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3995">
        <w:fldChar w:fldCharType="begin"/>
      </w:r>
      <w:r w:rsidR="00EC3995">
        <w:instrText xml:space="preserve"> DOCPROPERTY  TSG/WGRef  \* MERGEFORMAT </w:instrText>
      </w:r>
      <w:r w:rsidR="00EC3995">
        <w:fldChar w:fldCharType="separate"/>
      </w:r>
      <w:r w:rsidR="003609EF">
        <w:rPr>
          <w:b/>
          <w:noProof/>
          <w:sz w:val="24"/>
        </w:rPr>
        <w:t>RAN4</w:t>
      </w:r>
      <w:r w:rsidR="00EC39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3995">
        <w:fldChar w:fldCharType="begin"/>
      </w:r>
      <w:r w:rsidR="00EC3995">
        <w:instrText xml:space="preserve"> DOCPROPERTY  MtgSeq  \* MERGEFORMAT </w:instrText>
      </w:r>
      <w:r w:rsidR="00EC3995">
        <w:fldChar w:fldCharType="separate"/>
      </w:r>
      <w:r w:rsidR="00EB09B7" w:rsidRPr="00EB09B7">
        <w:rPr>
          <w:b/>
          <w:noProof/>
          <w:sz w:val="24"/>
        </w:rPr>
        <w:t>117</w:t>
      </w:r>
      <w:r w:rsidR="00EC3995">
        <w:rPr>
          <w:b/>
          <w:noProof/>
          <w:sz w:val="24"/>
        </w:rPr>
        <w:fldChar w:fldCharType="end"/>
      </w:r>
      <w:r w:rsidR="00EC3995">
        <w:fldChar w:fldCharType="begin"/>
      </w:r>
      <w:r w:rsidR="00EC3995">
        <w:instrText xml:space="preserve"> DOCPROPERTY  MtgTitle  \* MERGEFORMAT </w:instrText>
      </w:r>
      <w:r w:rsidR="00EC3995">
        <w:fldChar w:fldCharType="separate"/>
      </w:r>
      <w:r w:rsidR="00EC3995">
        <w:fldChar w:fldCharType="end"/>
      </w:r>
      <w:r>
        <w:rPr>
          <w:b/>
          <w:i/>
          <w:noProof/>
          <w:sz w:val="28"/>
        </w:rPr>
        <w:tab/>
      </w:r>
      <w:r w:rsidR="00EC3995">
        <w:fldChar w:fldCharType="begin"/>
      </w:r>
      <w:r w:rsidR="00EC3995">
        <w:instrText xml:space="preserve"> DOCPROPERTY  Tdoc#  \* MERGEFORMAT </w:instrText>
      </w:r>
      <w:r w:rsidR="00EC3995">
        <w:fldChar w:fldCharType="separate"/>
      </w:r>
      <w:r w:rsidR="00E13F3D" w:rsidRPr="00E13F3D">
        <w:rPr>
          <w:b/>
          <w:i/>
          <w:noProof/>
          <w:sz w:val="28"/>
        </w:rPr>
        <w:t>R4-2520163</w:t>
      </w:r>
      <w:r w:rsidR="00EC3995">
        <w:rPr>
          <w:b/>
          <w:i/>
          <w:noProof/>
          <w:sz w:val="28"/>
        </w:rPr>
        <w:fldChar w:fldCharType="end"/>
      </w:r>
    </w:p>
    <w:p w14:paraId="7CB45193" w14:textId="77777777" w:rsidR="001E41F3" w:rsidRDefault="00EC39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39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39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3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39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8BEB7C" w:rsidR="00F25D98" w:rsidRDefault="001676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3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38.194, Correction on A-IoT BS Annex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3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B5349" w:rsidR="001E41F3" w:rsidRDefault="001676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EC3995">
              <w:fldChar w:fldCharType="begin"/>
            </w:r>
            <w:r w:rsidR="00EC3995">
              <w:instrText xml:space="preserve"> DOCPROPERTY  SourceIfTsg  \* MERGEFORMAT </w:instrText>
            </w:r>
            <w:r w:rsidR="00EC3995">
              <w:fldChar w:fldCharType="separate"/>
            </w:r>
            <w:r w:rsidR="00EC39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3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C3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3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3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EF442" w:rsidR="001E41F3" w:rsidRDefault="0016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To correct Annex of </w:t>
            </w:r>
            <w:r w:rsidRPr="004A1378">
              <w:rPr>
                <w:lang w:eastAsia="zh-CN"/>
              </w:rPr>
              <w:t>characteristics of the interfering signal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CDC9D" w:rsidR="001E41F3" w:rsidRDefault="0016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To supplement missing Annex of </w:t>
            </w:r>
            <w:r w:rsidRPr="004A1378">
              <w:rPr>
                <w:lang w:eastAsia="zh-CN"/>
              </w:rPr>
              <w:t>characteristics of the interfering signal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857F9" w:rsidR="001E41F3" w:rsidRDefault="0016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4A1378">
              <w:rPr>
                <w:lang w:eastAsia="zh-CN"/>
              </w:rPr>
              <w:t>characteristics of the interfering signal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F718A6" w:rsidR="001E41F3" w:rsidRDefault="0016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98FE4" w:rsidR="001E41F3" w:rsidRDefault="001676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F3C5" w:rsidR="001E41F3" w:rsidRDefault="001676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1B385" w:rsidR="001E41F3" w:rsidRDefault="001676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0AA577F" w14:textId="77777777" w:rsidR="001676B1" w:rsidRDefault="001676B1" w:rsidP="001676B1">
      <w:pPr>
        <w:pStyle w:val="8"/>
        <w:rPr>
          <w:lang w:val="en-US" w:eastAsia="zh-CN"/>
        </w:rPr>
      </w:pPr>
      <w:bookmarkStart w:id="2" w:name="_Toc207954182"/>
      <w:bookmarkStart w:id="3" w:name="_Toc207954323"/>
      <w:bookmarkStart w:id="4" w:name="_Toc207954738"/>
      <w:r>
        <w:t xml:space="preserve">Annex </w:t>
      </w:r>
      <w:proofErr w:type="gramStart"/>
      <w:r w:rsidRPr="00870B6F">
        <w:t>A</w:t>
      </w:r>
      <w:proofErr w:type="gramEnd"/>
      <w:r>
        <w:t xml:space="preserve"> (informative):</w:t>
      </w:r>
      <w:r>
        <w:br/>
      </w:r>
      <w:r>
        <w:rPr>
          <w:rFonts w:hint="eastAsia"/>
          <w:lang w:val="en-US" w:eastAsia="zh-CN"/>
        </w:rPr>
        <w:t>D2R channel bandwidth</w:t>
      </w:r>
      <w:bookmarkEnd w:id="2"/>
      <w:bookmarkEnd w:id="3"/>
      <w:bookmarkEnd w:id="4"/>
    </w:p>
    <w:p w14:paraId="41EB71BD" w14:textId="77777777" w:rsidR="001676B1" w:rsidRDefault="001676B1" w:rsidP="001676B1">
      <w:r>
        <w:t xml:space="preserve">The following describes the </w:t>
      </w:r>
      <w:r>
        <w:rPr>
          <w:rFonts w:hint="eastAsia"/>
          <w:lang w:val="en-US" w:eastAsia="zh-CN"/>
        </w:rPr>
        <w:t>equation to derive BS D2R channel bandwidth</w:t>
      </w:r>
      <w:r>
        <w:t>.</w:t>
      </w:r>
    </w:p>
    <w:p w14:paraId="007727E5" w14:textId="77777777" w:rsidR="001676B1" w:rsidRDefault="001676B1" w:rsidP="001676B1">
      <w:pPr>
        <w:rPr>
          <w:rFonts w:eastAsia="等线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rFonts w:eastAsia="MS Mincho"/>
          <w:sz w:val="21"/>
          <w:szCs w:val="21"/>
        </w:rPr>
        <w:t>or BS D2R CBW:</w:t>
      </w:r>
    </w:p>
    <w:p w14:paraId="7642338F" w14:textId="77777777" w:rsidR="001676B1" w:rsidRDefault="001676B1" w:rsidP="001676B1">
      <w:pPr>
        <w:tabs>
          <w:tab w:val="left" w:pos="840"/>
        </w:tabs>
        <w:ind w:left="840"/>
        <w:rPr>
          <w:rFonts w:eastAsia="等线"/>
          <w:sz w:val="21"/>
          <w:szCs w:val="21"/>
        </w:rPr>
      </w:pPr>
      <w:r>
        <w:rPr>
          <w:rFonts w:eastAsia="等线"/>
          <w:sz w:val="21"/>
          <w:szCs w:val="21"/>
        </w:rPr>
        <w:t>D2R CBW for BS (kHz)</w:t>
      </w:r>
    </w:p>
    <w:p w14:paraId="64C0FE11" w14:textId="77777777" w:rsidR="001676B1" w:rsidRDefault="001676B1" w:rsidP="001676B1">
      <w:pPr>
        <w:tabs>
          <w:tab w:val="left" w:pos="840"/>
        </w:tabs>
        <w:ind w:left="840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eastAsia="等线" w:hint="eastAsia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 xml:space="preserve">(2SB Transmission </w:t>
      </w:r>
      <w:proofErr w:type="spellStart"/>
      <w:r>
        <w:rPr>
          <w:rFonts w:eastAsia="等线"/>
          <w:sz w:val="21"/>
          <w:szCs w:val="21"/>
        </w:rPr>
        <w:t>BW_without</w:t>
      </w:r>
      <w:proofErr w:type="spellEnd"/>
      <w:r>
        <w:rPr>
          <w:rFonts w:eastAsia="等线"/>
          <w:sz w:val="21"/>
          <w:szCs w:val="21"/>
        </w:rPr>
        <w:t xml:space="preserve"> SFO</w:t>
      </w:r>
      <w:r>
        <w:rPr>
          <w:rFonts w:eastAsia="Yu Mincho"/>
          <w:sz w:val="21"/>
          <w:szCs w:val="21"/>
        </w:rPr>
        <w:t xml:space="preserve">× </w:t>
      </w:r>
      <w:r>
        <w:rPr>
          <w:rFonts w:eastAsia="等线"/>
          <w:sz w:val="21"/>
          <w:szCs w:val="21"/>
        </w:rPr>
        <w:t>(1/2) +2</w:t>
      </w:r>
      <w:r>
        <w:rPr>
          <w:rFonts w:eastAsia="Yu Mincho"/>
          <w:sz w:val="21"/>
          <w:szCs w:val="21"/>
        </w:rPr>
        <w:t>×</w:t>
      </w:r>
      <w:r>
        <w:rPr>
          <w:rFonts w:eastAsia="等线"/>
          <w:sz w:val="21"/>
          <w:szCs w:val="21"/>
        </w:rPr>
        <w:t xml:space="preserve"> Small frequency </w:t>
      </w:r>
      <w:proofErr w:type="spellStart"/>
      <w:r>
        <w:rPr>
          <w:rFonts w:eastAsia="等线"/>
          <w:sz w:val="21"/>
          <w:szCs w:val="21"/>
        </w:rPr>
        <w:t>shift_without</w:t>
      </w:r>
      <w:proofErr w:type="spellEnd"/>
      <w:r>
        <w:rPr>
          <w:rFonts w:eastAsia="等线"/>
          <w:sz w:val="21"/>
          <w:szCs w:val="21"/>
        </w:rPr>
        <w:t xml:space="preserve"> SFO)/0.9</w:t>
      </w:r>
      <w:r>
        <w:rPr>
          <w:rFonts w:eastAsia="等线" w:hint="eastAsia"/>
          <w:sz w:val="21"/>
          <w:szCs w:val="21"/>
          <w:lang w:eastAsia="zh-CN"/>
        </w:rPr>
        <w:t>)</w:t>
      </w:r>
    </w:p>
    <w:p w14:paraId="5ADFC6FD" w14:textId="77777777" w:rsidR="001676B1" w:rsidRDefault="001676B1" w:rsidP="001676B1">
      <w:pPr>
        <w:tabs>
          <w:tab w:val="left" w:pos="840"/>
        </w:tabs>
        <w:ind w:left="840"/>
        <w:rPr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>=</w:t>
      </w:r>
      <w:r>
        <w:rPr>
          <w:rFonts w:eastAsia="等线" w:hint="eastAsia"/>
          <w:sz w:val="21"/>
          <w:szCs w:val="21"/>
          <w:lang w:eastAsia="zh-CN"/>
        </w:rPr>
        <w:t xml:space="preserve">ceiling </w:t>
      </w:r>
      <w:proofErr w:type="gramStart"/>
      <w:r>
        <w:rPr>
          <w:rFonts w:eastAsia="等线" w:hint="eastAsia"/>
          <w:sz w:val="21"/>
          <w:szCs w:val="21"/>
          <w:lang w:eastAsia="zh-CN"/>
        </w:rPr>
        <w:t>(</w:t>
      </w:r>
      <w:r>
        <w:rPr>
          <w:rFonts w:eastAsia="等线"/>
          <w:sz w:val="21"/>
          <w:szCs w:val="21"/>
        </w:rPr>
        <w:t xml:space="preserve"> (</w:t>
      </w:r>
      <w:proofErr w:type="gramEnd"/>
      <w:r>
        <w:rPr>
          <w:rFonts w:eastAsia="等线" w:hint="eastAsia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+</w:t>
      </w:r>
      <w:r>
        <w:rPr>
          <w:rFonts w:eastAsia="等线" w:hint="eastAsia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R)/T</w:t>
      </w:r>
      <w:r>
        <w:rPr>
          <w:rFonts w:eastAsia="等线"/>
          <w:sz w:val="21"/>
          <w:szCs w:val="21"/>
          <w:vertAlign w:val="subscript"/>
        </w:rPr>
        <w:t>b</w:t>
      </w:r>
      <w:r>
        <w:rPr>
          <w:rFonts w:eastAsia="Yu Mincho"/>
          <w:sz w:val="21"/>
          <w:szCs w:val="21"/>
        </w:rPr>
        <w:t xml:space="preserve"> × (1+</w:t>
      </w:r>
      <w:r>
        <w:rPr>
          <w:rFonts w:ascii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ascii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rFonts w:eastAsiaTheme="minorEastAsia" w:hint="eastAsia"/>
          <w:sz w:val="21"/>
          <w:szCs w:val="21"/>
          <w:lang w:eastAsia="zh-CN"/>
        </w:rPr>
        <w:t>)</w:t>
      </w:r>
    </w:p>
    <w:p w14:paraId="55E1B891" w14:textId="77777777" w:rsidR="001676B1" w:rsidRDefault="001676B1" w:rsidP="001676B1">
      <w:pPr>
        <w:tabs>
          <w:tab w:val="left" w:pos="840"/>
        </w:tabs>
        <w:ind w:left="840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=</w:t>
      </w:r>
      <w:r>
        <w:rPr>
          <w:rFonts w:eastAsiaTheme="minorEastAsia" w:hint="eastAsia"/>
          <w:sz w:val="21"/>
          <w:szCs w:val="21"/>
          <w:lang w:eastAsia="zh-CN"/>
        </w:rPr>
        <w:t xml:space="preserve">ceiling </w:t>
      </w:r>
      <w:proofErr w:type="gramStart"/>
      <w:r>
        <w:rPr>
          <w:rFonts w:eastAsiaTheme="minorEastAsia" w:hint="eastAsia"/>
          <w:sz w:val="21"/>
          <w:szCs w:val="21"/>
          <w:lang w:eastAsia="zh-CN"/>
        </w:rPr>
        <w:t>(</w:t>
      </w:r>
      <w:r>
        <w:rPr>
          <w:rFonts w:eastAsia="Yu Mincho"/>
          <w:sz w:val="21"/>
          <w:szCs w:val="21"/>
        </w:rPr>
        <w:t xml:space="preserve"> (</w:t>
      </w:r>
      <w:proofErr w:type="gramEnd"/>
      <w:r>
        <w:rPr>
          <w:rFonts w:hint="eastAsia"/>
          <w:sz w:val="21"/>
          <w:szCs w:val="21"/>
          <w:lang w:eastAsia="zh-CN"/>
        </w:rPr>
        <w:t>1+</w:t>
      </w:r>
      <w:r>
        <w:rPr>
          <w:rFonts w:eastAsia="Yu Mincho"/>
          <w:sz w:val="21"/>
          <w:szCs w:val="21"/>
        </w:rPr>
        <w:t>R)/ (T</w:t>
      </w:r>
      <w:r>
        <w:rPr>
          <w:rFonts w:eastAsia="Yu Mincho"/>
          <w:sz w:val="21"/>
          <w:szCs w:val="21"/>
          <w:vertAlign w:val="subscript"/>
        </w:rPr>
        <w:t xml:space="preserve">c </w:t>
      </w:r>
      <w:r>
        <w:rPr>
          <w:rFonts w:eastAsia="Yu Mincho"/>
          <w:sz w:val="21"/>
          <w:szCs w:val="21"/>
        </w:rPr>
        <w:t>×R)</w:t>
      </w:r>
      <w:r>
        <w:rPr>
          <w:rFonts w:eastAsia="等线"/>
          <w:sz w:val="21"/>
          <w:szCs w:val="21"/>
        </w:rPr>
        <w:t xml:space="preserve"> </w:t>
      </w:r>
      <w:r>
        <w:rPr>
          <w:rFonts w:eastAsia="Yu Mincho"/>
          <w:sz w:val="21"/>
          <w:szCs w:val="21"/>
        </w:rPr>
        <w:t>× (1+</w:t>
      </w:r>
      <w:r>
        <w:rPr>
          <w:rFonts w:ascii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ascii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)/0.9</w:t>
      </w:r>
      <w:r>
        <w:rPr>
          <w:rFonts w:eastAsiaTheme="minorEastAsia" w:hint="eastAsia"/>
          <w:sz w:val="21"/>
          <w:szCs w:val="21"/>
          <w:lang w:eastAsia="zh-CN"/>
        </w:rPr>
        <w:t xml:space="preserve">) </w:t>
      </w:r>
    </w:p>
    <w:p w14:paraId="4F7278A7" w14:textId="77777777" w:rsidR="001676B1" w:rsidRDefault="001676B1" w:rsidP="001676B1">
      <w:pPr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The 0.9 divisor presents the 90% BS filter spectrum utility (10% guard band).</w:t>
      </w:r>
    </w:p>
    <w:p w14:paraId="758B80AC" w14:textId="77777777" w:rsidR="001676B1" w:rsidRDefault="001676B1" w:rsidP="001676B1"/>
    <w:p w14:paraId="03D436CE" w14:textId="77777777" w:rsidR="001676B1" w:rsidRDefault="001676B1" w:rsidP="001676B1">
      <w:pPr>
        <w:pStyle w:val="8"/>
      </w:pPr>
      <w:bookmarkStart w:id="5" w:name="_Toc37267876"/>
      <w:bookmarkStart w:id="6" w:name="_Toc107475295"/>
      <w:bookmarkStart w:id="7" w:name="_Toc82622133"/>
      <w:bookmarkStart w:id="8" w:name="_Toc90422980"/>
      <w:bookmarkStart w:id="9" w:name="_Toc131766783"/>
      <w:bookmarkStart w:id="10" w:name="_Toc187245939"/>
      <w:bookmarkStart w:id="11" w:name="_Toc21127804"/>
      <w:bookmarkStart w:id="12" w:name="_Toc74663590"/>
      <w:bookmarkStart w:id="13" w:name="_Toc107312074"/>
      <w:bookmarkStart w:id="14" w:name="_Toc45893795"/>
      <w:bookmarkStart w:id="15" w:name="_Toc124157488"/>
      <w:bookmarkStart w:id="16" w:name="_Toc176876434"/>
      <w:bookmarkStart w:id="17" w:name="_Toc106783182"/>
      <w:bookmarkStart w:id="18" w:name="_Toc61179197"/>
      <w:bookmarkStart w:id="19" w:name="_Toc53178501"/>
      <w:bookmarkStart w:id="20" w:name="_Toc115186568"/>
      <w:bookmarkStart w:id="21" w:name="_Toc123054809"/>
      <w:bookmarkStart w:id="22" w:name="_Toc114255888"/>
      <w:bookmarkStart w:id="23" w:name="_Toc156567827"/>
      <w:bookmarkStart w:id="24" w:name="_Toc124266892"/>
      <w:bookmarkStart w:id="25" w:name="_Toc123052340"/>
      <w:bookmarkStart w:id="26" w:name="_Toc36817565"/>
      <w:bookmarkStart w:id="27" w:name="_Toc123717912"/>
      <w:bookmarkStart w:id="28" w:name="_Toc123049417"/>
      <w:bookmarkStart w:id="29" w:name="_Toc138838005"/>
      <w:bookmarkStart w:id="30" w:name="_Toc44712483"/>
      <w:bookmarkStart w:id="31" w:name="_Toc67916969"/>
      <w:bookmarkStart w:id="32" w:name="_Toc29812013"/>
      <w:bookmarkStart w:id="33" w:name="_Toc53178952"/>
      <w:bookmarkStart w:id="34" w:name="_Toc107419658"/>
      <w:bookmarkStart w:id="35" w:name="_Toc131596251"/>
      <w:bookmarkStart w:id="36" w:name="_Toc61179667"/>
      <w:bookmarkStart w:id="37" w:name="_Toc37260488"/>
      <w:bookmarkStart w:id="38" w:name="_Toc131741249"/>
      <w:bookmarkStart w:id="39" w:name="_Toc207954183"/>
      <w:bookmarkStart w:id="40" w:name="_Toc207954324"/>
      <w:bookmarkStart w:id="41" w:name="_Toc207954739"/>
      <w:r>
        <w:t>Annex B (normative)</w:t>
      </w:r>
      <w:proofErr w:type="gramStart"/>
      <w:r>
        <w:t>:</w:t>
      </w:r>
      <w:proofErr w:type="gramEnd"/>
      <w:r>
        <w:br/>
        <w:t>Reference measurement channels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F473B19" w14:textId="77777777" w:rsidR="001676B1" w:rsidRDefault="001676B1" w:rsidP="001676B1">
      <w:pPr>
        <w:pStyle w:val="1"/>
      </w:pPr>
      <w:bookmarkStart w:id="42" w:name="_Toc53178502"/>
      <w:bookmarkStart w:id="43" w:name="_Toc67916970"/>
      <w:bookmarkStart w:id="44" w:name="_Toc124266893"/>
      <w:bookmarkStart w:id="45" w:name="_Toc131766784"/>
      <w:bookmarkStart w:id="46" w:name="_Toc90422981"/>
      <w:bookmarkStart w:id="47" w:name="_Toc131741250"/>
      <w:bookmarkStart w:id="48" w:name="_Toc176876435"/>
      <w:bookmarkStart w:id="49" w:name="_Toc61179668"/>
      <w:bookmarkStart w:id="50" w:name="_Toc44712484"/>
      <w:bookmarkStart w:id="51" w:name="_Toc131596252"/>
      <w:bookmarkStart w:id="52" w:name="_Toc123054810"/>
      <w:bookmarkStart w:id="53" w:name="_Toc36817566"/>
      <w:bookmarkStart w:id="54" w:name="_Toc124157489"/>
      <w:bookmarkStart w:id="55" w:name="_Toc37260489"/>
      <w:bookmarkStart w:id="56" w:name="_Toc82622134"/>
      <w:bookmarkStart w:id="57" w:name="_Toc61179198"/>
      <w:bookmarkStart w:id="58" w:name="_Toc74663591"/>
      <w:bookmarkStart w:id="59" w:name="_Toc37267877"/>
      <w:bookmarkStart w:id="60" w:name="_Toc107312075"/>
      <w:bookmarkStart w:id="61" w:name="_Toc187245940"/>
      <w:bookmarkStart w:id="62" w:name="_Toc123052341"/>
      <w:bookmarkStart w:id="63" w:name="_Toc123049418"/>
      <w:bookmarkStart w:id="64" w:name="_Toc21127805"/>
      <w:bookmarkStart w:id="65" w:name="_Toc45893796"/>
      <w:bookmarkStart w:id="66" w:name="_Toc115186569"/>
      <w:bookmarkStart w:id="67" w:name="_Toc156567828"/>
      <w:bookmarkStart w:id="68" w:name="_Toc138838006"/>
      <w:bookmarkStart w:id="69" w:name="_Toc107419659"/>
      <w:bookmarkStart w:id="70" w:name="_Toc123717913"/>
      <w:bookmarkStart w:id="71" w:name="_Toc29812014"/>
      <w:bookmarkStart w:id="72" w:name="_Toc107475296"/>
      <w:bookmarkStart w:id="73" w:name="_Toc53178953"/>
      <w:bookmarkStart w:id="74" w:name="_Toc106783183"/>
      <w:bookmarkStart w:id="75" w:name="_Toc114255889"/>
      <w:bookmarkStart w:id="76" w:name="_Toc207954184"/>
      <w:bookmarkStart w:id="77" w:name="_Toc207954325"/>
      <w:bookmarkStart w:id="78" w:name="_Toc207954740"/>
      <w:bookmarkStart w:id="79" w:name="MCCQCTEMPBM_00000059"/>
      <w:r>
        <w:t>B.1</w:t>
      </w:r>
      <w:r>
        <w:tab/>
        <w:t>Fixed Reference Channels for reference sensitivity level, ACS, in-band blocking, out-of-band blocking, (</w:t>
      </w:r>
      <w:r>
        <w:rPr>
          <w:rFonts w:hint="eastAsia"/>
          <w:lang w:val="en-US" w:eastAsia="zh-CN"/>
        </w:rPr>
        <w:t>BPSK, OOK</w:t>
      </w:r>
      <w:r>
        <w:t>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87"/>
        <w:gridCol w:w="1887"/>
        <w:gridCol w:w="1887"/>
        <w:gridCol w:w="1887"/>
      </w:tblGrid>
      <w:tr w:rsidR="001676B1" w14:paraId="0643D64E" w14:textId="77777777" w:rsidTr="00EF289D">
        <w:trPr>
          <w:cantSplit/>
          <w:jc w:val="center"/>
        </w:trPr>
        <w:tc>
          <w:tcPr>
            <w:tcW w:w="2411" w:type="dxa"/>
          </w:tcPr>
          <w:bookmarkEnd w:id="79"/>
          <w:p w14:paraId="6AB32C1C" w14:textId="77777777" w:rsidR="001676B1" w:rsidRDefault="001676B1" w:rsidP="00EF289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887" w:type="dxa"/>
          </w:tcPr>
          <w:p w14:paraId="76B01BF0" w14:textId="77777777" w:rsidR="001676B1" w:rsidRDefault="001676B1" w:rsidP="00EF289D">
            <w:pPr>
              <w:pStyle w:val="TAH"/>
              <w:rPr>
                <w:rFonts w:cs="Arial"/>
              </w:rPr>
            </w:pPr>
            <w:bookmarkStart w:id="80" w:name="OLE_LINK41"/>
            <w:bookmarkStart w:id="81" w:name="OLE_LINK33"/>
            <w:bookmarkStart w:id="82" w:name="OLE_LINK34"/>
            <w:bookmarkStart w:id="83" w:name="OLE_LINK43"/>
            <w:bookmarkStart w:id="84" w:name="OLE_LINK32"/>
            <w:bookmarkStart w:id="85" w:name="OLE_LINK40"/>
            <w:bookmarkStart w:id="86" w:name="OLE_LINK42"/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-FR1-A1-1</w:t>
            </w:r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</w:tc>
        <w:tc>
          <w:tcPr>
            <w:tcW w:w="1887" w:type="dxa"/>
          </w:tcPr>
          <w:p w14:paraId="5D2CCA5C" w14:textId="77777777" w:rsidR="001676B1" w:rsidRDefault="001676B1" w:rsidP="00EF289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-FR1-A1-2</w:t>
            </w:r>
          </w:p>
        </w:tc>
        <w:tc>
          <w:tcPr>
            <w:tcW w:w="1887" w:type="dxa"/>
          </w:tcPr>
          <w:p w14:paraId="1A5C1526" w14:textId="77777777" w:rsidR="001676B1" w:rsidRDefault="001676B1" w:rsidP="00EF289D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87" w:type="dxa"/>
          </w:tcPr>
          <w:p w14:paraId="59A41198" w14:textId="77777777" w:rsidR="001676B1" w:rsidRDefault="001676B1" w:rsidP="00EF289D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</w:tr>
      <w:tr w:rsidR="001676B1" w14:paraId="47E038E7" w14:textId="77777777" w:rsidTr="00EF289D">
        <w:trPr>
          <w:cantSplit/>
          <w:jc w:val="center"/>
        </w:trPr>
        <w:tc>
          <w:tcPr>
            <w:tcW w:w="2411" w:type="dxa"/>
          </w:tcPr>
          <w:p w14:paraId="738118E4" w14:textId="77777777" w:rsidR="001676B1" w:rsidRDefault="001676B1" w:rsidP="00EF289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DSB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1887" w:type="dxa"/>
          </w:tcPr>
          <w:p w14:paraId="3AA4E9A0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63A37045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1016FC68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1887" w:type="dxa"/>
          </w:tcPr>
          <w:p w14:paraId="5CDDE67D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 w:rsidR="001676B1" w14:paraId="10076623" w14:textId="77777777" w:rsidTr="00EF289D">
        <w:trPr>
          <w:cantSplit/>
          <w:jc w:val="center"/>
        </w:trPr>
        <w:tc>
          <w:tcPr>
            <w:tcW w:w="2411" w:type="dxa"/>
          </w:tcPr>
          <w:p w14:paraId="7FF3DA8B" w14:textId="77777777" w:rsidR="001676B1" w:rsidRDefault="001676B1" w:rsidP="00EF289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887" w:type="dxa"/>
          </w:tcPr>
          <w:p w14:paraId="49140486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1FFE7674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0012F797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72B11F37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</w:tr>
      <w:tr w:rsidR="001676B1" w14:paraId="4F606F0C" w14:textId="77777777" w:rsidTr="00EF289D">
        <w:trPr>
          <w:cantSplit/>
          <w:jc w:val="center"/>
        </w:trPr>
        <w:tc>
          <w:tcPr>
            <w:tcW w:w="2411" w:type="dxa"/>
          </w:tcPr>
          <w:p w14:paraId="06E61613" w14:textId="77777777" w:rsidR="001676B1" w:rsidRDefault="001676B1" w:rsidP="00EF289D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</w:rPr>
              <w:t>CRC (bits)</w:t>
            </w:r>
          </w:p>
        </w:tc>
        <w:tc>
          <w:tcPr>
            <w:tcW w:w="1887" w:type="dxa"/>
          </w:tcPr>
          <w:p w14:paraId="43E983B6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706EA86B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603FFFC3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1243D574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1676B1" w14:paraId="33CB97F8" w14:textId="77777777" w:rsidTr="00EF289D">
        <w:trPr>
          <w:cantSplit/>
          <w:jc w:val="center"/>
        </w:trPr>
        <w:tc>
          <w:tcPr>
            <w:tcW w:w="2411" w:type="dxa"/>
          </w:tcPr>
          <w:p w14:paraId="41910A22" w14:textId="77777777" w:rsidR="001676B1" w:rsidRDefault="001676B1" w:rsidP="00EF289D">
            <w:pPr>
              <w:pStyle w:val="TAL"/>
              <w:rPr>
                <w:rFonts w:cs="Arial"/>
                <w:szCs w:val="22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Preamble length</w:t>
            </w:r>
          </w:p>
        </w:tc>
        <w:tc>
          <w:tcPr>
            <w:tcW w:w="1887" w:type="dxa"/>
          </w:tcPr>
          <w:p w14:paraId="743E8DF8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ED95836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319BF80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5DD44799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1676B1" w14:paraId="57C7A039" w14:textId="77777777" w:rsidTr="00EF289D">
        <w:trPr>
          <w:cantSplit/>
          <w:jc w:val="center"/>
        </w:trPr>
        <w:tc>
          <w:tcPr>
            <w:tcW w:w="2411" w:type="dxa"/>
          </w:tcPr>
          <w:p w14:paraId="2491C157" w14:textId="77777777" w:rsidR="001676B1" w:rsidRDefault="001676B1" w:rsidP="00EF289D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length</w:t>
            </w:r>
          </w:p>
        </w:tc>
        <w:tc>
          <w:tcPr>
            <w:tcW w:w="1887" w:type="dxa"/>
          </w:tcPr>
          <w:p w14:paraId="06B2DB95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169EA6B8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5F6E8E2C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F512A11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1676B1" w14:paraId="707BA092" w14:textId="77777777" w:rsidTr="00EF289D">
        <w:trPr>
          <w:cantSplit/>
          <w:jc w:val="center"/>
        </w:trPr>
        <w:tc>
          <w:tcPr>
            <w:tcW w:w="2411" w:type="dxa"/>
          </w:tcPr>
          <w:p w14:paraId="205A8094" w14:textId="77777777" w:rsidR="001676B1" w:rsidRDefault="001676B1" w:rsidP="00EF289D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configuration I</w:t>
            </w:r>
          </w:p>
        </w:tc>
        <w:tc>
          <w:tcPr>
            <w:tcW w:w="1887" w:type="dxa"/>
          </w:tcPr>
          <w:p w14:paraId="4B036763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CA20E97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0169796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0DC24271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1676B1" w14:paraId="739689C4" w14:textId="77777777" w:rsidTr="00EF289D">
        <w:trPr>
          <w:cantSplit/>
          <w:jc w:val="center"/>
        </w:trPr>
        <w:tc>
          <w:tcPr>
            <w:tcW w:w="2411" w:type="dxa"/>
          </w:tcPr>
          <w:p w14:paraId="51CBF1BB" w14:textId="77777777" w:rsidR="001676B1" w:rsidRDefault="001676B1" w:rsidP="00EF289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FEC</w:t>
            </w:r>
          </w:p>
        </w:tc>
        <w:tc>
          <w:tcPr>
            <w:tcW w:w="1887" w:type="dxa"/>
          </w:tcPr>
          <w:p w14:paraId="180573F8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243EAD30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1386D7D7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37131EEF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</w:tr>
      <w:tr w:rsidR="001676B1" w14:paraId="333A8AD7" w14:textId="77777777" w:rsidTr="00EF289D">
        <w:trPr>
          <w:cantSplit/>
          <w:jc w:val="center"/>
        </w:trPr>
        <w:tc>
          <w:tcPr>
            <w:tcW w:w="2411" w:type="dxa"/>
          </w:tcPr>
          <w:p w14:paraId="71302753" w14:textId="77777777" w:rsidR="001676B1" w:rsidRDefault="001676B1" w:rsidP="00EF289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Line code</w:t>
            </w:r>
          </w:p>
        </w:tc>
        <w:tc>
          <w:tcPr>
            <w:tcW w:w="1887" w:type="dxa"/>
          </w:tcPr>
          <w:p w14:paraId="5F619668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3DD40C57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0AEA496A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590F18E2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</w:tr>
      <w:tr w:rsidR="001676B1" w14:paraId="75CA3E3A" w14:textId="77777777" w:rsidTr="00EF289D">
        <w:trPr>
          <w:cantSplit/>
          <w:jc w:val="center"/>
        </w:trPr>
        <w:tc>
          <w:tcPr>
            <w:tcW w:w="2411" w:type="dxa"/>
          </w:tcPr>
          <w:p w14:paraId="67ED33CB" w14:textId="77777777" w:rsidR="001676B1" w:rsidRDefault="001676B1" w:rsidP="00EF289D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887" w:type="dxa"/>
          </w:tcPr>
          <w:p w14:paraId="11E8DCD9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2D6D2C1A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  <w:tc>
          <w:tcPr>
            <w:tcW w:w="1887" w:type="dxa"/>
          </w:tcPr>
          <w:p w14:paraId="5041AEEC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02E06689" w14:textId="77777777" w:rsidR="001676B1" w:rsidRDefault="001676B1" w:rsidP="00EF289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</w:tr>
      <w:tr w:rsidR="001676B1" w14:paraId="0FCA4EFA" w14:textId="77777777" w:rsidTr="00EF289D">
        <w:trPr>
          <w:cantSplit/>
          <w:jc w:val="center"/>
        </w:trPr>
        <w:tc>
          <w:tcPr>
            <w:tcW w:w="2411" w:type="dxa"/>
          </w:tcPr>
          <w:p w14:paraId="6AC23A92" w14:textId="77777777" w:rsidR="001676B1" w:rsidRDefault="001676B1" w:rsidP="00EF289D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Waveform (CW)</w:t>
            </w:r>
          </w:p>
        </w:tc>
        <w:tc>
          <w:tcPr>
            <w:tcW w:w="1887" w:type="dxa"/>
            <w:shd w:val="clear" w:color="auto" w:fill="auto"/>
          </w:tcPr>
          <w:p w14:paraId="384DDB6A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1DE74C53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</w:t>
            </w: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等线" w:cs="Arial"/>
                <w:sz w:val="18"/>
                <w:szCs w:val="18"/>
              </w:rPr>
              <w:t>single tone</w:t>
            </w:r>
          </w:p>
        </w:tc>
        <w:tc>
          <w:tcPr>
            <w:tcW w:w="1887" w:type="dxa"/>
            <w:shd w:val="clear" w:color="auto" w:fill="auto"/>
          </w:tcPr>
          <w:p w14:paraId="4D67C552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2109CB55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</w:tr>
      <w:tr w:rsidR="001676B1" w14:paraId="7F87594F" w14:textId="77777777" w:rsidTr="00EF289D">
        <w:trPr>
          <w:cantSplit/>
          <w:trHeight w:val="418"/>
          <w:jc w:val="center"/>
        </w:trPr>
        <w:tc>
          <w:tcPr>
            <w:tcW w:w="2411" w:type="dxa"/>
          </w:tcPr>
          <w:p w14:paraId="5F449127" w14:textId="77777777" w:rsidR="001676B1" w:rsidRDefault="001676B1" w:rsidP="00EF289D">
            <w:pPr>
              <w:pStyle w:val="TAL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Sampling frequency</w:t>
            </w:r>
            <w:r>
              <w:rPr>
                <w:rFonts w:eastAsia="等线" w:cs="Arial" w:hint="eastAsia"/>
                <w:szCs w:val="18"/>
                <w:lang w:eastAsia="zh-CN"/>
              </w:rPr>
              <w:t>（</w:t>
            </w:r>
            <w:r>
              <w:rPr>
                <w:rFonts w:eastAsia="等线" w:cs="Arial" w:hint="eastAsia"/>
                <w:szCs w:val="18"/>
              </w:rPr>
              <w:t>S</w:t>
            </w:r>
            <w:r>
              <w:rPr>
                <w:rFonts w:eastAsia="等线" w:cs="Arial"/>
                <w:szCs w:val="18"/>
              </w:rPr>
              <w:t>FO</w:t>
            </w:r>
            <w:r>
              <w:rPr>
                <w:rFonts w:eastAsia="等线" w:cs="Arial" w:hint="eastAsia"/>
                <w:szCs w:val="18"/>
                <w:lang w:eastAsia="zh-CN"/>
              </w:rPr>
              <w:t>）</w:t>
            </w:r>
          </w:p>
        </w:tc>
        <w:tc>
          <w:tcPr>
            <w:tcW w:w="1887" w:type="dxa"/>
            <w:shd w:val="clear" w:color="auto" w:fill="auto"/>
          </w:tcPr>
          <w:p w14:paraId="6481782E" w14:textId="77777777" w:rsidR="001676B1" w:rsidRDefault="001676B1" w:rsidP="00EF289D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55EC75F2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6B759AB4" w14:textId="77777777" w:rsidR="001676B1" w:rsidRDefault="001676B1" w:rsidP="00EF289D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19BCEAC5" w14:textId="77777777" w:rsidR="001676B1" w:rsidRDefault="001676B1" w:rsidP="00EF289D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</w:tr>
      <w:tr w:rsidR="001676B1" w14:paraId="2D76FAB9" w14:textId="77777777" w:rsidTr="00EF289D">
        <w:trPr>
          <w:cantSplit/>
          <w:jc w:val="center"/>
        </w:trPr>
        <w:tc>
          <w:tcPr>
            <w:tcW w:w="2411" w:type="dxa"/>
            <w:shd w:val="clear" w:color="auto" w:fill="auto"/>
          </w:tcPr>
          <w:p w14:paraId="067A326D" w14:textId="77777777" w:rsidR="001676B1" w:rsidRDefault="001676B1" w:rsidP="00EF289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</w:t>
            </w:r>
          </w:p>
        </w:tc>
        <w:tc>
          <w:tcPr>
            <w:tcW w:w="1887" w:type="dxa"/>
            <w:shd w:val="clear" w:color="auto" w:fill="auto"/>
          </w:tcPr>
          <w:p w14:paraId="18ED2357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5C718CBB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0B30D0C2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  <w:tc>
          <w:tcPr>
            <w:tcW w:w="1887" w:type="dxa"/>
            <w:shd w:val="clear" w:color="auto" w:fill="auto"/>
          </w:tcPr>
          <w:p w14:paraId="6AC54863" w14:textId="77777777" w:rsidR="001676B1" w:rsidRDefault="001676B1" w:rsidP="00EF28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398</w:t>
            </w:r>
          </w:p>
        </w:tc>
      </w:tr>
    </w:tbl>
    <w:p w14:paraId="487D4F51" w14:textId="77777777" w:rsidR="001676B1" w:rsidRDefault="001676B1" w:rsidP="001676B1">
      <w:pPr>
        <w:rPr>
          <w:ins w:id="87" w:author="CATT" w:date="2025-11-03T19:10:00Z"/>
          <w:lang w:eastAsia="zh-CN"/>
        </w:rPr>
      </w:pPr>
    </w:p>
    <w:p w14:paraId="0A58B48A" w14:textId="77777777" w:rsidR="001676B1" w:rsidRPr="00F95B02" w:rsidRDefault="001676B1" w:rsidP="001676B1">
      <w:pPr>
        <w:pStyle w:val="8"/>
        <w:rPr>
          <w:ins w:id="88" w:author="CATT" w:date="2025-11-03T19:10:00Z"/>
          <w:lang w:eastAsia="en-CA"/>
        </w:rPr>
      </w:pPr>
      <w:bookmarkStart w:id="89" w:name="_Toc21127831"/>
      <w:bookmarkStart w:id="90" w:name="_Toc29812040"/>
      <w:bookmarkStart w:id="91" w:name="_Toc36817592"/>
      <w:bookmarkStart w:id="92" w:name="_Toc37260516"/>
      <w:bookmarkStart w:id="93" w:name="_Toc37267904"/>
      <w:bookmarkStart w:id="94" w:name="_Toc44712511"/>
      <w:bookmarkStart w:id="95" w:name="_Toc45893823"/>
      <w:bookmarkStart w:id="96" w:name="_Toc53178529"/>
      <w:bookmarkStart w:id="97" w:name="_Toc53178980"/>
      <w:bookmarkStart w:id="98" w:name="_Toc61179228"/>
      <w:bookmarkStart w:id="99" w:name="_Toc61179698"/>
      <w:bookmarkStart w:id="100" w:name="_Toc67917000"/>
      <w:bookmarkStart w:id="101" w:name="_Toc74663621"/>
      <w:bookmarkStart w:id="102" w:name="_Toc82622164"/>
      <w:bookmarkStart w:id="103" w:name="_Toc90423011"/>
      <w:bookmarkStart w:id="104" w:name="_Toc106783215"/>
      <w:bookmarkStart w:id="105" w:name="_Toc107312107"/>
      <w:bookmarkStart w:id="106" w:name="_Toc107419691"/>
      <w:bookmarkStart w:id="107" w:name="_Toc107475328"/>
      <w:bookmarkStart w:id="108" w:name="_Toc114255921"/>
      <w:bookmarkStart w:id="109" w:name="_Toc115186601"/>
      <w:bookmarkStart w:id="110" w:name="_Toc123049450"/>
      <w:bookmarkStart w:id="111" w:name="_Toc123052373"/>
      <w:bookmarkStart w:id="112" w:name="_Toc123054842"/>
      <w:bookmarkStart w:id="113" w:name="_Toc123717945"/>
      <w:bookmarkStart w:id="114" w:name="_Toc124157521"/>
      <w:bookmarkStart w:id="115" w:name="_Toc124266925"/>
      <w:bookmarkStart w:id="116" w:name="_Toc131596284"/>
      <w:bookmarkStart w:id="117" w:name="_Toc131741282"/>
      <w:bookmarkStart w:id="118" w:name="_Toc131766816"/>
      <w:bookmarkStart w:id="119" w:name="_Toc138838038"/>
      <w:bookmarkStart w:id="120" w:name="_Toc156567861"/>
      <w:bookmarkStart w:id="121" w:name="_Toc176876469"/>
      <w:bookmarkStart w:id="122" w:name="_Toc187245974"/>
      <w:bookmarkStart w:id="123" w:name="_Toc194092832"/>
      <w:ins w:id="124" w:author="CATT" w:date="2025-11-03T19:10:00Z">
        <w:r>
          <w:rPr>
            <w:lang w:eastAsia="en-CA"/>
          </w:rPr>
          <w:t xml:space="preserve">Annex </w:t>
        </w:r>
      </w:ins>
      <w:ins w:id="125" w:author="CATT" w:date="2025-11-03T19:11:00Z">
        <w:r>
          <w:rPr>
            <w:rFonts w:hint="eastAsia"/>
            <w:lang w:eastAsia="zh-CN"/>
          </w:rPr>
          <w:t>C</w:t>
        </w:r>
      </w:ins>
      <w:ins w:id="126" w:author="CATT" w:date="2025-11-03T19:10:00Z">
        <w:r w:rsidRPr="00F95B02">
          <w:rPr>
            <w:lang w:eastAsia="en-CA"/>
          </w:rPr>
          <w:t xml:space="preserve"> (normative): </w:t>
        </w:r>
        <w:r w:rsidRPr="00F95B02">
          <w:rPr>
            <w:lang w:eastAsia="en-CA"/>
          </w:rPr>
          <w:br/>
        </w:r>
        <w:r w:rsidRPr="00F95B02">
          <w:t>Characteristics of the interfering signals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0812CB02" w14:textId="77777777" w:rsidR="001676B1" w:rsidRPr="00F95B02" w:rsidRDefault="001676B1" w:rsidP="001676B1">
      <w:pPr>
        <w:rPr>
          <w:ins w:id="127" w:author="CATT" w:date="2025-11-03T19:10:00Z"/>
          <w:rFonts w:cs="v4.2.0"/>
        </w:rPr>
      </w:pPr>
      <w:ins w:id="128" w:author="CATT" w:date="2025-11-03T19:10:00Z">
        <w:r w:rsidRPr="00F95B02">
          <w:rPr>
            <w:rFonts w:cs="v4.2.0"/>
          </w:rPr>
          <w:t>The interfering signal shall be a PUSCH containing data and DM-RS symbols. Normal cyclic prefix is used. The data content shall be uncorrelated to the wanted signal and modulated acco</w:t>
        </w:r>
        <w:r>
          <w:rPr>
            <w:rFonts w:cs="v4.2.0"/>
          </w:rPr>
          <w:t>rding to clause 6 of TS38.211 [</w:t>
        </w:r>
      </w:ins>
      <w:ins w:id="129" w:author="CATT" w:date="2025-11-03T19:11:00Z">
        <w:r>
          <w:rPr>
            <w:rFonts w:cs="v4.2.0"/>
          </w:rPr>
          <w:t>5</w:t>
        </w:r>
      </w:ins>
      <w:ins w:id="130" w:author="CATT" w:date="2025-11-03T19:10:00Z">
        <w:r w:rsidRPr="00F95B02">
          <w:rPr>
            <w:rFonts w:cs="v4.2.0"/>
          </w:rPr>
          <w:t>]. Mapping of PUSCH modulation to receiver requ</w:t>
        </w:r>
        <w:r>
          <w:rPr>
            <w:rFonts w:cs="v4.2.0"/>
          </w:rPr>
          <w:t xml:space="preserve">irement are specified in table </w:t>
        </w:r>
      </w:ins>
      <w:ins w:id="131" w:author="CATT" w:date="2025-11-03T19:11:00Z">
        <w:r>
          <w:rPr>
            <w:rFonts w:cs="v4.2.0" w:hint="eastAsia"/>
            <w:lang w:eastAsia="zh-CN"/>
          </w:rPr>
          <w:t>C</w:t>
        </w:r>
      </w:ins>
      <w:ins w:id="132" w:author="CATT" w:date="2025-11-03T19:10:00Z">
        <w:r w:rsidRPr="00F95B02">
          <w:rPr>
            <w:rFonts w:cs="v4.2.0"/>
          </w:rPr>
          <w:t>-1.</w:t>
        </w:r>
      </w:ins>
    </w:p>
    <w:p w14:paraId="5402BA08" w14:textId="77777777" w:rsidR="001676B1" w:rsidRPr="00F95B02" w:rsidRDefault="001676B1" w:rsidP="001676B1">
      <w:pPr>
        <w:pStyle w:val="TH"/>
        <w:rPr>
          <w:ins w:id="133" w:author="CATT" w:date="2025-11-03T19:10:00Z"/>
        </w:rPr>
      </w:pPr>
      <w:ins w:id="134" w:author="CATT" w:date="2025-11-03T19:10:00Z">
        <w:r>
          <w:lastRenderedPageBreak/>
          <w:t xml:space="preserve">Table </w:t>
        </w:r>
      </w:ins>
      <w:ins w:id="135" w:author="CATT" w:date="2025-11-03T19:11:00Z">
        <w:r>
          <w:rPr>
            <w:rFonts w:hint="eastAsia"/>
            <w:lang w:eastAsia="zh-CN"/>
          </w:rPr>
          <w:t>C</w:t>
        </w:r>
      </w:ins>
      <w:ins w:id="136" w:author="CATT" w:date="2025-11-03T19:10:00Z">
        <w:r w:rsidRPr="00F95B02">
          <w:t>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01"/>
      </w:tblGrid>
      <w:tr w:rsidR="001676B1" w:rsidRPr="00F95B02" w14:paraId="43E5F9A0" w14:textId="77777777" w:rsidTr="00EF289D">
        <w:trPr>
          <w:cantSplit/>
          <w:jc w:val="center"/>
          <w:ins w:id="137" w:author="CATT" w:date="2025-11-03T19:10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7A87D" w14:textId="77777777" w:rsidR="001676B1" w:rsidRPr="00F95B02" w:rsidRDefault="001676B1" w:rsidP="00EF289D">
            <w:pPr>
              <w:pStyle w:val="TAH"/>
              <w:rPr>
                <w:ins w:id="138" w:author="CATT" w:date="2025-11-03T19:10:00Z"/>
                <w:rFonts w:cs="Arial"/>
              </w:rPr>
            </w:pPr>
            <w:ins w:id="139" w:author="CATT" w:date="2025-11-03T19:10:00Z">
              <w:r w:rsidRPr="00F95B02">
                <w:rPr>
                  <w:rFonts w:cs="Arial"/>
                </w:rPr>
                <w:t>Receiver requirement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863F" w14:textId="77777777" w:rsidR="001676B1" w:rsidRPr="00F95B02" w:rsidRDefault="001676B1" w:rsidP="00EF289D">
            <w:pPr>
              <w:pStyle w:val="TAH"/>
              <w:rPr>
                <w:ins w:id="140" w:author="CATT" w:date="2025-11-03T19:10:00Z"/>
                <w:rFonts w:cs="Arial"/>
              </w:rPr>
            </w:pPr>
            <w:ins w:id="141" w:author="CATT" w:date="2025-11-03T19:10:00Z">
              <w:r w:rsidRPr="00F95B02">
                <w:rPr>
                  <w:rFonts w:cs="Arial"/>
                </w:rPr>
                <w:t>Modulation</w:t>
              </w:r>
            </w:ins>
          </w:p>
        </w:tc>
      </w:tr>
      <w:tr w:rsidR="001676B1" w:rsidRPr="00F95B02" w14:paraId="34DE29AB" w14:textId="77777777" w:rsidTr="00EF289D">
        <w:trPr>
          <w:cantSplit/>
          <w:jc w:val="center"/>
          <w:ins w:id="142" w:author="CATT" w:date="2025-11-03T19:10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47B0" w14:textId="77777777" w:rsidR="001676B1" w:rsidRPr="00F95B02" w:rsidRDefault="001676B1" w:rsidP="00EF289D">
            <w:pPr>
              <w:pStyle w:val="TAL"/>
              <w:rPr>
                <w:ins w:id="143" w:author="CATT" w:date="2025-11-03T19:10:00Z"/>
                <w:rFonts w:cs="Arial"/>
                <w:lang w:eastAsia="zh-CN"/>
              </w:rPr>
            </w:pPr>
            <w:ins w:id="144" w:author="CATT" w:date="2025-11-03T19:10:00Z">
              <w:r w:rsidRPr="00F95B02">
                <w:rPr>
                  <w:rFonts w:cs="Arial"/>
                </w:rPr>
                <w:t>Adjacent channel selectivity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1F9A" w14:textId="77777777" w:rsidR="001676B1" w:rsidRPr="00F95B02" w:rsidRDefault="001676B1" w:rsidP="00EF289D">
            <w:pPr>
              <w:pStyle w:val="TAC"/>
              <w:rPr>
                <w:ins w:id="145" w:author="CATT" w:date="2025-11-03T19:10:00Z"/>
                <w:rFonts w:cs="Arial"/>
              </w:rPr>
            </w:pPr>
            <w:ins w:id="146" w:author="CATT" w:date="2025-11-03T19:10:00Z">
              <w:r w:rsidRPr="00F95B02">
                <w:rPr>
                  <w:rFonts w:cs="Arial"/>
                </w:rPr>
                <w:t>QPSK</w:t>
              </w:r>
            </w:ins>
          </w:p>
        </w:tc>
      </w:tr>
      <w:tr w:rsidR="001676B1" w:rsidRPr="00F95B02" w14:paraId="5CFA7443" w14:textId="77777777" w:rsidTr="00EF289D">
        <w:trPr>
          <w:cantSplit/>
          <w:jc w:val="center"/>
          <w:ins w:id="147" w:author="CATT" w:date="2025-11-03T19:10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4CFA" w14:textId="77777777" w:rsidR="001676B1" w:rsidRPr="00F95B02" w:rsidRDefault="001676B1" w:rsidP="00EF289D">
            <w:pPr>
              <w:pStyle w:val="TAL"/>
              <w:rPr>
                <w:ins w:id="148" w:author="CATT" w:date="2025-11-03T19:10:00Z"/>
                <w:rFonts w:cs="Arial"/>
              </w:rPr>
            </w:pPr>
            <w:ins w:id="149" w:author="CATT" w:date="2025-11-03T19:10:00Z">
              <w:r w:rsidRPr="00F95B02">
                <w:rPr>
                  <w:rFonts w:cs="Arial"/>
                </w:rPr>
                <w:t>General blocking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F414" w14:textId="77777777" w:rsidR="001676B1" w:rsidRPr="00F95B02" w:rsidRDefault="001676B1" w:rsidP="00EF289D">
            <w:pPr>
              <w:pStyle w:val="TAC"/>
              <w:rPr>
                <w:ins w:id="150" w:author="CATT" w:date="2025-11-03T19:10:00Z"/>
                <w:rFonts w:cs="Arial"/>
              </w:rPr>
            </w:pPr>
            <w:ins w:id="151" w:author="CATT" w:date="2025-11-03T19:10:00Z">
              <w:r w:rsidRPr="00F95B02">
                <w:rPr>
                  <w:rFonts w:cs="Arial"/>
                </w:rPr>
                <w:t>QPSK</w:t>
              </w:r>
            </w:ins>
          </w:p>
        </w:tc>
      </w:tr>
      <w:tr w:rsidR="001676B1" w:rsidRPr="00F95B02" w14:paraId="34E2CD34" w14:textId="77777777" w:rsidTr="00EF289D">
        <w:trPr>
          <w:cantSplit/>
          <w:jc w:val="center"/>
          <w:ins w:id="152" w:author="CATT" w:date="2025-11-03T19:10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5BF" w14:textId="77777777" w:rsidR="001676B1" w:rsidRPr="00F95B02" w:rsidRDefault="001676B1" w:rsidP="00EF289D">
            <w:pPr>
              <w:pStyle w:val="TAL"/>
              <w:rPr>
                <w:ins w:id="153" w:author="CATT" w:date="2025-11-03T19:10:00Z"/>
                <w:rFonts w:cs="Arial"/>
              </w:rPr>
            </w:pPr>
            <w:ins w:id="154" w:author="CATT" w:date="2025-11-03T19:10:00Z">
              <w:r w:rsidRPr="00F95B02"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E6F9" w14:textId="77777777" w:rsidR="001676B1" w:rsidRPr="00F95B02" w:rsidRDefault="001676B1" w:rsidP="00EF289D">
            <w:pPr>
              <w:pStyle w:val="TAC"/>
              <w:rPr>
                <w:ins w:id="155" w:author="CATT" w:date="2025-11-03T19:10:00Z"/>
                <w:rFonts w:cs="Arial"/>
              </w:rPr>
            </w:pPr>
            <w:ins w:id="156" w:author="CATT" w:date="2025-11-03T19:10:00Z">
              <w:r w:rsidRPr="00F95B02">
                <w:rPr>
                  <w:rFonts w:cs="Arial"/>
                </w:rPr>
                <w:t>QPSK</w:t>
              </w:r>
            </w:ins>
          </w:p>
        </w:tc>
      </w:tr>
    </w:tbl>
    <w:p w14:paraId="7BE70932" w14:textId="77777777" w:rsidR="001676B1" w:rsidRPr="00FC0041" w:rsidRDefault="001676B1" w:rsidP="001676B1">
      <w:pPr>
        <w:rPr>
          <w:lang w:eastAsia="zh-CN"/>
        </w:rPr>
      </w:pPr>
    </w:p>
    <w:p w14:paraId="6958C40A" w14:textId="77777777" w:rsidR="001676B1" w:rsidRPr="00CF7493" w:rsidRDefault="001676B1" w:rsidP="001676B1">
      <w:pPr>
        <w:pStyle w:val="8"/>
      </w:pPr>
      <w:bookmarkStart w:id="157" w:name="_Toc20997964"/>
      <w:bookmarkStart w:id="158" w:name="_Toc29478643"/>
      <w:bookmarkStart w:id="159" w:name="_Toc35933241"/>
      <w:bookmarkStart w:id="160" w:name="_Toc35935529"/>
      <w:bookmarkStart w:id="161" w:name="_Toc37163113"/>
      <w:bookmarkStart w:id="162" w:name="_Toc37173441"/>
      <w:bookmarkStart w:id="163" w:name="_Toc37173693"/>
      <w:bookmarkStart w:id="164" w:name="_Toc44754249"/>
      <w:bookmarkStart w:id="165" w:name="_Toc45825677"/>
      <w:bookmarkStart w:id="166" w:name="_Toc45825929"/>
      <w:bookmarkStart w:id="167" w:name="_Toc45826181"/>
      <w:bookmarkStart w:id="168" w:name="_Toc45826433"/>
      <w:bookmarkStart w:id="169" w:name="_Toc52466599"/>
      <w:bookmarkStart w:id="170" w:name="_Toc66869584"/>
      <w:bookmarkStart w:id="171" w:name="_Toc66872402"/>
      <w:bookmarkStart w:id="172" w:name="_Toc75173559"/>
      <w:bookmarkStart w:id="173" w:name="_Toc76497375"/>
      <w:bookmarkStart w:id="174" w:name="_Toc82894176"/>
      <w:bookmarkStart w:id="175" w:name="_Toc89684707"/>
      <w:bookmarkStart w:id="176" w:name="_Toc98574848"/>
      <w:bookmarkStart w:id="177" w:name="_Toc123307076"/>
      <w:bookmarkStart w:id="178" w:name="_Toc123308221"/>
      <w:bookmarkStart w:id="179" w:name="_Toc124187277"/>
      <w:bookmarkStart w:id="180" w:name="_Toc130825082"/>
      <w:bookmarkStart w:id="181" w:name="_Toc137388942"/>
      <w:bookmarkStart w:id="182" w:name="_Toc137454488"/>
      <w:bookmarkStart w:id="183" w:name="_Toc138894815"/>
      <w:bookmarkStart w:id="184" w:name="_Toc145034974"/>
      <w:bookmarkStart w:id="185" w:name="_Toc153185523"/>
      <w:bookmarkStart w:id="186" w:name="_Toc161926398"/>
      <w:bookmarkStart w:id="187" w:name="_Toc163214813"/>
      <w:bookmarkStart w:id="188" w:name="_Toc187273240"/>
      <w:bookmarkStart w:id="189" w:name="_Toc207954185"/>
      <w:bookmarkStart w:id="190" w:name="_Toc207954326"/>
      <w:bookmarkStart w:id="191" w:name="_Toc207954741"/>
      <w:r w:rsidRPr="00CF7493">
        <w:t xml:space="preserve">Annex </w:t>
      </w:r>
      <w:ins w:id="192" w:author="CATT" w:date="2025-11-03T19:09:00Z">
        <w:r>
          <w:rPr>
            <w:rFonts w:hint="eastAsia"/>
            <w:lang w:eastAsia="zh-CN"/>
          </w:rPr>
          <w:t>D</w:t>
        </w:r>
      </w:ins>
      <w:del w:id="193" w:author="CATT" w:date="2025-11-03T19:09:00Z">
        <w:r w:rsidDel="00B07D32">
          <w:delText>C</w:delText>
        </w:r>
      </w:del>
      <w:r w:rsidRPr="00CF7493">
        <w:t xml:space="preserve"> (Informative): </w:t>
      </w:r>
      <w:r w:rsidRPr="00CF7493">
        <w:br/>
        <w:t>Change history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021"/>
        <w:gridCol w:w="1134"/>
        <w:gridCol w:w="709"/>
        <w:gridCol w:w="567"/>
        <w:gridCol w:w="425"/>
        <w:gridCol w:w="4222"/>
        <w:gridCol w:w="852"/>
      </w:tblGrid>
      <w:tr w:rsidR="001676B1" w:rsidRPr="00CF7493" w14:paraId="0E5E10B3" w14:textId="77777777" w:rsidTr="00EF289D">
        <w:trPr>
          <w:cantSplit/>
        </w:trPr>
        <w:tc>
          <w:tcPr>
            <w:tcW w:w="9889" w:type="dxa"/>
            <w:gridSpan w:val="8"/>
          </w:tcPr>
          <w:p w14:paraId="0D659DA9" w14:textId="77777777" w:rsidR="001676B1" w:rsidRPr="00CF7493" w:rsidRDefault="001676B1" w:rsidP="00EF289D">
            <w:pPr>
              <w:pStyle w:val="TAL"/>
              <w:jc w:val="center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</w:rPr>
              <w:t>Change history</w:t>
            </w:r>
          </w:p>
        </w:tc>
      </w:tr>
      <w:tr w:rsidR="001676B1" w:rsidRPr="00CF7493" w14:paraId="1B2588C7" w14:textId="77777777" w:rsidTr="00EF289D">
        <w:trPr>
          <w:cantSplit/>
        </w:trPr>
        <w:tc>
          <w:tcPr>
            <w:tcW w:w="959" w:type="dxa"/>
          </w:tcPr>
          <w:p w14:paraId="49B34E43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Date</w:t>
            </w:r>
          </w:p>
        </w:tc>
        <w:tc>
          <w:tcPr>
            <w:tcW w:w="1021" w:type="dxa"/>
          </w:tcPr>
          <w:p w14:paraId="7ECE32C2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Meeting</w:t>
            </w:r>
          </w:p>
        </w:tc>
        <w:tc>
          <w:tcPr>
            <w:tcW w:w="1134" w:type="dxa"/>
          </w:tcPr>
          <w:p w14:paraId="477E3530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proofErr w:type="spellStart"/>
            <w:r w:rsidRPr="00CF7493">
              <w:rPr>
                <w:rFonts w:cs="Arial"/>
                <w:b/>
                <w:sz w:val="16"/>
              </w:rPr>
              <w:t>TDoc</w:t>
            </w:r>
            <w:proofErr w:type="spellEnd"/>
          </w:p>
        </w:tc>
        <w:tc>
          <w:tcPr>
            <w:tcW w:w="709" w:type="dxa"/>
          </w:tcPr>
          <w:p w14:paraId="4FCB3DE4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567" w:type="dxa"/>
          </w:tcPr>
          <w:p w14:paraId="43122A4C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425" w:type="dxa"/>
          </w:tcPr>
          <w:p w14:paraId="2AED709D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4222" w:type="dxa"/>
          </w:tcPr>
          <w:p w14:paraId="72060A0E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Subject/Comment</w:t>
            </w:r>
          </w:p>
        </w:tc>
        <w:tc>
          <w:tcPr>
            <w:tcW w:w="852" w:type="dxa"/>
          </w:tcPr>
          <w:p w14:paraId="6CBC9ED0" w14:textId="77777777" w:rsidR="001676B1" w:rsidRPr="00CF7493" w:rsidRDefault="001676B1" w:rsidP="00EF289D">
            <w:pPr>
              <w:pStyle w:val="TAL"/>
              <w:rPr>
                <w:rFonts w:cs="Arial"/>
                <w:b/>
                <w:sz w:val="16"/>
              </w:rPr>
            </w:pPr>
            <w:r w:rsidRPr="00CF7493">
              <w:rPr>
                <w:rFonts w:cs="Arial"/>
                <w:b/>
                <w:sz w:val="16"/>
              </w:rPr>
              <w:t>New version</w:t>
            </w:r>
          </w:p>
        </w:tc>
      </w:tr>
      <w:tr w:rsidR="001676B1" w:rsidRPr="00CF7493" w14:paraId="41C3EE21" w14:textId="77777777" w:rsidTr="00EF289D">
        <w:trPr>
          <w:cantSplit/>
        </w:trPr>
        <w:tc>
          <w:tcPr>
            <w:tcW w:w="959" w:type="dxa"/>
          </w:tcPr>
          <w:p w14:paraId="09FCED79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20</w:t>
            </w:r>
            <w:r>
              <w:rPr>
                <w:rFonts w:cs="Arial"/>
                <w:snapToGrid w:val="0"/>
                <w:sz w:val="16"/>
                <w:szCs w:val="16"/>
              </w:rPr>
              <w:t>25</w:t>
            </w:r>
            <w:r w:rsidRPr="00CF7493">
              <w:rPr>
                <w:rFonts w:cs="Arial"/>
                <w:snapToGrid w:val="0"/>
                <w:sz w:val="16"/>
                <w:szCs w:val="16"/>
              </w:rPr>
              <w:t>-0</w:t>
            </w:r>
            <w:r>
              <w:rPr>
                <w:rFonts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21" w:type="dxa"/>
          </w:tcPr>
          <w:p w14:paraId="472EF0C1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RAN4#</w:t>
            </w:r>
            <w:r>
              <w:rPr>
                <w:rFonts w:cs="Arial"/>
                <w:snapToGrid w:val="0"/>
                <w:sz w:val="16"/>
                <w:szCs w:val="16"/>
              </w:rPr>
              <w:t>114</w:t>
            </w:r>
            <w:r>
              <w:rPr>
                <w:rFonts w:cs="Arial" w:hint="eastAsia"/>
                <w:snapToGrid w:val="0"/>
                <w:sz w:val="16"/>
                <w:szCs w:val="16"/>
                <w:lang w:eastAsia="zh-CN"/>
              </w:rPr>
              <w:t>bis</w:t>
            </w:r>
          </w:p>
        </w:tc>
        <w:tc>
          <w:tcPr>
            <w:tcW w:w="1134" w:type="dxa"/>
          </w:tcPr>
          <w:p w14:paraId="6ED705FC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R4-2505228</w:t>
            </w:r>
          </w:p>
        </w:tc>
        <w:tc>
          <w:tcPr>
            <w:tcW w:w="709" w:type="dxa"/>
          </w:tcPr>
          <w:p w14:paraId="4A0D87A3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</w:tcPr>
          <w:p w14:paraId="0419520F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425" w:type="dxa"/>
          </w:tcPr>
          <w:p w14:paraId="5A6DB4C2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4222" w:type="dxa"/>
          </w:tcPr>
          <w:p w14:paraId="3DBC4FDE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450E84">
              <w:rPr>
                <w:rFonts w:cs="Arial"/>
                <w:snapToGrid w:val="0"/>
                <w:sz w:val="16"/>
                <w:szCs w:val="16"/>
              </w:rPr>
              <w:t>3GPP_TS 38.194 skeleton</w:t>
            </w:r>
          </w:p>
        </w:tc>
        <w:tc>
          <w:tcPr>
            <w:tcW w:w="852" w:type="dxa"/>
          </w:tcPr>
          <w:p w14:paraId="7C50C5DF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0.0.1</w:t>
            </w:r>
          </w:p>
        </w:tc>
      </w:tr>
      <w:tr w:rsidR="001676B1" w:rsidRPr="00CF7493" w14:paraId="5B3059DE" w14:textId="77777777" w:rsidTr="00EF289D">
        <w:trPr>
          <w:cantSplit/>
        </w:trPr>
        <w:tc>
          <w:tcPr>
            <w:tcW w:w="959" w:type="dxa"/>
          </w:tcPr>
          <w:p w14:paraId="1493340B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20</w:t>
            </w:r>
            <w:r>
              <w:rPr>
                <w:rFonts w:cs="Arial"/>
                <w:snapToGrid w:val="0"/>
                <w:sz w:val="16"/>
                <w:szCs w:val="16"/>
              </w:rPr>
              <w:t>25</w:t>
            </w:r>
            <w:r w:rsidRPr="00CF7493">
              <w:rPr>
                <w:rFonts w:cs="Arial"/>
                <w:snapToGrid w:val="0"/>
                <w:sz w:val="16"/>
                <w:szCs w:val="16"/>
              </w:rPr>
              <w:t>-</w:t>
            </w:r>
            <w:r>
              <w:rPr>
                <w:rFonts w:cs="Arial"/>
                <w:snapToGrid w:val="0"/>
                <w:sz w:val="16"/>
                <w:szCs w:val="16"/>
              </w:rPr>
              <w:t>08</w:t>
            </w:r>
          </w:p>
        </w:tc>
        <w:tc>
          <w:tcPr>
            <w:tcW w:w="1021" w:type="dxa"/>
          </w:tcPr>
          <w:p w14:paraId="6E404B7B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RAN4#</w:t>
            </w:r>
            <w:r>
              <w:rPr>
                <w:rFonts w:cs="Arial"/>
                <w:snapToGrid w:val="0"/>
                <w:sz w:val="16"/>
                <w:szCs w:val="16"/>
              </w:rPr>
              <w:t>116</w:t>
            </w:r>
          </w:p>
        </w:tc>
        <w:tc>
          <w:tcPr>
            <w:tcW w:w="1134" w:type="dxa"/>
          </w:tcPr>
          <w:p w14:paraId="339CA472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hyperlink r:id="rId13" w:history="1">
              <w:r w:rsidRPr="00870B6F">
                <w:rPr>
                  <w:snapToGrid w:val="0"/>
                  <w:sz w:val="16"/>
                  <w:szCs w:val="16"/>
                </w:rPr>
                <w:t>R4-2511749</w:t>
              </w:r>
            </w:hyperlink>
          </w:p>
        </w:tc>
        <w:tc>
          <w:tcPr>
            <w:tcW w:w="709" w:type="dxa"/>
          </w:tcPr>
          <w:p w14:paraId="1B5D7F82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</w:tcPr>
          <w:p w14:paraId="6CF16CC0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425" w:type="dxa"/>
          </w:tcPr>
          <w:p w14:paraId="04E5E961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4222" w:type="dxa"/>
          </w:tcPr>
          <w:p w14:paraId="0336E9CF" w14:textId="77777777" w:rsidR="001676B1" w:rsidRDefault="001676B1" w:rsidP="00EF289D">
            <w:pPr>
              <w:pStyle w:val="TAL"/>
              <w:rPr>
                <w:rFonts w:cs="Arial"/>
                <w:sz w:val="16"/>
                <w:szCs w:val="16"/>
              </w:rPr>
            </w:pPr>
            <w:r w:rsidRPr="00CF7493">
              <w:rPr>
                <w:rFonts w:cs="Arial"/>
                <w:sz w:val="16"/>
                <w:szCs w:val="16"/>
              </w:rPr>
              <w:t>Agreed TP in RAN4#</w:t>
            </w:r>
            <w:r>
              <w:rPr>
                <w:rFonts w:cs="Arial"/>
                <w:sz w:val="16"/>
                <w:szCs w:val="16"/>
              </w:rPr>
              <w:t>116</w:t>
            </w:r>
            <w:r w:rsidRPr="00CF7493">
              <w:rPr>
                <w:rFonts w:cs="Arial"/>
                <w:sz w:val="16"/>
                <w:szCs w:val="16"/>
              </w:rPr>
              <w:t>:</w:t>
            </w:r>
          </w:p>
          <w:p w14:paraId="6CB46D2F" w14:textId="77777777" w:rsidR="001676B1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R4-2511722 TP for TR 38.194 5.3 BS channel bandwidth and 5.4 Channel arrangement</w:t>
            </w:r>
          </w:p>
          <w:p w14:paraId="60CD8CC0" w14:textId="77777777" w:rsidR="001676B1" w:rsidRPr="00870B6F" w:rsidRDefault="001676B1" w:rsidP="00EF289D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Pr="00870B6F">
                <w:rPr>
                  <w:sz w:val="16"/>
                  <w:szCs w:val="16"/>
                </w:rPr>
                <w:t>R4-2511723</w:t>
              </w:r>
            </w:hyperlink>
            <w:r w:rsidRPr="00870B6F">
              <w:rPr>
                <w:rFonts w:cs="Arial"/>
                <w:sz w:val="16"/>
                <w:szCs w:val="16"/>
              </w:rPr>
              <w:tab/>
              <w:t>TP for TR 38.191 section 3 Definitions, symbols and abbreviations</w:t>
            </w:r>
          </w:p>
          <w:p w14:paraId="489D8913" w14:textId="77777777" w:rsidR="001676B1" w:rsidRPr="00870B6F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R4-2511725 draft TP for TS 38.194 to introduce base station output power and transmit ON/OFF power</w:t>
            </w:r>
          </w:p>
          <w:p w14:paraId="5EA08A3F" w14:textId="77777777" w:rsidR="001676B1" w:rsidRPr="00995ECE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995ECE">
              <w:rPr>
                <w:rFonts w:cs="Arial"/>
                <w:snapToGrid w:val="0"/>
                <w:sz w:val="16"/>
                <w:szCs w:val="16"/>
              </w:rPr>
              <w:t>R4-2511727 TP for TR 38.194 6.5 Unwanted emissions and 6.6 Transmitter intermodulation</w:t>
            </w:r>
          </w:p>
          <w:p w14:paraId="4FE485C0" w14:textId="77777777" w:rsidR="001676B1" w:rsidRPr="00870B6F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R4-2511728 draft TP to TS 38.194 on Transmitted signal quality</w:t>
            </w:r>
          </w:p>
          <w:p w14:paraId="0CEC020D" w14:textId="77777777" w:rsidR="001676B1" w:rsidRPr="00870B6F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R4-2511731 TP to TS38.194: REFSENS requirement for A-</w:t>
            </w:r>
            <w:proofErr w:type="spellStart"/>
            <w:r w:rsidRPr="00870B6F">
              <w:rPr>
                <w:rFonts w:cs="Arial"/>
                <w:snapToGrid w:val="0"/>
                <w:sz w:val="16"/>
                <w:szCs w:val="16"/>
              </w:rPr>
              <w:t>IoT</w:t>
            </w:r>
            <w:proofErr w:type="spellEnd"/>
            <w:r w:rsidRPr="00870B6F">
              <w:rPr>
                <w:rFonts w:cs="Arial"/>
                <w:snapToGrid w:val="0"/>
                <w:sz w:val="16"/>
                <w:szCs w:val="16"/>
              </w:rPr>
              <w:t xml:space="preserve"> BS and FRC</w:t>
            </w:r>
          </w:p>
          <w:p w14:paraId="55176465" w14:textId="77777777" w:rsidR="001676B1" w:rsidRPr="00870B6F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 xml:space="preserve">R4-2511732 TP to TS38.194 : ACS , </w:t>
            </w:r>
            <w:proofErr w:type="spellStart"/>
            <w:r w:rsidRPr="00870B6F">
              <w:rPr>
                <w:rFonts w:cs="Arial"/>
                <w:snapToGrid w:val="0"/>
                <w:sz w:val="16"/>
                <w:szCs w:val="16"/>
              </w:rPr>
              <w:t>Inband</w:t>
            </w:r>
            <w:proofErr w:type="spellEnd"/>
            <w:r w:rsidRPr="00870B6F">
              <w:rPr>
                <w:rFonts w:cs="Arial"/>
                <w:snapToGrid w:val="0"/>
                <w:sz w:val="16"/>
                <w:szCs w:val="16"/>
              </w:rPr>
              <w:t xml:space="preserve"> blocking, OOB and Spurious</w:t>
            </w:r>
          </w:p>
          <w:p w14:paraId="7D734EF4" w14:textId="77777777" w:rsidR="001676B1" w:rsidRPr="00870B6F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 xml:space="preserve">R4-2511742 TP to TS 38.194 on CW frequency error and unwanted </w:t>
            </w:r>
            <w:proofErr w:type="spellStart"/>
            <w:r w:rsidRPr="00870B6F">
              <w:rPr>
                <w:rFonts w:cs="Arial"/>
                <w:snapToGrid w:val="0"/>
                <w:sz w:val="16"/>
                <w:szCs w:val="16"/>
              </w:rPr>
              <w:t>emssion</w:t>
            </w:r>
            <w:proofErr w:type="spellEnd"/>
          </w:p>
          <w:p w14:paraId="4BA8E5CB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870B6F">
              <w:rPr>
                <w:rFonts w:cs="Arial"/>
                <w:snapToGrid w:val="0"/>
                <w:sz w:val="16"/>
                <w:szCs w:val="16"/>
              </w:rPr>
              <w:t>R4-2511743 TP to 38.194 on general and CW output power</w:t>
            </w:r>
          </w:p>
        </w:tc>
        <w:tc>
          <w:tcPr>
            <w:tcW w:w="852" w:type="dxa"/>
          </w:tcPr>
          <w:p w14:paraId="29848007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CF7493">
              <w:rPr>
                <w:rFonts w:cs="Arial"/>
                <w:snapToGrid w:val="0"/>
                <w:sz w:val="16"/>
                <w:szCs w:val="16"/>
              </w:rPr>
              <w:t>0.0.2</w:t>
            </w:r>
          </w:p>
        </w:tc>
      </w:tr>
      <w:tr w:rsidR="001676B1" w:rsidRPr="00CF7493" w14:paraId="0EDE1F23" w14:textId="77777777" w:rsidTr="00EF289D">
        <w:trPr>
          <w:cantSplit/>
        </w:trPr>
        <w:tc>
          <w:tcPr>
            <w:tcW w:w="959" w:type="dxa"/>
          </w:tcPr>
          <w:p w14:paraId="68F484DE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napToGrid w:val="0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>025-09</w:t>
            </w:r>
          </w:p>
        </w:tc>
        <w:tc>
          <w:tcPr>
            <w:tcW w:w="1021" w:type="dxa"/>
          </w:tcPr>
          <w:p w14:paraId="079A3615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>AN#109</w:t>
            </w:r>
          </w:p>
        </w:tc>
        <w:tc>
          <w:tcPr>
            <w:tcW w:w="1134" w:type="dxa"/>
          </w:tcPr>
          <w:p w14:paraId="421979A7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  <w:r w:rsidRPr="005A3767">
              <w:rPr>
                <w:rFonts w:cs="Arial"/>
                <w:snapToGrid w:val="0"/>
                <w:sz w:val="16"/>
                <w:szCs w:val="16"/>
              </w:rPr>
              <w:t>RP-252745</w:t>
            </w:r>
          </w:p>
        </w:tc>
        <w:tc>
          <w:tcPr>
            <w:tcW w:w="709" w:type="dxa"/>
          </w:tcPr>
          <w:p w14:paraId="665CD415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241105C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</w:rPr>
            </w:pPr>
          </w:p>
        </w:tc>
        <w:tc>
          <w:tcPr>
            <w:tcW w:w="425" w:type="dxa"/>
          </w:tcPr>
          <w:p w14:paraId="651D4E05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  <w:lang w:val="pt-BR"/>
              </w:rPr>
            </w:pPr>
          </w:p>
        </w:tc>
        <w:tc>
          <w:tcPr>
            <w:tcW w:w="4222" w:type="dxa"/>
          </w:tcPr>
          <w:p w14:paraId="3047034A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  <w:lang w:val="pt-BR"/>
              </w:rPr>
            </w:pPr>
          </w:p>
        </w:tc>
        <w:tc>
          <w:tcPr>
            <w:tcW w:w="852" w:type="dxa"/>
          </w:tcPr>
          <w:p w14:paraId="2F55EFD2" w14:textId="77777777" w:rsidR="001676B1" w:rsidRPr="00CF7493" w:rsidRDefault="001676B1" w:rsidP="00EF289D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napToGrid w:val="0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>.0.0</w:t>
            </w:r>
          </w:p>
        </w:tc>
      </w:tr>
    </w:tbl>
    <w:p w14:paraId="7A5D3F01" w14:textId="77777777" w:rsidR="001676B1" w:rsidRPr="004D3578" w:rsidRDefault="001676B1" w:rsidP="001676B1">
      <w:bookmarkStart w:id="194" w:name="historyclause"/>
      <w:bookmarkEnd w:id="194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1676B1" w:rsidRPr="00235394" w14:paraId="4BDFAD19" w14:textId="77777777" w:rsidTr="00EF289D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646F987" w14:textId="77777777" w:rsidR="001676B1" w:rsidRPr="00235394" w:rsidRDefault="001676B1" w:rsidP="00EF289D">
            <w:pPr>
              <w:pStyle w:val="TAH"/>
              <w:rPr>
                <w:sz w:val="16"/>
              </w:rPr>
            </w:pPr>
            <w:r w:rsidRPr="00235394">
              <w:t>Change history</w:t>
            </w:r>
          </w:p>
        </w:tc>
      </w:tr>
      <w:tr w:rsidR="001676B1" w:rsidRPr="00315B85" w14:paraId="71E23F78" w14:textId="77777777" w:rsidTr="00EF289D">
        <w:tc>
          <w:tcPr>
            <w:tcW w:w="800" w:type="dxa"/>
            <w:shd w:val="pct10" w:color="auto" w:fill="FFFFFF"/>
          </w:tcPr>
          <w:p w14:paraId="5F0077FD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300811EF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40A4BC51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AD935A3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49EB6942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731E7E9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009AB4CF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A171089" w14:textId="77777777" w:rsidR="001676B1" w:rsidRPr="00315B85" w:rsidRDefault="001676B1" w:rsidP="00EF289D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New version</w:t>
            </w:r>
          </w:p>
        </w:tc>
      </w:tr>
      <w:tr w:rsidR="001676B1" w:rsidRPr="00315B85" w14:paraId="3959797F" w14:textId="77777777" w:rsidTr="00EF289D">
        <w:tc>
          <w:tcPr>
            <w:tcW w:w="800" w:type="dxa"/>
            <w:shd w:val="solid" w:color="FFFFFF" w:fill="auto"/>
          </w:tcPr>
          <w:p w14:paraId="0FA9D2E3" w14:textId="77777777" w:rsidR="001676B1" w:rsidRPr="00315B85" w:rsidRDefault="001676B1" w:rsidP="00EF28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202</w:t>
            </w: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</w:rPr>
              <w:t>-0</w:t>
            </w:r>
            <w:r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01" w:type="dxa"/>
            <w:shd w:val="solid" w:color="FFFFFF" w:fill="auto"/>
          </w:tcPr>
          <w:p w14:paraId="010BFE59" w14:textId="77777777" w:rsidR="001676B1" w:rsidRPr="00315B85" w:rsidRDefault="001676B1" w:rsidP="00EF289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RAN#109</w:t>
            </w:r>
          </w:p>
        </w:tc>
        <w:tc>
          <w:tcPr>
            <w:tcW w:w="1134" w:type="dxa"/>
            <w:shd w:val="solid" w:color="FFFFFF" w:fill="auto"/>
          </w:tcPr>
          <w:p w14:paraId="4429526E" w14:textId="77777777" w:rsidR="001676B1" w:rsidRPr="00315B85" w:rsidRDefault="001676B1" w:rsidP="00EF28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004C255A" w14:textId="77777777" w:rsidR="001676B1" w:rsidRPr="00315B85" w:rsidRDefault="001676B1" w:rsidP="00EF28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4418F0B" w14:textId="77777777" w:rsidR="001676B1" w:rsidRPr="00315B85" w:rsidRDefault="001676B1" w:rsidP="00EF28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21945F4" w14:textId="77777777" w:rsidR="001676B1" w:rsidRPr="00315B85" w:rsidRDefault="001676B1" w:rsidP="00EF28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E9D8940" w14:textId="77777777" w:rsidR="001676B1" w:rsidRPr="00315B85" w:rsidRDefault="001676B1" w:rsidP="00EF289D">
            <w:pPr>
              <w:pStyle w:val="TAL"/>
              <w:rPr>
                <w:sz w:val="16"/>
                <w:szCs w:val="16"/>
              </w:rPr>
            </w:pPr>
            <w:r w:rsidRPr="004672E6">
              <w:rPr>
                <w:rFonts w:cs="Arial"/>
                <w:sz w:val="16"/>
                <w:szCs w:val="16"/>
              </w:rPr>
              <w:t>Approved by plenary – Rel-1</w:t>
            </w:r>
            <w:r>
              <w:rPr>
                <w:rFonts w:cs="Arial"/>
                <w:sz w:val="16"/>
                <w:szCs w:val="16"/>
              </w:rPr>
              <w:t>9</w:t>
            </w:r>
            <w:r w:rsidRPr="004672E6">
              <w:rPr>
                <w:rFonts w:cs="Arial"/>
                <w:sz w:val="16"/>
                <w:szCs w:val="16"/>
              </w:rPr>
              <w:t xml:space="preserve"> spec under change control</w:t>
            </w:r>
          </w:p>
        </w:tc>
        <w:tc>
          <w:tcPr>
            <w:tcW w:w="708" w:type="dxa"/>
            <w:shd w:val="solid" w:color="FFFFFF" w:fill="auto"/>
          </w:tcPr>
          <w:p w14:paraId="7CA74D9D" w14:textId="77777777" w:rsidR="001676B1" w:rsidRPr="00315B85" w:rsidRDefault="001676B1" w:rsidP="00EF28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19.0.0</w:t>
            </w:r>
          </w:p>
        </w:tc>
      </w:tr>
    </w:tbl>
    <w:p w14:paraId="3896C18C" w14:textId="77777777" w:rsidR="001676B1" w:rsidRPr="00C75381" w:rsidRDefault="001676B1" w:rsidP="001676B1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C2D50" w14:textId="77777777" w:rsidR="00EC3995" w:rsidRDefault="00EC3995">
      <w:r>
        <w:separator/>
      </w:r>
    </w:p>
  </w:endnote>
  <w:endnote w:type="continuationSeparator" w:id="0">
    <w:p w14:paraId="7C66E2CE" w14:textId="77777777" w:rsidR="00EC3995" w:rsidRDefault="00EC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D29E8" w14:textId="77777777" w:rsidR="00EC3995" w:rsidRDefault="00EC3995">
      <w:r>
        <w:separator/>
      </w:r>
    </w:p>
  </w:footnote>
  <w:footnote w:type="continuationSeparator" w:id="0">
    <w:p w14:paraId="42859BE7" w14:textId="77777777" w:rsidR="00EC3995" w:rsidRDefault="00EC3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76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3995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locked/>
    <w:rsid w:val="001676B1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1676B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1676B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676B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locked/>
    <w:rsid w:val="001676B1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1676B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1676B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676B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/Users/yangtang/Documents/work/RAN4/WG%20meetings/116/Docs/R4-2511749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file:////Users/yangtang/Documents/work/RAN4/WG%20meetings/116/Docs/R4-25117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3761-D7B6-42B5-9966-78A3EC601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2025-10-24T13:14:00Z</dcterms:created>
  <dcterms:modified xsi:type="dcterms:W3CDTF">2025-11-07T11:19:00Z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R4-2520163</vt:lpwstr>
  </property>
  <property fmtid="{D5CDD505-2E9C-101B-9397-08002B2CF9AE}" pid="10" name="Spec#">
    <vt:lpwstr>38.194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38.194, Correction on A-IoT BS Annex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