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67282C5" w:rsidR="005F672A" w:rsidRDefault="005F672A" w:rsidP="005F672A">
      <w:pPr>
        <w:pStyle w:val="CRCoverPage"/>
        <w:tabs>
          <w:tab w:val="right" w:pos="9639"/>
        </w:tabs>
        <w:spacing w:after="0"/>
        <w:rPr>
          <w:b/>
          <w:i/>
          <w:noProof/>
          <w:sz w:val="28"/>
        </w:rPr>
      </w:pPr>
      <w:r>
        <w:rPr>
          <w:b/>
          <w:noProof/>
          <w:sz w:val="24"/>
        </w:rPr>
        <w:t>3GPP TSG-RAN4 Meeting #11</w:t>
      </w:r>
      <w:r w:rsidR="000D5706">
        <w:rPr>
          <w:b/>
          <w:noProof/>
          <w:sz w:val="24"/>
        </w:rPr>
        <w:t>7</w:t>
      </w:r>
      <w:r>
        <w:rPr>
          <w:b/>
          <w:i/>
          <w:noProof/>
          <w:sz w:val="28"/>
        </w:rPr>
        <w:tab/>
      </w:r>
      <w:r w:rsidR="00431F67" w:rsidRPr="00431F67">
        <w:rPr>
          <w:b/>
          <w:i/>
          <w:noProof/>
          <w:sz w:val="28"/>
        </w:rPr>
        <w:t>R4-2521648</w:t>
      </w:r>
    </w:p>
    <w:p w14:paraId="3FE9671D" w14:textId="39871AFF" w:rsidR="005F672A" w:rsidRDefault="000D5706"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7A9A8C2" w:rsidR="005F672A" w:rsidRPr="00410371" w:rsidRDefault="00347C97"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.1</w:t>
              </w:r>
              <w:r w:rsidR="00DF3F48">
                <w:rPr>
                  <w:b/>
                  <w:noProof/>
                  <w:sz w:val="28"/>
                </w:rPr>
                <w:t>91</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7F88F75" w:rsidR="005F672A" w:rsidRPr="00410371" w:rsidRDefault="00431F67" w:rsidP="005F672A">
            <w:pPr>
              <w:pStyle w:val="CRCoverPage"/>
              <w:spacing w:after="0"/>
              <w:ind w:firstLineChars="250" w:firstLine="500"/>
              <w:rPr>
                <w:noProof/>
              </w:rPr>
            </w:pPr>
            <w:r>
              <w:t>0005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522FB0" w:rsidR="005F672A" w:rsidRPr="00410371" w:rsidRDefault="00347C97"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DF3F48">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8CE8F68" w:rsidR="005F672A" w:rsidRDefault="00DF3F48" w:rsidP="002A726E">
            <w:pPr>
              <w:pStyle w:val="CRCoverPage"/>
              <w:spacing w:after="0"/>
              <w:ind w:left="100"/>
              <w:rPr>
                <w:noProof/>
              </w:rPr>
            </w:pPr>
            <w:r w:rsidRPr="00DF3F48">
              <w:t>CR on RRM core requirements for A-IoT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F5A08A" w:rsidR="005F672A" w:rsidRDefault="001B1094" w:rsidP="002A726E">
            <w:pPr>
              <w:pStyle w:val="CRCoverPage"/>
              <w:spacing w:after="0"/>
              <w:ind w:left="100"/>
              <w:rPr>
                <w:noProof/>
              </w:rPr>
            </w:pPr>
            <w:proofErr w:type="spellStart"/>
            <w:r w:rsidRPr="001B1094">
              <w:t>Ambient_IoT_Solutions</w:t>
            </w:r>
            <w:proofErr w:type="spellEnd"/>
            <w:r w:rsidRPr="001B109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82F631E" w:rsidR="005F672A" w:rsidRDefault="000D5706"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6C988" w14:textId="1021DDD1" w:rsidR="000D5706" w:rsidRDefault="000D5706" w:rsidP="000D5706">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900564">
              <w:rPr>
                <w:rFonts w:cs="Arial"/>
                <w:noProof/>
                <w:lang w:eastAsia="zh-CN"/>
              </w:rPr>
              <w:t>R4-251</w:t>
            </w:r>
            <w:r>
              <w:rPr>
                <w:rFonts w:cs="Arial"/>
                <w:noProof/>
                <w:lang w:eastAsia="zh-CN"/>
              </w:rPr>
              <w:t>4176</w:t>
            </w:r>
            <w:r w:rsidRPr="00900564">
              <w:rPr>
                <w:rFonts w:cs="Arial"/>
                <w:noProof/>
                <w:lang w:eastAsia="zh-CN"/>
              </w:rPr>
              <w:t xml:space="preserve"> </w:t>
            </w:r>
            <w:r>
              <w:rPr>
                <w:rFonts w:cs="Arial"/>
                <w:noProof/>
                <w:lang w:eastAsia="zh-CN"/>
              </w:rPr>
              <w:t>endorsed in RAN4#116-bis.</w:t>
            </w:r>
          </w:p>
          <w:p w14:paraId="24AD139A" w14:textId="77777777" w:rsidR="000D5706" w:rsidRDefault="000D5706" w:rsidP="00470484">
            <w:pPr>
              <w:pStyle w:val="CRCoverPage"/>
              <w:spacing w:after="0"/>
              <w:rPr>
                <w:rFonts w:cs="Arial"/>
                <w:noProof/>
                <w:lang w:eastAsia="zh-CN"/>
              </w:rPr>
            </w:pPr>
          </w:p>
          <w:p w14:paraId="7B58BCB3" w14:textId="7E8A8F6C" w:rsidR="00633499" w:rsidRPr="00CB2995" w:rsidRDefault="001B1094" w:rsidP="00470484">
            <w:pPr>
              <w:pStyle w:val="CRCoverPage"/>
              <w:spacing w:after="0"/>
              <w:rPr>
                <w:rFonts w:cs="Arial"/>
                <w:noProof/>
                <w:lang w:eastAsia="zh-CN"/>
              </w:rPr>
            </w:pPr>
            <w:r>
              <w:rPr>
                <w:rFonts w:cs="Arial"/>
                <w:noProof/>
                <w:lang w:eastAsia="zh-CN"/>
              </w:rPr>
              <w:t>The random access requirements are not fully aligned with UE behaviour in 38.391</w:t>
            </w:r>
            <w:r w:rsidR="003E6C77">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CA151F0" w:rsidR="00577A95" w:rsidRPr="00D80898" w:rsidRDefault="003E6C77" w:rsidP="00633499">
            <w:pPr>
              <w:pStyle w:val="CRCoverPage"/>
              <w:spacing w:after="0"/>
              <w:rPr>
                <w:rFonts w:cs="Arial"/>
                <w:noProof/>
                <w:lang w:eastAsia="zh-CN"/>
              </w:rPr>
            </w:pPr>
            <w:r>
              <w:rPr>
                <w:rFonts w:cs="Arial"/>
                <w:noProof/>
                <w:lang w:eastAsia="zh-CN"/>
              </w:rPr>
              <w:t xml:space="preserve">Update the </w:t>
            </w:r>
            <w:r w:rsidR="001B1094">
              <w:rPr>
                <w:rFonts w:cs="Arial"/>
                <w:noProof/>
                <w:lang w:eastAsia="zh-CN"/>
              </w:rPr>
              <w:t>random access requirements to get aligned with UE behaviour in 38.391</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6C367A" w:rsidR="008C63FE" w:rsidRDefault="001B1094" w:rsidP="006F5A76">
            <w:pPr>
              <w:pStyle w:val="CRCoverPage"/>
              <w:spacing w:after="0"/>
              <w:rPr>
                <w:noProof/>
              </w:rPr>
            </w:pPr>
            <w:r>
              <w:rPr>
                <w:rFonts w:cs="Arial"/>
                <w:noProof/>
                <w:lang w:eastAsia="zh-CN"/>
              </w:rPr>
              <w:t>Random access requirements are incorrect</w:t>
            </w:r>
            <w:r w:rsidR="00633499">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BAC1733" w:rsidR="00BB6602" w:rsidRDefault="001B1094" w:rsidP="008C63FE">
            <w:pPr>
              <w:pStyle w:val="CRCoverPage"/>
              <w:spacing w:after="0"/>
              <w:ind w:left="100"/>
              <w:rPr>
                <w:noProof/>
                <w:lang w:eastAsia="zh-CN"/>
              </w:rPr>
            </w:pPr>
            <w:r>
              <w:rPr>
                <w:noProof/>
                <w:lang w:eastAsia="zh-CN"/>
              </w:rPr>
              <w:t>9.1.2.2, 9.1.2.3, 9.1.3.1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AAD6D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C4B0913" w14:textId="19E72C86" w:rsidR="001B1094" w:rsidRPr="001B1094" w:rsidRDefault="001B1094" w:rsidP="001B10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1B1094">
        <w:rPr>
          <w:rFonts w:ascii="Arial" w:eastAsia="Times New Roman" w:hAnsi="Arial" w:hint="eastAsia"/>
          <w:sz w:val="28"/>
          <w:lang w:val="en-US" w:eastAsia="zh-CN"/>
        </w:rPr>
        <w:t>9.1.2</w:t>
      </w:r>
      <w:r w:rsidRPr="001B1094">
        <w:rPr>
          <w:rFonts w:ascii="Arial" w:eastAsia="Times New Roman" w:hAnsi="Arial" w:hint="eastAsia"/>
          <w:sz w:val="28"/>
          <w:lang w:val="en-US" w:eastAsia="zh-CN"/>
        </w:rPr>
        <w:tab/>
      </w:r>
      <w:del w:id="2" w:author="Huawei" w:date="2025-09-29T09:48:00Z">
        <w:r w:rsidRPr="001B1094" w:rsidDel="00EC7A47">
          <w:rPr>
            <w:rFonts w:ascii="Arial" w:eastAsia="Times New Roman" w:hAnsi="Arial" w:hint="eastAsia"/>
            <w:sz w:val="28"/>
            <w:lang w:val="en-US" w:eastAsia="zh-CN"/>
          </w:rPr>
          <w:delText xml:space="preserve">Requierments </w:delText>
        </w:r>
      </w:del>
      <w:ins w:id="3" w:author="Huawei" w:date="2025-09-29T09:48:00Z">
        <w:r w:rsidR="00EC7A47" w:rsidRPr="001B1094">
          <w:rPr>
            <w:rFonts w:ascii="Arial" w:eastAsia="Times New Roman" w:hAnsi="Arial" w:hint="eastAsia"/>
            <w:sz w:val="28"/>
            <w:lang w:val="en-US" w:eastAsia="zh-CN"/>
          </w:rPr>
          <w:t>Requi</w:t>
        </w:r>
        <w:r w:rsidR="00EC7A47">
          <w:rPr>
            <w:rFonts w:ascii="Arial" w:eastAsia="Times New Roman" w:hAnsi="Arial"/>
            <w:sz w:val="28"/>
            <w:lang w:val="en-US" w:eastAsia="zh-CN"/>
          </w:rPr>
          <w:t>re</w:t>
        </w:r>
        <w:r w:rsidR="00EC7A47" w:rsidRPr="001B1094">
          <w:rPr>
            <w:rFonts w:ascii="Arial" w:eastAsia="Times New Roman" w:hAnsi="Arial" w:hint="eastAsia"/>
            <w:sz w:val="28"/>
            <w:lang w:val="en-US" w:eastAsia="zh-CN"/>
          </w:rPr>
          <w:t xml:space="preserve">ments </w:t>
        </w:r>
      </w:ins>
      <w:r w:rsidRPr="001B1094">
        <w:rPr>
          <w:rFonts w:ascii="Arial" w:eastAsia="Times New Roman" w:hAnsi="Arial" w:hint="eastAsia"/>
          <w:sz w:val="28"/>
          <w:lang w:val="en-US" w:eastAsia="zh-CN"/>
        </w:rPr>
        <w:t>for contention based random access</w:t>
      </w:r>
    </w:p>
    <w:p w14:paraId="35A7D3A0"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B1094">
        <w:rPr>
          <w:rFonts w:ascii="Arial" w:eastAsia="Times New Roman" w:hAnsi="Arial"/>
          <w:sz w:val="24"/>
          <w:lang w:eastAsia="zh-CN"/>
        </w:rPr>
        <w:t>9.1.2.1</w:t>
      </w:r>
      <w:r w:rsidRPr="001B1094">
        <w:rPr>
          <w:rFonts w:ascii="Arial" w:eastAsia="Times New Roman" w:hAnsi="Arial"/>
          <w:sz w:val="24"/>
          <w:lang w:eastAsia="zh-CN"/>
        </w:rPr>
        <w:tab/>
        <w:t>Correct behaviour when transmitting A-IoT M</w:t>
      </w:r>
      <w:r w:rsidRPr="001B1094">
        <w:rPr>
          <w:rFonts w:ascii="Arial" w:eastAsia="Times New Roman" w:hAnsi="Arial" w:hint="eastAsia"/>
          <w:sz w:val="24"/>
          <w:lang w:eastAsia="zh-CN"/>
        </w:rPr>
        <w:t>sg</w:t>
      </w:r>
      <w:r w:rsidRPr="001B1094">
        <w:rPr>
          <w:rFonts w:ascii="Arial" w:eastAsia="Times New Roman" w:hAnsi="Arial"/>
          <w:sz w:val="24"/>
          <w:lang w:eastAsia="zh-CN"/>
        </w:rPr>
        <w:t>1</w:t>
      </w:r>
    </w:p>
    <w:p w14:paraId="026E8409" w14:textId="77777777" w:rsidR="001B1094" w:rsidRPr="001B1094" w:rsidRDefault="001B1094" w:rsidP="001B1094">
      <w:pPr>
        <w:overflowPunct w:val="0"/>
        <w:autoSpaceDE w:val="0"/>
        <w:autoSpaceDN w:val="0"/>
        <w:adjustRightInd w:val="0"/>
        <w:textAlignment w:val="baseline"/>
        <w:rPr>
          <w:rFonts w:eastAsia="Times New Roman"/>
          <w:lang w:eastAsia="en-GB"/>
        </w:rPr>
      </w:pPr>
      <w:bookmarkStart w:id="4" w:name="OLE_LINK11"/>
      <w:r w:rsidRPr="001B1094">
        <w:rPr>
          <w:rFonts w:eastAsia="Times New Roman" w:hint="eastAsia"/>
          <w:lang w:eastAsia="zh-CN"/>
        </w:rPr>
        <w:t xml:space="preserve">When an A-IoT device is indicated to perform CBRA by the </w:t>
      </w:r>
      <w:r w:rsidRPr="001B1094">
        <w:rPr>
          <w:rFonts w:eastAsia="Times New Roman"/>
          <w:i/>
          <w:iCs/>
          <w:lang w:eastAsia="en-GB"/>
        </w:rPr>
        <w:t>A-IoT Paging</w:t>
      </w:r>
      <w:r w:rsidRPr="001B1094">
        <w:rPr>
          <w:rFonts w:eastAsia="Times New Roman"/>
          <w:lang w:eastAsia="en-GB"/>
        </w:rPr>
        <w:t xml:space="preserve"> message</w:t>
      </w:r>
      <w:r w:rsidRPr="001B1094">
        <w:rPr>
          <w:rFonts w:eastAsia="Times New Roman" w:hint="eastAsia"/>
          <w:lang w:eastAsia="zh-CN"/>
        </w:rPr>
        <w:t xml:space="preserve"> according to the procedure described in clause 5.2 in </w:t>
      </w:r>
      <w:r w:rsidRPr="001B1094">
        <w:rPr>
          <w:rFonts w:eastAsia="Times New Roman" w:hint="eastAsia"/>
          <w:lang w:eastAsia="en-GB"/>
        </w:rPr>
        <w:t>TS 38.391</w:t>
      </w:r>
      <w:r w:rsidRPr="001B1094">
        <w:rPr>
          <w:rFonts w:eastAsia="宋体" w:hint="eastAsia"/>
          <w:lang w:val="en-US" w:eastAsia="zh-CN"/>
        </w:rPr>
        <w:t xml:space="preserve"> [6]</w:t>
      </w:r>
      <w:r w:rsidRPr="001B1094">
        <w:rPr>
          <w:rFonts w:eastAsia="Times New Roman" w:hint="eastAsia"/>
          <w:lang w:eastAsia="zh-CN"/>
        </w:rPr>
        <w:t xml:space="preserve">, </w:t>
      </w:r>
      <w:r w:rsidRPr="001B1094">
        <w:rPr>
          <w:rFonts w:eastAsia="Times New Roman" w:hint="eastAsia"/>
          <w:lang w:eastAsia="en-GB"/>
        </w:rPr>
        <w:t>the A-IoT device</w:t>
      </w:r>
      <w:r w:rsidRPr="001B1094">
        <w:rPr>
          <w:rFonts w:eastAsia="Times New Roman" w:hint="eastAsia"/>
          <w:lang w:eastAsia="zh-CN"/>
        </w:rPr>
        <w:t xml:space="preserve"> shall have the capability to randomly select an access occasion among </w:t>
      </w:r>
      <w:r w:rsidRPr="001B1094">
        <w:rPr>
          <w:rFonts w:eastAsia="Times New Roman" w:hint="eastAsia"/>
          <w:lang w:eastAsia="en-GB"/>
        </w:rPr>
        <w:t xml:space="preserve">access occasions configured in </w:t>
      </w:r>
      <w:r w:rsidRPr="001B1094">
        <w:rPr>
          <w:rFonts w:eastAsia="Times New Roman" w:hint="eastAsia"/>
          <w:lang w:eastAsia="zh-CN"/>
        </w:rPr>
        <w:t xml:space="preserve">the </w:t>
      </w:r>
      <w:r w:rsidRPr="001B1094">
        <w:rPr>
          <w:rFonts w:eastAsia="Times New Roman" w:hint="eastAsia"/>
          <w:i/>
          <w:lang w:eastAsia="en-GB"/>
        </w:rPr>
        <w:t>A-IoT paging</w:t>
      </w:r>
      <w:r w:rsidRPr="001B1094">
        <w:rPr>
          <w:rFonts w:eastAsia="Times New Roman" w:hint="eastAsia"/>
          <w:lang w:eastAsia="en-GB"/>
        </w:rPr>
        <w:t xml:space="preserve"> message</w:t>
      </w:r>
      <w:r w:rsidRPr="001B1094">
        <w:rPr>
          <w:rFonts w:eastAsia="Times New Roman" w:hint="eastAsia"/>
          <w:lang w:eastAsia="zh-CN"/>
        </w:rPr>
        <w:t xml:space="preserve"> according to the procedure described in clause 5.3.1.1 and shall have the </w:t>
      </w:r>
      <w:r w:rsidRPr="001B1094">
        <w:rPr>
          <w:rFonts w:eastAsia="Times New Roman"/>
          <w:lang w:eastAsia="zh-CN"/>
        </w:rPr>
        <w:t>capability</w:t>
      </w:r>
      <w:r w:rsidRPr="001B1094">
        <w:rPr>
          <w:rFonts w:eastAsia="Times New Roman" w:hint="eastAsia"/>
          <w:lang w:eastAsia="zh-CN"/>
        </w:rPr>
        <w:t xml:space="preserve"> to transmit the A-IoT Msg1 (i.e., </w:t>
      </w:r>
      <w:r w:rsidRPr="001B1094">
        <w:rPr>
          <w:rFonts w:eastAsia="Times New Roman" w:hint="eastAsia"/>
          <w:i/>
          <w:lang w:eastAsia="zh-CN"/>
        </w:rPr>
        <w:t>random ID</w:t>
      </w:r>
      <w:r w:rsidRPr="001B1094">
        <w:rPr>
          <w:rFonts w:eastAsia="Times New Roman" w:hint="eastAsia"/>
          <w:lang w:eastAsia="zh-CN"/>
        </w:rPr>
        <w:t xml:space="preserve"> message) on this selected access occasion according to the procedure described in clause 5.3.1.2 in TS </w:t>
      </w:r>
      <w:r w:rsidRPr="001B1094">
        <w:rPr>
          <w:rFonts w:eastAsia="Times New Roman" w:hint="eastAsia"/>
          <w:lang w:eastAsia="en-GB"/>
        </w:rPr>
        <w:t>38.391</w:t>
      </w:r>
      <w:r w:rsidRPr="001B1094">
        <w:rPr>
          <w:rFonts w:eastAsia="宋体" w:hint="eastAsia"/>
          <w:lang w:val="en-US" w:eastAsia="zh-CN"/>
        </w:rPr>
        <w:t>[6]</w:t>
      </w:r>
      <w:r w:rsidRPr="001B1094">
        <w:rPr>
          <w:rFonts w:eastAsia="Times New Roman" w:hint="eastAsia"/>
          <w:lang w:eastAsia="zh-CN"/>
        </w:rPr>
        <w:t xml:space="preserve">. </w:t>
      </w:r>
      <w:bookmarkEnd w:id="4"/>
    </w:p>
    <w:p w14:paraId="64CBF7C1"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B1094">
        <w:rPr>
          <w:rFonts w:ascii="Arial" w:eastAsia="Times New Roman" w:hAnsi="Arial"/>
          <w:sz w:val="24"/>
          <w:lang w:eastAsia="zh-CN"/>
        </w:rPr>
        <w:t>9.1.2.</w:t>
      </w:r>
      <w:r w:rsidRPr="001B1094">
        <w:rPr>
          <w:rFonts w:ascii="Arial" w:eastAsia="Times New Roman" w:hAnsi="Arial" w:hint="eastAsia"/>
          <w:sz w:val="24"/>
          <w:lang w:val="en-US" w:eastAsia="zh-CN"/>
        </w:rPr>
        <w:t>2</w:t>
      </w:r>
      <w:r w:rsidRPr="001B1094">
        <w:rPr>
          <w:rFonts w:ascii="Arial" w:eastAsia="Times New Roman" w:hAnsi="Arial" w:hint="eastAsia"/>
          <w:sz w:val="24"/>
          <w:lang w:val="en-US" w:eastAsia="zh-CN"/>
        </w:rPr>
        <w:tab/>
      </w:r>
      <w:r w:rsidRPr="001B1094">
        <w:rPr>
          <w:rFonts w:ascii="Arial" w:eastAsia="Times New Roman" w:hAnsi="Arial"/>
          <w:sz w:val="24"/>
          <w:lang w:eastAsia="en-GB"/>
        </w:rPr>
        <w:t>CBRA: Correct behaviour when receiving A-IoT MSG2</w:t>
      </w:r>
    </w:p>
    <w:p w14:paraId="7FEC8094" w14:textId="4A47C105" w:rsidR="001B1094" w:rsidRPr="001B1094" w:rsidRDefault="001B1094" w:rsidP="001B1094">
      <w:pPr>
        <w:overflowPunct w:val="0"/>
        <w:autoSpaceDE w:val="0"/>
        <w:autoSpaceDN w:val="0"/>
        <w:adjustRightInd w:val="0"/>
        <w:textAlignment w:val="baseline"/>
        <w:rPr>
          <w:rFonts w:eastAsia="Times New Roman"/>
          <w:lang w:eastAsia="en-GB"/>
        </w:rPr>
      </w:pPr>
      <w:r w:rsidRPr="001B1094">
        <w:rPr>
          <w:rFonts w:eastAsia="Times New Roman" w:cs="v4.2.0" w:hint="eastAsia"/>
          <w:lang w:val="en-US" w:eastAsia="zh-CN"/>
        </w:rPr>
        <w:t xml:space="preserve">The UE shall </w:t>
      </w:r>
      <w:del w:id="5" w:author="Huawei" w:date="2025-09-29T09:35:00Z">
        <w:r w:rsidRPr="001B1094" w:rsidDel="001B1094">
          <w:rPr>
            <w:rFonts w:eastAsia="Times New Roman" w:cs="v4.2.0" w:hint="eastAsia"/>
            <w:lang w:val="en-US" w:eastAsia="zh-CN"/>
          </w:rPr>
          <w:delText xml:space="preserve">again perform the Random Access Resource selection procedure </w:delText>
        </w:r>
      </w:del>
      <w:ins w:id="6" w:author="Huawei" w:date="2025-09-29T09:35:00Z">
        <w:r w:rsidRPr="001B1094">
          <w:rPr>
            <w:rFonts w:eastAsia="Times New Roman" w:cs="v4.2.0"/>
            <w:lang w:val="en-US" w:eastAsia="zh-CN"/>
          </w:rPr>
          <w:t xml:space="preserve">initiate the D2R message transmission as </w:t>
        </w:r>
      </w:ins>
      <w:r w:rsidRPr="001B1094">
        <w:rPr>
          <w:rFonts w:eastAsia="Times New Roman" w:cs="v4.2.0" w:hint="eastAsia"/>
          <w:lang w:val="en-US" w:eastAsia="zh-CN"/>
        </w:rPr>
        <w:t>defined</w:t>
      </w:r>
      <w:r w:rsidRPr="001B1094">
        <w:rPr>
          <w:rFonts w:eastAsia="Times New Roman" w:cs="v4.2.0"/>
          <w:lang w:eastAsia="en-GB"/>
        </w:rPr>
        <w:t xml:space="preserve"> clause 5.3.1</w:t>
      </w:r>
      <w:r w:rsidRPr="001B1094">
        <w:rPr>
          <w:rFonts w:eastAsia="Times New Roman" w:cs="v4.2.0"/>
          <w:lang w:eastAsia="zh-CN"/>
        </w:rPr>
        <w:t xml:space="preserve"> </w:t>
      </w:r>
      <w:r w:rsidRPr="001B1094">
        <w:rPr>
          <w:rFonts w:eastAsia="Times New Roman" w:cs="v4.2.0"/>
          <w:lang w:eastAsia="en-GB"/>
        </w:rPr>
        <w:t>in TS 3</w:t>
      </w:r>
      <w:r w:rsidRPr="001B1094">
        <w:rPr>
          <w:rFonts w:eastAsia="Times New Roman" w:cs="v4.2.0"/>
          <w:lang w:eastAsia="zh-CN"/>
        </w:rPr>
        <w:t>8</w:t>
      </w:r>
      <w:r w:rsidRPr="001B1094">
        <w:rPr>
          <w:rFonts w:eastAsia="Times New Roman" w:cs="v4.2.0"/>
          <w:lang w:eastAsia="en-GB"/>
        </w:rPr>
        <w:t>.391</w:t>
      </w:r>
      <w:r w:rsidRPr="001B1094">
        <w:rPr>
          <w:rFonts w:eastAsia="宋体" w:cs="v4.2.0" w:hint="eastAsia"/>
          <w:lang w:val="en-US" w:eastAsia="zh-CN"/>
        </w:rPr>
        <w:t xml:space="preserve"> [6]</w:t>
      </w:r>
      <w:r w:rsidRPr="001B1094">
        <w:rPr>
          <w:rFonts w:eastAsia="Times New Roman"/>
          <w:lang w:eastAsia="en-GB"/>
        </w:rPr>
        <w:t>.</w:t>
      </w:r>
    </w:p>
    <w:p w14:paraId="2F0D99F7"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B1094">
        <w:rPr>
          <w:rFonts w:ascii="Arial" w:eastAsia="Times New Roman" w:hAnsi="Arial"/>
          <w:sz w:val="24"/>
          <w:lang w:eastAsia="zh-CN"/>
        </w:rPr>
        <w:t>9.1.2.3</w:t>
      </w:r>
      <w:r w:rsidRPr="001B1094">
        <w:rPr>
          <w:rFonts w:ascii="Arial" w:eastAsia="Times New Roman" w:hAnsi="Arial"/>
          <w:sz w:val="24"/>
          <w:lang w:eastAsia="zh-CN"/>
        </w:rPr>
        <w:tab/>
      </w:r>
      <w:r w:rsidRPr="001B1094">
        <w:rPr>
          <w:rFonts w:ascii="Arial" w:eastAsia="Times New Roman" w:hAnsi="Arial"/>
          <w:sz w:val="24"/>
          <w:lang w:eastAsia="en-GB"/>
        </w:rPr>
        <w:t>CBRA: Correct behaviour when not receiving A-IoT MSG2</w:t>
      </w:r>
    </w:p>
    <w:p w14:paraId="37D8574C" w14:textId="6B1F8F7C" w:rsidR="001B1094" w:rsidRPr="001B1094" w:rsidRDefault="001B1094" w:rsidP="001B1094">
      <w:pPr>
        <w:overflowPunct w:val="0"/>
        <w:autoSpaceDE w:val="0"/>
        <w:autoSpaceDN w:val="0"/>
        <w:adjustRightInd w:val="0"/>
        <w:textAlignment w:val="baseline"/>
        <w:rPr>
          <w:rFonts w:eastAsia="Times New Roman"/>
          <w:lang w:eastAsia="en-GB"/>
        </w:rPr>
      </w:pPr>
      <w:r w:rsidRPr="001B1094">
        <w:rPr>
          <w:rFonts w:eastAsia="Times New Roman" w:cs="v4.2.0"/>
          <w:lang w:eastAsia="en-GB"/>
        </w:rPr>
        <w:t xml:space="preserve">The UE shall </w:t>
      </w:r>
      <w:ins w:id="7" w:author="Huawei" w:date="2025-09-29T09:36:00Z">
        <w:r>
          <w:rPr>
            <w:rFonts w:eastAsia="Times New Roman" w:cs="v4.2.0"/>
            <w:lang w:eastAsia="en-GB"/>
          </w:rPr>
          <w:t xml:space="preserve">not </w:t>
        </w:r>
        <w:r w:rsidRPr="001B1094">
          <w:rPr>
            <w:rFonts w:eastAsia="Times New Roman" w:cs="v4.2.0"/>
            <w:lang w:val="en-US" w:eastAsia="zh-CN"/>
          </w:rPr>
          <w:t xml:space="preserve">initiate </w:t>
        </w:r>
        <w:r>
          <w:rPr>
            <w:rFonts w:eastAsia="Times New Roman" w:cs="v4.2.0"/>
            <w:lang w:val="en-US" w:eastAsia="zh-CN"/>
          </w:rPr>
          <w:t>any</w:t>
        </w:r>
        <w:r w:rsidRPr="001B1094">
          <w:rPr>
            <w:rFonts w:eastAsia="Times New Roman" w:cs="v4.2.0"/>
            <w:lang w:val="en-US" w:eastAsia="zh-CN"/>
          </w:rPr>
          <w:t xml:space="preserve"> D2R transmission</w:t>
        </w:r>
      </w:ins>
      <w:del w:id="8" w:author="Huawei" w:date="2025-09-29T09:36:00Z">
        <w:r w:rsidRPr="001B1094" w:rsidDel="001B1094">
          <w:rPr>
            <w:rFonts w:eastAsia="Times New Roman" w:cs="v4.2.0"/>
            <w:lang w:eastAsia="zh-CN"/>
          </w:rPr>
          <w:delText xml:space="preserve">again </w:delText>
        </w:r>
        <w:r w:rsidRPr="001B1094" w:rsidDel="001B1094">
          <w:rPr>
            <w:rFonts w:eastAsia="Times New Roman" w:cs="v4.2.0"/>
            <w:lang w:eastAsia="en-GB"/>
          </w:rPr>
          <w:delText xml:space="preserve">perform the </w:delText>
        </w:r>
        <w:r w:rsidRPr="001B1094" w:rsidDel="001B1094">
          <w:rPr>
            <w:rFonts w:eastAsia="Times New Roman" w:cs="v4.2.0" w:hint="eastAsia"/>
            <w:lang w:eastAsia="zh-CN"/>
          </w:rPr>
          <w:delText>r</w:delText>
        </w:r>
        <w:r w:rsidRPr="001B1094" w:rsidDel="001B1094">
          <w:rPr>
            <w:rFonts w:eastAsia="Times New Roman" w:cs="v4.2.0"/>
            <w:lang w:eastAsia="en-GB"/>
          </w:rPr>
          <w:delText xml:space="preserve">andom </w:delText>
        </w:r>
        <w:r w:rsidRPr="001B1094" w:rsidDel="001B1094">
          <w:rPr>
            <w:rFonts w:eastAsia="Times New Roman" w:cs="v4.2.0" w:hint="eastAsia"/>
            <w:lang w:eastAsia="zh-CN"/>
          </w:rPr>
          <w:delText>a</w:delText>
        </w:r>
        <w:r w:rsidRPr="001B1094" w:rsidDel="001B1094">
          <w:rPr>
            <w:rFonts w:eastAsia="Times New Roman" w:cs="v4.2.0"/>
            <w:lang w:eastAsia="en-GB"/>
          </w:rPr>
          <w:delText>ccess selection procedure defined in clause 5.3.1</w:delText>
        </w:r>
        <w:r w:rsidRPr="001B1094" w:rsidDel="001B1094">
          <w:rPr>
            <w:rFonts w:eastAsia="Times New Roman" w:cs="v4.2.0"/>
            <w:lang w:eastAsia="zh-CN"/>
          </w:rPr>
          <w:delText xml:space="preserve"> </w:delText>
        </w:r>
        <w:r w:rsidRPr="001B1094" w:rsidDel="001B1094">
          <w:rPr>
            <w:rFonts w:eastAsia="Times New Roman" w:cs="v4.2.0"/>
            <w:lang w:eastAsia="en-GB"/>
          </w:rPr>
          <w:delText>in TS 3</w:delText>
        </w:r>
        <w:r w:rsidRPr="001B1094" w:rsidDel="001B1094">
          <w:rPr>
            <w:rFonts w:eastAsia="Times New Roman" w:cs="v4.2.0"/>
            <w:lang w:eastAsia="zh-CN"/>
          </w:rPr>
          <w:delText>8</w:delText>
        </w:r>
        <w:r w:rsidRPr="001B1094" w:rsidDel="001B1094">
          <w:rPr>
            <w:rFonts w:eastAsia="Times New Roman" w:cs="v4.2.0"/>
            <w:lang w:eastAsia="en-GB"/>
          </w:rPr>
          <w:delText>.391</w:delText>
        </w:r>
        <w:r w:rsidRPr="001B1094" w:rsidDel="001B1094">
          <w:rPr>
            <w:rFonts w:eastAsia="宋体" w:cs="v4.2.0" w:hint="eastAsia"/>
            <w:lang w:val="en-US" w:eastAsia="zh-CN"/>
          </w:rPr>
          <w:delText xml:space="preserve"> [6]</w:delText>
        </w:r>
      </w:del>
      <w:r w:rsidRPr="001B1094">
        <w:rPr>
          <w:rFonts w:eastAsia="Times New Roman"/>
          <w:lang w:eastAsia="en-GB"/>
        </w:rPr>
        <w:t>.</w:t>
      </w:r>
    </w:p>
    <w:p w14:paraId="0199CBCA" w14:textId="77777777" w:rsidR="001B1094" w:rsidRPr="001B1094" w:rsidRDefault="001B1094" w:rsidP="001B10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1B1094">
        <w:rPr>
          <w:rFonts w:ascii="Arial" w:eastAsia="Times New Roman" w:hAnsi="Arial" w:hint="eastAsia"/>
          <w:sz w:val="28"/>
          <w:lang w:val="en-US" w:eastAsia="zh-CN"/>
        </w:rPr>
        <w:t>9.1.3</w:t>
      </w:r>
      <w:r w:rsidRPr="001B1094">
        <w:rPr>
          <w:rFonts w:ascii="Arial" w:eastAsia="Times New Roman" w:hAnsi="Arial" w:hint="eastAsia"/>
          <w:sz w:val="28"/>
          <w:lang w:val="en-US" w:eastAsia="zh-CN"/>
        </w:rPr>
        <w:tab/>
        <w:t>Requirements for contention free access</w:t>
      </w:r>
    </w:p>
    <w:p w14:paraId="042BBB4F" w14:textId="77777777" w:rsidR="001B1094" w:rsidRPr="001B1094" w:rsidRDefault="001B1094" w:rsidP="001B10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535476760"/>
      <w:r w:rsidRPr="001B1094">
        <w:rPr>
          <w:rFonts w:ascii="Arial" w:eastAsia="Times New Roman" w:hAnsi="Arial"/>
          <w:sz w:val="24"/>
          <w:lang w:eastAsia="en-GB"/>
        </w:rPr>
        <w:t>9.1.3.1</w:t>
      </w:r>
      <w:r w:rsidRPr="001B1094">
        <w:rPr>
          <w:rFonts w:ascii="Arial" w:eastAsia="Times New Roman" w:hAnsi="Arial"/>
          <w:sz w:val="24"/>
          <w:lang w:eastAsia="en-GB"/>
        </w:rPr>
        <w:tab/>
      </w:r>
      <w:bookmarkEnd w:id="9"/>
      <w:r w:rsidRPr="001B1094">
        <w:rPr>
          <w:rFonts w:ascii="Arial" w:eastAsia="Times New Roman" w:hAnsi="Arial"/>
          <w:sz w:val="24"/>
          <w:lang w:eastAsia="en-GB"/>
        </w:rPr>
        <w:t>CFA: Correct behaviour when transmitting First D2R message</w:t>
      </w:r>
    </w:p>
    <w:p w14:paraId="1CBD7EA6" w14:textId="23B0D013" w:rsidR="001B1094" w:rsidRPr="001B1094" w:rsidRDefault="001B1094" w:rsidP="001B1094">
      <w:pPr>
        <w:overflowPunct w:val="0"/>
        <w:autoSpaceDE w:val="0"/>
        <w:autoSpaceDN w:val="0"/>
        <w:adjustRightInd w:val="0"/>
        <w:textAlignment w:val="baseline"/>
        <w:rPr>
          <w:rFonts w:eastAsia="Times New Roman"/>
          <w:lang w:eastAsia="en-GB"/>
        </w:rPr>
      </w:pPr>
      <w:bookmarkStart w:id="10" w:name="_Toc535476762"/>
      <w:r w:rsidRPr="001B1094">
        <w:rPr>
          <w:rFonts w:eastAsia="Times New Roman"/>
          <w:lang w:eastAsia="en-GB"/>
        </w:rPr>
        <w:t xml:space="preserve">Upon </w:t>
      </w:r>
      <w:r w:rsidRPr="001B1094">
        <w:rPr>
          <w:rFonts w:eastAsia="Times New Roman"/>
          <w:i/>
          <w:lang w:eastAsia="en-GB"/>
        </w:rPr>
        <w:t xml:space="preserve">reception of </w:t>
      </w:r>
      <w:r w:rsidRPr="001B1094">
        <w:rPr>
          <w:rFonts w:eastAsia="Times New Roman"/>
          <w:i/>
          <w:iCs/>
          <w:lang w:eastAsia="zh-CN"/>
        </w:rPr>
        <w:t xml:space="preserve">A-IoT </w:t>
      </w:r>
      <w:r w:rsidRPr="001B1094">
        <w:rPr>
          <w:rFonts w:eastAsia="Times New Roman"/>
          <w:i/>
          <w:iCs/>
          <w:lang w:eastAsia="en-GB"/>
        </w:rPr>
        <w:t>Paging</w:t>
      </w:r>
      <w:r w:rsidRPr="001B1094">
        <w:rPr>
          <w:rFonts w:eastAsia="Times New Roman"/>
          <w:i/>
          <w:lang w:eastAsia="en-GB"/>
        </w:rPr>
        <w:t xml:space="preserve"> message</w:t>
      </w:r>
      <w:r w:rsidRPr="001B1094">
        <w:rPr>
          <w:rFonts w:eastAsia="Times New Roman"/>
          <w:lang w:eastAsia="en-GB"/>
        </w:rPr>
        <w:t xml:space="preserve">, if the RA type is indicated as </w:t>
      </w:r>
      <w:del w:id="11" w:author="Huawei" w:date="2025-09-29T09:37:00Z">
        <w:r w:rsidRPr="001B1094" w:rsidDel="001B1094">
          <w:rPr>
            <w:rFonts w:eastAsia="Times New Roman"/>
            <w:lang w:eastAsia="en-GB"/>
          </w:rPr>
          <w:delText xml:space="preserve">CRA </w:delText>
        </w:r>
      </w:del>
      <w:ins w:id="12" w:author="Huawei" w:date="2025-09-29T09:37:00Z">
        <w:r w:rsidRPr="001B1094">
          <w:rPr>
            <w:rFonts w:eastAsia="Times New Roman"/>
            <w:lang w:eastAsia="en-GB"/>
          </w:rPr>
          <w:t>C</w:t>
        </w:r>
        <w:r>
          <w:rPr>
            <w:rFonts w:eastAsia="Times New Roman"/>
            <w:lang w:eastAsia="en-GB"/>
          </w:rPr>
          <w:t>F</w:t>
        </w:r>
        <w:r w:rsidRPr="001B1094">
          <w:rPr>
            <w:rFonts w:eastAsia="Times New Roman"/>
            <w:lang w:eastAsia="en-GB"/>
          </w:rPr>
          <w:t xml:space="preserve">A </w:t>
        </w:r>
      </w:ins>
      <w:r w:rsidRPr="001B1094">
        <w:rPr>
          <w:rFonts w:eastAsia="Times New Roman"/>
          <w:lang w:eastAsia="en-GB"/>
        </w:rPr>
        <w:t xml:space="preserve">in paging message, UE shall initiate contention-free access, and initiate D2R message transmission, as defined in TS 38.391 </w:t>
      </w:r>
      <w:ins w:id="13" w:author="Huawei" w:date="2025-09-29T09:40:00Z">
        <w:r w:rsidRPr="001B1094">
          <w:rPr>
            <w:rFonts w:eastAsia="宋体" w:cs="v4.2.0" w:hint="eastAsia"/>
            <w:lang w:val="en-US" w:eastAsia="zh-CN"/>
          </w:rPr>
          <w:t>[6]</w:t>
        </w:r>
        <w:r>
          <w:rPr>
            <w:rFonts w:eastAsia="宋体" w:cs="v4.2.0"/>
            <w:lang w:val="en-US" w:eastAsia="zh-CN"/>
          </w:rPr>
          <w:t xml:space="preserve"> </w:t>
        </w:r>
      </w:ins>
      <w:r w:rsidRPr="001B1094">
        <w:rPr>
          <w:rFonts w:eastAsia="Times New Roman"/>
          <w:lang w:eastAsia="en-GB"/>
        </w:rPr>
        <w:t>clause 5.2 and 5.3.2.</w:t>
      </w:r>
      <w:bookmarkEnd w:id="10"/>
    </w:p>
    <w:p w14:paraId="4A5CCBA0" w14:textId="77777777" w:rsidR="00571486" w:rsidRPr="001B1094" w:rsidRDefault="00571486" w:rsidP="00571486">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8F1B4" w14:textId="77777777" w:rsidR="00E1303B" w:rsidRDefault="00E1303B">
      <w:r>
        <w:separator/>
      </w:r>
    </w:p>
  </w:endnote>
  <w:endnote w:type="continuationSeparator" w:id="0">
    <w:p w14:paraId="1459E241" w14:textId="77777777" w:rsidR="00E1303B" w:rsidRDefault="00E13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20EEF" w14:textId="77777777" w:rsidR="00E1303B" w:rsidRDefault="00E1303B">
      <w:r>
        <w:separator/>
      </w:r>
    </w:p>
  </w:footnote>
  <w:footnote w:type="continuationSeparator" w:id="0">
    <w:p w14:paraId="29120845" w14:textId="77777777" w:rsidR="00E1303B" w:rsidRDefault="00E13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5706"/>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47C97"/>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1F67"/>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24C"/>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31D7"/>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03B"/>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A7DC35A-A844-4B7B-9AE5-8AE18492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12800</TotalTime>
  <Pages>1</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300</cp:revision>
  <cp:lastPrinted>1900-01-01T08:00:00Z</cp:lastPrinted>
  <dcterms:created xsi:type="dcterms:W3CDTF">2022-08-23T15:21:00Z</dcterms:created>
  <dcterms:modified xsi:type="dcterms:W3CDTF">2025-11-07T13:54:00Z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