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8FF522" w:rsidR="001E41F3" w:rsidRDefault="001902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90280">
        <w:rPr>
          <w:b/>
          <w:noProof/>
          <w:sz w:val="24"/>
        </w:rPr>
        <w:t>3GPP TSG RAN WG4 Meeting #117</w:t>
      </w:r>
      <w:r w:rsidR="001E41F3">
        <w:rPr>
          <w:b/>
          <w:i/>
          <w:noProof/>
          <w:sz w:val="28"/>
        </w:rPr>
        <w:tab/>
      </w:r>
      <w:r w:rsidR="007F7743" w:rsidRPr="007F7743">
        <w:rPr>
          <w:b/>
          <w:i/>
          <w:noProof/>
          <w:sz w:val="28"/>
        </w:rPr>
        <w:t>R4-2523212</w:t>
      </w:r>
    </w:p>
    <w:p w14:paraId="7CB45193" w14:textId="14865212" w:rsidR="001E41F3" w:rsidRDefault="00190280" w:rsidP="005E2C44">
      <w:pPr>
        <w:pStyle w:val="CRCoverPage"/>
        <w:outlineLvl w:val="0"/>
        <w:rPr>
          <w:b/>
          <w:noProof/>
          <w:sz w:val="24"/>
        </w:rPr>
      </w:pPr>
      <w:r w:rsidRPr="00190280">
        <w:rPr>
          <w:b/>
          <w:noProof/>
          <w:sz w:val="24"/>
        </w:rPr>
        <w:t>Dallas, USA, Nov. 17-21,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0E21C726" w:rsidR="001E41F3" w:rsidRDefault="00684CA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1</w:t>
            </w: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B86CC" w:rsidR="001E41F3" w:rsidRPr="00410371" w:rsidRDefault="00190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0280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5DC4E" w:rsidR="001E41F3" w:rsidRPr="00410371" w:rsidRDefault="008710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693C6" w:rsidR="001E41F3" w:rsidRPr="00410371" w:rsidRDefault="00C666B8" w:rsidP="004D6D1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AE016" w:rsidR="001E41F3" w:rsidRPr="00410371" w:rsidRDefault="00190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E0CF8" w:rsidR="00F25D98" w:rsidRDefault="008B5D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6023E" w:rsidR="001E41F3" w:rsidRDefault="00190280">
            <w:pPr>
              <w:pStyle w:val="CRCoverPage"/>
              <w:spacing w:after="0"/>
              <w:ind w:left="100"/>
              <w:rPr>
                <w:noProof/>
              </w:rPr>
            </w:pPr>
            <w:r w:rsidRPr="00190280">
              <w:t xml:space="preserve">CR on </w:t>
            </w:r>
            <w:r w:rsidR="00C47539">
              <w:t xml:space="preserve">RRM core requirements </w:t>
            </w:r>
            <w:r w:rsidR="00C47539" w:rsidRPr="00D745B7">
              <w:t>for</w:t>
            </w:r>
            <w:r w:rsidR="00C47539">
              <w:t xml:space="preserve"> support of </w:t>
            </w:r>
            <w:r w:rsidR="00C47539" w:rsidRPr="001A5ED6">
              <w:t>AI/ML for NR Air Interface</w:t>
            </w:r>
            <w:r w:rsidR="00C47539">
              <w:t xml:space="preserve"> for beam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465D6" w:rsidR="001E41F3" w:rsidRDefault="00B33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6646B8">
              <w:rPr>
                <w:rFonts w:hint="eastAsia"/>
                <w:noProof/>
                <w:lang w:eastAsia="zh-CN"/>
              </w:rPr>
              <w:t>,</w:t>
            </w:r>
            <w:r w:rsidR="006646B8">
              <w:rPr>
                <w:noProof/>
                <w:lang w:eastAsia="zh-CN"/>
              </w:rPr>
              <w:t xml:space="preserve"> Nokia,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DB5850" w:rsidR="001E41F3" w:rsidRDefault="00B336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F9D67" w:rsidR="001E41F3" w:rsidRDefault="006B03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F6042">
              <w:rPr>
                <w:rFonts w:eastAsia="Times New Roman" w:cs="Arial"/>
                <w:bCs/>
                <w:lang w:eastAsia="zh-CN"/>
              </w:rPr>
              <w:t>NR_AIML_air</w:t>
            </w:r>
            <w:proofErr w:type="spellEnd"/>
            <w:r w:rsidRPr="000F6042">
              <w:rPr>
                <w:rFonts w:eastAsia="Times New Roman" w:cs="Arial"/>
                <w:bCs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30896" w:rsidR="001E41F3" w:rsidRDefault="009B7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09E6DE" w:rsidR="001E41F3" w:rsidRDefault="001847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1A1F2" w:rsidR="001E41F3" w:rsidRDefault="00AF6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5EDBAE" w:rsidR="001E41F3" w:rsidRDefault="00BC6520">
            <w:pPr>
              <w:pStyle w:val="CRCoverPage"/>
              <w:spacing w:after="0"/>
              <w:ind w:left="100"/>
              <w:rPr>
                <w:noProof/>
              </w:rPr>
            </w:pPr>
            <w:r w:rsidRPr="007D76D1">
              <w:rPr>
                <w:noProof/>
                <w:lang w:eastAsia="zh-CN"/>
              </w:rPr>
              <w:t>In Rel-19, the AI/ML for NR Air Interface feature was introduced. For the beam management use case, relevant RRM requirements need to be defined in RAN4.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0CBA3F" w14:textId="77777777" w:rsidR="00BC6520" w:rsidRDefault="00BC6520" w:rsidP="00BC65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correasponding requirements for </w:t>
            </w:r>
            <w:r w:rsidRPr="0019537B">
              <w:rPr>
                <w:rFonts w:eastAsia="Malgun Gothic"/>
              </w:rPr>
              <w:t>Active TCI state switching delay</w:t>
            </w:r>
            <w:r>
              <w:rPr>
                <w:noProof/>
                <w:lang w:eastAsia="zh-CN"/>
              </w:rPr>
              <w:t xml:space="preserve"> for the AI/ML based BM scenario</w:t>
            </w:r>
          </w:p>
          <w:p w14:paraId="31C656EC" w14:textId="5B3E5177" w:rsidR="001E41F3" w:rsidRDefault="00BC6520" w:rsidP="00BC65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 correasponding requirements for </w:t>
            </w:r>
            <w:r w:rsidRPr="00F92602">
              <w:rPr>
                <w:noProof/>
                <w:lang w:eastAsia="zh-CN"/>
              </w:rPr>
              <w:t>L1-RSRP measurements for Prediction of beam management 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85419" w:rsidR="001E41F3" w:rsidRDefault="00BC6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TS38.133 does not include the </w:t>
            </w:r>
            <w:r w:rsidRPr="005A0448">
              <w:rPr>
                <w:noProof/>
              </w:rPr>
              <w:t xml:space="preserve">AI/ML for NR Air interface </w:t>
            </w:r>
            <w:r>
              <w:rPr>
                <w:noProof/>
              </w:rPr>
              <w:t xml:space="preserve">for BM </w:t>
            </w:r>
            <w:r w:rsidRPr="005A0448">
              <w:rPr>
                <w:noProof/>
              </w:rPr>
              <w:t>feature in Rel-19</w:t>
            </w:r>
            <w:r w:rsidRPr="00E1491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714C0" w:rsidR="001E41F3" w:rsidRDefault="00BC6520">
            <w:pPr>
              <w:pStyle w:val="CRCoverPage"/>
              <w:spacing w:after="0"/>
              <w:ind w:left="100"/>
              <w:rPr>
                <w:noProof/>
              </w:rPr>
            </w:pPr>
            <w:r w:rsidRPr="00DD22CD">
              <w:rPr>
                <w:rFonts w:hint="eastAsia"/>
                <w:noProof/>
                <w:lang w:eastAsia="zh-CN"/>
              </w:rPr>
              <w:t>8</w:t>
            </w:r>
            <w:r w:rsidRPr="00DD22CD">
              <w:rPr>
                <w:noProof/>
                <w:lang w:eastAsia="zh-CN"/>
              </w:rPr>
              <w:t>.10, 9.5X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5FC29" w:rsidR="001E41F3" w:rsidRDefault="00D1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2F6089" w:rsidR="001E41F3" w:rsidRDefault="008B5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74D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DDD7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5DD5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7338FE" w:rsidR="001E41F3" w:rsidRDefault="00D1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A02F76" w:rsidR="008863B9" w:rsidRDefault="009159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from </w:t>
            </w:r>
            <w:r w:rsidR="002C22F7" w:rsidRPr="002C22F7">
              <w:rPr>
                <w:noProof/>
                <w:lang w:eastAsia="zh-CN"/>
              </w:rPr>
              <w:t>R4-2522359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F5590" w14:textId="77777777" w:rsidR="00816F39" w:rsidRDefault="00816F39" w:rsidP="00816F39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lastRenderedPageBreak/>
        <w:t>&lt;Start of Change 1&gt;</w:t>
      </w:r>
    </w:p>
    <w:p w14:paraId="6264B818" w14:textId="2FF50AF4" w:rsidR="00816F39" w:rsidRPr="0019537B" w:rsidRDefault="00816F39" w:rsidP="00816F39">
      <w:pPr>
        <w:pStyle w:val="Heading3"/>
        <w:rPr>
          <w:ins w:id="1" w:author="Minhua Zheng" w:date="2025-11-07T17:52:00Z"/>
        </w:rPr>
      </w:pPr>
      <w:ins w:id="2" w:author="Minhua Zheng" w:date="2025-11-07T17:52:00Z">
        <w:r w:rsidRPr="0019537B">
          <w:t>8.10.2</w:t>
        </w:r>
        <w:r>
          <w:t>X</w:t>
        </w:r>
        <w:r w:rsidRPr="0019537B">
          <w:tab/>
          <w:t>Known conditions for TCI state</w:t>
        </w:r>
        <w:r>
          <w:t xml:space="preserve"> </w:t>
        </w:r>
        <w:del w:id="3" w:author="Apple_117 (Manasa)" w:date="2025-11-21T06:45:00Z">
          <w:r w:rsidDel="00EF4A43">
            <w:delText>for</w:delText>
          </w:r>
        </w:del>
      </w:ins>
      <w:ins w:id="4" w:author="Apple_117 (Manasa)" w:date="2025-11-21T06:45:00Z">
        <w:r w:rsidR="00EF4A43">
          <w:t>with</w:t>
        </w:r>
      </w:ins>
      <w:ins w:id="5" w:author="Minhua Zheng" w:date="2025-11-07T17:52:00Z">
        <w:r>
          <w:t xml:space="preserve"> beam </w:t>
        </w:r>
        <w:del w:id="6" w:author="Apple_117 (Manasa)" w:date="2025-11-21T06:45:00Z">
          <w:r w:rsidDel="00EF4A43">
            <w:delText xml:space="preserve">management </w:delText>
          </w:r>
        </w:del>
        <w:r>
          <w:t>prediction</w:t>
        </w:r>
      </w:ins>
    </w:p>
    <w:p w14:paraId="4CF74922" w14:textId="77777777" w:rsidR="00816F39" w:rsidRPr="0019537B" w:rsidRDefault="00816F39" w:rsidP="00816F39">
      <w:pPr>
        <w:tabs>
          <w:tab w:val="left" w:pos="0"/>
        </w:tabs>
        <w:rPr>
          <w:ins w:id="7" w:author="Minhua Zheng" w:date="2025-11-07T17:52:00Z"/>
          <w:rFonts w:eastAsia="Malgun Gothic" w:cs="v4.2.0"/>
          <w:lang w:eastAsia="zh-CN"/>
        </w:rPr>
      </w:pPr>
      <w:ins w:id="8" w:author="Minhua Zheng" w:date="2025-11-07T17:52:00Z">
        <w:r w:rsidRPr="0019537B">
          <w:rPr>
            <w:rFonts w:eastAsia="Malgun Gothic" w:cs="v4.2.0"/>
            <w:lang w:eastAsia="zh-CN"/>
          </w:rPr>
          <w:t>The TCI state is known if the following conditions are met:</w:t>
        </w:r>
      </w:ins>
    </w:p>
    <w:p w14:paraId="1E5E6145" w14:textId="5BE74B95" w:rsidR="00C0478B" w:rsidRPr="008B5DD5" w:rsidRDefault="00816F39" w:rsidP="00816F39">
      <w:pPr>
        <w:pStyle w:val="B2"/>
        <w:rPr>
          <w:ins w:id="9" w:author="Apple_117 (Manasa)" w:date="2025-11-21T09:07:00Z"/>
          <w:rFonts w:eastAsiaTheme="minorEastAsia"/>
          <w:color w:val="000000" w:themeColor="text1"/>
          <w:u w:val="single"/>
          <w:lang w:eastAsia="zh-CN"/>
        </w:rPr>
      </w:pPr>
      <w:ins w:id="10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 xml:space="preserve">During the period from the last transmission of the RS resource </w:t>
        </w:r>
        <w:r w:rsidRPr="00E92FBB">
          <w:t xml:space="preserve">in </w:t>
        </w:r>
        <w:proofErr w:type="spellStart"/>
        <w:r w:rsidRPr="00E92FBB">
          <w:rPr>
            <w:i/>
          </w:rPr>
          <w:t>resourcesForChannelMeasurement</w:t>
        </w:r>
        <w:proofErr w:type="spellEnd"/>
        <w:r w:rsidRPr="00E92FBB">
          <w:t xml:space="preserve"> </w:t>
        </w:r>
        <w:del w:id="11" w:author="MediaTek" w:date="2025-11-20T18:49:00Z">
          <w:r w:rsidRPr="00E92FBB" w:rsidDel="00A10EEA">
            <w:delText xml:space="preserve">used for prediction of </w:delText>
          </w:r>
          <w:r w:rsidRPr="00E92FBB" w:rsidDel="00A10EEA">
            <w:rPr>
              <w:i/>
            </w:rPr>
            <w:delText>resourcesForChannelPrediction-r19</w:delText>
          </w:r>
          <w:r w:rsidRPr="002C425E" w:rsidDel="00A10EEA">
            <w:rPr>
              <w:rFonts w:eastAsiaTheme="minorEastAsia"/>
              <w:color w:val="E36C0A" w:themeColor="accent6" w:themeShade="BF"/>
              <w:u w:val="single"/>
              <w:lang w:eastAsia="zh-CN"/>
            </w:rPr>
            <w:delText>,</w:delText>
          </w:r>
          <w:r w:rsidRPr="0019537B" w:rsidDel="00A10EEA">
            <w:delText xml:space="preserve"> </w:delText>
          </w:r>
        </w:del>
        <w:r w:rsidRPr="0019537B">
          <w:t xml:space="preserve">to the completion of active TCI state switch, </w:t>
        </w:r>
        <w:r w:rsidRPr="008B5DD5">
          <w:rPr>
            <w:color w:val="000000" w:themeColor="text1"/>
          </w:rPr>
          <w:t xml:space="preserve">where </w:t>
        </w:r>
        <w:r w:rsidRPr="008B5DD5">
          <w:rPr>
            <w:rFonts w:eastAsiaTheme="minorEastAsia"/>
            <w:color w:val="000000" w:themeColor="text1"/>
            <w:lang w:eastAsia="zh-CN"/>
          </w:rPr>
          <w:t xml:space="preserve">the </w:t>
        </w:r>
      </w:ins>
      <w:ins w:id="12" w:author="Apple_117 (Manasa)" w:date="2025-11-21T09:19:00Z">
        <w:r w:rsidR="00C0478B" w:rsidRPr="008B5DD5">
          <w:rPr>
            <w:rFonts w:eastAsiaTheme="minorEastAsia"/>
            <w:color w:val="000000" w:themeColor="text1"/>
            <w:lang w:eastAsia="zh-CN"/>
          </w:rPr>
          <w:t xml:space="preserve">target TCI state is </w:t>
        </w:r>
      </w:ins>
      <w:ins w:id="13" w:author="Apple_117 (Manasa)" w:date="2025-11-21T09:20:00Z">
        <w:del w:id="14" w:author="vivo" w:date="2025-11-21T23:56:00Z">
          <w:r w:rsidR="00C0478B" w:rsidRPr="008B5DD5" w:rsidDel="00445E2A">
            <w:rPr>
              <w:rFonts w:eastAsiaTheme="minorEastAsia"/>
              <w:color w:val="000000" w:themeColor="text1"/>
              <w:lang w:eastAsia="zh-CN"/>
            </w:rPr>
            <w:delText xml:space="preserve">either </w:delText>
          </w:r>
        </w:del>
      </w:ins>
      <w:ins w:id="15" w:author="Minhua Zheng" w:date="2025-11-07T17:52:00Z">
        <w:del w:id="16" w:author="Apple_117 (Manasa)" w:date="2025-11-21T09:20:00Z">
          <w:r w:rsidRPr="008B5DD5" w:rsidDel="00C0478B">
            <w:rPr>
              <w:rFonts w:eastAsiaTheme="minorEastAsia"/>
              <w:color w:val="000000" w:themeColor="text1"/>
              <w:lang w:eastAsia="zh-CN"/>
            </w:rPr>
            <w:delText xml:space="preserve">RS resource in </w:delText>
          </w:r>
          <w:r w:rsidRPr="008B5DD5" w:rsidDel="00C0478B">
            <w:rPr>
              <w:rFonts w:eastAsiaTheme="minorEastAsia"/>
              <w:i/>
              <w:color w:val="000000" w:themeColor="text1"/>
              <w:lang w:eastAsia="zh-CN"/>
            </w:rPr>
            <w:delText>resourcesForChannelMeasurement</w:delText>
          </w:r>
          <w:r w:rsidRPr="008B5DD5" w:rsidDel="00C0478B">
            <w:rPr>
              <w:rFonts w:eastAsiaTheme="minorEastAsia"/>
              <w:color w:val="000000" w:themeColor="text1"/>
              <w:lang w:eastAsia="zh-CN"/>
            </w:rPr>
            <w:delText xml:space="preserve"> </w:delText>
          </w:r>
        </w:del>
        <w:del w:id="17" w:author="MediaTek" w:date="2025-11-20T18:49:00Z">
          <w:r w:rsidRPr="008B5DD5" w:rsidDel="00A10EEA">
            <w:rPr>
              <w:rFonts w:eastAsiaTheme="minorEastAsia"/>
              <w:color w:val="000000" w:themeColor="text1"/>
              <w:lang w:eastAsia="zh-CN"/>
            </w:rPr>
            <w:delText xml:space="preserve">used for prediction of </w:delText>
          </w:r>
          <w:r w:rsidRPr="008B5DD5" w:rsidDel="00A10EEA">
            <w:rPr>
              <w:rFonts w:eastAsiaTheme="minorEastAsia"/>
              <w:i/>
              <w:color w:val="000000" w:themeColor="text1"/>
              <w:lang w:eastAsia="zh-CN"/>
            </w:rPr>
            <w:delText>resourcesForChannelPrediction-r19</w:delText>
          </w:r>
          <w:r w:rsidRPr="008B5DD5" w:rsidDel="00A10EEA">
            <w:rPr>
              <w:rFonts w:eastAsiaTheme="minorEastAsia"/>
              <w:color w:val="000000" w:themeColor="text1"/>
              <w:lang w:eastAsia="zh-CN"/>
            </w:rPr>
            <w:delText xml:space="preserve"> </w:delText>
          </w:r>
        </w:del>
        <w:del w:id="18" w:author="Apple_117 (Manasa)" w:date="2025-11-21T09:22:00Z">
          <w:r w:rsidRPr="008B5DD5" w:rsidDel="00C0478B">
            <w:rPr>
              <w:rFonts w:eastAsiaTheme="minorEastAsia"/>
              <w:color w:val="000000" w:themeColor="text1"/>
              <w:lang w:eastAsia="zh-CN"/>
            </w:rPr>
            <w:delText>is</w:delText>
          </w:r>
        </w:del>
        <w:del w:id="19" w:author="Apple_117 (Manasa)" w:date="2025-11-21T12:05:00Z">
          <w:r w:rsidRPr="008B5DD5" w:rsidDel="00E6616F">
            <w:rPr>
              <w:rFonts w:eastAsiaTheme="minorEastAsia"/>
              <w:color w:val="000000" w:themeColor="text1"/>
              <w:lang w:eastAsia="zh-CN"/>
            </w:rPr>
            <w:delText xml:space="preserve"> </w:delText>
          </w:r>
        </w:del>
      </w:ins>
      <w:ins w:id="20" w:author="Apple_117 (Manasa)" w:date="2025-11-21T12:04:00Z">
        <w:r w:rsidR="00E6616F">
          <w:rPr>
            <w:rFonts w:eastAsiaTheme="minorEastAsia"/>
            <w:color w:val="000000" w:themeColor="text1"/>
            <w:lang w:eastAsia="zh-CN"/>
          </w:rPr>
          <w:t>either</w:t>
        </w:r>
      </w:ins>
    </w:p>
    <w:p w14:paraId="5A5079DF" w14:textId="3F91682E" w:rsidR="00E6616F" w:rsidRPr="00E6616F" w:rsidRDefault="00C0478B" w:rsidP="00B333CB">
      <w:pPr>
        <w:pStyle w:val="B3"/>
        <w:rPr>
          <w:ins w:id="21" w:author="Apple_117 (Manasa)" w:date="2025-11-21T12:05:00Z"/>
          <w:iCs/>
          <w:color w:val="000000" w:themeColor="text1"/>
          <w:lang w:eastAsia="zh-CN"/>
        </w:rPr>
      </w:pPr>
      <w:ins w:id="22" w:author="Apple_117 (Manasa)" w:date="2025-11-21T09:07:00Z">
        <w:r w:rsidRPr="008B5DD5">
          <w:rPr>
            <w:color w:val="000000" w:themeColor="text1"/>
            <w:lang w:eastAsia="zh-CN"/>
          </w:rPr>
          <w:t>-</w:t>
        </w:r>
        <w:r w:rsidRPr="008B5DD5">
          <w:rPr>
            <w:color w:val="000000" w:themeColor="text1"/>
            <w:lang w:eastAsia="zh-CN"/>
          </w:rPr>
          <w:tab/>
        </w:r>
      </w:ins>
      <w:ins w:id="23" w:author="vivo" w:date="2025-11-21T23:56:00Z">
        <w:del w:id="24" w:author="Apple_117 (Manasa)" w:date="2025-11-21T12:04:00Z">
          <w:r w:rsidR="00445E2A" w:rsidRPr="008B5DD5" w:rsidDel="00E6616F">
            <w:rPr>
              <w:rFonts w:eastAsiaTheme="minorEastAsia"/>
              <w:color w:val="000000" w:themeColor="text1"/>
              <w:lang w:eastAsia="zh-CN"/>
            </w:rPr>
            <w:delText>either</w:delText>
          </w:r>
          <w:r w:rsidR="00445E2A" w:rsidRPr="008B5DD5" w:rsidDel="00E6616F">
            <w:rPr>
              <w:color w:val="000000" w:themeColor="text1"/>
              <w:lang w:eastAsia="zh-CN"/>
            </w:rPr>
            <w:delText xml:space="preserve"> </w:delText>
          </w:r>
        </w:del>
      </w:ins>
      <w:ins w:id="25" w:author="Apple_117 (Manasa)" w:date="2025-11-21T09:20:00Z">
        <w:r w:rsidRPr="008B5DD5">
          <w:rPr>
            <w:color w:val="000000" w:themeColor="text1"/>
            <w:lang w:eastAsia="zh-CN"/>
          </w:rPr>
          <w:t xml:space="preserve">RS resource in </w:t>
        </w:r>
        <w:proofErr w:type="spellStart"/>
        <w:r w:rsidRPr="008B5DD5">
          <w:rPr>
            <w:i/>
            <w:color w:val="000000" w:themeColor="text1"/>
            <w:lang w:eastAsia="zh-CN"/>
          </w:rPr>
          <w:t>resourcesForChannelMeasurement</w:t>
        </w:r>
        <w:proofErr w:type="spellEnd"/>
        <w:r w:rsidRPr="008B5DD5" w:rsidDel="00C0478B">
          <w:rPr>
            <w:color w:val="000000" w:themeColor="text1"/>
            <w:lang w:eastAsia="zh-CN"/>
          </w:rPr>
          <w:t xml:space="preserve"> </w:t>
        </w:r>
      </w:ins>
      <w:ins w:id="26" w:author="Minhua Zheng" w:date="2025-11-07T17:52:00Z">
        <w:del w:id="27" w:author="Apple_117 (Manasa)" w:date="2025-11-21T09:20:00Z">
          <w:r w:rsidR="00816F39" w:rsidRPr="008B5DD5" w:rsidDel="00C0478B">
            <w:rPr>
              <w:color w:val="000000" w:themeColor="text1"/>
              <w:lang w:eastAsia="zh-CN"/>
            </w:rPr>
            <w:delText>the RS in target TCI state</w:delText>
          </w:r>
        </w:del>
        <w:r w:rsidR="00816F39" w:rsidRPr="008B5DD5">
          <w:rPr>
            <w:color w:val="000000" w:themeColor="text1"/>
            <w:lang w:eastAsia="zh-CN"/>
          </w:rPr>
          <w:t xml:space="preserve"> or </w:t>
        </w:r>
        <w:proofErr w:type="spellStart"/>
        <w:r w:rsidR="00816F39" w:rsidRPr="008B5DD5">
          <w:rPr>
            <w:color w:val="000000" w:themeColor="text1"/>
            <w:lang w:eastAsia="zh-CN"/>
          </w:rPr>
          <w:t>QCLed</w:t>
        </w:r>
        <w:proofErr w:type="spellEnd"/>
        <w:r w:rsidR="00816F39" w:rsidRPr="008B5DD5">
          <w:rPr>
            <w:color w:val="000000" w:themeColor="text1"/>
            <w:lang w:eastAsia="zh-CN"/>
          </w:rPr>
          <w:t xml:space="preserve"> to </w:t>
        </w:r>
      </w:ins>
      <w:ins w:id="28" w:author="Apple_117 (Manasa)" w:date="2025-11-21T09:21:00Z">
        <w:r w:rsidRPr="008B5DD5">
          <w:rPr>
            <w:color w:val="000000" w:themeColor="text1"/>
            <w:lang w:eastAsia="zh-CN"/>
          </w:rPr>
          <w:t xml:space="preserve">RS resource in </w:t>
        </w:r>
        <w:proofErr w:type="spellStart"/>
        <w:r w:rsidRPr="008B5DD5">
          <w:rPr>
            <w:i/>
            <w:color w:val="000000" w:themeColor="text1"/>
            <w:lang w:eastAsia="zh-CN"/>
          </w:rPr>
          <w:t>resourcesForChannelMeasurement</w:t>
        </w:r>
      </w:ins>
      <w:proofErr w:type="spellEnd"/>
      <w:ins w:id="29" w:author="Apple_117 (Manasa)" w:date="2025-11-21T12:07:00Z">
        <w:r w:rsidR="00E6616F">
          <w:rPr>
            <w:i/>
            <w:color w:val="000000" w:themeColor="text1"/>
            <w:lang w:eastAsia="zh-CN"/>
          </w:rPr>
          <w:t xml:space="preserve"> </w:t>
        </w:r>
        <w:r w:rsidR="00E6616F">
          <w:rPr>
            <w:iCs/>
            <w:color w:val="000000" w:themeColor="text1"/>
            <w:lang w:eastAsia="zh-CN"/>
          </w:rPr>
          <w:t xml:space="preserve">or </w:t>
        </w:r>
        <w:proofErr w:type="spellStart"/>
        <w:r w:rsidR="00E6616F">
          <w:rPr>
            <w:iCs/>
            <w:color w:val="000000" w:themeColor="text1"/>
            <w:lang w:eastAsia="zh-CN"/>
          </w:rPr>
          <w:t>QCLed</w:t>
        </w:r>
        <w:proofErr w:type="spellEnd"/>
        <w:r w:rsidR="00E6616F">
          <w:rPr>
            <w:iCs/>
            <w:color w:val="000000" w:themeColor="text1"/>
            <w:lang w:eastAsia="zh-CN"/>
          </w:rPr>
          <w:t xml:space="preserve"> to RS resource </w:t>
        </w:r>
      </w:ins>
      <w:ins w:id="30" w:author="Apple_117 (Manasa)" w:date="2025-11-21T12:13:00Z">
        <w:r w:rsidR="00B333CB">
          <w:rPr>
            <w:iCs/>
            <w:color w:val="000000" w:themeColor="text1"/>
            <w:lang w:eastAsia="zh-CN"/>
          </w:rPr>
          <w:t xml:space="preserve">in </w:t>
        </w:r>
        <w:proofErr w:type="spellStart"/>
        <w:r w:rsidR="00B333CB" w:rsidRPr="008B5DD5">
          <w:rPr>
            <w:i/>
            <w:color w:val="000000" w:themeColor="text1"/>
            <w:lang w:eastAsia="zh-CN"/>
          </w:rPr>
          <w:t>resourcesForChannelMeasurement</w:t>
        </w:r>
        <w:proofErr w:type="spellEnd"/>
        <w:r w:rsidR="00B333CB" w:rsidRPr="008B5DD5" w:rsidDel="00C0478B">
          <w:rPr>
            <w:color w:val="000000" w:themeColor="text1"/>
            <w:lang w:eastAsia="zh-CN"/>
          </w:rPr>
          <w:t xml:space="preserve"> </w:t>
        </w:r>
        <w:r w:rsidR="00B333CB">
          <w:rPr>
            <w:color w:val="000000" w:themeColor="text1"/>
            <w:lang w:eastAsia="zh-CN"/>
          </w:rPr>
          <w:t>not configured for prediction</w:t>
        </w:r>
      </w:ins>
      <w:ins w:id="31" w:author="Minhua Zheng" w:date="2025-11-07T17:52:00Z">
        <w:del w:id="32" w:author="Apple_117 (Manasa)" w:date="2025-11-21T09:21:00Z">
          <w:r w:rsidR="00816F39" w:rsidRPr="008B5DD5" w:rsidDel="00C0478B">
            <w:rPr>
              <w:color w:val="000000" w:themeColor="text1"/>
              <w:lang w:eastAsia="zh-CN"/>
            </w:rPr>
            <w:delText>the target TCI state</w:delText>
          </w:r>
        </w:del>
        <w:del w:id="33" w:author="Apple_117 (Manasa)" w:date="2025-11-21T12:04:00Z">
          <w:r w:rsidR="00816F39" w:rsidRPr="008B5DD5" w:rsidDel="00E6616F">
            <w:rPr>
              <w:color w:val="000000" w:themeColor="text1"/>
              <w:lang w:eastAsia="zh-CN"/>
            </w:rPr>
            <w:delText xml:space="preserve">, or </w:delText>
          </w:r>
        </w:del>
      </w:ins>
    </w:p>
    <w:p w14:paraId="16763C56" w14:textId="13999A4B" w:rsidR="00E6616F" w:rsidRPr="008B5DD5" w:rsidRDefault="00E6616F" w:rsidP="00C0478B">
      <w:pPr>
        <w:pStyle w:val="B3"/>
        <w:rPr>
          <w:ins w:id="34" w:author="Apple_117 (Manasa)" w:date="2025-11-21T09:07:00Z"/>
          <w:color w:val="000000" w:themeColor="text1"/>
          <w:lang w:eastAsia="zh-CN"/>
        </w:rPr>
      </w:pPr>
      <w:ins w:id="35" w:author="Apple_117 (Manasa)" w:date="2025-11-21T12:05:00Z">
        <w:r>
          <w:rPr>
            <w:color w:val="000000" w:themeColor="text1"/>
            <w:lang w:eastAsia="zh-CN"/>
          </w:rPr>
          <w:t>or</w:t>
        </w:r>
      </w:ins>
    </w:p>
    <w:p w14:paraId="45BD8414" w14:textId="4FE5C94C" w:rsidR="00816F39" w:rsidRDefault="00C0478B" w:rsidP="00C0478B">
      <w:pPr>
        <w:pStyle w:val="B3"/>
        <w:rPr>
          <w:ins w:id="36" w:author="Minhua Zheng" w:date="2025-11-07T17:52:00Z"/>
          <w:lang w:eastAsia="zh-CN"/>
        </w:rPr>
      </w:pPr>
      <w:ins w:id="37" w:author="Apple_117 (Manasa)" w:date="2025-11-21T09:07:00Z">
        <w:r>
          <w:rPr>
            <w:color w:val="E36C0A" w:themeColor="accent6" w:themeShade="BF"/>
            <w:lang w:eastAsia="zh-CN"/>
          </w:rPr>
          <w:t>-</w:t>
        </w:r>
      </w:ins>
      <w:ins w:id="38" w:author="vivo" w:date="2025-11-21T23:57:00Z">
        <w:r w:rsidR="0051680F">
          <w:rPr>
            <w:color w:val="E36C0A" w:themeColor="accent6" w:themeShade="BF"/>
            <w:lang w:eastAsia="zh-CN"/>
          </w:rPr>
          <w:tab/>
        </w:r>
      </w:ins>
      <w:ins w:id="39" w:author="Apple_117 (Manasa)" w:date="2025-11-21T09:07:00Z">
        <w:del w:id="40" w:author="vivo" w:date="2025-11-21T23:57:00Z">
          <w:r w:rsidDel="0051680F">
            <w:rPr>
              <w:color w:val="E36C0A" w:themeColor="accent6" w:themeShade="BF"/>
              <w:lang w:eastAsia="zh-CN"/>
            </w:rPr>
            <w:delText xml:space="preserve">   </w:delText>
          </w:r>
        </w:del>
      </w:ins>
      <w:ins w:id="41" w:author="Apple_117 (Manasa)" w:date="2025-11-21T09:08:00Z">
        <w:del w:id="42" w:author="vivo" w:date="2025-11-21T23:57:00Z">
          <w:r w:rsidDel="0051680F">
            <w:rPr>
              <w:color w:val="E36C0A" w:themeColor="accent6" w:themeShade="BF"/>
              <w:lang w:eastAsia="zh-CN"/>
            </w:rPr>
            <w:delText xml:space="preserve"> </w:delText>
          </w:r>
        </w:del>
      </w:ins>
      <w:ins w:id="43" w:author="Minhua Zheng" w:date="2025-11-07T17:52:00Z">
        <w:del w:id="44" w:author="Apple_117 (Manasa)" w:date="2025-11-21T09:21:00Z">
          <w:r w:rsidR="00816F39" w:rsidRPr="002C2BF8" w:rsidDel="00C0478B">
            <w:rPr>
              <w:lang w:eastAsia="zh-CN"/>
            </w:rPr>
            <w:delText xml:space="preserve">the </w:delText>
          </w:r>
        </w:del>
        <w:r w:rsidR="00816F39" w:rsidRPr="002C2BF8">
          <w:rPr>
            <w:lang w:eastAsia="zh-CN"/>
          </w:rPr>
          <w:t xml:space="preserve">one of </w:t>
        </w:r>
        <w:r w:rsidR="00816F39">
          <w:rPr>
            <w:lang w:eastAsia="zh-CN"/>
          </w:rPr>
          <w:t xml:space="preserve">RS resource in </w:t>
        </w:r>
        <w:r w:rsidR="00816F39" w:rsidRPr="004F01A1">
          <w:rPr>
            <w:i/>
            <w:lang w:eastAsia="zh-CN"/>
          </w:rPr>
          <w:t>resourcesForChannelPrediction-r19</w:t>
        </w:r>
        <w:r w:rsidR="00816F39" w:rsidRPr="002C2BF8">
          <w:rPr>
            <w:lang w:eastAsia="zh-CN"/>
          </w:rPr>
          <w:t xml:space="preserve"> </w:t>
        </w:r>
      </w:ins>
      <w:ins w:id="45" w:author="Apple_117 (Manasa)" w:date="2025-11-21T09:25:00Z">
        <w:r w:rsidR="00DA4B61">
          <w:rPr>
            <w:lang w:eastAsia="zh-CN"/>
          </w:rPr>
          <w:t xml:space="preserve">or </w:t>
        </w:r>
        <w:proofErr w:type="spellStart"/>
        <w:r w:rsidR="00DA4B61">
          <w:rPr>
            <w:lang w:eastAsia="zh-CN"/>
          </w:rPr>
          <w:t>QCLed</w:t>
        </w:r>
        <w:proofErr w:type="spellEnd"/>
        <w:del w:id="46" w:author="vivo" w:date="2025-11-21T23:57:00Z">
          <w:r w:rsidR="00DA4B61" w:rsidDel="003E041D">
            <w:rPr>
              <w:lang w:eastAsia="zh-CN"/>
            </w:rPr>
            <w:delText xml:space="preserve"> </w:delText>
          </w:r>
        </w:del>
        <w:r w:rsidR="00DA4B61">
          <w:rPr>
            <w:lang w:eastAsia="zh-CN"/>
          </w:rPr>
          <w:t xml:space="preserve"> to </w:t>
        </w:r>
        <w:r w:rsidR="00DA4B61" w:rsidRPr="002C2BF8">
          <w:rPr>
            <w:lang w:eastAsia="zh-CN"/>
          </w:rPr>
          <w:t xml:space="preserve">one of </w:t>
        </w:r>
        <w:r w:rsidR="00DA4B61">
          <w:rPr>
            <w:lang w:eastAsia="zh-CN"/>
          </w:rPr>
          <w:t xml:space="preserve">RS resource in </w:t>
        </w:r>
        <w:r w:rsidR="00DA4B61" w:rsidRPr="004F01A1">
          <w:rPr>
            <w:i/>
            <w:lang w:eastAsia="zh-CN"/>
          </w:rPr>
          <w:t>resourcesForChannelPrediction-r19</w:t>
        </w:r>
        <w:r w:rsidR="00DA4B61">
          <w:rPr>
            <w:i/>
            <w:lang w:eastAsia="zh-CN"/>
          </w:rPr>
          <w:t xml:space="preserve"> </w:t>
        </w:r>
      </w:ins>
      <w:ins w:id="47" w:author="Minhua Zheng" w:date="2025-11-07T17:52:00Z">
        <w:del w:id="48" w:author="Apple_117 (Manasa)" w:date="2025-11-21T09:21:00Z">
          <w:r w:rsidR="00816F39" w:rsidRPr="002C2BF8" w:rsidDel="00C0478B">
            <w:rPr>
              <w:lang w:eastAsia="zh-CN"/>
            </w:rPr>
            <w:delText xml:space="preserve">is the RS in the target TCI state or QCLed to the target TCI state </w:delText>
          </w:r>
        </w:del>
        <w:r w:rsidR="00816F39" w:rsidRPr="002C2BF8">
          <w:rPr>
            <w:lang w:eastAsia="zh-CN"/>
          </w:rPr>
          <w:t xml:space="preserve">but not in the </w:t>
        </w:r>
        <w:r w:rsidR="00816F39" w:rsidRPr="008B4761">
          <w:t xml:space="preserve">RS resource in </w:t>
        </w:r>
        <w:proofErr w:type="spellStart"/>
        <w:r w:rsidR="00816F39" w:rsidRPr="008B4761">
          <w:rPr>
            <w:i/>
          </w:rPr>
          <w:t>resourcesForChannelMeasurement</w:t>
        </w:r>
        <w:proofErr w:type="spellEnd"/>
        <w:r w:rsidR="00816F39">
          <w:rPr>
            <w:i/>
          </w:rPr>
          <w:t xml:space="preserve"> </w:t>
        </w:r>
        <w:r w:rsidR="00816F39" w:rsidRPr="002C2BF8">
          <w:rPr>
            <w:lang w:eastAsia="zh-CN"/>
          </w:rPr>
          <w:t xml:space="preserve">and </w:t>
        </w:r>
        <w:del w:id="49" w:author="Apple_117 (Manasa)" w:date="2025-11-21T09:13:00Z">
          <w:r w:rsidR="00816F39" w:rsidDel="00C0478B">
            <w:rPr>
              <w:lang w:eastAsia="zh-CN"/>
            </w:rPr>
            <w:delText xml:space="preserve"> </w:delText>
          </w:r>
        </w:del>
        <w:r w:rsidR="00816F39" w:rsidRPr="002C2BF8">
          <w:rPr>
            <w:lang w:eastAsia="zh-CN"/>
          </w:rPr>
          <w:t xml:space="preserve">UE supports </w:t>
        </w:r>
      </w:ins>
      <w:ins w:id="50" w:author="Apple_117 (Manasa)" w:date="2025-11-21T12:15:00Z">
        <w:r w:rsidR="00B333CB">
          <w:rPr>
            <w:lang w:eastAsia="zh-CN"/>
          </w:rPr>
          <w:t>[FG 59-1]</w:t>
        </w:r>
      </w:ins>
      <w:ins w:id="51" w:author="Minhua Zheng" w:date="2025-11-07T17:52:00Z">
        <w:del w:id="52" w:author="vivo" w:date="2025-11-22T00:09:00Z">
          <w:r w:rsidR="00816F39" w:rsidRPr="002C2BF8" w:rsidDel="009B7D65">
            <w:rPr>
              <w:lang w:eastAsia="zh-CN"/>
            </w:rPr>
            <w:delText>[</w:delText>
          </w:r>
        </w:del>
        <w:del w:id="53" w:author="Apple_117 (Manasa)" w:date="2025-11-21T12:15:00Z">
          <w:r w:rsidR="00816F39" w:rsidRPr="00D92F84" w:rsidDel="00B333CB">
            <w:rPr>
              <w:i/>
              <w:lang w:eastAsia="zh-CN"/>
            </w:rPr>
            <w:delText>known TCI based on prediction capability</w:delText>
          </w:r>
        </w:del>
        <w:del w:id="54" w:author="vivo" w:date="2025-11-22T00:09:00Z">
          <w:r w:rsidR="00816F39" w:rsidRPr="002C2BF8" w:rsidDel="009B7D65">
            <w:rPr>
              <w:lang w:eastAsia="zh-CN"/>
            </w:rPr>
            <w:delText>]</w:delText>
          </w:r>
        </w:del>
      </w:ins>
      <w:ins w:id="55" w:author="Apple_117 (Manasa)" w:date="2025-11-21T09:21:00Z">
        <w:r>
          <w:rPr>
            <w:lang w:eastAsia="zh-CN"/>
          </w:rPr>
          <w:t xml:space="preserve"> </w:t>
        </w:r>
      </w:ins>
    </w:p>
    <w:p w14:paraId="1280CE3B" w14:textId="6ACBD764" w:rsidR="00816F39" w:rsidRPr="0019537B" w:rsidRDefault="00816F39" w:rsidP="00816F39">
      <w:pPr>
        <w:pStyle w:val="B2"/>
        <w:rPr>
          <w:ins w:id="56" w:author="Minhua Zheng" w:date="2025-11-07T17:52:00Z"/>
          <w:lang w:eastAsia="zh-CN"/>
        </w:rPr>
      </w:pPr>
      <w:ins w:id="57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 xml:space="preserve">TCI state switch command is received within 1280 </w:t>
        </w:r>
        <w:proofErr w:type="spellStart"/>
        <w:r w:rsidRPr="0019537B">
          <w:rPr>
            <w:lang w:eastAsia="zh-CN"/>
          </w:rPr>
          <w:t>ms</w:t>
        </w:r>
        <w:proofErr w:type="spellEnd"/>
        <w:r w:rsidRPr="0019537B">
          <w:rPr>
            <w:lang w:eastAsia="zh-CN"/>
          </w:rPr>
          <w:t xml:space="preserve"> upon the last transmission of the RS resource </w:t>
        </w:r>
        <w:r w:rsidRPr="00E92FBB">
          <w:t xml:space="preserve">in </w:t>
        </w:r>
        <w:proofErr w:type="spellStart"/>
        <w:r w:rsidRPr="00E92FBB">
          <w:rPr>
            <w:i/>
          </w:rPr>
          <w:t>resourcesForChannelMeasurement</w:t>
        </w:r>
        <w:proofErr w:type="spellEnd"/>
        <w:del w:id="58" w:author="Apple_117 (Manasa)" w:date="2025-11-21T09:31:00Z">
          <w:r w:rsidRPr="00E92FBB" w:rsidDel="001756BD">
            <w:delText xml:space="preserve"> </w:delText>
          </w:r>
        </w:del>
      </w:ins>
      <w:ins w:id="59" w:author="MediaTek" w:date="2025-11-20T18:50:00Z">
        <w:del w:id="60" w:author="Apple_117 (Manasa)" w:date="2025-11-21T09:31:00Z">
          <w:r w:rsidR="00A10EEA" w:rsidDel="001756BD">
            <w:delText xml:space="preserve">which </w:delText>
          </w:r>
          <w:r w:rsidR="00A10EEA" w:rsidDel="001756BD">
            <w:rPr>
              <w:rFonts w:eastAsiaTheme="minorEastAsia"/>
              <w:color w:val="E36C0A" w:themeColor="accent6" w:themeShade="BF"/>
              <w:u w:val="single"/>
              <w:lang w:eastAsia="zh-CN"/>
            </w:rPr>
            <w:delText>is the RS in target TCI state or QCLed to the target TCI state</w:delText>
          </w:r>
        </w:del>
        <w:r w:rsidR="00A10EEA">
          <w:t>.</w:t>
        </w:r>
      </w:ins>
      <w:ins w:id="61" w:author="Minhua Zheng" w:date="2025-11-07T17:52:00Z">
        <w:del w:id="62" w:author="MediaTek" w:date="2025-11-20T18:49:00Z">
          <w:r w:rsidRPr="00E92FBB" w:rsidDel="00A10EEA">
            <w:delText xml:space="preserve">used for prediction of </w:delText>
          </w:r>
          <w:r w:rsidRPr="00E92FBB" w:rsidDel="00A10EEA">
            <w:rPr>
              <w:i/>
            </w:rPr>
            <w:delText>resourcesForChannelPrediction-r19</w:delText>
          </w:r>
          <w:r w:rsidRPr="0019537B" w:rsidDel="00A10EEA">
            <w:rPr>
              <w:lang w:eastAsia="zh-CN"/>
            </w:rPr>
            <w:delText xml:space="preserve"> </w:delText>
          </w:r>
        </w:del>
      </w:ins>
    </w:p>
    <w:p w14:paraId="7274748A" w14:textId="77880251" w:rsidR="00816F39" w:rsidRPr="0019537B" w:rsidRDefault="00816F39" w:rsidP="00816F39">
      <w:pPr>
        <w:pStyle w:val="B2"/>
        <w:rPr>
          <w:ins w:id="63" w:author="Minhua Zheng" w:date="2025-11-07T17:52:00Z"/>
          <w:lang w:eastAsia="zh-CN"/>
        </w:rPr>
      </w:pPr>
      <w:ins w:id="64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 xml:space="preserve">The UE has sent at least 1 L1-RSRP </w:t>
        </w:r>
      </w:ins>
      <w:ins w:id="65" w:author="Apple_117 (Manasa)" w:date="2025-11-21T12:17:00Z">
        <w:r w:rsidR="00B333CB">
          <w:rPr>
            <w:lang w:eastAsia="zh-CN"/>
          </w:rPr>
          <w:t>re</w:t>
        </w:r>
      </w:ins>
      <w:ins w:id="66" w:author="Apple_117 (Manasa)" w:date="2025-11-21T12:18:00Z">
        <w:r w:rsidR="00B333CB">
          <w:rPr>
            <w:lang w:eastAsia="zh-CN"/>
          </w:rPr>
          <w:t xml:space="preserve">port for the </w:t>
        </w:r>
      </w:ins>
      <w:ins w:id="67" w:author="vivo" w:date="2025-11-20T05:58:00Z">
        <w:r w:rsidR="00B333EA">
          <w:rPr>
            <w:lang w:eastAsia="zh-CN"/>
          </w:rPr>
          <w:t xml:space="preserve">predicted </w:t>
        </w:r>
      </w:ins>
      <w:ins w:id="68" w:author="Apple_117 (Manasa)" w:date="2025-11-21T12:21:00Z">
        <w:r w:rsidR="005D5DF6">
          <w:rPr>
            <w:lang w:eastAsia="zh-CN"/>
          </w:rPr>
          <w:t xml:space="preserve">RS </w:t>
        </w:r>
      </w:ins>
      <w:ins w:id="69" w:author="Apple_117 (Manasa)" w:date="2025-11-21T12:22:00Z">
        <w:r w:rsidR="005D5DF6">
          <w:rPr>
            <w:lang w:eastAsia="zh-CN"/>
          </w:rPr>
          <w:t xml:space="preserve">quantities </w:t>
        </w:r>
        <w:r w:rsidR="005D5DF6" w:rsidRPr="0019537B">
          <w:rPr>
            <w:lang w:eastAsia="zh-CN"/>
          </w:rPr>
          <w:t xml:space="preserve">for the target TCI state </w:t>
        </w:r>
      </w:ins>
      <w:ins w:id="70" w:author="vivo" w:date="2025-11-20T05:58:00Z">
        <w:del w:id="71" w:author="Apple_117 (Manasa)" w:date="2025-11-21T12:23:00Z">
          <w:r w:rsidR="00B333EA" w:rsidDel="00605FA5">
            <w:rPr>
              <w:lang w:eastAsia="zh-CN"/>
            </w:rPr>
            <w:delText xml:space="preserve">RS quantities </w:delText>
          </w:r>
        </w:del>
      </w:ins>
      <w:ins w:id="72" w:author="Minhua Zheng" w:date="2025-11-07T17:52:00Z">
        <w:del w:id="73" w:author="Apple_117 (Manasa)" w:date="2025-11-21T12:18:00Z">
          <w:r w:rsidDel="00B333CB">
            <w:rPr>
              <w:lang w:eastAsia="zh-CN"/>
            </w:rPr>
            <w:delText>inference</w:delText>
          </w:r>
          <w:r w:rsidRPr="0019537B" w:rsidDel="00B333CB">
            <w:rPr>
              <w:lang w:eastAsia="zh-CN"/>
            </w:rPr>
            <w:delText xml:space="preserve"> report </w:delText>
          </w:r>
        </w:del>
        <w:del w:id="74" w:author="Apple_117 (Manasa)" w:date="2025-11-21T12:22:00Z">
          <w:r w:rsidRPr="0019537B" w:rsidDel="005D5DF6">
            <w:rPr>
              <w:lang w:eastAsia="zh-CN"/>
            </w:rPr>
            <w:delText xml:space="preserve">for the target TCI state </w:delText>
          </w:r>
        </w:del>
        <w:r w:rsidRPr="0019537B">
          <w:rPr>
            <w:lang w:eastAsia="zh-CN"/>
          </w:rPr>
          <w:t>before the TCI state switch command</w:t>
        </w:r>
      </w:ins>
    </w:p>
    <w:p w14:paraId="78A7BA6E" w14:textId="77777777" w:rsidR="00816F39" w:rsidRPr="0019537B" w:rsidRDefault="00816F39" w:rsidP="00816F39">
      <w:pPr>
        <w:pStyle w:val="B2"/>
        <w:rPr>
          <w:ins w:id="75" w:author="Minhua Zheng" w:date="2025-11-07T17:52:00Z"/>
          <w:lang w:eastAsia="zh-CN"/>
        </w:rPr>
      </w:pPr>
      <w:ins w:id="76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>The TCI state remains detectable during the TCI state switching period</w:t>
        </w:r>
      </w:ins>
    </w:p>
    <w:p w14:paraId="55A8082B" w14:textId="77777777" w:rsidR="00816F39" w:rsidRPr="0019537B" w:rsidRDefault="00816F39" w:rsidP="00816F39">
      <w:pPr>
        <w:pStyle w:val="B2"/>
        <w:rPr>
          <w:ins w:id="77" w:author="Minhua Zheng" w:date="2025-11-07T17:52:00Z"/>
          <w:lang w:eastAsia="zh-CN"/>
        </w:rPr>
      </w:pPr>
      <w:ins w:id="78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>The SSB associated with the TCI state remain detectable during the TCI switching period</w:t>
        </w:r>
      </w:ins>
    </w:p>
    <w:p w14:paraId="2A4E3D5A" w14:textId="77777777" w:rsidR="00816F39" w:rsidRPr="0019537B" w:rsidRDefault="00816F39" w:rsidP="00816F39">
      <w:pPr>
        <w:pStyle w:val="B3"/>
        <w:rPr>
          <w:ins w:id="79" w:author="Minhua Zheng" w:date="2025-11-07T17:52:00Z"/>
          <w:lang w:eastAsia="zh-CN"/>
        </w:rPr>
      </w:pPr>
      <w:ins w:id="80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 xml:space="preserve">SNR of the TCI state </w:t>
        </w:r>
        <w:r w:rsidRPr="0019537B">
          <w:rPr>
            <w:rFonts w:eastAsia="Calibri"/>
          </w:rPr>
          <w:t>≥</w:t>
        </w:r>
        <w:r w:rsidRPr="0019537B">
          <w:rPr>
            <w:lang w:eastAsia="zh-CN"/>
          </w:rPr>
          <w:t xml:space="preserve"> -3</w:t>
        </w:r>
        <w:r>
          <w:rPr>
            <w:lang w:eastAsia="zh-CN"/>
          </w:rPr>
          <w:t xml:space="preserve"> dB</w:t>
        </w:r>
      </w:ins>
    </w:p>
    <w:p w14:paraId="68C9CD36" w14:textId="5891AC17" w:rsidR="001E41F3" w:rsidRDefault="00816F39" w:rsidP="00816F39">
      <w:pPr>
        <w:rPr>
          <w:ins w:id="81" w:author="Minhua Zheng" w:date="2025-11-07T17:52:00Z"/>
          <w:rFonts w:eastAsia="Malgun Gothic"/>
          <w:lang w:eastAsia="zh-CN"/>
        </w:rPr>
      </w:pPr>
      <w:ins w:id="82" w:author="Minhua Zheng" w:date="2025-11-07T17:52:00Z">
        <w:r w:rsidRPr="0019537B">
          <w:rPr>
            <w:rFonts w:eastAsia="Malgun Gothic"/>
            <w:lang w:eastAsia="zh-CN"/>
          </w:rPr>
          <w:t>Otherwise, the TCI state is unknown.</w:t>
        </w:r>
      </w:ins>
    </w:p>
    <w:p w14:paraId="7BCEF67A" w14:textId="77777777" w:rsidR="00665BDD" w:rsidRDefault="00665BDD" w:rsidP="00665BDD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50352F">
        <w:rPr>
          <w:sz w:val="36"/>
          <w:highlight w:val="yellow"/>
          <w:lang w:eastAsia="zh-CN"/>
        </w:rPr>
        <w:t xml:space="preserve"> of Change 1&gt;</w:t>
      </w:r>
    </w:p>
    <w:p w14:paraId="773161FA" w14:textId="77777777" w:rsidR="00C6195A" w:rsidRDefault="00C6195A" w:rsidP="00C6195A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2</w:t>
      </w:r>
      <w:r w:rsidRPr="0050352F">
        <w:rPr>
          <w:sz w:val="36"/>
          <w:highlight w:val="yellow"/>
          <w:lang w:eastAsia="zh-CN"/>
        </w:rPr>
        <w:t>&gt;</w:t>
      </w:r>
    </w:p>
    <w:p w14:paraId="170D751D" w14:textId="77777777" w:rsidR="00C6195A" w:rsidRPr="0019537B" w:rsidRDefault="00C6195A" w:rsidP="00C6195A">
      <w:pPr>
        <w:pStyle w:val="Heading3"/>
      </w:pPr>
      <w:bookmarkStart w:id="83" w:name="OLE_LINK177"/>
      <w:bookmarkStart w:id="84" w:name="OLE_LINK178"/>
      <w:r w:rsidRPr="0019537B">
        <w:rPr>
          <w:rFonts w:eastAsia="Malgun Gothic"/>
        </w:rPr>
        <w:t>8.10.4</w:t>
      </w:r>
      <w:r w:rsidRPr="0019537B">
        <w:tab/>
        <w:t xml:space="preserve">DCI based </w:t>
      </w:r>
      <w:r w:rsidRPr="0019537B">
        <w:rPr>
          <w:rFonts w:eastAsia="Malgun Gothic"/>
        </w:rPr>
        <w:t>TCI</w:t>
      </w:r>
      <w:r w:rsidRPr="0019537B">
        <w:t xml:space="preserve"> state switch delay</w:t>
      </w:r>
    </w:p>
    <w:p w14:paraId="7A529360" w14:textId="77777777" w:rsidR="00C6195A" w:rsidRPr="0019537B" w:rsidRDefault="00C6195A" w:rsidP="00C6195A">
      <w:pPr>
        <w:rPr>
          <w:rFonts w:eastAsia="Malgun Gothic"/>
          <w:lang w:eastAsia="zh-CN"/>
        </w:rPr>
      </w:pPr>
      <w:r w:rsidRPr="0019537B">
        <w:rPr>
          <w:rFonts w:eastAsia="Malgun Gothic"/>
          <w:lang w:eastAsia="zh-CN"/>
        </w:rPr>
        <w:t>If the target TCI state is known, when a</w:t>
      </w:r>
      <w:r w:rsidRPr="0019537B">
        <w:t xml:space="preserve"> UE is configured with the higher layer parameter </w:t>
      </w:r>
      <w:proofErr w:type="spellStart"/>
      <w:r w:rsidRPr="0019537B">
        <w:rPr>
          <w:i/>
        </w:rPr>
        <w:t>tci-PresentInDCI</w:t>
      </w:r>
      <w:proofErr w:type="spellEnd"/>
      <w:r w:rsidRPr="0019537B">
        <w:rPr>
          <w:i/>
        </w:rPr>
        <w:t xml:space="preserve"> </w:t>
      </w:r>
      <w:r w:rsidRPr="0019537B">
        <w:rPr>
          <w:rFonts w:eastAsia="Malgun Gothic"/>
          <w:lang w:eastAsia="zh-CN"/>
        </w:rPr>
        <w:t>which</w:t>
      </w:r>
      <w:r w:rsidRPr="0019537B">
        <w:t xml:space="preserve"> is set as 'enabled'</w:t>
      </w:r>
      <w:r w:rsidRPr="0019537B">
        <w:rPr>
          <w:i/>
        </w:rPr>
        <w:t xml:space="preserve"> </w:t>
      </w:r>
      <w:r w:rsidRPr="0019537B">
        <w:t>for the CORESET scheduling PDSCH</w:t>
      </w:r>
      <w:r w:rsidRPr="0019537B">
        <w:rPr>
          <w:rFonts w:eastAsia="Malgun Gothic"/>
          <w:lang w:eastAsia="zh-CN"/>
        </w:rPr>
        <w:t xml:space="preserve"> at slot n</w:t>
      </w:r>
      <w:r w:rsidRPr="0019537B">
        <w:t xml:space="preserve">, </w:t>
      </w:r>
      <w:r w:rsidRPr="0019537B">
        <w:rPr>
          <w:lang w:eastAsia="zh-CN"/>
        </w:rPr>
        <w:t>UE shall be able to receive PDSCH</w:t>
      </w:r>
      <w:r w:rsidRPr="0019537B">
        <w:rPr>
          <w:rFonts w:eastAsia="Malgun Gothic"/>
          <w:lang w:eastAsia="zh-CN"/>
        </w:rPr>
        <w:t xml:space="preserve"> </w:t>
      </w:r>
      <w:r w:rsidRPr="0019537B">
        <w:rPr>
          <w:lang w:eastAsia="zh-CN"/>
        </w:rPr>
        <w:t xml:space="preserve">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>
        <w:rPr>
          <w:lang w:eastAsia="zh-CN"/>
        </w:rPr>
        <w:t xml:space="preserve"> slot </w:t>
      </w:r>
      <w:proofErr w:type="spellStart"/>
      <w:r w:rsidRPr="0019537B">
        <w:rPr>
          <w:lang w:eastAsia="zh-CN"/>
        </w:rPr>
        <w:t>n+</w:t>
      </w:r>
      <w:r w:rsidRPr="0019537B">
        <w:rPr>
          <w:rFonts w:eastAsia="Malgun Gothic"/>
          <w:i/>
          <w:iCs/>
          <w:lang w:eastAsia="zh-CN"/>
        </w:rPr>
        <w:t>timeDurationForQCL</w:t>
      </w:r>
      <w:proofErr w:type="spellEnd"/>
      <w:r w:rsidRPr="0019537B">
        <w:rPr>
          <w:rFonts w:eastAsia="Malgun Gothic"/>
          <w:lang w:eastAsia="zh-CN"/>
        </w:rPr>
        <w:t xml:space="preserve">, where, </w:t>
      </w:r>
      <w:proofErr w:type="spellStart"/>
      <w:r w:rsidRPr="0019537B">
        <w:rPr>
          <w:rFonts w:eastAsia="Malgun Gothic"/>
          <w:i/>
          <w:iCs/>
          <w:lang w:eastAsia="zh-CN"/>
        </w:rPr>
        <w:t>timeDurationForQCL</w:t>
      </w:r>
      <w:proofErr w:type="spellEnd"/>
      <w:r w:rsidRPr="0019537B">
        <w:rPr>
          <w:rFonts w:eastAsia="Malgun Gothic"/>
          <w:lang w:eastAsia="zh-CN"/>
        </w:rPr>
        <w:t xml:space="preserve"> is the time required by the UE to perform PDCCH reception and </w:t>
      </w:r>
      <w:r w:rsidRPr="0019537B">
        <w:t>applying spatial QCL information received in DCI for PDSCH processing as described in TS 38.214 [</w:t>
      </w:r>
      <w:r w:rsidRPr="0019537B">
        <w:rPr>
          <w:rFonts w:eastAsia="Malgun Gothic"/>
          <w:lang w:eastAsia="zh-CN"/>
        </w:rPr>
        <w:t>26</w:t>
      </w:r>
      <w:r w:rsidRPr="0019537B">
        <w:t>]</w:t>
      </w:r>
      <w:r w:rsidRPr="0019537B">
        <w:rPr>
          <w:rFonts w:eastAsia="Malgun Gothic"/>
          <w:lang w:eastAsia="zh-CN"/>
        </w:rPr>
        <w:t xml:space="preserve">, the value of </w:t>
      </w:r>
      <w:proofErr w:type="spellStart"/>
      <w:r w:rsidRPr="0019537B">
        <w:rPr>
          <w:rFonts w:eastAsia="Malgun Gothic"/>
          <w:i/>
          <w:iCs/>
          <w:lang w:eastAsia="zh-CN"/>
        </w:rPr>
        <w:t>timeDurationForQCL</w:t>
      </w:r>
      <w:proofErr w:type="spellEnd"/>
      <w:r w:rsidRPr="0019537B">
        <w:rPr>
          <w:rFonts w:eastAsia="Malgun Gothic"/>
          <w:lang w:eastAsia="zh-CN"/>
        </w:rPr>
        <w:t xml:space="preserve"> is defined in TS 38.</w:t>
      </w:r>
      <w:r w:rsidRPr="0019537B">
        <w:rPr>
          <w:rFonts w:eastAsiaTheme="minorEastAsia" w:hint="eastAsia"/>
          <w:lang w:eastAsia="zh-CN"/>
        </w:rPr>
        <w:t xml:space="preserve">331 </w:t>
      </w:r>
      <w:r w:rsidRPr="0019537B">
        <w:rPr>
          <w:rFonts w:eastAsia="Malgun Gothic"/>
          <w:lang w:eastAsia="zh-CN"/>
        </w:rPr>
        <w:t>[</w:t>
      </w:r>
      <w:r w:rsidRPr="0019537B">
        <w:rPr>
          <w:rFonts w:eastAsiaTheme="minorEastAsia" w:hint="eastAsia"/>
          <w:lang w:eastAsia="zh-CN"/>
        </w:rPr>
        <w:t>2</w:t>
      </w:r>
      <w:r w:rsidRPr="0019537B">
        <w:rPr>
          <w:rFonts w:eastAsia="Malgun Gothic"/>
          <w:lang w:eastAsia="zh-CN"/>
        </w:rPr>
        <w:t>].</w:t>
      </w:r>
    </w:p>
    <w:p w14:paraId="4CECD2C5" w14:textId="63A13C08" w:rsidR="00C6195A" w:rsidRPr="0084638D" w:rsidRDefault="00C6195A" w:rsidP="00C6195A">
      <w:pPr>
        <w:rPr>
          <w:lang w:eastAsia="zh-CN"/>
        </w:rPr>
      </w:pPr>
      <w:r w:rsidRPr="0019537B">
        <w:rPr>
          <w:rFonts w:eastAsia="Malgun Gothic"/>
          <w:lang w:eastAsia="zh-CN"/>
        </w:rPr>
        <w:t xml:space="preserve">The known condition for TCI state defined in </w:t>
      </w:r>
      <w:r w:rsidRPr="0019537B">
        <w:rPr>
          <w:lang w:eastAsia="ko-KR"/>
        </w:rPr>
        <w:t>clause</w:t>
      </w:r>
      <w:r w:rsidRPr="0019537B">
        <w:rPr>
          <w:rFonts w:eastAsia="Malgun Gothic"/>
          <w:lang w:eastAsia="zh-CN"/>
        </w:rPr>
        <w:t xml:space="preserve"> 8.10.2 </w:t>
      </w:r>
      <w:ins w:id="85" w:author="Minhua Zheng" w:date="2025-11-07T17:52:00Z">
        <w:r>
          <w:rPr>
            <w:rFonts w:eastAsia="Malgun Gothic"/>
            <w:lang w:eastAsia="zh-CN"/>
          </w:rPr>
          <w:t xml:space="preserve">or clause </w:t>
        </w:r>
        <w:r w:rsidRPr="0019537B">
          <w:rPr>
            <w:rFonts w:eastAsia="Malgun Gothic"/>
            <w:lang w:eastAsia="zh-CN"/>
          </w:rPr>
          <w:t>8.10.2</w:t>
        </w:r>
        <w:r>
          <w:rPr>
            <w:rFonts w:eastAsia="Malgun Gothic"/>
            <w:lang w:eastAsia="zh-CN"/>
          </w:rPr>
          <w:t>X</w:t>
        </w:r>
        <w:r w:rsidRPr="0019537B">
          <w:rPr>
            <w:rFonts w:eastAsia="Malgun Gothic"/>
            <w:lang w:eastAsia="zh-CN"/>
          </w:rPr>
          <w:t xml:space="preserve"> </w:t>
        </w:r>
      </w:ins>
      <w:r w:rsidRPr="0019537B">
        <w:rPr>
          <w:rFonts w:eastAsia="Malgun Gothic"/>
          <w:lang w:eastAsia="zh-CN"/>
        </w:rPr>
        <w:t xml:space="preserve">is applied. </w:t>
      </w:r>
    </w:p>
    <w:bookmarkEnd w:id="83"/>
    <w:bookmarkEnd w:id="84"/>
    <w:p w14:paraId="4F781168" w14:textId="77777777" w:rsidR="009B17F0" w:rsidRPr="003B0E01" w:rsidRDefault="009B17F0" w:rsidP="009B17F0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lastRenderedPageBreak/>
        <w:t>&lt;</w:t>
      </w:r>
      <w:r>
        <w:rPr>
          <w:sz w:val="36"/>
          <w:highlight w:val="yellow"/>
          <w:lang w:eastAsia="zh-CN"/>
        </w:rPr>
        <w:t>End</w:t>
      </w:r>
      <w:r w:rsidRPr="0050352F">
        <w:rPr>
          <w:sz w:val="36"/>
          <w:highlight w:val="yellow"/>
          <w:lang w:eastAsia="zh-CN"/>
        </w:rPr>
        <w:t xml:space="preserve"> of Change </w:t>
      </w:r>
      <w:r>
        <w:rPr>
          <w:sz w:val="36"/>
          <w:highlight w:val="yellow"/>
          <w:lang w:eastAsia="zh-CN"/>
        </w:rPr>
        <w:t>2</w:t>
      </w:r>
      <w:r w:rsidRPr="0050352F">
        <w:rPr>
          <w:sz w:val="36"/>
          <w:highlight w:val="yellow"/>
          <w:lang w:eastAsia="zh-CN"/>
        </w:rPr>
        <w:t>&gt;</w:t>
      </w:r>
    </w:p>
    <w:p w14:paraId="4C40B3D9" w14:textId="77777777" w:rsidR="009B17F0" w:rsidRDefault="009B17F0" w:rsidP="009B17F0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3</w:t>
      </w:r>
      <w:r w:rsidRPr="0050352F">
        <w:rPr>
          <w:sz w:val="36"/>
          <w:highlight w:val="yellow"/>
          <w:lang w:eastAsia="zh-CN"/>
        </w:rPr>
        <w:t>&gt;</w:t>
      </w:r>
    </w:p>
    <w:p w14:paraId="05369A59" w14:textId="69729C2C" w:rsidR="000D1856" w:rsidRPr="00217CFF" w:rsidRDefault="000D1856" w:rsidP="000D1856">
      <w:pPr>
        <w:pStyle w:val="Heading2"/>
        <w:rPr>
          <w:ins w:id="86" w:author="Minhua Zheng" w:date="2025-11-07T17:53:00Z"/>
        </w:rPr>
      </w:pPr>
      <w:ins w:id="87" w:author="Minhua Zheng" w:date="2025-11-07T17:53:00Z">
        <w:r w:rsidRPr="00217CFF">
          <w:t>9.5X</w:t>
        </w:r>
        <w:r w:rsidRPr="00217CFF">
          <w:tab/>
          <w:t xml:space="preserve">L1-RSRP measurements </w:t>
        </w:r>
      </w:ins>
      <w:ins w:id="88" w:author="Apple_117 (Manasa)" w:date="2025-11-21T12:02:00Z">
        <w:r w:rsidR="00E6616F" w:rsidRPr="00217CFF">
          <w:t xml:space="preserve">Reporting </w:t>
        </w:r>
      </w:ins>
      <w:ins w:id="89" w:author="Minhua Zheng" w:date="2025-11-07T17:53:00Z">
        <w:r w:rsidRPr="00217CFF">
          <w:t xml:space="preserve">for </w:t>
        </w:r>
      </w:ins>
      <w:ins w:id="90" w:author="Apple_117 (Manasa)" w:date="2025-11-21T12:02:00Z">
        <w:r w:rsidR="00E6616F">
          <w:t xml:space="preserve">Beam </w:t>
        </w:r>
      </w:ins>
      <w:ins w:id="91" w:author="Minhua Zheng" w:date="2025-11-07T17:53:00Z">
        <w:r w:rsidRPr="00217CFF">
          <w:t xml:space="preserve">Prediction </w:t>
        </w:r>
        <w:del w:id="92" w:author="Apple_117 (Manasa)" w:date="2025-11-21T12:02:00Z">
          <w:r w:rsidRPr="00217CFF" w:rsidDel="00E6616F">
            <w:delText>of beam management Reporting</w:delText>
          </w:r>
        </w:del>
      </w:ins>
    </w:p>
    <w:p w14:paraId="1ACBFB49" w14:textId="77777777" w:rsidR="000D1856" w:rsidRPr="00217CFF" w:rsidRDefault="000D1856" w:rsidP="000D1856">
      <w:pPr>
        <w:pStyle w:val="Heading3"/>
        <w:rPr>
          <w:ins w:id="93" w:author="Minhua Zheng" w:date="2025-11-07T17:53:00Z"/>
        </w:rPr>
      </w:pPr>
      <w:ins w:id="94" w:author="Minhua Zheng" w:date="2025-11-07T17:53:00Z">
        <w:r w:rsidRPr="00217CFF">
          <w:t>9.5X.1</w:t>
        </w:r>
        <w:r w:rsidRPr="00217CFF">
          <w:tab/>
          <w:t>Introduction</w:t>
        </w:r>
      </w:ins>
    </w:p>
    <w:p w14:paraId="1E73E6C7" w14:textId="234B3A6B" w:rsidR="000D1856" w:rsidRPr="00195919" w:rsidRDefault="000D1856" w:rsidP="000D1856">
      <w:pPr>
        <w:rPr>
          <w:ins w:id="95" w:author="Minhua Zheng" w:date="2025-11-07T17:53:00Z"/>
        </w:rPr>
      </w:pPr>
      <w:ins w:id="96" w:author="Minhua Zheng" w:date="2025-11-07T17:53:00Z">
        <w:r w:rsidRPr="00217CFF">
          <w:t xml:space="preserve">For UE supporting </w:t>
        </w:r>
      </w:ins>
      <w:ins w:id="97" w:author="vivo" w:date="2025-11-20T05:58:00Z">
        <w:r w:rsidR="00F93428" w:rsidRPr="00217CFF">
          <w:rPr>
            <w:i/>
          </w:rPr>
          <w:t>UE-side</w:t>
        </w:r>
        <w:r w:rsidR="00F93428">
          <w:rPr>
            <w:i/>
          </w:rPr>
          <w:t>d</w:t>
        </w:r>
        <w:r w:rsidR="00F93428" w:rsidRPr="00217CFF">
          <w:rPr>
            <w:i/>
          </w:rPr>
          <w:t xml:space="preserve"> </w:t>
        </w:r>
        <w:r w:rsidR="00F93428">
          <w:rPr>
            <w:i/>
          </w:rPr>
          <w:t xml:space="preserve">RS- prediction for </w:t>
        </w:r>
      </w:ins>
      <w:ins w:id="98" w:author="vivo" w:date="2025-11-20T06:21:00Z">
        <w:r w:rsidR="00B47CD4" w:rsidRPr="00B47CD4">
          <w:rPr>
            <w:i/>
            <w:lang w:val="en-US"/>
          </w:rPr>
          <w:t>reportQuantity-r19</w:t>
        </w:r>
      </w:ins>
      <w:ins w:id="99" w:author="vivo" w:date="2025-11-20T06:12:00Z">
        <w:r w:rsidR="005274F6">
          <w:rPr>
            <w:i/>
            <w:lang w:val="en-US"/>
          </w:rPr>
          <w:t xml:space="preserve"> </w:t>
        </w:r>
      </w:ins>
      <w:ins w:id="100" w:author="vivo" w:date="2025-11-20T05:58:00Z">
        <w:r w:rsidR="00F93428">
          <w:rPr>
            <w:i/>
            <w:lang w:val="en-US"/>
          </w:rPr>
          <w:t>and</w:t>
        </w:r>
        <w:r w:rsidR="00F93428" w:rsidRPr="00571AA4">
          <w:rPr>
            <w:i/>
            <w:lang w:val="en-US"/>
          </w:rPr>
          <w:t xml:space="preserve"> nroftimeinstance-r19</w:t>
        </w:r>
        <w:r w:rsidR="00F93428" w:rsidRPr="00AF6102">
          <w:rPr>
            <w:iCs/>
            <w:lang w:val="en-US"/>
          </w:rPr>
          <w:t xml:space="preserve"> is not configured</w:t>
        </w:r>
      </w:ins>
      <w:ins w:id="101" w:author="Minhua Zheng" w:date="2025-11-07T17:53:00Z">
        <w:del w:id="102" w:author="vivo" w:date="2025-11-20T05:58:00Z">
          <w:r w:rsidRPr="00217CFF" w:rsidDel="00F93428">
            <w:delText>[</w:delText>
          </w:r>
          <w:r w:rsidRPr="00217CFF" w:rsidDel="00F93428">
            <w:rPr>
              <w:i/>
            </w:rPr>
            <w:delText>UE-side beam prediction for BM Case1 for inference</w:delText>
          </w:r>
          <w:r w:rsidRPr="00217CFF" w:rsidDel="00F93428">
            <w:delText>]</w:delText>
          </w:r>
        </w:del>
        <w:r w:rsidRPr="00217CFF">
          <w:t xml:space="preserve">, when configured by the network, the UE shall be able to perform L1-RSRP measurements of configured CSI-RS, SSB or CSI-RS and SSB resources for L1-RSRP for determine the reported P-CRI. For UE supporting </w:t>
        </w:r>
      </w:ins>
      <w:ins w:id="103" w:author="vivo" w:date="2025-11-20T05:58:00Z">
        <w:r w:rsidR="00674D03">
          <w:t xml:space="preserve">UE-sided RS prediction with p-cri-RSRP-r19 for </w:t>
        </w:r>
      </w:ins>
      <w:ins w:id="104" w:author="vivo" w:date="2025-11-20T06:22:00Z">
        <w:r w:rsidR="002B6359" w:rsidRPr="002B6359">
          <w:rPr>
            <w:i/>
            <w:lang w:val="en-US"/>
          </w:rPr>
          <w:t>reportQuantity-r19</w:t>
        </w:r>
      </w:ins>
      <w:ins w:id="105" w:author="vivo" w:date="2025-11-20T05:58:00Z">
        <w:r w:rsidR="00674D03" w:rsidRPr="00571AA4">
          <w:rPr>
            <w:i/>
            <w:lang w:val="en-US"/>
          </w:rPr>
          <w:t xml:space="preserve"> </w:t>
        </w:r>
        <w:r w:rsidR="00674D03" w:rsidRPr="00571AA4">
          <w:rPr>
            <w:iCs/>
            <w:lang w:val="en-US"/>
          </w:rPr>
          <w:t>an</w:t>
        </w:r>
        <w:r w:rsidR="00674D03">
          <w:rPr>
            <w:iCs/>
            <w:lang w:val="en-US"/>
          </w:rPr>
          <w:t>d</w:t>
        </w:r>
        <w:r w:rsidR="00674D03" w:rsidRPr="00571AA4">
          <w:rPr>
            <w:i/>
            <w:lang w:val="en-US"/>
          </w:rPr>
          <w:t xml:space="preserve"> nroftimeinstance-r19</w:t>
        </w:r>
        <w:r w:rsidR="00674D03">
          <w:rPr>
            <w:i/>
            <w:lang w:val="en-US"/>
          </w:rPr>
          <w:t xml:space="preserve"> </w:t>
        </w:r>
        <w:r w:rsidR="00674D03" w:rsidRPr="00AF6102">
          <w:rPr>
            <w:iCs/>
            <w:lang w:val="en-US"/>
          </w:rPr>
          <w:t>is not configured</w:t>
        </w:r>
      </w:ins>
      <w:ins w:id="106" w:author="Minhua Zheng" w:date="2025-11-07T17:53:00Z">
        <w:del w:id="107" w:author="vivo" w:date="2025-11-20T05:58:00Z">
          <w:r w:rsidRPr="00217CFF" w:rsidDel="00674D03">
            <w:delText>[</w:delText>
          </w:r>
          <w:r w:rsidRPr="00217CFF" w:rsidDel="00674D03">
            <w:rPr>
              <w:i/>
            </w:rPr>
            <w:delText>UE-side beam prediction for BM Case1 with predicted RSRP for inference</w:delText>
          </w:r>
          <w:r w:rsidRPr="00217CFF" w:rsidDel="00674D03">
            <w:delText>]</w:delText>
          </w:r>
        </w:del>
        <w:r w:rsidRPr="00217CFF">
          <w:t>, when configured by the network, the UE shall be able to perform L1-RSRP measurements of configured CSI-RS, SSB or CSI-RS and SSB resources for L1-RSRP for determine the reported P-CRI, and P-L1-RSRP.</w:t>
        </w:r>
      </w:ins>
    </w:p>
    <w:p w14:paraId="5F69302A" w14:textId="176D0CB3" w:rsidR="000D1856" w:rsidRPr="00217CFF" w:rsidRDefault="000D1856" w:rsidP="000D1856">
      <w:pPr>
        <w:rPr>
          <w:ins w:id="108" w:author="Minhua Zheng" w:date="2025-11-07T17:53:00Z"/>
        </w:rPr>
      </w:pPr>
      <w:ins w:id="109" w:author="Minhua Zheng" w:date="2025-11-07T17:53:00Z">
        <w:r w:rsidRPr="00217CFF">
          <w:t xml:space="preserve">For UE supporting </w:t>
        </w:r>
      </w:ins>
      <w:ins w:id="110" w:author="vivo" w:date="2025-11-20T05:59:00Z">
        <w:r w:rsidR="006D2E35" w:rsidRPr="00217CFF">
          <w:rPr>
            <w:i/>
          </w:rPr>
          <w:t>UE-side</w:t>
        </w:r>
        <w:r w:rsidR="006D2E35">
          <w:rPr>
            <w:i/>
          </w:rPr>
          <w:t>d</w:t>
        </w:r>
        <w:r w:rsidR="006D2E35" w:rsidRPr="00217CFF">
          <w:rPr>
            <w:i/>
          </w:rPr>
          <w:t xml:space="preserve"> </w:t>
        </w:r>
        <w:r w:rsidR="006D2E35">
          <w:rPr>
            <w:i/>
          </w:rPr>
          <w:t xml:space="preserve">RS- prediction for </w:t>
        </w:r>
      </w:ins>
      <w:ins w:id="111" w:author="vivo" w:date="2025-11-20T06:24:00Z">
        <w:r w:rsidR="00530481" w:rsidRPr="002B6359">
          <w:rPr>
            <w:i/>
            <w:lang w:val="en-US"/>
          </w:rPr>
          <w:t>reportQuantity-r19</w:t>
        </w:r>
        <w:r w:rsidR="00700944">
          <w:rPr>
            <w:i/>
            <w:lang w:val="en-US"/>
          </w:rPr>
          <w:t xml:space="preserve"> with </w:t>
        </w:r>
        <w:r w:rsidR="0031189D" w:rsidRPr="00217CFF">
          <w:rPr>
            <w:i/>
          </w:rPr>
          <w:t>'p-cri-r19'</w:t>
        </w:r>
        <w:r w:rsidR="0031189D">
          <w:rPr>
            <w:i/>
          </w:rPr>
          <w:t xml:space="preserve"> or </w:t>
        </w:r>
      </w:ins>
      <w:ins w:id="112" w:author="vivo" w:date="2025-11-20T06:25:00Z">
        <w:r w:rsidR="0031189D" w:rsidRPr="00217CFF">
          <w:rPr>
            <w:i/>
          </w:rPr>
          <w:t>'p-ssb-index-r19'</w:t>
        </w:r>
      </w:ins>
      <w:ins w:id="113" w:author="vivo" w:date="2025-11-20T06:13:00Z">
        <w:r w:rsidR="005274F6">
          <w:rPr>
            <w:i/>
            <w:lang w:val="en-US"/>
          </w:rPr>
          <w:t xml:space="preserve"> </w:t>
        </w:r>
      </w:ins>
      <w:ins w:id="114" w:author="vivo" w:date="2025-11-20T05:59:00Z">
        <w:r w:rsidR="006D2E35">
          <w:rPr>
            <w:i/>
            <w:lang w:val="en-US"/>
          </w:rPr>
          <w:t>and</w:t>
        </w:r>
        <w:r w:rsidR="006D2E35" w:rsidRPr="00571AA4">
          <w:rPr>
            <w:i/>
            <w:lang w:val="en-US"/>
          </w:rPr>
          <w:t xml:space="preserve"> nroftimeinstance-r19</w:t>
        </w:r>
        <w:r w:rsidR="006D2E35">
          <w:rPr>
            <w:i/>
            <w:lang w:val="en-US"/>
          </w:rPr>
          <w:t xml:space="preserve"> </w:t>
        </w:r>
        <w:r w:rsidR="006D2E35" w:rsidRPr="00AF6102">
          <w:rPr>
            <w:iCs/>
            <w:lang w:val="en-US"/>
          </w:rPr>
          <w:t>is configured</w:t>
        </w:r>
      </w:ins>
      <w:ins w:id="115" w:author="Minhua Zheng" w:date="2025-11-07T17:53:00Z">
        <w:del w:id="116" w:author="vivo" w:date="2025-11-20T05:59:00Z">
          <w:r w:rsidRPr="00217CFF" w:rsidDel="006D2E35">
            <w:delText>[</w:delText>
          </w:r>
          <w:r w:rsidRPr="00217CFF" w:rsidDel="006D2E35">
            <w:rPr>
              <w:i/>
            </w:rPr>
            <w:delText>UE-side beam prediction for BM Case2 for inference</w:delText>
          </w:r>
          <w:r w:rsidRPr="00217CFF" w:rsidDel="006D2E35">
            <w:delText>]</w:delText>
          </w:r>
        </w:del>
        <w:r w:rsidRPr="00217CFF">
          <w:t xml:space="preserve">, when configured by the network, the UE shall be able to perform L1-RSRP measurements of configured CSI-RS, SSB or CSI-RS and SSB resources for L1-RSRP for determine the reported P-CRI, P-SSBRI. For UE supporting </w:t>
        </w:r>
      </w:ins>
      <w:ins w:id="117" w:author="vivo" w:date="2025-11-20T05:59:00Z">
        <w:r w:rsidR="009D324A">
          <w:t xml:space="preserve">UE-sided RS prediction </w:t>
        </w:r>
      </w:ins>
      <w:ins w:id="118" w:author="vivo" w:date="2025-11-20T06:25:00Z">
        <w:r w:rsidR="00B25A65">
          <w:rPr>
            <w:i/>
          </w:rPr>
          <w:t xml:space="preserve">for </w:t>
        </w:r>
        <w:r w:rsidR="00B25A65" w:rsidRPr="002B6359">
          <w:rPr>
            <w:i/>
            <w:lang w:val="en-US"/>
          </w:rPr>
          <w:t>reportQuantity-r19</w:t>
        </w:r>
        <w:r w:rsidR="00B25A65">
          <w:rPr>
            <w:i/>
            <w:lang w:val="en-US"/>
          </w:rPr>
          <w:t xml:space="preserve"> </w:t>
        </w:r>
      </w:ins>
      <w:ins w:id="119" w:author="vivo" w:date="2025-11-20T05:59:00Z">
        <w:r w:rsidR="009D324A">
          <w:t xml:space="preserve">with </w:t>
        </w:r>
      </w:ins>
      <w:ins w:id="120" w:author="vivo" w:date="2025-11-20T06:23:00Z">
        <w:r w:rsidR="007A2744" w:rsidRPr="007A2744">
          <w:t>'</w:t>
        </w:r>
      </w:ins>
      <w:ins w:id="121" w:author="vivo" w:date="2025-11-20T05:59:00Z">
        <w:r w:rsidR="009D324A" w:rsidRPr="007A2744">
          <w:rPr>
            <w:i/>
            <w:iCs/>
          </w:rPr>
          <w:t>p-cri-RSRP-r19</w:t>
        </w:r>
      </w:ins>
      <w:ins w:id="122" w:author="vivo" w:date="2025-11-20T06:23:00Z">
        <w:r w:rsidR="007A2744" w:rsidRPr="007A2744">
          <w:t>'</w:t>
        </w:r>
      </w:ins>
      <w:ins w:id="123" w:author="vivo" w:date="2025-11-20T05:59:00Z">
        <w:r w:rsidR="009D324A">
          <w:t xml:space="preserve"> </w:t>
        </w:r>
      </w:ins>
      <w:ins w:id="124" w:author="vivo" w:date="2025-11-20T06:23:00Z">
        <w:r w:rsidR="007A2744">
          <w:t xml:space="preserve">or </w:t>
        </w:r>
        <w:r w:rsidR="007A2744" w:rsidRPr="00601A15">
          <w:rPr>
            <w:i/>
            <w:iCs/>
          </w:rPr>
          <w:t>'p-ssb-Index-RSRP-r19</w:t>
        </w:r>
      </w:ins>
      <w:ins w:id="125" w:author="vivo" w:date="2025-11-20T06:26:00Z">
        <w:r w:rsidR="00601A15" w:rsidRPr="00601A15">
          <w:rPr>
            <w:i/>
            <w:iCs/>
          </w:rPr>
          <w:t>'</w:t>
        </w:r>
      </w:ins>
      <w:ins w:id="126" w:author="vivo" w:date="2025-11-20T06:24:00Z">
        <w:r w:rsidR="00530481">
          <w:t xml:space="preserve"> </w:t>
        </w:r>
      </w:ins>
      <w:ins w:id="127" w:author="vivo" w:date="2025-11-20T05:59:00Z">
        <w:r w:rsidR="009D324A" w:rsidRPr="00571AA4">
          <w:rPr>
            <w:iCs/>
            <w:lang w:val="en-US"/>
          </w:rPr>
          <w:t>an</w:t>
        </w:r>
        <w:r w:rsidR="009D324A">
          <w:rPr>
            <w:iCs/>
            <w:lang w:val="en-US"/>
          </w:rPr>
          <w:t>d</w:t>
        </w:r>
        <w:r w:rsidR="009D324A" w:rsidRPr="00571AA4">
          <w:rPr>
            <w:i/>
            <w:lang w:val="en-US"/>
          </w:rPr>
          <w:t xml:space="preserve"> nroftimeinstance-r19</w:t>
        </w:r>
        <w:r w:rsidR="009D324A" w:rsidRPr="00AF6102">
          <w:rPr>
            <w:iCs/>
            <w:lang w:val="en-US"/>
          </w:rPr>
          <w:t xml:space="preserve"> is configured</w:t>
        </w:r>
      </w:ins>
      <w:ins w:id="128" w:author="Minhua Zheng" w:date="2025-11-07T17:53:00Z">
        <w:del w:id="129" w:author="vivo" w:date="2025-11-20T05:59:00Z">
          <w:r w:rsidRPr="00217CFF" w:rsidDel="009D324A">
            <w:delText>[</w:delText>
          </w:r>
          <w:r w:rsidRPr="00217CFF" w:rsidDel="009D324A">
            <w:rPr>
              <w:i/>
            </w:rPr>
            <w:delText>UE-side beam prediction for BM Case2 with predicted RSRP for inference</w:delText>
          </w:r>
          <w:r w:rsidRPr="00217CFF" w:rsidDel="009D324A">
            <w:delText>]</w:delText>
          </w:r>
        </w:del>
        <w:r w:rsidRPr="00217CFF">
          <w:t>, when configured by the network, the UE shall be able to perform L1-RSRP measurements of configured CSI-RS, SSB or CSI-RS and SSB resources for L1-RSRP for determine the reported P-CRI, and P-L1-RSRP.</w:t>
        </w:r>
      </w:ins>
    </w:p>
    <w:p w14:paraId="6169AD39" w14:textId="77777777" w:rsidR="000D1856" w:rsidRPr="00217CFF" w:rsidRDefault="000D1856" w:rsidP="000D1856">
      <w:pPr>
        <w:rPr>
          <w:ins w:id="130" w:author="Minhua Zheng" w:date="2025-11-07T17:53:00Z"/>
        </w:rPr>
      </w:pPr>
      <w:ins w:id="131" w:author="Minhua Zheng" w:date="2025-11-07T17:53:00Z">
        <w:r w:rsidRPr="00217CFF">
          <w:t xml:space="preserve">The measurements shall be performed for a serving cell, including </w:t>
        </w:r>
        <w:proofErr w:type="spellStart"/>
        <w:r w:rsidRPr="00217CFF">
          <w:t>PCell</w:t>
        </w:r>
        <w:proofErr w:type="spellEnd"/>
        <w:r w:rsidRPr="00217CFF">
          <w:t>, on the resources configured for L1-RSRP measurements within the active BWP.</w:t>
        </w:r>
      </w:ins>
    </w:p>
    <w:p w14:paraId="2E27481D" w14:textId="77777777" w:rsidR="000D1856" w:rsidRPr="00217CFF" w:rsidRDefault="000D1856" w:rsidP="000D1856">
      <w:pPr>
        <w:rPr>
          <w:ins w:id="132" w:author="Minhua Zheng" w:date="2025-11-07T17:53:00Z"/>
        </w:rPr>
      </w:pPr>
      <w:ins w:id="133" w:author="Minhua Zheng" w:date="2025-11-07T17:53:00Z">
        <w:r w:rsidRPr="00217CFF">
          <w:t xml:space="preserve">The UE shall be able to measure all CSI-RS resources and/or SSB resources of the </w:t>
        </w:r>
        <w:proofErr w:type="spellStart"/>
        <w:r w:rsidRPr="00217CFF">
          <w:rPr>
            <w:i/>
          </w:rPr>
          <w:t>nzp</w:t>
        </w:r>
        <w:proofErr w:type="spellEnd"/>
        <w:r w:rsidRPr="00217CFF">
          <w:rPr>
            <w:i/>
          </w:rPr>
          <w:t>-CSI-RS-</w:t>
        </w:r>
        <w:proofErr w:type="spellStart"/>
        <w:r w:rsidRPr="00217CFF">
          <w:rPr>
            <w:i/>
          </w:rPr>
          <w:t>ResourceSet</w:t>
        </w:r>
        <w:proofErr w:type="spellEnd"/>
        <w:r w:rsidRPr="00217CFF">
          <w:rPr>
            <w:i/>
          </w:rPr>
          <w:t xml:space="preserve"> </w:t>
        </w:r>
        <w:r w:rsidRPr="00217CFF">
          <w:t>and/or</w:t>
        </w:r>
        <w:r w:rsidRPr="00217CFF">
          <w:rPr>
            <w:i/>
          </w:rPr>
          <w:t xml:space="preserve"> </w:t>
        </w:r>
        <w:proofErr w:type="spellStart"/>
        <w:r w:rsidRPr="00217CFF">
          <w:rPr>
            <w:i/>
          </w:rPr>
          <w:t>csi</w:t>
        </w:r>
        <w:proofErr w:type="spellEnd"/>
        <w:r w:rsidRPr="00217CFF">
          <w:rPr>
            <w:i/>
          </w:rPr>
          <w:t>-SSB-</w:t>
        </w:r>
        <w:proofErr w:type="spellStart"/>
        <w:r w:rsidRPr="00217CFF">
          <w:rPr>
            <w:i/>
          </w:rPr>
          <w:t>ResourceSet</w:t>
        </w:r>
        <w:proofErr w:type="spellEnd"/>
        <w:r w:rsidRPr="00217CFF">
          <w:t xml:space="preserve"> within the CSI-</w:t>
        </w:r>
        <w:proofErr w:type="spellStart"/>
        <w:r w:rsidRPr="00217CFF">
          <w:t>Resource</w:t>
        </w:r>
        <w:r w:rsidRPr="00217CFF">
          <w:rPr>
            <w:i/>
          </w:rPr>
          <w:t>Config</w:t>
        </w:r>
        <w:proofErr w:type="spellEnd"/>
        <w:r w:rsidRPr="00217CFF">
          <w:t xml:space="preserve"> settings configured for L1-RSRP for the active BWP, provided that the number of resources does not exceed the UE capability indicated by </w:t>
        </w:r>
        <w:proofErr w:type="spellStart"/>
        <w:r w:rsidRPr="00217CFF">
          <w:rPr>
            <w:i/>
          </w:rPr>
          <w:t>beamManagementSSB</w:t>
        </w:r>
        <w:proofErr w:type="spellEnd"/>
        <w:r w:rsidRPr="00217CFF">
          <w:rPr>
            <w:i/>
          </w:rPr>
          <w:t>-CSI-RS</w:t>
        </w:r>
        <w:r w:rsidRPr="00217CFF">
          <w:t>.</w:t>
        </w:r>
      </w:ins>
    </w:p>
    <w:p w14:paraId="3406434C" w14:textId="77777777" w:rsidR="000D1856" w:rsidRPr="00217CFF" w:rsidRDefault="000D1856" w:rsidP="000D1856">
      <w:pPr>
        <w:rPr>
          <w:ins w:id="134" w:author="Minhua Zheng" w:date="2025-11-07T17:53:00Z"/>
        </w:rPr>
      </w:pPr>
      <w:ins w:id="135" w:author="Minhua Zheng" w:date="2025-11-07T17:53:00Z">
        <w:r w:rsidRPr="00217CFF">
          <w:rPr>
            <w:lang w:val="en-US"/>
          </w:rPr>
          <w:t>The UE shall report the measurement quantity (</w:t>
        </w:r>
        <w:r w:rsidRPr="00217CFF">
          <w:rPr>
            <w:i/>
            <w:lang w:val="en-US"/>
          </w:rPr>
          <w:t xml:space="preserve">reportQuantity-r19 </w:t>
        </w:r>
        <w:r w:rsidRPr="00217CFF">
          <w:rPr>
            <w:i/>
          </w:rPr>
          <w:t>set to 'p-cri-r19', 'p-cri-RSRP-r19', 'p-ssb-index-r19' or 'p-ssb-index-RSRP-r19'</w:t>
        </w:r>
        <w:r w:rsidRPr="00217CFF">
          <w:rPr>
            <w:lang w:val="en-US"/>
          </w:rPr>
          <w:t xml:space="preserve">) and send periodic, semi-persistent or aperiodic reports, according to the </w:t>
        </w:r>
        <w:proofErr w:type="spellStart"/>
        <w:r w:rsidRPr="00217CFF">
          <w:rPr>
            <w:i/>
            <w:lang w:val="en-US"/>
          </w:rPr>
          <w:t>reportConfigType</w:t>
        </w:r>
        <w:proofErr w:type="spellEnd"/>
        <w:r w:rsidRPr="00217CFF">
          <w:rPr>
            <w:lang w:val="en-US"/>
          </w:rPr>
          <w:t xml:space="preserve"> according to the CSI reporting configuration(s) (</w:t>
        </w:r>
        <w:r w:rsidRPr="00217CFF">
          <w:rPr>
            <w:i/>
            <w:lang w:val="en-US"/>
          </w:rPr>
          <w:t>CSI-</w:t>
        </w:r>
        <w:proofErr w:type="spellStart"/>
        <w:r w:rsidRPr="00217CFF">
          <w:rPr>
            <w:i/>
            <w:lang w:val="en-US"/>
          </w:rPr>
          <w:t>ReportConfig</w:t>
        </w:r>
        <w:proofErr w:type="spellEnd"/>
        <w:r w:rsidRPr="00217CFF">
          <w:rPr>
            <w:lang w:val="en-US"/>
          </w:rPr>
          <w:t>) for the active BWP</w:t>
        </w:r>
        <w:r w:rsidRPr="00217CFF">
          <w:t>.</w:t>
        </w:r>
      </w:ins>
    </w:p>
    <w:p w14:paraId="6F508E60" w14:textId="77777777" w:rsidR="000D1856" w:rsidRPr="00217CFF" w:rsidRDefault="000D1856" w:rsidP="000D1856">
      <w:pPr>
        <w:pStyle w:val="Heading3"/>
        <w:rPr>
          <w:ins w:id="136" w:author="Minhua Zheng" w:date="2025-11-07T17:53:00Z"/>
        </w:rPr>
      </w:pPr>
      <w:ins w:id="137" w:author="Minhua Zheng" w:date="2025-11-07T17:53:00Z">
        <w:r w:rsidRPr="00217CFF">
          <w:t>9.5X.2</w:t>
        </w:r>
        <w:r w:rsidRPr="00217CFF">
          <w:tab/>
          <w:t>Requirements applicability</w:t>
        </w:r>
      </w:ins>
    </w:p>
    <w:p w14:paraId="0072FBEE" w14:textId="77777777" w:rsidR="000D1856" w:rsidRPr="00217CFF" w:rsidRDefault="000D1856" w:rsidP="000D1856">
      <w:pPr>
        <w:rPr>
          <w:ins w:id="138" w:author="Minhua Zheng" w:date="2025-11-07T17:53:00Z"/>
        </w:rPr>
      </w:pPr>
      <w:ins w:id="139" w:author="Minhua Zheng" w:date="2025-11-07T17:53:00Z">
        <w:r w:rsidRPr="00217CFF">
          <w:t>The requirements in clause 9.5X apply, provided:</w:t>
        </w:r>
      </w:ins>
    </w:p>
    <w:p w14:paraId="56378119" w14:textId="77777777" w:rsidR="000D1856" w:rsidRPr="00217CFF" w:rsidRDefault="000D1856" w:rsidP="000D1856">
      <w:pPr>
        <w:ind w:left="568" w:hanging="284"/>
        <w:rPr>
          <w:ins w:id="140" w:author="Minhua Zheng" w:date="2025-11-07T17:53:00Z"/>
        </w:rPr>
      </w:pPr>
      <w:ins w:id="141" w:author="Minhua Zheng" w:date="2025-11-07T17:53:00Z">
        <w:r w:rsidRPr="00217CFF">
          <w:t>-</w:t>
        </w:r>
        <w:r w:rsidRPr="00217CFF">
          <w:tab/>
          <w:t>The CSI-RS or SSB or CSI-RS and SSB resources configured for L1-RSRP measurements are measurable.</w:t>
        </w:r>
      </w:ins>
    </w:p>
    <w:p w14:paraId="2A60794C" w14:textId="77777777" w:rsidR="000D1856" w:rsidRPr="00217CFF" w:rsidRDefault="000D1856" w:rsidP="000D1856">
      <w:pPr>
        <w:rPr>
          <w:ins w:id="142" w:author="Minhua Zheng" w:date="2025-11-07T17:53:00Z"/>
          <w:rFonts w:cs="v4.2.0"/>
        </w:rPr>
      </w:pPr>
      <w:ins w:id="143" w:author="Minhua Zheng" w:date="2025-11-07T17:53:00Z">
        <w:r w:rsidRPr="00217CFF">
          <w:t>An SSB resource configured for L1-RSRP shall be considered measurable</w:t>
        </w:r>
        <w:r w:rsidRPr="00217CFF">
          <w:rPr>
            <w:rFonts w:cs="v4.2.0"/>
          </w:rPr>
          <w:t xml:space="preserve"> when </w:t>
        </w:r>
        <w:r w:rsidRPr="00217CFF">
          <w:rPr>
            <w:rFonts w:cs="v4.2.0"/>
            <w:lang w:eastAsia="ko-KR"/>
          </w:rPr>
          <w:t>for each relevant SSB the following conditions are met</w:t>
        </w:r>
        <w:r w:rsidRPr="00217CFF">
          <w:rPr>
            <w:rFonts w:cs="v4.2.0"/>
          </w:rPr>
          <w:t>:</w:t>
        </w:r>
      </w:ins>
    </w:p>
    <w:p w14:paraId="521A160D" w14:textId="3FB7CD45" w:rsidR="000D1856" w:rsidRPr="00217CFF" w:rsidRDefault="000D1856" w:rsidP="000D1856">
      <w:pPr>
        <w:pStyle w:val="B1"/>
        <w:rPr>
          <w:ins w:id="144" w:author="Minhua Zheng" w:date="2025-11-07T17:53:00Z"/>
        </w:rPr>
      </w:pPr>
      <w:ins w:id="145" w:author="Minhua Zheng" w:date="2025-11-07T17:53:00Z">
        <w:r w:rsidRPr="00217CFF">
          <w:t>-</w:t>
        </w:r>
        <w:r w:rsidRPr="00217CFF">
          <w:tab/>
          <w:t xml:space="preserve">L1-RSRP related side conditions given in clauses </w:t>
        </w:r>
        <w:del w:id="146" w:author="vivo" w:date="2025-11-22T00:09:00Z">
          <w:r w:rsidRPr="00217CFF" w:rsidDel="009B7D65">
            <w:delText>[</w:delText>
          </w:r>
        </w:del>
        <w:r w:rsidRPr="00217CFF">
          <w:t>10.x</w:t>
        </w:r>
        <w:del w:id="147" w:author="vivo" w:date="2025-11-22T00:09:00Z">
          <w:r w:rsidRPr="00217CFF" w:rsidDel="009B7D65">
            <w:delText>]</w:delText>
          </w:r>
        </w:del>
        <w:r w:rsidRPr="00217CFF">
          <w:t xml:space="preserve"> </w:t>
        </w:r>
        <w:r>
          <w:t xml:space="preserve">for </w:t>
        </w:r>
        <w:r w:rsidRPr="00217CFF">
          <w:t>FR2</w:t>
        </w:r>
        <w:r>
          <w:t xml:space="preserve"> </w:t>
        </w:r>
        <w:r w:rsidRPr="00217CFF">
          <w:t>for a corresponding band,</w:t>
        </w:r>
      </w:ins>
    </w:p>
    <w:p w14:paraId="4DCCC877" w14:textId="77777777" w:rsidR="000D1856" w:rsidRPr="00217CFF" w:rsidRDefault="000D1856" w:rsidP="000D1856">
      <w:pPr>
        <w:pStyle w:val="B1"/>
        <w:rPr>
          <w:ins w:id="148" w:author="Minhua Zheng" w:date="2025-11-07T17:53:00Z"/>
          <w:rFonts w:cs="v4.2.0"/>
        </w:rPr>
      </w:pPr>
      <w:ins w:id="149" w:author="Minhua Zheng" w:date="2025-11-07T17:53:00Z">
        <w:r w:rsidRPr="00217CFF">
          <w:t>-</w:t>
        </w:r>
        <w:r w:rsidRPr="00217CFF">
          <w:tab/>
          <w:t xml:space="preserve">SSB_RP and SSB </w:t>
        </w:r>
        <w:proofErr w:type="spellStart"/>
        <w:r w:rsidRPr="00217CFF">
          <w:rPr>
            <w:lang w:val="en-US"/>
          </w:rPr>
          <w:t>Ês</w:t>
        </w:r>
        <w:proofErr w:type="spellEnd"/>
        <w:r w:rsidRPr="00217CFF">
          <w:rPr>
            <w:lang w:val="en-US"/>
          </w:rPr>
          <w:t>/</w:t>
        </w:r>
        <w:proofErr w:type="spellStart"/>
        <w:r w:rsidRPr="00217CFF">
          <w:rPr>
            <w:lang w:val="en-US"/>
          </w:rPr>
          <w:t>Iot</w:t>
        </w:r>
        <w:proofErr w:type="spellEnd"/>
        <w:r w:rsidRPr="00217CFF">
          <w:t xml:space="preserve"> according to Annex B.2.4.1 for a corresponding band.</w:t>
        </w:r>
      </w:ins>
    </w:p>
    <w:p w14:paraId="44334B9B" w14:textId="77777777" w:rsidR="000D1856" w:rsidRPr="00217CFF" w:rsidRDefault="000D1856" w:rsidP="000D1856">
      <w:pPr>
        <w:rPr>
          <w:ins w:id="150" w:author="Minhua Zheng" w:date="2025-11-07T17:53:00Z"/>
          <w:rFonts w:cs="v4.2.0"/>
        </w:rPr>
      </w:pPr>
      <w:ins w:id="151" w:author="Minhua Zheng" w:date="2025-11-07T17:53:00Z">
        <w:r w:rsidRPr="00217CFF">
          <w:t>A CSI-RS resource configured for L1-RSRP shall be considered measurable</w:t>
        </w:r>
        <w:r w:rsidRPr="00217CFF">
          <w:rPr>
            <w:rFonts w:cs="v4.2.0"/>
          </w:rPr>
          <w:t xml:space="preserve"> when </w:t>
        </w:r>
        <w:r w:rsidRPr="00217CFF">
          <w:rPr>
            <w:rFonts w:cs="v4.2.0"/>
            <w:lang w:eastAsia="ko-KR"/>
          </w:rPr>
          <w:t>for each relevant CSI-RS the following conditions are met</w:t>
        </w:r>
        <w:r w:rsidRPr="00217CFF">
          <w:rPr>
            <w:rFonts w:cs="v4.2.0"/>
          </w:rPr>
          <w:t>:</w:t>
        </w:r>
      </w:ins>
    </w:p>
    <w:p w14:paraId="7EE852FF" w14:textId="77777777" w:rsidR="000D1856" w:rsidRPr="00217CFF" w:rsidRDefault="000D1856" w:rsidP="000D1856">
      <w:pPr>
        <w:pStyle w:val="B1"/>
        <w:rPr>
          <w:ins w:id="152" w:author="Minhua Zheng" w:date="2025-11-07T17:53:00Z"/>
        </w:rPr>
      </w:pPr>
      <w:ins w:id="153" w:author="Minhua Zheng" w:date="2025-11-07T17:53:00Z">
        <w:r w:rsidRPr="00217CFF">
          <w:t>-</w:t>
        </w:r>
        <w:r w:rsidRPr="00217CFF">
          <w:tab/>
          <w:t xml:space="preserve">L1-RSRP related side conditions given in clauses </w:t>
        </w:r>
        <w:del w:id="154" w:author="vivo" w:date="2025-11-22T00:09:00Z">
          <w:r w:rsidRPr="00217CFF" w:rsidDel="009B7D65">
            <w:delText>[</w:delText>
          </w:r>
        </w:del>
        <w:r w:rsidRPr="00217CFF">
          <w:t>10.x</w:t>
        </w:r>
        <w:del w:id="155" w:author="vivo" w:date="2025-11-22T00:10:00Z">
          <w:r w:rsidRPr="00217CFF" w:rsidDel="009B7D65">
            <w:delText>]</w:delText>
          </w:r>
        </w:del>
        <w:r w:rsidRPr="00217CFF">
          <w:t xml:space="preserve"> for FR2, respectively, for a corresponding band,</w:t>
        </w:r>
      </w:ins>
    </w:p>
    <w:p w14:paraId="31C4EABD" w14:textId="77777777" w:rsidR="000D1856" w:rsidRPr="00217CFF" w:rsidRDefault="000D1856" w:rsidP="000D1856">
      <w:pPr>
        <w:pStyle w:val="B1"/>
        <w:rPr>
          <w:ins w:id="156" w:author="Minhua Zheng" w:date="2025-11-07T17:53:00Z"/>
          <w:rFonts w:cs="v4.2.0"/>
        </w:rPr>
      </w:pPr>
      <w:ins w:id="157" w:author="Minhua Zheng" w:date="2025-11-07T17:53:00Z">
        <w:r w:rsidRPr="00217CFF">
          <w:t>-</w:t>
        </w:r>
        <w:r w:rsidRPr="00217CFF">
          <w:tab/>
          <w:t xml:space="preserve">CSI-RS_RP and CSI-RS </w:t>
        </w:r>
        <w:proofErr w:type="spellStart"/>
        <w:r w:rsidRPr="00217CFF">
          <w:rPr>
            <w:lang w:val="en-US"/>
          </w:rPr>
          <w:t>Ês</w:t>
        </w:r>
        <w:proofErr w:type="spellEnd"/>
        <w:r w:rsidRPr="00217CFF">
          <w:rPr>
            <w:lang w:val="en-US"/>
          </w:rPr>
          <w:t>/</w:t>
        </w:r>
        <w:proofErr w:type="spellStart"/>
        <w:r w:rsidRPr="00217CFF">
          <w:rPr>
            <w:lang w:val="en-US"/>
          </w:rPr>
          <w:t>Iot</w:t>
        </w:r>
        <w:proofErr w:type="spellEnd"/>
        <w:r w:rsidRPr="00217CFF">
          <w:t xml:space="preserve"> according to Annex [B.2x] for a corresponding band.</w:t>
        </w:r>
      </w:ins>
    </w:p>
    <w:p w14:paraId="6A6E0FED" w14:textId="77777777" w:rsidR="000D1856" w:rsidRPr="00217CFF" w:rsidRDefault="000D1856" w:rsidP="000D1856">
      <w:pPr>
        <w:rPr>
          <w:ins w:id="158" w:author="Minhua Zheng" w:date="2025-11-07T17:53:00Z"/>
        </w:rPr>
      </w:pPr>
      <w:ins w:id="159" w:author="Minhua Zheng" w:date="2025-11-07T17:53:00Z">
        <w:r w:rsidRPr="00217CFF">
          <w:t>A CSI-RS and SSB resource configured for L1-RSRP shall be considered measurable when the measurable resource conditions are met for both CSI-RS resource and SSB resource.</w:t>
        </w:r>
      </w:ins>
    </w:p>
    <w:p w14:paraId="1B65EAF0" w14:textId="2C8CF7D9" w:rsidR="000D1856" w:rsidRDefault="000D1856" w:rsidP="000D1856">
      <w:pPr>
        <w:rPr>
          <w:ins w:id="160" w:author="Minhua Zheng" w:date="2025-11-07T17:53:00Z"/>
        </w:rPr>
      </w:pPr>
      <w:ins w:id="161" w:author="Minhua Zheng" w:date="2025-11-07T17:53:00Z">
        <w:r w:rsidRPr="00C65D80">
          <w:lastRenderedPageBreak/>
          <w:t xml:space="preserve">Requirements are defined for periodic, semi-persistent and aperiodic resources, with the exception </w:t>
        </w:r>
        <w:del w:id="162" w:author="vivo" w:date="2025-11-20T05:59:00Z">
          <w:r w:rsidRPr="00C65D80" w:rsidDel="00FB459F">
            <w:delText xml:space="preserve">that </w:delText>
          </w:r>
        </w:del>
        <w:r w:rsidRPr="00C65D80">
          <w:t xml:space="preserve">for UE sided </w:t>
        </w:r>
      </w:ins>
      <w:ins w:id="163" w:author="vivo" w:date="2025-11-20T06:00:00Z">
        <w:r w:rsidR="00FB459F">
          <w:t xml:space="preserve">RS prediction when </w:t>
        </w:r>
        <w:r w:rsidR="00FB459F" w:rsidRPr="00571AA4">
          <w:rPr>
            <w:i/>
            <w:lang w:val="en-US"/>
          </w:rPr>
          <w:t>nroftimeinstance-r19</w:t>
        </w:r>
        <w:r w:rsidR="00FB459F">
          <w:rPr>
            <w:i/>
            <w:lang w:val="en-US"/>
          </w:rPr>
          <w:t xml:space="preserve"> </w:t>
        </w:r>
        <w:r w:rsidR="00FB459F" w:rsidRPr="00AF6102">
          <w:rPr>
            <w:iCs/>
            <w:lang w:val="en-US"/>
          </w:rPr>
          <w:t>is configured</w:t>
        </w:r>
      </w:ins>
      <w:ins w:id="164" w:author="Minhua Zheng" w:date="2025-11-07T17:53:00Z">
        <w:del w:id="165" w:author="vivo" w:date="2025-11-20T06:00:00Z">
          <w:r w:rsidRPr="00C65D80" w:rsidDel="00FB459F">
            <w:delText>beam prediction for BM Case 2 for inference</w:delText>
          </w:r>
        </w:del>
        <w:r w:rsidRPr="00C65D80">
          <w:t xml:space="preserve">, it is not applicable for aperiodic CSI-RS </w:t>
        </w:r>
      </w:ins>
      <w:ins w:id="166" w:author="vivo" w:date="2025-11-20T05:56:00Z">
        <w:r w:rsidR="005750EE">
          <w:rPr>
            <w:rFonts w:hint="eastAsia"/>
            <w:lang w:eastAsia="zh-CN"/>
          </w:rPr>
          <w:t>resources</w:t>
        </w:r>
      </w:ins>
      <w:ins w:id="167" w:author="Minhua Zheng" w:date="2025-11-07T17:53:00Z">
        <w:del w:id="168" w:author="vivo" w:date="2025-11-20T05:56:00Z">
          <w:r w:rsidRPr="00C65D80" w:rsidDel="005750EE">
            <w:delText>reporting</w:delText>
          </w:r>
        </w:del>
        <w:r w:rsidRPr="00C65D80">
          <w:t>.</w:t>
        </w:r>
        <w:r>
          <w:t xml:space="preserve"> </w:t>
        </w:r>
      </w:ins>
    </w:p>
    <w:p w14:paraId="2FF2CBFC" w14:textId="7BD34758" w:rsidR="000D1856" w:rsidRDefault="000D1856" w:rsidP="000D1856">
      <w:pPr>
        <w:rPr>
          <w:ins w:id="169" w:author="MediaTek" w:date="2025-11-20T18:51:00Z"/>
        </w:rPr>
      </w:pPr>
      <w:ins w:id="170" w:author="Minhua Zheng" w:date="2025-11-07T17:53:00Z">
        <w:r>
          <w:t>F</w:t>
        </w:r>
        <w:r w:rsidRPr="00217CFF">
          <w:t xml:space="preserve">or UE sided </w:t>
        </w:r>
      </w:ins>
      <w:ins w:id="171" w:author="vivo" w:date="2025-11-20T06:00:00Z">
        <w:r w:rsidR="00AF3C45">
          <w:t xml:space="preserve">RS prediction when </w:t>
        </w:r>
        <w:r w:rsidR="00AF3C45" w:rsidRPr="00571AA4">
          <w:rPr>
            <w:i/>
            <w:lang w:val="en-US"/>
          </w:rPr>
          <w:t>nroftimeinstance-r19</w:t>
        </w:r>
        <w:r w:rsidR="00AF3C45">
          <w:rPr>
            <w:i/>
            <w:lang w:val="en-US"/>
          </w:rPr>
          <w:t xml:space="preserve"> </w:t>
        </w:r>
        <w:r w:rsidR="00AF3C45" w:rsidRPr="00AF6102">
          <w:rPr>
            <w:iCs/>
            <w:lang w:val="en-US"/>
          </w:rPr>
          <w:t>is not configured</w:t>
        </w:r>
      </w:ins>
      <w:ins w:id="172" w:author="Minhua Zheng" w:date="2025-11-07T17:53:00Z">
        <w:del w:id="173" w:author="vivo" w:date="2025-11-20T06:00:00Z">
          <w:r w:rsidRPr="00217CFF" w:rsidDel="00AF3C45">
            <w:delText xml:space="preserve">beam prediction for BM Case </w:delText>
          </w:r>
          <w:r w:rsidDel="00AF3C45">
            <w:delText>1</w:delText>
          </w:r>
        </w:del>
        <w:r>
          <w:t xml:space="preserve">, there is no requirement if UE is configured </w:t>
        </w:r>
        <w:r w:rsidRPr="00217CFF">
          <w:t xml:space="preserve">with </w:t>
        </w:r>
        <w:r w:rsidRPr="00217CFF">
          <w:rPr>
            <w:i/>
            <w:iCs/>
          </w:rPr>
          <w:t>reportQuantity-r19</w:t>
        </w:r>
        <w:r w:rsidRPr="00217CFF">
          <w:t xml:space="preserve"> set to</w:t>
        </w:r>
        <w:r>
          <w:t xml:space="preserve"> </w:t>
        </w:r>
        <w:r w:rsidRPr="00217CFF">
          <w:t>'p-ssb-index-r19' or 'p-ssb-index-RSRP-r19'</w:t>
        </w:r>
        <w:r>
          <w:t>.</w:t>
        </w:r>
      </w:ins>
    </w:p>
    <w:p w14:paraId="05655CEC" w14:textId="370312F1" w:rsidR="00A10EEA" w:rsidRDefault="00A10EEA" w:rsidP="000D1856">
      <w:pPr>
        <w:rPr>
          <w:ins w:id="174" w:author="Minhua Zheng" w:date="2025-11-07T17:53:00Z"/>
        </w:rPr>
      </w:pPr>
      <w:ins w:id="175" w:author="MediaTek" w:date="2025-11-20T18:51:00Z">
        <w:r>
          <w:t xml:space="preserve">For UE sided RS prediction when </w:t>
        </w:r>
        <w:r>
          <w:rPr>
            <w:i/>
            <w:lang w:val="en-US"/>
          </w:rPr>
          <w:t xml:space="preserve">nroftimeinstance-r19 </w:t>
        </w:r>
        <w:r>
          <w:rPr>
            <w:iCs/>
            <w:lang w:val="en-US"/>
          </w:rPr>
          <w:t>is configured</w:t>
        </w:r>
        <w:r>
          <w:t xml:space="preserve">, there is no requirement if higher layer parameter </w:t>
        </w:r>
        <w:proofErr w:type="spellStart"/>
        <w:r>
          <w:rPr>
            <w:i/>
          </w:rPr>
          <w:t>timeRestrictionForChannelMeasurement</w:t>
        </w:r>
        <w:proofErr w:type="spellEnd"/>
        <w:r>
          <w:t xml:space="preserve"> is not configured.</w:t>
        </w:r>
      </w:ins>
    </w:p>
    <w:p w14:paraId="10885160" w14:textId="77777777" w:rsidR="000D1856" w:rsidRPr="00217CFF" w:rsidRDefault="000D1856" w:rsidP="000D1856">
      <w:pPr>
        <w:pStyle w:val="Heading3"/>
        <w:rPr>
          <w:ins w:id="176" w:author="Minhua Zheng" w:date="2025-11-07T17:53:00Z"/>
        </w:rPr>
      </w:pPr>
      <w:ins w:id="177" w:author="Minhua Zheng" w:date="2025-11-07T17:53:00Z">
        <w:r w:rsidRPr="00217CFF">
          <w:t>9.5X.3</w:t>
        </w:r>
        <w:r w:rsidRPr="00217CFF">
          <w:tab/>
          <w:t>Measurement Reporting Requirements</w:t>
        </w:r>
      </w:ins>
    </w:p>
    <w:p w14:paraId="58A686A5" w14:textId="77777777" w:rsidR="000D1856" w:rsidRPr="00217CFF" w:rsidRDefault="000D1856" w:rsidP="000D1856">
      <w:pPr>
        <w:rPr>
          <w:ins w:id="178" w:author="Minhua Zheng" w:date="2025-11-07T17:53:00Z"/>
        </w:rPr>
      </w:pPr>
      <w:bookmarkStart w:id="179" w:name="_Hlk197507810"/>
      <w:ins w:id="180" w:author="Minhua Zheng" w:date="2025-11-07T17:53:00Z">
        <w:r w:rsidRPr="00217CFF">
          <w:t xml:space="preserve">For a </w:t>
        </w:r>
        <w:r w:rsidRPr="00217CFF">
          <w:rPr>
            <w:i/>
            <w:iCs/>
          </w:rPr>
          <w:t>CSI-</w:t>
        </w:r>
        <w:proofErr w:type="spellStart"/>
        <w:r w:rsidRPr="00217CFF">
          <w:rPr>
            <w:i/>
            <w:iCs/>
          </w:rPr>
          <w:t>ReportConfig</w:t>
        </w:r>
        <w:proofErr w:type="spellEnd"/>
        <w:r w:rsidRPr="00217CFF">
          <w:t xml:space="preserve"> with </w:t>
        </w:r>
        <w:r w:rsidRPr="00217CFF">
          <w:rPr>
            <w:i/>
            <w:iCs/>
          </w:rPr>
          <w:t>reportQuantity-r19</w:t>
        </w:r>
        <w:r w:rsidRPr="00217CFF">
          <w:t xml:space="preserve"> set to 'p-cri-r19', 'p-ssb-index-r19'</w:t>
        </w:r>
        <w:bookmarkEnd w:id="179"/>
        <w:r w:rsidRPr="00217CFF">
          <w:t xml:space="preserve">, the UE shall send </w:t>
        </w:r>
        <w:r w:rsidRPr="00217CFF">
          <w:rPr>
            <w:lang w:eastAsia="zh-CN"/>
          </w:rPr>
          <w:t>P-CRI, P-SSBRI</w:t>
        </w:r>
        <w:r w:rsidRPr="00217CFF" w:rsidDel="006966C3">
          <w:t xml:space="preserve"> </w:t>
        </w:r>
        <w:r w:rsidRPr="00217CFF">
          <w:t>reports only for report configurations configured for the active BWP.</w:t>
        </w:r>
      </w:ins>
    </w:p>
    <w:p w14:paraId="07885FAE" w14:textId="12564495" w:rsidR="000D1856" w:rsidRPr="00217CFF" w:rsidRDefault="000D1856" w:rsidP="000D1856">
      <w:pPr>
        <w:rPr>
          <w:ins w:id="181" w:author="Minhua Zheng" w:date="2025-11-07T17:53:00Z"/>
        </w:rPr>
      </w:pPr>
      <w:ins w:id="182" w:author="Minhua Zheng" w:date="2025-11-07T17:53:00Z">
        <w:r w:rsidRPr="00217CFF">
          <w:t xml:space="preserve">For a </w:t>
        </w:r>
        <w:r w:rsidRPr="00217CFF">
          <w:rPr>
            <w:i/>
            <w:iCs/>
          </w:rPr>
          <w:t>CSI-</w:t>
        </w:r>
        <w:proofErr w:type="spellStart"/>
        <w:r w:rsidRPr="00217CFF">
          <w:rPr>
            <w:i/>
            <w:iCs/>
          </w:rPr>
          <w:t>ReportConfig</w:t>
        </w:r>
        <w:proofErr w:type="spellEnd"/>
        <w:r w:rsidRPr="00217CFF">
          <w:t xml:space="preserve"> with </w:t>
        </w:r>
        <w:r w:rsidRPr="00217CFF">
          <w:rPr>
            <w:i/>
            <w:iCs/>
          </w:rPr>
          <w:t>reportQuantity-r19</w:t>
        </w:r>
        <w:r w:rsidRPr="00217CFF">
          <w:t xml:space="preserve"> set to 'p-cri-r19', 'p-cri-RSRP-r19', 'p-ssb-index-r19' or 'p-ssb-index-RSRP-r19', the UE shall send </w:t>
        </w:r>
        <w:r w:rsidRPr="00217CFF">
          <w:rPr>
            <w:lang w:eastAsia="zh-CN"/>
          </w:rPr>
          <w:t>P-CRI, P-SSBRI, and P-L1-RSRP</w:t>
        </w:r>
        <w:r w:rsidRPr="00217CFF" w:rsidDel="006966C3">
          <w:t xml:space="preserve"> </w:t>
        </w:r>
        <w:r w:rsidRPr="00217CFF">
          <w:t xml:space="preserve">reports only for report configurations configured for the active BWP. The UE shall report the </w:t>
        </w:r>
        <w:r w:rsidRPr="00217CFF">
          <w:rPr>
            <w:lang w:eastAsia="zh-CN"/>
          </w:rPr>
          <w:t>P-L1-RSRP</w:t>
        </w:r>
        <w:r w:rsidRPr="00217CFF">
          <w:t xml:space="preserve"> value as a 7-bit value in the range [-140, -44] dBm with 1dB step size according to clause </w:t>
        </w:r>
        <w:del w:id="183" w:author="vivo" w:date="2025-11-22T00:10:00Z">
          <w:r w:rsidRPr="00217CFF" w:rsidDel="009B7D65">
            <w:delText>[</w:delText>
          </w:r>
        </w:del>
        <w:r w:rsidRPr="00217CFF">
          <w:t>10</w:t>
        </w:r>
      </w:ins>
      <w:ins w:id="184" w:author="vivo" w:date="2025-11-22T00:10:00Z">
        <w:r w:rsidR="009B7D65">
          <w:t>.</w:t>
        </w:r>
      </w:ins>
      <w:ins w:id="185" w:author="Minhua Zheng" w:date="2025-11-07T17:53:00Z">
        <w:r w:rsidRPr="00217CFF">
          <w:t>x</w:t>
        </w:r>
        <w:del w:id="186" w:author="vivo" w:date="2025-11-22T00:10:00Z">
          <w:r w:rsidRPr="00217CFF" w:rsidDel="009B7D65">
            <w:delText>]</w:delText>
          </w:r>
        </w:del>
        <w:r w:rsidRPr="00217CFF">
          <w:t xml:space="preserve"> for FR2 if </w:t>
        </w:r>
        <w:r w:rsidRPr="00217CFF">
          <w:rPr>
            <w:i/>
            <w:iCs/>
          </w:rPr>
          <w:t>nroftimeinstance-r19</w:t>
        </w:r>
        <w:r w:rsidRPr="00217CFF">
          <w:t xml:space="preserve"> is not configured or </w:t>
        </w:r>
        <w:r w:rsidRPr="00217CFF">
          <w:rPr>
            <w:i/>
            <w:iCs/>
          </w:rPr>
          <w:t>nroftimeinstance-r19</w:t>
        </w:r>
        <w:r w:rsidRPr="00217CFF">
          <w:t xml:space="preserve"> is configured with the value set to 1, and if </w:t>
        </w:r>
        <w:r w:rsidRPr="00217CFF">
          <w:rPr>
            <w:i/>
            <w:iCs/>
          </w:rPr>
          <w:t>nrofreportedpredictedrs-r19</w:t>
        </w:r>
        <w:r w:rsidRPr="00217CFF">
          <w:t xml:space="preserve"> is configured to be one.</w:t>
        </w:r>
        <w:r w:rsidRPr="00217CFF">
          <w:rPr>
            <w:iCs/>
          </w:rPr>
          <w:t xml:space="preserve"> </w:t>
        </w:r>
        <w:r w:rsidRPr="00217CFF">
          <w:t xml:space="preserve">If </w:t>
        </w:r>
        <w:r w:rsidRPr="00217CFF">
          <w:rPr>
            <w:i/>
            <w:iCs/>
          </w:rPr>
          <w:t>nroftimeinstance-r19</w:t>
        </w:r>
        <w:r w:rsidRPr="00217CFF">
          <w:t xml:space="preserve"> is not configured or </w:t>
        </w:r>
        <w:r w:rsidRPr="00217CFF">
          <w:rPr>
            <w:i/>
            <w:iCs/>
          </w:rPr>
          <w:t>nroftimeinstance-r19</w:t>
        </w:r>
        <w:r w:rsidRPr="00217CFF">
          <w:t xml:space="preserve"> is configured with the value set to 1, and if </w:t>
        </w:r>
        <w:r w:rsidRPr="00217CFF">
          <w:rPr>
            <w:i/>
            <w:iCs/>
          </w:rPr>
          <w:t>nrofreportedpredictedrs-r19</w:t>
        </w:r>
        <w:r w:rsidRPr="00217CFF">
          <w:t xml:space="preserve"> is configured to be larger than 1,</w:t>
        </w:r>
        <w:r w:rsidRPr="00217CFF">
          <w:rPr>
            <w:iCs/>
          </w:rPr>
          <w:t xml:space="preserve"> </w:t>
        </w:r>
        <w:r w:rsidRPr="00217CFF">
          <w:t xml:space="preserve">the UE shall use differential L1-RSRP based reporting as defined in clause </w:t>
        </w:r>
        <w:del w:id="187" w:author="vivo" w:date="2025-11-22T00:10:00Z">
          <w:r w:rsidRPr="00217CFF" w:rsidDel="009B7D65">
            <w:delText>[</w:delText>
          </w:r>
        </w:del>
        <w:r w:rsidRPr="00217CFF">
          <w:t>10.x</w:t>
        </w:r>
        <w:del w:id="188" w:author="vivo" w:date="2025-11-22T00:10:00Z">
          <w:r w:rsidRPr="00217CFF" w:rsidDel="009B7D65">
            <w:delText>]</w:delText>
          </w:r>
        </w:del>
        <w:r w:rsidRPr="00217CFF">
          <w:t xml:space="preserve"> for FR2. The largest predicted value of P-L1-RSRP is quantized to a 7-bit value in the range [-140, -44] dBm with 1dB step size and </w:t>
        </w:r>
        <w:r>
          <w:t>t</w:t>
        </w:r>
        <w:r w:rsidRPr="00217CFF">
          <w:t>he differential P-L1-RSRP value is computed with 2 dB step size with a reference to the largest P-L1-RSRP value which is part of the same P-L1-RSRP reporting instance. The mapping between the reported P-L1-RSRP value and the predicted L1-RSRP</w:t>
        </w:r>
        <w:r w:rsidRPr="00217CFF" w:rsidDel="00D26E82">
          <w:t xml:space="preserve"> </w:t>
        </w:r>
        <w:r w:rsidRPr="00217CFF">
          <w:t xml:space="preserve">quantity is described in </w:t>
        </w:r>
        <w:del w:id="189" w:author="vivo" w:date="2025-11-22T00:09:00Z">
          <w:r w:rsidRPr="00217CFF" w:rsidDel="009B7D65">
            <w:delText>[</w:delText>
          </w:r>
        </w:del>
        <w:r w:rsidRPr="00217CFF">
          <w:t>10.x</w:t>
        </w:r>
        <w:del w:id="190" w:author="vivo" w:date="2025-11-22T00:09:00Z">
          <w:r w:rsidRPr="00217CFF" w:rsidDel="009B7D65">
            <w:delText>]</w:delText>
          </w:r>
        </w:del>
        <w:r w:rsidRPr="00217CFF">
          <w:t>.</w:t>
        </w:r>
      </w:ins>
    </w:p>
    <w:p w14:paraId="15CB53BB" w14:textId="77777777" w:rsidR="000D1856" w:rsidRPr="00217CFF" w:rsidRDefault="000D1856" w:rsidP="000D1856">
      <w:pPr>
        <w:pStyle w:val="Heading4"/>
        <w:rPr>
          <w:ins w:id="191" w:author="Minhua Zheng" w:date="2025-11-07T17:53:00Z"/>
        </w:rPr>
      </w:pPr>
      <w:ins w:id="192" w:author="Minhua Zheng" w:date="2025-11-07T17:53:00Z">
        <w:r w:rsidRPr="00217CFF">
          <w:t>9.5X.3.1</w:t>
        </w:r>
        <w:r w:rsidRPr="00217CFF">
          <w:tab/>
          <w:t>Periodic Reporting</w:t>
        </w:r>
      </w:ins>
    </w:p>
    <w:p w14:paraId="3457E548" w14:textId="4682BDB7" w:rsidR="000D1856" w:rsidRPr="00217CFF" w:rsidRDefault="000D1856" w:rsidP="000D1856">
      <w:pPr>
        <w:rPr>
          <w:ins w:id="193" w:author="Minhua Zheng" w:date="2025-11-07T17:53:00Z"/>
        </w:rPr>
      </w:pPr>
      <w:ins w:id="194" w:author="Minhua Zheng" w:date="2025-11-07T17:53:00Z">
        <w:r w:rsidRPr="00217CFF">
          <w:t xml:space="preserve">Reported </w:t>
        </w:r>
        <w:r w:rsidRPr="00217CFF">
          <w:rPr>
            <w:lang w:eastAsia="zh-CN"/>
          </w:rPr>
          <w:t>P-CRI, P-SSBRI, and/or P-L1-RSRP</w:t>
        </w:r>
        <w:r w:rsidRPr="00217CFF">
          <w:t xml:space="preserve"> contained in periodic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reports shall meet the requirements in clauses </w:t>
        </w:r>
        <w:del w:id="195" w:author="vivo" w:date="2025-11-22T00:09:00Z">
          <w:r w:rsidRPr="00217CFF" w:rsidDel="009B7D65">
            <w:delText>[</w:delText>
          </w:r>
        </w:del>
        <w:r w:rsidRPr="00217CFF">
          <w:t>10.x</w:t>
        </w:r>
        <w:del w:id="196" w:author="vivo" w:date="2025-11-22T00:09:00Z">
          <w:r w:rsidRPr="00217CFF" w:rsidDel="009B7D65">
            <w:delText>]</w:delText>
          </w:r>
        </w:del>
        <w:r w:rsidRPr="00217CFF">
          <w:t xml:space="preserve"> for </w:t>
        </w:r>
        <w:r w:rsidRPr="00217CFF">
          <w:rPr>
            <w:lang w:eastAsia="zh-CN"/>
          </w:rPr>
          <w:t xml:space="preserve">P-CRI, </w:t>
        </w:r>
        <w:del w:id="197" w:author="vivo" w:date="2025-11-22T00:09:00Z">
          <w:r w:rsidRPr="00217CFF" w:rsidDel="009B7D65">
            <w:rPr>
              <w:lang w:eastAsia="zh-CN"/>
            </w:rPr>
            <w:delText>[</w:delText>
          </w:r>
        </w:del>
        <w:r w:rsidRPr="00217CFF">
          <w:rPr>
            <w:lang w:eastAsia="zh-CN"/>
          </w:rPr>
          <w:t>P-SSBRI,</w:t>
        </w:r>
        <w:del w:id="198" w:author="vivo" w:date="2025-11-22T00:09:00Z">
          <w:r w:rsidRPr="00217CFF" w:rsidDel="009B7D65">
            <w:rPr>
              <w:lang w:eastAsia="zh-CN"/>
            </w:rPr>
            <w:delText>]</w:delText>
          </w:r>
        </w:del>
        <w:r w:rsidRPr="00217CFF">
          <w:rPr>
            <w:lang w:eastAsia="zh-CN"/>
          </w:rPr>
          <w:t xml:space="preserve"> and in clause </w:t>
        </w:r>
        <w:del w:id="199" w:author="vivo" w:date="2025-11-22T00:09:00Z">
          <w:r w:rsidRPr="00217CFF" w:rsidDel="009B7D65">
            <w:rPr>
              <w:lang w:eastAsia="zh-CN"/>
            </w:rPr>
            <w:delText>[</w:delText>
          </w:r>
        </w:del>
        <w:r w:rsidRPr="00217CFF">
          <w:rPr>
            <w:lang w:eastAsia="zh-CN"/>
          </w:rPr>
          <w:t>10.x</w:t>
        </w:r>
        <w:del w:id="200" w:author="vivo" w:date="2025-11-22T00:09:00Z">
          <w:r w:rsidRPr="00217CFF" w:rsidDel="009B7D65">
            <w:rPr>
              <w:lang w:eastAsia="zh-CN"/>
            </w:rPr>
            <w:delText>]</w:delText>
          </w:r>
        </w:del>
        <w:r w:rsidRPr="00217CFF">
          <w:rPr>
            <w:lang w:eastAsia="zh-CN"/>
          </w:rPr>
          <w:t xml:space="preserve"> for P-L1-RSRP, respectively</w:t>
        </w:r>
        <w:r w:rsidRPr="00217CFF">
          <w:t>.</w:t>
        </w:r>
      </w:ins>
    </w:p>
    <w:p w14:paraId="2B03C569" w14:textId="77777777" w:rsidR="000D1856" w:rsidRPr="00217CFF" w:rsidRDefault="000D1856" w:rsidP="000D1856">
      <w:pPr>
        <w:rPr>
          <w:ins w:id="201" w:author="Minhua Zheng" w:date="2025-11-07T17:53:00Z"/>
        </w:rPr>
      </w:pPr>
      <w:ins w:id="202" w:author="Minhua Zheng" w:date="2025-11-07T17:53:00Z">
        <w:r w:rsidRPr="00217CFF">
          <w:t xml:space="preserve">The UE shall only send periodic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reports for an active BWP.</w:t>
        </w:r>
      </w:ins>
    </w:p>
    <w:p w14:paraId="4AB92735" w14:textId="77777777" w:rsidR="000D1856" w:rsidRPr="00217CFF" w:rsidRDefault="000D1856" w:rsidP="000D1856">
      <w:pPr>
        <w:rPr>
          <w:ins w:id="203" w:author="Minhua Zheng" w:date="2025-11-07T17:53:00Z"/>
        </w:rPr>
      </w:pPr>
      <w:ins w:id="204" w:author="Minhua Zheng" w:date="2025-11-07T17:53:00Z">
        <w:r w:rsidRPr="00217CFF">
          <w:t xml:space="preserve">The UE shall transmit the periodic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reporting on PUCCH over the air interface according to the periodicity defined in clause 5.2.1.4 in TS 38.214 [26].</w:t>
        </w:r>
      </w:ins>
    </w:p>
    <w:p w14:paraId="3C2202D5" w14:textId="77777777" w:rsidR="000D1856" w:rsidRPr="00217CFF" w:rsidRDefault="000D1856" w:rsidP="000D1856">
      <w:pPr>
        <w:pStyle w:val="Heading4"/>
        <w:rPr>
          <w:ins w:id="205" w:author="Minhua Zheng" w:date="2025-11-07T17:53:00Z"/>
        </w:rPr>
      </w:pPr>
      <w:ins w:id="206" w:author="Minhua Zheng" w:date="2025-11-07T17:53:00Z">
        <w:r w:rsidRPr="00217CFF">
          <w:t>9.5X.3.2</w:t>
        </w:r>
        <w:r w:rsidRPr="00217CFF">
          <w:tab/>
          <w:t>Semi-Persistent Reporting</w:t>
        </w:r>
      </w:ins>
    </w:p>
    <w:p w14:paraId="7FD37267" w14:textId="77777777" w:rsidR="000D1856" w:rsidRPr="00217CFF" w:rsidRDefault="000D1856" w:rsidP="000D1856">
      <w:pPr>
        <w:rPr>
          <w:ins w:id="207" w:author="Minhua Zheng" w:date="2025-11-07T17:53:00Z"/>
        </w:rPr>
      </w:pPr>
      <w:ins w:id="208" w:author="Minhua Zheng" w:date="2025-11-07T17:53:00Z">
        <w:r w:rsidRPr="00217CFF">
          <w:t xml:space="preserve">Reported </w:t>
        </w:r>
        <w:r w:rsidRPr="00217CFF">
          <w:rPr>
            <w:lang w:eastAsia="zh-CN"/>
          </w:rPr>
          <w:t>P-CRI, P-SSBRI, and/or P-L1-RSRP</w:t>
        </w:r>
        <w:r w:rsidRPr="00217CFF">
          <w:t xml:space="preserve"> contained in a Semi-Persistent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 shall meet the requirements in clauses 10.1.20 for FR2. This requirement applies for semi-persistent </w:t>
        </w:r>
        <w:r w:rsidRPr="00217CFF">
          <w:rPr>
            <w:lang w:eastAsia="zh-CN"/>
          </w:rPr>
          <w:t>P-CRI, P-SSBRI, and/or P-L1-RSRP</w:t>
        </w:r>
        <w:r w:rsidRPr="00217CFF" w:rsidDel="00662EC9">
          <w:t xml:space="preserve"> </w:t>
        </w:r>
        <w:r w:rsidRPr="00217CFF">
          <w:t>P reports send on PUSCH or PUCCH.</w:t>
        </w:r>
      </w:ins>
    </w:p>
    <w:p w14:paraId="6DD8CF21" w14:textId="77777777" w:rsidR="000D1856" w:rsidRPr="00217CFF" w:rsidRDefault="000D1856" w:rsidP="000D1856">
      <w:pPr>
        <w:rPr>
          <w:ins w:id="209" w:author="Minhua Zheng" w:date="2025-11-07T17:53:00Z"/>
        </w:rPr>
      </w:pPr>
      <w:ins w:id="210" w:author="Minhua Zheng" w:date="2025-11-07T17:53:00Z">
        <w:r w:rsidRPr="00217CFF">
          <w:t xml:space="preserve">The UE shall only send semi-persistent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reports on PUSCH, if a DCI request has been received.</w:t>
        </w:r>
      </w:ins>
    </w:p>
    <w:p w14:paraId="318F0C9E" w14:textId="77777777" w:rsidR="000D1856" w:rsidRPr="00217CFF" w:rsidRDefault="000D1856" w:rsidP="000D1856">
      <w:pPr>
        <w:rPr>
          <w:ins w:id="211" w:author="Minhua Zheng" w:date="2025-11-07T17:53:00Z"/>
        </w:rPr>
      </w:pPr>
      <w:ins w:id="212" w:author="Minhua Zheng" w:date="2025-11-07T17:53:00Z">
        <w:r w:rsidRPr="00217CFF">
          <w:t xml:space="preserve">The UE shall only send semi-persistent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reports on PUCCH, if an activation command [7] has been received.</w:t>
        </w:r>
      </w:ins>
    </w:p>
    <w:p w14:paraId="57E3C4F7" w14:textId="77777777" w:rsidR="000D1856" w:rsidRPr="00217CFF" w:rsidRDefault="000D1856" w:rsidP="000D1856">
      <w:pPr>
        <w:rPr>
          <w:ins w:id="213" w:author="Minhua Zheng" w:date="2025-11-07T17:53:00Z"/>
        </w:rPr>
      </w:pPr>
      <w:ins w:id="214" w:author="Minhua Zheng" w:date="2025-11-07T17:53:00Z">
        <w:r w:rsidRPr="00217CFF">
          <w:t xml:space="preserve">The UE shall transmit the semi-persistent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reporting on PUSCH or PUCCH over the air interface according to the periodicity defined in clause 5.2.1.4 in TS 38.214 [26].</w:t>
        </w:r>
      </w:ins>
    </w:p>
    <w:p w14:paraId="58082114" w14:textId="77777777" w:rsidR="000D1856" w:rsidRPr="00217CFF" w:rsidRDefault="000D1856" w:rsidP="000D1856">
      <w:pPr>
        <w:pStyle w:val="Heading4"/>
        <w:rPr>
          <w:ins w:id="215" w:author="Minhua Zheng" w:date="2025-11-07T17:53:00Z"/>
        </w:rPr>
      </w:pPr>
      <w:ins w:id="216" w:author="Minhua Zheng" w:date="2025-11-07T17:53:00Z">
        <w:r w:rsidRPr="00217CFF">
          <w:t>9.5X.3.3</w:t>
        </w:r>
        <w:r w:rsidRPr="00217CFF">
          <w:tab/>
          <w:t>Aperiodic Reporting</w:t>
        </w:r>
      </w:ins>
    </w:p>
    <w:p w14:paraId="4AE9E4F1" w14:textId="77777777" w:rsidR="000D1856" w:rsidRPr="00217CFF" w:rsidRDefault="000D1856" w:rsidP="000D1856">
      <w:pPr>
        <w:rPr>
          <w:ins w:id="217" w:author="Minhua Zheng" w:date="2025-11-07T17:53:00Z"/>
        </w:rPr>
      </w:pPr>
      <w:ins w:id="218" w:author="Minhua Zheng" w:date="2025-11-07T17:53:00Z">
        <w:r w:rsidRPr="00217CFF">
          <w:t xml:space="preserve">Reported </w:t>
        </w:r>
        <w:r w:rsidRPr="00217CFF">
          <w:rPr>
            <w:lang w:eastAsia="zh-CN"/>
          </w:rPr>
          <w:t>P-CRI, and/or P-L1-RSRP</w:t>
        </w:r>
        <w:r w:rsidRPr="00217CFF">
          <w:t xml:space="preserve"> contained in aperiodic triggered, aperiodic triggered periodic and aperiodic triggered semi-persistent reports shall meet the requirements in clauses 10.1.20 for </w:t>
        </w:r>
        <w:r w:rsidRPr="00217CFF">
          <w:rPr>
            <w:lang w:eastAsia="zh-CN"/>
          </w:rPr>
          <w:t xml:space="preserve">P-CRI, and in clause </w:t>
        </w:r>
        <w:del w:id="219" w:author="vivo" w:date="2025-11-22T00:09:00Z">
          <w:r w:rsidRPr="00217CFF" w:rsidDel="009B7D65">
            <w:rPr>
              <w:lang w:eastAsia="zh-CN"/>
            </w:rPr>
            <w:delText>[</w:delText>
          </w:r>
        </w:del>
        <w:r w:rsidRPr="00217CFF">
          <w:rPr>
            <w:lang w:eastAsia="zh-CN"/>
          </w:rPr>
          <w:t>10.x</w:t>
        </w:r>
        <w:del w:id="220" w:author="vivo" w:date="2025-11-22T00:09:00Z">
          <w:r w:rsidRPr="00217CFF" w:rsidDel="009B7D65">
            <w:rPr>
              <w:lang w:eastAsia="zh-CN"/>
            </w:rPr>
            <w:delText>]</w:delText>
          </w:r>
        </w:del>
        <w:r w:rsidRPr="00217CFF">
          <w:rPr>
            <w:lang w:eastAsia="zh-CN"/>
          </w:rPr>
          <w:t xml:space="preserve"> for P-L1-RSRP, respectively.</w:t>
        </w:r>
      </w:ins>
    </w:p>
    <w:p w14:paraId="0A00C1E1" w14:textId="77777777" w:rsidR="000D1856" w:rsidRPr="00217CFF" w:rsidRDefault="000D1856" w:rsidP="000D1856">
      <w:pPr>
        <w:rPr>
          <w:ins w:id="221" w:author="Minhua Zheng" w:date="2025-11-07T17:53:00Z"/>
        </w:rPr>
      </w:pPr>
      <w:ins w:id="222" w:author="Minhua Zheng" w:date="2025-11-07T17:53:00Z">
        <w:r w:rsidRPr="00217CFF">
          <w:t xml:space="preserve">The UE shall only send aperiodic </w:t>
        </w:r>
        <w:r w:rsidRPr="00217CFF">
          <w:rPr>
            <w:lang w:eastAsia="zh-CN"/>
          </w:rPr>
          <w:t>P-CRI, and/or P-L1-RSRP</w:t>
        </w:r>
        <w:r w:rsidRPr="00217CFF">
          <w:t xml:space="preserve"> reports, if a DCI trigger has been received.</w:t>
        </w:r>
      </w:ins>
    </w:p>
    <w:p w14:paraId="5A1A7D6C" w14:textId="77777777" w:rsidR="000D1856" w:rsidRPr="00217CFF" w:rsidRDefault="000D1856" w:rsidP="000D1856">
      <w:pPr>
        <w:rPr>
          <w:ins w:id="223" w:author="Minhua Zheng" w:date="2025-11-07T17:53:00Z"/>
        </w:rPr>
      </w:pPr>
      <w:ins w:id="224" w:author="Minhua Zheng" w:date="2025-11-07T17:53:00Z">
        <w:r w:rsidRPr="00217CFF">
          <w:t xml:space="preserve">After the UE receives CSI request in DCI, the UE shall transmit the aperiodic </w:t>
        </w:r>
        <w:r w:rsidRPr="00217CFF">
          <w:rPr>
            <w:lang w:eastAsia="zh-CN"/>
          </w:rPr>
          <w:t>P-CRI, and/or P-L1-RSRP</w:t>
        </w:r>
        <w:r w:rsidRPr="00217CFF">
          <w:t xml:space="preserve"> reporting on PUSCH over the air interface at the time specified according to clause 6.1.2.1 in TS 38.214 [26].</w:t>
        </w:r>
      </w:ins>
    </w:p>
    <w:p w14:paraId="454A8A46" w14:textId="77777777" w:rsidR="000D1856" w:rsidRPr="00217CFF" w:rsidRDefault="000D1856" w:rsidP="000D1856">
      <w:pPr>
        <w:pStyle w:val="Heading3"/>
        <w:rPr>
          <w:ins w:id="225" w:author="Minhua Zheng" w:date="2025-11-07T17:53:00Z"/>
        </w:rPr>
      </w:pPr>
      <w:ins w:id="226" w:author="Minhua Zheng" w:date="2025-11-07T17:53:00Z">
        <w:r w:rsidRPr="00217CFF">
          <w:lastRenderedPageBreak/>
          <w:t>9.5X.4</w:t>
        </w:r>
        <w:r w:rsidRPr="00217CFF">
          <w:tab/>
          <w:t>L1-RSRP measurement and prediction requirements</w:t>
        </w:r>
      </w:ins>
    </w:p>
    <w:p w14:paraId="57A78ACD" w14:textId="6F9A9F9B" w:rsidR="000D1856" w:rsidRPr="00217CFF" w:rsidRDefault="000D1856" w:rsidP="000D1856">
      <w:pPr>
        <w:pStyle w:val="Heading4"/>
        <w:rPr>
          <w:ins w:id="227" w:author="Minhua Zheng" w:date="2025-11-07T17:53:00Z"/>
        </w:rPr>
      </w:pPr>
      <w:ins w:id="228" w:author="Minhua Zheng" w:date="2025-11-07T17:53:00Z">
        <w:r w:rsidRPr="00217CFF">
          <w:t>9.5X.4.1</w:t>
        </w:r>
        <w:r w:rsidRPr="00217CFF">
          <w:tab/>
          <w:t xml:space="preserve">SSB based </w:t>
        </w:r>
      </w:ins>
      <w:ins w:id="229" w:author="vivo" w:date="2025-11-20T06:01:00Z">
        <w:r w:rsidR="00C71FE1">
          <w:t>RS prediction reporting</w:t>
        </w:r>
      </w:ins>
      <w:ins w:id="230" w:author="Minhua Zheng" w:date="2025-11-07T17:53:00Z">
        <w:del w:id="231" w:author="vivo" w:date="2025-11-20T06:01:00Z">
          <w:r w:rsidRPr="00217CFF" w:rsidDel="00C71FE1">
            <w:delText>prediction of beam management Reporting</w:delText>
          </w:r>
        </w:del>
      </w:ins>
    </w:p>
    <w:p w14:paraId="5184BF7A" w14:textId="77777777" w:rsidR="000D1856" w:rsidRPr="00217CFF" w:rsidRDefault="000D1856" w:rsidP="000D1856">
      <w:pPr>
        <w:rPr>
          <w:ins w:id="232" w:author="Minhua Zheng" w:date="2025-11-07T17:53:00Z"/>
          <w:rFonts w:eastAsia="?? ??"/>
        </w:rPr>
      </w:pPr>
      <w:ins w:id="233" w:author="Minhua Zheng" w:date="2025-11-07T17:53:00Z">
        <w:r w:rsidRPr="00217CFF">
          <w:t>The UE shall be capable of performing L1-RSRP</w:t>
        </w:r>
        <w:r w:rsidRPr="00217CFF">
          <w:rPr>
            <w:rFonts w:eastAsia="?? ??"/>
          </w:rPr>
          <w:t xml:space="preserve"> </w:t>
        </w:r>
        <w:r w:rsidRPr="00217CFF">
          <w:t xml:space="preserve">measurements based </w:t>
        </w:r>
        <w:r w:rsidRPr="00217CFF">
          <w:rPr>
            <w:rFonts w:eastAsia="?? ??"/>
          </w:rPr>
          <w:t xml:space="preserve">on the configured SSB </w:t>
        </w:r>
        <w:r w:rsidRPr="00217CFF">
          <w:rPr>
            <w:rFonts w:cs="Arial"/>
          </w:rPr>
          <w:t xml:space="preserve">resource for </w:t>
        </w:r>
        <w:r w:rsidRPr="00217CFF">
          <w:rPr>
            <w:lang w:val="en-US"/>
          </w:rPr>
          <w:t>L1-RSRP computation</w:t>
        </w:r>
        <w:r w:rsidRPr="00217CFF">
          <w:t xml:space="preserve">, and the UE physical layer shall be capable of reporting </w:t>
        </w:r>
        <w:r w:rsidRPr="00217CFF">
          <w:rPr>
            <w:lang w:eastAsia="zh-CN"/>
          </w:rPr>
          <w:t xml:space="preserve">P-CRI, P-SSBRI, and/or P-L1-RSRP based on </w:t>
        </w:r>
        <w:proofErr w:type="gramStart"/>
        <w:r w:rsidRPr="00217CFF">
          <w:rPr>
            <w:lang w:eastAsia="zh-CN"/>
          </w:rPr>
          <w:t xml:space="preserve">the </w:t>
        </w:r>
        <w:r w:rsidRPr="00217CFF">
          <w:t xml:space="preserve"> L</w:t>
        </w:r>
        <w:proofErr w:type="gramEnd"/>
        <w:r w:rsidRPr="00217CFF">
          <w:t>1-RSRP</w:t>
        </w:r>
        <w:r w:rsidRPr="00217CFF">
          <w:rPr>
            <w:rFonts w:eastAsia="?? ??"/>
          </w:rPr>
          <w:t xml:space="preserve"> </w:t>
        </w:r>
        <w:r w:rsidRPr="00217CFF">
          <w:t>measurements over the prediction period of T</w:t>
        </w:r>
        <w:r w:rsidRPr="00217CFF">
          <w:rPr>
            <w:vertAlign w:val="subscript"/>
          </w:rPr>
          <w:t>L1-RSRP_Prediction_Period_SSB</w:t>
        </w:r>
        <w:r w:rsidRPr="00217CFF">
          <w:t>.</w:t>
        </w:r>
      </w:ins>
    </w:p>
    <w:p w14:paraId="6CB27F76" w14:textId="46DEBB4D" w:rsidR="000D1856" w:rsidRDefault="000D1856" w:rsidP="000D1856">
      <w:pPr>
        <w:rPr>
          <w:ins w:id="234" w:author="vivo" w:date="2025-11-20T07:16:00Z"/>
          <w:rFonts w:eastAsia="?? ??"/>
        </w:rPr>
      </w:pPr>
      <w:ins w:id="235" w:author="Minhua Zheng" w:date="2025-11-07T17:53:00Z">
        <w:r w:rsidRPr="00217CFF">
          <w:rPr>
            <w:rFonts w:eastAsia="?? ??"/>
          </w:rPr>
          <w:t xml:space="preserve">The value of </w:t>
        </w:r>
        <w:r w:rsidRPr="00217CFF">
          <w:rPr>
            <w:sz w:val="22"/>
          </w:rPr>
          <w:t>T</w:t>
        </w:r>
        <w:r w:rsidRPr="00217CFF">
          <w:rPr>
            <w:sz w:val="22"/>
            <w:vertAlign w:val="subscript"/>
          </w:rPr>
          <w:t>L1-RSRP</w:t>
        </w:r>
        <w:r w:rsidRPr="00217CFF">
          <w:rPr>
            <w:vertAlign w:val="subscript"/>
          </w:rPr>
          <w:t>_Prediction_Period_SSB</w:t>
        </w:r>
        <w:r w:rsidRPr="00217CFF">
          <w:rPr>
            <w:rFonts w:eastAsia="?? ??"/>
          </w:rPr>
          <w:t xml:space="preserve"> is defined in Table 9.5X.4.1-2 for FR2, where </w:t>
        </w:r>
      </w:ins>
    </w:p>
    <w:p w14:paraId="16D0D166" w14:textId="671814A3" w:rsidR="000D1856" w:rsidRPr="00217CFF" w:rsidRDefault="000D1856" w:rsidP="000D1856">
      <w:pPr>
        <w:pStyle w:val="B1"/>
        <w:rPr>
          <w:ins w:id="236" w:author="Minhua Zheng" w:date="2025-11-07T17:53:00Z"/>
        </w:rPr>
      </w:pPr>
      <w:ins w:id="237" w:author="Minhua Zheng" w:date="2025-11-07T17:53:00Z">
        <w:r w:rsidRPr="00217CFF">
          <w:t>-</w:t>
        </w:r>
        <w:r w:rsidRPr="00217CFF">
          <w:tab/>
        </w:r>
      </w:ins>
      <w:ins w:id="238" w:author="vivo" w:date="2025-11-20T07:18:00Z">
        <w:r w:rsidR="00AF6102">
          <w:rPr>
            <w:rFonts w:hint="eastAsia"/>
            <w:lang w:eastAsia="zh-CN"/>
          </w:rPr>
          <w:t>F</w:t>
        </w:r>
        <w:r w:rsidR="00AF6102">
          <w:rPr>
            <w:lang w:eastAsia="zh-CN"/>
          </w:rPr>
          <w:t xml:space="preserve">or </w:t>
        </w:r>
        <w:r w:rsidR="00AF6102" w:rsidRPr="00217CFF">
          <w:t xml:space="preserve">UE sided </w:t>
        </w:r>
        <w:r w:rsidR="00AF6102">
          <w:t xml:space="preserve">RS prediction when </w:t>
        </w:r>
        <w:r w:rsidR="00AF6102" w:rsidRPr="00571AA4">
          <w:rPr>
            <w:i/>
            <w:lang w:val="en-US"/>
          </w:rPr>
          <w:t>nroftimeinstance-r19</w:t>
        </w:r>
        <w:r w:rsidR="00AF6102" w:rsidRPr="00AF6102">
          <w:rPr>
            <w:iCs/>
            <w:lang w:val="en-US"/>
          </w:rPr>
          <w:t xml:space="preserve"> is not configured</w:t>
        </w:r>
        <w:r w:rsidR="00AF6102">
          <w:t xml:space="preserve">, </w:t>
        </w:r>
      </w:ins>
      <w:ins w:id="239" w:author="Minhua Zheng" w:date="2025-11-07T17:53:00Z">
        <w:r w:rsidRPr="00217CFF">
          <w:t xml:space="preserve">M= </w:t>
        </w:r>
        <w:del w:id="240" w:author="vivo" w:date="2025-11-20T06:27:00Z">
          <w:r w:rsidRPr="00217CFF" w:rsidDel="00783B46">
            <w:delText>[</w:delText>
          </w:r>
        </w:del>
        <w:r w:rsidRPr="00217CFF">
          <w:t xml:space="preserve">1 if higher layer parameter </w:t>
        </w:r>
        <w:proofErr w:type="spellStart"/>
        <w:r w:rsidRPr="00217CFF">
          <w:rPr>
            <w:i/>
          </w:rPr>
          <w:t>timeRestrictionForChannelMeasurement</w:t>
        </w:r>
        <w:proofErr w:type="spellEnd"/>
        <w:r w:rsidRPr="00217CFF">
          <w:t xml:space="preserve"> is configured, and M=3 otherwise</w:t>
        </w:r>
        <w:del w:id="241" w:author="vivo" w:date="2025-11-20T07:17:00Z">
          <w:r w:rsidRPr="00217CFF" w:rsidDel="00AF6102">
            <w:delText>]</w:delText>
          </w:r>
        </w:del>
      </w:ins>
      <w:ins w:id="242" w:author="vivo" w:date="2025-11-20T07:18:00Z">
        <w:r w:rsidR="00AF6102">
          <w:t xml:space="preserve">; And </w:t>
        </w:r>
        <w:r w:rsidR="00AF6102">
          <w:rPr>
            <w:lang w:eastAsia="zh-CN"/>
          </w:rPr>
          <w:t xml:space="preserve">for </w:t>
        </w:r>
        <w:r w:rsidR="00AF6102" w:rsidRPr="00217CFF">
          <w:t xml:space="preserve">UE sided </w:t>
        </w:r>
        <w:r w:rsidR="00AF6102">
          <w:t xml:space="preserve">RS prediction when </w:t>
        </w:r>
        <w:r w:rsidR="00AF6102" w:rsidRPr="00571AA4">
          <w:rPr>
            <w:i/>
            <w:lang w:val="en-US"/>
          </w:rPr>
          <w:t>nroftimeinstance-r19</w:t>
        </w:r>
        <w:r w:rsidR="00AF6102" w:rsidRPr="00AF6102">
          <w:rPr>
            <w:iCs/>
            <w:lang w:val="en-US"/>
          </w:rPr>
          <w:t xml:space="preserve"> is configured</w:t>
        </w:r>
      </w:ins>
      <w:ins w:id="243" w:author="vivo" w:date="2025-11-20T07:19:00Z">
        <w:r w:rsidR="00AF6102">
          <w:rPr>
            <w:iCs/>
            <w:lang w:val="en-US"/>
          </w:rPr>
          <w:t xml:space="preserve">, M =1 </w:t>
        </w:r>
      </w:ins>
      <w:ins w:id="244" w:author="vivo" w:date="2025-11-20T07:20:00Z">
        <w:r w:rsidR="00AF6102" w:rsidRPr="00217CFF">
          <w:t xml:space="preserve">if higher layer parameter </w:t>
        </w:r>
        <w:proofErr w:type="spellStart"/>
        <w:r w:rsidR="00AF6102" w:rsidRPr="00217CFF">
          <w:rPr>
            <w:i/>
          </w:rPr>
          <w:t>timeRestrictionForChannelMeasurement</w:t>
        </w:r>
        <w:proofErr w:type="spellEnd"/>
        <w:r w:rsidR="00AF6102" w:rsidRPr="00217CFF">
          <w:t xml:space="preserve"> is configured</w:t>
        </w:r>
      </w:ins>
    </w:p>
    <w:p w14:paraId="63FDEF86" w14:textId="77777777" w:rsidR="000D1856" w:rsidRPr="00217CFF" w:rsidRDefault="000D1856" w:rsidP="000D1856">
      <w:pPr>
        <w:pStyle w:val="B1"/>
        <w:rPr>
          <w:ins w:id="245" w:author="Minhua Zheng" w:date="2025-11-07T17:53:00Z"/>
        </w:rPr>
      </w:pPr>
      <w:ins w:id="246" w:author="Minhua Zheng" w:date="2025-11-07T17:53:00Z">
        <w:r w:rsidRPr="00217CFF">
          <w:t>-</w:t>
        </w:r>
        <w:r w:rsidRPr="00217CFF">
          <w:tab/>
          <w:t>N= 8</w:t>
        </w:r>
      </w:ins>
    </w:p>
    <w:p w14:paraId="1FDACDBC" w14:textId="20B4F132" w:rsidR="000D1856" w:rsidRPr="00217CFF" w:rsidRDefault="000D1856" w:rsidP="000D1856">
      <w:pPr>
        <w:pStyle w:val="B1"/>
        <w:rPr>
          <w:ins w:id="247" w:author="Minhua Zheng" w:date="2025-11-07T17:53:00Z"/>
        </w:rPr>
      </w:pPr>
      <w:ins w:id="248" w:author="Minhua Zheng" w:date="2025-11-07T17:53:00Z">
        <w:r w:rsidRPr="00217CFF">
          <w:t>-</w:t>
        </w:r>
        <w:r w:rsidRPr="00217CFF">
          <w:tab/>
          <w:t>K</w:t>
        </w:r>
      </w:ins>
      <w:ins w:id="249" w:author="vivo-RAN4#117" w:date="2025-11-07T17:53:00Z">
        <w:r w:rsidR="00AB5B98">
          <w:rPr>
            <w:vertAlign w:val="subscript"/>
          </w:rPr>
          <w:t>BM</w:t>
        </w:r>
      </w:ins>
      <w:ins w:id="250" w:author="Minhua Zheng" w:date="2025-11-07T17:53:00Z">
        <w:r w:rsidRPr="00217CFF">
          <w:t xml:space="preserve">=1 for </w:t>
        </w:r>
        <w:del w:id="251" w:author="vivo" w:date="2025-11-20T06:01:00Z">
          <w:r w:rsidRPr="00217CFF" w:rsidDel="0072419F">
            <w:delText>[</w:delText>
          </w:r>
        </w:del>
        <w:r w:rsidRPr="00217CFF">
          <w:t xml:space="preserve">UE sided </w:t>
        </w:r>
      </w:ins>
      <w:ins w:id="252" w:author="vivo" w:date="2025-11-20T06:01:00Z">
        <w:r w:rsidR="0072419F">
          <w:t xml:space="preserve">RS prediction when </w:t>
        </w:r>
        <w:r w:rsidR="0072419F" w:rsidRPr="00571AA4">
          <w:rPr>
            <w:i/>
            <w:lang w:val="en-US"/>
          </w:rPr>
          <w:t>nroftimeinstance-r19</w:t>
        </w:r>
        <w:r w:rsidR="0072419F">
          <w:rPr>
            <w:i/>
            <w:lang w:val="en-US"/>
          </w:rPr>
          <w:t xml:space="preserve"> </w:t>
        </w:r>
        <w:r w:rsidR="0072419F" w:rsidRPr="002A57AF">
          <w:rPr>
            <w:iCs/>
            <w:lang w:val="en-US"/>
          </w:rPr>
          <w:t>is not configured</w:t>
        </w:r>
      </w:ins>
      <w:ins w:id="253" w:author="Minhua Zheng" w:date="2025-11-07T17:53:00Z">
        <w:del w:id="254" w:author="vivo" w:date="2025-11-20T06:01:00Z">
          <w:r w:rsidRPr="00217CFF" w:rsidDel="0072419F">
            <w:delText>beam prediction for BM Case 1 for inference]</w:delText>
          </w:r>
        </w:del>
        <w:r w:rsidRPr="00217CFF">
          <w:rPr>
            <w:lang w:eastAsia="zh-CN"/>
          </w:rPr>
          <w:t xml:space="preserve">. And for </w:t>
        </w:r>
        <w:del w:id="255" w:author="vivo" w:date="2025-11-20T06:02:00Z">
          <w:r w:rsidRPr="00217CFF" w:rsidDel="00191095">
            <w:rPr>
              <w:lang w:eastAsia="zh-CN"/>
            </w:rPr>
            <w:delText>[</w:delText>
          </w:r>
        </w:del>
        <w:r w:rsidRPr="00217CFF">
          <w:t xml:space="preserve">UE sided </w:t>
        </w:r>
      </w:ins>
      <w:ins w:id="256" w:author="vivo" w:date="2025-11-20T06:02:00Z">
        <w:r w:rsidR="00191095">
          <w:t xml:space="preserve">RS prediction when </w:t>
        </w:r>
        <w:r w:rsidR="00191095" w:rsidRPr="00571AA4">
          <w:rPr>
            <w:i/>
            <w:lang w:val="en-US"/>
          </w:rPr>
          <w:t>nroftimeinstance-r19</w:t>
        </w:r>
        <w:r w:rsidR="00191095">
          <w:rPr>
            <w:i/>
            <w:lang w:val="en-US"/>
          </w:rPr>
          <w:t xml:space="preserve"> </w:t>
        </w:r>
        <w:r w:rsidR="00191095" w:rsidRPr="002A57AF">
          <w:rPr>
            <w:iCs/>
            <w:lang w:val="en-US"/>
          </w:rPr>
          <w:t>is configured</w:t>
        </w:r>
      </w:ins>
      <w:ins w:id="257" w:author="Minhua Zheng" w:date="2025-11-07T17:53:00Z">
        <w:del w:id="258" w:author="vivo" w:date="2025-11-20T06:02:00Z">
          <w:r w:rsidRPr="00217CFF" w:rsidDel="00191095">
            <w:delText>beam prediction for BM Case 2 for inference]</w:delText>
          </w:r>
        </w:del>
        <w:r w:rsidRPr="00217CFF">
          <w:rPr>
            <w:lang w:eastAsia="zh-CN"/>
          </w:rPr>
          <w:t>, K</w:t>
        </w:r>
      </w:ins>
      <w:ins w:id="259" w:author="vivo-RAN4#117" w:date="2025-11-07T17:54:00Z">
        <w:r w:rsidR="0061247C">
          <w:rPr>
            <w:vertAlign w:val="subscript"/>
            <w:lang w:eastAsia="zh-CN"/>
          </w:rPr>
          <w:t>BM</w:t>
        </w:r>
      </w:ins>
      <w:ins w:id="260" w:author="Minhua Zheng" w:date="2025-11-07T17:53:00Z">
        <w:r w:rsidRPr="00217CFF">
          <w:rPr>
            <w:lang w:eastAsia="zh-CN"/>
          </w:rPr>
          <w:t xml:space="preserve"> is indicated by </w:t>
        </w:r>
        <w:del w:id="261" w:author="vivo" w:date="2025-11-22T00:09:00Z">
          <w:r w:rsidRPr="00217CFF" w:rsidDel="009B7D65">
            <w:rPr>
              <w:lang w:eastAsia="zh-CN"/>
            </w:rPr>
            <w:delText>[</w:delText>
          </w:r>
        </w:del>
        <w:r w:rsidRPr="00217CFF">
          <w:rPr>
            <w:i/>
            <w:lang w:eastAsia="zh-CN"/>
          </w:rPr>
          <w:t>UE capability on number of latest consecutive transmission occasion</w:t>
        </w:r>
        <w:del w:id="262" w:author="vivo" w:date="2025-11-22T00:09:00Z">
          <w:r w:rsidRPr="00217CFF" w:rsidDel="009B7D65">
            <w:rPr>
              <w:lang w:eastAsia="zh-CN"/>
            </w:rPr>
            <w:delText>]</w:delText>
          </w:r>
        </w:del>
        <w:r w:rsidRPr="00217CFF">
          <w:t>.</w:t>
        </w:r>
      </w:ins>
    </w:p>
    <w:p w14:paraId="281367E9" w14:textId="59D463FF" w:rsidR="000D1856" w:rsidRPr="00217CFF" w:rsidRDefault="000D1856" w:rsidP="000D1856">
      <w:pPr>
        <w:rPr>
          <w:ins w:id="263" w:author="Minhua Zheng" w:date="2025-11-07T17:53:00Z"/>
          <w:rFonts w:eastAsia="?? ??"/>
        </w:rPr>
      </w:pPr>
      <w:ins w:id="264" w:author="Minhua Zheng" w:date="2025-11-07T17:53:00Z">
        <w:r w:rsidRPr="00217CFF">
          <w:rPr>
            <w:rFonts w:eastAsia="?? ??"/>
          </w:rPr>
          <w:t>For FR2,</w:t>
        </w:r>
      </w:ins>
    </w:p>
    <w:p w14:paraId="0B861B7B" w14:textId="77777777" w:rsidR="000D1856" w:rsidRPr="00217CFF" w:rsidRDefault="000D1856" w:rsidP="000D1856">
      <w:pPr>
        <w:pStyle w:val="B1"/>
        <w:rPr>
          <w:ins w:id="265" w:author="Minhua Zheng" w:date="2025-11-07T17:53:00Z"/>
        </w:rPr>
      </w:pPr>
      <w:ins w:id="266" w:author="Minhua Zheng" w:date="2025-11-07T17:53:00Z">
        <w:r w:rsidRPr="00217CFF">
          <w:t>-</w:t>
        </w:r>
        <w:r w:rsidRPr="00217CFF">
          <w:tab/>
          <w:t>P=</w:t>
        </w:r>
      </w:ins>
      <m:oMath>
        <m:f>
          <m:fPr>
            <m:ctrlPr>
              <w:ins w:id="267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268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269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270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271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72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73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274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75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76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277" w:author="Minhua Zheng" w:date="2025-11-07T17:53:00Z">
        <w:r w:rsidRPr="00217CFF">
          <w:t>, when SSB is not overlapped with measurement gap and SSB is partially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).</w:t>
        </w:r>
      </w:ins>
    </w:p>
    <w:p w14:paraId="32D8FC40" w14:textId="77777777" w:rsidR="000D1856" w:rsidRPr="00217CFF" w:rsidRDefault="000D1856" w:rsidP="000D1856">
      <w:pPr>
        <w:pStyle w:val="B1"/>
        <w:rPr>
          <w:ins w:id="278" w:author="Minhua Zheng" w:date="2025-11-07T17:53:00Z"/>
        </w:rPr>
      </w:pPr>
      <w:ins w:id="279" w:author="Minhua Zheng" w:date="2025-11-07T17:53:00Z">
        <w:r w:rsidRPr="00217CFF">
          <w:t>-</w:t>
        </w:r>
        <w:r w:rsidRPr="00217CFF">
          <w:tab/>
          <w:t xml:space="preserve">P is </w:t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</w:t>
        </w:r>
        <w:r w:rsidRPr="00217CFF">
          <w:t>, when SSB is not overlapped with measurement gap and SSB is fully overlapped with SMTC period (T</w:t>
        </w:r>
        <w:r w:rsidRPr="00217CFF">
          <w:rPr>
            <w:vertAlign w:val="subscript"/>
          </w:rPr>
          <w:t>SSB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).</w:t>
        </w:r>
      </w:ins>
    </w:p>
    <w:p w14:paraId="4951F06D" w14:textId="77777777" w:rsidR="000D1856" w:rsidRPr="00217CFF" w:rsidRDefault="000D1856" w:rsidP="000D1856">
      <w:pPr>
        <w:ind w:left="568" w:hanging="284"/>
        <w:rPr>
          <w:ins w:id="280" w:author="Minhua Zheng" w:date="2025-11-07T17:53:00Z"/>
        </w:rPr>
      </w:pPr>
      <w:ins w:id="281" w:author="Minhua Zheng" w:date="2025-11-07T17:53:00Z">
        <w:r w:rsidRPr="00217CFF">
          <w:t>-</w:t>
        </w:r>
        <w:r w:rsidRPr="00217CFF">
          <w:tab/>
          <w:t>P=</w:t>
        </w:r>
      </w:ins>
      <m:oMath>
        <m:f>
          <m:fPr>
            <m:ctrlPr>
              <w:ins w:id="282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283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284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285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286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87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88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289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  <m:r>
              <w:ins w:id="290" w:author="Minhua Zheng" w:date="2025-11-07T17:53:00Z">
                <w:rPr>
                  <w:rFonts w:ascii="Cambria Math" w:hAnsi="Cambria Math"/>
                </w:rPr>
                <m:t>-</m:t>
              </w:ins>
            </m:r>
            <m:f>
              <m:fPr>
                <m:ctrlPr>
                  <w:ins w:id="291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292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93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94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295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96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97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298" w:author="Minhua Zheng" w:date="2025-11-07T17:53:00Z">
        <w:r w:rsidRPr="00217CFF">
          <w:t>, when SSB is partially overlapped with measurement gap and SSB is partially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not overlapped with measurement gap and</w:t>
        </w:r>
      </w:ins>
    </w:p>
    <w:p w14:paraId="678162E2" w14:textId="77777777" w:rsidR="000D1856" w:rsidRPr="00217CFF" w:rsidRDefault="000D1856" w:rsidP="000D1856">
      <w:pPr>
        <w:pStyle w:val="B2"/>
        <w:rPr>
          <w:ins w:id="299" w:author="Minhua Zheng" w:date="2025-11-07T17:53:00Z"/>
        </w:rPr>
      </w:pPr>
      <w:ins w:id="300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</w:t>
        </w:r>
        <w:r w:rsidRPr="00217CFF">
          <w:rPr>
            <w:rFonts w:hint="eastAsia"/>
          </w:rPr>
          <w:t>≠</w:t>
        </w:r>
        <w:r w:rsidRPr="00217CFF">
          <w:t xml:space="preserve"> MGRP or</w:t>
        </w:r>
      </w:ins>
    </w:p>
    <w:p w14:paraId="69BB5768" w14:textId="77777777" w:rsidR="000D1856" w:rsidRPr="00217CFF" w:rsidRDefault="000D1856" w:rsidP="000D1856">
      <w:pPr>
        <w:pStyle w:val="B2"/>
        <w:rPr>
          <w:ins w:id="301" w:author="Minhua Zheng" w:date="2025-11-07T17:53:00Z"/>
        </w:rPr>
      </w:pPr>
      <w:ins w:id="302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MGRP and T</w:t>
        </w:r>
        <w:r w:rsidRPr="00217CFF">
          <w:rPr>
            <w:vertAlign w:val="subscript"/>
          </w:rPr>
          <w:t>SSB</w:t>
        </w:r>
        <w:r w:rsidRPr="00217CFF">
          <w:t xml:space="preserve"> &lt; 0.5*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</w:ins>
    </w:p>
    <w:p w14:paraId="531532C8" w14:textId="77777777" w:rsidR="000D1856" w:rsidRPr="00217CFF" w:rsidRDefault="000D1856" w:rsidP="000D1856">
      <w:pPr>
        <w:ind w:left="568" w:hanging="284"/>
        <w:rPr>
          <w:ins w:id="303" w:author="Minhua Zheng" w:date="2025-11-07T17:53:00Z"/>
        </w:rPr>
      </w:pPr>
      <w:ins w:id="304" w:author="Minhua Zheng" w:date="2025-11-07T17:53:00Z">
        <w:r w:rsidRPr="00217CFF">
          <w:t>-</w:t>
        </w:r>
        <w:r w:rsidRPr="00217CFF">
          <w:tab/>
          <w:t xml:space="preserve">P is </w:t>
        </w:r>
      </w:ins>
      <m:oMath>
        <m:f>
          <m:fPr>
            <m:ctrlPr>
              <w:ins w:id="305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06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07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08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09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10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11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312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313" w:author="Minhua Zheng" w:date="2025-11-07T17:53:00Z">
        <w:r w:rsidRPr="00217CFF">
          <w:t>* P</w:t>
        </w:r>
        <w:r w:rsidRPr="00217CFF">
          <w:rPr>
            <w:vertAlign w:val="subscript"/>
          </w:rPr>
          <w:t>sharing factor</w:t>
        </w:r>
        <w:r w:rsidRPr="00217CFF">
          <w:t>, when SSB is partially overlapped with measurement gap and SSB is partially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) and SMTC occasion is not overlapped with measurement gap and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MGRP and T</w:t>
        </w:r>
        <w:r w:rsidRPr="00217CFF">
          <w:rPr>
            <w:vertAlign w:val="subscript"/>
          </w:rPr>
          <w:t>SSB</w:t>
        </w:r>
        <w:r w:rsidRPr="00217CFF">
          <w:t xml:space="preserve"> = 0.5*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</w:ins>
    </w:p>
    <w:p w14:paraId="6F4A021D" w14:textId="77777777" w:rsidR="000D1856" w:rsidRPr="00217CFF" w:rsidRDefault="000D1856" w:rsidP="000D1856">
      <w:pPr>
        <w:pStyle w:val="B1"/>
        <w:rPr>
          <w:ins w:id="314" w:author="Minhua Zheng" w:date="2025-11-07T17:53:00Z"/>
        </w:rPr>
      </w:pPr>
      <w:ins w:id="315" w:author="Minhua Zheng" w:date="2025-11-07T17:53:00Z">
        <w:r w:rsidRPr="00217CFF">
          <w:t>-</w:t>
        </w:r>
        <w:r w:rsidRPr="00217CFF">
          <w:tab/>
          <w:t>P=</w:t>
        </w:r>
      </w:ins>
      <m:oMath>
        <m:r>
          <w:ins w:id="316" w:author="Minhua Zheng" w:date="2025-11-07T17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317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18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19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20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21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22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23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324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w:ins>
                </m:r>
                <m:r>
                  <w:ins w:id="325" w:author="Minhua Zheng" w:date="2025-11-07T17:53:00Z">
                    <w:rPr>
                      <w:rFonts w:ascii="Cambria Math" w:hAnsi="Cambria Math"/>
                    </w:rPr>
                    <m:t>(</m:t>
                  </w:ins>
                </m:r>
                <m:sSub>
                  <m:sSubPr>
                    <m:ctrlPr>
                      <w:ins w:id="326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27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28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  <m:r>
                  <w:ins w:id="329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w:ins>
                </m:r>
                <m:r>
                  <w:ins w:id="330" w:author="Minhua Zheng" w:date="2025-11-07T17:53:00Z">
                    <w:rPr>
                      <w:rFonts w:ascii="Cambria Math" w:hAnsi="Cambria Math"/>
                    </w:rPr>
                    <m:t>)</m:t>
                  </w:ins>
                </m:r>
              </m:den>
            </m:f>
          </m:den>
        </m:f>
      </m:oMath>
      <w:ins w:id="331" w:author="Minhua Zheng" w:date="2025-11-07T17:53:00Z">
        <w:r w:rsidRPr="00217CFF">
          <w:t>, when SSB is partially overlapped with measurement gap (T</w:t>
        </w:r>
        <w:r w:rsidRPr="00217CFF">
          <w:rPr>
            <w:vertAlign w:val="subscript"/>
          </w:rPr>
          <w:t>SSB</w:t>
        </w:r>
        <w:r w:rsidRPr="00217CFF">
          <w:t xml:space="preserve"> &lt;MGRP) and SSB is partially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or fully overlapped with measurement gap.</w:t>
        </w:r>
      </w:ins>
    </w:p>
    <w:p w14:paraId="053FFC1D" w14:textId="77777777" w:rsidR="000D1856" w:rsidRPr="00217CFF" w:rsidRDefault="000D1856" w:rsidP="000D1856">
      <w:pPr>
        <w:pStyle w:val="B1"/>
        <w:rPr>
          <w:ins w:id="332" w:author="Minhua Zheng" w:date="2025-11-07T17:53:00Z"/>
        </w:rPr>
      </w:pPr>
      <w:ins w:id="333" w:author="Minhua Zheng" w:date="2025-11-07T17:53:00Z">
        <w:r w:rsidRPr="00217CFF">
          <w:t>-</w:t>
        </w:r>
        <w:r w:rsidRPr="00217CFF">
          <w:tab/>
          <w:t xml:space="preserve">P is </w:t>
        </w:r>
      </w:ins>
      <m:oMath>
        <m:r>
          <w:ins w:id="334" w:author="Minhua Zheng" w:date="2025-11-07T17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335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36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37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38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39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40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41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342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ins>
                </m:r>
              </m:den>
            </m:f>
          </m:den>
        </m:f>
      </m:oMath>
      <w:ins w:id="343" w:author="Minhua Zheng" w:date="2025-11-07T17:53:00Z">
        <w:r w:rsidRPr="00217CFF">
          <w:t>* P</w:t>
        </w:r>
        <w:r w:rsidRPr="00217CFF">
          <w:rPr>
            <w:vertAlign w:val="subscript"/>
          </w:rPr>
          <w:t>sharing factor</w:t>
        </w:r>
        <w:r w:rsidRPr="00217CFF">
          <w:t>, when SSB is partially overlapped with measurement gap and SSB is fully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overlapped with measurement gap (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&lt; MGRP)</w:t>
        </w:r>
      </w:ins>
    </w:p>
    <w:p w14:paraId="02B79578" w14:textId="77777777" w:rsidR="000D1856" w:rsidRPr="00217CFF" w:rsidRDefault="000D1856" w:rsidP="000D1856">
      <w:pPr>
        <w:pStyle w:val="B1"/>
        <w:rPr>
          <w:ins w:id="344" w:author="Minhua Zheng" w:date="2025-11-07T17:53:00Z"/>
        </w:rPr>
      </w:pPr>
      <w:ins w:id="345" w:author="Minhua Zheng" w:date="2025-11-07T17:53:00Z">
        <w:r w:rsidRPr="00217CFF">
          <w:t>-</w:t>
        </w:r>
        <w:r w:rsidRPr="00217CFF">
          <w:tab/>
          <w:t xml:space="preserve">P is </w:t>
        </w:r>
      </w:ins>
      <m:oMath>
        <m:r>
          <w:ins w:id="346" w:author="Minhua Zheng" w:date="2025-11-07T17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347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48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49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50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51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52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53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354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355" w:author="Minhua Zheng" w:date="2025-11-07T17:53:00Z">
        <w:r w:rsidRPr="00217CFF">
          <w:t>* P</w:t>
        </w:r>
        <w:r w:rsidRPr="00217CFF">
          <w:rPr>
            <w:vertAlign w:val="subscript"/>
          </w:rPr>
          <w:t>sharing factor</w:t>
        </w:r>
        <w:r w:rsidRPr="00217CFF">
          <w:t>, when SSB is partially overlapped with measurement gap and SSB is fully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overlapped with measurement gap (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&lt; </w:t>
        </w:r>
        <w:proofErr w:type="gramStart"/>
        <w:r w:rsidRPr="00217CFF">
          <w:t>MGRP)</w:t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proofErr w:type="gramEnd"/>
        <w:r w:rsidRPr="00217CFF">
          <w:rPr>
            <w:vertAlign w:val="subscript"/>
          </w:rPr>
          <w:t xml:space="preserve"> factor</w:t>
        </w:r>
        <w:r w:rsidRPr="00217CFF">
          <w:t xml:space="preserve"> = 1</w:t>
        </w:r>
      </w:ins>
    </w:p>
    <w:p w14:paraId="57EDC128" w14:textId="77777777" w:rsidR="000D1856" w:rsidRPr="00217CFF" w:rsidRDefault="000D1856" w:rsidP="000D1856">
      <w:pPr>
        <w:pStyle w:val="B2"/>
        <w:rPr>
          <w:ins w:id="356" w:author="Minhua Zheng" w:date="2025-11-07T17:53:00Z"/>
        </w:rPr>
      </w:pPr>
      <w:ins w:id="357" w:author="Minhua Zheng" w:date="2025-11-07T17:53:00Z">
        <w:r w:rsidRPr="00217CFF">
          <w:t>-</w:t>
        </w:r>
        <w:r w:rsidRPr="00217CFF">
          <w:tab/>
          <w:t>not overlapped with the SSB symbols indicated by SSB-</w:t>
        </w:r>
        <w:proofErr w:type="spellStart"/>
        <w:r w:rsidRPr="00217CFF">
          <w:t>ToMeasure</w:t>
        </w:r>
        <w:proofErr w:type="spellEnd"/>
        <w:r w:rsidRPr="00217CFF">
          <w:t xml:space="preserve"> and 1 data symbol before each consecutive SSB symbols indicated by SSB-</w:t>
        </w:r>
        <w:proofErr w:type="spellStart"/>
        <w:r w:rsidRPr="00217CFF">
          <w:t>ToMeasure</w:t>
        </w:r>
        <w:proofErr w:type="spellEnd"/>
        <w:r w:rsidRPr="00217CFF">
          <w:t xml:space="preserve"> and 1 data symbol after each consecutive SSB symbols indicated by SSB-</w:t>
        </w:r>
        <w:proofErr w:type="spellStart"/>
        <w:r w:rsidRPr="00217CFF">
          <w:t>ToMeasure</w:t>
        </w:r>
        <w:proofErr w:type="spellEnd"/>
        <w:r w:rsidRPr="00217CFF">
          <w:t>, given that SSB-</w:t>
        </w:r>
        <w:proofErr w:type="spellStart"/>
        <w:r w:rsidRPr="00217CFF">
          <w:t>ToMeasure</w:t>
        </w:r>
        <w:proofErr w:type="spellEnd"/>
        <w:r w:rsidRPr="00217CFF">
          <w:t xml:space="preserve"> is configured, </w:t>
        </w:r>
        <w:r w:rsidRPr="00217CFF">
          <w:rPr>
            <w:rFonts w:hint="eastAsia"/>
            <w:lang w:eastAsia="zh-CN"/>
          </w:rPr>
          <w:t>where</w:t>
        </w:r>
        <w:r w:rsidRPr="00217CFF">
          <w:rPr>
            <w:lang w:eastAsia="zh-CN"/>
          </w:rPr>
          <w:t xml:space="preserve"> </w:t>
        </w:r>
        <w:r w:rsidRPr="00217CFF">
          <w:rPr>
            <w:rFonts w:hint="eastAsia"/>
            <w:lang w:eastAsia="zh-CN"/>
          </w:rPr>
          <w:t xml:space="preserve">the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</w:t>
        </w:r>
        <w:r w:rsidRPr="00217CFF">
          <w:lastRenderedPageBreak/>
          <w:t xml:space="preserve">is </w:t>
        </w:r>
        <w:r w:rsidRPr="00217CFF">
          <w:rPr>
            <w:rFonts w:eastAsia="Times New Roman"/>
          </w:rPr>
          <w:t>the union set of</w:t>
        </w:r>
        <w:r w:rsidRPr="00217CFF">
          <w:rPr>
            <w:rStyle w:val="apple-converted-space"/>
            <w:rFonts w:eastAsia="Times New Roman"/>
          </w:rPr>
          <w:t xml:space="preserve"> </w:t>
        </w:r>
        <w:r w:rsidRPr="00217CFF">
          <w:rPr>
            <w:rFonts w:eastAsia="Times New Roman"/>
            <w:i/>
            <w:iCs/>
          </w:rPr>
          <w:t>SSB-</w:t>
        </w:r>
        <w:proofErr w:type="spellStart"/>
        <w:r w:rsidRPr="00217CFF">
          <w:rPr>
            <w:rFonts w:eastAsia="Times New Roman"/>
            <w:i/>
            <w:iCs/>
          </w:rPr>
          <w:t>ToMeasure</w:t>
        </w:r>
        <w:proofErr w:type="spellEnd"/>
        <w:r w:rsidRPr="00217CFF">
          <w:rPr>
            <w:rFonts w:eastAsia="Times New Roman"/>
          </w:rPr>
          <w:t xml:space="preserve"> from all the configured measurement objects merged on the same serving carrier, </w:t>
        </w:r>
        <w:r w:rsidRPr="00217CFF">
          <w:t>and,</w:t>
        </w:r>
      </w:ins>
    </w:p>
    <w:p w14:paraId="57180DF3" w14:textId="77777777" w:rsidR="000D1856" w:rsidRPr="00217CFF" w:rsidRDefault="000D1856" w:rsidP="000D1856">
      <w:pPr>
        <w:pStyle w:val="B2"/>
        <w:rPr>
          <w:ins w:id="358" w:author="Minhua Zheng" w:date="2025-11-07T17:53:00Z"/>
        </w:rPr>
      </w:pPr>
      <w:ins w:id="359" w:author="Minhua Zheng" w:date="2025-11-07T17:53:00Z">
        <w:r w:rsidRPr="00217CFF">
          <w:t>-</w:t>
        </w:r>
        <w:r w:rsidRPr="00217CFF">
          <w:tab/>
          <w:t>not overlapped with the RSSI symbols indicated by ss-RSSI-Measurement and 1data symbol before each RSSI symbol indicated by ss-RSSI-Measurement and 1 data symbol after each RSSI symbol indicated by ss-RSSI-Measurement, given that ss-RSSI-Measurement is configured,</w:t>
        </w:r>
      </w:ins>
    </w:p>
    <w:p w14:paraId="50DBFBC4" w14:textId="77777777" w:rsidR="000D1856" w:rsidRPr="00217CFF" w:rsidRDefault="000D1856" w:rsidP="000D1856">
      <w:pPr>
        <w:pStyle w:val="B1"/>
        <w:rPr>
          <w:ins w:id="360" w:author="Minhua Zheng" w:date="2025-11-07T17:53:00Z"/>
        </w:rPr>
      </w:pPr>
      <w:ins w:id="361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</w:t>
        </w:r>
        <w:r w:rsidRPr="00217CFF">
          <w:t xml:space="preserve"> = 3, otherwise.</w:t>
        </w:r>
      </w:ins>
    </w:p>
    <w:p w14:paraId="22567BE6" w14:textId="77777777" w:rsidR="000D1856" w:rsidRPr="00217CFF" w:rsidRDefault="000D1856" w:rsidP="000D1856">
      <w:pPr>
        <w:rPr>
          <w:ins w:id="362" w:author="Minhua Zheng" w:date="2025-11-07T17:53:00Z"/>
        </w:rPr>
      </w:pPr>
      <w:ins w:id="363" w:author="Minhua Zheng" w:date="2025-11-07T17:53:00Z">
        <w:r w:rsidRPr="00217CFF">
          <w:t>Where:</w:t>
        </w:r>
      </w:ins>
    </w:p>
    <w:p w14:paraId="6ADBFD65" w14:textId="77777777" w:rsidR="000D1856" w:rsidRPr="00217CFF" w:rsidRDefault="000D1856" w:rsidP="000D1856">
      <w:pPr>
        <w:pStyle w:val="B1"/>
        <w:rPr>
          <w:ins w:id="364" w:author="Minhua Zheng" w:date="2025-11-07T17:53:00Z"/>
          <w:rFonts w:eastAsia="Calibri"/>
        </w:rPr>
      </w:pPr>
      <w:ins w:id="365" w:author="Minhua Zheng" w:date="2025-11-07T17:53:00Z">
        <w:r w:rsidRPr="00217CFF">
          <w:tab/>
        </w:r>
        <w:r w:rsidRPr="00217CFF">
          <w:rPr>
            <w:rFonts w:cs="v4.2.0"/>
          </w:rPr>
          <w:t>T</w:t>
        </w:r>
        <w:r w:rsidRPr="00217CFF">
          <w:rPr>
            <w:rFonts w:cs="v4.2.0"/>
            <w:vertAlign w:val="subscript"/>
          </w:rPr>
          <w:t>SSB</w:t>
        </w:r>
        <w:r w:rsidRPr="00217CFF">
          <w:t xml:space="preserve"> = </w:t>
        </w:r>
        <w:proofErr w:type="spellStart"/>
        <w:r w:rsidRPr="00217CFF">
          <w:rPr>
            <w:rFonts w:eastAsia="Calibri"/>
          </w:rPr>
          <w:t>ssb-periodicityServingCell</w:t>
        </w:r>
        <w:proofErr w:type="spellEnd"/>
      </w:ins>
    </w:p>
    <w:p w14:paraId="1494F98A" w14:textId="77777777" w:rsidR="000D1856" w:rsidRPr="00217CFF" w:rsidRDefault="000D1856" w:rsidP="000D1856">
      <w:pPr>
        <w:pStyle w:val="B1"/>
        <w:rPr>
          <w:ins w:id="366" w:author="Minhua Zheng" w:date="2025-11-07T17:53:00Z"/>
        </w:rPr>
      </w:pPr>
      <w:ins w:id="367" w:author="Minhua Zheng" w:date="2025-11-07T17:53:00Z"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the configured SMTC period</w:t>
        </w:r>
      </w:ins>
    </w:p>
    <w:p w14:paraId="3235E1B3" w14:textId="77777777" w:rsidR="000D1856" w:rsidRPr="00217CFF" w:rsidRDefault="000D1856" w:rsidP="000D1856">
      <w:pPr>
        <w:pStyle w:val="B1"/>
        <w:rPr>
          <w:ins w:id="368" w:author="Minhua Zheng" w:date="2025-11-07T17:53:00Z"/>
        </w:rPr>
      </w:pPr>
      <w:ins w:id="369" w:author="Minhua Zheng" w:date="2025-11-07T17:53:00Z">
        <w:r w:rsidRPr="00217CFF">
          <w:tab/>
          <w:t xml:space="preserve">If the high layer in TS 38.331 [2] </w:t>
        </w:r>
        <w:proofErr w:type="spellStart"/>
        <w:r w:rsidRPr="00217CFF">
          <w:t>signaling</w:t>
        </w:r>
        <w:proofErr w:type="spellEnd"/>
        <w:r w:rsidRPr="00217CFF">
          <w:t xml:space="preserve"> of </w:t>
        </w:r>
        <w:r w:rsidRPr="00217CFF">
          <w:rPr>
            <w:i/>
          </w:rPr>
          <w:t>smtc2</w:t>
        </w:r>
        <w:r w:rsidRPr="00217CFF">
          <w:t xml:space="preserve"> is configured,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corresponds to the value of higher layer parameter </w:t>
        </w:r>
        <w:r w:rsidRPr="00217CFF">
          <w:rPr>
            <w:i/>
          </w:rPr>
          <w:t>smtc2</w:t>
        </w:r>
        <w:r w:rsidRPr="00217CFF">
          <w:t xml:space="preserve">; Otherwise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corresponds to the value of higher layer parameter </w:t>
        </w:r>
        <w:r w:rsidRPr="00217CFF">
          <w:rPr>
            <w:i/>
          </w:rPr>
          <w:t>smtc1</w:t>
        </w:r>
        <w:r w:rsidRPr="00217CFF">
          <w:t xml:space="preserve">.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is the shortest SMTC period among all CCs in the same FR2 band, provided the SMTC offset of all CCs in FR2 have the same offset.</w:t>
        </w:r>
      </w:ins>
    </w:p>
    <w:p w14:paraId="58205D34" w14:textId="77777777" w:rsidR="000D1856" w:rsidRPr="00217CFF" w:rsidRDefault="000D1856" w:rsidP="000D1856">
      <w:pPr>
        <w:rPr>
          <w:ins w:id="370" w:author="Minhua Zheng" w:date="2025-11-07T17:53:00Z"/>
        </w:rPr>
      </w:pPr>
      <w:ins w:id="371" w:author="Minhua Zheng" w:date="2025-11-07T17:53:00Z">
        <w:r w:rsidRPr="00217CFF">
          <w:t>Longer prediction period would be expected if the combination of SSB, SMTC occasion and measurement gap configurations does not meet pervious conditions.</w:t>
        </w:r>
      </w:ins>
    </w:p>
    <w:p w14:paraId="6CA4712D" w14:textId="77777777" w:rsidR="000D1856" w:rsidRPr="00217CFF" w:rsidRDefault="000D1856" w:rsidP="000D1856">
      <w:pPr>
        <w:keepNext/>
        <w:keepLines/>
        <w:spacing w:before="60"/>
        <w:jc w:val="center"/>
        <w:rPr>
          <w:ins w:id="372" w:author="Minhua Zheng" w:date="2025-11-07T17:53:00Z"/>
          <w:rFonts w:ascii="Arial" w:hAnsi="Arial"/>
          <w:b/>
        </w:rPr>
      </w:pPr>
      <w:ins w:id="373" w:author="Minhua Zheng" w:date="2025-11-07T17:53:00Z">
        <w:r w:rsidRPr="00217CFF">
          <w:rPr>
            <w:rFonts w:ascii="Arial" w:hAnsi="Arial"/>
            <w:b/>
          </w:rPr>
          <w:t>Table 9.5X.4.1-2: Prediction period T</w:t>
        </w:r>
        <w:r w:rsidRPr="00217CFF">
          <w:rPr>
            <w:rFonts w:ascii="Arial" w:hAnsi="Arial"/>
            <w:b/>
            <w:vertAlign w:val="subscript"/>
          </w:rPr>
          <w:t>L1-RSRP_Prediction_Period_SSB</w:t>
        </w:r>
        <w:r w:rsidRPr="00217CFF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0D1856" w:rsidRPr="00217CFF" w14:paraId="37F4E1A8" w14:textId="77777777" w:rsidTr="00A44BB4">
        <w:trPr>
          <w:jc w:val="center"/>
          <w:ins w:id="374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AAA7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75" w:author="Minhua Zheng" w:date="2025-11-07T17:53:00Z"/>
                <w:rFonts w:ascii="Arial" w:hAnsi="Arial"/>
                <w:b/>
                <w:sz w:val="18"/>
              </w:rPr>
            </w:pPr>
            <w:ins w:id="376" w:author="Minhua Zheng" w:date="2025-11-07T17:53:00Z">
              <w:r w:rsidRPr="00217CFF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CAAB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77" w:author="Minhua Zheng" w:date="2025-11-07T17:53:00Z"/>
                <w:rFonts w:ascii="Arial" w:hAnsi="Arial"/>
                <w:b/>
                <w:sz w:val="18"/>
              </w:rPr>
            </w:pPr>
            <w:ins w:id="378" w:author="Minhua Zheng" w:date="2025-11-07T17:53:00Z">
              <w:r w:rsidRPr="00217CFF">
                <w:rPr>
                  <w:rFonts w:ascii="Arial" w:hAnsi="Arial"/>
                  <w:b/>
                  <w:sz w:val="18"/>
                </w:rPr>
                <w:t>T</w:t>
              </w:r>
              <w:r w:rsidRPr="00217CFF">
                <w:rPr>
                  <w:rFonts w:ascii="Arial" w:hAnsi="Arial"/>
                  <w:b/>
                  <w:vertAlign w:val="subscript"/>
                </w:rPr>
                <w:t>L1-RSRP</w:t>
              </w:r>
              <w:r w:rsidRPr="00217CFF">
                <w:rPr>
                  <w:rFonts w:ascii="Arial" w:hAnsi="Arial"/>
                  <w:b/>
                  <w:sz w:val="18"/>
                  <w:vertAlign w:val="subscript"/>
                </w:rPr>
                <w:t>_Prediction_Period_SSB</w:t>
              </w:r>
              <w:r w:rsidRPr="00217CFF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217CFF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217CFF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0D1856" w:rsidRPr="00217CFF" w14:paraId="083786D2" w14:textId="77777777" w:rsidTr="00A44BB4">
        <w:trPr>
          <w:jc w:val="center"/>
          <w:ins w:id="379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B436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80" w:author="Minhua Zheng" w:date="2025-11-07T17:53:00Z"/>
                <w:rFonts w:ascii="Arial" w:hAnsi="Arial"/>
                <w:sz w:val="18"/>
              </w:rPr>
            </w:pPr>
            <w:ins w:id="381" w:author="Minhua Zheng" w:date="2025-11-07T17:53:00Z">
              <w:r w:rsidRPr="00217CFF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4EB7" w14:textId="6DB1F34F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82" w:author="Minhua Zheng" w:date="2025-11-07T17:53:00Z"/>
                <w:rFonts w:ascii="Arial" w:hAnsi="Arial"/>
                <w:sz w:val="18"/>
              </w:rPr>
            </w:pPr>
            <w:proofErr w:type="gramStart"/>
            <w:ins w:id="383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proofErr w:type="gramEnd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, ceil(K</w:t>
              </w:r>
            </w:ins>
            <w:ins w:id="384" w:author="vivo-RAN4#117" w:date="2025-11-07T17:54:00Z">
              <w:r w:rsidR="002A4C8B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385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217CFF">
                <w:rPr>
                  <w:rFonts w:cs="v4.2.0"/>
                </w:rPr>
                <w:t>+</w:t>
              </w:r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0D1856" w:rsidRPr="00217CFF" w14:paraId="6E6B6F01" w14:textId="77777777" w:rsidTr="00A44BB4">
        <w:trPr>
          <w:jc w:val="center"/>
          <w:ins w:id="386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CC94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87" w:author="Minhua Zheng" w:date="2025-11-07T17:53:00Z"/>
                <w:rFonts w:ascii="Arial" w:hAnsi="Arial"/>
                <w:sz w:val="18"/>
              </w:rPr>
            </w:pPr>
            <w:ins w:id="388" w:author="Minhua Zheng" w:date="2025-11-07T17:53:00Z">
              <w:r w:rsidRPr="00217CFF">
                <w:rPr>
                  <w:rFonts w:ascii="Arial" w:hAnsi="Arial"/>
                  <w:sz w:val="18"/>
                </w:rPr>
                <w:t xml:space="preserve">DRX cycle </w:t>
              </w:r>
              <w:r w:rsidRPr="00217CFF">
                <w:rPr>
                  <w:rFonts w:ascii="Arial" w:hAnsi="Arial" w:cs="Arial" w:hint="eastAsia"/>
                  <w:sz w:val="18"/>
                </w:rPr>
                <w:t>≤</w:t>
              </w:r>
              <w:r w:rsidRPr="00217CFF">
                <w:rPr>
                  <w:rFonts w:ascii="Arial" w:hAnsi="Arial" w:cs="Arial"/>
                  <w:sz w:val="18"/>
                </w:rPr>
                <w:t xml:space="preserve"> </w:t>
              </w:r>
              <w:r w:rsidRPr="00217CFF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1CA2" w14:textId="29223701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89" w:author="Minhua Zheng" w:date="2025-11-07T17:53:00Z"/>
                <w:rFonts w:ascii="Arial" w:hAnsi="Arial"/>
                <w:sz w:val="18"/>
              </w:rPr>
            </w:pPr>
            <w:proofErr w:type="gramStart"/>
            <w:ins w:id="390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proofErr w:type="gramEnd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, ceil(1.5*K</w:t>
              </w:r>
            </w:ins>
            <w:ins w:id="391" w:author="vivo-RAN4#117" w:date="2025-11-07T17:54:00Z">
              <w:r w:rsidR="002A4C8B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392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*M*P*N)*max(T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ascii="Arial" w:hAnsi="Arial" w:cs="v4.2.0"/>
                  <w:sz w:val="18"/>
                </w:rPr>
                <w:t>,T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217CFF">
                <w:rPr>
                  <w:rFonts w:ascii="Arial" w:hAnsi="Arial" w:cs="v4.2.0"/>
                  <w:sz w:val="18"/>
                </w:rPr>
                <w:t>)</w:t>
              </w:r>
              <w:r w:rsidRPr="00217CFF">
                <w:rPr>
                  <w:rFonts w:cs="v4.2.0"/>
                </w:rPr>
                <w:t xml:space="preserve"> +</w:t>
              </w:r>
              <w:proofErr w:type="spellStart"/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0D1856" w:rsidRPr="00217CFF" w14:paraId="28E3C9B0" w14:textId="77777777" w:rsidTr="00A44BB4">
        <w:trPr>
          <w:jc w:val="center"/>
          <w:ins w:id="393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78D1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94" w:author="Minhua Zheng" w:date="2025-11-07T17:53:00Z"/>
                <w:rFonts w:ascii="Arial" w:hAnsi="Arial"/>
                <w:sz w:val="18"/>
              </w:rPr>
            </w:pPr>
            <w:ins w:id="395" w:author="Minhua Zheng" w:date="2025-11-07T17:53:00Z">
              <w:r w:rsidRPr="00217CFF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C2B7" w14:textId="080526D0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96" w:author="Minhua Zheng" w:date="2025-11-07T17:53:00Z"/>
                <w:rFonts w:ascii="Arial" w:hAnsi="Arial"/>
                <w:sz w:val="18"/>
              </w:rPr>
            </w:pPr>
            <w:proofErr w:type="gramStart"/>
            <w:ins w:id="397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ceil(</w:t>
              </w:r>
              <w:proofErr w:type="gramEnd"/>
              <w:r w:rsidRPr="00217CFF">
                <w:rPr>
                  <w:rFonts w:ascii="Arial" w:hAnsi="Arial" w:cs="v4.2.0"/>
                  <w:sz w:val="18"/>
                </w:rPr>
                <w:t>1.5*K</w:t>
              </w:r>
            </w:ins>
            <w:ins w:id="398" w:author="vivo-RAN4#117" w:date="2025-11-07T17:54:00Z">
              <w:r w:rsidR="002A4C8B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399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cs="v4.2.0"/>
                </w:rPr>
                <w:t>+</w:t>
              </w:r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</w:ins>
          </w:p>
        </w:tc>
      </w:tr>
      <w:tr w:rsidR="000D1856" w:rsidRPr="00217CFF" w14:paraId="0532CB98" w14:textId="77777777" w:rsidTr="00A44BB4">
        <w:trPr>
          <w:jc w:val="center"/>
          <w:ins w:id="400" w:author="Minhua Zheng" w:date="2025-11-07T17:53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2B4C" w14:textId="77777777" w:rsidR="000D1856" w:rsidRPr="00217CFF" w:rsidRDefault="000D1856" w:rsidP="00A44BB4">
            <w:pPr>
              <w:keepNext/>
              <w:keepLines/>
              <w:spacing w:after="0"/>
              <w:ind w:left="851" w:hanging="851"/>
              <w:rPr>
                <w:ins w:id="401" w:author="Minhua Zheng" w:date="2025-11-07T17:53:00Z"/>
                <w:rFonts w:ascii="Arial" w:hAnsi="Arial" w:cs="v4.2.0"/>
                <w:sz w:val="18"/>
              </w:rPr>
            </w:pPr>
            <w:ins w:id="402" w:author="Minhua Zheng" w:date="2025-11-07T17:53:00Z">
              <w:r w:rsidRPr="00217CFF">
                <w:rPr>
                  <w:rFonts w:ascii="Arial" w:hAnsi="Arial"/>
                  <w:sz w:val="18"/>
                </w:rPr>
                <w:t>Note:</w:t>
              </w:r>
              <w:r w:rsidRPr="00217CFF">
                <w:rPr>
                  <w:rFonts w:ascii="Arial" w:hAnsi="Arial"/>
                  <w:sz w:val="18"/>
                </w:rPr>
                <w:tab/>
              </w:r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217CFF">
                <w:rPr>
                  <w:rFonts w:ascii="Arial" w:hAnsi="Arial"/>
                  <w:sz w:val="18"/>
                </w:rPr>
                <w:t xml:space="preserve"> = </w:t>
              </w:r>
              <w:proofErr w:type="spellStart"/>
              <w:r w:rsidRPr="00217CFF">
                <w:rPr>
                  <w:rFonts w:ascii="Arial" w:hAnsi="Arial"/>
                  <w:sz w:val="18"/>
                </w:rPr>
                <w:t>ssb-periodicityServingCell</w:t>
              </w:r>
              <w:proofErr w:type="spellEnd"/>
              <w:r w:rsidRPr="00217CFF">
                <w:rPr>
                  <w:rFonts w:ascii="Arial" w:hAnsi="Arial"/>
                  <w:sz w:val="18"/>
                </w:rPr>
                <w:t xml:space="preserve"> is the periodicity of the SSB-Index configured for L1-RSRP measurement.</w:t>
              </w:r>
              <w:r w:rsidRPr="00217CFF">
                <w:rPr>
                  <w:rFonts w:ascii="Arial" w:hAnsi="Arial" w:cs="v4.2.0"/>
                  <w:sz w:val="18"/>
                </w:rPr>
                <w:t xml:space="preserve"> 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/>
                  <w:sz w:val="18"/>
                </w:rPr>
                <w:t xml:space="preserve"> is configured periodicity for reporting.</w:t>
              </w:r>
              <w:r w:rsidRPr="00217CFF">
                <w:rPr>
                  <w:rFonts w:ascii="Arial" w:hAnsi="Arial" w:cs="Arial"/>
                  <w:u w:val="single"/>
                </w:rPr>
                <w:t xml:space="preserve"> </w:t>
              </w:r>
              <w:proofErr w:type="spellStart"/>
              <w:r w:rsidRPr="00217CFF">
                <w:rPr>
                  <w:rFonts w:ascii="Arial" w:hAnsi="Arial" w:cs="Arial"/>
                  <w:sz w:val="18"/>
                  <w:szCs w:val="18"/>
                  <w:u w:val="single"/>
                </w:rPr>
                <w:t>T</w:t>
              </w:r>
              <w:r w:rsidRPr="00217CFF">
                <w:rPr>
                  <w:rFonts w:ascii="Arial" w:hAnsi="Arial" w:cs="Arial"/>
                  <w:sz w:val="18"/>
                  <w:szCs w:val="18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Arial"/>
                  <w:sz w:val="18"/>
                  <w:szCs w:val="18"/>
                  <w:u w:val="single"/>
                </w:rPr>
                <w:t xml:space="preserve"> is the time required for model inference, which is defined by d' as specified according to clause 5.4 in TS 38.214 [26].</w:t>
              </w:r>
            </w:ins>
          </w:p>
        </w:tc>
      </w:tr>
    </w:tbl>
    <w:p w14:paraId="08B9368D" w14:textId="77777777" w:rsidR="000D1856" w:rsidRPr="00217CFF" w:rsidRDefault="000D1856" w:rsidP="000D1856">
      <w:pPr>
        <w:rPr>
          <w:ins w:id="403" w:author="Minhua Zheng" w:date="2025-11-07T17:53:00Z"/>
          <w:rFonts w:eastAsia="?? ??"/>
        </w:rPr>
      </w:pPr>
    </w:p>
    <w:p w14:paraId="446E78C5" w14:textId="29FED59F" w:rsidR="000D1856" w:rsidRPr="00217CFF" w:rsidRDefault="000D1856" w:rsidP="000D1856">
      <w:pPr>
        <w:pStyle w:val="Heading4"/>
        <w:rPr>
          <w:ins w:id="404" w:author="Minhua Zheng" w:date="2025-11-07T17:53:00Z"/>
        </w:rPr>
      </w:pPr>
      <w:ins w:id="405" w:author="Minhua Zheng" w:date="2025-11-07T17:53:00Z">
        <w:r w:rsidRPr="00217CFF">
          <w:t>9.5X.4.2</w:t>
        </w:r>
        <w:r w:rsidRPr="00217CFF">
          <w:tab/>
          <w:t xml:space="preserve">CSI-RS based </w:t>
        </w:r>
      </w:ins>
      <w:ins w:id="406" w:author="vivo" w:date="2025-11-20T06:02:00Z">
        <w:r w:rsidR="00391D40" w:rsidRPr="00EB46FE">
          <w:rPr>
            <w:lang w:val="en-US"/>
          </w:rPr>
          <w:t>RS pre</w:t>
        </w:r>
        <w:r w:rsidR="00391D40">
          <w:rPr>
            <w:lang w:val="en-US"/>
          </w:rPr>
          <w:t>diction reporting</w:t>
        </w:r>
      </w:ins>
      <w:ins w:id="407" w:author="Minhua Zheng" w:date="2025-11-07T17:53:00Z">
        <w:del w:id="408" w:author="vivo" w:date="2025-11-20T06:02:00Z">
          <w:r w:rsidRPr="00217CFF" w:rsidDel="00391D40">
            <w:delText>prediction of beam management Reporting</w:delText>
          </w:r>
        </w:del>
      </w:ins>
    </w:p>
    <w:p w14:paraId="5D1BE439" w14:textId="77777777" w:rsidR="000D1856" w:rsidRPr="00217CFF" w:rsidRDefault="000D1856" w:rsidP="000D1856">
      <w:pPr>
        <w:rPr>
          <w:ins w:id="409" w:author="Minhua Zheng" w:date="2025-11-07T17:53:00Z"/>
          <w:rFonts w:eastAsia="?? ??"/>
        </w:rPr>
      </w:pPr>
      <w:ins w:id="410" w:author="Minhua Zheng" w:date="2025-11-07T17:53:00Z">
        <w:r w:rsidRPr="00217CFF">
          <w:rPr>
            <w:rFonts w:cs="v4.2.0"/>
          </w:rPr>
          <w:t>The UE shall be capable of performing L1-RSRP</w:t>
        </w:r>
        <w:r w:rsidRPr="00217CFF">
          <w:rPr>
            <w:rFonts w:eastAsia="?? ??"/>
          </w:rPr>
          <w:t xml:space="preserve"> </w:t>
        </w:r>
        <w:r w:rsidRPr="00217CFF">
          <w:rPr>
            <w:rFonts w:cs="v4.2.0"/>
          </w:rPr>
          <w:t xml:space="preserve">measurements based </w:t>
        </w:r>
        <w:r w:rsidRPr="00217CFF">
          <w:rPr>
            <w:rFonts w:eastAsia="?? ??"/>
          </w:rPr>
          <w:t xml:space="preserve">on the configured CSI-RS </w:t>
        </w:r>
        <w:r w:rsidRPr="00217CFF">
          <w:rPr>
            <w:rFonts w:cs="Arial"/>
          </w:rPr>
          <w:t xml:space="preserve">resource for </w:t>
        </w:r>
        <w:r w:rsidRPr="00217CFF">
          <w:rPr>
            <w:lang w:val="en-US"/>
          </w:rPr>
          <w:t>L1-RSRP computation</w:t>
        </w:r>
        <w:r w:rsidRPr="00217CFF">
          <w:rPr>
            <w:rFonts w:cs="v4.2.0"/>
          </w:rPr>
          <w:t xml:space="preserve">, and the UE physical layer shall be capable of reporting </w:t>
        </w:r>
        <w:r w:rsidRPr="00217CFF">
          <w:rPr>
            <w:lang w:eastAsia="zh-CN"/>
          </w:rPr>
          <w:t xml:space="preserve">P-CRI, and/or P-L1-RSRP based on the </w:t>
        </w:r>
        <w:r w:rsidRPr="00217CFF">
          <w:rPr>
            <w:rFonts w:cs="v4.2.0"/>
          </w:rPr>
          <w:t xml:space="preserve">L1-RSRP measurements measured over the prediction period of </w:t>
        </w:r>
        <w:r w:rsidRPr="00217CFF">
          <w:t>T</w:t>
        </w:r>
        <w:r w:rsidRPr="00217CFF">
          <w:rPr>
            <w:vertAlign w:val="subscript"/>
          </w:rPr>
          <w:t>L1-RSRP_Prediction_Period_CSI-RS</w:t>
        </w:r>
        <w:r w:rsidRPr="00217CFF">
          <w:rPr>
            <w:rFonts w:cs="v4.2.0"/>
          </w:rPr>
          <w:t>.</w:t>
        </w:r>
      </w:ins>
    </w:p>
    <w:p w14:paraId="120F4390" w14:textId="77777777" w:rsidR="000D1856" w:rsidRPr="00217CFF" w:rsidRDefault="000D1856" w:rsidP="000D1856">
      <w:pPr>
        <w:rPr>
          <w:ins w:id="411" w:author="Minhua Zheng" w:date="2025-11-07T17:53:00Z"/>
          <w:rFonts w:eastAsia="?? ??"/>
        </w:rPr>
      </w:pPr>
      <w:ins w:id="412" w:author="Minhua Zheng" w:date="2025-11-07T17:53:00Z">
        <w:r w:rsidRPr="00217CFF">
          <w:rPr>
            <w:rFonts w:eastAsia="?? ??"/>
          </w:rPr>
          <w:t xml:space="preserve">The value of </w:t>
        </w:r>
        <w:r w:rsidRPr="00217CFF">
          <w:t>T</w:t>
        </w:r>
        <w:r w:rsidRPr="00217CFF">
          <w:rPr>
            <w:vertAlign w:val="subscript"/>
          </w:rPr>
          <w:t>L1-RSRP_Prediction_Period_CSI-RS</w:t>
        </w:r>
        <w:r w:rsidRPr="00217CFF">
          <w:rPr>
            <w:rFonts w:eastAsia="?? ??"/>
          </w:rPr>
          <w:t xml:space="preserve"> is defined in in Table 9.5X.4.2-2 for FR2, where</w:t>
        </w:r>
      </w:ins>
    </w:p>
    <w:p w14:paraId="6E9FB185" w14:textId="356E27AB" w:rsidR="000D1856" w:rsidRPr="00217CFF" w:rsidRDefault="000D1856" w:rsidP="000D1856">
      <w:pPr>
        <w:pStyle w:val="B1"/>
        <w:rPr>
          <w:ins w:id="413" w:author="Minhua Zheng" w:date="2025-11-07T17:53:00Z"/>
        </w:rPr>
      </w:pPr>
      <w:ins w:id="414" w:author="Minhua Zheng" w:date="2025-11-07T17:53:00Z">
        <w:r w:rsidRPr="00217CFF">
          <w:t>-</w:t>
        </w:r>
        <w:r w:rsidRPr="00217CFF">
          <w:tab/>
          <w:t xml:space="preserve">For periodic and semi-persistent CSI-RS resources, </w:t>
        </w:r>
      </w:ins>
      <w:ins w:id="415" w:author="vivo" w:date="2025-11-20T07:29:00Z">
        <w:r w:rsidR="009D0386">
          <w:rPr>
            <w:lang w:eastAsia="zh-CN"/>
          </w:rPr>
          <w:t xml:space="preserve">for </w:t>
        </w:r>
        <w:r w:rsidR="009D0386" w:rsidRPr="00217CFF">
          <w:t xml:space="preserve">UE sided </w:t>
        </w:r>
        <w:r w:rsidR="009D0386">
          <w:t xml:space="preserve">RS prediction when </w:t>
        </w:r>
        <w:r w:rsidR="009D0386" w:rsidRPr="00571AA4">
          <w:rPr>
            <w:i/>
            <w:lang w:val="en-US"/>
          </w:rPr>
          <w:t>nroftimeinstance-r19</w:t>
        </w:r>
        <w:r w:rsidR="009D0386" w:rsidRPr="00AF6102">
          <w:rPr>
            <w:iCs/>
            <w:lang w:val="en-US"/>
          </w:rPr>
          <w:t xml:space="preserve"> is not configured</w:t>
        </w:r>
        <w:r w:rsidR="009D0386">
          <w:t xml:space="preserve">, </w:t>
        </w:r>
      </w:ins>
      <w:ins w:id="416" w:author="Minhua Zheng" w:date="2025-11-07T17:53:00Z">
        <w:r w:rsidRPr="00217CFF">
          <w:t xml:space="preserve">M= </w:t>
        </w:r>
        <w:del w:id="417" w:author="vivo" w:date="2025-11-20T07:29:00Z">
          <w:r w:rsidRPr="00217CFF" w:rsidDel="009D0386">
            <w:delText>[</w:delText>
          </w:r>
        </w:del>
        <w:r w:rsidRPr="00217CFF">
          <w:t xml:space="preserve">1 if higher layer parameter </w:t>
        </w:r>
        <w:proofErr w:type="spellStart"/>
        <w:r w:rsidRPr="00217CFF">
          <w:rPr>
            <w:i/>
          </w:rPr>
          <w:t>timeRestrictionForChannelMeasurement</w:t>
        </w:r>
        <w:proofErr w:type="spellEnd"/>
        <w:r w:rsidRPr="00217CFF">
          <w:t xml:space="preserve"> is configured, and M=3 otherwise</w:t>
        </w:r>
        <w:del w:id="418" w:author="vivo" w:date="2025-11-20T07:29:00Z">
          <w:r w:rsidRPr="00217CFF" w:rsidDel="009D0386">
            <w:delText>]</w:delText>
          </w:r>
        </w:del>
      </w:ins>
      <w:ins w:id="419" w:author="vivo" w:date="2025-11-20T07:29:00Z">
        <w:r w:rsidR="009D0386">
          <w:t xml:space="preserve">. And for </w:t>
        </w:r>
        <w:r w:rsidR="009D0386" w:rsidRPr="00217CFF">
          <w:t xml:space="preserve">UE sided </w:t>
        </w:r>
        <w:r w:rsidR="009D0386">
          <w:t xml:space="preserve">RS prediction when </w:t>
        </w:r>
        <w:r w:rsidR="009D0386" w:rsidRPr="00571AA4">
          <w:rPr>
            <w:i/>
            <w:lang w:val="en-US"/>
          </w:rPr>
          <w:t>nroftimeinstance-r19</w:t>
        </w:r>
        <w:r w:rsidR="009D0386" w:rsidRPr="00AF6102">
          <w:rPr>
            <w:iCs/>
            <w:lang w:val="en-US"/>
          </w:rPr>
          <w:t xml:space="preserve"> is configured</w:t>
        </w:r>
        <w:r w:rsidR="009D0386">
          <w:t xml:space="preserve">, </w:t>
        </w:r>
        <w:r w:rsidR="00FC37CC" w:rsidRPr="00217CFF">
          <w:t xml:space="preserve">M= 1 if higher layer parameter </w:t>
        </w:r>
        <w:proofErr w:type="spellStart"/>
        <w:r w:rsidR="00FC37CC" w:rsidRPr="00217CFF">
          <w:rPr>
            <w:i/>
          </w:rPr>
          <w:t>timeRestrictionForChannelMeasurement</w:t>
        </w:r>
        <w:proofErr w:type="spellEnd"/>
        <w:r w:rsidR="00FC37CC" w:rsidRPr="00217CFF">
          <w:t xml:space="preserve"> is configured</w:t>
        </w:r>
        <w:r w:rsidR="006A1C38">
          <w:t>.</w:t>
        </w:r>
      </w:ins>
    </w:p>
    <w:p w14:paraId="7F6A1CB8" w14:textId="24C125D0" w:rsidR="000D1856" w:rsidRPr="00217CFF" w:rsidRDefault="000D1856" w:rsidP="000D1856">
      <w:pPr>
        <w:pStyle w:val="B1"/>
        <w:rPr>
          <w:ins w:id="420" w:author="Minhua Zheng" w:date="2025-11-07T17:53:00Z"/>
        </w:rPr>
      </w:pPr>
      <w:ins w:id="421" w:author="Minhua Zheng" w:date="2025-11-07T17:53:00Z">
        <w:r w:rsidRPr="00217CFF">
          <w:t>-</w:t>
        </w:r>
        <w:r w:rsidRPr="00217CFF">
          <w:tab/>
          <w:t xml:space="preserve">For aperiodic CSI-RS resources M= </w:t>
        </w:r>
        <w:del w:id="422" w:author="vivo" w:date="2025-11-20T07:28:00Z">
          <w:r w:rsidRPr="00217CFF" w:rsidDel="009D0386">
            <w:delText>[</w:delText>
          </w:r>
        </w:del>
        <w:r w:rsidRPr="00217CFF">
          <w:t>1</w:t>
        </w:r>
        <w:del w:id="423" w:author="vivo" w:date="2025-11-20T07:28:00Z">
          <w:r w:rsidRPr="00217CFF" w:rsidDel="009D0386">
            <w:delText>]</w:delText>
          </w:r>
        </w:del>
      </w:ins>
    </w:p>
    <w:p w14:paraId="24DCC425" w14:textId="77777777" w:rsidR="000D1856" w:rsidRPr="00217CFF" w:rsidRDefault="000D1856" w:rsidP="000D1856">
      <w:pPr>
        <w:pStyle w:val="B1"/>
        <w:rPr>
          <w:ins w:id="424" w:author="Minhua Zheng" w:date="2025-11-07T17:53:00Z"/>
        </w:rPr>
      </w:pPr>
      <w:ins w:id="425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periodic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ON, N=</w:t>
        </w:r>
        <w:proofErr w:type="gramStart"/>
        <w:r w:rsidRPr="00217CFF">
          <w:t>ceil(</w:t>
        </w:r>
        <w:proofErr w:type="spellStart"/>
        <w:proofErr w:type="gramEnd"/>
        <w:r w:rsidRPr="00217CFF">
          <w:rPr>
            <w:i/>
          </w:rPr>
          <w:t>maxNumberRxBeam</w:t>
        </w:r>
        <w:proofErr w:type="spellEnd"/>
        <w:r w:rsidRPr="00217CFF">
          <w:t xml:space="preserve"> /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), where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 is number of resources in the resource set. The requirements apply provided </w:t>
        </w:r>
        <w:proofErr w:type="spellStart"/>
        <w:r w:rsidRPr="00217CFF">
          <w:rPr>
            <w:i/>
          </w:rPr>
          <w:t>qcl</w:t>
        </w:r>
        <w:proofErr w:type="spellEnd"/>
        <w:r w:rsidRPr="00217CFF">
          <w:rPr>
            <w:i/>
          </w:rPr>
          <w:t>-</w:t>
        </w:r>
        <w:proofErr w:type="spellStart"/>
        <w:r w:rsidRPr="00217CFF">
          <w:rPr>
            <w:i/>
          </w:rPr>
          <w:t>InfoPeriodicCSI</w:t>
        </w:r>
        <w:proofErr w:type="spellEnd"/>
        <w:r w:rsidRPr="00217CFF">
          <w:rPr>
            <w:i/>
          </w:rPr>
          <w:t>-RS</w:t>
        </w:r>
        <w:r w:rsidRPr="00217CFF">
          <w:t xml:space="preserve"> is configured for all resources in the resource set.</w:t>
        </w:r>
      </w:ins>
    </w:p>
    <w:p w14:paraId="445D7850" w14:textId="77777777" w:rsidR="000D1856" w:rsidRPr="00217CFF" w:rsidRDefault="000D1856" w:rsidP="000D1856">
      <w:pPr>
        <w:pStyle w:val="B2"/>
        <w:rPr>
          <w:ins w:id="426" w:author="Minhua Zheng" w:date="2025-11-07T17:53:00Z"/>
          <w:lang w:eastAsia="zh-CN"/>
        </w:rPr>
      </w:pPr>
      <w:ins w:id="427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 xml:space="preserve">SSB for L1-RSRP measurement, or </w:t>
        </w:r>
      </w:ins>
    </w:p>
    <w:p w14:paraId="50DD69BB" w14:textId="77777777" w:rsidR="000D1856" w:rsidRPr="00217CFF" w:rsidRDefault="000D1856" w:rsidP="000D1856">
      <w:pPr>
        <w:pStyle w:val="B2"/>
        <w:rPr>
          <w:ins w:id="428" w:author="Minhua Zheng" w:date="2025-11-07T17:53:00Z"/>
          <w:lang w:eastAsia="zh-CN"/>
        </w:rPr>
      </w:pPr>
      <w:ins w:id="429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>another CSI-RS in resource set configured with repetition ON.</w:t>
        </w:r>
      </w:ins>
    </w:p>
    <w:p w14:paraId="592E0E83" w14:textId="77777777" w:rsidR="000D1856" w:rsidRPr="00217CFF" w:rsidRDefault="000D1856" w:rsidP="000D1856">
      <w:pPr>
        <w:pStyle w:val="B1"/>
        <w:rPr>
          <w:ins w:id="430" w:author="Minhua Zheng" w:date="2025-11-07T17:53:00Z"/>
        </w:rPr>
      </w:pPr>
      <w:ins w:id="431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periodic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ON, N=</w:t>
        </w:r>
        <w:proofErr w:type="gramStart"/>
        <w:r w:rsidRPr="00217CFF">
          <w:t>ceil(</w:t>
        </w:r>
        <w:proofErr w:type="spellStart"/>
        <w:proofErr w:type="gramEnd"/>
        <w:r w:rsidRPr="00217CFF">
          <w:rPr>
            <w:i/>
          </w:rPr>
          <w:t>maxNumberRxBeam</w:t>
        </w:r>
        <w:proofErr w:type="spellEnd"/>
        <w:r w:rsidRPr="00217CFF">
          <w:t xml:space="preserve"> /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), where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 is number of resources in the resource set. The requirements apply provided </w:t>
        </w:r>
        <w:proofErr w:type="spellStart"/>
        <w:r w:rsidRPr="00217CFF">
          <w:rPr>
            <w:i/>
          </w:rPr>
          <w:t>qcl</w:t>
        </w:r>
        <w:proofErr w:type="spellEnd"/>
        <w:r w:rsidRPr="00217CFF">
          <w:rPr>
            <w:i/>
          </w:rPr>
          <w:t>-</w:t>
        </w:r>
        <w:proofErr w:type="spellStart"/>
        <w:r w:rsidRPr="00217CFF">
          <w:rPr>
            <w:i/>
          </w:rPr>
          <w:t>InfoPeriodicCSI</w:t>
        </w:r>
        <w:proofErr w:type="spellEnd"/>
        <w:r w:rsidRPr="00217CFF">
          <w:rPr>
            <w:i/>
          </w:rPr>
          <w:t>-RS</w:t>
        </w:r>
        <w:r w:rsidRPr="00217CFF">
          <w:t xml:space="preserve"> is configured for with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all resources in the resource set.</w:t>
        </w:r>
      </w:ins>
    </w:p>
    <w:p w14:paraId="56EFA0CA" w14:textId="77777777" w:rsidR="000D1856" w:rsidRPr="00217CFF" w:rsidRDefault="000D1856" w:rsidP="000D1856">
      <w:pPr>
        <w:pStyle w:val="B1"/>
        <w:rPr>
          <w:ins w:id="432" w:author="Minhua Zheng" w:date="2025-11-07T17:53:00Z"/>
        </w:rPr>
      </w:pPr>
      <w:bookmarkStart w:id="433" w:name="_Hlk45633759"/>
      <w:ins w:id="434" w:author="Minhua Zheng" w:date="2025-11-07T17:53:00Z">
        <w:r w:rsidRPr="00217CFF">
          <w:rPr>
            <w:lang w:eastAsia="zh-CN"/>
          </w:rPr>
          <w:lastRenderedPageBreak/>
          <w:t>-</w:t>
        </w:r>
        <w:r w:rsidRPr="00217CFF">
          <w:rPr>
            <w:lang w:eastAsia="zh-CN"/>
          </w:rPr>
          <w:tab/>
        </w:r>
        <w:r w:rsidRPr="00217CFF">
          <w:t xml:space="preserve">For semi-persistent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OFF, N=1. The requirements apply provided TCI state is provided for all resources in the resource set in the MAC CE activating the resource set and for each resource one RS has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with </w:t>
        </w:r>
      </w:ins>
    </w:p>
    <w:bookmarkEnd w:id="433"/>
    <w:p w14:paraId="41F8401F" w14:textId="77777777" w:rsidR="000D1856" w:rsidRPr="00217CFF" w:rsidRDefault="000D1856" w:rsidP="000D1856">
      <w:pPr>
        <w:pStyle w:val="B2"/>
        <w:rPr>
          <w:ins w:id="435" w:author="Minhua Zheng" w:date="2025-11-07T17:53:00Z"/>
          <w:lang w:eastAsia="zh-CN"/>
        </w:rPr>
      </w:pPr>
      <w:ins w:id="436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 xml:space="preserve">SSB for L1-RSRP measurement, or </w:t>
        </w:r>
      </w:ins>
    </w:p>
    <w:p w14:paraId="6BC0BDD3" w14:textId="77777777" w:rsidR="000D1856" w:rsidRPr="00217CFF" w:rsidRDefault="000D1856" w:rsidP="000D1856">
      <w:pPr>
        <w:pStyle w:val="B2"/>
        <w:rPr>
          <w:ins w:id="437" w:author="Minhua Zheng" w:date="2025-11-07T17:53:00Z"/>
        </w:rPr>
      </w:pPr>
      <w:ins w:id="438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>another CSI-RS in resource set configured with repetition ON.</w:t>
        </w:r>
      </w:ins>
    </w:p>
    <w:p w14:paraId="5C3F3C50" w14:textId="77777777" w:rsidR="000D1856" w:rsidRPr="00217CFF" w:rsidRDefault="000D1856" w:rsidP="000D1856">
      <w:pPr>
        <w:pStyle w:val="B1"/>
        <w:rPr>
          <w:ins w:id="439" w:author="Minhua Zheng" w:date="2025-11-07T17:53:00Z"/>
        </w:rPr>
      </w:pPr>
      <w:bookmarkStart w:id="440" w:name="_Hlk45633818"/>
      <w:ins w:id="441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semi-persistent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ON, N=</w:t>
        </w:r>
        <w:proofErr w:type="gramStart"/>
        <w:r w:rsidRPr="00217CFF">
          <w:t>ceil(</w:t>
        </w:r>
        <w:proofErr w:type="spellStart"/>
        <w:proofErr w:type="gramEnd"/>
        <w:r w:rsidRPr="00217CFF">
          <w:rPr>
            <w:i/>
          </w:rPr>
          <w:t>maxNumberRxBeam</w:t>
        </w:r>
        <w:proofErr w:type="spellEnd"/>
        <w:r w:rsidRPr="00217CFF">
          <w:t xml:space="preserve"> /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), where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 is number of resources in the resource set. The requirements apply provided TCI state is provided with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for all resources in the resource set in the MAC CE activating the resource set.</w:t>
        </w:r>
      </w:ins>
    </w:p>
    <w:p w14:paraId="00F9C23A" w14:textId="77777777" w:rsidR="000D1856" w:rsidRPr="00217CFF" w:rsidRDefault="000D1856" w:rsidP="000D1856">
      <w:pPr>
        <w:pStyle w:val="B1"/>
        <w:rPr>
          <w:ins w:id="442" w:author="Minhua Zheng" w:date="2025-11-07T17:53:00Z"/>
        </w:rPr>
      </w:pPr>
      <w:ins w:id="443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aperiodic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OFF, N=1. The requirements apply provided </w:t>
        </w:r>
        <w:proofErr w:type="spellStart"/>
        <w:r w:rsidRPr="00217CFF">
          <w:rPr>
            <w:i/>
          </w:rPr>
          <w:t>qcl</w:t>
        </w:r>
        <w:proofErr w:type="spellEnd"/>
        <w:r w:rsidRPr="00217CFF">
          <w:rPr>
            <w:i/>
          </w:rPr>
          <w:t>-info</w:t>
        </w:r>
        <w:r w:rsidRPr="00217CFF">
          <w:t xml:space="preserve"> is configured for all resources in the resource set and for each resource one RS has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with </w:t>
        </w:r>
      </w:ins>
    </w:p>
    <w:bookmarkEnd w:id="440"/>
    <w:p w14:paraId="089CD389" w14:textId="77777777" w:rsidR="000D1856" w:rsidRPr="00217CFF" w:rsidRDefault="000D1856" w:rsidP="000D1856">
      <w:pPr>
        <w:pStyle w:val="B2"/>
        <w:rPr>
          <w:ins w:id="444" w:author="Minhua Zheng" w:date="2025-11-07T17:53:00Z"/>
          <w:lang w:eastAsia="zh-CN"/>
        </w:rPr>
      </w:pPr>
      <w:ins w:id="445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 xml:space="preserve">SSB for L1-RSRP measurement, or </w:t>
        </w:r>
      </w:ins>
    </w:p>
    <w:p w14:paraId="036BE58C" w14:textId="77777777" w:rsidR="000D1856" w:rsidRPr="00217CFF" w:rsidRDefault="000D1856" w:rsidP="000D1856">
      <w:pPr>
        <w:pStyle w:val="B2"/>
        <w:rPr>
          <w:ins w:id="446" w:author="Minhua Zheng" w:date="2025-11-07T17:53:00Z"/>
        </w:rPr>
      </w:pPr>
      <w:ins w:id="447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>another CSI-RS in resource set configured with repetition ON.</w:t>
        </w:r>
      </w:ins>
    </w:p>
    <w:p w14:paraId="5D51E25E" w14:textId="77777777" w:rsidR="000D1856" w:rsidRPr="00217CFF" w:rsidRDefault="000D1856" w:rsidP="000D1856">
      <w:pPr>
        <w:pStyle w:val="B1"/>
        <w:rPr>
          <w:ins w:id="448" w:author="Minhua Zheng" w:date="2025-11-07T17:53:00Z"/>
        </w:rPr>
      </w:pPr>
      <w:ins w:id="449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aperiodic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ON, N=1. UE is not required to meet the accuracy requirements in clause 10.1.19.2 and 10.1.20.2 if number of resources in the resource set is smaller than </w:t>
        </w:r>
        <w:proofErr w:type="spellStart"/>
        <w:r w:rsidRPr="00217CFF">
          <w:rPr>
            <w:i/>
          </w:rPr>
          <w:t>maxNumberRxBeam</w:t>
        </w:r>
        <w:proofErr w:type="spellEnd"/>
        <w:r w:rsidRPr="00217CFF">
          <w:t xml:space="preserve">. The requirements apply provided </w:t>
        </w:r>
        <w:proofErr w:type="spellStart"/>
        <w:r w:rsidRPr="00217CFF">
          <w:rPr>
            <w:i/>
          </w:rPr>
          <w:t>qcl</w:t>
        </w:r>
        <w:proofErr w:type="spellEnd"/>
        <w:r w:rsidRPr="00217CFF">
          <w:rPr>
            <w:i/>
          </w:rPr>
          <w:t>-info</w:t>
        </w:r>
        <w:r w:rsidRPr="00217CFF">
          <w:t xml:space="preserve"> is configured with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for all resources in the resource set.</w:t>
        </w:r>
      </w:ins>
    </w:p>
    <w:p w14:paraId="296622AE" w14:textId="05A25587" w:rsidR="000D1856" w:rsidRPr="00217CFF" w:rsidRDefault="000D1856" w:rsidP="000D1856">
      <w:pPr>
        <w:pStyle w:val="B1"/>
        <w:rPr>
          <w:ins w:id="450" w:author="Minhua Zheng" w:date="2025-11-07T17:53:00Z"/>
        </w:rPr>
      </w:pPr>
      <w:ins w:id="451" w:author="Minhua Zheng" w:date="2025-11-07T17:53:00Z">
        <w:r w:rsidRPr="00217CFF">
          <w:t>-</w:t>
        </w:r>
        <w:r w:rsidRPr="00217CFF">
          <w:tab/>
          <w:t>K</w:t>
        </w:r>
      </w:ins>
      <w:ins w:id="452" w:author="vivo-RAN4#117" w:date="2025-11-07T17:55:00Z">
        <w:r w:rsidR="00BB36D6" w:rsidRPr="00BB36D6">
          <w:rPr>
            <w:vertAlign w:val="subscript"/>
          </w:rPr>
          <w:t>BM</w:t>
        </w:r>
      </w:ins>
      <w:ins w:id="453" w:author="Minhua Zheng" w:date="2025-11-07T17:53:00Z">
        <w:r w:rsidRPr="00217CFF">
          <w:t xml:space="preserve">=1 for </w:t>
        </w:r>
      </w:ins>
      <w:ins w:id="454" w:author="vivo" w:date="2025-11-20T06:03:00Z">
        <w:r w:rsidR="00391D40" w:rsidRPr="00217CFF">
          <w:t xml:space="preserve">UE sided </w:t>
        </w:r>
        <w:r w:rsidR="00391D40">
          <w:t xml:space="preserve">RS prediction when </w:t>
        </w:r>
        <w:r w:rsidR="00391D40" w:rsidRPr="00571AA4">
          <w:rPr>
            <w:i/>
            <w:lang w:val="en-US"/>
          </w:rPr>
          <w:t>nroftimeinstance-r19</w:t>
        </w:r>
        <w:r w:rsidR="00391D40">
          <w:rPr>
            <w:i/>
            <w:lang w:val="en-US"/>
          </w:rPr>
          <w:t xml:space="preserve"> is not configured</w:t>
        </w:r>
        <w:r w:rsidR="00391D40" w:rsidRPr="00217CFF">
          <w:rPr>
            <w:lang w:eastAsia="zh-CN"/>
          </w:rPr>
          <w:t xml:space="preserve">. And for </w:t>
        </w:r>
        <w:r w:rsidR="00391D40" w:rsidRPr="00217CFF">
          <w:t xml:space="preserve">UE sided </w:t>
        </w:r>
        <w:r w:rsidR="00391D40">
          <w:t xml:space="preserve">RS prediction when </w:t>
        </w:r>
        <w:r w:rsidR="00391D40" w:rsidRPr="00571AA4">
          <w:rPr>
            <w:i/>
            <w:lang w:val="en-US"/>
          </w:rPr>
          <w:t>nroftimeinstance-r19</w:t>
        </w:r>
        <w:r w:rsidR="00391D40">
          <w:rPr>
            <w:i/>
            <w:lang w:val="en-US"/>
          </w:rPr>
          <w:t xml:space="preserve"> is configured</w:t>
        </w:r>
        <w:r w:rsidR="00391D40" w:rsidRPr="00217CFF">
          <w:rPr>
            <w:lang w:eastAsia="zh-CN"/>
          </w:rPr>
          <w:t xml:space="preserve">, </w:t>
        </w:r>
      </w:ins>
      <w:ins w:id="455" w:author="Fahad" w:date="2025-11-20T18:33:00Z">
        <w:r w:rsidR="0084339E" w:rsidRPr="00217CFF">
          <w:t>K</w:t>
        </w:r>
        <w:r w:rsidR="0084339E" w:rsidRPr="00BB36D6">
          <w:rPr>
            <w:vertAlign w:val="subscript"/>
          </w:rPr>
          <w:t>BM</w:t>
        </w:r>
        <w:r w:rsidR="0084339E" w:rsidRPr="00217CFF" w:rsidDel="0084339E">
          <w:rPr>
            <w:lang w:eastAsia="zh-CN"/>
          </w:rPr>
          <w:t xml:space="preserve"> </w:t>
        </w:r>
      </w:ins>
      <w:ins w:id="456" w:author="vivo" w:date="2025-11-20T06:03:00Z">
        <w:del w:id="457" w:author="Fahad" w:date="2025-11-20T18:33:00Z">
          <w:r w:rsidR="00391D40" w:rsidRPr="00217CFF" w:rsidDel="0084339E">
            <w:rPr>
              <w:lang w:eastAsia="zh-CN"/>
            </w:rPr>
            <w:delText xml:space="preserve">K </w:delText>
          </w:r>
        </w:del>
        <w:r w:rsidR="00391D40" w:rsidRPr="00217CFF">
          <w:rPr>
            <w:lang w:eastAsia="zh-CN"/>
          </w:rPr>
          <w:t xml:space="preserve">is indicated by </w:t>
        </w:r>
        <w:r w:rsidR="00391D40" w:rsidRPr="00217CFF">
          <w:rPr>
            <w:i/>
            <w:lang w:eastAsia="zh-CN"/>
          </w:rPr>
          <w:t>UE capability on number of latest consecutive transmission occasion</w:t>
        </w:r>
      </w:ins>
      <w:ins w:id="458" w:author="Minhua Zheng" w:date="2025-11-07T17:53:00Z">
        <w:del w:id="459" w:author="vivo" w:date="2025-11-20T06:03:00Z">
          <w:r w:rsidRPr="00217CFF" w:rsidDel="00391D40">
            <w:delText>UE sided beam prediction for BM Case 1 for inference</w:delText>
          </w:r>
          <w:r w:rsidRPr="00217CFF" w:rsidDel="00391D40">
            <w:rPr>
              <w:lang w:eastAsia="zh-CN"/>
            </w:rPr>
            <w:delText xml:space="preserve">. And for </w:delText>
          </w:r>
          <w:r w:rsidRPr="00217CFF" w:rsidDel="00391D40">
            <w:delText>UE sided beam prediction for BM Case 2 for inference</w:delText>
          </w:r>
          <w:r w:rsidRPr="00217CFF" w:rsidDel="00391D40">
            <w:rPr>
              <w:lang w:eastAsia="zh-CN"/>
            </w:rPr>
            <w:delText>, K</w:delText>
          </w:r>
        </w:del>
      </w:ins>
      <w:ins w:id="460" w:author="vivo-RAN4#117" w:date="2025-11-07T17:55:00Z">
        <w:del w:id="461" w:author="vivo" w:date="2025-11-20T06:03:00Z">
          <w:r w:rsidR="0000004E" w:rsidRPr="0000004E" w:rsidDel="00391D40">
            <w:rPr>
              <w:vertAlign w:val="subscript"/>
              <w:lang w:eastAsia="zh-CN"/>
            </w:rPr>
            <w:delText>BM</w:delText>
          </w:r>
        </w:del>
      </w:ins>
      <w:ins w:id="462" w:author="Minhua Zheng" w:date="2025-11-07T17:53:00Z">
        <w:del w:id="463" w:author="vivo" w:date="2025-11-20T06:03:00Z">
          <w:r w:rsidRPr="00217CFF" w:rsidDel="00391D40">
            <w:rPr>
              <w:lang w:eastAsia="zh-CN"/>
            </w:rPr>
            <w:delText xml:space="preserve"> is indicated by [</w:delText>
          </w:r>
          <w:r w:rsidRPr="00217CFF" w:rsidDel="00391D40">
            <w:rPr>
              <w:i/>
              <w:lang w:eastAsia="zh-CN"/>
            </w:rPr>
            <w:delText>UE capability on number of latest consecutive transmission occasion</w:delText>
          </w:r>
          <w:r w:rsidRPr="00217CFF" w:rsidDel="00391D40">
            <w:rPr>
              <w:lang w:eastAsia="zh-CN"/>
            </w:rPr>
            <w:delText>]</w:delText>
          </w:r>
        </w:del>
        <w:r w:rsidRPr="00217CFF">
          <w:t>.</w:t>
        </w:r>
      </w:ins>
    </w:p>
    <w:p w14:paraId="4E4D2602" w14:textId="77777777" w:rsidR="000D1856" w:rsidRPr="00217CFF" w:rsidRDefault="000D1856" w:rsidP="000D1856">
      <w:pPr>
        <w:rPr>
          <w:ins w:id="464" w:author="Minhua Zheng" w:date="2025-11-07T17:53:00Z"/>
          <w:rFonts w:eastAsia="?? ??"/>
        </w:rPr>
      </w:pPr>
      <w:ins w:id="465" w:author="Minhua Zheng" w:date="2025-11-07T17:53:00Z">
        <w:r w:rsidRPr="00217CFF">
          <w:rPr>
            <w:rFonts w:eastAsia="?? ??"/>
          </w:rPr>
          <w:t>For FR2,</w:t>
        </w:r>
      </w:ins>
    </w:p>
    <w:p w14:paraId="00B7E86E" w14:textId="77777777" w:rsidR="000D1856" w:rsidRPr="00217CFF" w:rsidRDefault="000D1856" w:rsidP="000D1856">
      <w:pPr>
        <w:pStyle w:val="B1"/>
        <w:rPr>
          <w:ins w:id="466" w:author="Minhua Zheng" w:date="2025-11-07T17:53:00Z"/>
        </w:rPr>
      </w:pPr>
      <w:ins w:id="467" w:author="Minhua Zheng" w:date="2025-11-07T17:53:00Z">
        <w:r w:rsidRPr="00217CFF">
          <w:t>-</w:t>
        </w:r>
        <w:r w:rsidRPr="00217CFF">
          <w:tab/>
          <w:t>P=1, when CSI-RS is not overlapped with measurement gap and also not overlapped with SMTC occasion.</w:t>
        </w:r>
      </w:ins>
    </w:p>
    <w:p w14:paraId="2A5C854D" w14:textId="77777777" w:rsidR="000D1856" w:rsidRPr="00217CFF" w:rsidRDefault="000D1856" w:rsidP="000D1856">
      <w:pPr>
        <w:ind w:left="568" w:hanging="284"/>
        <w:rPr>
          <w:ins w:id="468" w:author="Minhua Zheng" w:date="2025-11-07T17:53:00Z"/>
        </w:rPr>
      </w:pPr>
      <w:ins w:id="469" w:author="Minhua Zheng" w:date="2025-11-07T17:53:00Z">
        <w:r w:rsidRPr="00217CFF">
          <w:t>-</w:t>
        </w:r>
        <w:r w:rsidRPr="00217CFF">
          <w:tab/>
        </w:r>
        <w:r w:rsidRPr="00217CFF">
          <w:rPr>
            <w:rFonts w:eastAsia="?? ??"/>
          </w:rPr>
          <w:t>P=</w:t>
        </w:r>
      </w:ins>
      <m:oMath>
        <m:f>
          <m:fPr>
            <m:ctrlPr>
              <w:ins w:id="470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71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472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473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474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75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76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477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478" w:author="Minhua Zheng" w:date="2025-11-07T17:53:00Z">
        <w:r w:rsidRPr="00217CFF">
          <w:t>, when CSI-RS is partially overlapped with measurement gap and CSI-RS is not overlapped with SMTC occasion (T</w:t>
        </w:r>
        <w:r w:rsidRPr="00217CFF">
          <w:rPr>
            <w:vertAlign w:val="subscript"/>
          </w:rPr>
          <w:t>CSI-RS</w:t>
        </w:r>
        <w:r w:rsidRPr="00217CFF">
          <w:t xml:space="preserve"> &lt; MGRP)</w:t>
        </w:r>
      </w:ins>
    </w:p>
    <w:p w14:paraId="3A729D70" w14:textId="77777777" w:rsidR="000D1856" w:rsidRPr="00217CFF" w:rsidRDefault="000D1856" w:rsidP="000D1856">
      <w:pPr>
        <w:pStyle w:val="B1"/>
        <w:rPr>
          <w:ins w:id="479" w:author="Minhua Zheng" w:date="2025-11-07T17:53:00Z"/>
        </w:rPr>
      </w:pPr>
      <w:ins w:id="480" w:author="Minhua Zheng" w:date="2025-11-07T17:53:00Z">
        <w:r w:rsidRPr="00217CFF">
          <w:t>-</w:t>
        </w:r>
        <w:r w:rsidRPr="00217CFF">
          <w:tab/>
          <w:t>P=</w:t>
        </w:r>
      </w:ins>
      <m:oMath>
        <m:f>
          <m:fPr>
            <m:ctrlPr>
              <w:ins w:id="481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82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483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484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485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86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87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488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89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90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491" w:author="Minhua Zheng" w:date="2025-11-07T17:53:00Z">
        <w:r w:rsidRPr="00217CFF">
          <w:t>, when CSI-RS is not overlapped with measurement gap and CSI-RS is partially overlapped with SMTC occasion (T</w:t>
        </w:r>
        <w:r w:rsidRPr="00217CFF">
          <w:rPr>
            <w:vertAlign w:val="subscript"/>
          </w:rPr>
          <w:t>CSI-RS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).</w:t>
        </w:r>
      </w:ins>
    </w:p>
    <w:p w14:paraId="5A0E9516" w14:textId="77777777" w:rsidR="000D1856" w:rsidRPr="00217CFF" w:rsidRDefault="000D1856" w:rsidP="000D1856">
      <w:pPr>
        <w:pStyle w:val="B1"/>
        <w:rPr>
          <w:ins w:id="492" w:author="Minhua Zheng" w:date="2025-11-07T17:53:00Z"/>
        </w:rPr>
      </w:pPr>
      <w:ins w:id="493" w:author="Minhua Zheng" w:date="2025-11-07T17:53:00Z">
        <w:r w:rsidRPr="00217CFF">
          <w:t>-</w:t>
        </w:r>
        <w:r w:rsidRPr="00217CFF">
          <w:tab/>
          <w:t>P=</w:t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</w:t>
        </w:r>
        <w:r w:rsidRPr="00217CFF">
          <w:t>, when CSI-RS is not overlapped with measurement gap and CSI-RS is fully overlapped with SMTC occasion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).</w:t>
        </w:r>
      </w:ins>
    </w:p>
    <w:p w14:paraId="7C7A4268" w14:textId="77777777" w:rsidR="000D1856" w:rsidRPr="00217CFF" w:rsidRDefault="000D1856" w:rsidP="000D1856">
      <w:pPr>
        <w:pStyle w:val="B1"/>
        <w:rPr>
          <w:ins w:id="494" w:author="Minhua Zheng" w:date="2025-11-07T17:53:00Z"/>
        </w:rPr>
      </w:pPr>
      <w:ins w:id="495" w:author="Minhua Zheng" w:date="2025-11-07T17:53:00Z">
        <w:r w:rsidRPr="00217CFF">
          <w:t>-</w:t>
        </w:r>
        <w:r w:rsidRPr="00217CFF">
          <w:tab/>
          <w:t>P=1, when aperiodic CSI-RS resource is not overlapped with measurement gap.</w:t>
        </w:r>
      </w:ins>
    </w:p>
    <w:p w14:paraId="795292AE" w14:textId="77777777" w:rsidR="000D1856" w:rsidRPr="00217CFF" w:rsidRDefault="000D1856" w:rsidP="000D1856">
      <w:pPr>
        <w:ind w:left="568" w:hanging="284"/>
        <w:rPr>
          <w:ins w:id="496" w:author="Minhua Zheng" w:date="2025-11-07T17:53:00Z"/>
        </w:rPr>
      </w:pPr>
      <w:ins w:id="497" w:author="Minhua Zheng" w:date="2025-11-07T17:53:00Z">
        <w:r w:rsidRPr="00217CFF">
          <w:t>-</w:t>
        </w:r>
        <w:r w:rsidRPr="00217CFF">
          <w:tab/>
          <w:t>P=</w:t>
        </w:r>
      </w:ins>
      <m:oMath>
        <m:r>
          <w:ins w:id="498" w:author="Minhua Zheng" w:date="2025-11-07T17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499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500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501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502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503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04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05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506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  <m:r>
              <w:ins w:id="507" w:author="Minhua Zheng" w:date="2025-11-07T17:53:00Z">
                <w:rPr>
                  <w:rFonts w:ascii="Cambria Math" w:hAnsi="Cambria Math"/>
                </w:rPr>
                <m:t>-</m:t>
              </w:ins>
            </m:r>
            <m:f>
              <m:fPr>
                <m:ctrlPr>
                  <w:ins w:id="508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509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10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11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512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13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14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515" w:author="Minhua Zheng" w:date="2025-11-07T17:53:00Z">
        <w:r w:rsidRPr="00217CFF">
          <w:t xml:space="preserve">, when CSI-RS is partially overlapped with measurement gap and CSI-RS is partially overlapped with SMTC occasion (TCSI-RS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not overlapped with measurement gap and</w:t>
        </w:r>
      </w:ins>
    </w:p>
    <w:p w14:paraId="6FD203A3" w14:textId="77777777" w:rsidR="000D1856" w:rsidRPr="00217CFF" w:rsidRDefault="000D1856" w:rsidP="000D1856">
      <w:pPr>
        <w:pStyle w:val="B2"/>
        <w:rPr>
          <w:ins w:id="516" w:author="Minhua Zheng" w:date="2025-11-07T17:53:00Z"/>
        </w:rPr>
      </w:pPr>
      <w:ins w:id="517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</w:t>
        </w:r>
        <w:r w:rsidRPr="00217CFF">
          <w:rPr>
            <w:rFonts w:hint="eastAsia"/>
          </w:rPr>
          <w:t>≠</w:t>
        </w:r>
        <w:r w:rsidRPr="00217CFF">
          <w:t xml:space="preserve"> MGRP or</w:t>
        </w:r>
      </w:ins>
    </w:p>
    <w:p w14:paraId="66E269BE" w14:textId="77777777" w:rsidR="000D1856" w:rsidRPr="00217CFF" w:rsidRDefault="000D1856" w:rsidP="000D1856">
      <w:pPr>
        <w:pStyle w:val="B2"/>
        <w:rPr>
          <w:ins w:id="518" w:author="Minhua Zheng" w:date="2025-11-07T17:53:00Z"/>
        </w:rPr>
      </w:pPr>
      <w:ins w:id="519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MGRP and 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&lt; 0.5*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</w:ins>
    </w:p>
    <w:p w14:paraId="16FF7CA9" w14:textId="77777777" w:rsidR="000D1856" w:rsidRPr="00217CFF" w:rsidRDefault="000D1856" w:rsidP="000D1856">
      <w:pPr>
        <w:ind w:left="568" w:hanging="284"/>
        <w:rPr>
          <w:ins w:id="520" w:author="Minhua Zheng" w:date="2025-11-07T17:53:00Z"/>
        </w:rPr>
      </w:pPr>
      <w:ins w:id="521" w:author="Minhua Zheng" w:date="2025-11-07T17:53:00Z">
        <w:r w:rsidRPr="00217CFF">
          <w:t>-</w:t>
        </w:r>
        <w:r w:rsidRPr="00217CFF">
          <w:tab/>
          <w:t>P=</w:t>
        </w:r>
      </w:ins>
      <m:oMath>
        <m:f>
          <m:fPr>
            <m:ctrlPr>
              <w:ins w:id="522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523" w:author="Minhua Zheng" w:date="2025-11-07T17:53:00Z">
                <w:rPr>
                  <w:rFonts w:ascii="Cambria Math" w:hAnsi="Cambria Math"/>
                </w:rPr>
                <m:t>3</m:t>
              </w:ins>
            </m:r>
          </m:num>
          <m:den>
            <m:r>
              <w:ins w:id="524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525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526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27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28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529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530" w:author="Minhua Zheng" w:date="2025-11-07T17:53:00Z">
        <w:r w:rsidRPr="00217CFF">
          <w:t>, when CSI-RS is partially overlapped with measurement gap and CSI-RS is partially overlapped with SMTC occasion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) and SMTC occasion is not overlapped with measurement gap and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MGRP and 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= 0.5*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</w:ins>
    </w:p>
    <w:p w14:paraId="625E22AE" w14:textId="77777777" w:rsidR="000D1856" w:rsidRPr="00217CFF" w:rsidRDefault="000D1856" w:rsidP="000D1856">
      <w:pPr>
        <w:pStyle w:val="B1"/>
        <w:rPr>
          <w:ins w:id="531" w:author="Minhua Zheng" w:date="2025-11-07T17:53:00Z"/>
        </w:rPr>
      </w:pPr>
      <w:ins w:id="532" w:author="Minhua Zheng" w:date="2025-11-07T17:53:00Z">
        <w:r w:rsidRPr="00217CFF">
          <w:lastRenderedPageBreak/>
          <w:t>-</w:t>
        </w:r>
        <w:r w:rsidRPr="00217CFF">
          <w:tab/>
          <w:t>P=</w:t>
        </w:r>
      </w:ins>
      <m:oMath>
        <m:r>
          <w:ins w:id="533" w:author="Minhua Zheng" w:date="2025-11-07T17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534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535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536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537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538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39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40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541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w:ins>
                </m:r>
                <m:r>
                  <w:ins w:id="542" w:author="Minhua Zheng" w:date="2025-11-07T17:53:00Z">
                    <w:rPr>
                      <w:rFonts w:ascii="Cambria Math" w:hAnsi="Cambria Math"/>
                    </w:rPr>
                    <m:t>(</m:t>
                  </w:ins>
                </m:r>
                <m:sSub>
                  <m:sSubPr>
                    <m:ctrlPr>
                      <w:ins w:id="543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44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45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  <m:r>
                  <w:ins w:id="546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w:ins>
                </m:r>
                <m:r>
                  <w:ins w:id="547" w:author="Minhua Zheng" w:date="2025-11-07T17:53:00Z">
                    <w:rPr>
                      <w:rFonts w:ascii="Cambria Math" w:hAnsi="Cambria Math"/>
                    </w:rPr>
                    <m:t>)</m:t>
                  </w:ins>
                </m:r>
              </m:den>
            </m:f>
          </m:den>
        </m:f>
      </m:oMath>
      <w:ins w:id="548" w:author="Minhua Zheng" w:date="2025-11-07T17:53:00Z">
        <w:r w:rsidRPr="00217CFF">
          <w:t>, when CSI-RS is partially overlapped with measurement gap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&lt; MGRP) and CSI-RS is partially overlapped with SMTC occasion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or fully overlapped with measurement gap.</w:t>
        </w:r>
      </w:ins>
    </w:p>
    <w:p w14:paraId="50654B65" w14:textId="77777777" w:rsidR="000D1856" w:rsidRPr="00217CFF" w:rsidRDefault="000D1856" w:rsidP="000D1856">
      <w:pPr>
        <w:pStyle w:val="B1"/>
        <w:rPr>
          <w:ins w:id="549" w:author="Minhua Zheng" w:date="2025-11-07T17:53:00Z"/>
        </w:rPr>
      </w:pPr>
      <w:ins w:id="550" w:author="Minhua Zheng" w:date="2025-11-07T17:53:00Z">
        <w:r w:rsidRPr="00217CFF">
          <w:t>-</w:t>
        </w:r>
        <w:r w:rsidRPr="00217CFF">
          <w:tab/>
          <w:t>P=</w:t>
        </w:r>
      </w:ins>
      <m:oMath>
        <m:f>
          <m:fPr>
            <m:ctrlPr>
              <w:ins w:id="551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552" w:author="Minhua Zheng" w:date="2025-11-07T17:53:00Z">
                <w:rPr>
                  <w:rFonts w:ascii="Cambria Math" w:hAnsi="Cambria Math"/>
                </w:rPr>
                <m:t>3</m:t>
              </w:ins>
            </m:r>
          </m:num>
          <m:den>
            <m:r>
              <w:ins w:id="553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554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555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56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57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558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559" w:author="Minhua Zheng" w:date="2025-11-07T17:53:00Z">
        <w:r w:rsidRPr="00217CFF">
          <w:t>, when CSI-RS is partially overlapped with measurement gap and CSI-RS is fully overlapped with SMTC occasion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overlapped with measurement gap (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&lt; MGRP)</w:t>
        </w:r>
      </w:ins>
    </w:p>
    <w:p w14:paraId="590A47E4" w14:textId="77777777" w:rsidR="000D1856" w:rsidRPr="00217CFF" w:rsidRDefault="000D1856" w:rsidP="000D1856">
      <w:pPr>
        <w:pStyle w:val="B1"/>
        <w:rPr>
          <w:ins w:id="560" w:author="Minhua Zheng" w:date="2025-11-07T17:53:00Z"/>
        </w:rPr>
      </w:pPr>
      <w:ins w:id="561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</w:t>
        </w:r>
        <w:r w:rsidRPr="00217CFF">
          <w:t xml:space="preserve"> = 1, if the CSI-RS configured for L1-RSRP measurement outside measurement gap is</w:t>
        </w:r>
      </w:ins>
    </w:p>
    <w:p w14:paraId="7A74ECBC" w14:textId="77777777" w:rsidR="000D1856" w:rsidRPr="00217CFF" w:rsidRDefault="000D1856" w:rsidP="000D1856">
      <w:pPr>
        <w:pStyle w:val="B2"/>
        <w:rPr>
          <w:ins w:id="562" w:author="Minhua Zheng" w:date="2025-11-07T17:53:00Z"/>
        </w:rPr>
      </w:pPr>
      <w:ins w:id="563" w:author="Minhua Zheng" w:date="2025-11-07T17:53:00Z">
        <w:r w:rsidRPr="00217CFF">
          <w:t>-</w:t>
        </w:r>
        <w:r w:rsidRPr="00217CFF">
          <w:tab/>
          <w:t xml:space="preserve">not overlapped with the SSB symbols indicated by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and 1 data symbol before each consecutive SSB symbols indicated by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and 1 data symbol after each consecutive SSB symbols indicated by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, given that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is configured, </w:t>
        </w:r>
        <w:r w:rsidRPr="00217CFF">
          <w:rPr>
            <w:rFonts w:hint="eastAsia"/>
            <w:lang w:eastAsia="zh-CN"/>
          </w:rPr>
          <w:t>where</w:t>
        </w:r>
        <w:r w:rsidRPr="00217CFF">
          <w:rPr>
            <w:lang w:eastAsia="zh-CN"/>
          </w:rPr>
          <w:t xml:space="preserve"> </w:t>
        </w:r>
        <w:r w:rsidRPr="00217CFF">
          <w:rPr>
            <w:rFonts w:hint="eastAsia"/>
            <w:lang w:eastAsia="zh-CN"/>
          </w:rPr>
          <w:t xml:space="preserve">the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is </w:t>
        </w:r>
        <w:r w:rsidRPr="00217CFF">
          <w:rPr>
            <w:rFonts w:eastAsia="Times New Roman"/>
          </w:rPr>
          <w:t>the union set of</w:t>
        </w:r>
        <w:r w:rsidRPr="00217CFF">
          <w:rPr>
            <w:rStyle w:val="apple-converted-space"/>
            <w:rFonts w:eastAsia="Times New Roman"/>
          </w:rPr>
          <w:t xml:space="preserve"> </w:t>
        </w:r>
        <w:r w:rsidRPr="00217CFF">
          <w:rPr>
            <w:rFonts w:eastAsia="Times New Roman"/>
            <w:i/>
            <w:iCs/>
          </w:rPr>
          <w:t>SSB-</w:t>
        </w:r>
        <w:proofErr w:type="spellStart"/>
        <w:r w:rsidRPr="00217CFF">
          <w:rPr>
            <w:rFonts w:eastAsia="Times New Roman"/>
            <w:i/>
            <w:iCs/>
          </w:rPr>
          <w:t>ToMeasure</w:t>
        </w:r>
        <w:proofErr w:type="spellEnd"/>
        <w:r w:rsidRPr="00217CFF">
          <w:rPr>
            <w:rFonts w:eastAsia="Times New Roman"/>
          </w:rPr>
          <w:t xml:space="preserve"> from all the configured measurement objects merged on the same serving carrier, </w:t>
        </w:r>
        <w:r w:rsidRPr="00217CFF">
          <w:t>and,</w:t>
        </w:r>
      </w:ins>
    </w:p>
    <w:p w14:paraId="72AAF29D" w14:textId="77777777" w:rsidR="000D1856" w:rsidRPr="00217CFF" w:rsidRDefault="000D1856" w:rsidP="000D1856">
      <w:pPr>
        <w:pStyle w:val="B2"/>
        <w:rPr>
          <w:ins w:id="564" w:author="Minhua Zheng" w:date="2025-11-07T17:53:00Z"/>
        </w:rPr>
      </w:pPr>
      <w:ins w:id="565" w:author="Minhua Zheng" w:date="2025-11-07T17:53:00Z">
        <w:r w:rsidRPr="00217CFF">
          <w:t>-</w:t>
        </w:r>
        <w:r w:rsidRPr="00217CFF">
          <w:tab/>
          <w:t xml:space="preserve">not overlapped with the RSSI symbols indicated by </w:t>
        </w:r>
        <w:r w:rsidRPr="00217CFF">
          <w:rPr>
            <w:i/>
          </w:rPr>
          <w:t>ss-RSSI-Measurement</w:t>
        </w:r>
        <w:r w:rsidRPr="00217CFF">
          <w:t xml:space="preserve"> and 1data symbol before each RSSI symbol indicated by </w:t>
        </w:r>
        <w:r w:rsidRPr="00217CFF">
          <w:rPr>
            <w:i/>
          </w:rPr>
          <w:t>ss-RSSI-Measurement</w:t>
        </w:r>
        <w:r w:rsidRPr="00217CFF">
          <w:t xml:space="preserve"> and 1 data symbol after each RSSI symbol indicated by </w:t>
        </w:r>
        <w:r w:rsidRPr="00217CFF">
          <w:rPr>
            <w:i/>
          </w:rPr>
          <w:t>ss-RSSI-Measurement</w:t>
        </w:r>
        <w:r w:rsidRPr="00217CFF">
          <w:t xml:space="preserve">, given that </w:t>
        </w:r>
        <w:r w:rsidRPr="00217CFF">
          <w:rPr>
            <w:i/>
          </w:rPr>
          <w:t>ss-RSSI-Measurement</w:t>
        </w:r>
        <w:r w:rsidRPr="00217CFF">
          <w:t xml:space="preserve"> is configured</w:t>
        </w:r>
      </w:ins>
    </w:p>
    <w:p w14:paraId="232A56DD" w14:textId="77777777" w:rsidR="000D1856" w:rsidRPr="00217CFF" w:rsidRDefault="000D1856" w:rsidP="000D1856">
      <w:pPr>
        <w:pStyle w:val="B1"/>
        <w:rPr>
          <w:ins w:id="566" w:author="Minhua Zheng" w:date="2025-11-07T17:53:00Z"/>
        </w:rPr>
      </w:pPr>
      <w:ins w:id="567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 </w:t>
        </w:r>
        <w:r w:rsidRPr="00217CFF">
          <w:rPr>
            <w:lang w:val="en-US"/>
          </w:rPr>
          <w:t>= 3, otherwise.</w:t>
        </w:r>
      </w:ins>
    </w:p>
    <w:p w14:paraId="2A53306E" w14:textId="77777777" w:rsidR="000D1856" w:rsidRPr="00217CFF" w:rsidRDefault="000D1856" w:rsidP="000D1856">
      <w:pPr>
        <w:rPr>
          <w:ins w:id="568" w:author="Minhua Zheng" w:date="2025-11-07T17:53:00Z"/>
        </w:rPr>
      </w:pPr>
      <w:ins w:id="569" w:author="Minhua Zheng" w:date="2025-11-07T17:53:00Z">
        <w:r w:rsidRPr="00217CFF">
          <w:t>Where:</w:t>
        </w:r>
      </w:ins>
    </w:p>
    <w:p w14:paraId="5475C520" w14:textId="77777777" w:rsidR="000D1856" w:rsidRPr="00217CFF" w:rsidRDefault="000D1856" w:rsidP="000D1856">
      <w:pPr>
        <w:pStyle w:val="B1"/>
        <w:rPr>
          <w:ins w:id="570" w:author="Minhua Zheng" w:date="2025-11-07T17:53:00Z"/>
        </w:rPr>
      </w:pPr>
      <w:ins w:id="571" w:author="Minhua Zheng" w:date="2025-11-07T17:53:00Z"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the configured SMTC period.</w:t>
        </w:r>
      </w:ins>
    </w:p>
    <w:p w14:paraId="45183C4F" w14:textId="77777777" w:rsidR="000D1856" w:rsidRPr="00217CFF" w:rsidRDefault="000D1856" w:rsidP="000D1856">
      <w:pPr>
        <w:pStyle w:val="B1"/>
        <w:rPr>
          <w:ins w:id="572" w:author="Minhua Zheng" w:date="2025-11-07T17:53:00Z"/>
        </w:rPr>
      </w:pPr>
      <w:ins w:id="573" w:author="Minhua Zheng" w:date="2025-11-07T17:53:00Z">
        <w:r w:rsidRPr="00217CFF">
          <w:tab/>
        </w:r>
        <w:r w:rsidRPr="00217CFF">
          <w:rPr>
            <w:rFonts w:cs="v4.2.0"/>
          </w:rPr>
          <w:t>T</w:t>
        </w:r>
        <w:r w:rsidRPr="00217CFF">
          <w:rPr>
            <w:rFonts w:cs="v4.2.0"/>
            <w:vertAlign w:val="subscript"/>
          </w:rPr>
          <w:t>CSI-RS</w:t>
        </w:r>
        <w:r w:rsidRPr="00217CFF">
          <w:t xml:space="preserve"> = the periodicity of CSI-RS configured for L1-RSRP measurement</w:t>
        </w:r>
      </w:ins>
    </w:p>
    <w:p w14:paraId="4DCE7AD0" w14:textId="77777777" w:rsidR="000D1856" w:rsidRPr="00217CFF" w:rsidRDefault="000D1856" w:rsidP="000D1856">
      <w:pPr>
        <w:pStyle w:val="B1"/>
        <w:rPr>
          <w:ins w:id="574" w:author="Minhua Zheng" w:date="2025-11-07T17:53:00Z"/>
        </w:rPr>
      </w:pPr>
      <w:ins w:id="575" w:author="Minhua Zheng" w:date="2025-11-07T17:53:00Z">
        <w:r w:rsidRPr="00217CFF">
          <w:tab/>
          <w:t xml:space="preserve">If the high layer in TS 38.331 [2] </w:t>
        </w:r>
        <w:proofErr w:type="spellStart"/>
        <w:r w:rsidRPr="00217CFF">
          <w:t>signaling</w:t>
        </w:r>
        <w:proofErr w:type="spellEnd"/>
        <w:r w:rsidRPr="00217CFF">
          <w:t xml:space="preserve"> of </w:t>
        </w:r>
        <w:r w:rsidRPr="00217CFF">
          <w:rPr>
            <w:i/>
          </w:rPr>
          <w:t>smtc2</w:t>
        </w:r>
        <w:r w:rsidRPr="00217CFF">
          <w:t xml:space="preserve"> is configured,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corresponds to the value of higher layer parameter </w:t>
        </w:r>
        <w:r w:rsidRPr="00217CFF">
          <w:rPr>
            <w:i/>
          </w:rPr>
          <w:t>smtc2</w:t>
        </w:r>
        <w:r w:rsidRPr="00217CFF">
          <w:t xml:space="preserve">; Otherwise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corresponds to the value of higher layer parameter </w:t>
        </w:r>
        <w:r w:rsidRPr="00217CFF">
          <w:rPr>
            <w:i/>
          </w:rPr>
          <w:t>smtc1</w:t>
        </w:r>
        <w:r w:rsidRPr="00217CFF">
          <w:t xml:space="preserve">.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is the shortest SMTC period among all CCs in the same FR2 band, provided the SMTC offset of all CCs in FR2 have the same offset.</w:t>
        </w:r>
      </w:ins>
    </w:p>
    <w:p w14:paraId="054A6EC8" w14:textId="77777777" w:rsidR="000D1856" w:rsidRPr="00217CFF" w:rsidRDefault="000D1856" w:rsidP="000D1856">
      <w:pPr>
        <w:rPr>
          <w:ins w:id="576" w:author="Minhua Zheng" w:date="2025-11-07T17:53:00Z"/>
          <w:rFonts w:eastAsia="?? ??"/>
        </w:rPr>
      </w:pPr>
      <w:ins w:id="577" w:author="Minhua Zheng" w:date="2025-11-07T17:53:00Z">
        <w:r w:rsidRPr="00217CFF">
          <w:t>Note: The overlap between CSI-RS for L1-RSRP measurement and SMTC means that CSI-RS for L1-RSRP measurement is within the SMTC window duration.</w:t>
        </w:r>
      </w:ins>
    </w:p>
    <w:p w14:paraId="1388B3BE" w14:textId="77777777" w:rsidR="000D1856" w:rsidRPr="00217CFF" w:rsidRDefault="000D1856" w:rsidP="000D1856">
      <w:pPr>
        <w:rPr>
          <w:ins w:id="578" w:author="Minhua Zheng" w:date="2025-11-07T17:53:00Z"/>
        </w:rPr>
      </w:pPr>
      <w:ins w:id="579" w:author="Minhua Zheng" w:date="2025-11-07T17:53:00Z">
        <w:r w:rsidRPr="00217CFF">
          <w:t>Longer prediction period would be expected if the combination of CSI-RS, SMTC occasion and measurement gap configurations does not meet pervious conditions.</w:t>
        </w:r>
      </w:ins>
    </w:p>
    <w:p w14:paraId="7E6445A1" w14:textId="77777777" w:rsidR="000D1856" w:rsidRPr="00217CFF" w:rsidRDefault="000D1856" w:rsidP="000D1856">
      <w:pPr>
        <w:keepNext/>
        <w:keepLines/>
        <w:spacing w:before="60"/>
        <w:jc w:val="center"/>
        <w:rPr>
          <w:ins w:id="580" w:author="Minhua Zheng" w:date="2025-11-07T17:53:00Z"/>
          <w:rFonts w:ascii="Arial" w:hAnsi="Arial"/>
          <w:b/>
        </w:rPr>
      </w:pPr>
      <w:ins w:id="581" w:author="Minhua Zheng" w:date="2025-11-07T17:53:00Z">
        <w:r w:rsidRPr="00217CFF">
          <w:rPr>
            <w:rFonts w:ascii="Arial" w:hAnsi="Arial"/>
            <w:b/>
          </w:rPr>
          <w:t>Table 9.5X.4.2-2: Prediction period T</w:t>
        </w:r>
        <w:r w:rsidRPr="00217CFF">
          <w:rPr>
            <w:rFonts w:ascii="Arial" w:hAnsi="Arial"/>
            <w:b/>
            <w:vertAlign w:val="subscript"/>
          </w:rPr>
          <w:t>L1-RSRP_Prediction_Period_CSI-RS</w:t>
        </w:r>
        <w:r w:rsidRPr="00217CFF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0D1856" w:rsidRPr="00217CFF" w14:paraId="27020E2C" w14:textId="77777777" w:rsidTr="00A44BB4">
        <w:trPr>
          <w:jc w:val="center"/>
          <w:ins w:id="582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27DF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83" w:author="Minhua Zheng" w:date="2025-11-07T17:53:00Z"/>
                <w:rFonts w:ascii="Arial" w:hAnsi="Arial"/>
                <w:b/>
                <w:sz w:val="18"/>
              </w:rPr>
            </w:pPr>
            <w:ins w:id="584" w:author="Minhua Zheng" w:date="2025-11-07T17:53:00Z">
              <w:r w:rsidRPr="00217CFF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95EA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85" w:author="Minhua Zheng" w:date="2025-11-07T17:53:00Z"/>
                <w:rFonts w:ascii="Arial" w:hAnsi="Arial"/>
                <w:b/>
                <w:sz w:val="18"/>
              </w:rPr>
            </w:pPr>
            <w:ins w:id="586" w:author="Minhua Zheng" w:date="2025-11-07T17:53:00Z">
              <w:r w:rsidRPr="00217CFF">
                <w:rPr>
                  <w:rFonts w:ascii="Arial" w:hAnsi="Arial"/>
                  <w:b/>
                  <w:sz w:val="18"/>
                </w:rPr>
                <w:t>T</w:t>
              </w:r>
              <w:r w:rsidRPr="00217CFF">
                <w:rPr>
                  <w:rFonts w:ascii="Arial" w:hAnsi="Arial"/>
                  <w:b/>
                  <w:vertAlign w:val="subscript"/>
                </w:rPr>
                <w:t>L1-RSRP</w:t>
              </w:r>
              <w:r w:rsidRPr="00217CFF">
                <w:rPr>
                  <w:rFonts w:ascii="Arial" w:hAnsi="Arial"/>
                  <w:b/>
                  <w:sz w:val="18"/>
                  <w:vertAlign w:val="subscript"/>
                </w:rPr>
                <w:t>_Prediction_Period_CSI-RS</w:t>
              </w:r>
              <w:r w:rsidRPr="00217CFF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217CFF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217CFF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0D1856" w:rsidRPr="00217CFF" w14:paraId="0891B521" w14:textId="77777777" w:rsidTr="00A44BB4">
        <w:trPr>
          <w:jc w:val="center"/>
          <w:ins w:id="587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717F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88" w:author="Minhua Zheng" w:date="2025-11-07T17:53:00Z"/>
                <w:rFonts w:ascii="Arial" w:hAnsi="Arial"/>
                <w:sz w:val="18"/>
              </w:rPr>
            </w:pPr>
            <w:ins w:id="589" w:author="Minhua Zheng" w:date="2025-11-07T17:53:00Z">
              <w:r w:rsidRPr="00217CFF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E1DC" w14:textId="37D92543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90" w:author="Minhua Zheng" w:date="2025-11-07T17:53:00Z"/>
                <w:rFonts w:ascii="Arial" w:hAnsi="Arial"/>
                <w:sz w:val="18"/>
              </w:rPr>
            </w:pPr>
            <w:proofErr w:type="gramStart"/>
            <w:ins w:id="591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proofErr w:type="gramEnd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, ceil(K</w:t>
              </w:r>
            </w:ins>
            <w:ins w:id="592" w:author="vivo-RAN4#117" w:date="2025-11-07T17:55:00Z">
              <w:r w:rsidR="00641364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593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217CFF">
                <w:rPr>
                  <w:rFonts w:cs="v4.2.0"/>
                </w:rPr>
                <w:t>+</w:t>
              </w:r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0D1856" w:rsidRPr="00217CFF" w14:paraId="1FE6C53A" w14:textId="77777777" w:rsidTr="00A44BB4">
        <w:trPr>
          <w:jc w:val="center"/>
          <w:ins w:id="594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5E4C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95" w:author="Minhua Zheng" w:date="2025-11-07T17:53:00Z"/>
                <w:rFonts w:ascii="Arial" w:hAnsi="Arial"/>
                <w:sz w:val="18"/>
              </w:rPr>
            </w:pPr>
            <w:ins w:id="596" w:author="Minhua Zheng" w:date="2025-11-07T17:53:00Z">
              <w:r w:rsidRPr="00217CFF">
                <w:rPr>
                  <w:rFonts w:ascii="Arial" w:hAnsi="Arial"/>
                  <w:sz w:val="18"/>
                </w:rPr>
                <w:t xml:space="preserve">DRX cycle </w:t>
              </w:r>
              <w:r w:rsidRPr="00217CFF">
                <w:rPr>
                  <w:rFonts w:ascii="Arial" w:hAnsi="Arial" w:cs="Arial" w:hint="eastAsia"/>
                  <w:sz w:val="18"/>
                </w:rPr>
                <w:t>≤</w:t>
              </w:r>
              <w:r w:rsidRPr="00217CFF">
                <w:rPr>
                  <w:rFonts w:ascii="Arial" w:hAnsi="Arial" w:cs="Arial"/>
                  <w:sz w:val="18"/>
                </w:rPr>
                <w:t xml:space="preserve"> </w:t>
              </w:r>
              <w:r w:rsidRPr="00217CFF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62FF" w14:textId="5824599A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97" w:author="Minhua Zheng" w:date="2025-11-07T17:53:00Z"/>
                <w:rFonts w:ascii="Arial" w:hAnsi="Arial"/>
                <w:sz w:val="18"/>
              </w:rPr>
            </w:pPr>
            <w:proofErr w:type="gramStart"/>
            <w:ins w:id="598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proofErr w:type="gramEnd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, ceil(1.5*K</w:t>
              </w:r>
            </w:ins>
            <w:ins w:id="599" w:author="vivo-RAN4#117" w:date="2025-11-07T17:55:00Z">
              <w:r w:rsidR="00641364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600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*M*P*N)*max(T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ascii="Arial" w:hAnsi="Arial" w:cs="v4.2.0"/>
                  <w:sz w:val="18"/>
                </w:rPr>
                <w:t>,T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217CFF">
                <w:rPr>
                  <w:rFonts w:ascii="Arial" w:hAnsi="Arial" w:cs="v4.2.0"/>
                  <w:sz w:val="18"/>
                </w:rPr>
                <w:t>)</w:t>
              </w:r>
              <w:r w:rsidRPr="00217CFF">
                <w:rPr>
                  <w:rFonts w:cs="v4.2.0"/>
                </w:rPr>
                <w:t xml:space="preserve"> +</w:t>
              </w:r>
              <w:proofErr w:type="spellStart"/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0D1856" w:rsidRPr="00217CFF" w14:paraId="7ED7B884" w14:textId="77777777" w:rsidTr="00A44BB4">
        <w:trPr>
          <w:jc w:val="center"/>
          <w:ins w:id="601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0DD2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602" w:author="Minhua Zheng" w:date="2025-11-07T17:53:00Z"/>
                <w:rFonts w:ascii="Arial" w:hAnsi="Arial"/>
                <w:sz w:val="18"/>
              </w:rPr>
            </w:pPr>
            <w:ins w:id="603" w:author="Minhua Zheng" w:date="2025-11-07T17:53:00Z">
              <w:r w:rsidRPr="00217CFF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23A2" w14:textId="2729605F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604" w:author="Minhua Zheng" w:date="2025-11-07T17:53:00Z"/>
                <w:rFonts w:ascii="Arial" w:hAnsi="Arial"/>
                <w:sz w:val="18"/>
              </w:rPr>
            </w:pPr>
            <w:proofErr w:type="gramStart"/>
            <w:ins w:id="605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ceil(</w:t>
              </w:r>
              <w:proofErr w:type="gramEnd"/>
              <w:r w:rsidRPr="00217CFF">
                <w:rPr>
                  <w:rFonts w:ascii="Arial" w:hAnsi="Arial" w:cs="v4.2.0"/>
                  <w:sz w:val="18"/>
                </w:rPr>
                <w:t>K</w:t>
              </w:r>
            </w:ins>
            <w:ins w:id="606" w:author="vivo-RAN4#117" w:date="2025-11-07T17:55:00Z">
              <w:r w:rsidR="00641364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607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cs="v4.2.0"/>
                </w:rPr>
                <w:t>+</w:t>
              </w:r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</w:ins>
          </w:p>
        </w:tc>
      </w:tr>
      <w:tr w:rsidR="000D1856" w:rsidRPr="00217CFF" w14:paraId="27CD2573" w14:textId="77777777" w:rsidTr="00A44BB4">
        <w:trPr>
          <w:jc w:val="center"/>
          <w:ins w:id="608" w:author="Minhua Zheng" w:date="2025-11-07T17:53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A8C6" w14:textId="77777777" w:rsidR="000D1856" w:rsidRPr="00217CFF" w:rsidRDefault="000D1856" w:rsidP="00A44BB4">
            <w:pPr>
              <w:keepNext/>
              <w:keepLines/>
              <w:spacing w:after="0"/>
              <w:ind w:left="851" w:hanging="851"/>
              <w:rPr>
                <w:ins w:id="609" w:author="Minhua Zheng" w:date="2025-11-07T17:53:00Z"/>
                <w:rFonts w:ascii="Arial" w:hAnsi="Arial" w:cs="Arial"/>
                <w:sz w:val="18"/>
              </w:rPr>
            </w:pPr>
            <w:ins w:id="610" w:author="Minhua Zheng" w:date="2025-11-07T17:53:00Z">
              <w:r w:rsidRPr="00217CFF">
                <w:rPr>
                  <w:rFonts w:ascii="Arial" w:hAnsi="Arial"/>
                  <w:sz w:val="18"/>
                </w:rPr>
                <w:t>Note 1:</w:t>
              </w:r>
              <w:r w:rsidRPr="00217CFF">
                <w:rPr>
                  <w:rFonts w:ascii="Arial" w:hAnsi="Arial"/>
                  <w:sz w:val="28"/>
                </w:rPr>
                <w:tab/>
              </w:r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217CFF">
                <w:rPr>
                  <w:rFonts w:ascii="Arial" w:hAnsi="Arial"/>
                  <w:sz w:val="18"/>
                </w:rPr>
                <w:t xml:space="preserve"> is the periodicity of CSI-RS configured for L1-RSRP measurement.</w:t>
              </w:r>
              <w:r w:rsidRPr="00217CFF">
                <w:rPr>
                  <w:rFonts w:ascii="Arial" w:hAnsi="Arial" w:cs="v4.2.0"/>
                  <w:sz w:val="18"/>
                </w:rPr>
                <w:t xml:space="preserve"> 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/>
                  <w:sz w:val="18"/>
                </w:rPr>
                <w:t xml:space="preserve"> is configured periodicity for reporting.</w:t>
              </w:r>
              <w:r w:rsidRPr="00217CFF">
                <w:rPr>
                  <w:rFonts w:ascii="Arial" w:hAnsi="Arial" w:cs="Arial"/>
                  <w:sz w:val="18"/>
                </w:rPr>
                <w:t xml:space="preserve"> </w:t>
              </w:r>
              <w:proofErr w:type="spellStart"/>
              <w:r w:rsidRPr="00217CFF">
                <w:rPr>
                  <w:rFonts w:ascii="Arial" w:hAnsi="Arial" w:cs="Arial"/>
                  <w:sz w:val="18"/>
                  <w:szCs w:val="18"/>
                  <w:u w:val="single"/>
                </w:rPr>
                <w:t>T</w:t>
              </w:r>
              <w:r w:rsidRPr="00217CFF">
                <w:rPr>
                  <w:rFonts w:ascii="Arial" w:hAnsi="Arial" w:cs="Arial"/>
                  <w:sz w:val="18"/>
                  <w:szCs w:val="18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Arial"/>
                  <w:sz w:val="18"/>
                  <w:szCs w:val="18"/>
                  <w:u w:val="single"/>
                </w:rPr>
                <w:t xml:space="preserve"> is the time required for model inference, which is defined by d' as specified according to clause 5.4 in TS 38.214 [26].</w:t>
              </w:r>
            </w:ins>
          </w:p>
          <w:p w14:paraId="772D817A" w14:textId="77777777" w:rsidR="000D1856" w:rsidRPr="00217CFF" w:rsidRDefault="000D1856" w:rsidP="00A44BB4">
            <w:pPr>
              <w:keepNext/>
              <w:keepLines/>
              <w:spacing w:after="0"/>
              <w:ind w:left="851" w:hanging="851"/>
              <w:rPr>
                <w:ins w:id="611" w:author="Minhua Zheng" w:date="2025-11-07T17:53:00Z"/>
                <w:rFonts w:ascii="Arial" w:hAnsi="Arial" w:cs="v4.2.0"/>
                <w:sz w:val="18"/>
              </w:rPr>
            </w:pPr>
            <w:ins w:id="612" w:author="Minhua Zheng" w:date="2025-11-07T17:53:00Z">
              <w:r w:rsidRPr="00217CFF">
                <w:rPr>
                  <w:rFonts w:ascii="Arial" w:hAnsi="Arial"/>
                  <w:sz w:val="18"/>
                </w:rPr>
                <w:t>Note 2:</w:t>
              </w:r>
              <w:r w:rsidRPr="00217CFF">
                <w:rPr>
                  <w:rFonts w:ascii="Arial" w:hAnsi="Arial"/>
                  <w:sz w:val="28"/>
                </w:rPr>
                <w:tab/>
              </w:r>
              <w:r w:rsidRPr="00217CFF">
                <w:rPr>
                  <w:rFonts w:ascii="Arial" w:hAnsi="Arial"/>
                  <w:sz w:val="18"/>
                </w:rPr>
                <w:t>the requirements are applicable provided that the CSI-RS resource configured for L1-RSRP measurement is transmitted with Density = 3.</w:t>
              </w:r>
            </w:ins>
          </w:p>
        </w:tc>
      </w:tr>
    </w:tbl>
    <w:p w14:paraId="7E3A0891" w14:textId="77777777" w:rsidR="00BA22A1" w:rsidRPr="0050352F" w:rsidRDefault="00BA22A1" w:rsidP="00BA22A1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 xml:space="preserve">&lt;End of Change </w:t>
      </w:r>
      <w:r>
        <w:rPr>
          <w:sz w:val="36"/>
          <w:highlight w:val="yellow"/>
          <w:lang w:eastAsia="zh-CN"/>
        </w:rPr>
        <w:t>3</w:t>
      </w:r>
      <w:r w:rsidRPr="0050352F">
        <w:rPr>
          <w:sz w:val="36"/>
          <w:highlight w:val="yellow"/>
          <w:lang w:eastAsia="zh-CN"/>
        </w:rPr>
        <w:t>&gt;</w:t>
      </w:r>
    </w:p>
    <w:p w14:paraId="6783C7AB" w14:textId="77777777" w:rsidR="00816F39" w:rsidRPr="000D1856" w:rsidRDefault="00816F39" w:rsidP="00816F39">
      <w:pPr>
        <w:rPr>
          <w:noProof/>
        </w:rPr>
      </w:pPr>
    </w:p>
    <w:sectPr w:rsidR="00816F39" w:rsidRPr="000D1856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0B899" w14:textId="77777777" w:rsidR="00BF3AD8" w:rsidRDefault="00BF3AD8">
      <w:r>
        <w:separator/>
      </w:r>
    </w:p>
  </w:endnote>
  <w:endnote w:type="continuationSeparator" w:id="0">
    <w:p w14:paraId="1E098CD9" w14:textId="77777777" w:rsidR="00BF3AD8" w:rsidRDefault="00BF3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BF82F" w14:textId="77777777" w:rsidR="00BF3AD8" w:rsidRDefault="00BF3AD8">
      <w:r>
        <w:separator/>
      </w:r>
    </w:p>
  </w:footnote>
  <w:footnote w:type="continuationSeparator" w:id="0">
    <w:p w14:paraId="1B75199E" w14:textId="77777777" w:rsidR="00BF3AD8" w:rsidRDefault="00BF3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79AD"/>
    <w:multiLevelType w:val="hybridMultilevel"/>
    <w:tmpl w:val="36B879B8"/>
    <w:lvl w:ilvl="0" w:tplc="50BA69E6">
      <w:start w:val="9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3B6A0A6F"/>
    <w:multiLevelType w:val="hybridMultilevel"/>
    <w:tmpl w:val="B68490E0"/>
    <w:lvl w:ilvl="0" w:tplc="37FC3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58275148">
    <w:abstractNumId w:val="1"/>
  </w:num>
  <w:num w:numId="2" w16cid:durableId="2764964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nhua Zheng">
    <w15:presenceInfo w15:providerId="AD" w15:userId="S-1-5-21-2660122827-3251746268-3620619969-195856"/>
  </w15:person>
  <w15:person w15:author="Apple_117 (Manasa)">
    <w15:presenceInfo w15:providerId="None" w15:userId="Apple_117 (Manasa)"/>
  </w15:person>
  <w15:person w15:author="MediaTek">
    <w15:presenceInfo w15:providerId="None" w15:userId="MediaTek"/>
  </w15:person>
  <w15:person w15:author="vivo">
    <w15:presenceInfo w15:providerId="None" w15:userId="vivo"/>
  </w15:person>
  <w15:person w15:author="vivo-RAN4#117">
    <w15:presenceInfo w15:providerId="None" w15:userId="vivo-RAN4#117"/>
  </w15:person>
  <w15:person w15:author="Fahad">
    <w15:presenceInfo w15:providerId="None" w15:userId="Fah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4E"/>
    <w:rsid w:val="00022E4A"/>
    <w:rsid w:val="00070E09"/>
    <w:rsid w:val="00087A0E"/>
    <w:rsid w:val="000A6394"/>
    <w:rsid w:val="000B7FED"/>
    <w:rsid w:val="000C038A"/>
    <w:rsid w:val="000C6598"/>
    <w:rsid w:val="000D1856"/>
    <w:rsid w:val="000D44B3"/>
    <w:rsid w:val="00133CAC"/>
    <w:rsid w:val="00145D43"/>
    <w:rsid w:val="001655E2"/>
    <w:rsid w:val="00173C10"/>
    <w:rsid w:val="001756BD"/>
    <w:rsid w:val="00177006"/>
    <w:rsid w:val="0018473E"/>
    <w:rsid w:val="00190280"/>
    <w:rsid w:val="00191095"/>
    <w:rsid w:val="00192C46"/>
    <w:rsid w:val="001A08B3"/>
    <w:rsid w:val="001A7B60"/>
    <w:rsid w:val="001B52F0"/>
    <w:rsid w:val="001B7A65"/>
    <w:rsid w:val="001E41F3"/>
    <w:rsid w:val="001F2D35"/>
    <w:rsid w:val="0026004D"/>
    <w:rsid w:val="002640DD"/>
    <w:rsid w:val="00275D12"/>
    <w:rsid w:val="00284FEB"/>
    <w:rsid w:val="002860C4"/>
    <w:rsid w:val="002A4C8B"/>
    <w:rsid w:val="002A57AF"/>
    <w:rsid w:val="002B5741"/>
    <w:rsid w:val="002B6359"/>
    <w:rsid w:val="002C22F7"/>
    <w:rsid w:val="002E2F58"/>
    <w:rsid w:val="002E472E"/>
    <w:rsid w:val="00305409"/>
    <w:rsid w:val="00305C0F"/>
    <w:rsid w:val="0031189D"/>
    <w:rsid w:val="00320850"/>
    <w:rsid w:val="003609EF"/>
    <w:rsid w:val="0036231A"/>
    <w:rsid w:val="003720BC"/>
    <w:rsid w:val="00374DD4"/>
    <w:rsid w:val="00382471"/>
    <w:rsid w:val="00391D40"/>
    <w:rsid w:val="00395C3F"/>
    <w:rsid w:val="003A1D9D"/>
    <w:rsid w:val="003A25F8"/>
    <w:rsid w:val="003D057B"/>
    <w:rsid w:val="003E041D"/>
    <w:rsid w:val="003E1A36"/>
    <w:rsid w:val="003F2DDA"/>
    <w:rsid w:val="00410371"/>
    <w:rsid w:val="004242F1"/>
    <w:rsid w:val="00445E2A"/>
    <w:rsid w:val="00450C34"/>
    <w:rsid w:val="00452A24"/>
    <w:rsid w:val="004B20F3"/>
    <w:rsid w:val="004B75B7"/>
    <w:rsid w:val="004C59BB"/>
    <w:rsid w:val="004D5E28"/>
    <w:rsid w:val="004D6D13"/>
    <w:rsid w:val="004F26FE"/>
    <w:rsid w:val="005141D9"/>
    <w:rsid w:val="0051580D"/>
    <w:rsid w:val="0051680F"/>
    <w:rsid w:val="005274F6"/>
    <w:rsid w:val="00530481"/>
    <w:rsid w:val="00547111"/>
    <w:rsid w:val="005750EE"/>
    <w:rsid w:val="00592169"/>
    <w:rsid w:val="00592D74"/>
    <w:rsid w:val="00592E8C"/>
    <w:rsid w:val="005A5622"/>
    <w:rsid w:val="005A7482"/>
    <w:rsid w:val="005D5DF6"/>
    <w:rsid w:val="005E2C44"/>
    <w:rsid w:val="00601A15"/>
    <w:rsid w:val="00605FA5"/>
    <w:rsid w:val="0061247C"/>
    <w:rsid w:val="00621188"/>
    <w:rsid w:val="006257ED"/>
    <w:rsid w:val="00641364"/>
    <w:rsid w:val="00642BD2"/>
    <w:rsid w:val="00643A6B"/>
    <w:rsid w:val="00653DE4"/>
    <w:rsid w:val="00656F3C"/>
    <w:rsid w:val="006646B8"/>
    <w:rsid w:val="00665BDD"/>
    <w:rsid w:val="00665C47"/>
    <w:rsid w:val="00674D03"/>
    <w:rsid w:val="00684CA8"/>
    <w:rsid w:val="00695808"/>
    <w:rsid w:val="006A1C38"/>
    <w:rsid w:val="006B0382"/>
    <w:rsid w:val="006B46FB"/>
    <w:rsid w:val="006D2E35"/>
    <w:rsid w:val="006E21FB"/>
    <w:rsid w:val="00700944"/>
    <w:rsid w:val="0072419F"/>
    <w:rsid w:val="0073050D"/>
    <w:rsid w:val="00783B46"/>
    <w:rsid w:val="00792342"/>
    <w:rsid w:val="007977A8"/>
    <w:rsid w:val="007A2744"/>
    <w:rsid w:val="007B512A"/>
    <w:rsid w:val="007C2097"/>
    <w:rsid w:val="007C72EB"/>
    <w:rsid w:val="007D0F18"/>
    <w:rsid w:val="007D6A07"/>
    <w:rsid w:val="007F7259"/>
    <w:rsid w:val="007F7743"/>
    <w:rsid w:val="008040A8"/>
    <w:rsid w:val="00816F39"/>
    <w:rsid w:val="008279FA"/>
    <w:rsid w:val="0084339E"/>
    <w:rsid w:val="008626E7"/>
    <w:rsid w:val="00870EE7"/>
    <w:rsid w:val="008710E1"/>
    <w:rsid w:val="008863B9"/>
    <w:rsid w:val="0088692D"/>
    <w:rsid w:val="008A1CB1"/>
    <w:rsid w:val="008A45A6"/>
    <w:rsid w:val="008B5DD5"/>
    <w:rsid w:val="008C5770"/>
    <w:rsid w:val="008D2C5B"/>
    <w:rsid w:val="008D3CCC"/>
    <w:rsid w:val="008F3789"/>
    <w:rsid w:val="008F686C"/>
    <w:rsid w:val="00901109"/>
    <w:rsid w:val="009148DE"/>
    <w:rsid w:val="00915981"/>
    <w:rsid w:val="00941E30"/>
    <w:rsid w:val="009427F1"/>
    <w:rsid w:val="00942DAE"/>
    <w:rsid w:val="00942E7E"/>
    <w:rsid w:val="009531B0"/>
    <w:rsid w:val="00967BC5"/>
    <w:rsid w:val="00973F55"/>
    <w:rsid w:val="009741B3"/>
    <w:rsid w:val="009777D9"/>
    <w:rsid w:val="00991B88"/>
    <w:rsid w:val="009A5753"/>
    <w:rsid w:val="009A579D"/>
    <w:rsid w:val="009B17F0"/>
    <w:rsid w:val="009B7552"/>
    <w:rsid w:val="009B7D65"/>
    <w:rsid w:val="009D0386"/>
    <w:rsid w:val="009D3103"/>
    <w:rsid w:val="009D324A"/>
    <w:rsid w:val="009D717B"/>
    <w:rsid w:val="009E3297"/>
    <w:rsid w:val="009F734F"/>
    <w:rsid w:val="00A10EEA"/>
    <w:rsid w:val="00A138FB"/>
    <w:rsid w:val="00A1760F"/>
    <w:rsid w:val="00A21A47"/>
    <w:rsid w:val="00A246B6"/>
    <w:rsid w:val="00A47732"/>
    <w:rsid w:val="00A47E70"/>
    <w:rsid w:val="00A50CF0"/>
    <w:rsid w:val="00A56D52"/>
    <w:rsid w:val="00A74788"/>
    <w:rsid w:val="00A7671C"/>
    <w:rsid w:val="00A8068F"/>
    <w:rsid w:val="00AA2CBC"/>
    <w:rsid w:val="00AA594B"/>
    <w:rsid w:val="00AB2193"/>
    <w:rsid w:val="00AB5B98"/>
    <w:rsid w:val="00AC5820"/>
    <w:rsid w:val="00AD1CD8"/>
    <w:rsid w:val="00AF3C45"/>
    <w:rsid w:val="00AF6102"/>
    <w:rsid w:val="00AF66EA"/>
    <w:rsid w:val="00B2209B"/>
    <w:rsid w:val="00B258BB"/>
    <w:rsid w:val="00B25A65"/>
    <w:rsid w:val="00B333CB"/>
    <w:rsid w:val="00B333EA"/>
    <w:rsid w:val="00B33602"/>
    <w:rsid w:val="00B36776"/>
    <w:rsid w:val="00B47CD4"/>
    <w:rsid w:val="00B67B97"/>
    <w:rsid w:val="00B71BDC"/>
    <w:rsid w:val="00B8766D"/>
    <w:rsid w:val="00B93A34"/>
    <w:rsid w:val="00B968C8"/>
    <w:rsid w:val="00BA22A1"/>
    <w:rsid w:val="00BA3EC5"/>
    <w:rsid w:val="00BA51D9"/>
    <w:rsid w:val="00BB36D6"/>
    <w:rsid w:val="00BB5CB7"/>
    <w:rsid w:val="00BB5DFC"/>
    <w:rsid w:val="00BC5B2D"/>
    <w:rsid w:val="00BC6520"/>
    <w:rsid w:val="00BC7777"/>
    <w:rsid w:val="00BD1A66"/>
    <w:rsid w:val="00BD1F8E"/>
    <w:rsid w:val="00BD279D"/>
    <w:rsid w:val="00BD6BB8"/>
    <w:rsid w:val="00BF2603"/>
    <w:rsid w:val="00BF3AD8"/>
    <w:rsid w:val="00C0478B"/>
    <w:rsid w:val="00C40089"/>
    <w:rsid w:val="00C43A45"/>
    <w:rsid w:val="00C47539"/>
    <w:rsid w:val="00C50F3F"/>
    <w:rsid w:val="00C5438A"/>
    <w:rsid w:val="00C6195A"/>
    <w:rsid w:val="00C666B8"/>
    <w:rsid w:val="00C66BA2"/>
    <w:rsid w:val="00C71FE1"/>
    <w:rsid w:val="00C851A0"/>
    <w:rsid w:val="00C870F6"/>
    <w:rsid w:val="00C95985"/>
    <w:rsid w:val="00CC5026"/>
    <w:rsid w:val="00CC68D0"/>
    <w:rsid w:val="00D03F9A"/>
    <w:rsid w:val="00D06D51"/>
    <w:rsid w:val="00D15E61"/>
    <w:rsid w:val="00D24991"/>
    <w:rsid w:val="00D50255"/>
    <w:rsid w:val="00D624CE"/>
    <w:rsid w:val="00D66520"/>
    <w:rsid w:val="00D84AE9"/>
    <w:rsid w:val="00D9124E"/>
    <w:rsid w:val="00DA4B61"/>
    <w:rsid w:val="00DC4E99"/>
    <w:rsid w:val="00DE34CF"/>
    <w:rsid w:val="00E13F3D"/>
    <w:rsid w:val="00E34898"/>
    <w:rsid w:val="00E3556B"/>
    <w:rsid w:val="00E427A8"/>
    <w:rsid w:val="00E4345B"/>
    <w:rsid w:val="00E6616F"/>
    <w:rsid w:val="00E90AD0"/>
    <w:rsid w:val="00EB09B7"/>
    <w:rsid w:val="00EE4299"/>
    <w:rsid w:val="00EE7D7C"/>
    <w:rsid w:val="00EF0F7F"/>
    <w:rsid w:val="00EF4A43"/>
    <w:rsid w:val="00F25D98"/>
    <w:rsid w:val="00F260A7"/>
    <w:rsid w:val="00F300FB"/>
    <w:rsid w:val="00F32EDB"/>
    <w:rsid w:val="00F93428"/>
    <w:rsid w:val="00F965F9"/>
    <w:rsid w:val="00FB459F"/>
    <w:rsid w:val="00FB6386"/>
    <w:rsid w:val="00FC37CC"/>
    <w:rsid w:val="00FF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1655E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655E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55E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C652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locked/>
    <w:rsid w:val="00816F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16F3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0D1856"/>
  </w:style>
  <w:style w:type="paragraph" w:styleId="Revision">
    <w:name w:val="Revision"/>
    <w:hidden/>
    <w:uiPriority w:val="99"/>
    <w:semiHidden/>
    <w:rsid w:val="008433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15330-1B26-49F5-B361-6D83B6C218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3672</Words>
  <Characters>20934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3</cp:revision>
  <cp:lastPrinted>1900-01-01T06:00:00Z</cp:lastPrinted>
  <dcterms:created xsi:type="dcterms:W3CDTF">2025-11-21T19:32:00Z</dcterms:created>
  <dcterms:modified xsi:type="dcterms:W3CDTF">2025-11-30T18:57:00Z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