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2F5F0" w14:textId="77777777" w:rsidR="000B3FAE" w:rsidRDefault="000B3FAE" w:rsidP="000B3FA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R5-256195</w:t>
        </w:r>
      </w:fldSimple>
    </w:p>
    <w:p w14:paraId="52F1E9B4" w14:textId="77777777" w:rsidR="000B3FAE" w:rsidRDefault="000B3FAE" w:rsidP="000B3FAE">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3FAE" w14:paraId="72E554D1" w14:textId="77777777" w:rsidTr="004E4ADA">
        <w:tc>
          <w:tcPr>
            <w:tcW w:w="9641" w:type="dxa"/>
            <w:gridSpan w:val="9"/>
            <w:tcBorders>
              <w:top w:val="single" w:sz="4" w:space="0" w:color="auto"/>
              <w:left w:val="single" w:sz="4" w:space="0" w:color="auto"/>
              <w:right w:val="single" w:sz="4" w:space="0" w:color="auto"/>
            </w:tcBorders>
          </w:tcPr>
          <w:p w14:paraId="259F7F5A" w14:textId="77777777" w:rsidR="000B3FAE" w:rsidRDefault="000B3FAE" w:rsidP="004E4ADA">
            <w:pPr>
              <w:pStyle w:val="CRCoverPage"/>
              <w:spacing w:after="0"/>
              <w:jc w:val="right"/>
              <w:rPr>
                <w:i/>
                <w:noProof/>
              </w:rPr>
            </w:pPr>
            <w:r>
              <w:rPr>
                <w:i/>
                <w:noProof/>
                <w:sz w:val="14"/>
              </w:rPr>
              <w:t>CR-Form-v12.4</w:t>
            </w:r>
          </w:p>
        </w:tc>
      </w:tr>
      <w:tr w:rsidR="000B3FAE" w14:paraId="3E2B7004" w14:textId="77777777" w:rsidTr="004E4ADA">
        <w:tc>
          <w:tcPr>
            <w:tcW w:w="9641" w:type="dxa"/>
            <w:gridSpan w:val="9"/>
            <w:tcBorders>
              <w:left w:val="single" w:sz="4" w:space="0" w:color="auto"/>
              <w:right w:val="single" w:sz="4" w:space="0" w:color="auto"/>
            </w:tcBorders>
          </w:tcPr>
          <w:p w14:paraId="62F3CDCF" w14:textId="77777777" w:rsidR="000B3FAE" w:rsidRDefault="000B3FAE" w:rsidP="004E4ADA">
            <w:pPr>
              <w:pStyle w:val="CRCoverPage"/>
              <w:spacing w:after="0"/>
              <w:jc w:val="center"/>
              <w:rPr>
                <w:noProof/>
              </w:rPr>
            </w:pPr>
            <w:r>
              <w:rPr>
                <w:b/>
                <w:noProof/>
                <w:sz w:val="32"/>
              </w:rPr>
              <w:t>CHANGE REQUEST</w:t>
            </w:r>
          </w:p>
        </w:tc>
      </w:tr>
      <w:tr w:rsidR="000B3FAE" w14:paraId="5F566BBC" w14:textId="77777777" w:rsidTr="004E4ADA">
        <w:tc>
          <w:tcPr>
            <w:tcW w:w="9641" w:type="dxa"/>
            <w:gridSpan w:val="9"/>
            <w:tcBorders>
              <w:left w:val="single" w:sz="4" w:space="0" w:color="auto"/>
              <w:right w:val="single" w:sz="4" w:space="0" w:color="auto"/>
            </w:tcBorders>
          </w:tcPr>
          <w:p w14:paraId="23751FEC" w14:textId="77777777" w:rsidR="000B3FAE" w:rsidRDefault="000B3FAE" w:rsidP="004E4ADA">
            <w:pPr>
              <w:pStyle w:val="CRCoverPage"/>
              <w:spacing w:after="0"/>
              <w:rPr>
                <w:noProof/>
                <w:sz w:val="8"/>
                <w:szCs w:val="8"/>
              </w:rPr>
            </w:pPr>
          </w:p>
        </w:tc>
      </w:tr>
      <w:tr w:rsidR="000B3FAE" w14:paraId="180642EB" w14:textId="77777777" w:rsidTr="004E4ADA">
        <w:tc>
          <w:tcPr>
            <w:tcW w:w="142" w:type="dxa"/>
            <w:tcBorders>
              <w:left w:val="single" w:sz="4" w:space="0" w:color="auto"/>
            </w:tcBorders>
          </w:tcPr>
          <w:p w14:paraId="117004AF" w14:textId="77777777" w:rsidR="000B3FAE" w:rsidRDefault="000B3FAE" w:rsidP="004E4ADA">
            <w:pPr>
              <w:pStyle w:val="CRCoverPage"/>
              <w:spacing w:after="0"/>
              <w:jc w:val="right"/>
              <w:rPr>
                <w:noProof/>
              </w:rPr>
            </w:pPr>
          </w:p>
        </w:tc>
        <w:tc>
          <w:tcPr>
            <w:tcW w:w="1559" w:type="dxa"/>
            <w:shd w:val="pct30" w:color="FFFF00" w:fill="auto"/>
          </w:tcPr>
          <w:p w14:paraId="11706AF2" w14:textId="77777777" w:rsidR="000B3FAE" w:rsidRPr="00410371" w:rsidRDefault="000B3FAE" w:rsidP="004E4ADA">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20C37053" w14:textId="77777777" w:rsidR="000B3FAE" w:rsidRDefault="000B3FAE" w:rsidP="004E4ADA">
            <w:pPr>
              <w:pStyle w:val="CRCoverPage"/>
              <w:spacing w:after="0"/>
              <w:jc w:val="center"/>
              <w:rPr>
                <w:noProof/>
              </w:rPr>
            </w:pPr>
            <w:r>
              <w:rPr>
                <w:b/>
                <w:noProof/>
                <w:sz w:val="28"/>
              </w:rPr>
              <w:t>CR</w:t>
            </w:r>
          </w:p>
        </w:tc>
        <w:tc>
          <w:tcPr>
            <w:tcW w:w="1276" w:type="dxa"/>
            <w:shd w:val="pct30" w:color="FFFF00" w:fill="auto"/>
          </w:tcPr>
          <w:p w14:paraId="04B8F2A7" w14:textId="77777777" w:rsidR="000B3FAE" w:rsidRPr="00410371" w:rsidRDefault="000B3FAE" w:rsidP="004E4ADA">
            <w:pPr>
              <w:pStyle w:val="CRCoverPage"/>
              <w:spacing w:after="0"/>
              <w:rPr>
                <w:noProof/>
              </w:rPr>
            </w:pPr>
            <w:fldSimple w:instr=" DOCPROPERTY  Cr#  \* MERGEFORMAT ">
              <w:r w:rsidRPr="00410371">
                <w:rPr>
                  <w:b/>
                  <w:noProof/>
                  <w:sz w:val="28"/>
                </w:rPr>
                <w:t>5217</w:t>
              </w:r>
            </w:fldSimple>
          </w:p>
        </w:tc>
        <w:tc>
          <w:tcPr>
            <w:tcW w:w="709" w:type="dxa"/>
          </w:tcPr>
          <w:p w14:paraId="4641A39F" w14:textId="77777777" w:rsidR="000B3FAE" w:rsidRDefault="000B3FAE"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5F2ED204" w14:textId="77777777" w:rsidR="000B3FAE" w:rsidRPr="00410371" w:rsidRDefault="000B3FAE"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223BD9B1" w14:textId="77777777" w:rsidR="000B3FAE" w:rsidRDefault="000B3FAE"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B26E7" w14:textId="77777777" w:rsidR="000B3FAE" w:rsidRPr="00410371" w:rsidRDefault="000B3FAE" w:rsidP="004E4AD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45B05052" w14:textId="77777777" w:rsidR="000B3FAE" w:rsidRDefault="000B3FAE" w:rsidP="004E4ADA">
            <w:pPr>
              <w:pStyle w:val="CRCoverPage"/>
              <w:spacing w:after="0"/>
              <w:rPr>
                <w:noProof/>
              </w:rPr>
            </w:pPr>
          </w:p>
        </w:tc>
      </w:tr>
      <w:tr w:rsidR="000B3FAE" w14:paraId="510C54FB" w14:textId="77777777" w:rsidTr="004E4ADA">
        <w:tc>
          <w:tcPr>
            <w:tcW w:w="9641" w:type="dxa"/>
            <w:gridSpan w:val="9"/>
            <w:tcBorders>
              <w:left w:val="single" w:sz="4" w:space="0" w:color="auto"/>
              <w:right w:val="single" w:sz="4" w:space="0" w:color="auto"/>
            </w:tcBorders>
          </w:tcPr>
          <w:p w14:paraId="4341DEC7" w14:textId="77777777" w:rsidR="000B3FAE" w:rsidRDefault="000B3FAE" w:rsidP="004E4ADA">
            <w:pPr>
              <w:pStyle w:val="CRCoverPage"/>
              <w:spacing w:after="0"/>
              <w:rPr>
                <w:noProof/>
              </w:rPr>
            </w:pPr>
          </w:p>
        </w:tc>
      </w:tr>
      <w:tr w:rsidR="000B3FAE" w14:paraId="60F5DB6A" w14:textId="77777777" w:rsidTr="004E4ADA">
        <w:tc>
          <w:tcPr>
            <w:tcW w:w="9641" w:type="dxa"/>
            <w:gridSpan w:val="9"/>
            <w:tcBorders>
              <w:top w:val="single" w:sz="4" w:space="0" w:color="auto"/>
            </w:tcBorders>
          </w:tcPr>
          <w:p w14:paraId="6124EF1B" w14:textId="77777777" w:rsidR="000B3FAE" w:rsidRPr="00F25D98" w:rsidRDefault="000B3FAE"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B3FAE" w14:paraId="418F027A" w14:textId="77777777" w:rsidTr="004E4ADA">
        <w:tc>
          <w:tcPr>
            <w:tcW w:w="9641" w:type="dxa"/>
            <w:gridSpan w:val="9"/>
          </w:tcPr>
          <w:p w14:paraId="52EF4DF8" w14:textId="77777777" w:rsidR="000B3FAE" w:rsidRDefault="000B3FAE" w:rsidP="004E4ADA">
            <w:pPr>
              <w:pStyle w:val="CRCoverPage"/>
              <w:spacing w:after="0"/>
              <w:rPr>
                <w:noProof/>
                <w:sz w:val="8"/>
                <w:szCs w:val="8"/>
              </w:rPr>
            </w:pPr>
          </w:p>
        </w:tc>
      </w:tr>
    </w:tbl>
    <w:p w14:paraId="265EE4EE" w14:textId="77777777" w:rsidR="000B3FAE" w:rsidRDefault="000B3FAE" w:rsidP="000B3F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3FAE" w14:paraId="116AF087" w14:textId="77777777" w:rsidTr="004E4ADA">
        <w:tc>
          <w:tcPr>
            <w:tcW w:w="2835" w:type="dxa"/>
          </w:tcPr>
          <w:p w14:paraId="21813370" w14:textId="77777777" w:rsidR="000B3FAE" w:rsidRDefault="000B3FAE" w:rsidP="004E4ADA">
            <w:pPr>
              <w:pStyle w:val="CRCoverPage"/>
              <w:tabs>
                <w:tab w:val="right" w:pos="2751"/>
              </w:tabs>
              <w:spacing w:after="0"/>
              <w:rPr>
                <w:b/>
                <w:i/>
                <w:noProof/>
              </w:rPr>
            </w:pPr>
            <w:r>
              <w:rPr>
                <w:b/>
                <w:i/>
                <w:noProof/>
              </w:rPr>
              <w:t>Proposed change affects:</w:t>
            </w:r>
          </w:p>
        </w:tc>
        <w:tc>
          <w:tcPr>
            <w:tcW w:w="1418" w:type="dxa"/>
          </w:tcPr>
          <w:p w14:paraId="749F1345" w14:textId="77777777" w:rsidR="000B3FAE" w:rsidRDefault="000B3FAE"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33821" w14:textId="77777777" w:rsidR="000B3FAE" w:rsidRDefault="000B3FAE" w:rsidP="004E4ADA">
            <w:pPr>
              <w:pStyle w:val="CRCoverPage"/>
              <w:spacing w:after="0"/>
              <w:jc w:val="center"/>
              <w:rPr>
                <w:b/>
                <w:caps/>
                <w:noProof/>
              </w:rPr>
            </w:pPr>
          </w:p>
        </w:tc>
        <w:tc>
          <w:tcPr>
            <w:tcW w:w="709" w:type="dxa"/>
            <w:tcBorders>
              <w:left w:val="single" w:sz="4" w:space="0" w:color="auto"/>
            </w:tcBorders>
          </w:tcPr>
          <w:p w14:paraId="177CF96C" w14:textId="77777777" w:rsidR="000B3FAE" w:rsidRDefault="000B3FAE"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7956E3" w14:textId="77777777" w:rsidR="000B3FAE" w:rsidRDefault="000B3FAE" w:rsidP="004E4ADA">
            <w:pPr>
              <w:pStyle w:val="CRCoverPage"/>
              <w:spacing w:after="0"/>
              <w:jc w:val="center"/>
              <w:rPr>
                <w:b/>
                <w:caps/>
                <w:noProof/>
              </w:rPr>
            </w:pPr>
          </w:p>
        </w:tc>
        <w:tc>
          <w:tcPr>
            <w:tcW w:w="2126" w:type="dxa"/>
          </w:tcPr>
          <w:p w14:paraId="3A071436" w14:textId="77777777" w:rsidR="000B3FAE" w:rsidRDefault="000B3FAE"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F3BFA" w14:textId="77777777" w:rsidR="000B3FAE" w:rsidRDefault="000B3FAE" w:rsidP="004E4ADA">
            <w:pPr>
              <w:pStyle w:val="CRCoverPage"/>
              <w:spacing w:after="0"/>
              <w:jc w:val="center"/>
              <w:rPr>
                <w:b/>
                <w:caps/>
                <w:noProof/>
              </w:rPr>
            </w:pPr>
          </w:p>
        </w:tc>
        <w:tc>
          <w:tcPr>
            <w:tcW w:w="1418" w:type="dxa"/>
            <w:tcBorders>
              <w:left w:val="nil"/>
            </w:tcBorders>
          </w:tcPr>
          <w:p w14:paraId="43CCAFED" w14:textId="77777777" w:rsidR="000B3FAE" w:rsidRDefault="000B3FAE"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5E33A" w14:textId="77777777" w:rsidR="000B3FAE" w:rsidRDefault="000B3FAE" w:rsidP="004E4ADA">
            <w:pPr>
              <w:pStyle w:val="CRCoverPage"/>
              <w:spacing w:after="0"/>
              <w:jc w:val="center"/>
              <w:rPr>
                <w:b/>
                <w:bCs/>
                <w:caps/>
                <w:noProof/>
              </w:rPr>
            </w:pPr>
          </w:p>
        </w:tc>
      </w:tr>
    </w:tbl>
    <w:p w14:paraId="4E9A3752" w14:textId="77777777" w:rsidR="000B3FAE" w:rsidRDefault="000B3FAE" w:rsidP="000B3F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3FAE" w14:paraId="48A49E1C" w14:textId="77777777" w:rsidTr="004E4ADA">
        <w:tc>
          <w:tcPr>
            <w:tcW w:w="9640" w:type="dxa"/>
            <w:gridSpan w:val="11"/>
          </w:tcPr>
          <w:p w14:paraId="0D491B2F" w14:textId="77777777" w:rsidR="000B3FAE" w:rsidRDefault="000B3FAE" w:rsidP="004E4ADA">
            <w:pPr>
              <w:pStyle w:val="CRCoverPage"/>
              <w:spacing w:after="0"/>
              <w:rPr>
                <w:noProof/>
                <w:sz w:val="8"/>
                <w:szCs w:val="8"/>
              </w:rPr>
            </w:pPr>
          </w:p>
        </w:tc>
      </w:tr>
      <w:tr w:rsidR="000B3FAE" w14:paraId="70126450" w14:textId="77777777" w:rsidTr="004E4ADA">
        <w:tc>
          <w:tcPr>
            <w:tcW w:w="1843" w:type="dxa"/>
            <w:tcBorders>
              <w:top w:val="single" w:sz="4" w:space="0" w:color="auto"/>
              <w:left w:val="single" w:sz="4" w:space="0" w:color="auto"/>
            </w:tcBorders>
          </w:tcPr>
          <w:p w14:paraId="6E526F50" w14:textId="77777777" w:rsidR="000B3FAE" w:rsidRDefault="000B3FAE"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5336A" w14:textId="77777777" w:rsidR="000B3FAE" w:rsidRDefault="000B3FAE" w:rsidP="004E4ADA">
            <w:pPr>
              <w:pStyle w:val="CRCoverPage"/>
              <w:spacing w:after="0"/>
              <w:ind w:left="100"/>
              <w:rPr>
                <w:noProof/>
              </w:rPr>
            </w:pPr>
            <w:fldSimple w:instr=" DOCPROPERTY  CrTitle  \* MERGEFORMAT ">
              <w:r>
                <w:t>Correction of SSSG test case 7.1.1.12.5</w:t>
              </w:r>
            </w:fldSimple>
          </w:p>
        </w:tc>
      </w:tr>
      <w:tr w:rsidR="000B3FAE" w14:paraId="12F43752" w14:textId="77777777" w:rsidTr="004E4ADA">
        <w:tc>
          <w:tcPr>
            <w:tcW w:w="1843" w:type="dxa"/>
            <w:tcBorders>
              <w:left w:val="single" w:sz="4" w:space="0" w:color="auto"/>
            </w:tcBorders>
          </w:tcPr>
          <w:p w14:paraId="0C9F462E" w14:textId="77777777" w:rsidR="000B3FAE" w:rsidRDefault="000B3FAE" w:rsidP="004E4ADA">
            <w:pPr>
              <w:pStyle w:val="CRCoverPage"/>
              <w:spacing w:after="0"/>
              <w:rPr>
                <w:b/>
                <w:i/>
                <w:noProof/>
                <w:sz w:val="8"/>
                <w:szCs w:val="8"/>
              </w:rPr>
            </w:pPr>
          </w:p>
        </w:tc>
        <w:tc>
          <w:tcPr>
            <w:tcW w:w="7797" w:type="dxa"/>
            <w:gridSpan w:val="10"/>
            <w:tcBorders>
              <w:right w:val="single" w:sz="4" w:space="0" w:color="auto"/>
            </w:tcBorders>
          </w:tcPr>
          <w:p w14:paraId="55540297" w14:textId="77777777" w:rsidR="000B3FAE" w:rsidRDefault="000B3FAE" w:rsidP="004E4ADA">
            <w:pPr>
              <w:pStyle w:val="CRCoverPage"/>
              <w:spacing w:after="0"/>
              <w:rPr>
                <w:noProof/>
                <w:sz w:val="8"/>
                <w:szCs w:val="8"/>
              </w:rPr>
            </w:pPr>
          </w:p>
        </w:tc>
      </w:tr>
      <w:tr w:rsidR="000B3FAE" w14:paraId="38424A2D" w14:textId="77777777" w:rsidTr="004E4ADA">
        <w:tc>
          <w:tcPr>
            <w:tcW w:w="1843" w:type="dxa"/>
            <w:tcBorders>
              <w:left w:val="single" w:sz="4" w:space="0" w:color="auto"/>
            </w:tcBorders>
          </w:tcPr>
          <w:p w14:paraId="3DFAFDCF" w14:textId="77777777" w:rsidR="000B3FAE" w:rsidRDefault="000B3FAE"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E7D0CE" w14:textId="77777777" w:rsidR="000B3FAE" w:rsidRDefault="000B3FAE" w:rsidP="004E4ADA">
            <w:pPr>
              <w:pStyle w:val="CRCoverPage"/>
              <w:spacing w:after="0"/>
              <w:ind w:left="100"/>
              <w:rPr>
                <w:noProof/>
              </w:rPr>
            </w:pPr>
            <w:fldSimple w:instr=" DOCPROPERTY  SourceIfWg  \* MERGEFORMAT ">
              <w:r>
                <w:rPr>
                  <w:noProof/>
                </w:rPr>
                <w:t>Qualcomm Incorporated, MCC TF160</w:t>
              </w:r>
            </w:fldSimple>
          </w:p>
        </w:tc>
      </w:tr>
      <w:tr w:rsidR="000B3FAE" w14:paraId="7CCD1308" w14:textId="77777777" w:rsidTr="004E4ADA">
        <w:tc>
          <w:tcPr>
            <w:tcW w:w="1843" w:type="dxa"/>
            <w:tcBorders>
              <w:left w:val="single" w:sz="4" w:space="0" w:color="auto"/>
            </w:tcBorders>
          </w:tcPr>
          <w:p w14:paraId="622463EE" w14:textId="77777777" w:rsidR="000B3FAE" w:rsidRDefault="000B3FAE"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1A9B85" w14:textId="77777777" w:rsidR="000B3FAE" w:rsidRDefault="000B3FAE" w:rsidP="004E4ADA">
            <w:pPr>
              <w:pStyle w:val="CRCoverPage"/>
              <w:spacing w:after="0"/>
              <w:ind w:left="100"/>
              <w:rPr>
                <w:noProof/>
              </w:rPr>
            </w:pPr>
            <w:r>
              <w:t>R5</w:t>
            </w:r>
            <w:fldSimple w:instr=" DOCPROPERTY  SourceIfTsg  \* MERGEFORMAT "/>
          </w:p>
        </w:tc>
      </w:tr>
      <w:tr w:rsidR="000B3FAE" w14:paraId="40DB941A" w14:textId="77777777" w:rsidTr="004E4ADA">
        <w:tc>
          <w:tcPr>
            <w:tcW w:w="1843" w:type="dxa"/>
            <w:tcBorders>
              <w:left w:val="single" w:sz="4" w:space="0" w:color="auto"/>
            </w:tcBorders>
          </w:tcPr>
          <w:p w14:paraId="62601250" w14:textId="77777777" w:rsidR="000B3FAE" w:rsidRDefault="000B3FAE" w:rsidP="004E4ADA">
            <w:pPr>
              <w:pStyle w:val="CRCoverPage"/>
              <w:spacing w:after="0"/>
              <w:rPr>
                <w:b/>
                <w:i/>
                <w:noProof/>
                <w:sz w:val="8"/>
                <w:szCs w:val="8"/>
              </w:rPr>
            </w:pPr>
          </w:p>
        </w:tc>
        <w:tc>
          <w:tcPr>
            <w:tcW w:w="7797" w:type="dxa"/>
            <w:gridSpan w:val="10"/>
            <w:tcBorders>
              <w:right w:val="single" w:sz="4" w:space="0" w:color="auto"/>
            </w:tcBorders>
          </w:tcPr>
          <w:p w14:paraId="1AAB835F" w14:textId="77777777" w:rsidR="000B3FAE" w:rsidRDefault="000B3FAE" w:rsidP="004E4ADA">
            <w:pPr>
              <w:pStyle w:val="CRCoverPage"/>
              <w:spacing w:after="0"/>
              <w:rPr>
                <w:noProof/>
                <w:sz w:val="8"/>
                <w:szCs w:val="8"/>
              </w:rPr>
            </w:pPr>
          </w:p>
        </w:tc>
      </w:tr>
      <w:tr w:rsidR="000B3FAE" w14:paraId="3F96E1B9" w14:textId="77777777" w:rsidTr="004E4ADA">
        <w:tc>
          <w:tcPr>
            <w:tcW w:w="1843" w:type="dxa"/>
            <w:tcBorders>
              <w:left w:val="single" w:sz="4" w:space="0" w:color="auto"/>
            </w:tcBorders>
          </w:tcPr>
          <w:p w14:paraId="42CD72F3" w14:textId="77777777" w:rsidR="000B3FAE" w:rsidRDefault="000B3FAE"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5EBFB562" w14:textId="77777777" w:rsidR="000B3FAE" w:rsidRDefault="000B3FAE" w:rsidP="004E4ADA">
            <w:pPr>
              <w:pStyle w:val="CRCoverPage"/>
              <w:spacing w:after="0"/>
              <w:ind w:left="100"/>
              <w:rPr>
                <w:noProof/>
              </w:rPr>
            </w:pPr>
            <w:fldSimple w:instr=" DOCPROPERTY  RelatedWis  \* MERGEFORMAT ">
              <w:r>
                <w:rPr>
                  <w:noProof/>
                </w:rPr>
                <w:t>TEI17_Test</w:t>
              </w:r>
            </w:fldSimple>
          </w:p>
        </w:tc>
        <w:tc>
          <w:tcPr>
            <w:tcW w:w="567" w:type="dxa"/>
            <w:tcBorders>
              <w:left w:val="nil"/>
            </w:tcBorders>
          </w:tcPr>
          <w:p w14:paraId="7B9E5A06" w14:textId="77777777" w:rsidR="000B3FAE" w:rsidRDefault="000B3FAE" w:rsidP="004E4ADA">
            <w:pPr>
              <w:pStyle w:val="CRCoverPage"/>
              <w:spacing w:after="0"/>
              <w:ind w:right="100"/>
              <w:rPr>
                <w:noProof/>
              </w:rPr>
            </w:pPr>
          </w:p>
        </w:tc>
        <w:tc>
          <w:tcPr>
            <w:tcW w:w="1417" w:type="dxa"/>
            <w:gridSpan w:val="3"/>
            <w:tcBorders>
              <w:left w:val="nil"/>
            </w:tcBorders>
          </w:tcPr>
          <w:p w14:paraId="04F087D4" w14:textId="77777777" w:rsidR="000B3FAE" w:rsidRDefault="000B3FAE"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77602" w14:textId="77777777" w:rsidR="000B3FAE" w:rsidRDefault="000B3FAE" w:rsidP="004E4ADA">
            <w:pPr>
              <w:pStyle w:val="CRCoverPage"/>
              <w:spacing w:after="0"/>
              <w:ind w:left="100"/>
              <w:rPr>
                <w:noProof/>
              </w:rPr>
            </w:pPr>
            <w:fldSimple w:instr=" DOCPROPERTY  ResDate  \* MERGEFORMAT ">
              <w:r>
                <w:rPr>
                  <w:noProof/>
                </w:rPr>
                <w:t>2025-11-07</w:t>
              </w:r>
            </w:fldSimple>
          </w:p>
        </w:tc>
      </w:tr>
      <w:tr w:rsidR="000B3FAE" w14:paraId="6FEC4295" w14:textId="77777777" w:rsidTr="004E4ADA">
        <w:tc>
          <w:tcPr>
            <w:tcW w:w="1843" w:type="dxa"/>
            <w:tcBorders>
              <w:left w:val="single" w:sz="4" w:space="0" w:color="auto"/>
            </w:tcBorders>
          </w:tcPr>
          <w:p w14:paraId="1A5E5C7D" w14:textId="77777777" w:rsidR="000B3FAE" w:rsidRDefault="000B3FAE" w:rsidP="004E4ADA">
            <w:pPr>
              <w:pStyle w:val="CRCoverPage"/>
              <w:spacing w:after="0"/>
              <w:rPr>
                <w:b/>
                <w:i/>
                <w:noProof/>
                <w:sz w:val="8"/>
                <w:szCs w:val="8"/>
              </w:rPr>
            </w:pPr>
          </w:p>
        </w:tc>
        <w:tc>
          <w:tcPr>
            <w:tcW w:w="1986" w:type="dxa"/>
            <w:gridSpan w:val="4"/>
          </w:tcPr>
          <w:p w14:paraId="310ED890" w14:textId="77777777" w:rsidR="000B3FAE" w:rsidRDefault="000B3FAE" w:rsidP="004E4ADA">
            <w:pPr>
              <w:pStyle w:val="CRCoverPage"/>
              <w:spacing w:after="0"/>
              <w:rPr>
                <w:noProof/>
                <w:sz w:val="8"/>
                <w:szCs w:val="8"/>
              </w:rPr>
            </w:pPr>
          </w:p>
        </w:tc>
        <w:tc>
          <w:tcPr>
            <w:tcW w:w="2267" w:type="dxa"/>
            <w:gridSpan w:val="2"/>
          </w:tcPr>
          <w:p w14:paraId="2196EC26" w14:textId="77777777" w:rsidR="000B3FAE" w:rsidRDefault="000B3FAE" w:rsidP="004E4ADA">
            <w:pPr>
              <w:pStyle w:val="CRCoverPage"/>
              <w:spacing w:after="0"/>
              <w:rPr>
                <w:noProof/>
                <w:sz w:val="8"/>
                <w:szCs w:val="8"/>
              </w:rPr>
            </w:pPr>
          </w:p>
        </w:tc>
        <w:tc>
          <w:tcPr>
            <w:tcW w:w="1417" w:type="dxa"/>
            <w:gridSpan w:val="3"/>
          </w:tcPr>
          <w:p w14:paraId="35EE2D7F" w14:textId="77777777" w:rsidR="000B3FAE" w:rsidRDefault="000B3FAE" w:rsidP="004E4ADA">
            <w:pPr>
              <w:pStyle w:val="CRCoverPage"/>
              <w:spacing w:after="0"/>
              <w:rPr>
                <w:noProof/>
                <w:sz w:val="8"/>
                <w:szCs w:val="8"/>
              </w:rPr>
            </w:pPr>
          </w:p>
        </w:tc>
        <w:tc>
          <w:tcPr>
            <w:tcW w:w="2127" w:type="dxa"/>
            <w:tcBorders>
              <w:right w:val="single" w:sz="4" w:space="0" w:color="auto"/>
            </w:tcBorders>
          </w:tcPr>
          <w:p w14:paraId="0D5423C0" w14:textId="77777777" w:rsidR="000B3FAE" w:rsidRDefault="000B3FAE" w:rsidP="004E4ADA">
            <w:pPr>
              <w:pStyle w:val="CRCoverPage"/>
              <w:spacing w:after="0"/>
              <w:rPr>
                <w:noProof/>
                <w:sz w:val="8"/>
                <w:szCs w:val="8"/>
              </w:rPr>
            </w:pPr>
          </w:p>
        </w:tc>
      </w:tr>
      <w:tr w:rsidR="000B3FAE" w14:paraId="18B19B20" w14:textId="77777777" w:rsidTr="004E4ADA">
        <w:trPr>
          <w:cantSplit/>
        </w:trPr>
        <w:tc>
          <w:tcPr>
            <w:tcW w:w="1843" w:type="dxa"/>
            <w:tcBorders>
              <w:left w:val="single" w:sz="4" w:space="0" w:color="auto"/>
            </w:tcBorders>
          </w:tcPr>
          <w:p w14:paraId="55C3330E" w14:textId="77777777" w:rsidR="000B3FAE" w:rsidRDefault="000B3FAE" w:rsidP="004E4ADA">
            <w:pPr>
              <w:pStyle w:val="CRCoverPage"/>
              <w:tabs>
                <w:tab w:val="right" w:pos="1759"/>
              </w:tabs>
              <w:spacing w:after="0"/>
              <w:rPr>
                <w:b/>
                <w:i/>
                <w:noProof/>
              </w:rPr>
            </w:pPr>
            <w:r>
              <w:rPr>
                <w:b/>
                <w:i/>
                <w:noProof/>
              </w:rPr>
              <w:t>Category:</w:t>
            </w:r>
          </w:p>
        </w:tc>
        <w:tc>
          <w:tcPr>
            <w:tcW w:w="851" w:type="dxa"/>
            <w:shd w:val="pct30" w:color="FFFF00" w:fill="auto"/>
          </w:tcPr>
          <w:p w14:paraId="3C8A93B3" w14:textId="77777777" w:rsidR="000B3FAE" w:rsidRDefault="000B3FAE"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B511E48" w14:textId="77777777" w:rsidR="000B3FAE" w:rsidRDefault="000B3FAE" w:rsidP="004E4ADA">
            <w:pPr>
              <w:pStyle w:val="CRCoverPage"/>
              <w:spacing w:after="0"/>
              <w:rPr>
                <w:noProof/>
              </w:rPr>
            </w:pPr>
          </w:p>
        </w:tc>
        <w:tc>
          <w:tcPr>
            <w:tcW w:w="1417" w:type="dxa"/>
            <w:gridSpan w:val="3"/>
            <w:tcBorders>
              <w:left w:val="nil"/>
            </w:tcBorders>
          </w:tcPr>
          <w:p w14:paraId="62038B58" w14:textId="77777777" w:rsidR="000B3FAE" w:rsidRDefault="000B3FAE"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58AFB" w14:textId="77777777" w:rsidR="000B3FAE" w:rsidRDefault="000B3FAE" w:rsidP="004E4ADA">
            <w:pPr>
              <w:pStyle w:val="CRCoverPage"/>
              <w:spacing w:after="0"/>
              <w:ind w:left="100"/>
              <w:rPr>
                <w:noProof/>
              </w:rPr>
            </w:pPr>
            <w:fldSimple w:instr=" DOCPROPERTY  Release  \* MERGEFORMAT ">
              <w:r>
                <w:rPr>
                  <w:noProof/>
                </w:rPr>
                <w:t>Rel-19</w:t>
              </w:r>
            </w:fldSimple>
          </w:p>
        </w:tc>
      </w:tr>
      <w:tr w:rsidR="000B3FAE" w14:paraId="07B0C2D6" w14:textId="77777777" w:rsidTr="004E4ADA">
        <w:tc>
          <w:tcPr>
            <w:tcW w:w="1843" w:type="dxa"/>
            <w:tcBorders>
              <w:left w:val="single" w:sz="4" w:space="0" w:color="auto"/>
              <w:bottom w:val="single" w:sz="4" w:space="0" w:color="auto"/>
            </w:tcBorders>
          </w:tcPr>
          <w:p w14:paraId="7098C93A" w14:textId="77777777" w:rsidR="000B3FAE" w:rsidRDefault="000B3FAE" w:rsidP="004E4ADA">
            <w:pPr>
              <w:pStyle w:val="CRCoverPage"/>
              <w:spacing w:after="0"/>
              <w:rPr>
                <w:b/>
                <w:i/>
                <w:noProof/>
              </w:rPr>
            </w:pPr>
          </w:p>
        </w:tc>
        <w:tc>
          <w:tcPr>
            <w:tcW w:w="4677" w:type="dxa"/>
            <w:gridSpan w:val="8"/>
            <w:tcBorders>
              <w:bottom w:val="single" w:sz="4" w:space="0" w:color="auto"/>
            </w:tcBorders>
          </w:tcPr>
          <w:p w14:paraId="306CB586" w14:textId="77777777" w:rsidR="000B3FAE" w:rsidRDefault="000B3FAE"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7CAE78" w14:textId="77777777" w:rsidR="000B3FAE" w:rsidRDefault="000B3FAE"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3E14CD" w14:textId="77777777" w:rsidR="000B3FAE" w:rsidRPr="007C2097" w:rsidRDefault="000B3FAE"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3FAE" w14:paraId="2E7E7672" w14:textId="77777777" w:rsidTr="004E4ADA">
        <w:tc>
          <w:tcPr>
            <w:tcW w:w="1843" w:type="dxa"/>
          </w:tcPr>
          <w:p w14:paraId="232F2E5C" w14:textId="77777777" w:rsidR="000B3FAE" w:rsidRDefault="000B3FAE" w:rsidP="004E4ADA">
            <w:pPr>
              <w:pStyle w:val="CRCoverPage"/>
              <w:spacing w:after="0"/>
              <w:rPr>
                <w:b/>
                <w:i/>
                <w:noProof/>
                <w:sz w:val="8"/>
                <w:szCs w:val="8"/>
              </w:rPr>
            </w:pPr>
          </w:p>
        </w:tc>
        <w:tc>
          <w:tcPr>
            <w:tcW w:w="7797" w:type="dxa"/>
            <w:gridSpan w:val="10"/>
          </w:tcPr>
          <w:p w14:paraId="6412561D" w14:textId="77777777" w:rsidR="000B3FAE" w:rsidRDefault="000B3FAE" w:rsidP="004E4ADA">
            <w:pPr>
              <w:pStyle w:val="CRCoverPage"/>
              <w:spacing w:after="0"/>
              <w:rPr>
                <w:noProof/>
                <w:sz w:val="8"/>
                <w:szCs w:val="8"/>
              </w:rPr>
            </w:pPr>
          </w:p>
        </w:tc>
      </w:tr>
      <w:tr w:rsidR="000B3FAE" w14:paraId="25CCB9FE" w14:textId="77777777" w:rsidTr="004E4ADA">
        <w:tc>
          <w:tcPr>
            <w:tcW w:w="2694" w:type="dxa"/>
            <w:gridSpan w:val="2"/>
            <w:tcBorders>
              <w:top w:val="single" w:sz="4" w:space="0" w:color="auto"/>
              <w:left w:val="single" w:sz="4" w:space="0" w:color="auto"/>
            </w:tcBorders>
          </w:tcPr>
          <w:p w14:paraId="4492BA12" w14:textId="77777777" w:rsidR="000B3FAE" w:rsidRDefault="000B3FAE"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92964" w14:textId="77777777" w:rsidR="000B3FAE" w:rsidRPr="001905E7" w:rsidRDefault="000B3FAE" w:rsidP="004E4ADA">
            <w:pPr>
              <w:pStyle w:val="CRCoverPage"/>
              <w:spacing w:after="0"/>
              <w:ind w:left="100"/>
              <w:rPr>
                <w:noProof/>
              </w:rPr>
            </w:pPr>
            <w:r>
              <w:rPr>
                <w:noProof/>
              </w:rPr>
              <w:t>1</w:t>
            </w:r>
            <w:r w:rsidRPr="001905E7">
              <w:rPr>
                <w:noProof/>
              </w:rPr>
              <w:t>. Value to be used in PDCCH monitoring adaptation field needs to be specified when SS transmits DCI format 1_1.</w:t>
            </w:r>
          </w:p>
          <w:p w14:paraId="30B5CDE7" w14:textId="77777777" w:rsidR="000B3FAE" w:rsidRPr="001905E7" w:rsidRDefault="000B3FAE" w:rsidP="004E4ADA">
            <w:pPr>
              <w:pStyle w:val="CRCoverPage"/>
              <w:spacing w:after="0"/>
              <w:ind w:left="100"/>
              <w:rPr>
                <w:noProof/>
              </w:rPr>
            </w:pPr>
            <w:r w:rsidRPr="001905E7">
              <w:rPr>
                <w:noProof/>
              </w:rPr>
              <w:t>2. Incorrect search space IDs specified at steps 9 and 13.</w:t>
            </w:r>
          </w:p>
          <w:p w14:paraId="49A8D1F6" w14:textId="77777777" w:rsidR="000B3FAE" w:rsidRPr="001905E7" w:rsidRDefault="000B3FAE" w:rsidP="004E4ADA">
            <w:pPr>
              <w:pStyle w:val="CRCoverPage"/>
              <w:spacing w:after="0"/>
              <w:ind w:left="100"/>
            </w:pPr>
            <w:r w:rsidRPr="001905E7">
              <w:rPr>
                <w:noProof/>
              </w:rPr>
              <w:t xml:space="preserve">3. Specific message content </w:t>
            </w:r>
            <w:r w:rsidRPr="001905E7">
              <w:t xml:space="preserve">Table </w:t>
            </w:r>
            <w:r w:rsidRPr="001905E7">
              <w:rPr>
                <w:lang w:eastAsia="sv-SE"/>
              </w:rPr>
              <w:t>7.1.1.12.5.3.3</w:t>
            </w:r>
            <w:r w:rsidRPr="001905E7">
              <w:t>-3 needs correction.</w:t>
            </w:r>
          </w:p>
          <w:p w14:paraId="6C8BA94D" w14:textId="77777777" w:rsidR="000B3FAE" w:rsidRPr="001905E7" w:rsidRDefault="000B3FAE" w:rsidP="004E4ADA">
            <w:pPr>
              <w:pStyle w:val="CRCoverPage"/>
              <w:spacing w:after="0"/>
              <w:ind w:left="100"/>
            </w:pPr>
            <w:r w:rsidRPr="001905E7">
              <w:t xml:space="preserve">4. Given the current </w:t>
            </w:r>
            <w:proofErr w:type="spellStart"/>
            <w:r w:rsidRPr="001905E7">
              <w:t>monitoringSlotPeriodicityAndOffset</w:t>
            </w:r>
            <w:proofErr w:type="spellEnd"/>
            <w:r w:rsidRPr="001905E7">
              <w:t xml:space="preserve"> and </w:t>
            </w:r>
            <w:proofErr w:type="spellStart"/>
            <w:r w:rsidRPr="001905E7">
              <w:t>Pswitch</w:t>
            </w:r>
            <w:proofErr w:type="spellEnd"/>
            <w:r w:rsidRPr="001905E7">
              <w:t xml:space="preserve"> of 25 symbols, SS cannot schedule DCI after searchSpaceSwitchTimer-r17 expiry of 20 slots and within </w:t>
            </w:r>
            <w:proofErr w:type="spellStart"/>
            <w:r w:rsidRPr="001905E7">
              <w:t>Pswitch</w:t>
            </w:r>
            <w:proofErr w:type="spellEnd"/>
            <w:r w:rsidRPr="001905E7">
              <w:t xml:space="preserve"> duration.</w:t>
            </w:r>
          </w:p>
          <w:p w14:paraId="44EACE22" w14:textId="77777777" w:rsidR="000B3FAE" w:rsidRDefault="000B3FAE" w:rsidP="004E4ADA">
            <w:pPr>
              <w:pStyle w:val="CRCoverPage"/>
              <w:spacing w:after="0"/>
              <w:ind w:left="100"/>
            </w:pPr>
            <w:r w:rsidRPr="001905E7">
              <w:t>5. As DCI for Reconfiguration message comes on LTE, TP5 cannot be properly verified for EN-DC.</w:t>
            </w:r>
          </w:p>
          <w:p w14:paraId="7EF2BC33" w14:textId="77777777" w:rsidR="000B3FAE" w:rsidRPr="001905E7" w:rsidRDefault="000B3FAE" w:rsidP="004E4ADA">
            <w:pPr>
              <w:pStyle w:val="CRCoverPage"/>
              <w:spacing w:after="0"/>
              <w:ind w:left="100"/>
            </w:pPr>
            <w:r>
              <w:t>6. For some configurations Ex: TDD 15KHz SCS/USS2, k1=5 doesn’t work as it falls in the downlink slot. Hence k1 value needs update.</w:t>
            </w:r>
          </w:p>
          <w:p w14:paraId="412AE62A" w14:textId="77777777" w:rsidR="000B3FAE" w:rsidRDefault="000B3FAE" w:rsidP="004E4ADA">
            <w:pPr>
              <w:pStyle w:val="CRCoverPage"/>
              <w:spacing w:after="0"/>
              <w:ind w:left="100"/>
              <w:rPr>
                <w:noProof/>
              </w:rPr>
            </w:pPr>
            <w:r>
              <w:t>7</w:t>
            </w:r>
            <w:r w:rsidRPr="001905E7">
              <w:t>. Test case needs update for UE supporting processing capability 2.</w:t>
            </w:r>
          </w:p>
        </w:tc>
      </w:tr>
      <w:tr w:rsidR="000B3FAE" w14:paraId="782015BD" w14:textId="77777777" w:rsidTr="004E4ADA">
        <w:tc>
          <w:tcPr>
            <w:tcW w:w="2694" w:type="dxa"/>
            <w:gridSpan w:val="2"/>
            <w:tcBorders>
              <w:left w:val="single" w:sz="4" w:space="0" w:color="auto"/>
            </w:tcBorders>
          </w:tcPr>
          <w:p w14:paraId="3A080BDB" w14:textId="77777777" w:rsidR="000B3FAE" w:rsidRDefault="000B3FAE" w:rsidP="004E4ADA">
            <w:pPr>
              <w:pStyle w:val="CRCoverPage"/>
              <w:spacing w:after="0"/>
              <w:rPr>
                <w:b/>
                <w:i/>
                <w:noProof/>
                <w:sz w:val="8"/>
                <w:szCs w:val="8"/>
              </w:rPr>
            </w:pPr>
          </w:p>
        </w:tc>
        <w:tc>
          <w:tcPr>
            <w:tcW w:w="6946" w:type="dxa"/>
            <w:gridSpan w:val="9"/>
            <w:tcBorders>
              <w:right w:val="single" w:sz="4" w:space="0" w:color="auto"/>
            </w:tcBorders>
          </w:tcPr>
          <w:p w14:paraId="61BBAE71" w14:textId="77777777" w:rsidR="000B3FAE" w:rsidRDefault="000B3FAE" w:rsidP="004E4ADA">
            <w:pPr>
              <w:pStyle w:val="CRCoverPage"/>
              <w:spacing w:after="0"/>
              <w:rPr>
                <w:noProof/>
                <w:sz w:val="8"/>
                <w:szCs w:val="8"/>
              </w:rPr>
            </w:pPr>
          </w:p>
        </w:tc>
      </w:tr>
      <w:tr w:rsidR="000B3FAE" w14:paraId="6B0163DB" w14:textId="77777777" w:rsidTr="004E4ADA">
        <w:tc>
          <w:tcPr>
            <w:tcW w:w="2694" w:type="dxa"/>
            <w:gridSpan w:val="2"/>
            <w:tcBorders>
              <w:left w:val="single" w:sz="4" w:space="0" w:color="auto"/>
            </w:tcBorders>
          </w:tcPr>
          <w:p w14:paraId="01EEFB0F" w14:textId="77777777" w:rsidR="000B3FAE" w:rsidRDefault="000B3FAE"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222A9E" w14:textId="77777777" w:rsidR="000B3FAE" w:rsidRPr="001905E7" w:rsidRDefault="000B3FAE" w:rsidP="004E4ADA">
            <w:pPr>
              <w:pStyle w:val="CRCoverPage"/>
              <w:spacing w:after="0"/>
              <w:ind w:left="100"/>
              <w:rPr>
                <w:noProof/>
              </w:rPr>
            </w:pPr>
            <w:r w:rsidRPr="001905E7">
              <w:rPr>
                <w:noProof/>
              </w:rPr>
              <w:t>1. Updated steps in main behavior table to include the SSSG ID to be used in PDCCH monitoring adaptation field of DCI formats.</w:t>
            </w:r>
          </w:p>
          <w:p w14:paraId="61C9C3C5" w14:textId="77777777" w:rsidR="000B3FAE" w:rsidRPr="001905E7" w:rsidRDefault="000B3FAE" w:rsidP="004E4ADA">
            <w:pPr>
              <w:pStyle w:val="CRCoverPage"/>
              <w:spacing w:after="0"/>
              <w:ind w:left="100"/>
              <w:rPr>
                <w:noProof/>
              </w:rPr>
            </w:pPr>
            <w:r w:rsidRPr="001905E7">
              <w:rPr>
                <w:noProof/>
              </w:rPr>
              <w:t>2. Updated search space ID at steps 9 and 13.</w:t>
            </w:r>
          </w:p>
          <w:p w14:paraId="14683B47" w14:textId="77777777" w:rsidR="000B3FAE" w:rsidRPr="001905E7" w:rsidRDefault="000B3FAE" w:rsidP="004E4ADA">
            <w:pPr>
              <w:pStyle w:val="CRCoverPage"/>
              <w:spacing w:after="0"/>
              <w:ind w:left="100"/>
            </w:pPr>
            <w:r w:rsidRPr="001905E7">
              <w:rPr>
                <w:noProof/>
              </w:rPr>
              <w:t xml:space="preserve">3. Updated specific message content </w:t>
            </w:r>
            <w:r w:rsidRPr="001905E7">
              <w:t xml:space="preserve">Table </w:t>
            </w:r>
            <w:r w:rsidRPr="001905E7">
              <w:rPr>
                <w:lang w:eastAsia="sv-SE"/>
              </w:rPr>
              <w:t>7.1.1.12.5.3.3</w:t>
            </w:r>
            <w:r w:rsidRPr="001905E7">
              <w:t>-3 and introduced new table 7.1.1.12.5.3.3-3A.</w:t>
            </w:r>
          </w:p>
          <w:p w14:paraId="7DB6DD0B" w14:textId="77777777" w:rsidR="000B3FAE" w:rsidRPr="001905E7" w:rsidRDefault="000B3FAE" w:rsidP="004E4ADA">
            <w:pPr>
              <w:pStyle w:val="CRCoverPage"/>
              <w:spacing w:after="0"/>
              <w:ind w:left="100"/>
              <w:rPr>
                <w:rFonts w:cs="Arial"/>
              </w:rPr>
            </w:pPr>
            <w:r w:rsidRPr="001905E7">
              <w:t xml:space="preserve">4. Updated </w:t>
            </w:r>
            <w:r w:rsidRPr="001905E7">
              <w:rPr>
                <w:rFonts w:cs="Arial"/>
              </w:rPr>
              <w:t>searchSpaceSwitchTimer-r17 IE from 20 to 19 and editorial changes in specific message content Table 7.1.1.12.5.3.3-4.</w:t>
            </w:r>
          </w:p>
          <w:p w14:paraId="6B4AEF6C" w14:textId="77777777" w:rsidR="000B3FAE" w:rsidRPr="001905E7" w:rsidRDefault="000B3FAE" w:rsidP="004E4ADA">
            <w:pPr>
              <w:pStyle w:val="CRCoverPage"/>
              <w:spacing w:after="0"/>
              <w:ind w:left="100"/>
              <w:rPr>
                <w:rFonts w:cs="Arial"/>
              </w:rPr>
            </w:pPr>
            <w:r w:rsidRPr="001905E7">
              <w:rPr>
                <w:rFonts w:cs="Arial"/>
              </w:rPr>
              <w:t xml:space="preserve">5. Added TP7, steps 18A-18D to properly verify SSSG functionality after expiry of </w:t>
            </w:r>
            <w:proofErr w:type="spellStart"/>
            <w:r w:rsidRPr="001905E7">
              <w:rPr>
                <w:rFonts w:cs="Arial"/>
              </w:rPr>
              <w:t>searchSpaceSwitchTimer</w:t>
            </w:r>
            <w:proofErr w:type="spellEnd"/>
            <w:r w:rsidRPr="001905E7">
              <w:rPr>
                <w:rFonts w:cs="Arial"/>
              </w:rPr>
              <w:t xml:space="preserve"> and </w:t>
            </w:r>
            <w:proofErr w:type="spellStart"/>
            <w:r w:rsidRPr="001905E7">
              <w:rPr>
                <w:rFonts w:cs="Arial"/>
              </w:rPr>
              <w:t>searchSpaceSwitchDelay</w:t>
            </w:r>
            <w:proofErr w:type="spellEnd"/>
            <w:r w:rsidRPr="001905E7">
              <w:rPr>
                <w:rFonts w:cs="Arial"/>
              </w:rPr>
              <w:t xml:space="preserve"> IEs.</w:t>
            </w:r>
          </w:p>
          <w:p w14:paraId="34CFE8F6" w14:textId="77777777" w:rsidR="000B3FAE" w:rsidRPr="001905E7" w:rsidRDefault="000B3FAE" w:rsidP="004E4ADA">
            <w:pPr>
              <w:pStyle w:val="CRCoverPage"/>
              <w:spacing w:after="0"/>
              <w:ind w:left="100"/>
              <w:rPr>
                <w:lang w:eastAsia="en-GB"/>
              </w:rPr>
            </w:pPr>
            <w:r w:rsidRPr="001905E7">
              <w:rPr>
                <w:rFonts w:cs="Arial"/>
              </w:rPr>
              <w:t xml:space="preserve">6. k1 value updated in </w:t>
            </w:r>
            <w:r w:rsidRPr="001905E7">
              <w:t xml:space="preserve">Table </w:t>
            </w:r>
            <w:r w:rsidRPr="001905E7">
              <w:rPr>
                <w:lang w:eastAsia="en-GB"/>
              </w:rPr>
              <w:t>7.1.1.12.5.3.3-6.</w:t>
            </w:r>
          </w:p>
          <w:p w14:paraId="27290068" w14:textId="77777777" w:rsidR="000B3FAE" w:rsidRDefault="000B3FAE" w:rsidP="004E4ADA">
            <w:pPr>
              <w:pStyle w:val="CRCoverPage"/>
              <w:spacing w:after="0"/>
              <w:ind w:left="100"/>
              <w:rPr>
                <w:noProof/>
              </w:rPr>
            </w:pPr>
            <w:r w:rsidRPr="001905E7">
              <w:rPr>
                <w:lang w:eastAsia="en-GB"/>
              </w:rPr>
              <w:t>7. Updated TP2, TP5 and Note 3 in main behavior table 7.1.1.12.5.3.2-1 for UE processing capability 2.</w:t>
            </w:r>
          </w:p>
        </w:tc>
      </w:tr>
      <w:tr w:rsidR="000B3FAE" w14:paraId="7AAB51BD" w14:textId="77777777" w:rsidTr="004E4ADA">
        <w:tc>
          <w:tcPr>
            <w:tcW w:w="2694" w:type="dxa"/>
            <w:gridSpan w:val="2"/>
            <w:tcBorders>
              <w:left w:val="single" w:sz="4" w:space="0" w:color="auto"/>
            </w:tcBorders>
          </w:tcPr>
          <w:p w14:paraId="2F60ACBD" w14:textId="77777777" w:rsidR="000B3FAE" w:rsidRDefault="000B3FAE" w:rsidP="004E4ADA">
            <w:pPr>
              <w:pStyle w:val="CRCoverPage"/>
              <w:spacing w:after="0"/>
              <w:rPr>
                <w:b/>
                <w:i/>
                <w:noProof/>
                <w:sz w:val="8"/>
                <w:szCs w:val="8"/>
              </w:rPr>
            </w:pPr>
          </w:p>
        </w:tc>
        <w:tc>
          <w:tcPr>
            <w:tcW w:w="6946" w:type="dxa"/>
            <w:gridSpan w:val="9"/>
            <w:tcBorders>
              <w:right w:val="single" w:sz="4" w:space="0" w:color="auto"/>
            </w:tcBorders>
          </w:tcPr>
          <w:p w14:paraId="2ACFA2F5" w14:textId="77777777" w:rsidR="000B3FAE" w:rsidRDefault="000B3FAE" w:rsidP="004E4ADA">
            <w:pPr>
              <w:pStyle w:val="CRCoverPage"/>
              <w:spacing w:after="0"/>
              <w:rPr>
                <w:noProof/>
                <w:sz w:val="8"/>
                <w:szCs w:val="8"/>
              </w:rPr>
            </w:pPr>
          </w:p>
        </w:tc>
      </w:tr>
      <w:tr w:rsidR="000B3FAE" w14:paraId="062CFDC4" w14:textId="77777777" w:rsidTr="004E4ADA">
        <w:tc>
          <w:tcPr>
            <w:tcW w:w="2694" w:type="dxa"/>
            <w:gridSpan w:val="2"/>
            <w:tcBorders>
              <w:left w:val="single" w:sz="4" w:space="0" w:color="auto"/>
              <w:bottom w:val="single" w:sz="4" w:space="0" w:color="auto"/>
            </w:tcBorders>
          </w:tcPr>
          <w:p w14:paraId="196BBD78" w14:textId="77777777" w:rsidR="000B3FAE" w:rsidRDefault="000B3FAE"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0572B" w14:textId="77777777" w:rsidR="000B3FAE" w:rsidRDefault="000B3FAE" w:rsidP="004E4ADA">
            <w:pPr>
              <w:pStyle w:val="CRCoverPage"/>
              <w:spacing w:after="0"/>
              <w:ind w:left="100"/>
              <w:rPr>
                <w:noProof/>
              </w:rPr>
            </w:pPr>
            <w:r>
              <w:rPr>
                <w:noProof/>
              </w:rPr>
              <w:t>A conformant UE may unfairly fail the test case.</w:t>
            </w:r>
          </w:p>
        </w:tc>
      </w:tr>
      <w:tr w:rsidR="000B3FAE" w14:paraId="06115AF8" w14:textId="77777777" w:rsidTr="004E4ADA">
        <w:tc>
          <w:tcPr>
            <w:tcW w:w="2694" w:type="dxa"/>
            <w:gridSpan w:val="2"/>
          </w:tcPr>
          <w:p w14:paraId="07100653" w14:textId="77777777" w:rsidR="000B3FAE" w:rsidRDefault="000B3FAE" w:rsidP="004E4ADA">
            <w:pPr>
              <w:pStyle w:val="CRCoverPage"/>
              <w:spacing w:after="0"/>
              <w:rPr>
                <w:b/>
                <w:i/>
                <w:noProof/>
                <w:sz w:val="8"/>
                <w:szCs w:val="8"/>
              </w:rPr>
            </w:pPr>
          </w:p>
        </w:tc>
        <w:tc>
          <w:tcPr>
            <w:tcW w:w="6946" w:type="dxa"/>
            <w:gridSpan w:val="9"/>
          </w:tcPr>
          <w:p w14:paraId="0CCF4186" w14:textId="77777777" w:rsidR="000B3FAE" w:rsidRDefault="000B3FAE" w:rsidP="004E4ADA">
            <w:pPr>
              <w:pStyle w:val="CRCoverPage"/>
              <w:spacing w:after="0"/>
              <w:rPr>
                <w:noProof/>
                <w:sz w:val="8"/>
                <w:szCs w:val="8"/>
              </w:rPr>
            </w:pPr>
          </w:p>
        </w:tc>
      </w:tr>
      <w:tr w:rsidR="000B3FAE" w14:paraId="0AF8D9CF" w14:textId="77777777" w:rsidTr="004E4ADA">
        <w:tc>
          <w:tcPr>
            <w:tcW w:w="2694" w:type="dxa"/>
            <w:gridSpan w:val="2"/>
            <w:tcBorders>
              <w:top w:val="single" w:sz="4" w:space="0" w:color="auto"/>
              <w:left w:val="single" w:sz="4" w:space="0" w:color="auto"/>
            </w:tcBorders>
          </w:tcPr>
          <w:p w14:paraId="62DB92CA" w14:textId="77777777" w:rsidR="000B3FAE" w:rsidRDefault="000B3FAE"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9B4027" w14:textId="77777777" w:rsidR="000B3FAE" w:rsidRDefault="000B3FAE" w:rsidP="004E4ADA">
            <w:pPr>
              <w:pStyle w:val="CRCoverPage"/>
              <w:spacing w:after="0"/>
              <w:ind w:left="100"/>
              <w:rPr>
                <w:noProof/>
              </w:rPr>
            </w:pPr>
            <w:r>
              <w:rPr>
                <w:noProof/>
              </w:rPr>
              <w:t>7.1.1.12.5</w:t>
            </w:r>
          </w:p>
        </w:tc>
      </w:tr>
      <w:tr w:rsidR="000B3FAE" w14:paraId="70785425" w14:textId="77777777" w:rsidTr="004E4ADA">
        <w:tc>
          <w:tcPr>
            <w:tcW w:w="2694" w:type="dxa"/>
            <w:gridSpan w:val="2"/>
            <w:tcBorders>
              <w:left w:val="single" w:sz="4" w:space="0" w:color="auto"/>
            </w:tcBorders>
          </w:tcPr>
          <w:p w14:paraId="07C8922D" w14:textId="77777777" w:rsidR="000B3FAE" w:rsidRDefault="000B3FAE" w:rsidP="004E4ADA">
            <w:pPr>
              <w:pStyle w:val="CRCoverPage"/>
              <w:spacing w:after="0"/>
              <w:rPr>
                <w:b/>
                <w:i/>
                <w:noProof/>
                <w:sz w:val="8"/>
                <w:szCs w:val="8"/>
              </w:rPr>
            </w:pPr>
          </w:p>
        </w:tc>
        <w:tc>
          <w:tcPr>
            <w:tcW w:w="6946" w:type="dxa"/>
            <w:gridSpan w:val="9"/>
            <w:tcBorders>
              <w:right w:val="single" w:sz="4" w:space="0" w:color="auto"/>
            </w:tcBorders>
          </w:tcPr>
          <w:p w14:paraId="349C6FC3" w14:textId="77777777" w:rsidR="000B3FAE" w:rsidRDefault="000B3FAE" w:rsidP="004E4ADA">
            <w:pPr>
              <w:pStyle w:val="CRCoverPage"/>
              <w:spacing w:after="0"/>
              <w:rPr>
                <w:noProof/>
                <w:sz w:val="8"/>
                <w:szCs w:val="8"/>
              </w:rPr>
            </w:pPr>
          </w:p>
        </w:tc>
      </w:tr>
      <w:tr w:rsidR="000B3FAE" w14:paraId="512D85E0" w14:textId="77777777" w:rsidTr="004E4ADA">
        <w:tc>
          <w:tcPr>
            <w:tcW w:w="2694" w:type="dxa"/>
            <w:gridSpan w:val="2"/>
            <w:tcBorders>
              <w:left w:val="single" w:sz="4" w:space="0" w:color="auto"/>
            </w:tcBorders>
          </w:tcPr>
          <w:p w14:paraId="5340F425" w14:textId="77777777" w:rsidR="000B3FAE" w:rsidRDefault="000B3FAE"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E30E13" w14:textId="77777777" w:rsidR="000B3FAE" w:rsidRDefault="000B3FAE"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FD88E" w14:textId="77777777" w:rsidR="000B3FAE" w:rsidRDefault="000B3FAE" w:rsidP="004E4ADA">
            <w:pPr>
              <w:pStyle w:val="CRCoverPage"/>
              <w:spacing w:after="0"/>
              <w:jc w:val="center"/>
              <w:rPr>
                <w:b/>
                <w:caps/>
                <w:noProof/>
              </w:rPr>
            </w:pPr>
            <w:r>
              <w:rPr>
                <w:b/>
                <w:caps/>
                <w:noProof/>
              </w:rPr>
              <w:t>N</w:t>
            </w:r>
          </w:p>
        </w:tc>
        <w:tc>
          <w:tcPr>
            <w:tcW w:w="2977" w:type="dxa"/>
            <w:gridSpan w:val="4"/>
          </w:tcPr>
          <w:p w14:paraId="3143778F" w14:textId="77777777" w:rsidR="000B3FAE" w:rsidRDefault="000B3FAE"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E76BB" w14:textId="77777777" w:rsidR="000B3FAE" w:rsidRDefault="000B3FAE" w:rsidP="004E4ADA">
            <w:pPr>
              <w:pStyle w:val="CRCoverPage"/>
              <w:spacing w:after="0"/>
              <w:ind w:left="99"/>
              <w:rPr>
                <w:noProof/>
              </w:rPr>
            </w:pPr>
          </w:p>
        </w:tc>
      </w:tr>
      <w:tr w:rsidR="000B3FAE" w14:paraId="556E5123" w14:textId="77777777" w:rsidTr="004E4ADA">
        <w:tc>
          <w:tcPr>
            <w:tcW w:w="2694" w:type="dxa"/>
            <w:gridSpan w:val="2"/>
            <w:tcBorders>
              <w:left w:val="single" w:sz="4" w:space="0" w:color="auto"/>
            </w:tcBorders>
          </w:tcPr>
          <w:p w14:paraId="5A75C714" w14:textId="77777777" w:rsidR="000B3FAE" w:rsidRDefault="000B3FAE"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328E6" w14:textId="77777777" w:rsidR="000B3FAE" w:rsidRDefault="000B3FAE"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4E934" w14:textId="77777777" w:rsidR="000B3FAE" w:rsidRDefault="000B3FAE" w:rsidP="004E4ADA">
            <w:pPr>
              <w:pStyle w:val="CRCoverPage"/>
              <w:spacing w:after="0"/>
              <w:jc w:val="center"/>
              <w:rPr>
                <w:b/>
                <w:caps/>
                <w:noProof/>
              </w:rPr>
            </w:pPr>
          </w:p>
        </w:tc>
        <w:tc>
          <w:tcPr>
            <w:tcW w:w="2977" w:type="dxa"/>
            <w:gridSpan w:val="4"/>
          </w:tcPr>
          <w:p w14:paraId="29134E3A" w14:textId="77777777" w:rsidR="000B3FAE" w:rsidRDefault="000B3FAE"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ACD4D8" w14:textId="77777777" w:rsidR="000B3FAE" w:rsidRDefault="000B3FAE" w:rsidP="004E4ADA">
            <w:pPr>
              <w:pStyle w:val="CRCoverPage"/>
              <w:spacing w:after="0"/>
              <w:ind w:left="99"/>
              <w:rPr>
                <w:noProof/>
              </w:rPr>
            </w:pPr>
            <w:r>
              <w:rPr>
                <w:noProof/>
              </w:rPr>
              <w:t xml:space="preserve">TS/TR ... CR ... </w:t>
            </w:r>
          </w:p>
        </w:tc>
      </w:tr>
      <w:tr w:rsidR="000B3FAE" w14:paraId="062AC6E7" w14:textId="77777777" w:rsidTr="004E4ADA">
        <w:tc>
          <w:tcPr>
            <w:tcW w:w="2694" w:type="dxa"/>
            <w:gridSpan w:val="2"/>
            <w:tcBorders>
              <w:left w:val="single" w:sz="4" w:space="0" w:color="auto"/>
            </w:tcBorders>
          </w:tcPr>
          <w:p w14:paraId="042B906C" w14:textId="77777777" w:rsidR="000B3FAE" w:rsidRDefault="000B3FAE" w:rsidP="004E4AD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6503782" w14:textId="77777777" w:rsidR="000B3FAE" w:rsidRDefault="000B3FAE"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E3984" w14:textId="77777777" w:rsidR="000B3FAE" w:rsidRDefault="000B3FAE" w:rsidP="004E4ADA">
            <w:pPr>
              <w:pStyle w:val="CRCoverPage"/>
              <w:spacing w:after="0"/>
              <w:jc w:val="center"/>
              <w:rPr>
                <w:b/>
                <w:caps/>
                <w:noProof/>
              </w:rPr>
            </w:pPr>
          </w:p>
        </w:tc>
        <w:tc>
          <w:tcPr>
            <w:tcW w:w="2977" w:type="dxa"/>
            <w:gridSpan w:val="4"/>
          </w:tcPr>
          <w:p w14:paraId="05A134C7" w14:textId="77777777" w:rsidR="000B3FAE" w:rsidRDefault="000B3FAE"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727623" w14:textId="77777777" w:rsidR="000B3FAE" w:rsidRDefault="000B3FAE" w:rsidP="004E4ADA">
            <w:pPr>
              <w:pStyle w:val="CRCoverPage"/>
              <w:spacing w:after="0"/>
              <w:ind w:left="99"/>
              <w:rPr>
                <w:noProof/>
              </w:rPr>
            </w:pPr>
            <w:r>
              <w:rPr>
                <w:noProof/>
              </w:rPr>
              <w:t xml:space="preserve">TS/TR ... CR ... </w:t>
            </w:r>
          </w:p>
        </w:tc>
      </w:tr>
      <w:tr w:rsidR="000B3FAE" w14:paraId="269119E1" w14:textId="77777777" w:rsidTr="004E4ADA">
        <w:tc>
          <w:tcPr>
            <w:tcW w:w="2694" w:type="dxa"/>
            <w:gridSpan w:val="2"/>
            <w:tcBorders>
              <w:left w:val="single" w:sz="4" w:space="0" w:color="auto"/>
            </w:tcBorders>
          </w:tcPr>
          <w:p w14:paraId="321D4983" w14:textId="77777777" w:rsidR="000B3FAE" w:rsidRDefault="000B3FAE"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9E5E8" w14:textId="77777777" w:rsidR="000B3FAE" w:rsidRDefault="000B3FAE"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5BB6A" w14:textId="77777777" w:rsidR="000B3FAE" w:rsidRDefault="000B3FAE" w:rsidP="004E4ADA">
            <w:pPr>
              <w:pStyle w:val="CRCoverPage"/>
              <w:spacing w:after="0"/>
              <w:jc w:val="center"/>
              <w:rPr>
                <w:b/>
                <w:caps/>
                <w:noProof/>
              </w:rPr>
            </w:pPr>
          </w:p>
        </w:tc>
        <w:tc>
          <w:tcPr>
            <w:tcW w:w="2977" w:type="dxa"/>
            <w:gridSpan w:val="4"/>
          </w:tcPr>
          <w:p w14:paraId="63C3ABF2" w14:textId="77777777" w:rsidR="000B3FAE" w:rsidRDefault="000B3FAE"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A845F8" w14:textId="77777777" w:rsidR="000B3FAE" w:rsidRDefault="000B3FAE" w:rsidP="004E4ADA">
            <w:pPr>
              <w:pStyle w:val="CRCoverPage"/>
              <w:spacing w:after="0"/>
              <w:ind w:left="99"/>
              <w:rPr>
                <w:noProof/>
              </w:rPr>
            </w:pPr>
            <w:r>
              <w:rPr>
                <w:noProof/>
              </w:rPr>
              <w:t xml:space="preserve">TS/TR ... CR ... </w:t>
            </w:r>
          </w:p>
        </w:tc>
      </w:tr>
      <w:tr w:rsidR="000B3FAE" w14:paraId="3E0709A7" w14:textId="77777777" w:rsidTr="004E4ADA">
        <w:tc>
          <w:tcPr>
            <w:tcW w:w="2694" w:type="dxa"/>
            <w:gridSpan w:val="2"/>
            <w:tcBorders>
              <w:left w:val="single" w:sz="4" w:space="0" w:color="auto"/>
            </w:tcBorders>
          </w:tcPr>
          <w:p w14:paraId="279A9DF6" w14:textId="77777777" w:rsidR="000B3FAE" w:rsidRDefault="000B3FAE" w:rsidP="004E4ADA">
            <w:pPr>
              <w:pStyle w:val="CRCoverPage"/>
              <w:spacing w:after="0"/>
              <w:rPr>
                <w:b/>
                <w:i/>
                <w:noProof/>
              </w:rPr>
            </w:pPr>
          </w:p>
        </w:tc>
        <w:tc>
          <w:tcPr>
            <w:tcW w:w="6946" w:type="dxa"/>
            <w:gridSpan w:val="9"/>
            <w:tcBorders>
              <w:right w:val="single" w:sz="4" w:space="0" w:color="auto"/>
            </w:tcBorders>
          </w:tcPr>
          <w:p w14:paraId="71AABC4F" w14:textId="77777777" w:rsidR="000B3FAE" w:rsidRDefault="000B3FAE" w:rsidP="004E4ADA">
            <w:pPr>
              <w:pStyle w:val="CRCoverPage"/>
              <w:spacing w:after="0"/>
              <w:rPr>
                <w:noProof/>
              </w:rPr>
            </w:pPr>
          </w:p>
        </w:tc>
      </w:tr>
      <w:tr w:rsidR="000B3FAE" w14:paraId="3D11A190" w14:textId="77777777" w:rsidTr="004E4ADA">
        <w:tc>
          <w:tcPr>
            <w:tcW w:w="2694" w:type="dxa"/>
            <w:gridSpan w:val="2"/>
            <w:tcBorders>
              <w:left w:val="single" w:sz="4" w:space="0" w:color="auto"/>
              <w:bottom w:val="single" w:sz="4" w:space="0" w:color="auto"/>
            </w:tcBorders>
          </w:tcPr>
          <w:p w14:paraId="2F0A1553" w14:textId="77777777" w:rsidR="000B3FAE" w:rsidRDefault="000B3FAE"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0D9D6" w14:textId="77777777" w:rsidR="000B3FAE" w:rsidRDefault="000B3FAE" w:rsidP="004E4ADA">
            <w:pPr>
              <w:pStyle w:val="CRCoverPage"/>
              <w:spacing w:after="0"/>
              <w:ind w:left="100"/>
              <w:rPr>
                <w:noProof/>
              </w:rPr>
            </w:pPr>
          </w:p>
        </w:tc>
      </w:tr>
      <w:tr w:rsidR="000B3FAE" w:rsidRPr="008863B9" w14:paraId="475FB291" w14:textId="77777777" w:rsidTr="004E4ADA">
        <w:tc>
          <w:tcPr>
            <w:tcW w:w="2694" w:type="dxa"/>
            <w:gridSpan w:val="2"/>
            <w:tcBorders>
              <w:top w:val="single" w:sz="4" w:space="0" w:color="auto"/>
              <w:bottom w:val="single" w:sz="4" w:space="0" w:color="auto"/>
            </w:tcBorders>
          </w:tcPr>
          <w:p w14:paraId="686FDB57" w14:textId="77777777" w:rsidR="000B3FAE" w:rsidRPr="008863B9" w:rsidRDefault="000B3FAE"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3E8421" w14:textId="77777777" w:rsidR="000B3FAE" w:rsidRPr="008863B9" w:rsidRDefault="000B3FAE" w:rsidP="004E4ADA">
            <w:pPr>
              <w:pStyle w:val="CRCoverPage"/>
              <w:spacing w:after="0"/>
              <w:ind w:left="100"/>
              <w:rPr>
                <w:noProof/>
                <w:sz w:val="8"/>
                <w:szCs w:val="8"/>
              </w:rPr>
            </w:pPr>
          </w:p>
        </w:tc>
      </w:tr>
      <w:tr w:rsidR="000B3FAE" w14:paraId="4CE226DA" w14:textId="77777777" w:rsidTr="004E4ADA">
        <w:tc>
          <w:tcPr>
            <w:tcW w:w="2694" w:type="dxa"/>
            <w:gridSpan w:val="2"/>
            <w:tcBorders>
              <w:top w:val="single" w:sz="4" w:space="0" w:color="auto"/>
              <w:left w:val="single" w:sz="4" w:space="0" w:color="auto"/>
              <w:bottom w:val="single" w:sz="4" w:space="0" w:color="auto"/>
            </w:tcBorders>
          </w:tcPr>
          <w:p w14:paraId="3D523094" w14:textId="77777777" w:rsidR="000B3FAE" w:rsidRDefault="000B3FAE"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E77AF" w14:textId="77777777" w:rsidR="000B3FAE" w:rsidRDefault="000B3FAE" w:rsidP="004E4A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24E91BA" w14:textId="77777777" w:rsidR="00390BFD" w:rsidRPr="005415A2" w:rsidRDefault="00390BFD" w:rsidP="005415A2">
      <w:pPr>
        <w:jc w:val="center"/>
        <w:rPr>
          <w:color w:val="0000FF"/>
          <w:sz w:val="36"/>
          <w:szCs w:val="36"/>
        </w:rPr>
      </w:pPr>
      <w:bookmarkStart w:id="1" w:name="_Hlk213421333"/>
      <w:bookmarkStart w:id="2" w:name="_Toc21103092"/>
      <w:bookmarkStart w:id="3" w:name="_Toc29233429"/>
      <w:bookmarkStart w:id="4" w:name="_Toc29462034"/>
      <w:bookmarkStart w:id="5" w:name="_Toc36158011"/>
      <w:r w:rsidRPr="005415A2">
        <w:rPr>
          <w:color w:val="0000FF"/>
          <w:sz w:val="36"/>
          <w:szCs w:val="36"/>
        </w:rPr>
        <w:lastRenderedPageBreak/>
        <w:t>==============First change==============</w:t>
      </w:r>
    </w:p>
    <w:bookmarkEnd w:id="1"/>
    <w:p w14:paraId="30BE4687" w14:textId="57B714F9" w:rsidR="00476256" w:rsidRPr="00D57825" w:rsidRDefault="00476256" w:rsidP="00476256">
      <w:pPr>
        <w:pStyle w:val="Heading5"/>
      </w:pPr>
      <w:r w:rsidRPr="00D57825">
        <w:t>7.1.1.12.5</w:t>
      </w:r>
      <w:r w:rsidRPr="00D57825">
        <w:tab/>
      </w:r>
      <w:bookmarkEnd w:id="2"/>
      <w:bookmarkEnd w:id="3"/>
      <w:bookmarkEnd w:id="4"/>
      <w:bookmarkEnd w:id="5"/>
      <w:r w:rsidRPr="00D57825">
        <w:t xml:space="preserve">PDCCH monitoring adaptation / </w:t>
      </w:r>
      <w:r w:rsidR="00226541" w:rsidRPr="00D57825">
        <w:t>Search Space</w:t>
      </w:r>
      <w:r w:rsidR="008E0394" w:rsidRPr="00D57825">
        <w:t xml:space="preserve"> Set Group</w:t>
      </w:r>
      <w:r w:rsidRPr="00D57825">
        <w:t xml:space="preserve"> Switching</w:t>
      </w:r>
    </w:p>
    <w:p w14:paraId="0EA486EE" w14:textId="77777777" w:rsidR="00476256" w:rsidRPr="00D57825" w:rsidRDefault="00476256" w:rsidP="00476256">
      <w:pPr>
        <w:pStyle w:val="H6"/>
        <w:rPr>
          <w:lang w:eastAsia="sv-SE"/>
        </w:rPr>
      </w:pPr>
      <w:r w:rsidRPr="00D57825">
        <w:rPr>
          <w:lang w:eastAsia="sv-SE"/>
        </w:rPr>
        <w:t>7.1.1.12.5.1</w:t>
      </w:r>
      <w:r w:rsidRPr="00D57825">
        <w:rPr>
          <w:lang w:eastAsia="sv-SE"/>
        </w:rPr>
        <w:tab/>
        <w:t>Test Purpose (TP)</w:t>
      </w:r>
    </w:p>
    <w:p w14:paraId="58D922CA" w14:textId="77777777" w:rsidR="00476256" w:rsidRPr="00D57825" w:rsidRDefault="00476256" w:rsidP="00476256">
      <w:pPr>
        <w:pStyle w:val="H6"/>
        <w:rPr>
          <w:lang w:eastAsia="sv-SE"/>
        </w:rPr>
      </w:pPr>
      <w:r w:rsidRPr="00D57825">
        <w:rPr>
          <w:lang w:eastAsia="sv-SE"/>
        </w:rPr>
        <w:t>(1)</w:t>
      </w:r>
    </w:p>
    <w:p w14:paraId="1D18806B" w14:textId="77777777" w:rsidR="00476256" w:rsidRPr="00D57825" w:rsidRDefault="00476256" w:rsidP="00476256">
      <w:pPr>
        <w:pStyle w:val="PL"/>
        <w:rPr>
          <w:noProof w:val="0"/>
          <w:lang w:eastAsia="sv-SE"/>
        </w:rPr>
      </w:pPr>
      <w:r w:rsidRPr="00D57825">
        <w:rPr>
          <w:b/>
          <w:noProof w:val="0"/>
          <w:lang w:eastAsia="sv-SE"/>
        </w:rPr>
        <w:t>with</w:t>
      </w:r>
      <w:r w:rsidRPr="00D57825">
        <w:rPr>
          <w:noProof w:val="0"/>
          <w:lang w:eastAsia="sv-SE"/>
        </w:rPr>
        <w:t xml:space="preserve"> { UE in RRC_CONNECTED state</w:t>
      </w:r>
      <w:r w:rsidRPr="00D57825">
        <w:rPr>
          <w:i/>
          <w:iCs/>
          <w:noProof w:val="0"/>
          <w:lang w:eastAsia="sv-SE"/>
        </w:rPr>
        <w:t xml:space="preserve"> </w:t>
      </w:r>
      <w:r w:rsidRPr="00D57825">
        <w:rPr>
          <w:noProof w:val="0"/>
          <w:lang w:eastAsia="sv-SE"/>
        </w:rPr>
        <w:t>}</w:t>
      </w:r>
    </w:p>
    <w:p w14:paraId="500344F7" w14:textId="77777777" w:rsidR="00476256" w:rsidRPr="00D57825" w:rsidRDefault="00476256" w:rsidP="00476256">
      <w:pPr>
        <w:pStyle w:val="PL"/>
        <w:rPr>
          <w:noProof w:val="0"/>
          <w:lang w:eastAsia="sv-SE"/>
        </w:rPr>
      </w:pPr>
      <w:r w:rsidRPr="00D57825">
        <w:rPr>
          <w:b/>
          <w:noProof w:val="0"/>
          <w:lang w:eastAsia="sv-SE"/>
        </w:rPr>
        <w:t>ensure that</w:t>
      </w:r>
      <w:r w:rsidRPr="00D57825">
        <w:rPr>
          <w:noProof w:val="0"/>
          <w:lang w:eastAsia="sv-SE"/>
        </w:rPr>
        <w:t xml:space="preserve"> {</w:t>
      </w:r>
    </w:p>
    <w:p w14:paraId="28798522" w14:textId="77777777" w:rsidR="00476256" w:rsidRPr="00D57825" w:rsidRDefault="00476256" w:rsidP="00476256">
      <w:pPr>
        <w:pStyle w:val="PL"/>
        <w:rPr>
          <w:noProof w:val="0"/>
          <w:lang w:eastAsia="sv-SE"/>
        </w:rPr>
      </w:pPr>
      <w:r w:rsidRPr="00D57825">
        <w:rPr>
          <w:noProof w:val="0"/>
          <w:lang w:eastAsia="sv-SE"/>
        </w:rPr>
        <w:t xml:space="preserve">  </w:t>
      </w:r>
      <w:r w:rsidRPr="00D57825">
        <w:rPr>
          <w:b/>
          <w:noProof w:val="0"/>
          <w:lang w:eastAsia="sv-SE"/>
        </w:rPr>
        <w:t xml:space="preserve">when </w:t>
      </w:r>
      <w:r w:rsidRPr="00D57825">
        <w:rPr>
          <w:noProof w:val="0"/>
          <w:lang w:eastAsia="sv-SE"/>
        </w:rPr>
        <w:t xml:space="preserve">{ UE receives </w:t>
      </w:r>
      <w:bookmarkStart w:id="6" w:name="_Hlk204763792"/>
      <w:r w:rsidRPr="00D57825">
        <w:rPr>
          <w:i/>
          <w:iCs/>
          <w:noProof w:val="0"/>
          <w:lang w:eastAsia="sv-SE"/>
        </w:rPr>
        <w:t xml:space="preserve">searchSpaceGroupIdList-r17 </w:t>
      </w:r>
      <w:bookmarkEnd w:id="6"/>
      <w:r w:rsidRPr="00D57825">
        <w:rPr>
          <w:noProof w:val="0"/>
          <w:lang w:eastAsia="sv-SE"/>
        </w:rPr>
        <w:t xml:space="preserve">in </w:t>
      </w:r>
      <w:proofErr w:type="spellStart"/>
      <w:r w:rsidRPr="00D57825">
        <w:rPr>
          <w:i/>
          <w:iCs/>
          <w:noProof w:val="0"/>
          <w:lang w:eastAsia="sv-SE"/>
        </w:rPr>
        <w:t>pdcch</w:t>
      </w:r>
      <w:proofErr w:type="spellEnd"/>
      <w:r w:rsidRPr="00D57825">
        <w:rPr>
          <w:i/>
          <w:iCs/>
          <w:noProof w:val="0"/>
          <w:lang w:eastAsia="sv-SE"/>
        </w:rPr>
        <w:t xml:space="preserve">-Config </w:t>
      </w:r>
      <w:r w:rsidRPr="00D57825">
        <w:rPr>
          <w:noProof w:val="0"/>
          <w:lang w:eastAsia="sv-SE"/>
        </w:rPr>
        <w:t>in a RRC message }</w:t>
      </w:r>
    </w:p>
    <w:p w14:paraId="58F5352E" w14:textId="77777777" w:rsidR="00476256" w:rsidRPr="00D57825" w:rsidRDefault="00476256" w:rsidP="00476256">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according to search space sets with group index 0 }</w:t>
      </w:r>
    </w:p>
    <w:p w14:paraId="5205F8A8" w14:textId="77777777" w:rsidR="00476256" w:rsidRPr="00D57825" w:rsidRDefault="00476256" w:rsidP="00476256">
      <w:pPr>
        <w:pStyle w:val="PL"/>
        <w:rPr>
          <w:noProof w:val="0"/>
          <w:lang w:eastAsia="sv-SE"/>
        </w:rPr>
      </w:pPr>
      <w:r w:rsidRPr="00D57825">
        <w:rPr>
          <w:noProof w:val="0"/>
          <w:lang w:eastAsia="sv-SE"/>
        </w:rPr>
        <w:t xml:space="preserve">            }</w:t>
      </w:r>
    </w:p>
    <w:p w14:paraId="4A2121CB" w14:textId="77777777" w:rsidR="00476256" w:rsidRPr="00D57825" w:rsidRDefault="00476256" w:rsidP="00476256">
      <w:pPr>
        <w:pStyle w:val="PL"/>
        <w:rPr>
          <w:noProof w:val="0"/>
          <w:lang w:eastAsia="sv-SE"/>
        </w:rPr>
      </w:pPr>
    </w:p>
    <w:p w14:paraId="741A3DA3" w14:textId="77777777" w:rsidR="00476256" w:rsidRPr="00D57825" w:rsidRDefault="00476256" w:rsidP="00476256">
      <w:pPr>
        <w:pStyle w:val="H6"/>
        <w:rPr>
          <w:lang w:eastAsia="sv-SE"/>
        </w:rPr>
      </w:pPr>
      <w:r w:rsidRPr="00D57825">
        <w:rPr>
          <w:lang w:eastAsia="sv-SE"/>
        </w:rPr>
        <w:t>(2)</w:t>
      </w:r>
    </w:p>
    <w:p w14:paraId="2DBB8EB3" w14:textId="77777777" w:rsidR="00476256" w:rsidRPr="00D57825" w:rsidRDefault="00476256" w:rsidP="00476256">
      <w:pPr>
        <w:pStyle w:val="PL"/>
        <w:rPr>
          <w:noProof w:val="0"/>
          <w:lang w:eastAsia="sv-SE"/>
        </w:rPr>
      </w:pPr>
      <w:r w:rsidRPr="00D57825">
        <w:rPr>
          <w:b/>
          <w:noProof w:val="0"/>
          <w:lang w:eastAsia="sv-SE"/>
        </w:rPr>
        <w:t>with</w:t>
      </w:r>
      <w:r w:rsidRPr="00D57825">
        <w:rPr>
          <w:noProof w:val="0"/>
          <w:lang w:eastAsia="sv-SE"/>
        </w:rPr>
        <w:t xml:space="preserve"> { UE in RRC_CONNECTED state and not configured with </w:t>
      </w:r>
      <w:r w:rsidRPr="00D57825">
        <w:rPr>
          <w:i/>
          <w:iCs/>
          <w:noProof w:val="0"/>
          <w:lang w:eastAsia="sv-SE"/>
        </w:rPr>
        <w:t>searchSpaceSwitchDelay-r17</w:t>
      </w:r>
      <w:r w:rsidRPr="00D57825">
        <w:rPr>
          <w:noProof w:val="0"/>
          <w:lang w:eastAsia="sv-SE"/>
        </w:rPr>
        <w:t xml:space="preserve"> }</w:t>
      </w:r>
    </w:p>
    <w:p w14:paraId="0F5E45DE" w14:textId="77777777" w:rsidR="00476256" w:rsidRPr="00D57825" w:rsidRDefault="00476256" w:rsidP="00476256">
      <w:pPr>
        <w:pStyle w:val="PL"/>
        <w:rPr>
          <w:noProof w:val="0"/>
          <w:lang w:eastAsia="sv-SE"/>
        </w:rPr>
      </w:pPr>
      <w:r w:rsidRPr="00D57825">
        <w:rPr>
          <w:b/>
          <w:noProof w:val="0"/>
          <w:lang w:eastAsia="sv-SE"/>
        </w:rPr>
        <w:t>ensure that</w:t>
      </w:r>
      <w:r w:rsidRPr="00D57825">
        <w:rPr>
          <w:noProof w:val="0"/>
          <w:lang w:eastAsia="sv-SE"/>
        </w:rPr>
        <w:t xml:space="preserve"> {</w:t>
      </w:r>
    </w:p>
    <w:p w14:paraId="2EAB0B26" w14:textId="77777777" w:rsidR="00476256" w:rsidRPr="00D57825" w:rsidRDefault="00476256" w:rsidP="00476256">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 UE detects DCI format 1_1 with PDCCH monitoring adaptation field set to search space group ID 1 }</w:t>
      </w:r>
    </w:p>
    <w:p w14:paraId="72D77ECD" w14:textId="114BEA21" w:rsidR="00476256" w:rsidRPr="00D57825" w:rsidRDefault="00476256" w:rsidP="00476256">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as per search space sets with group index 1 after </w:t>
      </w:r>
      <w:proofErr w:type="spellStart"/>
      <w:r w:rsidRPr="00D57825">
        <w:rPr>
          <w:noProof w:val="0"/>
          <w:lang w:eastAsia="sv-SE"/>
        </w:rPr>
        <w:t>P</w:t>
      </w:r>
      <w:r w:rsidRPr="00D57825">
        <w:rPr>
          <w:noProof w:val="0"/>
          <w:vertAlign w:val="subscript"/>
          <w:lang w:eastAsia="sv-SE"/>
        </w:rPr>
        <w:t>switch</w:t>
      </w:r>
      <w:proofErr w:type="spellEnd"/>
      <w:r w:rsidRPr="00D57825">
        <w:rPr>
          <w:noProof w:val="0"/>
          <w:lang w:eastAsia="sv-SE"/>
        </w:rPr>
        <w:t xml:space="preserve"> symbols delay as configured per </w:t>
      </w:r>
      <w:proofErr w:type="spellStart"/>
      <w:r w:rsidRPr="00D57825">
        <w:rPr>
          <w:noProof w:val="0"/>
          <w:lang w:eastAsia="sv-SE"/>
        </w:rPr>
        <w:t>scs</w:t>
      </w:r>
      <w:proofErr w:type="spellEnd"/>
      <w:r w:rsidRPr="00D57825">
        <w:rPr>
          <w:noProof w:val="0"/>
          <w:lang w:eastAsia="sv-SE"/>
        </w:rPr>
        <w:t xml:space="preserve"> </w:t>
      </w:r>
      <w:ins w:id="7" w:author="Bharadwaj Cheruvu" w:date="2025-10-30T11:43:00Z" w16du:dateUtc="2025-10-30T06:13:00Z">
        <w:r w:rsidR="00847694">
          <w:rPr>
            <w:noProof w:val="0"/>
            <w:lang w:eastAsia="sv-SE"/>
          </w:rPr>
          <w:t xml:space="preserve">based on </w:t>
        </w:r>
        <w:r w:rsidR="00B86637">
          <w:rPr>
            <w:noProof w:val="0"/>
            <w:lang w:eastAsia="sv-SE"/>
          </w:rPr>
          <w:t>th</w:t>
        </w:r>
      </w:ins>
      <w:ins w:id="8" w:author="Bharadwaj Cheruvu" w:date="2025-10-30T11:44:00Z" w16du:dateUtc="2025-10-30T06:14:00Z">
        <w:r w:rsidR="00B86637">
          <w:rPr>
            <w:noProof w:val="0"/>
            <w:lang w:eastAsia="sv-SE"/>
          </w:rPr>
          <w:t xml:space="preserve">e support of </w:t>
        </w:r>
      </w:ins>
      <w:ins w:id="9" w:author="Bharadwaj Cheruvu" w:date="2025-10-30T11:43:00Z" w16du:dateUtc="2025-10-30T06:13:00Z">
        <w:r w:rsidR="00847694" w:rsidRPr="00847694">
          <w:rPr>
            <w:noProof w:val="0"/>
            <w:lang w:eastAsia="sv-SE"/>
          </w:rPr>
          <w:t>UE processing capability 1</w:t>
        </w:r>
        <w:r w:rsidR="00847694">
          <w:rPr>
            <w:noProof w:val="0"/>
            <w:lang w:eastAsia="sv-SE"/>
          </w:rPr>
          <w:t xml:space="preserve"> or 2</w:t>
        </w:r>
        <w:r w:rsidR="00847694" w:rsidRPr="00847694">
          <w:rPr>
            <w:noProof w:val="0"/>
            <w:lang w:eastAsia="sv-SE"/>
          </w:rPr>
          <w:t xml:space="preserve"> </w:t>
        </w:r>
      </w:ins>
      <w:r w:rsidRPr="00D57825">
        <w:rPr>
          <w:noProof w:val="0"/>
          <w:lang w:eastAsia="sv-SE"/>
        </w:rPr>
        <w:t>}</w:t>
      </w:r>
    </w:p>
    <w:p w14:paraId="5028820C" w14:textId="77777777" w:rsidR="00476256" w:rsidRPr="00D57825" w:rsidRDefault="00476256" w:rsidP="00476256">
      <w:pPr>
        <w:pStyle w:val="PL"/>
        <w:rPr>
          <w:noProof w:val="0"/>
          <w:lang w:eastAsia="sv-SE"/>
        </w:rPr>
      </w:pPr>
      <w:r w:rsidRPr="00D57825">
        <w:rPr>
          <w:noProof w:val="0"/>
          <w:lang w:eastAsia="sv-SE"/>
        </w:rPr>
        <w:t xml:space="preserve">            }</w:t>
      </w:r>
    </w:p>
    <w:p w14:paraId="3D11DEB3" w14:textId="77777777" w:rsidR="00476256" w:rsidRPr="00D57825" w:rsidRDefault="00476256" w:rsidP="00476256">
      <w:pPr>
        <w:pStyle w:val="PL"/>
        <w:rPr>
          <w:noProof w:val="0"/>
          <w:lang w:eastAsia="sv-SE"/>
        </w:rPr>
      </w:pPr>
    </w:p>
    <w:p w14:paraId="719958C8" w14:textId="77777777" w:rsidR="00476256" w:rsidRPr="00D57825" w:rsidRDefault="00476256" w:rsidP="00476256">
      <w:pPr>
        <w:pStyle w:val="H6"/>
        <w:rPr>
          <w:lang w:eastAsia="sv-SE"/>
        </w:rPr>
      </w:pPr>
      <w:r w:rsidRPr="00D57825">
        <w:rPr>
          <w:lang w:eastAsia="sv-SE"/>
        </w:rPr>
        <w:t>(3)</w:t>
      </w:r>
    </w:p>
    <w:p w14:paraId="22EFF61B" w14:textId="77777777" w:rsidR="00476256" w:rsidRPr="00D57825" w:rsidRDefault="00476256" w:rsidP="00476256">
      <w:pPr>
        <w:pStyle w:val="PL"/>
        <w:rPr>
          <w:noProof w:val="0"/>
          <w:lang w:eastAsia="sv-SE"/>
        </w:rPr>
      </w:pPr>
      <w:bookmarkStart w:id="10" w:name="_Hlk204683277"/>
      <w:r w:rsidRPr="00D57825">
        <w:rPr>
          <w:b/>
          <w:noProof w:val="0"/>
          <w:lang w:eastAsia="sv-SE"/>
        </w:rPr>
        <w:t>with</w:t>
      </w:r>
      <w:r w:rsidRPr="00D57825">
        <w:rPr>
          <w:noProof w:val="0"/>
          <w:lang w:eastAsia="sv-SE"/>
        </w:rPr>
        <w:t xml:space="preserve"> { </w:t>
      </w:r>
      <w:bookmarkStart w:id="11" w:name="_Hlk204684522"/>
      <w:r w:rsidRPr="00D57825">
        <w:rPr>
          <w:noProof w:val="0"/>
          <w:lang w:eastAsia="sv-SE"/>
        </w:rPr>
        <w:t xml:space="preserve">UE in RRC_CONNECTED state and configured with </w:t>
      </w:r>
      <w:r w:rsidRPr="00D57825">
        <w:rPr>
          <w:i/>
          <w:iCs/>
          <w:noProof w:val="0"/>
          <w:lang w:eastAsia="sv-SE"/>
        </w:rPr>
        <w:t>searchSpaceSwitchDelay-r17</w:t>
      </w:r>
      <w:r w:rsidRPr="00D57825">
        <w:rPr>
          <w:noProof w:val="0"/>
          <w:lang w:eastAsia="sv-SE"/>
        </w:rPr>
        <w:t xml:space="preserve"> </w:t>
      </w:r>
      <w:bookmarkEnd w:id="11"/>
      <w:r w:rsidRPr="00D57825">
        <w:rPr>
          <w:noProof w:val="0"/>
          <w:lang w:eastAsia="sv-SE"/>
        </w:rPr>
        <w:t>}</w:t>
      </w:r>
    </w:p>
    <w:p w14:paraId="6AC1309D" w14:textId="77777777" w:rsidR="00476256" w:rsidRPr="00D57825" w:rsidRDefault="00476256" w:rsidP="00476256">
      <w:pPr>
        <w:pStyle w:val="PL"/>
        <w:rPr>
          <w:noProof w:val="0"/>
          <w:lang w:eastAsia="sv-SE"/>
        </w:rPr>
      </w:pPr>
      <w:r w:rsidRPr="00D57825">
        <w:rPr>
          <w:b/>
          <w:noProof w:val="0"/>
          <w:lang w:eastAsia="sv-SE"/>
        </w:rPr>
        <w:t>ensure that</w:t>
      </w:r>
      <w:r w:rsidRPr="00D57825">
        <w:rPr>
          <w:noProof w:val="0"/>
          <w:lang w:eastAsia="sv-SE"/>
        </w:rPr>
        <w:t xml:space="preserve"> {</w:t>
      </w:r>
    </w:p>
    <w:p w14:paraId="1072E9D4" w14:textId="77777777" w:rsidR="00476256" w:rsidRPr="00D57825" w:rsidRDefault="00476256" w:rsidP="00476256">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 UE detects DCI format 1_1 with PDCCH monitoring adaptation field set to search space set group ID 1 }</w:t>
      </w:r>
    </w:p>
    <w:p w14:paraId="238127FC" w14:textId="77777777" w:rsidR="00476256" w:rsidRPr="00D57825" w:rsidRDefault="00476256" w:rsidP="00476256">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as per search space sets with group index 1 after </w:t>
      </w:r>
      <w:r w:rsidRPr="00D57825">
        <w:rPr>
          <w:i/>
          <w:iCs/>
          <w:noProof w:val="0"/>
          <w:lang w:eastAsia="sv-SE"/>
        </w:rPr>
        <w:t>searchSpaceSwitchDelay-r17</w:t>
      </w:r>
      <w:r w:rsidRPr="00D57825">
        <w:rPr>
          <w:noProof w:val="0"/>
          <w:lang w:eastAsia="sv-SE"/>
        </w:rPr>
        <w:t xml:space="preserve"> symbols delay from the last symbol of PDCCH carrying DCI 1_1 }</w:t>
      </w:r>
    </w:p>
    <w:p w14:paraId="2CE7AA57" w14:textId="77777777" w:rsidR="00476256" w:rsidRPr="00D57825" w:rsidRDefault="00476256" w:rsidP="00476256">
      <w:pPr>
        <w:pStyle w:val="PL"/>
        <w:rPr>
          <w:noProof w:val="0"/>
          <w:lang w:eastAsia="sv-SE"/>
        </w:rPr>
      </w:pPr>
      <w:r w:rsidRPr="00D57825">
        <w:rPr>
          <w:noProof w:val="0"/>
          <w:lang w:eastAsia="sv-SE"/>
        </w:rPr>
        <w:t xml:space="preserve">            }</w:t>
      </w:r>
      <w:bookmarkEnd w:id="10"/>
    </w:p>
    <w:p w14:paraId="4E7EA37F" w14:textId="77777777" w:rsidR="00476256" w:rsidRPr="00D57825" w:rsidRDefault="00476256" w:rsidP="00476256">
      <w:pPr>
        <w:pStyle w:val="PL"/>
        <w:rPr>
          <w:noProof w:val="0"/>
          <w:lang w:eastAsia="sv-SE"/>
        </w:rPr>
      </w:pPr>
    </w:p>
    <w:p w14:paraId="6B531B72" w14:textId="77777777" w:rsidR="00476256" w:rsidRPr="00D57825" w:rsidRDefault="00476256" w:rsidP="00476256">
      <w:pPr>
        <w:pStyle w:val="H6"/>
        <w:rPr>
          <w:lang w:eastAsia="sv-SE"/>
        </w:rPr>
      </w:pPr>
      <w:r w:rsidRPr="00D57825">
        <w:rPr>
          <w:lang w:eastAsia="sv-SE"/>
        </w:rPr>
        <w:t>(4)</w:t>
      </w:r>
    </w:p>
    <w:p w14:paraId="6E50DC39" w14:textId="77777777" w:rsidR="00476256" w:rsidRPr="00D57825" w:rsidRDefault="00476256" w:rsidP="00476256">
      <w:pPr>
        <w:pStyle w:val="PL"/>
        <w:rPr>
          <w:noProof w:val="0"/>
          <w:lang w:eastAsia="sv-SE"/>
        </w:rPr>
      </w:pPr>
      <w:r w:rsidRPr="00D57825">
        <w:rPr>
          <w:b/>
          <w:noProof w:val="0"/>
          <w:lang w:eastAsia="sv-SE"/>
        </w:rPr>
        <w:t>with</w:t>
      </w:r>
      <w:r w:rsidRPr="00D57825">
        <w:rPr>
          <w:noProof w:val="0"/>
          <w:lang w:eastAsia="sv-SE"/>
        </w:rPr>
        <w:t xml:space="preserve"> { </w:t>
      </w:r>
      <w:bookmarkStart w:id="12" w:name="_Hlk204684962"/>
      <w:r w:rsidRPr="00D57825">
        <w:rPr>
          <w:noProof w:val="0"/>
          <w:lang w:eastAsia="sv-SE"/>
        </w:rPr>
        <w:t>UE</w:t>
      </w:r>
      <w:bookmarkEnd w:id="12"/>
      <w:r w:rsidRPr="00D57825">
        <w:rPr>
          <w:noProof w:val="0"/>
          <w:lang w:eastAsia="sv-SE"/>
        </w:rPr>
        <w:t xml:space="preserve"> supporting </w:t>
      </w:r>
      <w:r w:rsidRPr="00D57825">
        <w:rPr>
          <w:i/>
          <w:iCs/>
          <w:noProof w:val="0"/>
          <w:lang w:eastAsia="sv-SE"/>
        </w:rPr>
        <w:t xml:space="preserve">sssg-Switching-2BitInd-r17 </w:t>
      </w:r>
      <w:r w:rsidRPr="00D57825">
        <w:rPr>
          <w:noProof w:val="0"/>
          <w:lang w:eastAsia="sv-SE"/>
        </w:rPr>
        <w:t xml:space="preserve">and configured with </w:t>
      </w:r>
      <w:r w:rsidRPr="00D57825">
        <w:rPr>
          <w:i/>
          <w:iCs/>
          <w:noProof w:val="0"/>
          <w:lang w:eastAsia="sv-SE"/>
        </w:rPr>
        <w:t>searchSpaceSwitchDelay-r17</w:t>
      </w:r>
      <w:r w:rsidRPr="00D57825">
        <w:rPr>
          <w:noProof w:val="0"/>
          <w:lang w:eastAsia="sv-SE"/>
        </w:rPr>
        <w:t xml:space="preserve"> in RRC_CONNECTED state }</w:t>
      </w:r>
    </w:p>
    <w:p w14:paraId="2F1D61A2" w14:textId="77777777" w:rsidR="00476256" w:rsidRPr="00D57825" w:rsidRDefault="00476256" w:rsidP="00476256">
      <w:pPr>
        <w:pStyle w:val="PL"/>
        <w:rPr>
          <w:noProof w:val="0"/>
          <w:lang w:eastAsia="sv-SE"/>
        </w:rPr>
      </w:pPr>
      <w:r w:rsidRPr="00D57825">
        <w:rPr>
          <w:b/>
          <w:noProof w:val="0"/>
          <w:lang w:eastAsia="sv-SE"/>
        </w:rPr>
        <w:t>ensure that</w:t>
      </w:r>
      <w:r w:rsidRPr="00D57825">
        <w:rPr>
          <w:noProof w:val="0"/>
          <w:lang w:eastAsia="sv-SE"/>
        </w:rPr>
        <w:t xml:space="preserve"> {</w:t>
      </w:r>
    </w:p>
    <w:p w14:paraId="15373F1F" w14:textId="77777777" w:rsidR="00476256" w:rsidRPr="00D57825" w:rsidRDefault="00476256" w:rsidP="00476256">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 UE detects DCI format 1_1 with 2-bit PDCCH monitoring adaptation field set to search space set group index 2 }</w:t>
      </w:r>
    </w:p>
    <w:p w14:paraId="037D55BE" w14:textId="77777777" w:rsidR="00476256" w:rsidRPr="00D57825" w:rsidRDefault="00476256" w:rsidP="00476256">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as per search space sets with group index 2 after </w:t>
      </w:r>
      <w:r w:rsidRPr="00D57825">
        <w:rPr>
          <w:i/>
          <w:iCs/>
          <w:noProof w:val="0"/>
          <w:lang w:eastAsia="sv-SE"/>
        </w:rPr>
        <w:t>searchSpaceSwitchDelay-r17</w:t>
      </w:r>
      <w:r w:rsidRPr="00D57825">
        <w:rPr>
          <w:noProof w:val="0"/>
          <w:lang w:eastAsia="sv-SE"/>
        </w:rPr>
        <w:t xml:space="preserve"> symbols delay from the last symbol of PDCCH carrying DCI 1_1 }</w:t>
      </w:r>
    </w:p>
    <w:p w14:paraId="7A4F0674" w14:textId="77777777" w:rsidR="00476256" w:rsidRPr="00D57825" w:rsidRDefault="00476256" w:rsidP="00476256">
      <w:pPr>
        <w:pStyle w:val="PL"/>
        <w:rPr>
          <w:noProof w:val="0"/>
          <w:lang w:eastAsia="sv-SE"/>
        </w:rPr>
      </w:pPr>
      <w:r w:rsidRPr="00D57825">
        <w:rPr>
          <w:noProof w:val="0"/>
          <w:lang w:eastAsia="sv-SE"/>
        </w:rPr>
        <w:t xml:space="preserve">            }</w:t>
      </w:r>
    </w:p>
    <w:p w14:paraId="44B78554" w14:textId="77777777" w:rsidR="00476256" w:rsidRPr="00D57825" w:rsidRDefault="00476256" w:rsidP="00476256">
      <w:pPr>
        <w:pStyle w:val="PL"/>
        <w:rPr>
          <w:noProof w:val="0"/>
          <w:lang w:eastAsia="sv-SE"/>
        </w:rPr>
      </w:pPr>
    </w:p>
    <w:p w14:paraId="2F0D2B10" w14:textId="77777777" w:rsidR="0059154F" w:rsidRPr="00D57825" w:rsidRDefault="0059154F" w:rsidP="0059154F">
      <w:pPr>
        <w:pStyle w:val="H6"/>
        <w:rPr>
          <w:lang w:eastAsia="sv-SE"/>
        </w:rPr>
      </w:pPr>
      <w:r w:rsidRPr="00D57825">
        <w:rPr>
          <w:lang w:eastAsia="sv-SE"/>
        </w:rPr>
        <w:t>(5)</w:t>
      </w:r>
    </w:p>
    <w:p w14:paraId="2739C22E" w14:textId="0874B893" w:rsidR="0059154F" w:rsidRPr="00D57825" w:rsidRDefault="0059154F" w:rsidP="0059154F">
      <w:pPr>
        <w:pStyle w:val="PL"/>
        <w:rPr>
          <w:noProof w:val="0"/>
          <w:lang w:eastAsia="sv-SE"/>
        </w:rPr>
      </w:pPr>
      <w:r w:rsidRPr="00D57825">
        <w:rPr>
          <w:b/>
          <w:noProof w:val="0"/>
          <w:lang w:eastAsia="sv-SE"/>
        </w:rPr>
        <w:t xml:space="preserve">with </w:t>
      </w:r>
      <w:r w:rsidRPr="00D57825">
        <w:rPr>
          <w:noProof w:val="0"/>
          <w:lang w:eastAsia="sv-SE"/>
        </w:rPr>
        <w:t xml:space="preserve">{ UE in RRC_CONNECTED and searchSpaceSwitchTimer-r17 is running </w:t>
      </w:r>
      <w:r w:rsidR="0036628E" w:rsidRPr="00D57825">
        <w:rPr>
          <w:noProof w:val="0"/>
          <w:lang w:eastAsia="sv-SE"/>
        </w:rPr>
        <w:t>and monitoring</w:t>
      </w:r>
      <w:r w:rsidR="003F79C9" w:rsidRPr="00D57825">
        <w:t xml:space="preserve"> </w:t>
      </w:r>
      <w:r w:rsidR="003F79C9" w:rsidRPr="00D57825">
        <w:rPr>
          <w:noProof w:val="0"/>
          <w:lang w:eastAsia="sv-SE"/>
        </w:rPr>
        <w:t xml:space="preserve">group index 1 </w:t>
      </w:r>
      <w:r w:rsidRPr="00D57825">
        <w:rPr>
          <w:noProof w:val="0"/>
          <w:lang w:eastAsia="sv-SE"/>
        </w:rPr>
        <w:t>}</w:t>
      </w:r>
    </w:p>
    <w:p w14:paraId="6DDB2F7B" w14:textId="77777777" w:rsidR="0059154F" w:rsidRPr="00D57825" w:rsidRDefault="0059154F" w:rsidP="0059154F">
      <w:pPr>
        <w:pStyle w:val="PL"/>
        <w:rPr>
          <w:noProof w:val="0"/>
          <w:lang w:eastAsia="sv-SE"/>
        </w:rPr>
      </w:pPr>
      <w:r w:rsidRPr="00D57825">
        <w:rPr>
          <w:b/>
          <w:noProof w:val="0"/>
          <w:lang w:eastAsia="sv-SE"/>
        </w:rPr>
        <w:t>ensure that</w:t>
      </w:r>
      <w:r w:rsidRPr="00D57825">
        <w:rPr>
          <w:noProof w:val="0"/>
          <w:lang w:eastAsia="sv-SE"/>
        </w:rPr>
        <w:t xml:space="preserve"> {</w:t>
      </w:r>
    </w:p>
    <w:p w14:paraId="0CB97A8C" w14:textId="77777777" w:rsidR="0059154F" w:rsidRPr="00D57825" w:rsidRDefault="0059154F" w:rsidP="0059154F">
      <w:pPr>
        <w:pStyle w:val="PL"/>
        <w:rPr>
          <w:noProof w:val="0"/>
          <w:lang w:eastAsia="sv-SE"/>
        </w:rPr>
      </w:pPr>
      <w:r w:rsidRPr="00D57825">
        <w:rPr>
          <w:noProof w:val="0"/>
          <w:lang w:eastAsia="sv-SE"/>
        </w:rPr>
        <w:t xml:space="preserve">  </w:t>
      </w:r>
      <w:r w:rsidRPr="00D57825">
        <w:rPr>
          <w:b/>
          <w:noProof w:val="0"/>
          <w:lang w:eastAsia="sv-SE"/>
        </w:rPr>
        <w:t xml:space="preserve">when </w:t>
      </w:r>
      <w:r w:rsidRPr="00D57825">
        <w:rPr>
          <w:noProof w:val="0"/>
          <w:lang w:eastAsia="sv-SE"/>
        </w:rPr>
        <w:t xml:space="preserve">{ </w:t>
      </w:r>
      <w:r w:rsidRPr="00AF0AF9">
        <w:rPr>
          <w:i/>
          <w:iCs/>
          <w:noProof w:val="0"/>
          <w:lang w:eastAsia="sv-SE"/>
        </w:rPr>
        <w:t>searchSpaceSwitchTimer-r17</w:t>
      </w:r>
      <w:r w:rsidRPr="00D57825">
        <w:rPr>
          <w:noProof w:val="0"/>
          <w:lang w:eastAsia="sv-SE"/>
        </w:rPr>
        <w:t xml:space="preserve"> expires }</w:t>
      </w:r>
    </w:p>
    <w:p w14:paraId="429EFFE3" w14:textId="50CA79AF" w:rsidR="0059154F" w:rsidRPr="00D57825" w:rsidRDefault="0059154F" w:rsidP="0059154F">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the UE </w:t>
      </w:r>
      <w:r w:rsidR="00381258" w:rsidRPr="00D57825">
        <w:rPr>
          <w:noProof w:val="0"/>
          <w:lang w:eastAsia="sv-SE"/>
        </w:rPr>
        <w:t>continues monitoring PDCCH as per search space sets with group index 1</w:t>
      </w:r>
      <w:r w:rsidR="00924932" w:rsidRPr="00D57825">
        <w:rPr>
          <w:noProof w:val="0"/>
          <w:lang w:eastAsia="sv-SE"/>
        </w:rPr>
        <w:t xml:space="preserve"> </w:t>
      </w:r>
      <w:r w:rsidR="00B504D8" w:rsidRPr="00D57825">
        <w:rPr>
          <w:noProof w:val="0"/>
          <w:lang w:eastAsia="sv-SE"/>
        </w:rPr>
        <w:t xml:space="preserve">for </w:t>
      </w:r>
      <w:proofErr w:type="spellStart"/>
      <w:r w:rsidR="00B504D8" w:rsidRPr="00D57825">
        <w:rPr>
          <w:noProof w:val="0"/>
          <w:lang w:eastAsia="sv-SE"/>
        </w:rPr>
        <w:t>P</w:t>
      </w:r>
      <w:r w:rsidR="00B504D8" w:rsidRPr="00D57825">
        <w:rPr>
          <w:noProof w:val="0"/>
          <w:vertAlign w:val="subscript"/>
          <w:lang w:eastAsia="sv-SE"/>
        </w:rPr>
        <w:t>switch</w:t>
      </w:r>
      <w:proofErr w:type="spellEnd"/>
      <w:r w:rsidR="00B504D8" w:rsidRPr="00D57825">
        <w:rPr>
          <w:noProof w:val="0"/>
          <w:lang w:eastAsia="sv-SE"/>
        </w:rPr>
        <w:t xml:space="preserve"> symbols </w:t>
      </w:r>
      <w:ins w:id="13" w:author="Bharadwaj Cheruvu" w:date="2025-10-30T11:44:00Z" w16du:dateUtc="2025-10-30T06:14:00Z">
        <w:r w:rsidR="00B86637" w:rsidRPr="00B86637">
          <w:rPr>
            <w:noProof w:val="0"/>
            <w:lang w:eastAsia="sv-SE"/>
          </w:rPr>
          <w:t xml:space="preserve">based on the support of UE processing capability 1 or 2 </w:t>
        </w:r>
      </w:ins>
      <w:r w:rsidRPr="00D57825">
        <w:rPr>
          <w:noProof w:val="0"/>
          <w:lang w:eastAsia="sv-SE"/>
        </w:rPr>
        <w:t>}</w:t>
      </w:r>
    </w:p>
    <w:p w14:paraId="68CB75B0" w14:textId="77777777" w:rsidR="0059154F" w:rsidRPr="00D57825" w:rsidRDefault="0059154F" w:rsidP="0059154F">
      <w:pPr>
        <w:pStyle w:val="PL"/>
        <w:rPr>
          <w:noProof w:val="0"/>
          <w:lang w:eastAsia="sv-SE"/>
        </w:rPr>
      </w:pPr>
      <w:r w:rsidRPr="00D57825">
        <w:rPr>
          <w:noProof w:val="0"/>
          <w:lang w:eastAsia="sv-SE"/>
        </w:rPr>
        <w:t xml:space="preserve">            }</w:t>
      </w:r>
    </w:p>
    <w:p w14:paraId="47DAE1DD" w14:textId="77777777" w:rsidR="0059154F" w:rsidRPr="00D57825" w:rsidRDefault="0059154F" w:rsidP="00476256">
      <w:pPr>
        <w:pStyle w:val="PL"/>
        <w:rPr>
          <w:noProof w:val="0"/>
          <w:lang w:eastAsia="sv-SE"/>
        </w:rPr>
      </w:pPr>
    </w:p>
    <w:p w14:paraId="6086D78F" w14:textId="77777777" w:rsidR="00476256" w:rsidRPr="00D57825" w:rsidRDefault="00476256" w:rsidP="00476256">
      <w:pPr>
        <w:pStyle w:val="H6"/>
        <w:rPr>
          <w:lang w:eastAsia="sv-SE"/>
        </w:rPr>
      </w:pPr>
      <w:r w:rsidRPr="00D57825">
        <w:rPr>
          <w:lang w:eastAsia="sv-SE"/>
        </w:rPr>
        <w:t>(6)</w:t>
      </w:r>
    </w:p>
    <w:p w14:paraId="300885A2" w14:textId="77777777" w:rsidR="00476256" w:rsidRPr="00D57825" w:rsidRDefault="00476256" w:rsidP="00476256">
      <w:pPr>
        <w:pStyle w:val="PL"/>
        <w:rPr>
          <w:noProof w:val="0"/>
          <w:lang w:eastAsia="sv-SE"/>
        </w:rPr>
      </w:pPr>
      <w:r w:rsidRPr="00D57825">
        <w:rPr>
          <w:b/>
          <w:noProof w:val="0"/>
          <w:lang w:eastAsia="sv-SE"/>
        </w:rPr>
        <w:t xml:space="preserve">with </w:t>
      </w:r>
      <w:r w:rsidRPr="00D57825">
        <w:rPr>
          <w:noProof w:val="0"/>
          <w:lang w:eastAsia="sv-SE"/>
        </w:rPr>
        <w:t>{ UE in RRC_CONNECTED }</w:t>
      </w:r>
    </w:p>
    <w:p w14:paraId="51FB54EB" w14:textId="77777777" w:rsidR="00476256" w:rsidRPr="00D57825" w:rsidRDefault="00476256" w:rsidP="00476256">
      <w:pPr>
        <w:pStyle w:val="PL"/>
        <w:rPr>
          <w:noProof w:val="0"/>
          <w:lang w:eastAsia="sv-SE"/>
        </w:rPr>
      </w:pPr>
      <w:r w:rsidRPr="00D57825">
        <w:rPr>
          <w:b/>
          <w:noProof w:val="0"/>
          <w:lang w:eastAsia="sv-SE"/>
        </w:rPr>
        <w:t>ensure that</w:t>
      </w:r>
      <w:r w:rsidRPr="00D57825">
        <w:rPr>
          <w:noProof w:val="0"/>
          <w:lang w:eastAsia="sv-SE"/>
        </w:rPr>
        <w:t xml:space="preserve"> {</w:t>
      </w:r>
    </w:p>
    <w:p w14:paraId="31F596A3" w14:textId="77777777" w:rsidR="00476256" w:rsidRPr="00D57825" w:rsidRDefault="00476256" w:rsidP="00476256">
      <w:pPr>
        <w:pStyle w:val="PL"/>
        <w:rPr>
          <w:noProof w:val="0"/>
          <w:lang w:eastAsia="sv-SE"/>
        </w:rPr>
      </w:pPr>
      <w:r w:rsidRPr="00D57825">
        <w:rPr>
          <w:noProof w:val="0"/>
          <w:lang w:eastAsia="sv-SE"/>
        </w:rPr>
        <w:t xml:space="preserve">  </w:t>
      </w:r>
      <w:r w:rsidRPr="00D57825">
        <w:rPr>
          <w:b/>
          <w:noProof w:val="0"/>
          <w:lang w:eastAsia="sv-SE"/>
        </w:rPr>
        <w:t xml:space="preserve">when </w:t>
      </w:r>
      <w:r w:rsidRPr="00D57825">
        <w:rPr>
          <w:noProof w:val="0"/>
          <w:lang w:eastAsia="sv-SE"/>
        </w:rPr>
        <w:t xml:space="preserve">{ </w:t>
      </w:r>
      <w:r w:rsidRPr="00D57825">
        <w:rPr>
          <w:i/>
          <w:iCs/>
          <w:noProof w:val="0"/>
          <w:lang w:eastAsia="sv-SE"/>
        </w:rPr>
        <w:t>searchSpaceGroupIdList-r17</w:t>
      </w:r>
      <w:r w:rsidRPr="00D57825">
        <w:rPr>
          <w:noProof w:val="0"/>
          <w:lang w:eastAsia="sv-SE"/>
        </w:rPr>
        <w:t xml:space="preserve"> is removed in RRC message }</w:t>
      </w:r>
    </w:p>
    <w:p w14:paraId="35A0A7D5" w14:textId="77777777" w:rsidR="00476256" w:rsidRPr="00D57825" w:rsidRDefault="00476256" w:rsidP="00476256">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the UE starts monitoring PDCCH in all configured search space sets }</w:t>
      </w:r>
    </w:p>
    <w:p w14:paraId="6F536E31" w14:textId="77777777" w:rsidR="00476256" w:rsidRPr="00D57825" w:rsidRDefault="00476256" w:rsidP="00476256">
      <w:pPr>
        <w:pStyle w:val="PL"/>
        <w:rPr>
          <w:noProof w:val="0"/>
          <w:lang w:eastAsia="sv-SE"/>
        </w:rPr>
      </w:pPr>
      <w:r w:rsidRPr="00D57825">
        <w:rPr>
          <w:noProof w:val="0"/>
          <w:lang w:eastAsia="sv-SE"/>
        </w:rPr>
        <w:t xml:space="preserve">            }</w:t>
      </w:r>
    </w:p>
    <w:p w14:paraId="6EB74981" w14:textId="77777777" w:rsidR="00476256" w:rsidRDefault="00476256" w:rsidP="00476256">
      <w:pPr>
        <w:pStyle w:val="PL"/>
        <w:rPr>
          <w:ins w:id="14" w:author="Bharadwaj Cheruvu" w:date="2025-09-16T18:09:00Z" w16du:dateUtc="2025-09-16T12:39:00Z"/>
          <w:noProof w:val="0"/>
          <w:lang w:eastAsia="sv-SE"/>
        </w:rPr>
      </w:pPr>
    </w:p>
    <w:p w14:paraId="75C1B23B" w14:textId="4B1FDC02" w:rsidR="00712D26" w:rsidRPr="00D57825" w:rsidRDefault="00712D26" w:rsidP="00712D26">
      <w:pPr>
        <w:pStyle w:val="H6"/>
        <w:rPr>
          <w:ins w:id="15" w:author="Bharadwaj Cheruvu" w:date="2025-09-16T18:09:00Z" w16du:dateUtc="2025-09-16T12:39:00Z"/>
          <w:lang w:eastAsia="sv-SE"/>
        </w:rPr>
      </w:pPr>
      <w:ins w:id="16" w:author="Bharadwaj Cheruvu" w:date="2025-09-16T18:09:00Z" w16du:dateUtc="2025-09-16T12:39:00Z">
        <w:r w:rsidRPr="00D57825">
          <w:rPr>
            <w:lang w:eastAsia="sv-SE"/>
          </w:rPr>
          <w:t>(</w:t>
        </w:r>
        <w:r>
          <w:rPr>
            <w:lang w:eastAsia="sv-SE"/>
          </w:rPr>
          <w:t>7</w:t>
        </w:r>
        <w:r w:rsidRPr="00D57825">
          <w:rPr>
            <w:lang w:eastAsia="sv-SE"/>
          </w:rPr>
          <w:t>)</w:t>
        </w:r>
      </w:ins>
    </w:p>
    <w:p w14:paraId="22DF8084" w14:textId="3447DD6B" w:rsidR="00712D26" w:rsidRPr="00D57825" w:rsidRDefault="00712D26" w:rsidP="00712D26">
      <w:pPr>
        <w:pStyle w:val="PL"/>
        <w:rPr>
          <w:ins w:id="17" w:author="Bharadwaj Cheruvu" w:date="2025-09-16T18:09:00Z" w16du:dateUtc="2025-09-16T12:39:00Z"/>
          <w:noProof w:val="0"/>
          <w:lang w:eastAsia="sv-SE"/>
        </w:rPr>
      </w:pPr>
      <w:ins w:id="18" w:author="Bharadwaj Cheruvu" w:date="2025-09-16T18:09:00Z" w16du:dateUtc="2025-09-16T12:39:00Z">
        <w:r w:rsidRPr="00D57825">
          <w:rPr>
            <w:b/>
            <w:noProof w:val="0"/>
            <w:lang w:eastAsia="sv-SE"/>
          </w:rPr>
          <w:t xml:space="preserve">with </w:t>
        </w:r>
        <w:r w:rsidRPr="00D57825">
          <w:rPr>
            <w:noProof w:val="0"/>
            <w:lang w:eastAsia="sv-SE"/>
          </w:rPr>
          <w:t>{ UE in RRC_CONNECTED</w:t>
        </w:r>
        <w:r>
          <w:rPr>
            <w:noProof w:val="0"/>
            <w:lang w:eastAsia="sv-SE"/>
          </w:rPr>
          <w:t xml:space="preserve"> state </w:t>
        </w:r>
        <w:r w:rsidRPr="00D57825">
          <w:rPr>
            <w:noProof w:val="0"/>
            <w:lang w:eastAsia="sv-SE"/>
          </w:rPr>
          <w:t>}</w:t>
        </w:r>
      </w:ins>
    </w:p>
    <w:p w14:paraId="7351FDD3" w14:textId="77777777" w:rsidR="00712D26" w:rsidRPr="00D57825" w:rsidRDefault="00712D26" w:rsidP="00712D26">
      <w:pPr>
        <w:pStyle w:val="PL"/>
        <w:rPr>
          <w:ins w:id="19" w:author="Bharadwaj Cheruvu" w:date="2025-09-16T18:09:00Z" w16du:dateUtc="2025-09-16T12:39:00Z"/>
          <w:noProof w:val="0"/>
          <w:lang w:eastAsia="sv-SE"/>
        </w:rPr>
      </w:pPr>
      <w:ins w:id="20" w:author="Bharadwaj Cheruvu" w:date="2025-09-16T18:09:00Z" w16du:dateUtc="2025-09-16T12:39:00Z">
        <w:r w:rsidRPr="00D57825">
          <w:rPr>
            <w:b/>
            <w:noProof w:val="0"/>
            <w:lang w:eastAsia="sv-SE"/>
          </w:rPr>
          <w:t>ensure that</w:t>
        </w:r>
        <w:r w:rsidRPr="00D57825">
          <w:rPr>
            <w:noProof w:val="0"/>
            <w:lang w:eastAsia="sv-SE"/>
          </w:rPr>
          <w:t xml:space="preserve"> {</w:t>
        </w:r>
      </w:ins>
    </w:p>
    <w:p w14:paraId="2B83787F" w14:textId="6F6ACE00" w:rsidR="00712D26" w:rsidRPr="00D57825" w:rsidRDefault="00712D26" w:rsidP="00712D26">
      <w:pPr>
        <w:pStyle w:val="PL"/>
        <w:rPr>
          <w:ins w:id="21" w:author="Bharadwaj Cheruvu" w:date="2025-09-16T18:09:00Z" w16du:dateUtc="2025-09-16T12:39:00Z"/>
          <w:noProof w:val="0"/>
          <w:lang w:eastAsia="sv-SE"/>
        </w:rPr>
      </w:pPr>
      <w:ins w:id="22" w:author="Bharadwaj Cheruvu" w:date="2025-09-16T18:09:00Z" w16du:dateUtc="2025-09-16T12:39:00Z">
        <w:r w:rsidRPr="00D57825">
          <w:rPr>
            <w:noProof w:val="0"/>
            <w:lang w:eastAsia="sv-SE"/>
          </w:rPr>
          <w:t xml:space="preserve">  </w:t>
        </w:r>
        <w:r w:rsidRPr="00D57825">
          <w:rPr>
            <w:b/>
            <w:noProof w:val="0"/>
            <w:lang w:eastAsia="sv-SE"/>
          </w:rPr>
          <w:t xml:space="preserve">when </w:t>
        </w:r>
        <w:r w:rsidRPr="00D57825">
          <w:rPr>
            <w:noProof w:val="0"/>
            <w:lang w:eastAsia="sv-SE"/>
          </w:rPr>
          <w:t xml:space="preserve">{ </w:t>
        </w:r>
        <w:r w:rsidR="00AF0AF9" w:rsidRPr="00AF0AF9">
          <w:rPr>
            <w:i/>
            <w:iCs/>
            <w:noProof w:val="0"/>
            <w:lang w:eastAsia="sv-SE"/>
          </w:rPr>
          <w:t>searchSpaceSwitchTimer-r17</w:t>
        </w:r>
        <w:r w:rsidR="00AF0AF9" w:rsidRPr="00D57825">
          <w:rPr>
            <w:noProof w:val="0"/>
            <w:lang w:eastAsia="sv-SE"/>
          </w:rPr>
          <w:t xml:space="preserve"> expires </w:t>
        </w:r>
        <w:r w:rsidRPr="00D57825">
          <w:rPr>
            <w:noProof w:val="0"/>
            <w:lang w:eastAsia="sv-SE"/>
          </w:rPr>
          <w:t>}</w:t>
        </w:r>
      </w:ins>
    </w:p>
    <w:p w14:paraId="6DB268E4" w14:textId="567239F9" w:rsidR="00712D26" w:rsidRPr="00D57825" w:rsidRDefault="00712D26" w:rsidP="00712D26">
      <w:pPr>
        <w:pStyle w:val="PL"/>
        <w:rPr>
          <w:ins w:id="23" w:author="Bharadwaj Cheruvu" w:date="2025-09-16T18:09:00Z" w16du:dateUtc="2025-09-16T12:39:00Z"/>
          <w:noProof w:val="0"/>
          <w:lang w:eastAsia="sv-SE"/>
        </w:rPr>
      </w:pPr>
      <w:ins w:id="24" w:author="Bharadwaj Cheruvu" w:date="2025-09-16T18:09:00Z" w16du:dateUtc="2025-09-16T12:39:00Z">
        <w:r w:rsidRPr="00D57825">
          <w:rPr>
            <w:noProof w:val="0"/>
            <w:lang w:eastAsia="sv-SE"/>
          </w:rPr>
          <w:t xml:space="preserve">    </w:t>
        </w:r>
        <w:r w:rsidRPr="00D57825">
          <w:rPr>
            <w:b/>
            <w:noProof w:val="0"/>
            <w:lang w:eastAsia="sv-SE"/>
          </w:rPr>
          <w:t>then</w:t>
        </w:r>
        <w:r w:rsidRPr="00D57825">
          <w:rPr>
            <w:noProof w:val="0"/>
            <w:lang w:eastAsia="sv-SE"/>
          </w:rPr>
          <w:t xml:space="preserve"> { </w:t>
        </w:r>
      </w:ins>
      <w:ins w:id="25" w:author="Bharadwaj Cheruvu" w:date="2025-09-16T18:10:00Z" w16du:dateUtc="2025-09-16T12:40:00Z">
        <w:r w:rsidR="003418BD" w:rsidRPr="003418BD">
          <w:rPr>
            <w:noProof w:val="0"/>
            <w:lang w:eastAsia="sv-SE"/>
          </w:rPr>
          <w:t xml:space="preserve">the UE starts monitoring PDCCH as per search space sets with group index 0 after </w:t>
        </w:r>
      </w:ins>
      <w:ins w:id="26" w:author="Bharadwaj Cheruvu" w:date="2025-10-24T16:01:00Z" w16du:dateUtc="2025-10-24T10:31:00Z">
        <w:r w:rsidR="00A2445C" w:rsidRPr="00AE34D3">
          <w:rPr>
            <w:i/>
            <w:iCs/>
          </w:rPr>
          <w:t>searchSpaceSwitchDelay-r17</w:t>
        </w:r>
        <w:r w:rsidR="00A2445C">
          <w:t xml:space="preserve"> </w:t>
        </w:r>
      </w:ins>
      <w:ins w:id="27" w:author="Bharadwaj Cheruvu" w:date="2025-09-16T18:10:00Z" w16du:dateUtc="2025-09-16T12:40:00Z">
        <w:r w:rsidR="003418BD" w:rsidRPr="003418BD">
          <w:rPr>
            <w:noProof w:val="0"/>
            <w:lang w:eastAsia="sv-SE"/>
          </w:rPr>
          <w:t xml:space="preserve">symbols </w:t>
        </w:r>
      </w:ins>
      <w:ins w:id="28" w:author="Bharadwaj Cheruvu" w:date="2025-09-16T18:09:00Z" w16du:dateUtc="2025-09-16T12:39:00Z">
        <w:r w:rsidRPr="00D57825">
          <w:rPr>
            <w:noProof w:val="0"/>
            <w:lang w:eastAsia="sv-SE"/>
          </w:rPr>
          <w:t>}</w:t>
        </w:r>
      </w:ins>
    </w:p>
    <w:p w14:paraId="706EDAFA" w14:textId="77777777" w:rsidR="00712D26" w:rsidRPr="00D57825" w:rsidRDefault="00712D26" w:rsidP="00712D26">
      <w:pPr>
        <w:pStyle w:val="PL"/>
        <w:rPr>
          <w:ins w:id="29" w:author="Bharadwaj Cheruvu" w:date="2025-09-16T18:09:00Z" w16du:dateUtc="2025-09-16T12:39:00Z"/>
          <w:noProof w:val="0"/>
          <w:lang w:eastAsia="sv-SE"/>
        </w:rPr>
      </w:pPr>
      <w:ins w:id="30" w:author="Bharadwaj Cheruvu" w:date="2025-09-16T18:09:00Z" w16du:dateUtc="2025-09-16T12:39:00Z">
        <w:r w:rsidRPr="00D57825">
          <w:rPr>
            <w:noProof w:val="0"/>
            <w:lang w:eastAsia="sv-SE"/>
          </w:rPr>
          <w:t xml:space="preserve">            }</w:t>
        </w:r>
      </w:ins>
    </w:p>
    <w:p w14:paraId="127294DA" w14:textId="77777777" w:rsidR="00712D26" w:rsidRPr="00D57825" w:rsidRDefault="00712D26" w:rsidP="00476256">
      <w:pPr>
        <w:pStyle w:val="PL"/>
        <w:rPr>
          <w:noProof w:val="0"/>
          <w:lang w:eastAsia="sv-SE"/>
        </w:rPr>
      </w:pPr>
    </w:p>
    <w:p w14:paraId="33EC0737" w14:textId="77777777" w:rsidR="00476256" w:rsidRPr="00D57825" w:rsidRDefault="00476256" w:rsidP="00476256">
      <w:pPr>
        <w:pStyle w:val="H6"/>
        <w:rPr>
          <w:lang w:eastAsia="sv-SE"/>
        </w:rPr>
      </w:pPr>
      <w:r w:rsidRPr="00D57825">
        <w:rPr>
          <w:lang w:eastAsia="sv-SE"/>
        </w:rPr>
        <w:lastRenderedPageBreak/>
        <w:t>7.1.1.12.5.2</w:t>
      </w:r>
      <w:r w:rsidRPr="00D57825">
        <w:rPr>
          <w:lang w:eastAsia="sv-SE"/>
        </w:rPr>
        <w:tab/>
        <w:t>Conformance requirements</w:t>
      </w:r>
    </w:p>
    <w:p w14:paraId="00DDA49F" w14:textId="77777777" w:rsidR="00476256" w:rsidRPr="00D57825" w:rsidRDefault="00476256" w:rsidP="00476256">
      <w:r w:rsidRPr="00D57825">
        <w:rPr>
          <w:lang w:eastAsia="sv-SE"/>
        </w:rPr>
        <w:t xml:space="preserve">References: The conformance requirements covered in the present TC are specified in: TS 38.212, clause 7.3.1.2.2 and TS 38.213, clause 10.4. </w:t>
      </w:r>
      <w:r w:rsidRPr="00D57825">
        <w:t>Unless otherwise stated these are Rel-17 requirements.</w:t>
      </w:r>
    </w:p>
    <w:p w14:paraId="520120DB" w14:textId="77777777" w:rsidR="00476256" w:rsidRPr="00D57825" w:rsidRDefault="00476256" w:rsidP="00476256">
      <w:pPr>
        <w:rPr>
          <w:lang w:eastAsia="sv-SE"/>
        </w:rPr>
      </w:pPr>
      <w:r w:rsidRPr="00D57825">
        <w:rPr>
          <w:lang w:eastAsia="sv-SE"/>
        </w:rPr>
        <w:t>[TS 38.212, clause 7.3.1.2.2]</w:t>
      </w:r>
    </w:p>
    <w:p w14:paraId="10565B23" w14:textId="77777777" w:rsidR="00476256" w:rsidRPr="00D57825" w:rsidRDefault="00476256" w:rsidP="00476256">
      <w:pPr>
        <w:rPr>
          <w:lang w:eastAsia="sv-SE"/>
        </w:rPr>
      </w:pPr>
      <w:r w:rsidRPr="00D57825">
        <w:rPr>
          <w:lang w:eastAsia="sv-SE"/>
        </w:rPr>
        <w:t>PDCCH monitoring adaptation indication – 0, 1 or 2 bits</w:t>
      </w:r>
    </w:p>
    <w:p w14:paraId="5BF30A08" w14:textId="77777777" w:rsidR="00476256" w:rsidRPr="00D57825" w:rsidRDefault="00476256" w:rsidP="00476256">
      <w:pPr>
        <w:rPr>
          <w:lang w:eastAsia="sv-SE"/>
        </w:rPr>
      </w:pPr>
      <w:r w:rsidRPr="00D57825">
        <w:rPr>
          <w:lang w:eastAsia="sv-SE"/>
        </w:rPr>
        <w:t>…</w:t>
      </w:r>
    </w:p>
    <w:p w14:paraId="15D4B737" w14:textId="77777777" w:rsidR="00476256" w:rsidRPr="00D57825" w:rsidRDefault="00476256" w:rsidP="00476256">
      <w:pPr>
        <w:rPr>
          <w:lang w:eastAsia="sv-SE"/>
        </w:rPr>
      </w:pPr>
      <w:r w:rsidRPr="00D57825">
        <w:rPr>
          <w:lang w:eastAsia="sv-SE"/>
        </w:rPr>
        <w:t>-</w:t>
      </w:r>
      <w:r w:rsidRPr="00D57825">
        <w:rPr>
          <w:lang w:eastAsia="sv-SE"/>
        </w:rPr>
        <w:tab/>
        <w:t xml:space="preserve">1 or 2 bits, if </w:t>
      </w:r>
      <w:proofErr w:type="spellStart"/>
      <w:r w:rsidRPr="00D57825">
        <w:rPr>
          <w:lang w:eastAsia="sv-SE"/>
        </w:rPr>
        <w:t>pdcch-SkippingDurationList</w:t>
      </w:r>
      <w:proofErr w:type="spellEnd"/>
      <w:r w:rsidRPr="00D57825">
        <w:rPr>
          <w:lang w:eastAsia="sv-SE"/>
        </w:rPr>
        <w:t xml:space="preserve"> is not configured and if searchSpaceGroupIdList-r17 is configured</w:t>
      </w:r>
    </w:p>
    <w:p w14:paraId="1C857872" w14:textId="77777777" w:rsidR="00476256" w:rsidRPr="00D57825" w:rsidRDefault="00476256" w:rsidP="00476256">
      <w:pPr>
        <w:rPr>
          <w:lang w:eastAsia="sv-SE"/>
        </w:rPr>
      </w:pPr>
      <w:r w:rsidRPr="00D57825">
        <w:rPr>
          <w:lang w:eastAsia="sv-SE"/>
        </w:rPr>
        <w:t>-</w:t>
      </w:r>
      <w:r w:rsidRPr="00D57825">
        <w:rPr>
          <w:lang w:eastAsia="sv-SE"/>
        </w:rPr>
        <w:tab/>
        <w:t>1 bit if the UE is configured by searchSpaceGroupIdList-r17 with search space set(s) with group index 0 and search space set(s) with group index 1, and if the UE is not configured by searchSpaceGroupIdList-r17 with any search space set with group index 2;</w:t>
      </w:r>
    </w:p>
    <w:p w14:paraId="476A817C" w14:textId="77777777" w:rsidR="00476256" w:rsidRPr="00D57825" w:rsidRDefault="00476256" w:rsidP="00476256">
      <w:pPr>
        <w:rPr>
          <w:lang w:eastAsia="sv-SE"/>
        </w:rPr>
      </w:pPr>
      <w:r w:rsidRPr="00D57825">
        <w:rPr>
          <w:lang w:eastAsia="sv-SE"/>
        </w:rPr>
        <w:t>-</w:t>
      </w:r>
      <w:r w:rsidRPr="00D57825">
        <w:rPr>
          <w:lang w:eastAsia="sv-SE"/>
        </w:rPr>
        <w:tab/>
        <w:t>2 bits if the UE is configured by searchSpaceGroupIdList-r17 with search space set(s) with group index 0, search space set(s) with group index 1 and search space set(s) with group index 2;</w:t>
      </w:r>
    </w:p>
    <w:p w14:paraId="5BF6443E" w14:textId="77777777" w:rsidR="00476256" w:rsidRPr="00D57825" w:rsidRDefault="00476256" w:rsidP="00476256">
      <w:pPr>
        <w:rPr>
          <w:lang w:eastAsia="sv-SE"/>
        </w:rPr>
      </w:pPr>
      <w:r w:rsidRPr="00D57825">
        <w:rPr>
          <w:lang w:eastAsia="sv-SE"/>
        </w:rPr>
        <w:t>-</w:t>
      </w:r>
      <w:r w:rsidRPr="00D57825">
        <w:rPr>
          <w:lang w:eastAsia="sv-SE"/>
        </w:rPr>
        <w:tab/>
        <w:t xml:space="preserve">2 bits, if </w:t>
      </w:r>
      <w:proofErr w:type="spellStart"/>
      <w:r w:rsidRPr="00D57825">
        <w:rPr>
          <w:lang w:eastAsia="sv-SE"/>
        </w:rPr>
        <w:t>pdcch-SkippingDurationList</w:t>
      </w:r>
      <w:proofErr w:type="spellEnd"/>
      <w:r w:rsidRPr="00D57825">
        <w:rPr>
          <w:lang w:eastAsia="sv-SE"/>
        </w:rPr>
        <w:t xml:space="preserve"> is configured and if searchSpaceGroupIdList-r17 is configured</w:t>
      </w:r>
    </w:p>
    <w:p w14:paraId="11A4E255" w14:textId="77777777" w:rsidR="00476256" w:rsidRPr="00D57825" w:rsidRDefault="00476256" w:rsidP="00476256">
      <w:pPr>
        <w:rPr>
          <w:lang w:eastAsia="sv-SE"/>
        </w:rPr>
      </w:pPr>
      <w:r w:rsidRPr="00D57825">
        <w:rPr>
          <w:lang w:eastAsia="sv-SE"/>
        </w:rPr>
        <w:t>-</w:t>
      </w:r>
      <w:r w:rsidRPr="00D57825">
        <w:rPr>
          <w:lang w:eastAsia="sv-SE"/>
        </w:rPr>
        <w:tab/>
        <w:t>0 bit, otherwise</w:t>
      </w:r>
    </w:p>
    <w:p w14:paraId="7D8B8841" w14:textId="77777777" w:rsidR="00476256" w:rsidRPr="00D57825" w:rsidRDefault="00476256" w:rsidP="00476256">
      <w:pPr>
        <w:rPr>
          <w:lang w:eastAsia="sv-SE"/>
        </w:rPr>
      </w:pPr>
      <w:r w:rsidRPr="00D57825">
        <w:rPr>
          <w:lang w:eastAsia="sv-SE"/>
        </w:rPr>
        <w:t>[TS 38.213, clause 10.4]</w:t>
      </w:r>
    </w:p>
    <w:p w14:paraId="6CF71A59" w14:textId="77777777" w:rsidR="00476256" w:rsidRPr="00D57825" w:rsidRDefault="00476256" w:rsidP="00476256">
      <w:pPr>
        <w:rPr>
          <w:lang w:eastAsia="zh-CN"/>
        </w:rPr>
      </w:pPr>
      <w:r w:rsidRPr="00D57825">
        <w:rPr>
          <w:lang w:eastAsia="zh-CN"/>
        </w:rPr>
        <w:t xml:space="preserve">A UE can be provided </w:t>
      </w:r>
    </w:p>
    <w:p w14:paraId="5EBAC888" w14:textId="77777777" w:rsidR="00476256" w:rsidRPr="00D57825" w:rsidRDefault="00476256" w:rsidP="00476256">
      <w:pPr>
        <w:pStyle w:val="B10"/>
        <w:rPr>
          <w:lang w:eastAsia="zh-CN"/>
        </w:rPr>
      </w:pPr>
      <w:r w:rsidRPr="00D57825">
        <w:rPr>
          <w:lang w:eastAsia="zh-CN"/>
        </w:rPr>
        <w:t>-</w:t>
      </w:r>
      <w:r w:rsidRPr="00D57825">
        <w:rPr>
          <w:lang w:eastAsia="zh-CN"/>
        </w:rPr>
        <w:tab/>
        <w:t xml:space="preserve">a group index for a respective Type3-PDCCH CSS set or USS set by </w:t>
      </w:r>
      <w:proofErr w:type="spellStart"/>
      <w:r w:rsidRPr="00D57825">
        <w:rPr>
          <w:i/>
          <w:lang w:eastAsia="zh-CN"/>
        </w:rPr>
        <w:t>searchSpaceGroupIdList</w:t>
      </w:r>
      <w:proofErr w:type="spellEnd"/>
      <w:r w:rsidRPr="00D57825">
        <w:rPr>
          <w:lang w:eastAsia="zh-CN"/>
        </w:rPr>
        <w:t xml:space="preserve"> for PDCCH monitoring on a serving cell,</w:t>
      </w:r>
    </w:p>
    <w:p w14:paraId="3EAC0184" w14:textId="77777777" w:rsidR="00476256" w:rsidRPr="00D57825" w:rsidRDefault="00476256" w:rsidP="00476256">
      <w:pPr>
        <w:pStyle w:val="B10"/>
        <w:rPr>
          <w:lang w:eastAsia="zh-CN"/>
        </w:rPr>
      </w:pPr>
      <w:r w:rsidRPr="00D57825">
        <w:t>-</w:t>
      </w:r>
      <w:r w:rsidRPr="00D57825">
        <w:tab/>
        <w:t xml:space="preserve">a group index for a respective Type3-PDCCH CSS set or USS set by </w:t>
      </w:r>
      <w:r w:rsidRPr="00D57825">
        <w:rPr>
          <w:i/>
          <w:iCs/>
        </w:rPr>
        <w:t>searchSpaceGroupIdList-r17</w:t>
      </w:r>
      <w:r w:rsidRPr="00D57825">
        <w:t xml:space="preserve"> for PDCCH monitoring on an active DL BWP of a serving cell</w:t>
      </w:r>
      <w:r w:rsidRPr="00D57825">
        <w:rPr>
          <w:lang w:eastAsia="zh-CN"/>
        </w:rPr>
        <w:t xml:space="preserve">. </w:t>
      </w:r>
    </w:p>
    <w:p w14:paraId="67C3054F" w14:textId="77777777" w:rsidR="00476256" w:rsidRPr="00D57825" w:rsidRDefault="00476256" w:rsidP="00476256">
      <w:pPr>
        <w:rPr>
          <w:lang w:eastAsia="zh-CN"/>
        </w:rPr>
      </w:pPr>
      <w:r w:rsidRPr="00D57825">
        <w:rPr>
          <w:lang w:eastAsia="zh-CN"/>
        </w:rPr>
        <w:t xml:space="preserve">If the UE is not provided </w:t>
      </w:r>
      <w:proofErr w:type="spellStart"/>
      <w:r w:rsidRPr="00D57825">
        <w:rPr>
          <w:i/>
          <w:lang w:eastAsia="zh-CN"/>
        </w:rPr>
        <w:t>searchSpaceGroupIdList</w:t>
      </w:r>
      <w:proofErr w:type="spellEnd"/>
      <w:r w:rsidRPr="00D57825">
        <w:rPr>
          <w:lang w:eastAsia="zh-CN"/>
        </w:rPr>
        <w:t xml:space="preserve"> </w:t>
      </w:r>
      <w:bookmarkStart w:id="31" w:name="_Hlk117012218"/>
      <w:r w:rsidRPr="00D57825">
        <w:t>or</w:t>
      </w:r>
      <w:r w:rsidRPr="00D57825">
        <w:rPr>
          <w:i/>
          <w:iCs/>
        </w:rPr>
        <w:t xml:space="preserve"> searchSpaceGroupIdList-r17</w:t>
      </w:r>
      <w:bookmarkEnd w:id="31"/>
      <w:r w:rsidRPr="00D57825">
        <w:rPr>
          <w:i/>
          <w:iCs/>
        </w:rPr>
        <w:t xml:space="preserve"> </w:t>
      </w:r>
      <w:r w:rsidRPr="00D57825">
        <w:rPr>
          <w:lang w:eastAsia="zh-CN"/>
        </w:rPr>
        <w:t xml:space="preserve">for a search space set, the following procedures </w:t>
      </w:r>
      <w:bookmarkStart w:id="32" w:name="_Hlk117012264"/>
      <w:r w:rsidRPr="00D57825">
        <w:t>that are based on search space set group switching</w:t>
      </w:r>
      <w:bookmarkEnd w:id="32"/>
      <w:r w:rsidRPr="00D57825">
        <w:rPr>
          <w:lang w:eastAsia="zh-CN"/>
        </w:rPr>
        <w:t xml:space="preserve"> are not applicable for PDCCH monitoring according to the search space set.</w:t>
      </w:r>
    </w:p>
    <w:p w14:paraId="38E8B736" w14:textId="77777777" w:rsidR="00212080" w:rsidRPr="00D57825" w:rsidRDefault="00212080" w:rsidP="00476256">
      <w:r w:rsidRPr="00D57825">
        <w:t>…</w:t>
      </w:r>
    </w:p>
    <w:p w14:paraId="584B0F34" w14:textId="77777777" w:rsidR="00476256" w:rsidRPr="00D57825" w:rsidRDefault="00476256" w:rsidP="00476256">
      <w:pPr>
        <w:rPr>
          <w:lang w:eastAsia="zh-CN"/>
        </w:rPr>
      </w:pPr>
      <w:r w:rsidRPr="00D57825">
        <w:rPr>
          <w:lang w:eastAsia="ko-KR"/>
        </w:rPr>
        <w:t>When</w:t>
      </w:r>
      <w:r w:rsidRPr="00D57825">
        <w:rPr>
          <w:rFonts w:hint="eastAsia"/>
          <w:lang w:eastAsia="ko-KR"/>
        </w:rPr>
        <w:t xml:space="preserve"> a UE is provided </w:t>
      </w:r>
      <w:proofErr w:type="spellStart"/>
      <w:r w:rsidRPr="00D57825">
        <w:rPr>
          <w:rFonts w:hint="eastAsia"/>
          <w:i/>
          <w:iCs/>
          <w:lang w:eastAsia="zh-CN"/>
        </w:rPr>
        <w:t>searchSpaceGroup</w:t>
      </w:r>
      <w:r w:rsidRPr="00D57825">
        <w:rPr>
          <w:i/>
          <w:iCs/>
          <w:lang w:eastAsia="zh-CN"/>
        </w:rPr>
        <w:t>Id</w:t>
      </w:r>
      <w:r w:rsidRPr="00D57825">
        <w:rPr>
          <w:rFonts w:hint="eastAsia"/>
          <w:i/>
          <w:iCs/>
          <w:lang w:eastAsia="zh-CN"/>
        </w:rPr>
        <w:t>List</w:t>
      </w:r>
      <w:proofErr w:type="spellEnd"/>
      <w:r w:rsidRPr="00D57825">
        <w:rPr>
          <w:i/>
          <w:iCs/>
        </w:rPr>
        <w:t xml:space="preserve"> </w:t>
      </w:r>
      <w:r w:rsidRPr="00D57825">
        <w:t xml:space="preserve">or </w:t>
      </w:r>
      <w:r w:rsidRPr="00D57825">
        <w:rPr>
          <w:i/>
          <w:iCs/>
        </w:rPr>
        <w:t>searchSpaceGroupIdList-r17</w:t>
      </w:r>
      <w:r w:rsidRPr="00D57825">
        <w:rPr>
          <w:lang w:eastAsia="zh-CN"/>
        </w:rPr>
        <w:t xml:space="preserve">, the UE resets </w:t>
      </w:r>
      <w:r w:rsidRPr="00D57825">
        <w:t>PDCCH monitoring according to search space sets with group index 0</w:t>
      </w:r>
      <w:r w:rsidRPr="00D57825">
        <w:rPr>
          <w:lang w:eastAsia="zh-CN"/>
        </w:rPr>
        <w:t xml:space="preserve">, if provided by </w:t>
      </w:r>
      <w:proofErr w:type="spellStart"/>
      <w:r w:rsidRPr="00D57825">
        <w:rPr>
          <w:i/>
          <w:iCs/>
          <w:lang w:eastAsia="zh-CN"/>
        </w:rPr>
        <w:t>searchSpaceGroupIdList</w:t>
      </w:r>
      <w:proofErr w:type="spellEnd"/>
      <w:r w:rsidRPr="00D57825">
        <w:rPr>
          <w:i/>
          <w:iCs/>
        </w:rPr>
        <w:t xml:space="preserve"> </w:t>
      </w:r>
      <w:r w:rsidRPr="00D57825">
        <w:t xml:space="preserve">or </w:t>
      </w:r>
      <w:r w:rsidRPr="00D57825">
        <w:rPr>
          <w:i/>
          <w:iCs/>
        </w:rPr>
        <w:t>searchSpaceGroupIdList-r17</w:t>
      </w:r>
      <w:r w:rsidRPr="00D57825">
        <w:rPr>
          <w:lang w:eastAsia="zh-CN"/>
        </w:rPr>
        <w:t>.</w:t>
      </w:r>
    </w:p>
    <w:p w14:paraId="52933088" w14:textId="77777777" w:rsidR="00476256" w:rsidRPr="00D57825" w:rsidRDefault="00476256" w:rsidP="00476256">
      <w:r w:rsidRPr="00D57825">
        <w:rPr>
          <w:lang w:eastAsia="zh-CN"/>
        </w:rPr>
        <w:t xml:space="preserve">A UE can be provided by </w:t>
      </w:r>
      <w:proofErr w:type="spellStart"/>
      <w:r w:rsidRPr="00D57825">
        <w:rPr>
          <w:i/>
          <w:lang w:eastAsia="zh-CN"/>
        </w:rPr>
        <w:t>searchSpaceSwitchDelay</w:t>
      </w:r>
      <w:proofErr w:type="spellEnd"/>
      <w:r w:rsidRPr="00D57825">
        <w:rPr>
          <w:lang w:eastAsia="zh-CN"/>
        </w:rPr>
        <w:t xml:space="preserve"> or </w:t>
      </w:r>
      <w:r w:rsidRPr="00D57825">
        <w:rPr>
          <w:i/>
          <w:iCs/>
          <w:lang w:eastAsia="zh-CN"/>
        </w:rPr>
        <w:t>searchSpaceSwitchDelay-r17</w:t>
      </w:r>
      <w:r w:rsidRPr="00D57825">
        <w:rPr>
          <w:lang w:eastAsia="zh-CN"/>
        </w:rPr>
        <w:t xml:space="preserve"> a number of symbols </w:t>
      </w:r>
      <w:bookmarkStart w:id="33" w:name="_Hlk204902155"/>
      <m:oMath>
        <m:sSub>
          <m:sSubPr>
            <m:ctrlPr>
              <w:rPr>
                <w:rFonts w:ascii="Cambria Math" w:hAnsi="Cambria Math"/>
                <w:i/>
              </w:rPr>
            </m:ctrlPr>
          </m:sSubPr>
          <m:e>
            <m:r>
              <w:rPr>
                <w:rFonts w:ascii="Cambria Math" w:hAnsi="Cambria Math"/>
              </w:rPr>
              <m:t>P</m:t>
            </m:r>
          </m:e>
          <m:sub>
            <m:r>
              <w:rPr>
                <w:rFonts w:ascii="Cambria Math" w:hAnsi="Cambria Math"/>
              </w:rPr>
              <m:t>switch</m:t>
            </m:r>
          </m:sub>
        </m:sSub>
      </m:oMath>
      <w:bookmarkEnd w:id="33"/>
      <w:r w:rsidRPr="00D57825">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is provided in Table 10.4-1 for UE processing capability 1 and UE processing capability 2 and SCS configuration </w:t>
      </w:r>
      <m:oMath>
        <m:r>
          <w:rPr>
            <w:rFonts w:ascii="Cambria Math" w:hAnsi="Cambria Math"/>
          </w:rPr>
          <m:t>μ</m:t>
        </m:r>
      </m:oMath>
      <w:r w:rsidRPr="00D57825">
        <w:t xml:space="preserve">. UE processing capability 1 for SCS configuration </w:t>
      </w:r>
      <m:oMath>
        <m:r>
          <w:rPr>
            <w:rFonts w:ascii="Cambria Math" w:hAnsi="Cambria Math"/>
          </w:rPr>
          <m:t>μ</m:t>
        </m:r>
      </m:oMath>
      <w:r w:rsidRPr="00D57825">
        <w:t xml:space="preserve"> applies unless the UE indicates support for UE processing capability 2. </w:t>
      </w:r>
    </w:p>
    <w:p w14:paraId="73B9A7CC" w14:textId="77777777" w:rsidR="00476256" w:rsidRPr="00D57825" w:rsidRDefault="00476256" w:rsidP="00476256">
      <w:pPr>
        <w:pStyle w:val="TH"/>
      </w:pPr>
      <w:r w:rsidRPr="00D57825">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D57825">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476256" w:rsidRPr="00D57825" w14:paraId="3EA53E13" w14:textId="77777777" w:rsidTr="00017B8D">
        <w:trPr>
          <w:cantSplit/>
          <w:jc w:val="center"/>
        </w:trPr>
        <w:tc>
          <w:tcPr>
            <w:tcW w:w="300" w:type="dxa"/>
            <w:shd w:val="clear" w:color="auto" w:fill="E0E0E0"/>
            <w:vAlign w:val="center"/>
          </w:tcPr>
          <w:p w14:paraId="34672782" w14:textId="77777777" w:rsidR="00476256" w:rsidRPr="00D57825" w:rsidRDefault="00476256" w:rsidP="00017B8D">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74637D5E" w14:textId="77777777" w:rsidR="00476256" w:rsidRPr="00D57825" w:rsidRDefault="00476256" w:rsidP="00017B8D">
            <w:pPr>
              <w:pStyle w:val="TAH"/>
              <w:rPr>
                <w:rFonts w:cs="Arial"/>
                <w:szCs w:val="18"/>
              </w:rPr>
            </w:pPr>
            <w:r w:rsidRPr="00D57825">
              <w:rPr>
                <w:rFonts w:cs="Arial"/>
                <w:szCs w:val="18"/>
              </w:rPr>
              <w:t xml:space="preserve">Minimum </w:t>
            </w:r>
            <w:bookmarkStart w:id="34" w:name="_Hlk204901947"/>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57825">
              <w:rPr>
                <w:rFonts w:cs="Arial"/>
                <w:szCs w:val="18"/>
              </w:rPr>
              <w:t xml:space="preserve"> value for</w:t>
            </w:r>
          </w:p>
          <w:p w14:paraId="27CD6281" w14:textId="77777777" w:rsidR="00476256" w:rsidRPr="00D57825" w:rsidRDefault="00476256" w:rsidP="00017B8D">
            <w:pPr>
              <w:pStyle w:val="TAH"/>
              <w:rPr>
                <w:rFonts w:ascii="Times New Roman" w:hAnsi="Times New Roman"/>
                <w:sz w:val="20"/>
              </w:rPr>
            </w:pPr>
            <w:r w:rsidRPr="00D57825">
              <w:rPr>
                <w:rFonts w:cs="Arial"/>
                <w:szCs w:val="18"/>
              </w:rPr>
              <w:t xml:space="preserve"> UE processing </w:t>
            </w:r>
            <w:r w:rsidRPr="00D57825">
              <w:rPr>
                <w:rFonts w:cs="Arial"/>
                <w:szCs w:val="18"/>
                <w:lang w:eastAsia="zh-CN"/>
              </w:rPr>
              <w:t xml:space="preserve">capability 1 </w:t>
            </w:r>
            <w:bookmarkEnd w:id="34"/>
            <w:r w:rsidRPr="00D57825">
              <w:rPr>
                <w:rFonts w:cs="Arial"/>
                <w:szCs w:val="18"/>
                <w:lang w:eastAsia="zh-CN"/>
              </w:rPr>
              <w:t>[symbols]</w:t>
            </w:r>
          </w:p>
        </w:tc>
        <w:tc>
          <w:tcPr>
            <w:tcW w:w="3420" w:type="dxa"/>
            <w:shd w:val="clear" w:color="auto" w:fill="E0E0E0"/>
            <w:vAlign w:val="center"/>
          </w:tcPr>
          <w:p w14:paraId="0D48C350" w14:textId="77777777" w:rsidR="00476256" w:rsidRPr="00D57825" w:rsidRDefault="00476256" w:rsidP="00017B8D">
            <w:pPr>
              <w:pStyle w:val="TAH"/>
              <w:rPr>
                <w:rFonts w:cs="Arial"/>
                <w:szCs w:val="18"/>
              </w:rPr>
            </w:pPr>
            <w:r w:rsidRPr="00D57825">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57825">
              <w:rPr>
                <w:rFonts w:cs="Arial"/>
                <w:szCs w:val="18"/>
              </w:rPr>
              <w:t xml:space="preserve"> value for</w:t>
            </w:r>
          </w:p>
          <w:p w14:paraId="3B797C60" w14:textId="77777777" w:rsidR="00476256" w:rsidRPr="00D57825" w:rsidRDefault="00476256" w:rsidP="00017B8D">
            <w:pPr>
              <w:pStyle w:val="TAH"/>
            </w:pPr>
            <w:r w:rsidRPr="00D57825">
              <w:rPr>
                <w:rFonts w:cs="Arial"/>
                <w:szCs w:val="18"/>
              </w:rPr>
              <w:t xml:space="preserve"> UE processing </w:t>
            </w:r>
            <w:r w:rsidRPr="00D57825">
              <w:rPr>
                <w:rFonts w:cs="Arial"/>
                <w:szCs w:val="18"/>
                <w:lang w:eastAsia="zh-CN"/>
              </w:rPr>
              <w:t>capability 2 [symbols]</w:t>
            </w:r>
          </w:p>
        </w:tc>
      </w:tr>
      <w:tr w:rsidR="00476256" w:rsidRPr="00D57825" w14:paraId="32AED6B4" w14:textId="77777777" w:rsidTr="00017B8D">
        <w:trPr>
          <w:cantSplit/>
          <w:jc w:val="center"/>
        </w:trPr>
        <w:tc>
          <w:tcPr>
            <w:tcW w:w="300" w:type="dxa"/>
            <w:vAlign w:val="center"/>
          </w:tcPr>
          <w:p w14:paraId="644B3884" w14:textId="77777777" w:rsidR="00476256" w:rsidRPr="00D57825" w:rsidRDefault="00476256" w:rsidP="00017B8D">
            <w:pPr>
              <w:pStyle w:val="TAC"/>
            </w:pPr>
            <w:r w:rsidRPr="00D57825">
              <w:t>0</w:t>
            </w:r>
          </w:p>
        </w:tc>
        <w:tc>
          <w:tcPr>
            <w:tcW w:w="3385" w:type="dxa"/>
            <w:vAlign w:val="center"/>
          </w:tcPr>
          <w:p w14:paraId="34C40316" w14:textId="77777777" w:rsidR="00476256" w:rsidRPr="00D57825" w:rsidRDefault="00476256" w:rsidP="00017B8D">
            <w:pPr>
              <w:pStyle w:val="TAC"/>
            </w:pPr>
            <w:r w:rsidRPr="00D57825">
              <w:t>25</w:t>
            </w:r>
          </w:p>
        </w:tc>
        <w:tc>
          <w:tcPr>
            <w:tcW w:w="3420" w:type="dxa"/>
          </w:tcPr>
          <w:p w14:paraId="5EB72261" w14:textId="77777777" w:rsidR="00476256" w:rsidRPr="00D57825" w:rsidRDefault="00476256" w:rsidP="00017B8D">
            <w:pPr>
              <w:pStyle w:val="TAC"/>
            </w:pPr>
            <w:r w:rsidRPr="00D57825">
              <w:t>10</w:t>
            </w:r>
          </w:p>
        </w:tc>
      </w:tr>
      <w:tr w:rsidR="00476256" w:rsidRPr="00D57825" w14:paraId="36725018" w14:textId="77777777" w:rsidTr="00017B8D">
        <w:trPr>
          <w:cantSplit/>
          <w:jc w:val="center"/>
        </w:trPr>
        <w:tc>
          <w:tcPr>
            <w:tcW w:w="300" w:type="dxa"/>
            <w:vAlign w:val="center"/>
          </w:tcPr>
          <w:p w14:paraId="786F8DB4" w14:textId="77777777" w:rsidR="00476256" w:rsidRPr="00D57825" w:rsidRDefault="00476256" w:rsidP="00017B8D">
            <w:pPr>
              <w:pStyle w:val="TAC"/>
            </w:pPr>
            <w:r w:rsidRPr="00D57825">
              <w:t>1</w:t>
            </w:r>
          </w:p>
        </w:tc>
        <w:tc>
          <w:tcPr>
            <w:tcW w:w="3385" w:type="dxa"/>
            <w:vAlign w:val="center"/>
          </w:tcPr>
          <w:p w14:paraId="6A9C3C2E" w14:textId="77777777" w:rsidR="00476256" w:rsidRPr="00D57825" w:rsidRDefault="00476256" w:rsidP="00017B8D">
            <w:pPr>
              <w:pStyle w:val="TAC"/>
            </w:pPr>
            <w:r w:rsidRPr="00D57825">
              <w:t>25</w:t>
            </w:r>
          </w:p>
        </w:tc>
        <w:tc>
          <w:tcPr>
            <w:tcW w:w="3420" w:type="dxa"/>
          </w:tcPr>
          <w:p w14:paraId="06BDB26A" w14:textId="77777777" w:rsidR="00476256" w:rsidRPr="00D57825" w:rsidRDefault="00476256" w:rsidP="00017B8D">
            <w:pPr>
              <w:pStyle w:val="TAC"/>
            </w:pPr>
            <w:r w:rsidRPr="00D57825">
              <w:t>12</w:t>
            </w:r>
          </w:p>
        </w:tc>
      </w:tr>
      <w:tr w:rsidR="00476256" w:rsidRPr="00D57825" w14:paraId="39EDCFC4" w14:textId="77777777" w:rsidTr="00017B8D">
        <w:trPr>
          <w:cantSplit/>
          <w:jc w:val="center"/>
        </w:trPr>
        <w:tc>
          <w:tcPr>
            <w:tcW w:w="300" w:type="dxa"/>
            <w:vAlign w:val="center"/>
          </w:tcPr>
          <w:p w14:paraId="5A777C6A" w14:textId="77777777" w:rsidR="00476256" w:rsidRPr="00D57825" w:rsidRDefault="00476256" w:rsidP="00017B8D">
            <w:pPr>
              <w:pStyle w:val="TAC"/>
            </w:pPr>
            <w:r w:rsidRPr="00D57825">
              <w:t>2</w:t>
            </w:r>
          </w:p>
        </w:tc>
        <w:tc>
          <w:tcPr>
            <w:tcW w:w="3385" w:type="dxa"/>
            <w:vAlign w:val="center"/>
          </w:tcPr>
          <w:p w14:paraId="34ECC43A" w14:textId="77777777" w:rsidR="00476256" w:rsidRPr="00D57825" w:rsidRDefault="00476256" w:rsidP="00017B8D">
            <w:pPr>
              <w:pStyle w:val="TAC"/>
            </w:pPr>
            <w:r w:rsidRPr="00D57825">
              <w:t>25</w:t>
            </w:r>
          </w:p>
        </w:tc>
        <w:tc>
          <w:tcPr>
            <w:tcW w:w="3420" w:type="dxa"/>
          </w:tcPr>
          <w:p w14:paraId="7A30B71D" w14:textId="77777777" w:rsidR="00476256" w:rsidRPr="00D57825" w:rsidRDefault="00476256" w:rsidP="00017B8D">
            <w:pPr>
              <w:pStyle w:val="TAC"/>
            </w:pPr>
            <w:r w:rsidRPr="00D57825">
              <w:t>22</w:t>
            </w:r>
          </w:p>
        </w:tc>
      </w:tr>
      <w:tr w:rsidR="00476256" w:rsidRPr="00D57825" w14:paraId="51210097" w14:textId="77777777" w:rsidTr="00017B8D">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73487255" w14:textId="77777777" w:rsidR="00476256" w:rsidRPr="00D57825" w:rsidRDefault="00476256" w:rsidP="00017B8D">
            <w:pPr>
              <w:pStyle w:val="TAC"/>
            </w:pPr>
            <w:r w:rsidRPr="00D57825">
              <w:t>3</w:t>
            </w:r>
          </w:p>
        </w:tc>
        <w:tc>
          <w:tcPr>
            <w:tcW w:w="3385" w:type="dxa"/>
            <w:tcBorders>
              <w:top w:val="single" w:sz="4" w:space="0" w:color="auto"/>
              <w:left w:val="single" w:sz="4" w:space="0" w:color="auto"/>
              <w:bottom w:val="single" w:sz="4" w:space="0" w:color="auto"/>
              <w:right w:val="single" w:sz="4" w:space="0" w:color="auto"/>
            </w:tcBorders>
            <w:vAlign w:val="center"/>
          </w:tcPr>
          <w:p w14:paraId="3D5728CE" w14:textId="77777777" w:rsidR="00476256" w:rsidRPr="00D57825" w:rsidRDefault="00476256" w:rsidP="00017B8D">
            <w:pPr>
              <w:pStyle w:val="TAC"/>
            </w:pPr>
            <w:r w:rsidRPr="00D57825">
              <w:t>40</w:t>
            </w:r>
          </w:p>
        </w:tc>
        <w:tc>
          <w:tcPr>
            <w:tcW w:w="3420" w:type="dxa"/>
            <w:tcBorders>
              <w:top w:val="single" w:sz="4" w:space="0" w:color="auto"/>
              <w:left w:val="single" w:sz="4" w:space="0" w:color="auto"/>
              <w:bottom w:val="single" w:sz="4" w:space="0" w:color="auto"/>
              <w:right w:val="single" w:sz="4" w:space="0" w:color="auto"/>
            </w:tcBorders>
          </w:tcPr>
          <w:p w14:paraId="53C53F7A" w14:textId="77777777" w:rsidR="00476256" w:rsidRPr="00D57825" w:rsidRDefault="00476256" w:rsidP="00017B8D">
            <w:pPr>
              <w:pStyle w:val="TAC"/>
            </w:pPr>
            <w:r w:rsidRPr="00D57825">
              <w:t>-</w:t>
            </w:r>
          </w:p>
        </w:tc>
      </w:tr>
      <w:tr w:rsidR="00476256" w:rsidRPr="00D57825" w14:paraId="22A9B2AA" w14:textId="77777777" w:rsidTr="00017B8D">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7A206F74" w14:textId="77777777" w:rsidR="00476256" w:rsidRPr="00D57825" w:rsidRDefault="00476256" w:rsidP="00017B8D">
            <w:pPr>
              <w:pStyle w:val="TAC"/>
            </w:pPr>
            <w:r w:rsidRPr="00D57825">
              <w:t>5</w:t>
            </w:r>
          </w:p>
        </w:tc>
        <w:tc>
          <w:tcPr>
            <w:tcW w:w="3385" w:type="dxa"/>
            <w:tcBorders>
              <w:top w:val="single" w:sz="4" w:space="0" w:color="auto"/>
              <w:left w:val="single" w:sz="4" w:space="0" w:color="auto"/>
              <w:bottom w:val="single" w:sz="4" w:space="0" w:color="auto"/>
              <w:right w:val="single" w:sz="4" w:space="0" w:color="auto"/>
            </w:tcBorders>
            <w:vAlign w:val="center"/>
          </w:tcPr>
          <w:p w14:paraId="4960A3BC" w14:textId="77777777" w:rsidR="00476256" w:rsidRPr="00D57825" w:rsidRDefault="00476256" w:rsidP="00017B8D">
            <w:pPr>
              <w:pStyle w:val="TAC"/>
            </w:pPr>
            <w:r w:rsidRPr="00D57825">
              <w:t>160</w:t>
            </w:r>
          </w:p>
        </w:tc>
        <w:tc>
          <w:tcPr>
            <w:tcW w:w="3420" w:type="dxa"/>
            <w:tcBorders>
              <w:top w:val="single" w:sz="4" w:space="0" w:color="auto"/>
              <w:left w:val="single" w:sz="4" w:space="0" w:color="auto"/>
              <w:bottom w:val="single" w:sz="4" w:space="0" w:color="auto"/>
              <w:right w:val="single" w:sz="4" w:space="0" w:color="auto"/>
            </w:tcBorders>
          </w:tcPr>
          <w:p w14:paraId="1B764109" w14:textId="77777777" w:rsidR="00476256" w:rsidRPr="00D57825" w:rsidRDefault="00476256" w:rsidP="00017B8D">
            <w:pPr>
              <w:pStyle w:val="TAC"/>
            </w:pPr>
            <w:r w:rsidRPr="00D57825">
              <w:t>-</w:t>
            </w:r>
          </w:p>
        </w:tc>
      </w:tr>
      <w:tr w:rsidR="00476256" w:rsidRPr="00D57825" w14:paraId="4447D99E" w14:textId="77777777" w:rsidTr="00017B8D">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6337E6AB" w14:textId="77777777" w:rsidR="00476256" w:rsidRPr="00D57825" w:rsidRDefault="00476256" w:rsidP="00017B8D">
            <w:pPr>
              <w:pStyle w:val="TAC"/>
            </w:pPr>
            <w:r w:rsidRPr="00D57825">
              <w:t>6</w:t>
            </w:r>
          </w:p>
        </w:tc>
        <w:tc>
          <w:tcPr>
            <w:tcW w:w="3385" w:type="dxa"/>
            <w:tcBorders>
              <w:top w:val="single" w:sz="4" w:space="0" w:color="auto"/>
              <w:left w:val="single" w:sz="4" w:space="0" w:color="auto"/>
              <w:bottom w:val="single" w:sz="4" w:space="0" w:color="auto"/>
              <w:right w:val="single" w:sz="4" w:space="0" w:color="auto"/>
            </w:tcBorders>
            <w:vAlign w:val="center"/>
          </w:tcPr>
          <w:p w14:paraId="72990FD3" w14:textId="77777777" w:rsidR="00476256" w:rsidRPr="00D57825" w:rsidRDefault="00476256" w:rsidP="00017B8D">
            <w:pPr>
              <w:pStyle w:val="TAC"/>
            </w:pPr>
            <w:r w:rsidRPr="00D57825">
              <w:t>320</w:t>
            </w:r>
          </w:p>
        </w:tc>
        <w:tc>
          <w:tcPr>
            <w:tcW w:w="3420" w:type="dxa"/>
            <w:tcBorders>
              <w:top w:val="single" w:sz="4" w:space="0" w:color="auto"/>
              <w:left w:val="single" w:sz="4" w:space="0" w:color="auto"/>
              <w:bottom w:val="single" w:sz="4" w:space="0" w:color="auto"/>
              <w:right w:val="single" w:sz="4" w:space="0" w:color="auto"/>
            </w:tcBorders>
          </w:tcPr>
          <w:p w14:paraId="75010C75" w14:textId="77777777" w:rsidR="00476256" w:rsidRPr="00D57825" w:rsidRDefault="00476256" w:rsidP="00017B8D">
            <w:pPr>
              <w:pStyle w:val="TAC"/>
            </w:pPr>
            <w:r w:rsidRPr="00D57825">
              <w:t>-</w:t>
            </w:r>
          </w:p>
        </w:tc>
      </w:tr>
    </w:tbl>
    <w:p w14:paraId="137458A5" w14:textId="77777777" w:rsidR="00476256" w:rsidRPr="00D57825" w:rsidRDefault="00476256" w:rsidP="00476256">
      <w:pPr>
        <w:rPr>
          <w:lang w:eastAsia="zh-CN"/>
        </w:rPr>
      </w:pPr>
    </w:p>
    <w:p w14:paraId="71796809" w14:textId="77777777" w:rsidR="00476256" w:rsidRPr="00D57825" w:rsidRDefault="00476256" w:rsidP="00476256">
      <w:pPr>
        <w:rPr>
          <w:lang w:eastAsia="zh-CN"/>
        </w:rPr>
      </w:pPr>
      <w:r w:rsidRPr="00D57825">
        <w:rPr>
          <w:lang w:eastAsia="zh-CN"/>
        </w:rPr>
        <w:t xml:space="preserve">A UE can be provided, by </w:t>
      </w:r>
      <w:proofErr w:type="spellStart"/>
      <w:r w:rsidRPr="00D57825">
        <w:rPr>
          <w:i/>
          <w:lang w:eastAsia="zh-CN"/>
        </w:rPr>
        <w:t>searchSpaceSwitchTimer</w:t>
      </w:r>
      <w:proofErr w:type="spellEnd"/>
      <w:r w:rsidRPr="00D57825">
        <w:rPr>
          <w:lang w:eastAsia="zh-CN"/>
        </w:rPr>
        <w:t xml:space="preserve">, a timer value for </w:t>
      </w:r>
      <w:r w:rsidRPr="00D57825">
        <w:rPr>
          <w:lang w:eastAsia="ko-KR"/>
        </w:rPr>
        <w:t xml:space="preserve">a serving cell that the UE is provided </w:t>
      </w:r>
      <w:proofErr w:type="spellStart"/>
      <w:r w:rsidRPr="00D57825">
        <w:rPr>
          <w:i/>
          <w:iCs/>
          <w:lang w:eastAsia="ko-KR"/>
        </w:rPr>
        <w:t>searchSpaceGroupIdList</w:t>
      </w:r>
      <w:proofErr w:type="spellEnd"/>
      <w:r w:rsidRPr="00D57825">
        <w:rPr>
          <w:i/>
          <w:iCs/>
          <w:lang w:eastAsia="ko-KR"/>
        </w:rPr>
        <w:t xml:space="preserve"> </w:t>
      </w:r>
      <w:r w:rsidRPr="00D57825">
        <w:rPr>
          <w:lang w:eastAsia="ko-KR"/>
        </w:rPr>
        <w:t xml:space="preserve">or, if provided, for a set of serving cells provided by </w:t>
      </w:r>
      <w:proofErr w:type="spellStart"/>
      <w:r w:rsidRPr="00D57825">
        <w:rPr>
          <w:i/>
          <w:iCs/>
        </w:rPr>
        <w:t>cellGroupsForSwitchList</w:t>
      </w:r>
      <w:proofErr w:type="spellEnd"/>
      <w:r w:rsidRPr="00D57825">
        <w:rPr>
          <w:lang w:eastAsia="zh-CN"/>
        </w:rPr>
        <w:t xml:space="preserve">. The UE decrements the timer value by one after each slot based on a reference SCS </w:t>
      </w:r>
      <w:r w:rsidRPr="00D57825">
        <w:t xml:space="preserve">configuration </w:t>
      </w:r>
      <w:r w:rsidRPr="00D57825">
        <w:rPr>
          <w:lang w:eastAsia="ko-KR"/>
        </w:rPr>
        <w:t xml:space="preserve">that is the smallest SCS configuration </w:t>
      </w:r>
      <m:oMath>
        <m:r>
          <w:rPr>
            <w:rFonts w:ascii="Cambria Math" w:hAnsi="Cambria Math"/>
          </w:rPr>
          <m:t>μ</m:t>
        </m:r>
      </m:oMath>
      <w:r w:rsidRPr="00D57825">
        <w:t xml:space="preserve"> </w:t>
      </w:r>
      <w:r w:rsidRPr="00D57825">
        <w:rPr>
          <w:lang w:eastAsia="ko-KR"/>
        </w:rPr>
        <w:t>among all configured DL BWPs in the serving cell, or in the set of serving cells</w:t>
      </w:r>
      <w:r w:rsidRPr="00D57825">
        <w:rPr>
          <w:lang w:eastAsia="zh-CN"/>
        </w:rPr>
        <w:t xml:space="preserve">. The UE maintains the reference SCS configuration during the timer decrement procedure. </w:t>
      </w:r>
    </w:p>
    <w:p w14:paraId="05AAC837" w14:textId="77777777" w:rsidR="00476256" w:rsidRPr="00D57825" w:rsidRDefault="00476256" w:rsidP="00476256">
      <w:pPr>
        <w:rPr>
          <w:lang w:val="en-US"/>
        </w:rPr>
      </w:pPr>
      <w:r w:rsidRPr="00D57825">
        <w:lastRenderedPageBreak/>
        <w:t>…</w:t>
      </w:r>
    </w:p>
    <w:p w14:paraId="03CF8B99" w14:textId="77777777" w:rsidR="00476256" w:rsidRPr="00D57825" w:rsidRDefault="00476256" w:rsidP="00476256">
      <w:pPr>
        <w:rPr>
          <w:lang w:val="en-US" w:eastAsia="zh-CN"/>
        </w:rPr>
      </w:pPr>
      <w:r w:rsidRPr="00D57825">
        <w:rPr>
          <w:lang w:eastAsia="zh-CN"/>
        </w:rPr>
        <w:t xml:space="preserve">A UE can be provided 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lang w:val="en-US" w:eastAsia="zh-CN"/>
        </w:rPr>
        <w:t xml:space="preserve"> and, </w:t>
      </w:r>
      <w:r w:rsidRPr="00D57825">
        <w:rPr>
          <w:iCs/>
          <w:lang w:eastAsia="zh-CN"/>
        </w:rPr>
        <w:t xml:space="preserve">if the UE is not provided </w:t>
      </w:r>
      <w:proofErr w:type="spellStart"/>
      <w:r w:rsidRPr="00D57825">
        <w:rPr>
          <w:i/>
          <w:lang w:eastAsia="zh-CN"/>
        </w:rPr>
        <w:t>pdcch-SkippingDurationList</w:t>
      </w:r>
      <w:proofErr w:type="spellEnd"/>
      <w:r w:rsidRPr="00D57825">
        <w:rPr>
          <w:iCs/>
          <w:lang w:eastAsia="zh-CN"/>
        </w:rPr>
        <w:t xml:space="preserve"> for the active DL BWP of the serving cell,</w:t>
      </w:r>
      <w:r w:rsidRPr="00D57825">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4C2B271A" w14:textId="77777777" w:rsidR="00476256" w:rsidRPr="00D57825" w:rsidRDefault="00476256" w:rsidP="00476256">
      <w:pPr>
        <w:rPr>
          <w:lang w:val="en-US" w:eastAsia="zh-CN"/>
        </w:rPr>
      </w:pPr>
      <w:r w:rsidRPr="00D57825">
        <w:rPr>
          <w:lang w:val="en-US" w:eastAsia="zh-CN"/>
        </w:rPr>
        <w:t xml:space="preserve">If the field has 1 bit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 on the active DL BWP of the serving cell</w:t>
      </w:r>
    </w:p>
    <w:p w14:paraId="2E87E4F7" w14:textId="77777777" w:rsidR="00476256" w:rsidRPr="00D57825" w:rsidRDefault="00476256" w:rsidP="00476256">
      <w:pPr>
        <w:pStyle w:val="B10"/>
      </w:pPr>
      <w:r w:rsidRPr="00D57825">
        <w:t>-</w:t>
      </w:r>
      <w:r w:rsidRPr="00D57825">
        <w:tab/>
        <w:t>a '0' value for the bit indicates start of PDCCH monitoring according to search space sets with group index 0 and stop of PDCCH monitoring according to search space sets with other group indexes, if any</w:t>
      </w:r>
    </w:p>
    <w:p w14:paraId="2E67AD60" w14:textId="77777777" w:rsidR="00476256" w:rsidRPr="00D57825" w:rsidRDefault="00476256" w:rsidP="00476256">
      <w:pPr>
        <w:pStyle w:val="B10"/>
        <w:rPr>
          <w:lang w:val="en-US"/>
        </w:rPr>
      </w:pPr>
      <w:r w:rsidRPr="00D57825">
        <w:t>-</w:t>
      </w:r>
      <w:r w:rsidRPr="00D57825">
        <w:tab/>
        <w:t>a '1'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5A7306F4" w14:textId="77777777" w:rsidR="00476256" w:rsidRPr="00D57825" w:rsidRDefault="00476256" w:rsidP="00476256">
      <w:pPr>
        <w:rPr>
          <w:lang w:val="en-US" w:eastAsia="zh-CN"/>
        </w:rPr>
      </w:pPr>
      <w:r w:rsidRPr="00D57825">
        <w:rPr>
          <w:lang w:val="en-US" w:eastAsia="zh-CN"/>
        </w:rPr>
        <w:t xml:space="preserve">If the field has 2 bits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p>
    <w:p w14:paraId="09DE98A2" w14:textId="77777777" w:rsidR="00476256" w:rsidRPr="00D57825" w:rsidRDefault="00476256" w:rsidP="00476256">
      <w:pPr>
        <w:pStyle w:val="B10"/>
      </w:pPr>
      <w:r w:rsidRPr="00D57825">
        <w:t>-</w:t>
      </w:r>
      <w:r w:rsidRPr="00D57825">
        <w:tab/>
        <w:t>a '00' value for the bit indicates start of PDCCH monitoring according to search space sets with group index 0 and stop of PDCCH monitoring according to search space sets with other group indexes, if any</w:t>
      </w:r>
    </w:p>
    <w:p w14:paraId="3B923819" w14:textId="77777777" w:rsidR="00476256" w:rsidRPr="00D57825" w:rsidRDefault="00476256" w:rsidP="00476256">
      <w:pPr>
        <w:pStyle w:val="B10"/>
      </w:pPr>
      <w:r w:rsidRPr="00D57825">
        <w:t>-</w:t>
      </w:r>
      <w:r w:rsidRPr="00D57825">
        <w:tab/>
        <w:t>a '01'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737EE83A" w14:textId="77777777" w:rsidR="00476256" w:rsidRPr="00D57825" w:rsidRDefault="00476256" w:rsidP="00476256">
      <w:pPr>
        <w:pStyle w:val="B10"/>
      </w:pPr>
      <w:r w:rsidRPr="00D57825">
        <w:t>-</w:t>
      </w:r>
      <w:r w:rsidRPr="00D57825">
        <w:tab/>
        <w:t>a '10' value for the bit indicates start of PDCCH monitoring according to search space sets with group index 2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669FEE68" w14:textId="77777777" w:rsidR="00476256" w:rsidRPr="00D57825" w:rsidRDefault="00476256" w:rsidP="00476256">
      <w:pPr>
        <w:pStyle w:val="B10"/>
      </w:pPr>
      <w:r w:rsidRPr="00D57825">
        <w:t>-</w:t>
      </w:r>
      <w:r w:rsidRPr="00D57825">
        <w:tab/>
        <w:t>a '11' value is reserved</w:t>
      </w:r>
    </w:p>
    <w:p w14:paraId="2089F702" w14:textId="77777777" w:rsidR="00476256" w:rsidRPr="00D57825" w:rsidRDefault="00476256" w:rsidP="00476256">
      <w:pPr>
        <w:rPr>
          <w:lang w:val="en-US" w:eastAsia="zh-CN"/>
        </w:rPr>
      </w:pPr>
      <w:r w:rsidRPr="00D57825">
        <w:rPr>
          <w:lang w:eastAsia="zh-CN"/>
        </w:rPr>
        <w:t xml:space="preserve">A UE can be provided a </w:t>
      </w:r>
      <w:r w:rsidRPr="00D57825">
        <w:rPr>
          <w:lang w:val="en-US" w:eastAsia="zh-CN"/>
        </w:rPr>
        <w:t>set of durations</w:t>
      </w:r>
      <w:r w:rsidRPr="00D57825">
        <w:rPr>
          <w:lang w:eastAsia="zh-CN"/>
        </w:rPr>
        <w:t xml:space="preserve"> by </w:t>
      </w:r>
      <w:proofErr w:type="spellStart"/>
      <w:r w:rsidRPr="00D57825">
        <w:rPr>
          <w:i/>
          <w:lang w:eastAsia="zh-CN"/>
        </w:rPr>
        <w:t>pdcch-SkippingDurationList</w:t>
      </w:r>
      <w:proofErr w:type="spellEnd"/>
      <w:r w:rsidRPr="00D57825">
        <w:rPr>
          <w:iCs/>
          <w:lang w:eastAsia="zh-CN"/>
        </w:rPr>
        <w:t xml:space="preserve"> and </w:t>
      </w:r>
      <w:r w:rsidRPr="00D57825">
        <w:rPr>
          <w:lang w:eastAsia="zh-CN"/>
        </w:rPr>
        <w:t xml:space="preserve">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iCs/>
          <w:lang w:eastAsia="zh-CN"/>
        </w:rPr>
        <w:t xml:space="preserve"> and, a </w:t>
      </w:r>
      <w:r w:rsidRPr="00D57825">
        <w:rPr>
          <w:lang w:val="en-US" w:eastAsia="zh-CN"/>
        </w:rPr>
        <w:t xml:space="preserve">DCI format 0_1 and a DCI format 0_2 that schedule PUSCH transmissions, and a DCI format 1_1 and a DCI format 1_2 that schedule PDSCH receptions can include a PDCCH monitoring adaptation field of 2 bits. </w:t>
      </w:r>
    </w:p>
    <w:p w14:paraId="67D5B86E" w14:textId="77777777" w:rsidR="00476256" w:rsidRPr="00D57825" w:rsidRDefault="00476256" w:rsidP="00476256">
      <w:pPr>
        <w:rPr>
          <w:lang w:val="en-US" w:eastAsia="zh-CN"/>
        </w:rPr>
      </w:pPr>
      <w:r w:rsidRPr="00D57825">
        <w:rPr>
          <w:lang w:val="en-US" w:eastAsia="zh-CN"/>
        </w:rPr>
        <w:t>If the</w:t>
      </w:r>
      <w:r w:rsidRPr="00D57825">
        <w:rPr>
          <w:lang w:val="en-US"/>
        </w:rPr>
        <w:t xml:space="preserve"> set of durations includes one value</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p>
    <w:p w14:paraId="0D11305A" w14:textId="77777777" w:rsidR="00476256" w:rsidRPr="00D57825" w:rsidRDefault="00476256" w:rsidP="00476256">
      <w:pPr>
        <w:pStyle w:val="B10"/>
      </w:pPr>
      <w:r w:rsidRPr="00D57825">
        <w:t>-</w:t>
      </w:r>
      <w:r w:rsidRPr="00D57825">
        <w:tab/>
        <w:t>a '00' value for the bits indicates start of PDCCH monitoring according to search space sets with group index 0 and stop of PDCCH monitoring according to search space sets with group index 1, if any</w:t>
      </w:r>
    </w:p>
    <w:p w14:paraId="67789EBF" w14:textId="77777777" w:rsidR="00476256" w:rsidRPr="00D57825" w:rsidRDefault="00476256" w:rsidP="00476256">
      <w:pPr>
        <w:pStyle w:val="B10"/>
      </w:pPr>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196EEC1E" w14:textId="77777777" w:rsidR="00476256" w:rsidRPr="00D57825" w:rsidRDefault="00476256" w:rsidP="00476256">
      <w:pPr>
        <w:pStyle w:val="B10"/>
      </w:pPr>
      <w:r w:rsidRPr="00D57825">
        <w:t>-</w:t>
      </w:r>
      <w:r w:rsidRPr="00D57825">
        <w:tab/>
        <w:t>a '10' value for the bits indicates skipping PDCCH monitoring for a duration provided by the value in the set of durations</w:t>
      </w:r>
    </w:p>
    <w:p w14:paraId="4F64EF7F" w14:textId="77777777" w:rsidR="00476256" w:rsidRPr="00D57825" w:rsidRDefault="00476256" w:rsidP="00476256">
      <w:pPr>
        <w:pStyle w:val="B10"/>
      </w:pPr>
      <w:r w:rsidRPr="00D57825">
        <w:t>-</w:t>
      </w:r>
      <w:r w:rsidRPr="00D57825">
        <w:tab/>
        <w:t>a '11' value is reserved</w:t>
      </w:r>
    </w:p>
    <w:p w14:paraId="6E44C89B" w14:textId="77777777" w:rsidR="00476256" w:rsidRPr="00D57825" w:rsidRDefault="00476256" w:rsidP="00476256">
      <w:pPr>
        <w:rPr>
          <w:lang w:val="en-US" w:eastAsia="zh-CN"/>
        </w:rPr>
      </w:pPr>
      <w:r w:rsidRPr="00D57825">
        <w:rPr>
          <w:lang w:val="en-US" w:eastAsia="zh-CN"/>
        </w:rPr>
        <w:t>If the</w:t>
      </w:r>
      <w:r w:rsidRPr="00D57825">
        <w:rPr>
          <w:lang w:val="en-US"/>
        </w:rPr>
        <w:t xml:space="preserve"> set of durations includes two values</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active DL BWP of the serving cell</w:t>
      </w:r>
    </w:p>
    <w:p w14:paraId="5FD0CA9B" w14:textId="77777777" w:rsidR="00476256" w:rsidRPr="00D57825" w:rsidRDefault="00476256" w:rsidP="00476256">
      <w:pPr>
        <w:pStyle w:val="B10"/>
      </w:pPr>
      <w:r w:rsidRPr="00D57825">
        <w:t>-</w:t>
      </w:r>
      <w:r w:rsidRPr="00D57825">
        <w:tab/>
        <w:t>a '00' value for the bits indicates start of PDCCH monitoring according to search space sets with group index 0 and stop of PDCCH monitoring according to search space sets with group index 1, if any</w:t>
      </w:r>
    </w:p>
    <w:p w14:paraId="67F99684" w14:textId="77777777" w:rsidR="00476256" w:rsidRPr="00D57825" w:rsidRDefault="00476256" w:rsidP="00476256">
      <w:pPr>
        <w:pStyle w:val="B10"/>
      </w:pPr>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6D10299B" w14:textId="77777777" w:rsidR="00476256" w:rsidRPr="00D57825" w:rsidRDefault="00476256" w:rsidP="00476256">
      <w:pPr>
        <w:pStyle w:val="B10"/>
      </w:pPr>
      <w:r w:rsidRPr="00D57825">
        <w:t>-</w:t>
      </w:r>
      <w:r w:rsidRPr="00D57825">
        <w:tab/>
        <w:t>a '10' value for the bits indicates skipping PDCCH monitoring for a duration provided by the first value in the set of durations</w:t>
      </w:r>
    </w:p>
    <w:p w14:paraId="20190F7B" w14:textId="77777777" w:rsidR="00476256" w:rsidRPr="00D57825" w:rsidRDefault="00476256" w:rsidP="00476256">
      <w:pPr>
        <w:pStyle w:val="B10"/>
      </w:pPr>
      <w:r w:rsidRPr="00D57825">
        <w:lastRenderedPageBreak/>
        <w:t>-</w:t>
      </w:r>
      <w:r w:rsidRPr="00D57825">
        <w:tab/>
        <w:t>a '11' value for the bits indicates skipping PDCCH monitoring for a duration provided by the second value in the set of durations</w:t>
      </w:r>
    </w:p>
    <w:p w14:paraId="7C739202" w14:textId="77777777" w:rsidR="00476256" w:rsidRPr="00D57825" w:rsidRDefault="00476256" w:rsidP="00476256">
      <w:pPr>
        <w:rPr>
          <w:lang w:val="en-US"/>
        </w:rPr>
      </w:pPr>
      <w:r w:rsidRPr="00D57825">
        <w:rPr>
          <w:lang w:val="en-US"/>
        </w:rPr>
        <w:t xml:space="preserve">When the </w:t>
      </w:r>
      <w:r w:rsidRPr="00D57825">
        <w:rPr>
          <w:lang w:val="en-US" w:eastAsia="zh-CN"/>
        </w:rPr>
        <w:t>PDCCH monitoring adaptation field indicates to a</w:t>
      </w:r>
      <w:r w:rsidRPr="00D57825">
        <w:rPr>
          <w:lang w:val="en-US"/>
        </w:rPr>
        <w:t xml:space="preserve"> UE to </w:t>
      </w:r>
      <w:r w:rsidRPr="00D57825">
        <w:t>start PDCCH monitoring according to search space sets</w:t>
      </w:r>
      <w:r w:rsidRPr="00D57825">
        <w:rPr>
          <w:lang w:val="en-US"/>
        </w:rPr>
        <w:t xml:space="preserve"> with a first group index and </w:t>
      </w:r>
      <w:r w:rsidRPr="00D57825">
        <w:t>stop PDCCH monitoring according to search space sets with a second group index, the UE applies the indication</w:t>
      </w:r>
    </w:p>
    <w:p w14:paraId="78B55CFF" w14:textId="77777777" w:rsidR="00476256" w:rsidRPr="00D57825" w:rsidRDefault="00476256" w:rsidP="00476256">
      <w:pPr>
        <w:pStyle w:val="B10"/>
      </w:pPr>
      <w:r w:rsidRPr="00D57825">
        <w:t>-</w:t>
      </w:r>
      <w:r w:rsidRPr="00D57825">
        <w:tab/>
        <w:t xml:space="preserve">at </w:t>
      </w:r>
      <w:r w:rsidRPr="00D57825">
        <w:rPr>
          <w:lang w:val="en-US"/>
        </w:rPr>
        <w:t xml:space="preserve">the beginning of </w:t>
      </w:r>
      <w:r w:rsidRPr="00D57825">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the last symbol of the PDCCH</w:t>
      </w:r>
      <w:r w:rsidRPr="00D57825">
        <w:rPr>
          <w:lang w:val="en-US"/>
        </w:rPr>
        <w:t xml:space="preserve"> 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57825">
        <w:rPr>
          <w:lang w:val="en-US" w:eastAsia="zh-CN"/>
        </w:rPr>
        <w:t>,</w:t>
      </w:r>
      <w:r w:rsidRPr="00D57825">
        <w:rPr>
          <w:sz w:val="16"/>
          <w:szCs w:val="16"/>
          <w:lang w:eastAsia="zh-CN"/>
        </w:rPr>
        <w:t xml:space="preserve"> </w:t>
      </w:r>
    </w:p>
    <w:p w14:paraId="60BD8FA8" w14:textId="77777777" w:rsidR="00476256" w:rsidRPr="00D57825" w:rsidRDefault="00476256" w:rsidP="00476256">
      <w:pPr>
        <w:pStyle w:val="B10"/>
      </w:pPr>
      <w:r w:rsidRPr="00D57825">
        <w:t>-</w:t>
      </w:r>
      <w:r w:rsidRPr="00D57825">
        <w:tab/>
        <w:t xml:space="preserve">at the beginning of </w:t>
      </w:r>
      <w:r w:rsidRPr="00D57825">
        <w:rPr>
          <w:lang w:val="en-US"/>
        </w:rPr>
        <w:t>a</w:t>
      </w:r>
      <w:r w:rsidRPr="00D57825">
        <w:t xml:space="preserve"> first slot</w:t>
      </w:r>
      <w:r w:rsidRPr="00D57825">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D57825">
        <w:rPr>
          <w:lang w:val="en-US" w:eastAsia="zh-CN"/>
        </w:rPr>
        <w:t xml:space="preserve"> slots,</w:t>
      </w:r>
      <w:r w:rsidRPr="00D57825">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the last symbol of the PDCCH </w:t>
      </w:r>
      <w:r w:rsidRPr="00D57825">
        <w:rPr>
          <w:lang w:val="en-US"/>
        </w:rPr>
        <w:t>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633D04F5" w14:textId="77777777" w:rsidR="00476256" w:rsidRPr="00D57825" w:rsidRDefault="00476256" w:rsidP="00476256">
      <w:pPr>
        <w:rPr>
          <w:lang w:val="en-US"/>
        </w:rPr>
      </w:pPr>
      <w:r w:rsidRPr="00D57825">
        <w:rPr>
          <w:lang w:val="en-US"/>
        </w:rPr>
        <w:t>…</w:t>
      </w:r>
    </w:p>
    <w:p w14:paraId="36F41E8B" w14:textId="77777777" w:rsidR="00476256" w:rsidRPr="00D57825" w:rsidRDefault="00476256" w:rsidP="00476256">
      <w:r w:rsidRPr="00D57825">
        <w:rPr>
          <w:lang w:eastAsia="zh-CN"/>
        </w:rPr>
        <w:t xml:space="preserve">If </w:t>
      </w:r>
      <w:r w:rsidRPr="00D57825">
        <w:t xml:space="preserve">the UE changes to a new active DL BWP of the serving cell by the expiration of </w:t>
      </w:r>
      <w:proofErr w:type="spellStart"/>
      <w:r w:rsidRPr="00D57825">
        <w:rPr>
          <w:i/>
        </w:rPr>
        <w:t>bwp-InactivityTimer</w:t>
      </w:r>
      <w:proofErr w:type="spellEnd"/>
      <w:r w:rsidRPr="00D57825">
        <w:t xml:space="preserve">, </w:t>
      </w:r>
      <w:bookmarkStart w:id="35" w:name="OLE_LINK11"/>
      <w:r w:rsidRPr="00D57825">
        <w:rPr>
          <w:iCs/>
        </w:rPr>
        <w:t>or by RA procedure requested by higher layers [11, TS 38.321],</w:t>
      </w:r>
      <w:bookmarkEnd w:id="35"/>
      <w:r w:rsidRPr="00D57825">
        <w:rPr>
          <w:iCs/>
        </w:rPr>
        <w:t xml:space="preserve"> </w:t>
      </w:r>
      <w:r w:rsidRPr="00D57825">
        <w:t xml:space="preserve">or by RRC configuration, the UE </w:t>
      </w:r>
    </w:p>
    <w:p w14:paraId="4E4497C8" w14:textId="77777777" w:rsidR="00476256" w:rsidRPr="00D57825" w:rsidRDefault="00476256" w:rsidP="00476256">
      <w:pPr>
        <w:pStyle w:val="B10"/>
        <w:rPr>
          <w:lang w:eastAsia="zh-CN"/>
        </w:rPr>
      </w:pPr>
      <w:r w:rsidRPr="00D57825">
        <w:t>-</w:t>
      </w:r>
      <w:r w:rsidRPr="00D57825">
        <w:tab/>
        <w:t xml:space="preserve">resumes </w:t>
      </w:r>
      <w:r w:rsidRPr="00D57825">
        <w:rPr>
          <w:lang w:eastAsia="zh-CN"/>
        </w:rPr>
        <w:t xml:space="preserve">PDCCH monitoring according to the </w:t>
      </w:r>
      <w:r w:rsidRPr="00D57825">
        <w:t xml:space="preserve">search space sets </w:t>
      </w:r>
      <w:r w:rsidRPr="00D57825">
        <w:rPr>
          <w:lang w:eastAsia="zh-CN"/>
        </w:rPr>
        <w:t xml:space="preserve">on the new active BWP of the serving cell when UE is in a PDCCH skipping duration, if the UE </w:t>
      </w:r>
      <w:r w:rsidRPr="00D57825">
        <w:rPr>
          <w:iCs/>
          <w:lang w:eastAsia="zh-CN"/>
        </w:rPr>
        <w:t xml:space="preserve">is not provided </w:t>
      </w:r>
      <w:r w:rsidRPr="00D57825">
        <w:rPr>
          <w:i/>
          <w:lang w:eastAsia="zh-CN"/>
        </w:rPr>
        <w:t>searchSpaceGroupIdList-r17</w:t>
      </w:r>
      <w:r w:rsidRPr="00D57825">
        <w:rPr>
          <w:lang w:eastAsia="zh-CN"/>
        </w:rPr>
        <w:t xml:space="preserve"> on the new active DL BWP</w:t>
      </w:r>
    </w:p>
    <w:p w14:paraId="387FB2F7" w14:textId="77777777" w:rsidR="00476256" w:rsidRPr="00D57825" w:rsidRDefault="00476256" w:rsidP="00476256">
      <w:pPr>
        <w:pStyle w:val="B10"/>
        <w:rPr>
          <w:lang w:eastAsia="zh-CN"/>
        </w:rPr>
      </w:pPr>
      <w:r w:rsidRPr="00D57825">
        <w:rPr>
          <w:lang w:eastAsia="zh-CN"/>
        </w:rPr>
        <w:t>-</w:t>
      </w:r>
      <w:r w:rsidRPr="00D57825">
        <w:rPr>
          <w:lang w:eastAsia="zh-CN"/>
        </w:rPr>
        <w:tab/>
        <w:t xml:space="preserve">monitors PDCCH according to </w:t>
      </w:r>
      <w:r w:rsidRPr="00D57825">
        <w:t>search space sets with group index 0</w:t>
      </w:r>
      <w:r w:rsidRPr="00D57825">
        <w:rPr>
          <w:lang w:eastAsia="ko-KR"/>
        </w:rPr>
        <w:t xml:space="preserve"> </w:t>
      </w:r>
      <w:r w:rsidRPr="00D57825">
        <w:rPr>
          <w:lang w:eastAsia="zh-CN"/>
        </w:rPr>
        <w:t xml:space="preserve">on the new active BWP of the serving cell, if the UE is </w:t>
      </w:r>
      <w:r w:rsidRPr="00D57825">
        <w:rPr>
          <w:iCs/>
          <w:lang w:eastAsia="zh-CN"/>
        </w:rPr>
        <w:t xml:space="preserve">provided </w:t>
      </w:r>
      <w:r w:rsidRPr="00D57825">
        <w:rPr>
          <w:i/>
          <w:lang w:eastAsia="zh-CN"/>
        </w:rPr>
        <w:t>searchSpaceGroupIdList-r17</w:t>
      </w:r>
      <w:r w:rsidRPr="00D57825">
        <w:rPr>
          <w:lang w:eastAsia="zh-CN"/>
        </w:rPr>
        <w:t>.</w:t>
      </w:r>
    </w:p>
    <w:p w14:paraId="1601895F" w14:textId="77777777" w:rsidR="00476256" w:rsidRPr="00D57825" w:rsidRDefault="00476256" w:rsidP="00476256">
      <w:pPr>
        <w:rPr>
          <w:lang w:eastAsia="ko-KR"/>
        </w:rPr>
      </w:pPr>
      <w:r w:rsidRPr="00D57825">
        <w:rPr>
          <w:lang w:eastAsia="zh-CN"/>
        </w:rPr>
        <w:t xml:space="preserve">If a UE is provided group indexes for a Type3-PDCCH CSS set or a USS set by </w:t>
      </w:r>
      <w:r w:rsidRPr="00D57825">
        <w:rPr>
          <w:i/>
          <w:lang w:eastAsia="zh-CN"/>
        </w:rPr>
        <w:t>searchSpaceGroupIdList-r17</w:t>
      </w:r>
      <w:r w:rsidRPr="00D57825">
        <w:rPr>
          <w:lang w:val="en-US" w:eastAsia="zh-CN"/>
        </w:rPr>
        <w:t xml:space="preserve"> </w:t>
      </w:r>
      <w:r w:rsidRPr="00D57825">
        <w:rPr>
          <w:lang w:eastAsia="zh-CN"/>
        </w:rPr>
        <w:t xml:space="preserve">and a </w:t>
      </w:r>
      <w:r w:rsidRPr="00D57825">
        <w:rPr>
          <w:lang w:val="en-US" w:eastAsia="zh-CN"/>
        </w:rPr>
        <w:t>timer value</w:t>
      </w:r>
      <w:r w:rsidRPr="00D57825">
        <w:rPr>
          <w:lang w:eastAsia="zh-CN"/>
        </w:rPr>
        <w:t xml:space="preserve"> by </w:t>
      </w:r>
      <w:r w:rsidRPr="00D57825">
        <w:rPr>
          <w:i/>
          <w:lang w:eastAsia="zh-CN"/>
        </w:rPr>
        <w:t>searchSpaceSwitchTimer-r17</w:t>
      </w:r>
      <w:r w:rsidRPr="00D57825">
        <w:rPr>
          <w:lang w:val="en-US"/>
        </w:rPr>
        <w:t xml:space="preserve"> for PDCCH monitoring an active DL BWP of on a serving cell and the timer is running, t</w:t>
      </w:r>
      <w:r w:rsidRPr="00D57825">
        <w:rPr>
          <w:rFonts w:hint="eastAsia"/>
          <w:lang w:eastAsia="ko-KR"/>
        </w:rPr>
        <w:t>he UE</w:t>
      </w:r>
    </w:p>
    <w:p w14:paraId="53FFBA9B" w14:textId="77777777" w:rsidR="00476256" w:rsidRPr="00D57825" w:rsidRDefault="00476256" w:rsidP="00476256">
      <w:pPr>
        <w:pStyle w:val="B10"/>
        <w:rPr>
          <w:lang w:val="en-US" w:eastAsia="ja-JP"/>
        </w:rPr>
      </w:pPr>
      <w:r w:rsidRPr="00D57825">
        <w:rPr>
          <w:lang w:val="en-US" w:eastAsia="ko-KR"/>
        </w:rPr>
        <w:t>-</w:t>
      </w:r>
      <w:r w:rsidRPr="00D57825">
        <w:rPr>
          <w:lang w:val="en-US" w:eastAsia="ko-KR"/>
        </w:rPr>
        <w:tab/>
        <w:t>resets</w:t>
      </w:r>
      <w:r w:rsidRPr="00D57825">
        <w:rPr>
          <w:rFonts w:hint="eastAsia"/>
          <w:lang w:eastAsia="ko-KR"/>
        </w:rPr>
        <w:t xml:space="preserve"> the timer </w:t>
      </w:r>
      <w:r w:rsidRPr="00D57825">
        <w:rPr>
          <w:lang w:val="en-US" w:eastAsia="ja-JP"/>
        </w:rPr>
        <w:t>after a</w:t>
      </w:r>
      <w:r w:rsidRPr="00D57825">
        <w:rPr>
          <w:lang w:eastAsia="ja-JP"/>
        </w:rPr>
        <w:t xml:space="preserve"> slot </w:t>
      </w:r>
      <w:r w:rsidRPr="00D57825">
        <w:rPr>
          <w:lang w:val="en-US" w:eastAsia="ja-JP"/>
        </w:rPr>
        <w:t>of</w:t>
      </w:r>
      <w:r w:rsidRPr="00D57825">
        <w:rPr>
          <w:lang w:eastAsia="ja-JP"/>
        </w:rPr>
        <w:t xml:space="preserve"> the active DL BWP of the serving cell if the UE detect</w:t>
      </w:r>
      <w:r w:rsidRPr="00D57825">
        <w:rPr>
          <w:lang w:val="en-US" w:eastAsia="ja-JP"/>
        </w:rPr>
        <w:t>s</w:t>
      </w:r>
      <w:r w:rsidRPr="00D57825">
        <w:rPr>
          <w:lang w:eastAsia="ja-JP"/>
        </w:rPr>
        <w:t xml:space="preserve"> a DCI format </w:t>
      </w:r>
      <w:r w:rsidRPr="00D57825">
        <w:rPr>
          <w:lang w:val="en-US" w:eastAsia="ja-JP"/>
        </w:rPr>
        <w:t xml:space="preserve">in a PDCCH reception in the slot </w:t>
      </w:r>
      <w:r w:rsidRPr="00D57825">
        <w:rPr>
          <w:lang w:eastAsia="ja-JP"/>
        </w:rPr>
        <w:t xml:space="preserve">for </w:t>
      </w:r>
      <w:r w:rsidRPr="00D57825">
        <w:rPr>
          <w:lang w:val="en-US" w:eastAsia="ja-JP"/>
        </w:rPr>
        <w:t>with CRC scrambled by C-RNTI/CS-RNTI/MCS-C-RNTI/G-RNTI for multicast/G-CS-RNTI</w:t>
      </w:r>
    </w:p>
    <w:p w14:paraId="14A6B5E3" w14:textId="77777777" w:rsidR="00476256" w:rsidRPr="00D57825" w:rsidRDefault="00476256" w:rsidP="00476256">
      <w:pPr>
        <w:pStyle w:val="B10"/>
        <w:rPr>
          <w:lang w:eastAsia="zh-CN"/>
        </w:rPr>
      </w:pPr>
      <w:r w:rsidRPr="00D57825">
        <w:rPr>
          <w:lang w:eastAsia="ko-KR"/>
        </w:rPr>
        <w:t>-</w:t>
      </w:r>
      <w:r w:rsidRPr="00D57825">
        <w:rPr>
          <w:lang w:eastAsia="ko-KR"/>
        </w:rPr>
        <w:tab/>
      </w:r>
      <w:r w:rsidRPr="00D57825">
        <w:rPr>
          <w:lang w:val="en-US" w:eastAsia="ko-KR"/>
        </w:rPr>
        <w:t xml:space="preserve">otherwise, </w:t>
      </w:r>
      <w:r w:rsidRPr="00D57825">
        <w:rPr>
          <w:lang w:eastAsia="ko-KR"/>
        </w:rPr>
        <w:t>decrements</w:t>
      </w:r>
      <w:r w:rsidRPr="00D57825">
        <w:rPr>
          <w:rFonts w:hint="eastAsia"/>
          <w:lang w:eastAsia="ko-KR"/>
        </w:rPr>
        <w:t xml:space="preserve"> the timer </w:t>
      </w:r>
      <w:r w:rsidRPr="00D57825">
        <w:rPr>
          <w:lang w:val="en-US" w:eastAsia="ja-JP"/>
        </w:rPr>
        <w:t>value by one after a slot of the active DL BWP of the serving cell</w:t>
      </w:r>
    </w:p>
    <w:p w14:paraId="5A9C7651" w14:textId="77777777" w:rsidR="00476256" w:rsidRPr="00D57825" w:rsidRDefault="00476256" w:rsidP="00476256">
      <w:pPr>
        <w:rPr>
          <w:lang w:eastAsia="zh-CN"/>
        </w:rPr>
      </w:pPr>
      <w:r w:rsidRPr="00D57825">
        <w:rPr>
          <w:lang w:eastAsia="zh-CN"/>
        </w:rPr>
        <w:t xml:space="preserve">When the timer expires in a first slot, the UE monitors PDCCH on the serving cell according to </w:t>
      </w:r>
      <w:r w:rsidRPr="00D57825">
        <w:rPr>
          <w:lang w:val="en-US"/>
        </w:rPr>
        <w:t>search space sets with group index</w:t>
      </w:r>
      <w:r w:rsidRPr="00D57825">
        <w:t xml:space="preserve"> </w:t>
      </w:r>
      <w:r w:rsidRPr="00D57825">
        <w:rPr>
          <w:lang w:val="en-US"/>
        </w:rPr>
        <w:t>0 starting in a second slot that</w:t>
      </w:r>
    </w:p>
    <w:p w14:paraId="3F73EBC0" w14:textId="77777777" w:rsidR="00476256" w:rsidRPr="00D57825" w:rsidRDefault="00476256" w:rsidP="00476256">
      <w:pPr>
        <w:pStyle w:val="B10"/>
        <w:rPr>
          <w:lang w:val="en-US" w:eastAsia="ko-KR"/>
        </w:rPr>
      </w:pPr>
      <w:r w:rsidRPr="00D57825">
        <w:rPr>
          <w:lang w:eastAsia="ko-KR"/>
        </w:rPr>
        <w:t>-</w:t>
      </w:r>
      <w:r w:rsidRPr="00D57825">
        <w:rPr>
          <w:lang w:eastAsia="ko-KR"/>
        </w:rPr>
        <w:tab/>
      </w:r>
      <w:r w:rsidRPr="00D57825">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val="en-US" w:eastAsia="ko-KR"/>
        </w:rPr>
        <w:t xml:space="preserve"> after the first slot </w:t>
      </w:r>
      <w:r w:rsidRPr="00D57825">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57825">
        <w:rPr>
          <w:lang w:val="en-US" w:eastAsia="zh-CN"/>
        </w:rPr>
        <w:t>,</w:t>
      </w:r>
    </w:p>
    <w:p w14:paraId="5D27F4EC" w14:textId="77777777" w:rsidR="00476256" w:rsidRPr="00D57825" w:rsidRDefault="00476256" w:rsidP="00476256">
      <w:pPr>
        <w:pStyle w:val="B10"/>
        <w:rPr>
          <w:lang w:val="en-US" w:eastAsia="ko-KR"/>
        </w:rPr>
      </w:pPr>
      <w:r w:rsidRPr="00D57825">
        <w:rPr>
          <w:lang w:eastAsia="ko-KR"/>
        </w:rPr>
        <w:t>-</w:t>
      </w:r>
      <w:r w:rsidRPr="00D57825">
        <w:rPr>
          <w:lang w:eastAsia="ko-KR"/>
        </w:rPr>
        <w:tab/>
      </w:r>
      <w:r w:rsidRPr="00D57825">
        <w:rPr>
          <w:lang w:val="en-US" w:eastAsia="ko-KR"/>
        </w:rPr>
        <w:t xml:space="preserve">is a first slot in a </w:t>
      </w:r>
      <w:r w:rsidRPr="00D57825">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D57825">
        <w:rPr>
          <w:lang w:val="en-US" w:eastAsia="zh-CN"/>
        </w:rPr>
        <w:t xml:space="preserve"> slots that is</w:t>
      </w:r>
      <w:r w:rsidRPr="00D57825">
        <w:t xml:space="preserve"> </w:t>
      </w:r>
      <w:r w:rsidRPr="00D57825">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val="en-US" w:eastAsia="ko-KR"/>
        </w:rPr>
        <w:t xml:space="preserve"> after the first slot </w:t>
      </w:r>
      <w:r w:rsidRPr="00D57825">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D57825">
        <w:rPr>
          <w:lang w:val="en-US" w:eastAsia="zh-CN"/>
        </w:rPr>
        <w:t>,</w:t>
      </w:r>
    </w:p>
    <w:p w14:paraId="60EBE935" w14:textId="77777777" w:rsidR="00476256" w:rsidRPr="00D57825" w:rsidRDefault="00476256" w:rsidP="00476256">
      <w:pPr>
        <w:pStyle w:val="B10"/>
        <w:rPr>
          <w:lang w:val="en-US" w:eastAsia="ko-KR"/>
        </w:rPr>
      </w:pPr>
      <w:r w:rsidRPr="00D57825">
        <w:rPr>
          <w:lang w:eastAsia="ko-KR"/>
        </w:rPr>
        <w:t>-</w:t>
      </w:r>
      <w:r w:rsidRPr="00D57825">
        <w:rPr>
          <w:lang w:eastAsia="ko-KR"/>
        </w:rPr>
        <w:tab/>
      </w:r>
      <w:r w:rsidRPr="00D57825">
        <w:rPr>
          <w:lang w:val="en-US" w:eastAsia="ko-KR"/>
        </w:rPr>
        <w:t>is not earlier than a slot where a PDCCH skipping duration expires, if applicable</w:t>
      </w:r>
    </w:p>
    <w:p w14:paraId="555E9089" w14:textId="77777777" w:rsidR="00476256" w:rsidRPr="00D57825" w:rsidRDefault="00476256" w:rsidP="00476256">
      <w:pPr>
        <w:rPr>
          <w:lang w:eastAsia="zh-CN"/>
        </w:rPr>
      </w:pPr>
      <w:r w:rsidRPr="00D57825">
        <w:rPr>
          <w:lang w:eastAsia="zh-CN"/>
        </w:rPr>
        <w:t>When a UE receives</w:t>
      </w:r>
    </w:p>
    <w:p w14:paraId="27DBC265" w14:textId="77777777" w:rsidR="00476256" w:rsidRPr="00D57825" w:rsidRDefault="00476256" w:rsidP="00476256">
      <w:pPr>
        <w:pStyle w:val="B10"/>
        <w:rPr>
          <w:lang w:val="en-US"/>
        </w:rPr>
      </w:pPr>
      <w:r w:rsidRPr="00D57825">
        <w:rPr>
          <w:lang w:eastAsia="ko-KR"/>
        </w:rPr>
        <w:t>-</w:t>
      </w:r>
      <w:r w:rsidRPr="00D57825">
        <w:rPr>
          <w:lang w:eastAsia="ko-KR"/>
        </w:rPr>
        <w:tab/>
      </w:r>
      <w:r w:rsidRPr="00D57825">
        <w:rPr>
          <w:lang w:val="en-US" w:eastAsia="ko-KR"/>
        </w:rPr>
        <w:t xml:space="preserve">a first PDCCH in a first slot that provides a DCI format with a PDCCH </w:t>
      </w:r>
      <w:r w:rsidRPr="00D57825">
        <w:rPr>
          <w:lang w:val="en-US" w:eastAsia="zh-CN"/>
        </w:rPr>
        <w:t>monitoring adaptation field having a first value indicating</w:t>
      </w:r>
      <w:r w:rsidRPr="00D57825">
        <w:t xml:space="preserve"> skipping PDCCH monitoring</w:t>
      </w:r>
      <w:r w:rsidRPr="00D57825">
        <w:rPr>
          <w:lang w:val="en-US"/>
        </w:rPr>
        <w:t xml:space="preserve">, or indicating </w:t>
      </w:r>
      <w:r w:rsidRPr="00D57825">
        <w:t xml:space="preserve">start of PDCCH monitoring according to </w:t>
      </w:r>
      <w:r w:rsidRPr="00D57825">
        <w:rPr>
          <w:lang w:val="en-US"/>
        </w:rPr>
        <w:t xml:space="preserve">a </w:t>
      </w:r>
      <w:r w:rsidRPr="00D57825">
        <w:t xml:space="preserve">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for an active DL BWP and </w:t>
      </w:r>
    </w:p>
    <w:p w14:paraId="34BD6260" w14:textId="77777777" w:rsidR="00476256" w:rsidRPr="00D57825" w:rsidRDefault="00476256" w:rsidP="00476256">
      <w:pPr>
        <w:pStyle w:val="B10"/>
        <w:rPr>
          <w:lang w:val="en-US"/>
        </w:rPr>
      </w:pPr>
      <w:r w:rsidRPr="00D57825">
        <w:rPr>
          <w:lang w:eastAsia="ko-KR"/>
        </w:rPr>
        <w:t>-</w:t>
      </w:r>
      <w:r w:rsidRPr="00D57825">
        <w:rPr>
          <w:lang w:eastAsia="ko-KR"/>
        </w:rPr>
        <w:tab/>
      </w:r>
      <w:r w:rsidRPr="00D57825">
        <w:rPr>
          <w:lang w:val="en-US" w:eastAsia="ko-KR"/>
        </w:rPr>
        <w:t xml:space="preserve">a second PDCCH that provides a DCI format with a PDCCH </w:t>
      </w:r>
      <w:r w:rsidRPr="00D57825">
        <w:rPr>
          <w:lang w:val="en-US" w:eastAsia="zh-CN"/>
        </w:rPr>
        <w:t>monitoring adaptation field having a second value indicating</w:t>
      </w:r>
      <w:r w:rsidRPr="00D57825">
        <w:t xml:space="preserve"> skipping PDCCH monitoring</w:t>
      </w:r>
      <w:r w:rsidRPr="00D57825">
        <w:rPr>
          <w:lang w:val="en-US"/>
        </w:rPr>
        <w:t xml:space="preserve">, or indicating </w:t>
      </w:r>
      <w:r w:rsidRPr="00D57825">
        <w:t xml:space="preserve">start of PDCCH monitoring according to 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different than the first group index, for the active DL BWP where the second PDCCH is received</w:t>
      </w:r>
    </w:p>
    <w:p w14:paraId="6073D3DD" w14:textId="77777777" w:rsidR="00476256" w:rsidRPr="00D57825" w:rsidRDefault="00476256" w:rsidP="00476256">
      <w:pPr>
        <w:pStyle w:val="B2"/>
      </w:pPr>
      <w:r w:rsidRPr="00D57825">
        <w:rPr>
          <w:lang w:eastAsia="ko-KR"/>
        </w:rPr>
        <w:t>-</w:t>
      </w:r>
      <w:r w:rsidRPr="00D57825">
        <w:rPr>
          <w:lang w:eastAsia="ko-KR"/>
        </w:rPr>
        <w:tab/>
        <w:t>in the first slot if the first value indicates skipping PDCCH monitoring</w:t>
      </w:r>
      <w:r w:rsidRPr="00D57825">
        <w:t xml:space="preserve"> </w:t>
      </w:r>
    </w:p>
    <w:p w14:paraId="5693C111" w14:textId="77777777" w:rsidR="00476256" w:rsidRPr="00D57825" w:rsidRDefault="00476256" w:rsidP="00476256">
      <w:pPr>
        <w:pStyle w:val="B2"/>
      </w:pPr>
      <w:r w:rsidRPr="00D57825">
        <w:rPr>
          <w:lang w:eastAsia="ko-KR"/>
        </w:rPr>
        <w:t>-</w:t>
      </w:r>
      <w:r w:rsidRPr="00D57825">
        <w:rPr>
          <w:lang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eastAsia="ko-KR"/>
        </w:rPr>
        <w:t xml:space="preserve"> after the first slot if the first value indicates </w:t>
      </w:r>
      <w:r w:rsidRPr="00D57825">
        <w:t>start of PDCCH monitoring according to search space sets with a first group index</w:t>
      </w:r>
    </w:p>
    <w:p w14:paraId="7D6285B5" w14:textId="77777777" w:rsidR="00476256" w:rsidRPr="00D57825" w:rsidRDefault="00476256" w:rsidP="00476256">
      <w:pPr>
        <w:rPr>
          <w:lang w:eastAsia="zh-CN"/>
        </w:rPr>
      </w:pPr>
      <w:r w:rsidRPr="00D57825">
        <w:rPr>
          <w:lang w:eastAsia="zh-CN"/>
        </w:rPr>
        <w:t xml:space="preserve">the UE does not expect </w:t>
      </w:r>
      <w:r w:rsidRPr="00D57825">
        <w:rPr>
          <w:lang w:val="en-US"/>
        </w:rPr>
        <w:t xml:space="preserve">the </w:t>
      </w:r>
      <w:r w:rsidRPr="00D57825">
        <w:rPr>
          <w:lang w:val="en-US" w:eastAsia="zh-CN"/>
        </w:rPr>
        <w:t>second value to be different than the first value.</w:t>
      </w:r>
    </w:p>
    <w:p w14:paraId="47B07D78" w14:textId="77777777" w:rsidR="00476256" w:rsidRPr="00D57825" w:rsidRDefault="00476256" w:rsidP="00476256">
      <w:pPr>
        <w:rPr>
          <w:lang w:eastAsia="sv-SE"/>
        </w:rPr>
      </w:pPr>
      <w:r w:rsidRPr="00D57825">
        <w:rPr>
          <w:lang w:eastAsia="zh-CN"/>
        </w:rPr>
        <w:t xml:space="preserve">A UE does not expect to receive in a second slot a PDCCH on an active DL BWP that provides a DCI format </w:t>
      </w:r>
      <w:r w:rsidRPr="00D57825">
        <w:rPr>
          <w:lang w:val="en-US" w:eastAsia="zh-CN"/>
        </w:rPr>
        <w:t>indicating</w:t>
      </w:r>
      <w:r w:rsidRPr="00D57825">
        <w:t xml:space="preserve"> skipping PDCCH monitoring,</w:t>
      </w:r>
      <w:r w:rsidRPr="00D57825">
        <w:rPr>
          <w:lang w:val="en-US"/>
        </w:rPr>
        <w:t xml:space="preserve"> or </w:t>
      </w:r>
      <w:r w:rsidRPr="00D57825">
        <w:t>start of PDCCH monitoring according to search space sets with</w:t>
      </w:r>
      <w:r w:rsidRPr="00D57825">
        <w:rPr>
          <w:lang w:val="en-US"/>
        </w:rPr>
        <w:t xml:space="preserve"> group index 1 or 2 </w:t>
      </w:r>
      <w:r w:rsidRPr="00D57825">
        <w:t xml:space="preserve">for the active DL BWP, if the second slot is not </w:t>
      </w:r>
      <w:r w:rsidRPr="00D57825">
        <w:rPr>
          <w:lang w:val="en-US"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a first slot where the timer expires.</w:t>
      </w:r>
    </w:p>
    <w:p w14:paraId="58CA433A" w14:textId="77777777" w:rsidR="00476256" w:rsidRPr="00D57825" w:rsidRDefault="00476256" w:rsidP="00476256">
      <w:pPr>
        <w:pStyle w:val="H6"/>
        <w:rPr>
          <w:lang w:eastAsia="sv-SE"/>
        </w:rPr>
      </w:pPr>
      <w:r w:rsidRPr="00D57825">
        <w:rPr>
          <w:lang w:eastAsia="sv-SE"/>
        </w:rPr>
        <w:lastRenderedPageBreak/>
        <w:t>7.1.1.12.5.3.1</w:t>
      </w:r>
      <w:r w:rsidRPr="00D57825">
        <w:rPr>
          <w:lang w:eastAsia="sv-SE"/>
        </w:rPr>
        <w:tab/>
        <w:t>Pre-test conditions</w:t>
      </w:r>
    </w:p>
    <w:p w14:paraId="6281F1B8" w14:textId="77777777" w:rsidR="00476256" w:rsidRPr="00D57825" w:rsidRDefault="00476256" w:rsidP="00476256">
      <w:pPr>
        <w:rPr>
          <w:lang w:eastAsia="sv-SE"/>
        </w:rPr>
      </w:pPr>
      <w:r w:rsidRPr="00D57825">
        <w:rPr>
          <w:lang w:eastAsia="sv-SE"/>
        </w:rPr>
        <w:t>Same Pre-test conditions as in clause 7.1.1.0 except that set to return no data in uplink.</w:t>
      </w:r>
    </w:p>
    <w:p w14:paraId="2E22FE08" w14:textId="77777777" w:rsidR="00476256" w:rsidRPr="00D57825" w:rsidRDefault="00476256" w:rsidP="00476256">
      <w:pPr>
        <w:pStyle w:val="H6"/>
        <w:rPr>
          <w:lang w:eastAsia="sv-SE"/>
        </w:rPr>
      </w:pPr>
      <w:r w:rsidRPr="00D57825">
        <w:rPr>
          <w:lang w:eastAsia="sv-SE"/>
        </w:rPr>
        <w:lastRenderedPageBreak/>
        <w:t>7.1.1.12.5.3.2</w:t>
      </w:r>
      <w:r w:rsidRPr="00D57825">
        <w:rPr>
          <w:lang w:eastAsia="sv-SE"/>
        </w:rPr>
        <w:tab/>
        <w:t>Test procedure sequence</w:t>
      </w:r>
    </w:p>
    <w:p w14:paraId="0F7838C0" w14:textId="77777777" w:rsidR="00476256" w:rsidRPr="00D57825" w:rsidRDefault="00476256" w:rsidP="00476256">
      <w:pPr>
        <w:pStyle w:val="TH"/>
        <w:rPr>
          <w:lang w:eastAsia="sv-SE"/>
        </w:rPr>
      </w:pPr>
      <w:r w:rsidRPr="00D57825">
        <w:rPr>
          <w:lang w:eastAsia="sv-SE"/>
        </w:rPr>
        <w:t>Table 7.1.1.12.5.3.2-1: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6256" w:rsidRPr="00D57825" w14:paraId="4DE8D74D" w14:textId="77777777" w:rsidTr="00017B8D">
        <w:tc>
          <w:tcPr>
            <w:tcW w:w="648" w:type="dxa"/>
            <w:tcBorders>
              <w:bottom w:val="nil"/>
            </w:tcBorders>
          </w:tcPr>
          <w:p w14:paraId="1225C7F0" w14:textId="77777777" w:rsidR="00476256" w:rsidRPr="00D57825" w:rsidRDefault="00476256" w:rsidP="00017B8D">
            <w:pPr>
              <w:pStyle w:val="TAH"/>
            </w:pPr>
            <w:r w:rsidRPr="00D57825">
              <w:lastRenderedPageBreak/>
              <w:t>St</w:t>
            </w:r>
          </w:p>
        </w:tc>
        <w:tc>
          <w:tcPr>
            <w:tcW w:w="3969" w:type="dxa"/>
            <w:tcBorders>
              <w:bottom w:val="nil"/>
            </w:tcBorders>
          </w:tcPr>
          <w:p w14:paraId="4E73FFC7" w14:textId="77777777" w:rsidR="00476256" w:rsidRPr="00D57825" w:rsidRDefault="00476256" w:rsidP="00017B8D">
            <w:pPr>
              <w:pStyle w:val="TAH"/>
            </w:pPr>
            <w:r w:rsidRPr="00D57825">
              <w:t>Procedure</w:t>
            </w:r>
          </w:p>
        </w:tc>
        <w:tc>
          <w:tcPr>
            <w:tcW w:w="3686" w:type="dxa"/>
            <w:gridSpan w:val="2"/>
          </w:tcPr>
          <w:p w14:paraId="53285AF8" w14:textId="77777777" w:rsidR="00476256" w:rsidRPr="00D57825" w:rsidRDefault="00476256" w:rsidP="00017B8D">
            <w:pPr>
              <w:pStyle w:val="TAH"/>
            </w:pPr>
            <w:r w:rsidRPr="00D57825">
              <w:t>Message Sequence</w:t>
            </w:r>
          </w:p>
        </w:tc>
        <w:tc>
          <w:tcPr>
            <w:tcW w:w="567" w:type="dxa"/>
            <w:tcBorders>
              <w:bottom w:val="nil"/>
            </w:tcBorders>
          </w:tcPr>
          <w:p w14:paraId="4E36C897" w14:textId="77777777" w:rsidR="00476256" w:rsidRPr="00D57825" w:rsidRDefault="00476256" w:rsidP="00017B8D">
            <w:pPr>
              <w:pStyle w:val="TAH"/>
            </w:pPr>
            <w:r w:rsidRPr="00D57825">
              <w:t>TP</w:t>
            </w:r>
          </w:p>
        </w:tc>
        <w:tc>
          <w:tcPr>
            <w:tcW w:w="892" w:type="dxa"/>
            <w:tcBorders>
              <w:bottom w:val="nil"/>
            </w:tcBorders>
          </w:tcPr>
          <w:p w14:paraId="26BA234C" w14:textId="77777777" w:rsidR="00476256" w:rsidRPr="00D57825" w:rsidRDefault="00476256" w:rsidP="00017B8D">
            <w:pPr>
              <w:pStyle w:val="TAH"/>
            </w:pPr>
            <w:r w:rsidRPr="00D57825">
              <w:t>Verdict</w:t>
            </w:r>
          </w:p>
        </w:tc>
      </w:tr>
      <w:tr w:rsidR="00476256" w:rsidRPr="00D57825" w14:paraId="372CD4A0" w14:textId="77777777" w:rsidTr="00017B8D">
        <w:tc>
          <w:tcPr>
            <w:tcW w:w="648" w:type="dxa"/>
            <w:tcBorders>
              <w:top w:val="nil"/>
            </w:tcBorders>
          </w:tcPr>
          <w:p w14:paraId="789883C1" w14:textId="77777777" w:rsidR="00476256" w:rsidRPr="00D57825" w:rsidRDefault="00476256" w:rsidP="00017B8D">
            <w:pPr>
              <w:pStyle w:val="TAH"/>
            </w:pPr>
          </w:p>
        </w:tc>
        <w:tc>
          <w:tcPr>
            <w:tcW w:w="3969" w:type="dxa"/>
            <w:tcBorders>
              <w:top w:val="nil"/>
            </w:tcBorders>
          </w:tcPr>
          <w:p w14:paraId="0E037AB4" w14:textId="77777777" w:rsidR="00476256" w:rsidRPr="00D57825" w:rsidRDefault="00476256" w:rsidP="00017B8D">
            <w:pPr>
              <w:pStyle w:val="TAH"/>
            </w:pPr>
          </w:p>
        </w:tc>
        <w:tc>
          <w:tcPr>
            <w:tcW w:w="709" w:type="dxa"/>
          </w:tcPr>
          <w:p w14:paraId="3686FAF9" w14:textId="77777777" w:rsidR="00476256" w:rsidRPr="00D57825" w:rsidRDefault="00476256" w:rsidP="00017B8D">
            <w:pPr>
              <w:pStyle w:val="TAH"/>
            </w:pPr>
            <w:r w:rsidRPr="00D57825">
              <w:t>U - S</w:t>
            </w:r>
          </w:p>
        </w:tc>
        <w:tc>
          <w:tcPr>
            <w:tcW w:w="2977" w:type="dxa"/>
          </w:tcPr>
          <w:p w14:paraId="7356E30B" w14:textId="77777777" w:rsidR="00476256" w:rsidRPr="00D57825" w:rsidRDefault="00476256" w:rsidP="00017B8D">
            <w:pPr>
              <w:pStyle w:val="TAH"/>
            </w:pPr>
            <w:r w:rsidRPr="00D57825">
              <w:t>Message</w:t>
            </w:r>
          </w:p>
        </w:tc>
        <w:tc>
          <w:tcPr>
            <w:tcW w:w="567" w:type="dxa"/>
            <w:tcBorders>
              <w:top w:val="nil"/>
            </w:tcBorders>
          </w:tcPr>
          <w:p w14:paraId="67510CDD" w14:textId="77777777" w:rsidR="00476256" w:rsidRPr="00D57825" w:rsidRDefault="00476256" w:rsidP="00017B8D">
            <w:pPr>
              <w:pStyle w:val="TAH"/>
            </w:pPr>
          </w:p>
        </w:tc>
        <w:tc>
          <w:tcPr>
            <w:tcW w:w="892" w:type="dxa"/>
            <w:tcBorders>
              <w:top w:val="nil"/>
            </w:tcBorders>
          </w:tcPr>
          <w:p w14:paraId="2B675B78" w14:textId="77777777" w:rsidR="00476256" w:rsidRPr="00D57825" w:rsidRDefault="00476256" w:rsidP="00017B8D">
            <w:pPr>
              <w:pStyle w:val="TAH"/>
            </w:pPr>
          </w:p>
        </w:tc>
      </w:tr>
      <w:tr w:rsidR="00476256" w:rsidRPr="00D57825" w14:paraId="1A2860EA" w14:textId="77777777" w:rsidTr="00017B8D">
        <w:tc>
          <w:tcPr>
            <w:tcW w:w="648" w:type="dxa"/>
          </w:tcPr>
          <w:p w14:paraId="4DE5C349" w14:textId="77777777" w:rsidR="00476256" w:rsidRPr="00D57825" w:rsidRDefault="00476256" w:rsidP="00017B8D">
            <w:pPr>
              <w:pStyle w:val="TAC"/>
            </w:pPr>
            <w:r w:rsidRPr="00D57825">
              <w:t>1</w:t>
            </w:r>
          </w:p>
        </w:tc>
        <w:tc>
          <w:tcPr>
            <w:tcW w:w="3969" w:type="dxa"/>
          </w:tcPr>
          <w:p w14:paraId="0281941A" w14:textId="77777777" w:rsidR="00476256" w:rsidRPr="00D57825" w:rsidRDefault="00476256" w:rsidP="00017B8D">
            <w:pPr>
              <w:pStyle w:val="TAL"/>
            </w:pPr>
            <w:r w:rsidRPr="00D57825">
              <w:t xml:space="preserve">SS transmits NR </w:t>
            </w:r>
            <w:proofErr w:type="spellStart"/>
            <w:r w:rsidRPr="00D57825">
              <w:t>RRCReconfiguration</w:t>
            </w:r>
            <w:proofErr w:type="spellEnd"/>
            <w:r w:rsidRPr="00D57825">
              <w:t xml:space="preserve"> message to configure search space set group as per Table </w:t>
            </w:r>
            <w:r w:rsidRPr="00D57825">
              <w:rPr>
                <w:lang w:eastAsia="sv-SE"/>
              </w:rPr>
              <w:t>7.1.1.12.5.3.3</w:t>
            </w:r>
            <w:r w:rsidRPr="00D57825">
              <w:t>-1. (Note 1)</w:t>
            </w:r>
          </w:p>
        </w:tc>
        <w:tc>
          <w:tcPr>
            <w:tcW w:w="709" w:type="dxa"/>
          </w:tcPr>
          <w:p w14:paraId="401B4EFC" w14:textId="77777777" w:rsidR="00476256" w:rsidRPr="00D57825" w:rsidRDefault="00476256" w:rsidP="00017B8D">
            <w:pPr>
              <w:pStyle w:val="TAC"/>
            </w:pPr>
            <w:r w:rsidRPr="00D57825">
              <w:t>&lt;--</w:t>
            </w:r>
          </w:p>
        </w:tc>
        <w:tc>
          <w:tcPr>
            <w:tcW w:w="2977" w:type="dxa"/>
          </w:tcPr>
          <w:p w14:paraId="72B1F376" w14:textId="77777777" w:rsidR="00476256" w:rsidRPr="00D57825" w:rsidRDefault="00476256" w:rsidP="00017B8D">
            <w:pPr>
              <w:pStyle w:val="TAL"/>
            </w:pPr>
            <w:r w:rsidRPr="00D57825">
              <w:t xml:space="preserve">(NR RRC: </w:t>
            </w:r>
            <w:proofErr w:type="spellStart"/>
            <w:r w:rsidRPr="00D57825">
              <w:rPr>
                <w:i/>
              </w:rPr>
              <w:t>RRCReconfiguration</w:t>
            </w:r>
            <w:proofErr w:type="spellEnd"/>
            <w:r w:rsidRPr="00D57825">
              <w:t>)</w:t>
            </w:r>
          </w:p>
        </w:tc>
        <w:tc>
          <w:tcPr>
            <w:tcW w:w="567" w:type="dxa"/>
          </w:tcPr>
          <w:p w14:paraId="2FD5E583" w14:textId="77777777" w:rsidR="00476256" w:rsidRPr="00D57825" w:rsidRDefault="00476256" w:rsidP="00017B8D">
            <w:pPr>
              <w:pStyle w:val="TAC"/>
            </w:pPr>
            <w:r w:rsidRPr="00D57825">
              <w:t>-</w:t>
            </w:r>
          </w:p>
        </w:tc>
        <w:tc>
          <w:tcPr>
            <w:tcW w:w="892" w:type="dxa"/>
          </w:tcPr>
          <w:p w14:paraId="3BD29EF1" w14:textId="77777777" w:rsidR="00476256" w:rsidRPr="00D57825" w:rsidRDefault="00476256" w:rsidP="00017B8D">
            <w:pPr>
              <w:pStyle w:val="TAC"/>
            </w:pPr>
            <w:r w:rsidRPr="00D57825">
              <w:t>-</w:t>
            </w:r>
          </w:p>
        </w:tc>
      </w:tr>
      <w:tr w:rsidR="00476256" w:rsidRPr="00D57825" w14:paraId="71F271FE" w14:textId="77777777" w:rsidTr="00017B8D">
        <w:tc>
          <w:tcPr>
            <w:tcW w:w="648" w:type="dxa"/>
          </w:tcPr>
          <w:p w14:paraId="1A1AB0ED" w14:textId="77777777" w:rsidR="00476256" w:rsidRPr="00D57825" w:rsidRDefault="00476256" w:rsidP="00017B8D">
            <w:pPr>
              <w:pStyle w:val="TAC"/>
            </w:pPr>
            <w:r w:rsidRPr="00D57825">
              <w:t>2</w:t>
            </w:r>
          </w:p>
        </w:tc>
        <w:tc>
          <w:tcPr>
            <w:tcW w:w="3969" w:type="dxa"/>
          </w:tcPr>
          <w:p w14:paraId="0D022541" w14:textId="77777777" w:rsidR="00476256" w:rsidRPr="00D57825" w:rsidRDefault="00476256" w:rsidP="00017B8D">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265BE816" w14:textId="77777777" w:rsidR="00476256" w:rsidRPr="00D57825" w:rsidRDefault="00476256" w:rsidP="00017B8D">
            <w:pPr>
              <w:pStyle w:val="TAC"/>
            </w:pPr>
            <w:r w:rsidRPr="00D57825">
              <w:rPr>
                <w:lang w:eastAsia="zh-CN"/>
              </w:rPr>
              <w:t>--&gt;</w:t>
            </w:r>
          </w:p>
        </w:tc>
        <w:tc>
          <w:tcPr>
            <w:tcW w:w="2977" w:type="dxa"/>
          </w:tcPr>
          <w:p w14:paraId="2EE353AF" w14:textId="77777777" w:rsidR="00476256" w:rsidRPr="00D57825" w:rsidRDefault="00476256" w:rsidP="00017B8D">
            <w:pPr>
              <w:pStyle w:val="TAL"/>
            </w:pPr>
            <w:r w:rsidRPr="00D57825">
              <w:t xml:space="preserve">(NR RRC: </w:t>
            </w:r>
            <w:proofErr w:type="spellStart"/>
            <w:r w:rsidRPr="00D57825">
              <w:rPr>
                <w:i/>
              </w:rPr>
              <w:t>RRCReconfigurationComplete</w:t>
            </w:r>
            <w:proofErr w:type="spellEnd"/>
            <w:r w:rsidRPr="00D57825">
              <w:t>)</w:t>
            </w:r>
          </w:p>
        </w:tc>
        <w:tc>
          <w:tcPr>
            <w:tcW w:w="567" w:type="dxa"/>
          </w:tcPr>
          <w:p w14:paraId="620E232F" w14:textId="77777777" w:rsidR="00476256" w:rsidRPr="00D57825" w:rsidRDefault="00476256" w:rsidP="00017B8D">
            <w:pPr>
              <w:pStyle w:val="TAC"/>
            </w:pPr>
            <w:r w:rsidRPr="00D57825">
              <w:t>-</w:t>
            </w:r>
          </w:p>
        </w:tc>
        <w:tc>
          <w:tcPr>
            <w:tcW w:w="892" w:type="dxa"/>
          </w:tcPr>
          <w:p w14:paraId="5368AE45" w14:textId="77777777" w:rsidR="00476256" w:rsidRPr="00D57825" w:rsidRDefault="00476256" w:rsidP="00017B8D">
            <w:pPr>
              <w:pStyle w:val="TAC"/>
            </w:pPr>
            <w:r w:rsidRPr="00D57825">
              <w:t>-</w:t>
            </w:r>
          </w:p>
        </w:tc>
      </w:tr>
      <w:tr w:rsidR="00476256" w:rsidRPr="00D57825" w14:paraId="19146C1D" w14:textId="77777777" w:rsidTr="00017B8D">
        <w:tc>
          <w:tcPr>
            <w:tcW w:w="648" w:type="dxa"/>
          </w:tcPr>
          <w:p w14:paraId="7D0C10CF" w14:textId="77777777" w:rsidR="00476256" w:rsidRPr="00D57825" w:rsidRDefault="00476256" w:rsidP="00017B8D">
            <w:pPr>
              <w:pStyle w:val="TAC"/>
            </w:pPr>
            <w:r w:rsidRPr="00D57825">
              <w:t>3</w:t>
            </w:r>
          </w:p>
        </w:tc>
        <w:tc>
          <w:tcPr>
            <w:tcW w:w="3969" w:type="dxa"/>
          </w:tcPr>
          <w:p w14:paraId="52EDD8FF" w14:textId="70AF22DB" w:rsidR="00476256" w:rsidRPr="00D57825" w:rsidRDefault="00476256" w:rsidP="00017B8D">
            <w:pPr>
              <w:pStyle w:val="TAL"/>
            </w:pPr>
            <w:r w:rsidRPr="00D57825">
              <w:t>SS transmits a downlink assignment in search space ID 2 corresponding to group ID 0 addressed to C-RNTI</w:t>
            </w:r>
            <w:ins w:id="36" w:author="Bharadwaj Cheruvu" w:date="2025-09-16T17:47:00Z" w16du:dateUtc="2025-09-16T12:17:00Z">
              <w:r w:rsidR="001A1E72">
                <w:t xml:space="preserve"> </w:t>
              </w:r>
              <w:r w:rsidR="001A1E72" w:rsidRPr="001A1E72">
                <w:t>with PDCCH monitoring adaptation field indicating group ID 0</w:t>
              </w:r>
            </w:ins>
            <w:r w:rsidRPr="00D57825">
              <w:t>.</w:t>
            </w:r>
          </w:p>
        </w:tc>
        <w:tc>
          <w:tcPr>
            <w:tcW w:w="709" w:type="dxa"/>
          </w:tcPr>
          <w:p w14:paraId="09AA9BF6" w14:textId="77777777" w:rsidR="00476256" w:rsidRPr="00D57825" w:rsidRDefault="00476256" w:rsidP="00017B8D">
            <w:pPr>
              <w:pStyle w:val="TAC"/>
            </w:pPr>
            <w:r w:rsidRPr="00D57825">
              <w:t>&lt;--</w:t>
            </w:r>
          </w:p>
        </w:tc>
        <w:tc>
          <w:tcPr>
            <w:tcW w:w="2977" w:type="dxa"/>
          </w:tcPr>
          <w:p w14:paraId="712DE05D" w14:textId="77777777" w:rsidR="00476256" w:rsidRPr="00D57825" w:rsidRDefault="00476256" w:rsidP="00017B8D">
            <w:pPr>
              <w:pStyle w:val="TAL"/>
            </w:pPr>
            <w:r w:rsidRPr="00D57825">
              <w:t>DCI format 1_1</w:t>
            </w:r>
          </w:p>
        </w:tc>
        <w:tc>
          <w:tcPr>
            <w:tcW w:w="567" w:type="dxa"/>
          </w:tcPr>
          <w:p w14:paraId="0805523D" w14:textId="77777777" w:rsidR="00476256" w:rsidRPr="00D57825" w:rsidRDefault="00476256" w:rsidP="00017B8D">
            <w:pPr>
              <w:pStyle w:val="TAC"/>
            </w:pPr>
            <w:r w:rsidRPr="00D57825">
              <w:t>-</w:t>
            </w:r>
          </w:p>
        </w:tc>
        <w:tc>
          <w:tcPr>
            <w:tcW w:w="892" w:type="dxa"/>
          </w:tcPr>
          <w:p w14:paraId="4F30AAC7" w14:textId="77777777" w:rsidR="00476256" w:rsidRPr="00D57825" w:rsidRDefault="00476256" w:rsidP="00017B8D">
            <w:pPr>
              <w:pStyle w:val="TAC"/>
            </w:pPr>
            <w:r w:rsidRPr="00D57825">
              <w:t>-</w:t>
            </w:r>
          </w:p>
        </w:tc>
      </w:tr>
      <w:tr w:rsidR="00476256" w:rsidRPr="00D57825" w14:paraId="4EF2776C" w14:textId="77777777" w:rsidTr="00017B8D">
        <w:tc>
          <w:tcPr>
            <w:tcW w:w="648" w:type="dxa"/>
          </w:tcPr>
          <w:p w14:paraId="3F844384" w14:textId="77777777" w:rsidR="00476256" w:rsidRPr="00D57825" w:rsidRDefault="00476256" w:rsidP="00017B8D">
            <w:pPr>
              <w:pStyle w:val="TAC"/>
            </w:pPr>
            <w:r w:rsidRPr="00D57825">
              <w:t>4</w:t>
            </w:r>
          </w:p>
        </w:tc>
        <w:tc>
          <w:tcPr>
            <w:tcW w:w="3969" w:type="dxa"/>
          </w:tcPr>
          <w:p w14:paraId="501EF485" w14:textId="77777777" w:rsidR="00476256" w:rsidRPr="00D57825" w:rsidRDefault="00476256" w:rsidP="00017B8D">
            <w:pPr>
              <w:pStyle w:val="TAL"/>
            </w:pPr>
            <w:r w:rsidRPr="00D57825">
              <w:t>SS transmits in the indicated downlink assignment a MAC PDU.</w:t>
            </w:r>
          </w:p>
        </w:tc>
        <w:tc>
          <w:tcPr>
            <w:tcW w:w="709" w:type="dxa"/>
          </w:tcPr>
          <w:p w14:paraId="4E977CCA" w14:textId="77777777" w:rsidR="00476256" w:rsidRPr="00D57825" w:rsidRDefault="00476256" w:rsidP="00017B8D">
            <w:pPr>
              <w:pStyle w:val="TAC"/>
            </w:pPr>
            <w:r w:rsidRPr="00D57825">
              <w:t>&lt;--</w:t>
            </w:r>
          </w:p>
        </w:tc>
        <w:tc>
          <w:tcPr>
            <w:tcW w:w="2977" w:type="dxa"/>
          </w:tcPr>
          <w:p w14:paraId="249B2F7F" w14:textId="77777777" w:rsidR="00476256" w:rsidRPr="00D57825" w:rsidRDefault="00476256" w:rsidP="00017B8D">
            <w:pPr>
              <w:pStyle w:val="TAL"/>
            </w:pPr>
            <w:r w:rsidRPr="00D57825">
              <w:t>MAC PDU</w:t>
            </w:r>
          </w:p>
        </w:tc>
        <w:tc>
          <w:tcPr>
            <w:tcW w:w="567" w:type="dxa"/>
          </w:tcPr>
          <w:p w14:paraId="7079D401" w14:textId="77777777" w:rsidR="00476256" w:rsidRPr="00D57825" w:rsidRDefault="00476256" w:rsidP="00017B8D">
            <w:pPr>
              <w:pStyle w:val="TAC"/>
            </w:pPr>
            <w:r w:rsidRPr="00D57825">
              <w:t>-</w:t>
            </w:r>
          </w:p>
        </w:tc>
        <w:tc>
          <w:tcPr>
            <w:tcW w:w="892" w:type="dxa"/>
          </w:tcPr>
          <w:p w14:paraId="0CC72566" w14:textId="77777777" w:rsidR="00476256" w:rsidRPr="00D57825" w:rsidRDefault="00476256" w:rsidP="00017B8D">
            <w:pPr>
              <w:pStyle w:val="TAC"/>
            </w:pPr>
            <w:r w:rsidRPr="00D57825">
              <w:t>-</w:t>
            </w:r>
          </w:p>
        </w:tc>
      </w:tr>
      <w:tr w:rsidR="00476256" w:rsidRPr="00D57825" w14:paraId="3D1AE445" w14:textId="77777777" w:rsidTr="00017B8D">
        <w:tc>
          <w:tcPr>
            <w:tcW w:w="648" w:type="dxa"/>
          </w:tcPr>
          <w:p w14:paraId="46DC3B02" w14:textId="77777777" w:rsidR="00476256" w:rsidRPr="00D57825" w:rsidRDefault="00476256" w:rsidP="00017B8D">
            <w:pPr>
              <w:pStyle w:val="TAC"/>
            </w:pPr>
            <w:r w:rsidRPr="00D57825">
              <w:t>5</w:t>
            </w:r>
          </w:p>
        </w:tc>
        <w:tc>
          <w:tcPr>
            <w:tcW w:w="3969" w:type="dxa"/>
          </w:tcPr>
          <w:p w14:paraId="09D08E3A" w14:textId="77777777" w:rsidR="00476256" w:rsidRPr="00D57825" w:rsidRDefault="00476256" w:rsidP="00017B8D">
            <w:pPr>
              <w:pStyle w:val="TAL"/>
            </w:pPr>
            <w:r w:rsidRPr="00D57825">
              <w:t>Check: Does the UE transmit a HARQ ACK for</w:t>
            </w:r>
          </w:p>
          <w:p w14:paraId="20ECFA06" w14:textId="77777777" w:rsidR="00476256" w:rsidRPr="00D57825" w:rsidRDefault="00476256" w:rsidP="00017B8D">
            <w:pPr>
              <w:pStyle w:val="TAL"/>
            </w:pPr>
            <w:r w:rsidRPr="00D57825">
              <w:t>the DL MAC PDU in Step 4?</w:t>
            </w:r>
          </w:p>
        </w:tc>
        <w:tc>
          <w:tcPr>
            <w:tcW w:w="709" w:type="dxa"/>
          </w:tcPr>
          <w:p w14:paraId="3E407F70" w14:textId="77777777" w:rsidR="00476256" w:rsidRPr="00D57825" w:rsidRDefault="00476256" w:rsidP="00017B8D">
            <w:pPr>
              <w:pStyle w:val="TAC"/>
            </w:pPr>
            <w:r w:rsidRPr="00D57825">
              <w:t>--&gt;</w:t>
            </w:r>
          </w:p>
        </w:tc>
        <w:tc>
          <w:tcPr>
            <w:tcW w:w="2977" w:type="dxa"/>
          </w:tcPr>
          <w:p w14:paraId="4B65BB90" w14:textId="77777777" w:rsidR="00476256" w:rsidRPr="00D57825" w:rsidRDefault="00476256" w:rsidP="00017B8D">
            <w:pPr>
              <w:pStyle w:val="TAL"/>
            </w:pPr>
            <w:r w:rsidRPr="00D57825">
              <w:t>HARQ ACK</w:t>
            </w:r>
          </w:p>
        </w:tc>
        <w:tc>
          <w:tcPr>
            <w:tcW w:w="567" w:type="dxa"/>
          </w:tcPr>
          <w:p w14:paraId="18D94EEB" w14:textId="77777777" w:rsidR="00476256" w:rsidRPr="00D57825" w:rsidRDefault="00476256" w:rsidP="00017B8D">
            <w:pPr>
              <w:pStyle w:val="TAC"/>
            </w:pPr>
            <w:r w:rsidRPr="00D57825">
              <w:t>1</w:t>
            </w:r>
          </w:p>
        </w:tc>
        <w:tc>
          <w:tcPr>
            <w:tcW w:w="892" w:type="dxa"/>
          </w:tcPr>
          <w:p w14:paraId="63B54B69" w14:textId="77777777" w:rsidR="00476256" w:rsidRPr="00D57825" w:rsidRDefault="00476256" w:rsidP="00017B8D">
            <w:pPr>
              <w:pStyle w:val="TAC"/>
            </w:pPr>
            <w:r w:rsidRPr="00D57825">
              <w:t>P</w:t>
            </w:r>
          </w:p>
        </w:tc>
      </w:tr>
      <w:tr w:rsidR="00476256" w:rsidRPr="00D57825" w14:paraId="3DA1A048" w14:textId="77777777" w:rsidTr="00017B8D">
        <w:tc>
          <w:tcPr>
            <w:tcW w:w="648" w:type="dxa"/>
          </w:tcPr>
          <w:p w14:paraId="4BB3FED6" w14:textId="77777777" w:rsidR="00476256" w:rsidRPr="00D57825" w:rsidRDefault="00476256" w:rsidP="00017B8D">
            <w:pPr>
              <w:pStyle w:val="TAC"/>
            </w:pPr>
            <w:r w:rsidRPr="00D57825">
              <w:t>6</w:t>
            </w:r>
          </w:p>
        </w:tc>
        <w:tc>
          <w:tcPr>
            <w:tcW w:w="3969" w:type="dxa"/>
          </w:tcPr>
          <w:p w14:paraId="5344346D" w14:textId="77777777" w:rsidR="00476256" w:rsidRPr="00D57825" w:rsidRDefault="00476256" w:rsidP="00017B8D">
            <w:pPr>
              <w:pStyle w:val="TAL"/>
            </w:pPr>
            <w:r w:rsidRPr="00D57825">
              <w:t>SS transmits a downlink assignment in search space ID 2 addressed to C-RNTI with PDCCH monitoring adaptation field indicating group ID 1.</w:t>
            </w:r>
          </w:p>
        </w:tc>
        <w:tc>
          <w:tcPr>
            <w:tcW w:w="709" w:type="dxa"/>
          </w:tcPr>
          <w:p w14:paraId="7A9C2DE2" w14:textId="77777777" w:rsidR="00476256" w:rsidRPr="00D57825" w:rsidRDefault="00476256" w:rsidP="00017B8D">
            <w:pPr>
              <w:pStyle w:val="TAC"/>
            </w:pPr>
            <w:r w:rsidRPr="00D57825">
              <w:t>&lt;--</w:t>
            </w:r>
          </w:p>
        </w:tc>
        <w:tc>
          <w:tcPr>
            <w:tcW w:w="2977" w:type="dxa"/>
          </w:tcPr>
          <w:p w14:paraId="549933B5" w14:textId="77777777" w:rsidR="00476256" w:rsidRPr="00D57825" w:rsidRDefault="00476256" w:rsidP="00017B8D">
            <w:pPr>
              <w:pStyle w:val="TAL"/>
            </w:pPr>
            <w:r w:rsidRPr="00D57825">
              <w:t>DCI format 1_1</w:t>
            </w:r>
          </w:p>
        </w:tc>
        <w:tc>
          <w:tcPr>
            <w:tcW w:w="567" w:type="dxa"/>
          </w:tcPr>
          <w:p w14:paraId="1461834B" w14:textId="77777777" w:rsidR="00476256" w:rsidRPr="00D57825" w:rsidRDefault="00476256" w:rsidP="00017B8D">
            <w:pPr>
              <w:pStyle w:val="TAC"/>
            </w:pPr>
            <w:r w:rsidRPr="00D57825">
              <w:t>-</w:t>
            </w:r>
          </w:p>
        </w:tc>
        <w:tc>
          <w:tcPr>
            <w:tcW w:w="892" w:type="dxa"/>
          </w:tcPr>
          <w:p w14:paraId="7BF6943B" w14:textId="77777777" w:rsidR="00476256" w:rsidRPr="00D57825" w:rsidRDefault="00476256" w:rsidP="00017B8D">
            <w:pPr>
              <w:pStyle w:val="TAC"/>
            </w:pPr>
            <w:r w:rsidRPr="00D57825">
              <w:t>-</w:t>
            </w:r>
          </w:p>
        </w:tc>
      </w:tr>
      <w:tr w:rsidR="00476256" w:rsidRPr="00D57825" w14:paraId="3926B3F2" w14:textId="77777777" w:rsidTr="00017B8D">
        <w:tc>
          <w:tcPr>
            <w:tcW w:w="648" w:type="dxa"/>
          </w:tcPr>
          <w:p w14:paraId="7C8EC5F1" w14:textId="77777777" w:rsidR="00476256" w:rsidRPr="00D57825" w:rsidRDefault="00476256" w:rsidP="00017B8D">
            <w:pPr>
              <w:pStyle w:val="TAC"/>
            </w:pPr>
            <w:r w:rsidRPr="00D57825">
              <w:t>7</w:t>
            </w:r>
          </w:p>
        </w:tc>
        <w:tc>
          <w:tcPr>
            <w:tcW w:w="3969" w:type="dxa"/>
          </w:tcPr>
          <w:p w14:paraId="0C4C9BF3" w14:textId="77777777" w:rsidR="00476256" w:rsidRPr="00D57825" w:rsidRDefault="00476256" w:rsidP="00017B8D">
            <w:pPr>
              <w:pStyle w:val="TAL"/>
            </w:pPr>
            <w:r w:rsidRPr="00D57825">
              <w:t>SS transmits in the indicated downlink assignment a MAC PDU.</w:t>
            </w:r>
          </w:p>
        </w:tc>
        <w:tc>
          <w:tcPr>
            <w:tcW w:w="709" w:type="dxa"/>
          </w:tcPr>
          <w:p w14:paraId="7207743E" w14:textId="77777777" w:rsidR="00476256" w:rsidRPr="00D57825" w:rsidRDefault="00476256" w:rsidP="00017B8D">
            <w:pPr>
              <w:pStyle w:val="TAC"/>
            </w:pPr>
            <w:r w:rsidRPr="00D57825">
              <w:t>&lt;--</w:t>
            </w:r>
          </w:p>
        </w:tc>
        <w:tc>
          <w:tcPr>
            <w:tcW w:w="2977" w:type="dxa"/>
          </w:tcPr>
          <w:p w14:paraId="23036CDB" w14:textId="77777777" w:rsidR="00476256" w:rsidRPr="00D57825" w:rsidRDefault="00476256" w:rsidP="00017B8D">
            <w:pPr>
              <w:pStyle w:val="TAL"/>
            </w:pPr>
            <w:r w:rsidRPr="00D57825">
              <w:t>MAC PDU</w:t>
            </w:r>
          </w:p>
        </w:tc>
        <w:tc>
          <w:tcPr>
            <w:tcW w:w="567" w:type="dxa"/>
          </w:tcPr>
          <w:p w14:paraId="5573CAA0" w14:textId="77777777" w:rsidR="00476256" w:rsidRPr="00D57825" w:rsidRDefault="00476256" w:rsidP="00017B8D">
            <w:pPr>
              <w:pStyle w:val="TAC"/>
            </w:pPr>
            <w:r w:rsidRPr="00D57825">
              <w:t>-</w:t>
            </w:r>
          </w:p>
        </w:tc>
        <w:tc>
          <w:tcPr>
            <w:tcW w:w="892" w:type="dxa"/>
          </w:tcPr>
          <w:p w14:paraId="56313763" w14:textId="77777777" w:rsidR="00476256" w:rsidRPr="00D57825" w:rsidRDefault="00476256" w:rsidP="00017B8D">
            <w:pPr>
              <w:pStyle w:val="TAC"/>
            </w:pPr>
            <w:r w:rsidRPr="00D57825">
              <w:t>-</w:t>
            </w:r>
          </w:p>
        </w:tc>
      </w:tr>
      <w:tr w:rsidR="00476256" w:rsidRPr="00D57825" w14:paraId="6F5D8350" w14:textId="77777777" w:rsidTr="00017B8D">
        <w:tc>
          <w:tcPr>
            <w:tcW w:w="648" w:type="dxa"/>
          </w:tcPr>
          <w:p w14:paraId="1CD222BC" w14:textId="77777777" w:rsidR="00476256" w:rsidRPr="00D57825" w:rsidRDefault="00476256" w:rsidP="00017B8D">
            <w:pPr>
              <w:pStyle w:val="TAC"/>
            </w:pPr>
            <w:r w:rsidRPr="00D57825">
              <w:t>8</w:t>
            </w:r>
          </w:p>
        </w:tc>
        <w:tc>
          <w:tcPr>
            <w:tcW w:w="3969" w:type="dxa"/>
          </w:tcPr>
          <w:p w14:paraId="448B3547" w14:textId="77777777" w:rsidR="00476256" w:rsidRPr="00D57825" w:rsidRDefault="00476256" w:rsidP="00017B8D">
            <w:pPr>
              <w:pStyle w:val="TAL"/>
            </w:pPr>
            <w:r w:rsidRPr="00D57825">
              <w:t>The UE transmits a HARQ ACK for the DL</w:t>
            </w:r>
          </w:p>
          <w:p w14:paraId="2B87BA5D" w14:textId="77777777" w:rsidR="00476256" w:rsidRPr="00D57825" w:rsidRDefault="00476256" w:rsidP="00017B8D">
            <w:pPr>
              <w:pStyle w:val="TAL"/>
            </w:pPr>
            <w:r w:rsidRPr="00D57825">
              <w:t>MAC PDU in Step 7.</w:t>
            </w:r>
          </w:p>
        </w:tc>
        <w:tc>
          <w:tcPr>
            <w:tcW w:w="709" w:type="dxa"/>
          </w:tcPr>
          <w:p w14:paraId="110545E6" w14:textId="77777777" w:rsidR="00476256" w:rsidRPr="00D57825" w:rsidRDefault="00476256" w:rsidP="00017B8D">
            <w:pPr>
              <w:pStyle w:val="TAC"/>
            </w:pPr>
            <w:r w:rsidRPr="00D57825">
              <w:t>--&gt;</w:t>
            </w:r>
          </w:p>
        </w:tc>
        <w:tc>
          <w:tcPr>
            <w:tcW w:w="2977" w:type="dxa"/>
          </w:tcPr>
          <w:p w14:paraId="1257404E" w14:textId="77777777" w:rsidR="00476256" w:rsidRPr="00D57825" w:rsidRDefault="00476256" w:rsidP="00017B8D">
            <w:pPr>
              <w:pStyle w:val="TAL"/>
            </w:pPr>
            <w:r w:rsidRPr="00D57825">
              <w:t>HARQ ACK</w:t>
            </w:r>
          </w:p>
        </w:tc>
        <w:tc>
          <w:tcPr>
            <w:tcW w:w="567" w:type="dxa"/>
          </w:tcPr>
          <w:p w14:paraId="384AA935" w14:textId="77777777" w:rsidR="00476256" w:rsidRPr="00D57825" w:rsidRDefault="00476256" w:rsidP="00017B8D">
            <w:pPr>
              <w:pStyle w:val="TAC"/>
            </w:pPr>
            <w:r w:rsidRPr="00D57825">
              <w:t>-</w:t>
            </w:r>
          </w:p>
        </w:tc>
        <w:tc>
          <w:tcPr>
            <w:tcW w:w="892" w:type="dxa"/>
          </w:tcPr>
          <w:p w14:paraId="234A2AED" w14:textId="77777777" w:rsidR="00476256" w:rsidRPr="00D57825" w:rsidRDefault="00476256" w:rsidP="00017B8D">
            <w:pPr>
              <w:pStyle w:val="TAC"/>
            </w:pPr>
            <w:r w:rsidRPr="00D57825">
              <w:t>-</w:t>
            </w:r>
          </w:p>
        </w:tc>
      </w:tr>
      <w:tr w:rsidR="00476256" w:rsidRPr="00D57825" w14:paraId="4E362AD6" w14:textId="77777777" w:rsidTr="00017B8D">
        <w:tc>
          <w:tcPr>
            <w:tcW w:w="648" w:type="dxa"/>
          </w:tcPr>
          <w:p w14:paraId="71837D42" w14:textId="77777777" w:rsidR="00476256" w:rsidRPr="00D57825" w:rsidRDefault="00476256" w:rsidP="00017B8D">
            <w:pPr>
              <w:pStyle w:val="TAC"/>
            </w:pPr>
            <w:r w:rsidRPr="00D57825">
              <w:t>9</w:t>
            </w:r>
          </w:p>
        </w:tc>
        <w:tc>
          <w:tcPr>
            <w:tcW w:w="3969" w:type="dxa"/>
          </w:tcPr>
          <w:p w14:paraId="5C694E14" w14:textId="3DA743CD" w:rsidR="00476256" w:rsidRPr="00D57825" w:rsidRDefault="00476256" w:rsidP="00017B8D">
            <w:pPr>
              <w:pStyle w:val="TAL"/>
            </w:pPr>
            <w:r w:rsidRPr="00D57825">
              <w:t xml:space="preserve">In a PDCCH occasion of next available slot after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D57825">
              <w:t xml:space="preserve"> symbols from step 6, SS transmits a downlink assignment in search space ID </w:t>
            </w:r>
            <w:ins w:id="37" w:author="Bharadwaj Cheruvu" w:date="2025-09-16T17:51:00Z" w16du:dateUtc="2025-09-16T12:21:00Z">
              <w:r w:rsidR="00136104">
                <w:t>4</w:t>
              </w:r>
            </w:ins>
            <w:del w:id="38" w:author="Bharadwaj Cheruvu" w:date="2025-09-16T17:51:00Z" w16du:dateUtc="2025-09-16T12:21:00Z">
              <w:r w:rsidR="00F2064E" w:rsidRPr="00D57825" w:rsidDel="00136104">
                <w:delText>5</w:delText>
              </w:r>
            </w:del>
            <w:r w:rsidRPr="00D57825">
              <w:t xml:space="preserve"> corresponding to group ID 1 addressed to C-RNTI</w:t>
            </w:r>
            <w:ins w:id="39" w:author="Bharadwaj Cheruvu" w:date="2025-09-16T17:48:00Z" w16du:dateUtc="2025-09-16T12:18:00Z">
              <w:r w:rsidR="007D5311">
                <w:t xml:space="preserve"> </w:t>
              </w:r>
              <w:r w:rsidR="007D5311" w:rsidRPr="007D5311">
                <w:t xml:space="preserve">with PDCCH monitoring adaptation field indicating group ID </w:t>
              </w:r>
              <w:r w:rsidR="00AF44A1">
                <w:t>1</w:t>
              </w:r>
            </w:ins>
            <w:r w:rsidRPr="00D57825">
              <w:t>. (Note 3)</w:t>
            </w:r>
          </w:p>
        </w:tc>
        <w:tc>
          <w:tcPr>
            <w:tcW w:w="709" w:type="dxa"/>
          </w:tcPr>
          <w:p w14:paraId="4EE52DE8" w14:textId="77777777" w:rsidR="00476256" w:rsidRPr="00D57825" w:rsidRDefault="00476256" w:rsidP="00017B8D">
            <w:pPr>
              <w:pStyle w:val="TAC"/>
            </w:pPr>
            <w:r w:rsidRPr="00D57825">
              <w:t>&lt;--</w:t>
            </w:r>
          </w:p>
        </w:tc>
        <w:tc>
          <w:tcPr>
            <w:tcW w:w="2977" w:type="dxa"/>
          </w:tcPr>
          <w:p w14:paraId="491EF28D" w14:textId="77777777" w:rsidR="00476256" w:rsidRPr="00D57825" w:rsidRDefault="00476256" w:rsidP="00017B8D">
            <w:pPr>
              <w:pStyle w:val="TAL"/>
            </w:pPr>
            <w:r w:rsidRPr="00D57825">
              <w:t>DCI format 1_1</w:t>
            </w:r>
          </w:p>
        </w:tc>
        <w:tc>
          <w:tcPr>
            <w:tcW w:w="567" w:type="dxa"/>
          </w:tcPr>
          <w:p w14:paraId="434BD9D3" w14:textId="77777777" w:rsidR="00476256" w:rsidRPr="00D57825" w:rsidRDefault="00476256" w:rsidP="00017B8D">
            <w:pPr>
              <w:pStyle w:val="TAC"/>
            </w:pPr>
            <w:r w:rsidRPr="00D57825">
              <w:t>-</w:t>
            </w:r>
          </w:p>
        </w:tc>
        <w:tc>
          <w:tcPr>
            <w:tcW w:w="892" w:type="dxa"/>
          </w:tcPr>
          <w:p w14:paraId="4FF03BE2" w14:textId="77777777" w:rsidR="00476256" w:rsidRPr="00D57825" w:rsidRDefault="00476256" w:rsidP="00017B8D">
            <w:pPr>
              <w:pStyle w:val="TAC"/>
            </w:pPr>
            <w:r w:rsidRPr="00D57825">
              <w:t>-</w:t>
            </w:r>
          </w:p>
        </w:tc>
      </w:tr>
      <w:tr w:rsidR="00476256" w:rsidRPr="00D57825" w14:paraId="4B14DE2D" w14:textId="77777777" w:rsidTr="00017B8D">
        <w:tc>
          <w:tcPr>
            <w:tcW w:w="648" w:type="dxa"/>
          </w:tcPr>
          <w:p w14:paraId="0F163680" w14:textId="77777777" w:rsidR="00476256" w:rsidRPr="00D57825" w:rsidRDefault="00476256" w:rsidP="00017B8D">
            <w:pPr>
              <w:pStyle w:val="TAC"/>
            </w:pPr>
            <w:r w:rsidRPr="00D57825">
              <w:t>10</w:t>
            </w:r>
          </w:p>
        </w:tc>
        <w:tc>
          <w:tcPr>
            <w:tcW w:w="3969" w:type="dxa"/>
          </w:tcPr>
          <w:p w14:paraId="62358F69" w14:textId="77777777" w:rsidR="00476256" w:rsidRPr="00D57825" w:rsidRDefault="00476256" w:rsidP="00017B8D">
            <w:pPr>
              <w:pStyle w:val="TAL"/>
            </w:pPr>
            <w:r w:rsidRPr="00D57825">
              <w:t>SS transmits in the indicated downlink assignment a MAC PDU.</w:t>
            </w:r>
          </w:p>
        </w:tc>
        <w:tc>
          <w:tcPr>
            <w:tcW w:w="709" w:type="dxa"/>
          </w:tcPr>
          <w:p w14:paraId="3BCB90DA" w14:textId="77777777" w:rsidR="00476256" w:rsidRPr="00D57825" w:rsidRDefault="00476256" w:rsidP="00017B8D">
            <w:pPr>
              <w:pStyle w:val="TAC"/>
            </w:pPr>
            <w:r w:rsidRPr="00D57825">
              <w:t>&lt;--</w:t>
            </w:r>
          </w:p>
        </w:tc>
        <w:tc>
          <w:tcPr>
            <w:tcW w:w="2977" w:type="dxa"/>
          </w:tcPr>
          <w:p w14:paraId="0B80CFA5" w14:textId="77777777" w:rsidR="00476256" w:rsidRPr="00D57825" w:rsidRDefault="00476256" w:rsidP="00017B8D">
            <w:pPr>
              <w:pStyle w:val="TAL"/>
            </w:pPr>
            <w:r w:rsidRPr="00D57825">
              <w:t>MAC PDU</w:t>
            </w:r>
          </w:p>
        </w:tc>
        <w:tc>
          <w:tcPr>
            <w:tcW w:w="567" w:type="dxa"/>
          </w:tcPr>
          <w:p w14:paraId="67AA9540" w14:textId="77777777" w:rsidR="00476256" w:rsidRPr="00D57825" w:rsidRDefault="00476256" w:rsidP="00017B8D">
            <w:pPr>
              <w:pStyle w:val="TAC"/>
            </w:pPr>
            <w:r w:rsidRPr="00D57825">
              <w:t>-</w:t>
            </w:r>
          </w:p>
        </w:tc>
        <w:tc>
          <w:tcPr>
            <w:tcW w:w="892" w:type="dxa"/>
          </w:tcPr>
          <w:p w14:paraId="162CADD1" w14:textId="77777777" w:rsidR="00476256" w:rsidRPr="00D57825" w:rsidRDefault="00476256" w:rsidP="00017B8D">
            <w:pPr>
              <w:pStyle w:val="TAC"/>
            </w:pPr>
            <w:r w:rsidRPr="00D57825">
              <w:t>-</w:t>
            </w:r>
          </w:p>
        </w:tc>
      </w:tr>
      <w:tr w:rsidR="00476256" w:rsidRPr="00D57825" w14:paraId="54565F9F" w14:textId="77777777" w:rsidTr="00017B8D">
        <w:tc>
          <w:tcPr>
            <w:tcW w:w="648" w:type="dxa"/>
          </w:tcPr>
          <w:p w14:paraId="7A9C4779" w14:textId="77777777" w:rsidR="00476256" w:rsidRPr="00D57825" w:rsidRDefault="00476256" w:rsidP="00017B8D">
            <w:pPr>
              <w:pStyle w:val="TAC"/>
            </w:pPr>
            <w:r w:rsidRPr="00D57825">
              <w:t>11</w:t>
            </w:r>
          </w:p>
        </w:tc>
        <w:tc>
          <w:tcPr>
            <w:tcW w:w="3969" w:type="dxa"/>
          </w:tcPr>
          <w:p w14:paraId="586EF912" w14:textId="77777777" w:rsidR="00476256" w:rsidRPr="00D57825" w:rsidRDefault="00476256" w:rsidP="00017B8D">
            <w:pPr>
              <w:pStyle w:val="TAL"/>
            </w:pPr>
            <w:r w:rsidRPr="00D57825">
              <w:t>Check: Does the UE transmit a HARQ ACK for</w:t>
            </w:r>
          </w:p>
          <w:p w14:paraId="34561B28" w14:textId="77777777" w:rsidR="00476256" w:rsidRPr="00D57825" w:rsidRDefault="00476256" w:rsidP="00017B8D">
            <w:pPr>
              <w:pStyle w:val="TAL"/>
            </w:pPr>
            <w:r w:rsidRPr="00D57825">
              <w:t>the DL MAC PDU in Step 10?</w:t>
            </w:r>
          </w:p>
        </w:tc>
        <w:tc>
          <w:tcPr>
            <w:tcW w:w="709" w:type="dxa"/>
          </w:tcPr>
          <w:p w14:paraId="665C8B6C" w14:textId="77777777" w:rsidR="00476256" w:rsidRPr="00D57825" w:rsidRDefault="00476256" w:rsidP="00017B8D">
            <w:pPr>
              <w:pStyle w:val="TAC"/>
            </w:pPr>
            <w:r w:rsidRPr="00D57825">
              <w:t>--&gt;</w:t>
            </w:r>
          </w:p>
        </w:tc>
        <w:tc>
          <w:tcPr>
            <w:tcW w:w="2977" w:type="dxa"/>
          </w:tcPr>
          <w:p w14:paraId="075D896D" w14:textId="77777777" w:rsidR="00476256" w:rsidRPr="00D57825" w:rsidRDefault="00476256" w:rsidP="00017B8D">
            <w:pPr>
              <w:pStyle w:val="TAL"/>
            </w:pPr>
            <w:r w:rsidRPr="00D57825">
              <w:t>HARQ ACK</w:t>
            </w:r>
          </w:p>
        </w:tc>
        <w:tc>
          <w:tcPr>
            <w:tcW w:w="567" w:type="dxa"/>
          </w:tcPr>
          <w:p w14:paraId="2A6DD03F" w14:textId="77777777" w:rsidR="00476256" w:rsidRPr="00D57825" w:rsidRDefault="00476256" w:rsidP="00017B8D">
            <w:pPr>
              <w:pStyle w:val="TAC"/>
            </w:pPr>
            <w:r w:rsidRPr="00D57825">
              <w:t>2</w:t>
            </w:r>
          </w:p>
        </w:tc>
        <w:tc>
          <w:tcPr>
            <w:tcW w:w="892" w:type="dxa"/>
          </w:tcPr>
          <w:p w14:paraId="51DADCD3" w14:textId="77777777" w:rsidR="00476256" w:rsidRPr="00D57825" w:rsidRDefault="00476256" w:rsidP="00017B8D">
            <w:pPr>
              <w:pStyle w:val="TAC"/>
            </w:pPr>
            <w:r w:rsidRPr="00D57825">
              <w:t>P</w:t>
            </w:r>
          </w:p>
        </w:tc>
      </w:tr>
      <w:tr w:rsidR="00476256" w:rsidRPr="00D57825" w14:paraId="4C0E65BD" w14:textId="77777777" w:rsidTr="00017B8D">
        <w:tc>
          <w:tcPr>
            <w:tcW w:w="648" w:type="dxa"/>
          </w:tcPr>
          <w:p w14:paraId="109F2FDB" w14:textId="77777777" w:rsidR="00476256" w:rsidRPr="00D57825" w:rsidRDefault="00476256" w:rsidP="00017B8D">
            <w:pPr>
              <w:pStyle w:val="TAC"/>
            </w:pPr>
            <w:r w:rsidRPr="00D57825">
              <w:t>12</w:t>
            </w:r>
          </w:p>
        </w:tc>
        <w:tc>
          <w:tcPr>
            <w:tcW w:w="3969" w:type="dxa"/>
          </w:tcPr>
          <w:p w14:paraId="45FB96E9" w14:textId="2FAB2ADD" w:rsidR="00476256" w:rsidRPr="00D57825" w:rsidRDefault="002A394A" w:rsidP="00017B8D">
            <w:pPr>
              <w:pStyle w:val="TAL"/>
            </w:pPr>
            <w:r w:rsidRPr="00D57825">
              <w:t xml:space="preserve">SS waits for </w:t>
            </w:r>
            <w:r w:rsidRPr="00D57825">
              <w:rPr>
                <w:i/>
                <w:iCs/>
              </w:rPr>
              <w:t>searchSpaceSwitchTimer-r17</w:t>
            </w:r>
            <w:r w:rsidRPr="00D57825">
              <w:t xml:space="preserve"> expiry.</w:t>
            </w:r>
          </w:p>
        </w:tc>
        <w:tc>
          <w:tcPr>
            <w:tcW w:w="709" w:type="dxa"/>
          </w:tcPr>
          <w:p w14:paraId="5FD944E1" w14:textId="148A86D7" w:rsidR="00476256" w:rsidRPr="00D57825" w:rsidRDefault="002A394A" w:rsidP="00017B8D">
            <w:pPr>
              <w:pStyle w:val="TAC"/>
            </w:pPr>
            <w:r w:rsidRPr="00D57825">
              <w:t>-</w:t>
            </w:r>
          </w:p>
        </w:tc>
        <w:tc>
          <w:tcPr>
            <w:tcW w:w="2977" w:type="dxa"/>
          </w:tcPr>
          <w:p w14:paraId="2D345C95" w14:textId="772757E5" w:rsidR="00476256" w:rsidRPr="00D57825" w:rsidRDefault="002A394A" w:rsidP="00017B8D">
            <w:pPr>
              <w:pStyle w:val="TAL"/>
            </w:pPr>
            <w:r w:rsidRPr="00D57825">
              <w:t>-</w:t>
            </w:r>
          </w:p>
        </w:tc>
        <w:tc>
          <w:tcPr>
            <w:tcW w:w="567" w:type="dxa"/>
          </w:tcPr>
          <w:p w14:paraId="4CD088BC" w14:textId="0C9ACF9B" w:rsidR="00476256" w:rsidRPr="00D57825" w:rsidRDefault="002A394A" w:rsidP="00017B8D">
            <w:pPr>
              <w:pStyle w:val="TAC"/>
            </w:pPr>
            <w:r w:rsidRPr="00D57825">
              <w:t>-</w:t>
            </w:r>
          </w:p>
        </w:tc>
        <w:tc>
          <w:tcPr>
            <w:tcW w:w="892" w:type="dxa"/>
          </w:tcPr>
          <w:p w14:paraId="771A6E82" w14:textId="451F39D2" w:rsidR="00476256" w:rsidRPr="00D57825" w:rsidRDefault="002A394A" w:rsidP="00017B8D">
            <w:pPr>
              <w:pStyle w:val="TAC"/>
            </w:pPr>
            <w:r w:rsidRPr="00D57825">
              <w:t>-</w:t>
            </w:r>
          </w:p>
        </w:tc>
      </w:tr>
      <w:tr w:rsidR="00476256" w:rsidRPr="00D57825" w14:paraId="0D0EA995" w14:textId="77777777" w:rsidTr="00017B8D">
        <w:tc>
          <w:tcPr>
            <w:tcW w:w="648" w:type="dxa"/>
          </w:tcPr>
          <w:p w14:paraId="70C95849" w14:textId="06E27EF3" w:rsidR="00476256" w:rsidRPr="00D57825" w:rsidRDefault="00476256" w:rsidP="00017B8D">
            <w:pPr>
              <w:pStyle w:val="TAC"/>
            </w:pPr>
            <w:r w:rsidRPr="00D57825">
              <w:t>1</w:t>
            </w:r>
            <w:r w:rsidR="001119E8" w:rsidRPr="00D57825">
              <w:t>3</w:t>
            </w:r>
          </w:p>
        </w:tc>
        <w:tc>
          <w:tcPr>
            <w:tcW w:w="3969" w:type="dxa"/>
          </w:tcPr>
          <w:p w14:paraId="774CD3D0" w14:textId="5836220D" w:rsidR="00476256" w:rsidRPr="00D57825" w:rsidRDefault="00476256" w:rsidP="00017B8D">
            <w:pPr>
              <w:pStyle w:val="TAL"/>
            </w:pPr>
            <w:r w:rsidRPr="00D57825">
              <w:t xml:space="preserve">In a PDCCH occasion </w:t>
            </w:r>
            <w:r w:rsidR="008B6541" w:rsidRPr="00D57825">
              <w:t xml:space="preserve">with in </w:t>
            </w:r>
            <w:proofErr w:type="spellStart"/>
            <w:ins w:id="40" w:author="Bharadwaj Cheruvu" w:date="2025-09-16T18:11:00Z" w16du:dateUtc="2025-09-16T12:41:00Z">
              <w:r w:rsidR="00B43938" w:rsidRPr="00D57825">
                <w:rPr>
                  <w:lang w:eastAsia="sv-SE"/>
                </w:rPr>
                <w:t>P</w:t>
              </w:r>
              <w:r w:rsidR="00B43938" w:rsidRPr="00D57825">
                <w:rPr>
                  <w:vertAlign w:val="subscript"/>
                  <w:lang w:eastAsia="sv-SE"/>
                </w:rPr>
                <w:t>switch</w:t>
              </w:r>
            </w:ins>
            <w:proofErr w:type="spellEnd"/>
            <w:del w:id="41" w:author="Bharadwaj Cheruvu" w:date="2025-09-16T18:11:00Z" w16du:dateUtc="2025-09-16T12:41:00Z">
              <w:r w:rsidR="008B6541" w:rsidRPr="00D57825" w:rsidDel="00B43938">
                <w:delText>Pswitch</w:delText>
              </w:r>
            </w:del>
            <w:r w:rsidR="008B6541" w:rsidRPr="00D57825">
              <w:t xml:space="preserve"> symbols </w:t>
            </w:r>
            <w:r w:rsidRPr="00D57825">
              <w:t xml:space="preserve">after </w:t>
            </w:r>
            <w:r w:rsidRPr="00D57825">
              <w:rPr>
                <w:i/>
                <w:iCs/>
              </w:rPr>
              <w:t>searchSpaceSwitchTimer-r17</w:t>
            </w:r>
            <w:r w:rsidRPr="00D57825">
              <w:t xml:space="preserve"> expiry, SS transmits a downlink assignment in search space ID </w:t>
            </w:r>
            <w:ins w:id="42" w:author="Bharadwaj Cheruvu" w:date="2025-09-16T17:51:00Z" w16du:dateUtc="2025-09-16T12:21:00Z">
              <w:r w:rsidR="005C124C">
                <w:t>4</w:t>
              </w:r>
            </w:ins>
            <w:del w:id="43" w:author="Bharadwaj Cheruvu" w:date="2025-09-16T17:51:00Z" w16du:dateUtc="2025-09-16T12:21:00Z">
              <w:r w:rsidRPr="00D57825" w:rsidDel="005C124C">
                <w:delText>2</w:delText>
              </w:r>
            </w:del>
            <w:r w:rsidRPr="00D57825">
              <w:t xml:space="preserve"> corresponding to group ID </w:t>
            </w:r>
            <w:r w:rsidR="004E668B" w:rsidRPr="00D57825">
              <w:t>1</w:t>
            </w:r>
            <w:r w:rsidRPr="00D57825">
              <w:t xml:space="preserve"> addressed to C-RNTI</w:t>
            </w:r>
            <w:ins w:id="44" w:author="Bharadwaj Cheruvu" w:date="2025-09-16T17:48:00Z" w16du:dateUtc="2025-09-16T12:18:00Z">
              <w:r w:rsidR="00995DBE">
                <w:t xml:space="preserve"> </w:t>
              </w:r>
              <w:r w:rsidR="00995DBE" w:rsidRPr="00995DBE">
                <w:t>with PDCCH monitoring adaptation field indicating group ID 0</w:t>
              </w:r>
            </w:ins>
            <w:r w:rsidRPr="00D57825">
              <w:t>.</w:t>
            </w:r>
          </w:p>
        </w:tc>
        <w:tc>
          <w:tcPr>
            <w:tcW w:w="709" w:type="dxa"/>
          </w:tcPr>
          <w:p w14:paraId="5966D6F6" w14:textId="77777777" w:rsidR="00476256" w:rsidRPr="00D57825" w:rsidRDefault="00476256" w:rsidP="00017B8D">
            <w:pPr>
              <w:pStyle w:val="TAC"/>
            </w:pPr>
            <w:r w:rsidRPr="00D57825">
              <w:t>&lt;--</w:t>
            </w:r>
          </w:p>
        </w:tc>
        <w:tc>
          <w:tcPr>
            <w:tcW w:w="2977" w:type="dxa"/>
          </w:tcPr>
          <w:p w14:paraId="595173B5" w14:textId="77777777" w:rsidR="00476256" w:rsidRPr="00D57825" w:rsidRDefault="00476256" w:rsidP="00017B8D">
            <w:pPr>
              <w:pStyle w:val="TAL"/>
            </w:pPr>
            <w:r w:rsidRPr="00D57825">
              <w:t>DCI format 1_1</w:t>
            </w:r>
          </w:p>
        </w:tc>
        <w:tc>
          <w:tcPr>
            <w:tcW w:w="567" w:type="dxa"/>
          </w:tcPr>
          <w:p w14:paraId="24D0C684" w14:textId="77777777" w:rsidR="00476256" w:rsidRPr="00D57825" w:rsidRDefault="00476256" w:rsidP="00017B8D">
            <w:pPr>
              <w:pStyle w:val="TAC"/>
            </w:pPr>
            <w:r w:rsidRPr="00D57825">
              <w:t>-</w:t>
            </w:r>
          </w:p>
        </w:tc>
        <w:tc>
          <w:tcPr>
            <w:tcW w:w="892" w:type="dxa"/>
          </w:tcPr>
          <w:p w14:paraId="785C6EAC" w14:textId="77777777" w:rsidR="00476256" w:rsidRPr="00D57825" w:rsidRDefault="00476256" w:rsidP="00017B8D">
            <w:pPr>
              <w:pStyle w:val="TAC"/>
            </w:pPr>
            <w:r w:rsidRPr="00D57825">
              <w:t>-</w:t>
            </w:r>
          </w:p>
        </w:tc>
      </w:tr>
      <w:tr w:rsidR="00476256" w:rsidRPr="00D57825" w14:paraId="3BC2B874" w14:textId="77777777" w:rsidTr="00017B8D">
        <w:tc>
          <w:tcPr>
            <w:tcW w:w="648" w:type="dxa"/>
          </w:tcPr>
          <w:p w14:paraId="068C7E97" w14:textId="3D9135EA" w:rsidR="00476256" w:rsidRPr="00D57825" w:rsidRDefault="00476256" w:rsidP="00017B8D">
            <w:pPr>
              <w:pStyle w:val="TAC"/>
            </w:pPr>
            <w:r w:rsidRPr="00D57825">
              <w:t>1</w:t>
            </w:r>
            <w:r w:rsidR="001119E8" w:rsidRPr="00D57825">
              <w:t>4</w:t>
            </w:r>
          </w:p>
        </w:tc>
        <w:tc>
          <w:tcPr>
            <w:tcW w:w="3969" w:type="dxa"/>
          </w:tcPr>
          <w:p w14:paraId="56E128F1" w14:textId="77777777" w:rsidR="00476256" w:rsidRPr="00D57825" w:rsidRDefault="00476256" w:rsidP="00017B8D">
            <w:pPr>
              <w:pStyle w:val="TAL"/>
            </w:pPr>
            <w:r w:rsidRPr="00D57825">
              <w:t>SS transmits in the indicated downlink assignment a MAC PDU.</w:t>
            </w:r>
          </w:p>
        </w:tc>
        <w:tc>
          <w:tcPr>
            <w:tcW w:w="709" w:type="dxa"/>
          </w:tcPr>
          <w:p w14:paraId="16EC8756" w14:textId="77777777" w:rsidR="00476256" w:rsidRPr="00D57825" w:rsidRDefault="00476256" w:rsidP="00017B8D">
            <w:pPr>
              <w:pStyle w:val="TAC"/>
            </w:pPr>
            <w:r w:rsidRPr="00D57825">
              <w:t>&lt;--</w:t>
            </w:r>
          </w:p>
        </w:tc>
        <w:tc>
          <w:tcPr>
            <w:tcW w:w="2977" w:type="dxa"/>
          </w:tcPr>
          <w:p w14:paraId="0B10A34C" w14:textId="77777777" w:rsidR="00476256" w:rsidRPr="00D57825" w:rsidRDefault="00476256" w:rsidP="00017B8D">
            <w:pPr>
              <w:pStyle w:val="TAL"/>
            </w:pPr>
            <w:r w:rsidRPr="00D57825">
              <w:t>MAC PDU</w:t>
            </w:r>
          </w:p>
        </w:tc>
        <w:tc>
          <w:tcPr>
            <w:tcW w:w="567" w:type="dxa"/>
          </w:tcPr>
          <w:p w14:paraId="18553ECD" w14:textId="77777777" w:rsidR="00476256" w:rsidRPr="00D57825" w:rsidRDefault="00476256" w:rsidP="00017B8D">
            <w:pPr>
              <w:pStyle w:val="TAC"/>
            </w:pPr>
            <w:r w:rsidRPr="00D57825">
              <w:t>-</w:t>
            </w:r>
          </w:p>
        </w:tc>
        <w:tc>
          <w:tcPr>
            <w:tcW w:w="892" w:type="dxa"/>
          </w:tcPr>
          <w:p w14:paraId="19570E0D" w14:textId="77777777" w:rsidR="00476256" w:rsidRPr="00D57825" w:rsidRDefault="00476256" w:rsidP="00017B8D">
            <w:pPr>
              <w:pStyle w:val="TAC"/>
            </w:pPr>
            <w:r w:rsidRPr="00D57825">
              <w:t>-</w:t>
            </w:r>
          </w:p>
        </w:tc>
      </w:tr>
      <w:tr w:rsidR="00476256" w:rsidRPr="00D57825" w14:paraId="762560A5" w14:textId="77777777" w:rsidTr="00017B8D">
        <w:tc>
          <w:tcPr>
            <w:tcW w:w="648" w:type="dxa"/>
          </w:tcPr>
          <w:p w14:paraId="382B08AB" w14:textId="60798EF0" w:rsidR="00476256" w:rsidRPr="00D57825" w:rsidRDefault="00476256" w:rsidP="00017B8D">
            <w:pPr>
              <w:pStyle w:val="TAC"/>
            </w:pPr>
            <w:r w:rsidRPr="00D57825">
              <w:t>1</w:t>
            </w:r>
            <w:r w:rsidR="001119E8" w:rsidRPr="00D57825">
              <w:t>5</w:t>
            </w:r>
          </w:p>
        </w:tc>
        <w:tc>
          <w:tcPr>
            <w:tcW w:w="3969" w:type="dxa"/>
          </w:tcPr>
          <w:p w14:paraId="65F84962" w14:textId="5A595502" w:rsidR="00476256" w:rsidRPr="00D57825" w:rsidRDefault="00476256" w:rsidP="00017B8D">
            <w:pPr>
              <w:pStyle w:val="TAL"/>
            </w:pPr>
            <w:r w:rsidRPr="00D57825">
              <w:t>Check: Does the UE transmit a HARQ ACK for the DL MAC PDU in Step 1</w:t>
            </w:r>
            <w:r w:rsidR="00CB7BEC" w:rsidRPr="00D57825">
              <w:t>4</w:t>
            </w:r>
            <w:r w:rsidRPr="00D57825">
              <w:t>?</w:t>
            </w:r>
          </w:p>
        </w:tc>
        <w:tc>
          <w:tcPr>
            <w:tcW w:w="709" w:type="dxa"/>
          </w:tcPr>
          <w:p w14:paraId="01241676" w14:textId="77777777" w:rsidR="00476256" w:rsidRPr="00D57825" w:rsidRDefault="00476256" w:rsidP="00017B8D">
            <w:pPr>
              <w:pStyle w:val="TAC"/>
            </w:pPr>
            <w:r w:rsidRPr="00D57825">
              <w:t>--&gt;</w:t>
            </w:r>
          </w:p>
        </w:tc>
        <w:tc>
          <w:tcPr>
            <w:tcW w:w="2977" w:type="dxa"/>
          </w:tcPr>
          <w:p w14:paraId="607E68E2" w14:textId="77777777" w:rsidR="00476256" w:rsidRPr="00D57825" w:rsidRDefault="00476256" w:rsidP="00017B8D">
            <w:pPr>
              <w:pStyle w:val="TAL"/>
            </w:pPr>
            <w:r w:rsidRPr="00D57825">
              <w:t>HARQ ACK</w:t>
            </w:r>
          </w:p>
        </w:tc>
        <w:tc>
          <w:tcPr>
            <w:tcW w:w="567" w:type="dxa"/>
          </w:tcPr>
          <w:p w14:paraId="6C8A92E5" w14:textId="77777777" w:rsidR="00476256" w:rsidRPr="00D57825" w:rsidRDefault="00476256" w:rsidP="00017B8D">
            <w:pPr>
              <w:pStyle w:val="TAC"/>
            </w:pPr>
            <w:r w:rsidRPr="00D57825">
              <w:t>5</w:t>
            </w:r>
          </w:p>
        </w:tc>
        <w:tc>
          <w:tcPr>
            <w:tcW w:w="892" w:type="dxa"/>
          </w:tcPr>
          <w:p w14:paraId="1B325CF8" w14:textId="77777777" w:rsidR="00476256" w:rsidRPr="00D57825" w:rsidRDefault="00476256" w:rsidP="00017B8D">
            <w:pPr>
              <w:pStyle w:val="TAC"/>
            </w:pPr>
            <w:r w:rsidRPr="00D57825">
              <w:t>P</w:t>
            </w:r>
          </w:p>
        </w:tc>
      </w:tr>
      <w:tr w:rsidR="00476256" w:rsidRPr="00D57825" w14:paraId="175BD684" w14:textId="77777777" w:rsidTr="00017B8D">
        <w:tc>
          <w:tcPr>
            <w:tcW w:w="648" w:type="dxa"/>
          </w:tcPr>
          <w:p w14:paraId="12F98FE2" w14:textId="458F5D2B" w:rsidR="00476256" w:rsidRPr="00D57825" w:rsidRDefault="00476256" w:rsidP="00017B8D">
            <w:pPr>
              <w:pStyle w:val="TAC"/>
            </w:pPr>
            <w:r w:rsidRPr="00D57825">
              <w:t>1</w:t>
            </w:r>
            <w:r w:rsidR="001119E8" w:rsidRPr="00D57825">
              <w:t>6</w:t>
            </w:r>
          </w:p>
        </w:tc>
        <w:tc>
          <w:tcPr>
            <w:tcW w:w="3969" w:type="dxa"/>
          </w:tcPr>
          <w:p w14:paraId="0B1180FC" w14:textId="16450569" w:rsidR="00476256" w:rsidRPr="00D57825" w:rsidRDefault="00216128" w:rsidP="00017B8D">
            <w:pPr>
              <w:pStyle w:val="TAL"/>
            </w:pPr>
            <w:del w:id="45" w:author="Bharadwaj Cheruvu" w:date="2025-10-28T09:22:00Z" w16du:dateUtc="2025-10-28T03:52:00Z">
              <w:r w:rsidRPr="00D57825" w:rsidDel="00A60A58">
                <w:delText xml:space="preserve">In a PDCCH occasion after </w:delText>
              </w:r>
              <w:r w:rsidR="008B6541" w:rsidRPr="00D57825" w:rsidDel="00A60A58">
                <w:rPr>
                  <w:lang w:eastAsia="sv-SE"/>
                </w:rPr>
                <w:delText>P</w:delText>
              </w:r>
              <w:r w:rsidR="008B6541" w:rsidRPr="00D57825" w:rsidDel="00A60A58">
                <w:rPr>
                  <w:vertAlign w:val="subscript"/>
                  <w:lang w:eastAsia="sv-SE"/>
                </w:rPr>
                <w:delText>switch</w:delText>
              </w:r>
              <w:r w:rsidR="008B6541" w:rsidRPr="00D57825" w:rsidDel="00A60A58">
                <w:rPr>
                  <w:lang w:eastAsia="sv-SE"/>
                </w:rPr>
                <w:delText xml:space="preserve"> symbols from step 1</w:delText>
              </w:r>
              <w:r w:rsidR="00CB7BEC" w:rsidRPr="00D57825" w:rsidDel="00A60A58">
                <w:rPr>
                  <w:lang w:eastAsia="sv-SE"/>
                </w:rPr>
                <w:delText>3</w:delText>
              </w:r>
              <w:r w:rsidRPr="00D57825" w:rsidDel="00A60A58">
                <w:delText xml:space="preserve">, </w:delText>
              </w:r>
            </w:del>
            <w:r w:rsidR="00476256" w:rsidRPr="00D57825">
              <w:t xml:space="preserve">SS transmits NR </w:t>
            </w:r>
            <w:proofErr w:type="spellStart"/>
            <w:r w:rsidR="00476256" w:rsidRPr="00D57825">
              <w:t>RRCReconfiguration</w:t>
            </w:r>
            <w:proofErr w:type="spellEnd"/>
            <w:r w:rsidR="00476256" w:rsidRPr="00D57825">
              <w:t xml:space="preserve"> message to configure search space set group as per Table 7.1.1.12.5.3.3-1. (Note 1)</w:t>
            </w:r>
          </w:p>
        </w:tc>
        <w:tc>
          <w:tcPr>
            <w:tcW w:w="709" w:type="dxa"/>
          </w:tcPr>
          <w:p w14:paraId="398DF9A5" w14:textId="77777777" w:rsidR="00476256" w:rsidRPr="00D57825" w:rsidRDefault="00476256" w:rsidP="00017B8D">
            <w:pPr>
              <w:pStyle w:val="TAC"/>
            </w:pPr>
            <w:r w:rsidRPr="00D57825">
              <w:t>&lt;--</w:t>
            </w:r>
          </w:p>
        </w:tc>
        <w:tc>
          <w:tcPr>
            <w:tcW w:w="2977" w:type="dxa"/>
          </w:tcPr>
          <w:p w14:paraId="16AF0E54" w14:textId="77777777" w:rsidR="00476256" w:rsidRPr="00D57825" w:rsidRDefault="00476256" w:rsidP="00017B8D">
            <w:pPr>
              <w:pStyle w:val="TAL"/>
            </w:pPr>
            <w:r w:rsidRPr="00D57825">
              <w:t xml:space="preserve">(NR RRC: </w:t>
            </w:r>
            <w:proofErr w:type="spellStart"/>
            <w:r w:rsidRPr="00D57825">
              <w:rPr>
                <w:i/>
              </w:rPr>
              <w:t>RRCReconfiguration</w:t>
            </w:r>
            <w:proofErr w:type="spellEnd"/>
            <w:r w:rsidRPr="00D57825">
              <w:t>)</w:t>
            </w:r>
          </w:p>
        </w:tc>
        <w:tc>
          <w:tcPr>
            <w:tcW w:w="567" w:type="dxa"/>
          </w:tcPr>
          <w:p w14:paraId="54C568C2" w14:textId="77777777" w:rsidR="00476256" w:rsidRPr="00D57825" w:rsidRDefault="00476256" w:rsidP="00017B8D">
            <w:pPr>
              <w:pStyle w:val="TAC"/>
            </w:pPr>
            <w:r w:rsidRPr="00D57825">
              <w:t>-</w:t>
            </w:r>
          </w:p>
        </w:tc>
        <w:tc>
          <w:tcPr>
            <w:tcW w:w="892" w:type="dxa"/>
          </w:tcPr>
          <w:p w14:paraId="3450B5D1" w14:textId="77777777" w:rsidR="00476256" w:rsidRPr="00D57825" w:rsidRDefault="00476256" w:rsidP="00017B8D">
            <w:pPr>
              <w:pStyle w:val="TAC"/>
            </w:pPr>
            <w:r w:rsidRPr="00D57825">
              <w:t>-</w:t>
            </w:r>
          </w:p>
        </w:tc>
      </w:tr>
      <w:tr w:rsidR="00476256" w:rsidRPr="00D57825" w14:paraId="535B7752" w14:textId="77777777" w:rsidTr="00017B8D">
        <w:tc>
          <w:tcPr>
            <w:tcW w:w="648" w:type="dxa"/>
          </w:tcPr>
          <w:p w14:paraId="39413349" w14:textId="2E4BA7EC" w:rsidR="00476256" w:rsidRPr="00D57825" w:rsidRDefault="00476256" w:rsidP="00017B8D">
            <w:pPr>
              <w:pStyle w:val="TAC"/>
            </w:pPr>
            <w:r w:rsidRPr="00D57825">
              <w:t>1</w:t>
            </w:r>
            <w:r w:rsidR="001119E8" w:rsidRPr="00D57825">
              <w:t>7</w:t>
            </w:r>
          </w:p>
        </w:tc>
        <w:tc>
          <w:tcPr>
            <w:tcW w:w="3969" w:type="dxa"/>
          </w:tcPr>
          <w:p w14:paraId="15594D3E" w14:textId="77777777" w:rsidR="00476256" w:rsidRPr="00D57825" w:rsidRDefault="00476256" w:rsidP="00017B8D">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1DF4EF36" w14:textId="77777777" w:rsidR="00476256" w:rsidRPr="00D57825" w:rsidRDefault="00476256" w:rsidP="00017B8D">
            <w:pPr>
              <w:pStyle w:val="TAC"/>
            </w:pPr>
            <w:r w:rsidRPr="00D57825">
              <w:rPr>
                <w:lang w:eastAsia="zh-CN"/>
              </w:rPr>
              <w:t>--&gt;</w:t>
            </w:r>
          </w:p>
        </w:tc>
        <w:tc>
          <w:tcPr>
            <w:tcW w:w="2977" w:type="dxa"/>
          </w:tcPr>
          <w:p w14:paraId="58899A1F" w14:textId="77777777" w:rsidR="00476256" w:rsidRPr="00D57825" w:rsidRDefault="00476256" w:rsidP="00017B8D">
            <w:pPr>
              <w:pStyle w:val="TAL"/>
            </w:pPr>
            <w:r w:rsidRPr="00D57825">
              <w:t xml:space="preserve">(NR RRC: </w:t>
            </w:r>
            <w:proofErr w:type="spellStart"/>
            <w:r w:rsidRPr="00D57825">
              <w:rPr>
                <w:i/>
              </w:rPr>
              <w:t>RRCReconfigurationComplete</w:t>
            </w:r>
            <w:proofErr w:type="spellEnd"/>
            <w:r w:rsidRPr="00D57825">
              <w:t>)</w:t>
            </w:r>
          </w:p>
        </w:tc>
        <w:tc>
          <w:tcPr>
            <w:tcW w:w="567" w:type="dxa"/>
          </w:tcPr>
          <w:p w14:paraId="31EA773F" w14:textId="07497758" w:rsidR="00476256" w:rsidRPr="00D57825" w:rsidRDefault="00216128" w:rsidP="00017B8D">
            <w:pPr>
              <w:pStyle w:val="TAC"/>
            </w:pPr>
            <w:del w:id="46" w:author="Bharadwaj Cheruvu" w:date="2025-09-16T18:12:00Z" w16du:dateUtc="2025-09-16T12:42:00Z">
              <w:r w:rsidRPr="00D57825" w:rsidDel="006715D1">
                <w:delText>5</w:delText>
              </w:r>
            </w:del>
          </w:p>
        </w:tc>
        <w:tc>
          <w:tcPr>
            <w:tcW w:w="892" w:type="dxa"/>
          </w:tcPr>
          <w:p w14:paraId="0AED7984" w14:textId="7411231B" w:rsidR="00476256" w:rsidRPr="00D57825" w:rsidRDefault="006715D1" w:rsidP="00017B8D">
            <w:pPr>
              <w:pStyle w:val="TAC"/>
            </w:pPr>
            <w:ins w:id="47" w:author="Bharadwaj Cheruvu" w:date="2025-09-16T18:13:00Z" w16du:dateUtc="2025-09-16T12:43:00Z">
              <w:r>
                <w:t>-</w:t>
              </w:r>
            </w:ins>
            <w:del w:id="48" w:author="Bharadwaj Cheruvu" w:date="2025-09-16T18:13:00Z" w16du:dateUtc="2025-09-16T12:43:00Z">
              <w:r w:rsidR="00216128" w:rsidRPr="00D57825" w:rsidDel="006715D1">
                <w:delText>P</w:delText>
              </w:r>
            </w:del>
          </w:p>
        </w:tc>
      </w:tr>
      <w:tr w:rsidR="00476256" w:rsidRPr="00D57825" w14:paraId="40B1A500" w14:textId="77777777" w:rsidTr="00017B8D">
        <w:tc>
          <w:tcPr>
            <w:tcW w:w="648" w:type="dxa"/>
          </w:tcPr>
          <w:p w14:paraId="76FD71BB" w14:textId="77777777" w:rsidR="00476256" w:rsidRPr="00D57825" w:rsidRDefault="00476256" w:rsidP="00017B8D">
            <w:pPr>
              <w:pStyle w:val="TAC"/>
            </w:pPr>
            <w:r w:rsidRPr="00D57825">
              <w:t>-</w:t>
            </w:r>
          </w:p>
        </w:tc>
        <w:tc>
          <w:tcPr>
            <w:tcW w:w="3969" w:type="dxa"/>
          </w:tcPr>
          <w:p w14:paraId="7401172E" w14:textId="4BB0DB53" w:rsidR="00476256" w:rsidRPr="00D57825" w:rsidRDefault="00476256" w:rsidP="00017B8D">
            <w:pPr>
              <w:pStyle w:val="TAL"/>
            </w:pPr>
            <w:r w:rsidRPr="00D57825">
              <w:t xml:space="preserve">EXCEPTION: Steps </w:t>
            </w:r>
            <w:r w:rsidR="001119E8" w:rsidRPr="00D57825">
              <w:t>18</w:t>
            </w:r>
            <w:r w:rsidRPr="00D57825">
              <w:t xml:space="preserve">a1 to </w:t>
            </w:r>
            <w:r w:rsidR="001119E8" w:rsidRPr="00D57825">
              <w:t>18</w:t>
            </w:r>
            <w:r w:rsidRPr="00D57825">
              <w:t xml:space="preserve">b7 </w:t>
            </w:r>
            <w:r w:rsidR="005241D3" w:rsidRPr="00D57825">
              <w:t xml:space="preserve">describe behavior that </w:t>
            </w:r>
            <w:r w:rsidR="00A47926" w:rsidRPr="00D57825">
              <w:t>depends on UE capability.</w:t>
            </w:r>
          </w:p>
        </w:tc>
        <w:tc>
          <w:tcPr>
            <w:tcW w:w="709" w:type="dxa"/>
          </w:tcPr>
          <w:p w14:paraId="68E3307A" w14:textId="77777777" w:rsidR="00476256" w:rsidRPr="00D57825" w:rsidRDefault="00476256" w:rsidP="00017B8D">
            <w:pPr>
              <w:pStyle w:val="TAC"/>
            </w:pPr>
            <w:r w:rsidRPr="00D57825">
              <w:t>-</w:t>
            </w:r>
          </w:p>
        </w:tc>
        <w:tc>
          <w:tcPr>
            <w:tcW w:w="2977" w:type="dxa"/>
          </w:tcPr>
          <w:p w14:paraId="6EC7A065" w14:textId="77777777" w:rsidR="00476256" w:rsidRPr="00D57825" w:rsidRDefault="00476256" w:rsidP="00017B8D">
            <w:pPr>
              <w:pStyle w:val="TAL"/>
            </w:pPr>
            <w:r w:rsidRPr="00D57825">
              <w:t>-</w:t>
            </w:r>
          </w:p>
        </w:tc>
        <w:tc>
          <w:tcPr>
            <w:tcW w:w="567" w:type="dxa"/>
          </w:tcPr>
          <w:p w14:paraId="7B6127FE" w14:textId="77777777" w:rsidR="00476256" w:rsidRPr="00D57825" w:rsidRDefault="00476256" w:rsidP="00017B8D">
            <w:pPr>
              <w:pStyle w:val="TAC"/>
            </w:pPr>
            <w:r w:rsidRPr="00D57825">
              <w:t>-</w:t>
            </w:r>
          </w:p>
        </w:tc>
        <w:tc>
          <w:tcPr>
            <w:tcW w:w="892" w:type="dxa"/>
          </w:tcPr>
          <w:p w14:paraId="59482B4A" w14:textId="77777777" w:rsidR="00476256" w:rsidRPr="00D57825" w:rsidRDefault="00476256" w:rsidP="00017B8D">
            <w:pPr>
              <w:pStyle w:val="TAC"/>
            </w:pPr>
            <w:r w:rsidRPr="00D57825">
              <w:t>-</w:t>
            </w:r>
          </w:p>
        </w:tc>
      </w:tr>
      <w:tr w:rsidR="00476256" w:rsidRPr="00D57825" w14:paraId="3D5FBC1D" w14:textId="77777777" w:rsidTr="00017B8D">
        <w:tc>
          <w:tcPr>
            <w:tcW w:w="648" w:type="dxa"/>
          </w:tcPr>
          <w:p w14:paraId="7A13D926" w14:textId="1E217E06" w:rsidR="00476256" w:rsidRPr="00D57825" w:rsidRDefault="001119E8" w:rsidP="00017B8D">
            <w:pPr>
              <w:pStyle w:val="TAC"/>
            </w:pPr>
            <w:r w:rsidRPr="00D57825">
              <w:t>18</w:t>
            </w:r>
            <w:r w:rsidR="00476256" w:rsidRPr="00D57825">
              <w:t>a1</w:t>
            </w:r>
          </w:p>
        </w:tc>
        <w:tc>
          <w:tcPr>
            <w:tcW w:w="3969" w:type="dxa"/>
          </w:tcPr>
          <w:p w14:paraId="667E7313" w14:textId="3C50DEF7" w:rsidR="00476256" w:rsidRPr="00D57825" w:rsidRDefault="00A47926" w:rsidP="00017B8D">
            <w:pPr>
              <w:pStyle w:val="TAL"/>
            </w:pPr>
            <w:r w:rsidRPr="00D57825">
              <w:t xml:space="preserve">IF </w:t>
            </w:r>
            <w:r w:rsidR="006E07D3" w:rsidRPr="00D57825">
              <w:t xml:space="preserve">pc_sssg_Switching_2BitInd_r17 THEN </w:t>
            </w:r>
            <w:r w:rsidR="00476256" w:rsidRPr="00D57825">
              <w:t xml:space="preserve">SS transmits a downlink assignment in search space ID </w:t>
            </w:r>
            <w:r w:rsidR="00BF2C41" w:rsidRPr="00D57825">
              <w:t>2</w:t>
            </w:r>
            <w:r w:rsidR="00476256" w:rsidRPr="00D57825">
              <w:t xml:space="preserve"> addressed to C-RNTI with PDCCH monitoring adaptation field indicating group ID 2.</w:t>
            </w:r>
          </w:p>
        </w:tc>
        <w:tc>
          <w:tcPr>
            <w:tcW w:w="709" w:type="dxa"/>
          </w:tcPr>
          <w:p w14:paraId="1C118BE0" w14:textId="77777777" w:rsidR="00476256" w:rsidRPr="00D57825" w:rsidRDefault="00476256" w:rsidP="00017B8D">
            <w:pPr>
              <w:pStyle w:val="TAC"/>
              <w:rPr>
                <w:lang w:eastAsia="zh-CN"/>
              </w:rPr>
            </w:pPr>
            <w:r w:rsidRPr="00D57825">
              <w:t>&lt;--</w:t>
            </w:r>
          </w:p>
        </w:tc>
        <w:tc>
          <w:tcPr>
            <w:tcW w:w="2977" w:type="dxa"/>
          </w:tcPr>
          <w:p w14:paraId="682FE065" w14:textId="77777777" w:rsidR="00476256" w:rsidRPr="00D57825" w:rsidRDefault="00476256" w:rsidP="00017B8D">
            <w:pPr>
              <w:pStyle w:val="TAL"/>
            </w:pPr>
            <w:r w:rsidRPr="00D57825">
              <w:t>DCI format 1_1</w:t>
            </w:r>
          </w:p>
        </w:tc>
        <w:tc>
          <w:tcPr>
            <w:tcW w:w="567" w:type="dxa"/>
          </w:tcPr>
          <w:p w14:paraId="0FC08299" w14:textId="77777777" w:rsidR="00476256" w:rsidRPr="00D57825" w:rsidRDefault="00476256" w:rsidP="00017B8D">
            <w:pPr>
              <w:pStyle w:val="TAC"/>
            </w:pPr>
            <w:r w:rsidRPr="00D57825">
              <w:t>-</w:t>
            </w:r>
          </w:p>
        </w:tc>
        <w:tc>
          <w:tcPr>
            <w:tcW w:w="892" w:type="dxa"/>
          </w:tcPr>
          <w:p w14:paraId="675EDD61" w14:textId="77777777" w:rsidR="00476256" w:rsidRPr="00D57825" w:rsidRDefault="00476256" w:rsidP="00017B8D">
            <w:pPr>
              <w:pStyle w:val="TAC"/>
            </w:pPr>
            <w:r w:rsidRPr="00D57825">
              <w:t>-</w:t>
            </w:r>
          </w:p>
        </w:tc>
      </w:tr>
      <w:tr w:rsidR="00476256" w:rsidRPr="00D57825" w14:paraId="65FE0497" w14:textId="77777777" w:rsidTr="00017B8D">
        <w:tc>
          <w:tcPr>
            <w:tcW w:w="648" w:type="dxa"/>
          </w:tcPr>
          <w:p w14:paraId="1CC07144" w14:textId="04FF53B2" w:rsidR="00476256" w:rsidRPr="00D57825" w:rsidRDefault="001119E8" w:rsidP="00017B8D">
            <w:pPr>
              <w:pStyle w:val="TAC"/>
            </w:pPr>
            <w:r w:rsidRPr="00D57825">
              <w:t>18</w:t>
            </w:r>
            <w:r w:rsidR="00476256" w:rsidRPr="00D57825">
              <w:t>a2</w:t>
            </w:r>
          </w:p>
        </w:tc>
        <w:tc>
          <w:tcPr>
            <w:tcW w:w="3969" w:type="dxa"/>
          </w:tcPr>
          <w:p w14:paraId="1DC5F12E" w14:textId="77777777" w:rsidR="00476256" w:rsidRPr="00D57825" w:rsidRDefault="00476256" w:rsidP="00017B8D">
            <w:pPr>
              <w:pStyle w:val="TAL"/>
            </w:pPr>
            <w:r w:rsidRPr="00D57825">
              <w:t>SS transmits in the indicated downlink assignment a MAC PDU.</w:t>
            </w:r>
          </w:p>
        </w:tc>
        <w:tc>
          <w:tcPr>
            <w:tcW w:w="709" w:type="dxa"/>
          </w:tcPr>
          <w:p w14:paraId="4DC24362" w14:textId="77777777" w:rsidR="00476256" w:rsidRPr="00D57825" w:rsidRDefault="00476256" w:rsidP="00017B8D">
            <w:pPr>
              <w:pStyle w:val="TAC"/>
            </w:pPr>
            <w:r w:rsidRPr="00D57825">
              <w:t>&lt;--</w:t>
            </w:r>
          </w:p>
        </w:tc>
        <w:tc>
          <w:tcPr>
            <w:tcW w:w="2977" w:type="dxa"/>
          </w:tcPr>
          <w:p w14:paraId="309FDFFE" w14:textId="77777777" w:rsidR="00476256" w:rsidRPr="00D57825" w:rsidRDefault="00476256" w:rsidP="00017B8D">
            <w:pPr>
              <w:pStyle w:val="TAL"/>
            </w:pPr>
            <w:r w:rsidRPr="00D57825">
              <w:t>MAC PDU</w:t>
            </w:r>
          </w:p>
        </w:tc>
        <w:tc>
          <w:tcPr>
            <w:tcW w:w="567" w:type="dxa"/>
          </w:tcPr>
          <w:p w14:paraId="0060E181" w14:textId="77777777" w:rsidR="00476256" w:rsidRPr="00D57825" w:rsidRDefault="00476256" w:rsidP="00017B8D">
            <w:pPr>
              <w:pStyle w:val="TAC"/>
            </w:pPr>
            <w:r w:rsidRPr="00D57825">
              <w:t>-</w:t>
            </w:r>
          </w:p>
        </w:tc>
        <w:tc>
          <w:tcPr>
            <w:tcW w:w="892" w:type="dxa"/>
          </w:tcPr>
          <w:p w14:paraId="1FB7B741" w14:textId="77777777" w:rsidR="00476256" w:rsidRPr="00D57825" w:rsidRDefault="00476256" w:rsidP="00017B8D">
            <w:pPr>
              <w:pStyle w:val="TAC"/>
            </w:pPr>
            <w:r w:rsidRPr="00D57825">
              <w:t>-</w:t>
            </w:r>
          </w:p>
        </w:tc>
      </w:tr>
      <w:tr w:rsidR="00476256" w:rsidRPr="00D57825" w14:paraId="1959E018" w14:textId="77777777" w:rsidTr="00017B8D">
        <w:tc>
          <w:tcPr>
            <w:tcW w:w="648" w:type="dxa"/>
          </w:tcPr>
          <w:p w14:paraId="5D03041F" w14:textId="048E95A7" w:rsidR="00476256" w:rsidRPr="00D57825" w:rsidRDefault="001119E8" w:rsidP="00017B8D">
            <w:pPr>
              <w:pStyle w:val="TAC"/>
            </w:pPr>
            <w:r w:rsidRPr="00D57825">
              <w:t>18</w:t>
            </w:r>
            <w:r w:rsidR="00476256" w:rsidRPr="00D57825">
              <w:t>a3</w:t>
            </w:r>
          </w:p>
        </w:tc>
        <w:tc>
          <w:tcPr>
            <w:tcW w:w="3969" w:type="dxa"/>
          </w:tcPr>
          <w:p w14:paraId="57C20F59" w14:textId="77777777" w:rsidR="00476256" w:rsidRPr="00D57825" w:rsidRDefault="00476256" w:rsidP="00017B8D">
            <w:pPr>
              <w:pStyle w:val="TAL"/>
            </w:pPr>
            <w:r w:rsidRPr="00D57825">
              <w:t>The UE transmits a HARQ ACK for the DL</w:t>
            </w:r>
          </w:p>
          <w:p w14:paraId="4AD3AD5C" w14:textId="3A7DA4F7" w:rsidR="00476256" w:rsidRPr="00D57825" w:rsidRDefault="00476256" w:rsidP="00017B8D">
            <w:pPr>
              <w:pStyle w:val="TAL"/>
            </w:pPr>
            <w:r w:rsidRPr="00D57825">
              <w:t xml:space="preserve">MAC PDU in Step </w:t>
            </w:r>
            <w:r w:rsidR="001119E8" w:rsidRPr="00D57825">
              <w:t>18</w:t>
            </w:r>
            <w:r w:rsidRPr="00D57825">
              <w:t>a2.</w:t>
            </w:r>
          </w:p>
        </w:tc>
        <w:tc>
          <w:tcPr>
            <w:tcW w:w="709" w:type="dxa"/>
          </w:tcPr>
          <w:p w14:paraId="35AE8F12" w14:textId="77777777" w:rsidR="00476256" w:rsidRPr="00D57825" w:rsidRDefault="00476256" w:rsidP="00017B8D">
            <w:pPr>
              <w:pStyle w:val="TAC"/>
            </w:pPr>
            <w:r w:rsidRPr="00D57825">
              <w:t>--&gt;</w:t>
            </w:r>
          </w:p>
        </w:tc>
        <w:tc>
          <w:tcPr>
            <w:tcW w:w="2977" w:type="dxa"/>
          </w:tcPr>
          <w:p w14:paraId="04B3678E" w14:textId="77777777" w:rsidR="00476256" w:rsidRPr="00D57825" w:rsidRDefault="00476256" w:rsidP="00017B8D">
            <w:pPr>
              <w:pStyle w:val="TAL"/>
            </w:pPr>
            <w:r w:rsidRPr="00D57825">
              <w:t>HARQ ACK</w:t>
            </w:r>
          </w:p>
        </w:tc>
        <w:tc>
          <w:tcPr>
            <w:tcW w:w="567" w:type="dxa"/>
          </w:tcPr>
          <w:p w14:paraId="71986708" w14:textId="77777777" w:rsidR="00476256" w:rsidRPr="00D57825" w:rsidRDefault="00476256" w:rsidP="00017B8D">
            <w:pPr>
              <w:pStyle w:val="TAC"/>
            </w:pPr>
            <w:r w:rsidRPr="00D57825">
              <w:t>-</w:t>
            </w:r>
          </w:p>
        </w:tc>
        <w:tc>
          <w:tcPr>
            <w:tcW w:w="892" w:type="dxa"/>
          </w:tcPr>
          <w:p w14:paraId="7EB5A3CD" w14:textId="77777777" w:rsidR="00476256" w:rsidRPr="00D57825" w:rsidRDefault="00476256" w:rsidP="00017B8D">
            <w:pPr>
              <w:pStyle w:val="TAC"/>
            </w:pPr>
            <w:r w:rsidRPr="00D57825">
              <w:t>-</w:t>
            </w:r>
          </w:p>
        </w:tc>
      </w:tr>
      <w:tr w:rsidR="00476256" w:rsidRPr="00D57825" w14:paraId="3B2AA236" w14:textId="77777777" w:rsidTr="00017B8D">
        <w:tc>
          <w:tcPr>
            <w:tcW w:w="648" w:type="dxa"/>
          </w:tcPr>
          <w:p w14:paraId="27F6AC7F" w14:textId="1B853FF7" w:rsidR="00476256" w:rsidRPr="00D57825" w:rsidRDefault="001119E8" w:rsidP="00017B8D">
            <w:pPr>
              <w:pStyle w:val="TAC"/>
            </w:pPr>
            <w:r w:rsidRPr="00D57825">
              <w:lastRenderedPageBreak/>
              <w:t>18</w:t>
            </w:r>
            <w:r w:rsidR="00476256" w:rsidRPr="00D57825">
              <w:t>a4</w:t>
            </w:r>
          </w:p>
        </w:tc>
        <w:tc>
          <w:tcPr>
            <w:tcW w:w="3969" w:type="dxa"/>
          </w:tcPr>
          <w:p w14:paraId="3D444B52" w14:textId="3CD9EFFC" w:rsidR="00476256" w:rsidRPr="00D57825" w:rsidRDefault="00476256" w:rsidP="00017B8D">
            <w:pPr>
              <w:pStyle w:val="TAL"/>
            </w:pPr>
            <w:r w:rsidRPr="00D57825">
              <w:t xml:space="preserve">In a PDCCH occasion of next available slot after </w:t>
            </w:r>
            <w:r w:rsidRPr="00D57825">
              <w:rPr>
                <w:i/>
                <w:iCs/>
              </w:rPr>
              <w:t>searchSpaceSwitchDelay-r17</w:t>
            </w:r>
            <w:r w:rsidRPr="00D57825">
              <w:t xml:space="preserve"> symbols from step </w:t>
            </w:r>
            <w:r w:rsidR="00CB7BEC" w:rsidRPr="00D57825">
              <w:t>18</w:t>
            </w:r>
            <w:r w:rsidRPr="00D57825">
              <w:t xml:space="preserve">a1, SS transmits a downlink assignment in search space ID </w:t>
            </w:r>
            <w:r w:rsidR="00F2064E" w:rsidRPr="00D57825">
              <w:t>5</w:t>
            </w:r>
            <w:r w:rsidRPr="00D57825">
              <w:t xml:space="preserve"> corresponding to group ID 2 addressed to C-RNTI</w:t>
            </w:r>
            <w:ins w:id="49" w:author="Bharadwaj Cheruvu" w:date="2025-09-16T17:48:00Z" w16du:dateUtc="2025-09-16T12:18:00Z">
              <w:r w:rsidR="00031746">
                <w:t xml:space="preserve"> </w:t>
              </w:r>
              <w:r w:rsidR="00031746" w:rsidRPr="00031746">
                <w:t xml:space="preserve">with PDCCH monitoring adaptation field indicating group ID </w:t>
              </w:r>
              <w:r w:rsidR="00031746">
                <w:t>2</w:t>
              </w:r>
            </w:ins>
            <w:r w:rsidRPr="00D57825">
              <w:t>.</w:t>
            </w:r>
          </w:p>
        </w:tc>
        <w:tc>
          <w:tcPr>
            <w:tcW w:w="709" w:type="dxa"/>
          </w:tcPr>
          <w:p w14:paraId="000A51B3" w14:textId="77777777" w:rsidR="00476256" w:rsidRPr="00D57825" w:rsidRDefault="00476256" w:rsidP="00017B8D">
            <w:pPr>
              <w:pStyle w:val="TAC"/>
              <w:rPr>
                <w:lang w:eastAsia="zh-CN"/>
              </w:rPr>
            </w:pPr>
            <w:r w:rsidRPr="00D57825">
              <w:t>&lt;--</w:t>
            </w:r>
          </w:p>
        </w:tc>
        <w:tc>
          <w:tcPr>
            <w:tcW w:w="2977" w:type="dxa"/>
          </w:tcPr>
          <w:p w14:paraId="26ECE964" w14:textId="77777777" w:rsidR="00476256" w:rsidRPr="00D57825" w:rsidRDefault="00476256" w:rsidP="00017B8D">
            <w:pPr>
              <w:pStyle w:val="TAL"/>
            </w:pPr>
            <w:r w:rsidRPr="00D57825">
              <w:t>DCI format 1_1</w:t>
            </w:r>
          </w:p>
        </w:tc>
        <w:tc>
          <w:tcPr>
            <w:tcW w:w="567" w:type="dxa"/>
          </w:tcPr>
          <w:p w14:paraId="69C25EFE" w14:textId="77777777" w:rsidR="00476256" w:rsidRPr="00D57825" w:rsidRDefault="00476256" w:rsidP="00017B8D">
            <w:pPr>
              <w:pStyle w:val="TAC"/>
            </w:pPr>
            <w:r w:rsidRPr="00D57825">
              <w:t>-</w:t>
            </w:r>
          </w:p>
        </w:tc>
        <w:tc>
          <w:tcPr>
            <w:tcW w:w="892" w:type="dxa"/>
          </w:tcPr>
          <w:p w14:paraId="60C3308E" w14:textId="77777777" w:rsidR="00476256" w:rsidRPr="00D57825" w:rsidRDefault="00476256" w:rsidP="00017B8D">
            <w:pPr>
              <w:pStyle w:val="TAC"/>
            </w:pPr>
            <w:r w:rsidRPr="00D57825">
              <w:t>-</w:t>
            </w:r>
          </w:p>
        </w:tc>
      </w:tr>
      <w:tr w:rsidR="00476256" w:rsidRPr="00D57825" w14:paraId="3729C45D" w14:textId="77777777" w:rsidTr="00017B8D">
        <w:tc>
          <w:tcPr>
            <w:tcW w:w="648" w:type="dxa"/>
          </w:tcPr>
          <w:p w14:paraId="6D9DB74C" w14:textId="4304EE80" w:rsidR="00476256" w:rsidRPr="00D57825" w:rsidRDefault="001119E8" w:rsidP="00017B8D">
            <w:pPr>
              <w:pStyle w:val="TAC"/>
            </w:pPr>
            <w:r w:rsidRPr="00D57825">
              <w:t>18</w:t>
            </w:r>
            <w:r w:rsidR="00476256" w:rsidRPr="00D57825">
              <w:t>a5</w:t>
            </w:r>
          </w:p>
        </w:tc>
        <w:tc>
          <w:tcPr>
            <w:tcW w:w="3969" w:type="dxa"/>
          </w:tcPr>
          <w:p w14:paraId="568DDBF7" w14:textId="77777777" w:rsidR="00476256" w:rsidRPr="00D57825" w:rsidRDefault="00476256" w:rsidP="00017B8D">
            <w:pPr>
              <w:pStyle w:val="TAL"/>
            </w:pPr>
            <w:r w:rsidRPr="00D57825">
              <w:t>SS transmits in the indicated downlink assignment a MAC PDU.</w:t>
            </w:r>
          </w:p>
        </w:tc>
        <w:tc>
          <w:tcPr>
            <w:tcW w:w="709" w:type="dxa"/>
          </w:tcPr>
          <w:p w14:paraId="1B3C683A" w14:textId="77777777" w:rsidR="00476256" w:rsidRPr="00D57825" w:rsidRDefault="00476256" w:rsidP="00017B8D">
            <w:pPr>
              <w:pStyle w:val="TAC"/>
              <w:rPr>
                <w:lang w:eastAsia="zh-CN"/>
              </w:rPr>
            </w:pPr>
            <w:r w:rsidRPr="00D57825">
              <w:t>&lt;--</w:t>
            </w:r>
          </w:p>
        </w:tc>
        <w:tc>
          <w:tcPr>
            <w:tcW w:w="2977" w:type="dxa"/>
          </w:tcPr>
          <w:p w14:paraId="77773635" w14:textId="77777777" w:rsidR="00476256" w:rsidRPr="00D57825" w:rsidRDefault="00476256" w:rsidP="00017B8D">
            <w:pPr>
              <w:pStyle w:val="TAL"/>
            </w:pPr>
            <w:r w:rsidRPr="00D57825">
              <w:t>MAC PDU</w:t>
            </w:r>
          </w:p>
        </w:tc>
        <w:tc>
          <w:tcPr>
            <w:tcW w:w="567" w:type="dxa"/>
          </w:tcPr>
          <w:p w14:paraId="336797D9" w14:textId="77777777" w:rsidR="00476256" w:rsidRPr="00D57825" w:rsidRDefault="00476256" w:rsidP="00017B8D">
            <w:pPr>
              <w:pStyle w:val="TAC"/>
            </w:pPr>
            <w:r w:rsidRPr="00D57825">
              <w:t>-</w:t>
            </w:r>
          </w:p>
        </w:tc>
        <w:tc>
          <w:tcPr>
            <w:tcW w:w="892" w:type="dxa"/>
          </w:tcPr>
          <w:p w14:paraId="28393EC5" w14:textId="77777777" w:rsidR="00476256" w:rsidRPr="00D57825" w:rsidRDefault="00476256" w:rsidP="00017B8D">
            <w:pPr>
              <w:pStyle w:val="TAC"/>
            </w:pPr>
            <w:r w:rsidRPr="00D57825">
              <w:t>-</w:t>
            </w:r>
          </w:p>
        </w:tc>
      </w:tr>
      <w:tr w:rsidR="00476256" w:rsidRPr="00D57825" w14:paraId="38B707A1" w14:textId="77777777" w:rsidTr="00017B8D">
        <w:tc>
          <w:tcPr>
            <w:tcW w:w="648" w:type="dxa"/>
          </w:tcPr>
          <w:p w14:paraId="585EF17C" w14:textId="1E91678F" w:rsidR="00476256" w:rsidRPr="00D57825" w:rsidRDefault="001119E8" w:rsidP="00017B8D">
            <w:pPr>
              <w:pStyle w:val="TAC"/>
            </w:pPr>
            <w:r w:rsidRPr="00D57825">
              <w:t>18</w:t>
            </w:r>
            <w:r w:rsidR="00476256" w:rsidRPr="00D57825">
              <w:t>a6</w:t>
            </w:r>
          </w:p>
        </w:tc>
        <w:tc>
          <w:tcPr>
            <w:tcW w:w="3969" w:type="dxa"/>
          </w:tcPr>
          <w:p w14:paraId="4D6309BF" w14:textId="09A222F7" w:rsidR="00476256" w:rsidRPr="00D57825" w:rsidRDefault="00476256" w:rsidP="00017B8D">
            <w:pPr>
              <w:pStyle w:val="TAL"/>
            </w:pPr>
            <w:r w:rsidRPr="00D57825">
              <w:t xml:space="preserve">Check: Does the UE transmit a HARQ ACK for the DL MAC PDU in Step </w:t>
            </w:r>
            <w:r w:rsidR="001119E8" w:rsidRPr="00D57825">
              <w:t>18</w:t>
            </w:r>
            <w:r w:rsidRPr="00D57825">
              <w:t>a5?</w:t>
            </w:r>
          </w:p>
        </w:tc>
        <w:tc>
          <w:tcPr>
            <w:tcW w:w="709" w:type="dxa"/>
          </w:tcPr>
          <w:p w14:paraId="6B79CD36" w14:textId="77777777" w:rsidR="00476256" w:rsidRPr="00D57825" w:rsidRDefault="00476256" w:rsidP="00017B8D">
            <w:pPr>
              <w:pStyle w:val="TAC"/>
              <w:rPr>
                <w:lang w:eastAsia="zh-CN"/>
              </w:rPr>
            </w:pPr>
            <w:r w:rsidRPr="00D57825">
              <w:t>--&gt;</w:t>
            </w:r>
          </w:p>
        </w:tc>
        <w:tc>
          <w:tcPr>
            <w:tcW w:w="2977" w:type="dxa"/>
          </w:tcPr>
          <w:p w14:paraId="3AC26EE1" w14:textId="77777777" w:rsidR="00476256" w:rsidRPr="00D57825" w:rsidRDefault="00476256" w:rsidP="00017B8D">
            <w:pPr>
              <w:pStyle w:val="TAL"/>
            </w:pPr>
            <w:r w:rsidRPr="00D57825">
              <w:t>HARQ ACK</w:t>
            </w:r>
          </w:p>
        </w:tc>
        <w:tc>
          <w:tcPr>
            <w:tcW w:w="567" w:type="dxa"/>
          </w:tcPr>
          <w:p w14:paraId="502474B2" w14:textId="77777777" w:rsidR="00476256" w:rsidRPr="00D57825" w:rsidRDefault="00476256" w:rsidP="00017B8D">
            <w:pPr>
              <w:pStyle w:val="TAC"/>
            </w:pPr>
            <w:r w:rsidRPr="00D57825">
              <w:t>4</w:t>
            </w:r>
          </w:p>
        </w:tc>
        <w:tc>
          <w:tcPr>
            <w:tcW w:w="892" w:type="dxa"/>
          </w:tcPr>
          <w:p w14:paraId="219DAB08" w14:textId="77777777" w:rsidR="00476256" w:rsidRPr="00D57825" w:rsidRDefault="00476256" w:rsidP="00017B8D">
            <w:pPr>
              <w:pStyle w:val="TAC"/>
            </w:pPr>
            <w:r w:rsidRPr="00D57825">
              <w:t>P</w:t>
            </w:r>
          </w:p>
        </w:tc>
      </w:tr>
      <w:tr w:rsidR="00476256" w:rsidRPr="00D57825" w14:paraId="2A732024" w14:textId="77777777" w:rsidTr="00017B8D">
        <w:tc>
          <w:tcPr>
            <w:tcW w:w="648" w:type="dxa"/>
          </w:tcPr>
          <w:p w14:paraId="60AC8E64" w14:textId="21DF3660" w:rsidR="00476256" w:rsidRPr="00D57825" w:rsidRDefault="001119E8" w:rsidP="00017B8D">
            <w:pPr>
              <w:pStyle w:val="TAC"/>
            </w:pPr>
            <w:r w:rsidRPr="00D57825">
              <w:t>18</w:t>
            </w:r>
            <w:r w:rsidR="00476256" w:rsidRPr="00D57825">
              <w:t>a7</w:t>
            </w:r>
          </w:p>
        </w:tc>
        <w:tc>
          <w:tcPr>
            <w:tcW w:w="3969" w:type="dxa"/>
          </w:tcPr>
          <w:p w14:paraId="56DF898A" w14:textId="7D55A2D7" w:rsidR="00476256" w:rsidRPr="00D57825" w:rsidRDefault="00476256" w:rsidP="00017B8D">
            <w:pPr>
              <w:pStyle w:val="TAL"/>
            </w:pPr>
            <w:r w:rsidRPr="00D57825">
              <w:t xml:space="preserve">SS waits for </w:t>
            </w:r>
            <w:r w:rsidRPr="00D57825">
              <w:rPr>
                <w:i/>
                <w:iCs/>
              </w:rPr>
              <w:t>searchSpaceSwitchTimer-r17</w:t>
            </w:r>
            <w:r w:rsidRPr="00D57825">
              <w:t xml:space="preserve"> expiry started at step </w:t>
            </w:r>
            <w:r w:rsidR="001119E8" w:rsidRPr="00D57825">
              <w:t>18</w:t>
            </w:r>
            <w:r w:rsidRPr="00D57825">
              <w:t>a4.</w:t>
            </w:r>
          </w:p>
        </w:tc>
        <w:tc>
          <w:tcPr>
            <w:tcW w:w="709" w:type="dxa"/>
          </w:tcPr>
          <w:p w14:paraId="58AC4C99" w14:textId="77777777" w:rsidR="00476256" w:rsidRPr="00D57825" w:rsidRDefault="00476256" w:rsidP="00017B8D">
            <w:pPr>
              <w:pStyle w:val="TAC"/>
            </w:pPr>
            <w:r w:rsidRPr="00D57825">
              <w:t>-</w:t>
            </w:r>
          </w:p>
        </w:tc>
        <w:tc>
          <w:tcPr>
            <w:tcW w:w="2977" w:type="dxa"/>
          </w:tcPr>
          <w:p w14:paraId="65035EC6" w14:textId="77777777" w:rsidR="00476256" w:rsidRPr="00D57825" w:rsidRDefault="00476256" w:rsidP="00017B8D">
            <w:pPr>
              <w:pStyle w:val="TAL"/>
            </w:pPr>
            <w:r w:rsidRPr="00D57825">
              <w:t>-</w:t>
            </w:r>
          </w:p>
        </w:tc>
        <w:tc>
          <w:tcPr>
            <w:tcW w:w="567" w:type="dxa"/>
          </w:tcPr>
          <w:p w14:paraId="4D57BFED" w14:textId="77777777" w:rsidR="00476256" w:rsidRPr="00D57825" w:rsidRDefault="00476256" w:rsidP="00017B8D">
            <w:pPr>
              <w:pStyle w:val="TAC"/>
            </w:pPr>
            <w:r w:rsidRPr="00D57825">
              <w:t>-</w:t>
            </w:r>
          </w:p>
        </w:tc>
        <w:tc>
          <w:tcPr>
            <w:tcW w:w="892" w:type="dxa"/>
          </w:tcPr>
          <w:p w14:paraId="3A6AB373" w14:textId="77777777" w:rsidR="00476256" w:rsidRPr="00D57825" w:rsidRDefault="00476256" w:rsidP="00017B8D">
            <w:pPr>
              <w:pStyle w:val="TAC"/>
            </w:pPr>
            <w:r w:rsidRPr="00D57825">
              <w:t>-</w:t>
            </w:r>
          </w:p>
        </w:tc>
      </w:tr>
      <w:tr w:rsidR="00476256" w:rsidRPr="00D57825" w14:paraId="40171EC2" w14:textId="77777777" w:rsidTr="00017B8D">
        <w:tc>
          <w:tcPr>
            <w:tcW w:w="648" w:type="dxa"/>
          </w:tcPr>
          <w:p w14:paraId="1DA4C4FF" w14:textId="0A5D588F" w:rsidR="00476256" w:rsidRPr="00D57825" w:rsidRDefault="001119E8" w:rsidP="00017B8D">
            <w:pPr>
              <w:pStyle w:val="TAC"/>
            </w:pPr>
            <w:r w:rsidRPr="00D57825">
              <w:t>18</w:t>
            </w:r>
            <w:r w:rsidR="00476256" w:rsidRPr="00D57825">
              <w:t>b1</w:t>
            </w:r>
          </w:p>
        </w:tc>
        <w:tc>
          <w:tcPr>
            <w:tcW w:w="3969" w:type="dxa"/>
          </w:tcPr>
          <w:p w14:paraId="55261BCA" w14:textId="6F820BAA" w:rsidR="00476256" w:rsidRPr="00D57825" w:rsidRDefault="006E07D3" w:rsidP="00017B8D">
            <w:pPr>
              <w:pStyle w:val="TAL"/>
            </w:pPr>
            <w:r w:rsidRPr="00D57825">
              <w:t xml:space="preserve">IF NOT pc_sssg_Switching_2BitInd_r17 THEN </w:t>
            </w:r>
            <w:r w:rsidR="00476256" w:rsidRPr="00D57825">
              <w:t xml:space="preserve">SS transmits a downlink assignment in search space ID </w:t>
            </w:r>
            <w:r w:rsidR="00006176" w:rsidRPr="00D57825">
              <w:t>2</w:t>
            </w:r>
            <w:r w:rsidR="00476256" w:rsidRPr="00D57825">
              <w:t xml:space="preserve"> addressed to C-RNTI with PDCCH monitoring adaptation field indicating group ID 1.</w:t>
            </w:r>
          </w:p>
        </w:tc>
        <w:tc>
          <w:tcPr>
            <w:tcW w:w="709" w:type="dxa"/>
          </w:tcPr>
          <w:p w14:paraId="3204F438" w14:textId="77777777" w:rsidR="00476256" w:rsidRPr="00D57825" w:rsidRDefault="00476256" w:rsidP="00017B8D">
            <w:pPr>
              <w:pStyle w:val="TAC"/>
            </w:pPr>
            <w:r w:rsidRPr="00D57825">
              <w:t>&lt;--</w:t>
            </w:r>
          </w:p>
        </w:tc>
        <w:tc>
          <w:tcPr>
            <w:tcW w:w="2977" w:type="dxa"/>
          </w:tcPr>
          <w:p w14:paraId="0319C809" w14:textId="77777777" w:rsidR="00476256" w:rsidRPr="00D57825" w:rsidRDefault="00476256" w:rsidP="00017B8D">
            <w:pPr>
              <w:pStyle w:val="TAL"/>
            </w:pPr>
            <w:r w:rsidRPr="00D57825">
              <w:t>DCI format 1_1</w:t>
            </w:r>
          </w:p>
        </w:tc>
        <w:tc>
          <w:tcPr>
            <w:tcW w:w="567" w:type="dxa"/>
          </w:tcPr>
          <w:p w14:paraId="0F1BC3E2" w14:textId="77777777" w:rsidR="00476256" w:rsidRPr="00D57825" w:rsidRDefault="00476256" w:rsidP="00017B8D">
            <w:pPr>
              <w:pStyle w:val="TAC"/>
            </w:pPr>
            <w:r w:rsidRPr="00D57825">
              <w:t>-</w:t>
            </w:r>
          </w:p>
        </w:tc>
        <w:tc>
          <w:tcPr>
            <w:tcW w:w="892" w:type="dxa"/>
          </w:tcPr>
          <w:p w14:paraId="37367AF0" w14:textId="77777777" w:rsidR="00476256" w:rsidRPr="00D57825" w:rsidRDefault="00476256" w:rsidP="00017B8D">
            <w:pPr>
              <w:pStyle w:val="TAC"/>
            </w:pPr>
            <w:r w:rsidRPr="00D57825">
              <w:t>-</w:t>
            </w:r>
          </w:p>
        </w:tc>
      </w:tr>
      <w:tr w:rsidR="00476256" w:rsidRPr="00D57825" w14:paraId="2EF40591" w14:textId="77777777" w:rsidTr="00017B8D">
        <w:tc>
          <w:tcPr>
            <w:tcW w:w="648" w:type="dxa"/>
          </w:tcPr>
          <w:p w14:paraId="5203BC96" w14:textId="06A23E0F" w:rsidR="00476256" w:rsidRPr="00D57825" w:rsidRDefault="001119E8" w:rsidP="00017B8D">
            <w:pPr>
              <w:pStyle w:val="TAC"/>
            </w:pPr>
            <w:r w:rsidRPr="00D57825">
              <w:t>18</w:t>
            </w:r>
            <w:r w:rsidR="00476256" w:rsidRPr="00D57825">
              <w:t>b2</w:t>
            </w:r>
          </w:p>
        </w:tc>
        <w:tc>
          <w:tcPr>
            <w:tcW w:w="3969" w:type="dxa"/>
          </w:tcPr>
          <w:p w14:paraId="7466A499" w14:textId="77777777" w:rsidR="00476256" w:rsidRPr="00D57825" w:rsidRDefault="00476256" w:rsidP="00017B8D">
            <w:pPr>
              <w:pStyle w:val="TAL"/>
            </w:pPr>
            <w:r w:rsidRPr="00D57825">
              <w:t>SS transmits in the indicated downlink assignment a MAC PDU.</w:t>
            </w:r>
          </w:p>
        </w:tc>
        <w:tc>
          <w:tcPr>
            <w:tcW w:w="709" w:type="dxa"/>
          </w:tcPr>
          <w:p w14:paraId="20C5872E" w14:textId="77777777" w:rsidR="00476256" w:rsidRPr="00D57825" w:rsidRDefault="00476256" w:rsidP="00017B8D">
            <w:pPr>
              <w:pStyle w:val="TAC"/>
            </w:pPr>
            <w:r w:rsidRPr="00D57825">
              <w:t>&lt;--</w:t>
            </w:r>
          </w:p>
        </w:tc>
        <w:tc>
          <w:tcPr>
            <w:tcW w:w="2977" w:type="dxa"/>
          </w:tcPr>
          <w:p w14:paraId="54DFC474" w14:textId="77777777" w:rsidR="00476256" w:rsidRPr="00D57825" w:rsidRDefault="00476256" w:rsidP="00017B8D">
            <w:pPr>
              <w:pStyle w:val="TAL"/>
            </w:pPr>
            <w:r w:rsidRPr="00D57825">
              <w:t>MAC PDU</w:t>
            </w:r>
          </w:p>
        </w:tc>
        <w:tc>
          <w:tcPr>
            <w:tcW w:w="567" w:type="dxa"/>
          </w:tcPr>
          <w:p w14:paraId="278080B1" w14:textId="77777777" w:rsidR="00476256" w:rsidRPr="00D57825" w:rsidRDefault="00476256" w:rsidP="00017B8D">
            <w:pPr>
              <w:pStyle w:val="TAC"/>
            </w:pPr>
            <w:r w:rsidRPr="00D57825">
              <w:t>-</w:t>
            </w:r>
          </w:p>
        </w:tc>
        <w:tc>
          <w:tcPr>
            <w:tcW w:w="892" w:type="dxa"/>
          </w:tcPr>
          <w:p w14:paraId="07D5C505" w14:textId="77777777" w:rsidR="00476256" w:rsidRPr="00D57825" w:rsidRDefault="00476256" w:rsidP="00017B8D">
            <w:pPr>
              <w:pStyle w:val="TAC"/>
            </w:pPr>
            <w:r w:rsidRPr="00D57825">
              <w:t>-</w:t>
            </w:r>
          </w:p>
        </w:tc>
      </w:tr>
      <w:tr w:rsidR="00476256" w:rsidRPr="00D57825" w14:paraId="0A5F0229" w14:textId="77777777" w:rsidTr="00017B8D">
        <w:tc>
          <w:tcPr>
            <w:tcW w:w="648" w:type="dxa"/>
          </w:tcPr>
          <w:p w14:paraId="628660B8" w14:textId="6A21C319" w:rsidR="00476256" w:rsidRPr="00D57825" w:rsidRDefault="001119E8" w:rsidP="00017B8D">
            <w:pPr>
              <w:pStyle w:val="TAC"/>
            </w:pPr>
            <w:r w:rsidRPr="00D57825">
              <w:t>18</w:t>
            </w:r>
            <w:r w:rsidR="00476256" w:rsidRPr="00D57825">
              <w:t>b3</w:t>
            </w:r>
          </w:p>
        </w:tc>
        <w:tc>
          <w:tcPr>
            <w:tcW w:w="3969" w:type="dxa"/>
          </w:tcPr>
          <w:p w14:paraId="583952E7" w14:textId="77777777" w:rsidR="00476256" w:rsidRPr="00D57825" w:rsidRDefault="00476256" w:rsidP="00017B8D">
            <w:pPr>
              <w:pStyle w:val="TAL"/>
            </w:pPr>
            <w:r w:rsidRPr="00D57825">
              <w:t>The UE transmits a HARQ ACK for the DL</w:t>
            </w:r>
          </w:p>
          <w:p w14:paraId="2A2E3C83" w14:textId="6F1483FB" w:rsidR="00476256" w:rsidRPr="00D57825" w:rsidRDefault="00476256" w:rsidP="00017B8D">
            <w:pPr>
              <w:pStyle w:val="TAL"/>
            </w:pPr>
            <w:r w:rsidRPr="00D57825">
              <w:t xml:space="preserve">MAC PDU in Step </w:t>
            </w:r>
            <w:r w:rsidR="001119E8" w:rsidRPr="00D57825">
              <w:t>18</w:t>
            </w:r>
            <w:r w:rsidRPr="00D57825">
              <w:t>b2.</w:t>
            </w:r>
          </w:p>
        </w:tc>
        <w:tc>
          <w:tcPr>
            <w:tcW w:w="709" w:type="dxa"/>
          </w:tcPr>
          <w:p w14:paraId="4AD44A33" w14:textId="77777777" w:rsidR="00476256" w:rsidRPr="00D57825" w:rsidRDefault="00476256" w:rsidP="00017B8D">
            <w:pPr>
              <w:pStyle w:val="TAC"/>
            </w:pPr>
            <w:r w:rsidRPr="00D57825">
              <w:t>--&gt;</w:t>
            </w:r>
          </w:p>
        </w:tc>
        <w:tc>
          <w:tcPr>
            <w:tcW w:w="2977" w:type="dxa"/>
          </w:tcPr>
          <w:p w14:paraId="4D2F73D9" w14:textId="77777777" w:rsidR="00476256" w:rsidRPr="00D57825" w:rsidRDefault="00476256" w:rsidP="00017B8D">
            <w:pPr>
              <w:pStyle w:val="TAL"/>
            </w:pPr>
            <w:r w:rsidRPr="00D57825">
              <w:t>HARQ ACK</w:t>
            </w:r>
          </w:p>
        </w:tc>
        <w:tc>
          <w:tcPr>
            <w:tcW w:w="567" w:type="dxa"/>
          </w:tcPr>
          <w:p w14:paraId="307C2632" w14:textId="77777777" w:rsidR="00476256" w:rsidRPr="00D57825" w:rsidRDefault="00476256" w:rsidP="00017B8D">
            <w:pPr>
              <w:pStyle w:val="TAC"/>
            </w:pPr>
            <w:r w:rsidRPr="00D57825">
              <w:t>-</w:t>
            </w:r>
          </w:p>
        </w:tc>
        <w:tc>
          <w:tcPr>
            <w:tcW w:w="892" w:type="dxa"/>
          </w:tcPr>
          <w:p w14:paraId="25D22841" w14:textId="77777777" w:rsidR="00476256" w:rsidRPr="00D57825" w:rsidRDefault="00476256" w:rsidP="00017B8D">
            <w:pPr>
              <w:pStyle w:val="TAC"/>
            </w:pPr>
            <w:r w:rsidRPr="00D57825">
              <w:t>-</w:t>
            </w:r>
          </w:p>
        </w:tc>
      </w:tr>
      <w:tr w:rsidR="00476256" w:rsidRPr="00D57825" w14:paraId="03341C3D" w14:textId="77777777" w:rsidTr="00017B8D">
        <w:tc>
          <w:tcPr>
            <w:tcW w:w="648" w:type="dxa"/>
          </w:tcPr>
          <w:p w14:paraId="79E28960" w14:textId="1F3ADEDE" w:rsidR="00476256" w:rsidRPr="00D57825" w:rsidRDefault="001119E8" w:rsidP="00017B8D">
            <w:pPr>
              <w:pStyle w:val="TAC"/>
            </w:pPr>
            <w:r w:rsidRPr="00D57825">
              <w:t>18</w:t>
            </w:r>
            <w:r w:rsidR="00476256" w:rsidRPr="00D57825">
              <w:t>b4</w:t>
            </w:r>
          </w:p>
        </w:tc>
        <w:tc>
          <w:tcPr>
            <w:tcW w:w="3969" w:type="dxa"/>
          </w:tcPr>
          <w:p w14:paraId="02BD27B5" w14:textId="7438983E" w:rsidR="00476256" w:rsidRPr="00D57825" w:rsidRDefault="00476256" w:rsidP="00017B8D">
            <w:pPr>
              <w:pStyle w:val="TAL"/>
            </w:pPr>
            <w:r w:rsidRPr="00D57825">
              <w:t xml:space="preserve">In a PDCCH occasion of next available slot after </w:t>
            </w:r>
            <w:r w:rsidRPr="00D57825">
              <w:rPr>
                <w:i/>
                <w:iCs/>
              </w:rPr>
              <w:t>searchSpaceSwitchDelay-r17</w:t>
            </w:r>
            <w:r w:rsidRPr="00D57825">
              <w:t xml:space="preserve"> symbols from step </w:t>
            </w:r>
            <w:r w:rsidR="00CB7BEC" w:rsidRPr="00D57825">
              <w:t>18</w:t>
            </w:r>
            <w:r w:rsidRPr="00D57825">
              <w:t xml:space="preserve">b1, SS transmits a downlink assignment in search space ID </w:t>
            </w:r>
            <w:r w:rsidR="0040400F">
              <w:t>4</w:t>
            </w:r>
            <w:r w:rsidRPr="00D57825">
              <w:t xml:space="preserve"> corresponding to group ID </w:t>
            </w:r>
            <w:r w:rsidR="00D26A52" w:rsidRPr="00D57825">
              <w:t>1</w:t>
            </w:r>
            <w:r w:rsidRPr="00D57825">
              <w:t xml:space="preserve"> addressed to C-RNTI</w:t>
            </w:r>
            <w:ins w:id="50" w:author="Bharadwaj Cheruvu" w:date="2025-09-16T17:48:00Z" w16du:dateUtc="2025-09-16T12:18:00Z">
              <w:r w:rsidR="00130BA6">
                <w:t xml:space="preserve"> </w:t>
              </w:r>
              <w:r w:rsidR="00130BA6" w:rsidRPr="00130BA6">
                <w:t xml:space="preserve">with PDCCH monitoring adaptation field indicating group ID </w:t>
              </w:r>
            </w:ins>
            <w:ins w:id="51" w:author="Bharadwaj Cheruvu" w:date="2025-09-16T17:49:00Z" w16du:dateUtc="2025-09-16T12:19:00Z">
              <w:r w:rsidR="00161B32">
                <w:t>1</w:t>
              </w:r>
            </w:ins>
            <w:r w:rsidRPr="00D57825">
              <w:t>.</w:t>
            </w:r>
          </w:p>
        </w:tc>
        <w:tc>
          <w:tcPr>
            <w:tcW w:w="709" w:type="dxa"/>
          </w:tcPr>
          <w:p w14:paraId="2DA8F9BC" w14:textId="77777777" w:rsidR="00476256" w:rsidRPr="00D57825" w:rsidRDefault="00476256" w:rsidP="00017B8D">
            <w:pPr>
              <w:pStyle w:val="TAC"/>
            </w:pPr>
            <w:r w:rsidRPr="00D57825">
              <w:t>&lt;--</w:t>
            </w:r>
          </w:p>
        </w:tc>
        <w:tc>
          <w:tcPr>
            <w:tcW w:w="2977" w:type="dxa"/>
          </w:tcPr>
          <w:p w14:paraId="468176DE" w14:textId="77777777" w:rsidR="00476256" w:rsidRPr="00D57825" w:rsidRDefault="00476256" w:rsidP="00017B8D">
            <w:pPr>
              <w:pStyle w:val="TAL"/>
            </w:pPr>
            <w:r w:rsidRPr="00D57825">
              <w:t>DCI format 1_1</w:t>
            </w:r>
          </w:p>
        </w:tc>
        <w:tc>
          <w:tcPr>
            <w:tcW w:w="567" w:type="dxa"/>
          </w:tcPr>
          <w:p w14:paraId="6FB9FDC2" w14:textId="77777777" w:rsidR="00476256" w:rsidRPr="00D57825" w:rsidRDefault="00476256" w:rsidP="00017B8D">
            <w:pPr>
              <w:pStyle w:val="TAC"/>
            </w:pPr>
            <w:r w:rsidRPr="00D57825">
              <w:t>-</w:t>
            </w:r>
          </w:p>
        </w:tc>
        <w:tc>
          <w:tcPr>
            <w:tcW w:w="892" w:type="dxa"/>
          </w:tcPr>
          <w:p w14:paraId="4D48F6E2" w14:textId="77777777" w:rsidR="00476256" w:rsidRPr="00D57825" w:rsidRDefault="00476256" w:rsidP="00017B8D">
            <w:pPr>
              <w:pStyle w:val="TAC"/>
            </w:pPr>
            <w:r w:rsidRPr="00D57825">
              <w:t>-</w:t>
            </w:r>
          </w:p>
        </w:tc>
      </w:tr>
      <w:tr w:rsidR="00476256" w:rsidRPr="00D57825" w14:paraId="530BB564" w14:textId="77777777" w:rsidTr="00017B8D">
        <w:tc>
          <w:tcPr>
            <w:tcW w:w="648" w:type="dxa"/>
          </w:tcPr>
          <w:p w14:paraId="012C055D" w14:textId="6F6F166B" w:rsidR="00476256" w:rsidRPr="00D57825" w:rsidRDefault="001119E8" w:rsidP="00017B8D">
            <w:pPr>
              <w:pStyle w:val="TAC"/>
            </w:pPr>
            <w:r w:rsidRPr="00D57825">
              <w:t>18</w:t>
            </w:r>
            <w:r w:rsidR="00476256" w:rsidRPr="00D57825">
              <w:t>b5</w:t>
            </w:r>
          </w:p>
        </w:tc>
        <w:tc>
          <w:tcPr>
            <w:tcW w:w="3969" w:type="dxa"/>
          </w:tcPr>
          <w:p w14:paraId="10D672EB" w14:textId="77777777" w:rsidR="00476256" w:rsidRPr="00D57825" w:rsidRDefault="00476256" w:rsidP="00017B8D">
            <w:pPr>
              <w:pStyle w:val="TAL"/>
            </w:pPr>
            <w:r w:rsidRPr="00D57825">
              <w:t>SS transmits in the indicated downlink assignment a MAC PDU.</w:t>
            </w:r>
          </w:p>
        </w:tc>
        <w:tc>
          <w:tcPr>
            <w:tcW w:w="709" w:type="dxa"/>
          </w:tcPr>
          <w:p w14:paraId="0E035957" w14:textId="77777777" w:rsidR="00476256" w:rsidRPr="00D57825" w:rsidRDefault="00476256" w:rsidP="00017B8D">
            <w:pPr>
              <w:pStyle w:val="TAC"/>
            </w:pPr>
            <w:r w:rsidRPr="00D57825">
              <w:t>&lt;--</w:t>
            </w:r>
          </w:p>
        </w:tc>
        <w:tc>
          <w:tcPr>
            <w:tcW w:w="2977" w:type="dxa"/>
          </w:tcPr>
          <w:p w14:paraId="31871942" w14:textId="77777777" w:rsidR="00476256" w:rsidRPr="00D57825" w:rsidRDefault="00476256" w:rsidP="00017B8D">
            <w:pPr>
              <w:pStyle w:val="TAL"/>
            </w:pPr>
            <w:r w:rsidRPr="00D57825">
              <w:t>MAC PDU</w:t>
            </w:r>
          </w:p>
        </w:tc>
        <w:tc>
          <w:tcPr>
            <w:tcW w:w="567" w:type="dxa"/>
          </w:tcPr>
          <w:p w14:paraId="26E0BCEB" w14:textId="77777777" w:rsidR="00476256" w:rsidRPr="00D57825" w:rsidRDefault="00476256" w:rsidP="00017B8D">
            <w:pPr>
              <w:pStyle w:val="TAC"/>
            </w:pPr>
            <w:r w:rsidRPr="00D57825">
              <w:t>-</w:t>
            </w:r>
          </w:p>
        </w:tc>
        <w:tc>
          <w:tcPr>
            <w:tcW w:w="892" w:type="dxa"/>
          </w:tcPr>
          <w:p w14:paraId="16BC5B6A" w14:textId="77777777" w:rsidR="00476256" w:rsidRPr="00D57825" w:rsidRDefault="00476256" w:rsidP="00017B8D">
            <w:pPr>
              <w:pStyle w:val="TAC"/>
            </w:pPr>
            <w:r w:rsidRPr="00D57825">
              <w:t>-</w:t>
            </w:r>
          </w:p>
        </w:tc>
      </w:tr>
      <w:tr w:rsidR="00476256" w:rsidRPr="00D57825" w14:paraId="258902EB" w14:textId="77777777" w:rsidTr="00017B8D">
        <w:tc>
          <w:tcPr>
            <w:tcW w:w="648" w:type="dxa"/>
          </w:tcPr>
          <w:p w14:paraId="033AACE6" w14:textId="0FD00231" w:rsidR="00476256" w:rsidRPr="00D57825" w:rsidRDefault="001119E8" w:rsidP="00017B8D">
            <w:pPr>
              <w:pStyle w:val="TAC"/>
            </w:pPr>
            <w:r w:rsidRPr="00D57825">
              <w:t>18</w:t>
            </w:r>
            <w:r w:rsidR="00476256" w:rsidRPr="00D57825">
              <w:t>b6</w:t>
            </w:r>
          </w:p>
        </w:tc>
        <w:tc>
          <w:tcPr>
            <w:tcW w:w="3969" w:type="dxa"/>
          </w:tcPr>
          <w:p w14:paraId="2C48F0EF" w14:textId="02E615E2" w:rsidR="00476256" w:rsidRPr="00D57825" w:rsidRDefault="0016335D" w:rsidP="00017B8D">
            <w:pPr>
              <w:pStyle w:val="TAL"/>
            </w:pPr>
            <w:r w:rsidRPr="00D57825">
              <w:t xml:space="preserve">Check: Does the UE transmit a HARQ ACK for the DL MAC PDU in Step </w:t>
            </w:r>
            <w:r w:rsidR="001119E8" w:rsidRPr="00D57825">
              <w:t>18</w:t>
            </w:r>
            <w:r w:rsidR="003635A3" w:rsidRPr="00D57825">
              <w:t>b5</w:t>
            </w:r>
            <w:r w:rsidRPr="00D57825">
              <w:t>?</w:t>
            </w:r>
          </w:p>
        </w:tc>
        <w:tc>
          <w:tcPr>
            <w:tcW w:w="709" w:type="dxa"/>
          </w:tcPr>
          <w:p w14:paraId="054FB940" w14:textId="77777777" w:rsidR="00476256" w:rsidRPr="00D57825" w:rsidRDefault="00476256" w:rsidP="00017B8D">
            <w:pPr>
              <w:pStyle w:val="TAC"/>
            </w:pPr>
            <w:r w:rsidRPr="00D57825">
              <w:t>--&gt;</w:t>
            </w:r>
          </w:p>
        </w:tc>
        <w:tc>
          <w:tcPr>
            <w:tcW w:w="2977" w:type="dxa"/>
          </w:tcPr>
          <w:p w14:paraId="5E82771C" w14:textId="77777777" w:rsidR="00476256" w:rsidRPr="00D57825" w:rsidRDefault="00476256" w:rsidP="00017B8D">
            <w:pPr>
              <w:pStyle w:val="TAL"/>
            </w:pPr>
            <w:r w:rsidRPr="00D57825">
              <w:t>HARQ ACK</w:t>
            </w:r>
          </w:p>
        </w:tc>
        <w:tc>
          <w:tcPr>
            <w:tcW w:w="567" w:type="dxa"/>
          </w:tcPr>
          <w:p w14:paraId="4E20431D" w14:textId="77777777" w:rsidR="00476256" w:rsidRPr="00D57825" w:rsidRDefault="00476256" w:rsidP="00017B8D">
            <w:pPr>
              <w:pStyle w:val="TAC"/>
            </w:pPr>
            <w:r w:rsidRPr="00D57825">
              <w:t>3</w:t>
            </w:r>
          </w:p>
        </w:tc>
        <w:tc>
          <w:tcPr>
            <w:tcW w:w="892" w:type="dxa"/>
          </w:tcPr>
          <w:p w14:paraId="46BB967D" w14:textId="77777777" w:rsidR="00476256" w:rsidRPr="00D57825" w:rsidRDefault="00476256" w:rsidP="00017B8D">
            <w:pPr>
              <w:pStyle w:val="TAC"/>
            </w:pPr>
            <w:r w:rsidRPr="00D57825">
              <w:t>P</w:t>
            </w:r>
          </w:p>
        </w:tc>
      </w:tr>
      <w:tr w:rsidR="00476256" w:rsidRPr="00D57825" w14:paraId="2FC6407F" w14:textId="77777777" w:rsidTr="00017B8D">
        <w:tc>
          <w:tcPr>
            <w:tcW w:w="648" w:type="dxa"/>
          </w:tcPr>
          <w:p w14:paraId="1441AC1E" w14:textId="0F113A04" w:rsidR="00476256" w:rsidRPr="00D57825" w:rsidRDefault="001119E8" w:rsidP="00017B8D">
            <w:pPr>
              <w:pStyle w:val="TAC"/>
            </w:pPr>
            <w:r w:rsidRPr="00D57825">
              <w:t>18</w:t>
            </w:r>
            <w:r w:rsidR="00476256" w:rsidRPr="00D57825">
              <w:t>b7</w:t>
            </w:r>
          </w:p>
        </w:tc>
        <w:tc>
          <w:tcPr>
            <w:tcW w:w="3969" w:type="dxa"/>
          </w:tcPr>
          <w:p w14:paraId="3674BDF6" w14:textId="02CE6936" w:rsidR="00476256" w:rsidRPr="00D57825" w:rsidRDefault="00476256" w:rsidP="00017B8D">
            <w:pPr>
              <w:pStyle w:val="TAL"/>
            </w:pPr>
            <w:r w:rsidRPr="00D57825">
              <w:t xml:space="preserve">SS waits for </w:t>
            </w:r>
            <w:r w:rsidRPr="00D57825">
              <w:rPr>
                <w:i/>
                <w:iCs/>
              </w:rPr>
              <w:t>searchSpaceSwitchTimer-r17</w:t>
            </w:r>
            <w:r w:rsidRPr="00D57825">
              <w:t xml:space="preserve"> expiry started at step </w:t>
            </w:r>
            <w:r w:rsidR="001119E8" w:rsidRPr="00D57825">
              <w:t>18</w:t>
            </w:r>
            <w:r w:rsidR="00896798" w:rsidRPr="00D57825">
              <w:t>b4</w:t>
            </w:r>
            <w:r w:rsidRPr="00D57825">
              <w:t>.</w:t>
            </w:r>
          </w:p>
        </w:tc>
        <w:tc>
          <w:tcPr>
            <w:tcW w:w="709" w:type="dxa"/>
          </w:tcPr>
          <w:p w14:paraId="37A84FA6" w14:textId="77777777" w:rsidR="00476256" w:rsidRPr="00D57825" w:rsidRDefault="00476256" w:rsidP="00017B8D">
            <w:pPr>
              <w:pStyle w:val="TAC"/>
            </w:pPr>
            <w:r w:rsidRPr="00D57825">
              <w:t>-</w:t>
            </w:r>
          </w:p>
        </w:tc>
        <w:tc>
          <w:tcPr>
            <w:tcW w:w="2977" w:type="dxa"/>
          </w:tcPr>
          <w:p w14:paraId="4F045F82" w14:textId="77777777" w:rsidR="00476256" w:rsidRPr="00D57825" w:rsidRDefault="00476256" w:rsidP="00017B8D">
            <w:pPr>
              <w:pStyle w:val="TAL"/>
            </w:pPr>
            <w:r w:rsidRPr="00D57825">
              <w:t>-</w:t>
            </w:r>
          </w:p>
        </w:tc>
        <w:tc>
          <w:tcPr>
            <w:tcW w:w="567" w:type="dxa"/>
          </w:tcPr>
          <w:p w14:paraId="75D0CDA6" w14:textId="77777777" w:rsidR="00476256" w:rsidRPr="00D57825" w:rsidRDefault="00476256" w:rsidP="00017B8D">
            <w:pPr>
              <w:pStyle w:val="TAC"/>
            </w:pPr>
            <w:r w:rsidRPr="00D57825">
              <w:t>-</w:t>
            </w:r>
          </w:p>
        </w:tc>
        <w:tc>
          <w:tcPr>
            <w:tcW w:w="892" w:type="dxa"/>
          </w:tcPr>
          <w:p w14:paraId="666E47D2" w14:textId="77777777" w:rsidR="00476256" w:rsidRPr="00D57825" w:rsidRDefault="00476256" w:rsidP="00017B8D">
            <w:pPr>
              <w:pStyle w:val="TAC"/>
            </w:pPr>
            <w:r w:rsidRPr="00D57825">
              <w:t>-</w:t>
            </w:r>
          </w:p>
        </w:tc>
      </w:tr>
      <w:tr w:rsidR="008A312E" w:rsidRPr="00D57825" w14:paraId="7E614E52" w14:textId="77777777" w:rsidTr="00017B8D">
        <w:trPr>
          <w:ins w:id="52" w:author="Bharadwaj Cheruvu" w:date="2025-09-16T18:17:00Z"/>
        </w:trPr>
        <w:tc>
          <w:tcPr>
            <w:tcW w:w="648" w:type="dxa"/>
          </w:tcPr>
          <w:p w14:paraId="1484B96D" w14:textId="497C2FA3" w:rsidR="008A312E" w:rsidRPr="00D57825" w:rsidRDefault="008A312E" w:rsidP="00017B8D">
            <w:pPr>
              <w:pStyle w:val="TAC"/>
              <w:rPr>
                <w:ins w:id="53" w:author="Bharadwaj Cheruvu" w:date="2025-09-16T18:17:00Z" w16du:dateUtc="2025-09-16T12:47:00Z"/>
              </w:rPr>
            </w:pPr>
            <w:ins w:id="54" w:author="Bharadwaj Cheruvu" w:date="2025-09-16T18:17:00Z" w16du:dateUtc="2025-09-16T12:47:00Z">
              <w:r>
                <w:t>18A</w:t>
              </w:r>
            </w:ins>
          </w:p>
        </w:tc>
        <w:tc>
          <w:tcPr>
            <w:tcW w:w="3969" w:type="dxa"/>
          </w:tcPr>
          <w:p w14:paraId="42CA4D82" w14:textId="4B27858D" w:rsidR="008A312E" w:rsidRPr="00D57825" w:rsidRDefault="008A312E" w:rsidP="00017B8D">
            <w:pPr>
              <w:pStyle w:val="TAL"/>
              <w:rPr>
                <w:ins w:id="55" w:author="Bharadwaj Cheruvu" w:date="2025-09-16T18:17:00Z" w16du:dateUtc="2025-09-16T12:47:00Z"/>
              </w:rPr>
            </w:pPr>
            <w:ins w:id="56" w:author="Bharadwaj Cheruvu" w:date="2025-09-16T18:17:00Z" w16du:dateUtc="2025-09-16T12:47:00Z">
              <w:r>
                <w:t xml:space="preserve">SS waits for </w:t>
              </w:r>
              <w:r w:rsidRPr="00AE34D3">
                <w:rPr>
                  <w:i/>
                  <w:iCs/>
                </w:rPr>
                <w:t>searchSpaceSwitchDelay-r17</w:t>
              </w:r>
            </w:ins>
            <w:ins w:id="57" w:author="Bharadwaj Cheruvu" w:date="2025-09-16T18:18:00Z" w16du:dateUtc="2025-09-16T12:48:00Z">
              <w:r w:rsidR="00AE34D3">
                <w:t xml:space="preserve"> </w:t>
              </w:r>
            </w:ins>
            <w:ins w:id="58" w:author="Bharadwaj Cheruvu" w:date="2025-10-24T16:03:00Z" w16du:dateUtc="2025-10-24T10:33:00Z">
              <w:r w:rsidR="00CA24D9">
                <w:t>expiry</w:t>
              </w:r>
            </w:ins>
            <w:ins w:id="59" w:author="Bharadwaj Cheruvu" w:date="2025-10-28T09:25:00Z" w16du:dateUtc="2025-10-28T03:55:00Z">
              <w:r w:rsidR="00403983">
                <w:t xml:space="preserve"> after step 18a7/18b7</w:t>
              </w:r>
            </w:ins>
            <w:ins w:id="60" w:author="Bharadwaj Cheruvu" w:date="2025-09-16T18:18:00Z" w16du:dateUtc="2025-09-16T12:48:00Z">
              <w:r w:rsidR="00AE34D3">
                <w:t>.</w:t>
              </w:r>
            </w:ins>
          </w:p>
        </w:tc>
        <w:tc>
          <w:tcPr>
            <w:tcW w:w="709" w:type="dxa"/>
          </w:tcPr>
          <w:p w14:paraId="660C55EE" w14:textId="4BD0E294" w:rsidR="008A312E" w:rsidRPr="00D57825" w:rsidRDefault="00E150B1" w:rsidP="00017B8D">
            <w:pPr>
              <w:pStyle w:val="TAC"/>
              <w:rPr>
                <w:ins w:id="61" w:author="Bharadwaj Cheruvu" w:date="2025-09-16T18:17:00Z" w16du:dateUtc="2025-09-16T12:47:00Z"/>
              </w:rPr>
            </w:pPr>
            <w:ins w:id="62" w:author="Bharadwaj Cheruvu" w:date="2025-09-16T18:18:00Z" w16du:dateUtc="2025-09-16T12:48:00Z">
              <w:r>
                <w:t>-</w:t>
              </w:r>
            </w:ins>
          </w:p>
        </w:tc>
        <w:tc>
          <w:tcPr>
            <w:tcW w:w="2977" w:type="dxa"/>
          </w:tcPr>
          <w:p w14:paraId="02498646" w14:textId="153E45B3" w:rsidR="008A312E" w:rsidRPr="00D57825" w:rsidRDefault="00E150B1" w:rsidP="00017B8D">
            <w:pPr>
              <w:pStyle w:val="TAL"/>
              <w:rPr>
                <w:ins w:id="63" w:author="Bharadwaj Cheruvu" w:date="2025-09-16T18:17:00Z" w16du:dateUtc="2025-09-16T12:47:00Z"/>
              </w:rPr>
            </w:pPr>
            <w:ins w:id="64" w:author="Bharadwaj Cheruvu" w:date="2025-09-16T18:18:00Z" w16du:dateUtc="2025-09-16T12:48:00Z">
              <w:r>
                <w:t>-</w:t>
              </w:r>
            </w:ins>
          </w:p>
        </w:tc>
        <w:tc>
          <w:tcPr>
            <w:tcW w:w="567" w:type="dxa"/>
          </w:tcPr>
          <w:p w14:paraId="59B0D3BD" w14:textId="323FF2B3" w:rsidR="008A312E" w:rsidRPr="00D57825" w:rsidRDefault="00E150B1" w:rsidP="00017B8D">
            <w:pPr>
              <w:pStyle w:val="TAC"/>
              <w:rPr>
                <w:ins w:id="65" w:author="Bharadwaj Cheruvu" w:date="2025-09-16T18:17:00Z" w16du:dateUtc="2025-09-16T12:47:00Z"/>
              </w:rPr>
            </w:pPr>
            <w:ins w:id="66" w:author="Bharadwaj Cheruvu" w:date="2025-09-16T18:18:00Z" w16du:dateUtc="2025-09-16T12:48:00Z">
              <w:r>
                <w:t>-</w:t>
              </w:r>
            </w:ins>
          </w:p>
        </w:tc>
        <w:tc>
          <w:tcPr>
            <w:tcW w:w="892" w:type="dxa"/>
          </w:tcPr>
          <w:p w14:paraId="6FB7EF39" w14:textId="1A65CD33" w:rsidR="008A312E" w:rsidRPr="00D57825" w:rsidRDefault="00E150B1" w:rsidP="00017B8D">
            <w:pPr>
              <w:pStyle w:val="TAC"/>
              <w:rPr>
                <w:ins w:id="67" w:author="Bharadwaj Cheruvu" w:date="2025-09-16T18:17:00Z" w16du:dateUtc="2025-09-16T12:47:00Z"/>
              </w:rPr>
            </w:pPr>
            <w:ins w:id="68" w:author="Bharadwaj Cheruvu" w:date="2025-09-16T18:18:00Z" w16du:dateUtc="2025-09-16T12:48:00Z">
              <w:r>
                <w:t>-</w:t>
              </w:r>
            </w:ins>
          </w:p>
        </w:tc>
      </w:tr>
      <w:tr w:rsidR="00A2445C" w:rsidRPr="00D57825" w14:paraId="19DE17D8" w14:textId="77777777" w:rsidTr="00017B8D">
        <w:trPr>
          <w:ins w:id="69" w:author="Bharadwaj Cheruvu" w:date="2025-10-24T16:02:00Z"/>
        </w:trPr>
        <w:tc>
          <w:tcPr>
            <w:tcW w:w="648" w:type="dxa"/>
          </w:tcPr>
          <w:p w14:paraId="14D8ACE8" w14:textId="3313B1E8" w:rsidR="00A2445C" w:rsidRDefault="00A2445C" w:rsidP="00A2445C">
            <w:pPr>
              <w:pStyle w:val="TAC"/>
              <w:rPr>
                <w:ins w:id="70" w:author="Bharadwaj Cheruvu" w:date="2025-10-24T16:02:00Z" w16du:dateUtc="2025-10-24T10:32:00Z"/>
              </w:rPr>
            </w:pPr>
            <w:ins w:id="71" w:author="Bharadwaj Cheruvu" w:date="2025-10-24T16:02:00Z" w16du:dateUtc="2025-10-24T10:32:00Z">
              <w:r>
                <w:t>18B</w:t>
              </w:r>
            </w:ins>
          </w:p>
        </w:tc>
        <w:tc>
          <w:tcPr>
            <w:tcW w:w="3969" w:type="dxa"/>
          </w:tcPr>
          <w:p w14:paraId="576DED2A" w14:textId="1D28B86B" w:rsidR="00A2445C" w:rsidRDefault="00A2445C" w:rsidP="00A2445C">
            <w:pPr>
              <w:pStyle w:val="TAL"/>
              <w:rPr>
                <w:ins w:id="72" w:author="Bharadwaj Cheruvu" w:date="2025-10-24T16:02:00Z" w16du:dateUtc="2025-10-24T10:32:00Z"/>
              </w:rPr>
            </w:pPr>
            <w:ins w:id="73" w:author="Bharadwaj Cheruvu" w:date="2025-10-24T16:02:00Z" w16du:dateUtc="2025-10-24T10:32:00Z">
              <w:r w:rsidRPr="00B43938">
                <w:t xml:space="preserve">In a PDCCH occasion </w:t>
              </w:r>
            </w:ins>
            <w:ins w:id="74" w:author="Bharadwaj Cheruvu" w:date="2025-10-24T16:03:00Z" w16du:dateUtc="2025-10-24T10:33:00Z">
              <w:r>
                <w:t>of next available slot</w:t>
              </w:r>
            </w:ins>
            <w:ins w:id="75" w:author="Bharadwaj Cheruvu" w:date="2025-10-24T16:02:00Z" w16du:dateUtc="2025-10-24T10:32:00Z">
              <w:r w:rsidRPr="00B43938">
                <w:t xml:space="preserve">, SS transmits a downlink assignment in search space ID 2 </w:t>
              </w:r>
              <w:r>
                <w:t>c</w:t>
              </w:r>
              <w:r w:rsidRPr="00B43938">
                <w:t>orresponding to group ID 0 addressed to C-RNTI with PDCCH monitoring adaptation field indicating group ID 0.</w:t>
              </w:r>
            </w:ins>
          </w:p>
        </w:tc>
        <w:tc>
          <w:tcPr>
            <w:tcW w:w="709" w:type="dxa"/>
          </w:tcPr>
          <w:p w14:paraId="2F303688" w14:textId="32B2F404" w:rsidR="00A2445C" w:rsidRDefault="00A2445C" w:rsidP="00A2445C">
            <w:pPr>
              <w:pStyle w:val="TAC"/>
              <w:rPr>
                <w:ins w:id="76" w:author="Bharadwaj Cheruvu" w:date="2025-10-24T16:02:00Z" w16du:dateUtc="2025-10-24T10:32:00Z"/>
              </w:rPr>
            </w:pPr>
            <w:ins w:id="77" w:author="Bharadwaj Cheruvu" w:date="2025-10-24T16:02:00Z" w16du:dateUtc="2025-10-24T10:32:00Z">
              <w:r w:rsidRPr="00D57825">
                <w:t>&lt;--</w:t>
              </w:r>
            </w:ins>
          </w:p>
        </w:tc>
        <w:tc>
          <w:tcPr>
            <w:tcW w:w="2977" w:type="dxa"/>
          </w:tcPr>
          <w:p w14:paraId="67A8C3D0" w14:textId="164808D5" w:rsidR="00A2445C" w:rsidRDefault="00A2445C" w:rsidP="00A2445C">
            <w:pPr>
              <w:pStyle w:val="TAL"/>
              <w:rPr>
                <w:ins w:id="78" w:author="Bharadwaj Cheruvu" w:date="2025-10-24T16:02:00Z" w16du:dateUtc="2025-10-24T10:32:00Z"/>
              </w:rPr>
            </w:pPr>
            <w:ins w:id="79" w:author="Bharadwaj Cheruvu" w:date="2025-10-24T16:02:00Z" w16du:dateUtc="2025-10-24T10:32:00Z">
              <w:r w:rsidRPr="00D57825">
                <w:t>DCI format 1_1</w:t>
              </w:r>
            </w:ins>
          </w:p>
        </w:tc>
        <w:tc>
          <w:tcPr>
            <w:tcW w:w="567" w:type="dxa"/>
          </w:tcPr>
          <w:p w14:paraId="506CFC8C" w14:textId="6487A2E0" w:rsidR="00A2445C" w:rsidRDefault="00A2445C" w:rsidP="00A2445C">
            <w:pPr>
              <w:pStyle w:val="TAC"/>
              <w:rPr>
                <w:ins w:id="80" w:author="Bharadwaj Cheruvu" w:date="2025-10-24T16:02:00Z" w16du:dateUtc="2025-10-24T10:32:00Z"/>
              </w:rPr>
            </w:pPr>
            <w:ins w:id="81" w:author="Bharadwaj Cheruvu" w:date="2025-10-24T16:02:00Z" w16du:dateUtc="2025-10-24T10:32:00Z">
              <w:r w:rsidRPr="00D57825">
                <w:t>-</w:t>
              </w:r>
            </w:ins>
          </w:p>
        </w:tc>
        <w:tc>
          <w:tcPr>
            <w:tcW w:w="892" w:type="dxa"/>
          </w:tcPr>
          <w:p w14:paraId="0021559D" w14:textId="428060DD" w:rsidR="00A2445C" w:rsidRDefault="00A2445C" w:rsidP="00A2445C">
            <w:pPr>
              <w:pStyle w:val="TAC"/>
              <w:rPr>
                <w:ins w:id="82" w:author="Bharadwaj Cheruvu" w:date="2025-10-24T16:02:00Z" w16du:dateUtc="2025-10-24T10:32:00Z"/>
              </w:rPr>
            </w:pPr>
            <w:ins w:id="83" w:author="Bharadwaj Cheruvu" w:date="2025-10-24T16:02:00Z" w16du:dateUtc="2025-10-24T10:32:00Z">
              <w:r w:rsidRPr="00D57825">
                <w:t>-</w:t>
              </w:r>
            </w:ins>
          </w:p>
        </w:tc>
      </w:tr>
      <w:tr w:rsidR="00A2445C" w:rsidRPr="00D57825" w14:paraId="46A9FA98" w14:textId="77777777" w:rsidTr="00017B8D">
        <w:trPr>
          <w:ins w:id="84" w:author="Bharadwaj Cheruvu" w:date="2025-10-24T16:02:00Z"/>
        </w:trPr>
        <w:tc>
          <w:tcPr>
            <w:tcW w:w="648" w:type="dxa"/>
          </w:tcPr>
          <w:p w14:paraId="08323B00" w14:textId="68E0CE45" w:rsidR="00A2445C" w:rsidRDefault="00A2445C" w:rsidP="00A2445C">
            <w:pPr>
              <w:pStyle w:val="TAC"/>
              <w:rPr>
                <w:ins w:id="85" w:author="Bharadwaj Cheruvu" w:date="2025-10-24T16:02:00Z" w16du:dateUtc="2025-10-24T10:32:00Z"/>
              </w:rPr>
            </w:pPr>
            <w:ins w:id="86" w:author="Bharadwaj Cheruvu" w:date="2025-10-24T16:02:00Z" w16du:dateUtc="2025-10-24T10:32:00Z">
              <w:r>
                <w:t>18C</w:t>
              </w:r>
            </w:ins>
          </w:p>
        </w:tc>
        <w:tc>
          <w:tcPr>
            <w:tcW w:w="3969" w:type="dxa"/>
          </w:tcPr>
          <w:p w14:paraId="0A0E257A" w14:textId="6A2C21B6" w:rsidR="00A2445C" w:rsidRDefault="00A2445C" w:rsidP="00A2445C">
            <w:pPr>
              <w:pStyle w:val="TAL"/>
              <w:rPr>
                <w:ins w:id="87" w:author="Bharadwaj Cheruvu" w:date="2025-10-24T16:02:00Z" w16du:dateUtc="2025-10-24T10:32:00Z"/>
              </w:rPr>
            </w:pPr>
            <w:ins w:id="88" w:author="Bharadwaj Cheruvu" w:date="2025-10-24T16:02:00Z" w16du:dateUtc="2025-10-24T10:32:00Z">
              <w:r w:rsidRPr="00D57825">
                <w:t>SS transmits in the indicated downlink assignment a MAC PDU.</w:t>
              </w:r>
            </w:ins>
          </w:p>
        </w:tc>
        <w:tc>
          <w:tcPr>
            <w:tcW w:w="709" w:type="dxa"/>
          </w:tcPr>
          <w:p w14:paraId="5BC06ED1" w14:textId="3A16287F" w:rsidR="00A2445C" w:rsidRDefault="00A2445C" w:rsidP="00A2445C">
            <w:pPr>
              <w:pStyle w:val="TAC"/>
              <w:rPr>
                <w:ins w:id="89" w:author="Bharadwaj Cheruvu" w:date="2025-10-24T16:02:00Z" w16du:dateUtc="2025-10-24T10:32:00Z"/>
              </w:rPr>
            </w:pPr>
            <w:ins w:id="90" w:author="Bharadwaj Cheruvu" w:date="2025-10-24T16:02:00Z" w16du:dateUtc="2025-10-24T10:32:00Z">
              <w:r w:rsidRPr="00D57825">
                <w:t>&lt;--</w:t>
              </w:r>
            </w:ins>
          </w:p>
        </w:tc>
        <w:tc>
          <w:tcPr>
            <w:tcW w:w="2977" w:type="dxa"/>
          </w:tcPr>
          <w:p w14:paraId="00683C4B" w14:textId="7F1C60C2" w:rsidR="00A2445C" w:rsidRDefault="00A2445C" w:rsidP="00A2445C">
            <w:pPr>
              <w:pStyle w:val="TAL"/>
              <w:rPr>
                <w:ins w:id="91" w:author="Bharadwaj Cheruvu" w:date="2025-10-24T16:02:00Z" w16du:dateUtc="2025-10-24T10:32:00Z"/>
              </w:rPr>
            </w:pPr>
            <w:ins w:id="92" w:author="Bharadwaj Cheruvu" w:date="2025-10-24T16:02:00Z" w16du:dateUtc="2025-10-24T10:32:00Z">
              <w:r w:rsidRPr="00D57825">
                <w:t>MAC PDU</w:t>
              </w:r>
            </w:ins>
          </w:p>
        </w:tc>
        <w:tc>
          <w:tcPr>
            <w:tcW w:w="567" w:type="dxa"/>
          </w:tcPr>
          <w:p w14:paraId="39DDC018" w14:textId="7EB8DD65" w:rsidR="00A2445C" w:rsidRDefault="00A2445C" w:rsidP="00A2445C">
            <w:pPr>
              <w:pStyle w:val="TAC"/>
              <w:rPr>
                <w:ins w:id="93" w:author="Bharadwaj Cheruvu" w:date="2025-10-24T16:02:00Z" w16du:dateUtc="2025-10-24T10:32:00Z"/>
              </w:rPr>
            </w:pPr>
            <w:ins w:id="94" w:author="Bharadwaj Cheruvu" w:date="2025-10-24T16:02:00Z" w16du:dateUtc="2025-10-24T10:32:00Z">
              <w:r w:rsidRPr="00D57825">
                <w:t>-</w:t>
              </w:r>
            </w:ins>
          </w:p>
        </w:tc>
        <w:tc>
          <w:tcPr>
            <w:tcW w:w="892" w:type="dxa"/>
          </w:tcPr>
          <w:p w14:paraId="0B1F3110" w14:textId="151273B0" w:rsidR="00A2445C" w:rsidRDefault="00A2445C" w:rsidP="00A2445C">
            <w:pPr>
              <w:pStyle w:val="TAC"/>
              <w:rPr>
                <w:ins w:id="95" w:author="Bharadwaj Cheruvu" w:date="2025-10-24T16:02:00Z" w16du:dateUtc="2025-10-24T10:32:00Z"/>
              </w:rPr>
            </w:pPr>
            <w:ins w:id="96" w:author="Bharadwaj Cheruvu" w:date="2025-10-24T16:02:00Z" w16du:dateUtc="2025-10-24T10:32:00Z">
              <w:r w:rsidRPr="00D57825">
                <w:t>-</w:t>
              </w:r>
            </w:ins>
          </w:p>
        </w:tc>
      </w:tr>
      <w:tr w:rsidR="00A2445C" w:rsidRPr="00D57825" w14:paraId="4AA3ACC1" w14:textId="77777777" w:rsidTr="00017B8D">
        <w:trPr>
          <w:ins w:id="97" w:author="Bharadwaj Cheruvu" w:date="2025-10-24T16:02:00Z"/>
        </w:trPr>
        <w:tc>
          <w:tcPr>
            <w:tcW w:w="648" w:type="dxa"/>
          </w:tcPr>
          <w:p w14:paraId="3BF5BDE4" w14:textId="5B80938A" w:rsidR="00A2445C" w:rsidRDefault="00A2445C" w:rsidP="00A2445C">
            <w:pPr>
              <w:pStyle w:val="TAC"/>
              <w:rPr>
                <w:ins w:id="98" w:author="Bharadwaj Cheruvu" w:date="2025-10-24T16:02:00Z" w16du:dateUtc="2025-10-24T10:32:00Z"/>
              </w:rPr>
            </w:pPr>
            <w:ins w:id="99" w:author="Bharadwaj Cheruvu" w:date="2025-10-24T16:02:00Z" w16du:dateUtc="2025-10-24T10:32:00Z">
              <w:r>
                <w:t>18D</w:t>
              </w:r>
            </w:ins>
          </w:p>
        </w:tc>
        <w:tc>
          <w:tcPr>
            <w:tcW w:w="3969" w:type="dxa"/>
          </w:tcPr>
          <w:p w14:paraId="406C392D" w14:textId="77777777" w:rsidR="00A2445C" w:rsidRPr="00D57825" w:rsidRDefault="00A2445C" w:rsidP="00A2445C">
            <w:pPr>
              <w:pStyle w:val="TAL"/>
              <w:rPr>
                <w:ins w:id="100" w:author="Bharadwaj Cheruvu" w:date="2025-10-24T16:02:00Z" w16du:dateUtc="2025-10-24T10:32:00Z"/>
              </w:rPr>
            </w:pPr>
            <w:ins w:id="101" w:author="Bharadwaj Cheruvu" w:date="2025-10-24T16:02:00Z" w16du:dateUtc="2025-10-24T10:32:00Z">
              <w:r w:rsidRPr="00D57825">
                <w:t>Check: Does the UE transmit a HARQ ACK for</w:t>
              </w:r>
            </w:ins>
          </w:p>
          <w:p w14:paraId="5D82AF8A" w14:textId="52023886" w:rsidR="00A2445C" w:rsidRDefault="00A2445C" w:rsidP="00A2445C">
            <w:pPr>
              <w:pStyle w:val="TAL"/>
              <w:rPr>
                <w:ins w:id="102" w:author="Bharadwaj Cheruvu" w:date="2025-10-24T16:02:00Z" w16du:dateUtc="2025-10-24T10:32:00Z"/>
              </w:rPr>
            </w:pPr>
            <w:ins w:id="103" w:author="Bharadwaj Cheruvu" w:date="2025-10-24T16:02:00Z" w16du:dateUtc="2025-10-24T10:32:00Z">
              <w:r w:rsidRPr="00D57825">
                <w:t>the DL MAC PDU in Step 1</w:t>
              </w:r>
            </w:ins>
            <w:ins w:id="104" w:author="Bharadwaj Cheruvu" w:date="2025-10-28T09:25:00Z" w16du:dateUtc="2025-10-28T03:55:00Z">
              <w:r w:rsidR="00741F90">
                <w:t>8</w:t>
              </w:r>
            </w:ins>
            <w:ins w:id="105" w:author="Bharadwaj Cheruvu" w:date="2025-10-24T16:02:00Z" w16du:dateUtc="2025-10-24T10:32:00Z">
              <w:r>
                <w:t>B</w:t>
              </w:r>
              <w:r w:rsidRPr="00D57825">
                <w:t>?</w:t>
              </w:r>
            </w:ins>
          </w:p>
        </w:tc>
        <w:tc>
          <w:tcPr>
            <w:tcW w:w="709" w:type="dxa"/>
          </w:tcPr>
          <w:p w14:paraId="7995278E" w14:textId="599115F9" w:rsidR="00A2445C" w:rsidRDefault="00A2445C" w:rsidP="00A2445C">
            <w:pPr>
              <w:pStyle w:val="TAC"/>
              <w:rPr>
                <w:ins w:id="106" w:author="Bharadwaj Cheruvu" w:date="2025-10-24T16:02:00Z" w16du:dateUtc="2025-10-24T10:32:00Z"/>
              </w:rPr>
            </w:pPr>
            <w:ins w:id="107" w:author="Bharadwaj Cheruvu" w:date="2025-10-24T16:02:00Z" w16du:dateUtc="2025-10-24T10:32:00Z">
              <w:r w:rsidRPr="00D57825">
                <w:t>--&gt;</w:t>
              </w:r>
            </w:ins>
          </w:p>
        </w:tc>
        <w:tc>
          <w:tcPr>
            <w:tcW w:w="2977" w:type="dxa"/>
          </w:tcPr>
          <w:p w14:paraId="6A1B7E66" w14:textId="2E04DD6E" w:rsidR="00A2445C" w:rsidRDefault="00A2445C" w:rsidP="00A2445C">
            <w:pPr>
              <w:pStyle w:val="TAL"/>
              <w:rPr>
                <w:ins w:id="108" w:author="Bharadwaj Cheruvu" w:date="2025-10-24T16:02:00Z" w16du:dateUtc="2025-10-24T10:32:00Z"/>
              </w:rPr>
            </w:pPr>
            <w:ins w:id="109" w:author="Bharadwaj Cheruvu" w:date="2025-10-24T16:02:00Z" w16du:dateUtc="2025-10-24T10:32:00Z">
              <w:r w:rsidRPr="00D57825">
                <w:t>HARQ ACK</w:t>
              </w:r>
            </w:ins>
          </w:p>
        </w:tc>
        <w:tc>
          <w:tcPr>
            <w:tcW w:w="567" w:type="dxa"/>
          </w:tcPr>
          <w:p w14:paraId="3BCD0D29" w14:textId="4F2385A7" w:rsidR="00A2445C" w:rsidRDefault="00CA24D9" w:rsidP="00A2445C">
            <w:pPr>
              <w:pStyle w:val="TAC"/>
              <w:rPr>
                <w:ins w:id="110" w:author="Bharadwaj Cheruvu" w:date="2025-10-24T16:02:00Z" w16du:dateUtc="2025-10-24T10:32:00Z"/>
              </w:rPr>
            </w:pPr>
            <w:ins w:id="111" w:author="Bharadwaj Cheruvu" w:date="2025-10-24T16:04:00Z" w16du:dateUtc="2025-10-24T10:34:00Z">
              <w:r>
                <w:t>7</w:t>
              </w:r>
            </w:ins>
          </w:p>
        </w:tc>
        <w:tc>
          <w:tcPr>
            <w:tcW w:w="892" w:type="dxa"/>
          </w:tcPr>
          <w:p w14:paraId="447EAC45" w14:textId="1DC3844D" w:rsidR="00A2445C" w:rsidRDefault="00CA24D9" w:rsidP="00A2445C">
            <w:pPr>
              <w:pStyle w:val="TAC"/>
              <w:rPr>
                <w:ins w:id="112" w:author="Bharadwaj Cheruvu" w:date="2025-10-24T16:02:00Z" w16du:dateUtc="2025-10-24T10:32:00Z"/>
              </w:rPr>
            </w:pPr>
            <w:ins w:id="113" w:author="Bharadwaj Cheruvu" w:date="2025-10-24T16:04:00Z" w16du:dateUtc="2025-10-24T10:34:00Z">
              <w:r>
                <w:t>P</w:t>
              </w:r>
            </w:ins>
          </w:p>
        </w:tc>
      </w:tr>
      <w:tr w:rsidR="00476256" w:rsidRPr="00D57825" w14:paraId="269493D2" w14:textId="77777777" w:rsidTr="00017B8D">
        <w:tc>
          <w:tcPr>
            <w:tcW w:w="648" w:type="dxa"/>
          </w:tcPr>
          <w:p w14:paraId="63A50F9E" w14:textId="4817EE41" w:rsidR="00476256" w:rsidRPr="00D57825" w:rsidRDefault="001119E8" w:rsidP="00017B8D">
            <w:pPr>
              <w:pStyle w:val="TAC"/>
            </w:pPr>
            <w:r w:rsidRPr="00D57825">
              <w:t>19</w:t>
            </w:r>
          </w:p>
        </w:tc>
        <w:tc>
          <w:tcPr>
            <w:tcW w:w="3969" w:type="dxa"/>
          </w:tcPr>
          <w:p w14:paraId="4E55052D" w14:textId="77777777" w:rsidR="00476256" w:rsidRPr="00D57825" w:rsidRDefault="00476256" w:rsidP="00017B8D">
            <w:pPr>
              <w:pStyle w:val="TAL"/>
            </w:pPr>
            <w:r w:rsidRPr="00D57825">
              <w:t xml:space="preserve">SS transmits NR </w:t>
            </w:r>
            <w:proofErr w:type="spellStart"/>
            <w:r w:rsidRPr="00D57825">
              <w:t>RRCReconfiguration</w:t>
            </w:r>
            <w:proofErr w:type="spellEnd"/>
            <w:r w:rsidRPr="00D57825">
              <w:t xml:space="preserve"> message excluding search space set group configuration. (Note 1)</w:t>
            </w:r>
          </w:p>
        </w:tc>
        <w:tc>
          <w:tcPr>
            <w:tcW w:w="709" w:type="dxa"/>
          </w:tcPr>
          <w:p w14:paraId="2EB474F4" w14:textId="77777777" w:rsidR="00476256" w:rsidRPr="00D57825" w:rsidRDefault="00476256" w:rsidP="00017B8D">
            <w:pPr>
              <w:pStyle w:val="TAC"/>
            </w:pPr>
            <w:r w:rsidRPr="00D57825">
              <w:t>&lt;--</w:t>
            </w:r>
          </w:p>
        </w:tc>
        <w:tc>
          <w:tcPr>
            <w:tcW w:w="2977" w:type="dxa"/>
          </w:tcPr>
          <w:p w14:paraId="5BF773CE" w14:textId="77777777" w:rsidR="00476256" w:rsidRPr="00D57825" w:rsidRDefault="00476256" w:rsidP="00017B8D">
            <w:pPr>
              <w:pStyle w:val="TAL"/>
            </w:pPr>
            <w:r w:rsidRPr="00D57825">
              <w:t xml:space="preserve">NR RRC: </w:t>
            </w:r>
            <w:proofErr w:type="spellStart"/>
            <w:r w:rsidRPr="00D57825">
              <w:rPr>
                <w:i/>
              </w:rPr>
              <w:t>RRCReconfiguration</w:t>
            </w:r>
            <w:proofErr w:type="spellEnd"/>
          </w:p>
        </w:tc>
        <w:tc>
          <w:tcPr>
            <w:tcW w:w="567" w:type="dxa"/>
          </w:tcPr>
          <w:p w14:paraId="3F228465" w14:textId="77777777" w:rsidR="00476256" w:rsidRPr="00D57825" w:rsidRDefault="00476256" w:rsidP="00017B8D">
            <w:pPr>
              <w:pStyle w:val="TAC"/>
            </w:pPr>
            <w:r w:rsidRPr="00D57825">
              <w:t>-</w:t>
            </w:r>
          </w:p>
        </w:tc>
        <w:tc>
          <w:tcPr>
            <w:tcW w:w="892" w:type="dxa"/>
          </w:tcPr>
          <w:p w14:paraId="2A3DF960" w14:textId="77777777" w:rsidR="00476256" w:rsidRPr="00D57825" w:rsidRDefault="00476256" w:rsidP="00017B8D">
            <w:pPr>
              <w:pStyle w:val="TAC"/>
            </w:pPr>
            <w:r w:rsidRPr="00D57825">
              <w:t>-</w:t>
            </w:r>
          </w:p>
        </w:tc>
      </w:tr>
      <w:tr w:rsidR="00476256" w:rsidRPr="00D57825" w14:paraId="140BB61A" w14:textId="77777777" w:rsidTr="00017B8D">
        <w:tc>
          <w:tcPr>
            <w:tcW w:w="648" w:type="dxa"/>
          </w:tcPr>
          <w:p w14:paraId="2CF79EC1" w14:textId="405CB72E" w:rsidR="00476256" w:rsidRPr="00D57825" w:rsidRDefault="001119E8" w:rsidP="00017B8D">
            <w:pPr>
              <w:pStyle w:val="TAC"/>
            </w:pPr>
            <w:r w:rsidRPr="00D57825">
              <w:t>20</w:t>
            </w:r>
          </w:p>
        </w:tc>
        <w:tc>
          <w:tcPr>
            <w:tcW w:w="3969" w:type="dxa"/>
          </w:tcPr>
          <w:p w14:paraId="3292262F" w14:textId="77777777" w:rsidR="00476256" w:rsidRPr="00D57825" w:rsidRDefault="00476256" w:rsidP="00017B8D">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2BCFAB46" w14:textId="77777777" w:rsidR="00476256" w:rsidRPr="00D57825" w:rsidRDefault="00476256" w:rsidP="00017B8D">
            <w:pPr>
              <w:pStyle w:val="TAC"/>
            </w:pPr>
            <w:r w:rsidRPr="00D57825">
              <w:rPr>
                <w:lang w:eastAsia="zh-CN"/>
              </w:rPr>
              <w:t>--&gt;</w:t>
            </w:r>
          </w:p>
        </w:tc>
        <w:tc>
          <w:tcPr>
            <w:tcW w:w="2977" w:type="dxa"/>
          </w:tcPr>
          <w:p w14:paraId="58EA59DF" w14:textId="77777777" w:rsidR="00476256" w:rsidRPr="00D57825" w:rsidRDefault="00476256" w:rsidP="00017B8D">
            <w:pPr>
              <w:pStyle w:val="TAL"/>
            </w:pPr>
            <w:r w:rsidRPr="00D57825">
              <w:t xml:space="preserve">NR RRC: </w:t>
            </w:r>
            <w:proofErr w:type="spellStart"/>
            <w:r w:rsidRPr="00D57825">
              <w:rPr>
                <w:i/>
              </w:rPr>
              <w:t>RRCReconfigurationComplete</w:t>
            </w:r>
            <w:proofErr w:type="spellEnd"/>
          </w:p>
        </w:tc>
        <w:tc>
          <w:tcPr>
            <w:tcW w:w="567" w:type="dxa"/>
          </w:tcPr>
          <w:p w14:paraId="318697C1" w14:textId="77777777" w:rsidR="00476256" w:rsidRPr="00D57825" w:rsidRDefault="00476256" w:rsidP="00017B8D">
            <w:pPr>
              <w:pStyle w:val="TAC"/>
            </w:pPr>
            <w:r w:rsidRPr="00D57825">
              <w:t>-</w:t>
            </w:r>
          </w:p>
        </w:tc>
        <w:tc>
          <w:tcPr>
            <w:tcW w:w="892" w:type="dxa"/>
          </w:tcPr>
          <w:p w14:paraId="1378957E" w14:textId="77777777" w:rsidR="00476256" w:rsidRPr="00D57825" w:rsidRDefault="00476256" w:rsidP="00017B8D">
            <w:pPr>
              <w:pStyle w:val="TAC"/>
            </w:pPr>
            <w:r w:rsidRPr="00D57825">
              <w:t>-</w:t>
            </w:r>
          </w:p>
        </w:tc>
      </w:tr>
      <w:tr w:rsidR="00476256" w:rsidRPr="00D57825" w14:paraId="660486CF" w14:textId="77777777" w:rsidTr="00017B8D">
        <w:tc>
          <w:tcPr>
            <w:tcW w:w="648" w:type="dxa"/>
          </w:tcPr>
          <w:p w14:paraId="2055C72F" w14:textId="5BAE370E" w:rsidR="00476256" w:rsidRPr="00D57825" w:rsidRDefault="001119E8" w:rsidP="00017B8D">
            <w:pPr>
              <w:pStyle w:val="TAC"/>
            </w:pPr>
            <w:r w:rsidRPr="00D57825">
              <w:t>21</w:t>
            </w:r>
          </w:p>
        </w:tc>
        <w:tc>
          <w:tcPr>
            <w:tcW w:w="3969" w:type="dxa"/>
          </w:tcPr>
          <w:p w14:paraId="15C71158" w14:textId="7BD671E4" w:rsidR="00476256" w:rsidRPr="00D57825" w:rsidRDefault="00476256" w:rsidP="00017B8D">
            <w:pPr>
              <w:pStyle w:val="TAL"/>
            </w:pPr>
            <w:r w:rsidRPr="00D57825">
              <w:t xml:space="preserve">SS transmits a downlink assignment on search space </w:t>
            </w:r>
            <w:r w:rsidR="006668E3" w:rsidRPr="00D57825">
              <w:t>ID</w:t>
            </w:r>
            <w:r w:rsidRPr="00D57825">
              <w:t xml:space="preserve"> </w:t>
            </w:r>
            <w:r w:rsidR="00F2064E" w:rsidRPr="00D57825">
              <w:t>5</w:t>
            </w:r>
            <w:r w:rsidRPr="00D57825">
              <w:t xml:space="preserve"> addressed to C-RNTI.</w:t>
            </w:r>
          </w:p>
        </w:tc>
        <w:tc>
          <w:tcPr>
            <w:tcW w:w="709" w:type="dxa"/>
          </w:tcPr>
          <w:p w14:paraId="10F12A73" w14:textId="77777777" w:rsidR="00476256" w:rsidRPr="00D57825" w:rsidRDefault="00476256" w:rsidP="00017B8D">
            <w:pPr>
              <w:pStyle w:val="TAC"/>
            </w:pPr>
            <w:r w:rsidRPr="00D57825">
              <w:t>&lt;--</w:t>
            </w:r>
          </w:p>
        </w:tc>
        <w:tc>
          <w:tcPr>
            <w:tcW w:w="2977" w:type="dxa"/>
          </w:tcPr>
          <w:p w14:paraId="0EF62A37" w14:textId="77777777" w:rsidR="00476256" w:rsidRPr="00D57825" w:rsidRDefault="00476256" w:rsidP="00017B8D">
            <w:pPr>
              <w:pStyle w:val="TAL"/>
            </w:pPr>
            <w:r w:rsidRPr="00D57825">
              <w:t>DCI format 1_1</w:t>
            </w:r>
          </w:p>
        </w:tc>
        <w:tc>
          <w:tcPr>
            <w:tcW w:w="567" w:type="dxa"/>
          </w:tcPr>
          <w:p w14:paraId="14BE2872" w14:textId="77777777" w:rsidR="00476256" w:rsidRPr="00D57825" w:rsidRDefault="00476256" w:rsidP="00017B8D">
            <w:pPr>
              <w:pStyle w:val="TAC"/>
            </w:pPr>
            <w:r w:rsidRPr="00D57825">
              <w:t>-</w:t>
            </w:r>
          </w:p>
        </w:tc>
        <w:tc>
          <w:tcPr>
            <w:tcW w:w="892" w:type="dxa"/>
          </w:tcPr>
          <w:p w14:paraId="5E22542F" w14:textId="77777777" w:rsidR="00476256" w:rsidRPr="00D57825" w:rsidRDefault="00476256" w:rsidP="00017B8D">
            <w:pPr>
              <w:pStyle w:val="TAC"/>
            </w:pPr>
            <w:r w:rsidRPr="00D57825">
              <w:t>-</w:t>
            </w:r>
          </w:p>
        </w:tc>
      </w:tr>
      <w:tr w:rsidR="00476256" w:rsidRPr="00D57825" w14:paraId="011B82EC" w14:textId="77777777" w:rsidTr="00017B8D">
        <w:tc>
          <w:tcPr>
            <w:tcW w:w="648" w:type="dxa"/>
          </w:tcPr>
          <w:p w14:paraId="56B49714" w14:textId="68FF9B9E" w:rsidR="00476256" w:rsidRPr="00D57825" w:rsidRDefault="00476256" w:rsidP="00017B8D">
            <w:pPr>
              <w:pStyle w:val="TAC"/>
            </w:pPr>
            <w:r w:rsidRPr="00D57825">
              <w:t>2</w:t>
            </w:r>
            <w:r w:rsidR="001119E8" w:rsidRPr="00D57825">
              <w:t>2</w:t>
            </w:r>
          </w:p>
        </w:tc>
        <w:tc>
          <w:tcPr>
            <w:tcW w:w="3969" w:type="dxa"/>
          </w:tcPr>
          <w:p w14:paraId="6914B8F9" w14:textId="77777777" w:rsidR="00476256" w:rsidRPr="00D57825" w:rsidRDefault="00476256" w:rsidP="00017B8D">
            <w:pPr>
              <w:pStyle w:val="TAL"/>
            </w:pPr>
            <w:r w:rsidRPr="00D57825">
              <w:t>SS transmits in the indicated downlink assignment a MAC PDU.</w:t>
            </w:r>
          </w:p>
        </w:tc>
        <w:tc>
          <w:tcPr>
            <w:tcW w:w="709" w:type="dxa"/>
          </w:tcPr>
          <w:p w14:paraId="5B091913" w14:textId="77777777" w:rsidR="00476256" w:rsidRPr="00D57825" w:rsidRDefault="00476256" w:rsidP="00017B8D">
            <w:pPr>
              <w:pStyle w:val="TAC"/>
            </w:pPr>
            <w:r w:rsidRPr="00D57825">
              <w:t>&lt;--</w:t>
            </w:r>
          </w:p>
        </w:tc>
        <w:tc>
          <w:tcPr>
            <w:tcW w:w="2977" w:type="dxa"/>
          </w:tcPr>
          <w:p w14:paraId="0713C7F8" w14:textId="77777777" w:rsidR="00476256" w:rsidRPr="00D57825" w:rsidRDefault="00476256" w:rsidP="00017B8D">
            <w:pPr>
              <w:pStyle w:val="TAL"/>
            </w:pPr>
            <w:r w:rsidRPr="00D57825">
              <w:t>MAC PDU</w:t>
            </w:r>
          </w:p>
        </w:tc>
        <w:tc>
          <w:tcPr>
            <w:tcW w:w="567" w:type="dxa"/>
          </w:tcPr>
          <w:p w14:paraId="1CEB354F" w14:textId="77777777" w:rsidR="00476256" w:rsidRPr="00D57825" w:rsidRDefault="00476256" w:rsidP="00017B8D">
            <w:pPr>
              <w:pStyle w:val="TAC"/>
            </w:pPr>
            <w:r w:rsidRPr="00D57825">
              <w:t>-</w:t>
            </w:r>
          </w:p>
        </w:tc>
        <w:tc>
          <w:tcPr>
            <w:tcW w:w="892" w:type="dxa"/>
          </w:tcPr>
          <w:p w14:paraId="0668E4BB" w14:textId="77777777" w:rsidR="00476256" w:rsidRPr="00D57825" w:rsidRDefault="00476256" w:rsidP="00017B8D">
            <w:pPr>
              <w:pStyle w:val="TAC"/>
            </w:pPr>
            <w:r w:rsidRPr="00D57825">
              <w:t>-</w:t>
            </w:r>
          </w:p>
        </w:tc>
      </w:tr>
      <w:tr w:rsidR="00476256" w:rsidRPr="00D57825" w14:paraId="228E97D4" w14:textId="77777777" w:rsidTr="00017B8D">
        <w:tc>
          <w:tcPr>
            <w:tcW w:w="648" w:type="dxa"/>
          </w:tcPr>
          <w:p w14:paraId="177A58ED" w14:textId="0A18B5F7" w:rsidR="00476256" w:rsidRPr="00D57825" w:rsidRDefault="00476256" w:rsidP="00017B8D">
            <w:pPr>
              <w:pStyle w:val="TAC"/>
            </w:pPr>
            <w:r w:rsidRPr="00D57825">
              <w:t>2</w:t>
            </w:r>
            <w:r w:rsidR="001119E8" w:rsidRPr="00D57825">
              <w:t>3</w:t>
            </w:r>
          </w:p>
        </w:tc>
        <w:tc>
          <w:tcPr>
            <w:tcW w:w="3969" w:type="dxa"/>
          </w:tcPr>
          <w:p w14:paraId="4BB230A0" w14:textId="160653D7" w:rsidR="00476256" w:rsidRPr="00D57825" w:rsidRDefault="00476256" w:rsidP="00017B8D">
            <w:pPr>
              <w:pStyle w:val="TAL"/>
            </w:pPr>
            <w:r w:rsidRPr="00D57825">
              <w:t xml:space="preserve">Check: </w:t>
            </w:r>
            <w:r w:rsidR="00A95B52" w:rsidRPr="00D57825">
              <w:t>Does the UE transmit a HARQ ACK for the DL MAC PDU in Step 2</w:t>
            </w:r>
            <w:r w:rsidR="001119E8" w:rsidRPr="00D57825">
              <w:t>2</w:t>
            </w:r>
            <w:r w:rsidRPr="00D57825">
              <w:t>?</w:t>
            </w:r>
          </w:p>
        </w:tc>
        <w:tc>
          <w:tcPr>
            <w:tcW w:w="709" w:type="dxa"/>
          </w:tcPr>
          <w:p w14:paraId="0E0035C5" w14:textId="77777777" w:rsidR="00476256" w:rsidRPr="00D57825" w:rsidRDefault="00476256" w:rsidP="00017B8D">
            <w:pPr>
              <w:pStyle w:val="TAC"/>
            </w:pPr>
            <w:r w:rsidRPr="00D57825">
              <w:t>--&gt;</w:t>
            </w:r>
          </w:p>
        </w:tc>
        <w:tc>
          <w:tcPr>
            <w:tcW w:w="2977" w:type="dxa"/>
          </w:tcPr>
          <w:p w14:paraId="391B74DF" w14:textId="77777777" w:rsidR="00476256" w:rsidRPr="00D57825" w:rsidRDefault="00476256" w:rsidP="00017B8D">
            <w:pPr>
              <w:pStyle w:val="TAL"/>
            </w:pPr>
            <w:r w:rsidRPr="00D57825">
              <w:t>HARQ ACK</w:t>
            </w:r>
          </w:p>
        </w:tc>
        <w:tc>
          <w:tcPr>
            <w:tcW w:w="567" w:type="dxa"/>
          </w:tcPr>
          <w:p w14:paraId="6D5F7297" w14:textId="77777777" w:rsidR="00476256" w:rsidRPr="00D57825" w:rsidRDefault="00476256" w:rsidP="00017B8D">
            <w:pPr>
              <w:pStyle w:val="TAC"/>
            </w:pPr>
            <w:r w:rsidRPr="00D57825">
              <w:t>6</w:t>
            </w:r>
          </w:p>
        </w:tc>
        <w:tc>
          <w:tcPr>
            <w:tcW w:w="892" w:type="dxa"/>
          </w:tcPr>
          <w:p w14:paraId="01BBF40F" w14:textId="77777777" w:rsidR="00476256" w:rsidRPr="00D57825" w:rsidRDefault="00476256" w:rsidP="00017B8D">
            <w:pPr>
              <w:pStyle w:val="TAC"/>
            </w:pPr>
            <w:r w:rsidRPr="00D57825">
              <w:t>P</w:t>
            </w:r>
          </w:p>
        </w:tc>
      </w:tr>
      <w:tr w:rsidR="00476256" w:rsidRPr="00D57825" w14:paraId="4F91F60C" w14:textId="77777777" w:rsidTr="00017B8D">
        <w:tc>
          <w:tcPr>
            <w:tcW w:w="9762" w:type="dxa"/>
            <w:gridSpan w:val="6"/>
          </w:tcPr>
          <w:p w14:paraId="53635238" w14:textId="77777777" w:rsidR="00476256" w:rsidRPr="00D57825" w:rsidRDefault="00476256" w:rsidP="00017B8D">
            <w:pPr>
              <w:pStyle w:val="TAN"/>
              <w:ind w:left="0" w:firstLine="0"/>
              <w:rPr>
                <w:i/>
              </w:rPr>
            </w:pPr>
            <w:r w:rsidRPr="00D57825">
              <w:t>Note 1:</w:t>
            </w:r>
            <w:r w:rsidRPr="00D57825">
              <w:tab/>
              <w:t xml:space="preserve">For EN-DC the NR </w:t>
            </w:r>
            <w:proofErr w:type="spellStart"/>
            <w:r w:rsidRPr="00D57825">
              <w:rPr>
                <w:i/>
              </w:rPr>
              <w:t>RRCReconfiguration</w:t>
            </w:r>
            <w:proofErr w:type="spellEnd"/>
            <w:r w:rsidRPr="00D57825">
              <w:t xml:space="preserve"> message is contained in </w:t>
            </w:r>
            <w:proofErr w:type="spellStart"/>
            <w:r w:rsidRPr="00D57825">
              <w:rPr>
                <w:i/>
              </w:rPr>
              <w:t>RRCConnectionReconfiguration</w:t>
            </w:r>
            <w:proofErr w:type="spellEnd"/>
            <w:r w:rsidRPr="00D57825">
              <w:rPr>
                <w:i/>
              </w:rPr>
              <w:t>.</w:t>
            </w:r>
          </w:p>
          <w:p w14:paraId="245613A6" w14:textId="77777777" w:rsidR="00476256" w:rsidRPr="00D57825" w:rsidRDefault="00476256" w:rsidP="00017B8D">
            <w:pPr>
              <w:pStyle w:val="TAN"/>
              <w:textAlignment w:val="center"/>
              <w:rPr>
                <w:i/>
              </w:rPr>
            </w:pPr>
            <w:r w:rsidRPr="00D57825">
              <w:t>Note 2:</w:t>
            </w:r>
            <w:r w:rsidRPr="00D57825">
              <w:tab/>
              <w:t xml:space="preserve">For EN-DC the NR </w:t>
            </w:r>
            <w:proofErr w:type="spellStart"/>
            <w:r w:rsidRPr="00D57825">
              <w:rPr>
                <w:i/>
              </w:rPr>
              <w:t>RRCReconfigurationComplete</w:t>
            </w:r>
            <w:proofErr w:type="spellEnd"/>
            <w:r w:rsidRPr="00D57825">
              <w:t xml:space="preserve"> message is contained in</w:t>
            </w:r>
            <w:r w:rsidRPr="00D57825">
              <w:rPr>
                <w:i/>
              </w:rPr>
              <w:t xml:space="preserve"> </w:t>
            </w:r>
            <w:proofErr w:type="spellStart"/>
            <w:r w:rsidRPr="00D57825">
              <w:rPr>
                <w:i/>
              </w:rPr>
              <w:t>RRCConnectionReconfigurationComplete</w:t>
            </w:r>
            <w:proofErr w:type="spellEnd"/>
            <w:r w:rsidRPr="00D57825">
              <w:rPr>
                <w:i/>
              </w:rPr>
              <w:t>.</w:t>
            </w:r>
          </w:p>
          <w:p w14:paraId="153C90F6" w14:textId="527F630A" w:rsidR="00476256" w:rsidRPr="00D57825" w:rsidRDefault="00476256" w:rsidP="00017B8D">
            <w:pPr>
              <w:pStyle w:val="TAN"/>
              <w:textAlignment w:val="center"/>
              <w:rPr>
                <w:iCs/>
              </w:rPr>
            </w:pPr>
            <w:r w:rsidRPr="00D57825">
              <w:t xml:space="preserve">Note 3:     </w:t>
            </w:r>
            <w:ins w:id="114" w:author="Bharadwaj Cheruvu" w:date="2025-10-30T21:11:00Z" w16du:dateUtc="2025-10-30T15:41:00Z">
              <w:r w:rsidR="00190A68" w:rsidRPr="00190A68">
                <w:rPr>
                  <w:rFonts w:cs="Arial"/>
                  <w:szCs w:val="18"/>
                </w:rPr>
                <w:t xml:space="preserve">IF </w:t>
              </w:r>
              <w:r w:rsidR="00190A68" w:rsidRPr="00190A68">
                <w:rPr>
                  <w:rFonts w:cs="Arial"/>
                  <w:i/>
                  <w:iCs/>
                  <w:szCs w:val="18"/>
                </w:rPr>
                <w:t>(pc_searchSpaceSetGrp_switchCap2_r17 and FR1)</w:t>
              </w:r>
              <w:r w:rsidR="00190A68" w:rsidRPr="00190A68">
                <w:rPr>
                  <w:rFonts w:cs="Arial"/>
                  <w:szCs w:val="18"/>
                </w:rPr>
                <w:t xml:space="preserve"> THEN </w:t>
              </w:r>
              <w:proofErr w:type="spellStart"/>
              <w:r w:rsidR="00190A68" w:rsidRPr="00190A68">
                <w:rPr>
                  <w:rFonts w:cs="Arial"/>
                  <w:szCs w:val="18"/>
                </w:rPr>
                <w:t>P</w:t>
              </w:r>
              <w:r w:rsidR="00190A68" w:rsidRPr="00190A68">
                <w:rPr>
                  <w:rFonts w:cs="Arial"/>
                  <w:szCs w:val="18"/>
                  <w:vertAlign w:val="subscript"/>
                </w:rPr>
                <w:t>switch</w:t>
              </w:r>
              <w:proofErr w:type="spellEnd"/>
              <w:r w:rsidR="00190A68" w:rsidRPr="00190A68">
                <w:rPr>
                  <w:rFonts w:cs="Arial"/>
                  <w:szCs w:val="18"/>
                </w:rPr>
                <w:t xml:space="preserve"> is derived from TS 38.213 Table 10.4-1 for processing capability 2 as per configured </w:t>
              </w:r>
              <w:proofErr w:type="spellStart"/>
              <w:r w:rsidR="00190A68" w:rsidRPr="00190A68">
                <w:rPr>
                  <w:rFonts w:cs="Arial"/>
                  <w:szCs w:val="18"/>
                </w:rPr>
                <w:t>scs</w:t>
              </w:r>
              <w:proofErr w:type="spellEnd"/>
              <w:r w:rsidR="00190A68" w:rsidRPr="00190A68">
                <w:rPr>
                  <w:rFonts w:cs="Arial"/>
                  <w:szCs w:val="18"/>
                </w:rPr>
                <w:t xml:space="preserve"> μ </w:t>
              </w:r>
              <w:r w:rsidR="00190A68" w:rsidRPr="00190A68">
                <w:rPr>
                  <w:rFonts w:ascii="Cambria Math" w:hAnsi="Cambria Math" w:cs="Cambria Math"/>
                  <w:szCs w:val="18"/>
                </w:rPr>
                <w:t>∈</w:t>
              </w:r>
              <w:r w:rsidR="00190A68" w:rsidRPr="00190A68">
                <w:rPr>
                  <w:rFonts w:cs="Arial"/>
                  <w:szCs w:val="18"/>
                </w:rPr>
                <w:t xml:space="preserve"> {0,1,2} ELSE </w:t>
              </w:r>
            </w:ins>
            <w:proofErr w:type="spellStart"/>
            <w:r w:rsidRPr="00190A68">
              <w:rPr>
                <w:rFonts w:cs="Arial"/>
                <w:szCs w:val="18"/>
              </w:rPr>
              <w:t>P</w:t>
            </w:r>
            <w:r w:rsidRPr="00190A68">
              <w:rPr>
                <w:rFonts w:cs="Arial"/>
                <w:szCs w:val="18"/>
                <w:vertAlign w:val="subscript"/>
              </w:rPr>
              <w:t>switch</w:t>
            </w:r>
            <w:proofErr w:type="spellEnd"/>
            <w:r w:rsidRPr="00190A68">
              <w:rPr>
                <w:rFonts w:cs="Arial"/>
                <w:szCs w:val="18"/>
              </w:rPr>
              <w:t xml:space="preserve"> is derived from TS 38.213 Table 10.4-1 for processing capability 1 as per configured </w:t>
            </w:r>
            <w:proofErr w:type="spellStart"/>
            <w:r w:rsidRPr="00190A68">
              <w:rPr>
                <w:rFonts w:cs="Arial"/>
                <w:szCs w:val="18"/>
              </w:rPr>
              <w:t>scs</w:t>
            </w:r>
            <w:proofErr w:type="spellEnd"/>
            <w:r w:rsidRPr="00190A68">
              <w:rPr>
                <w:rFonts w:cs="Arial"/>
                <w:szCs w:val="18"/>
              </w:rPr>
              <w:t xml:space="preserve"> μ </w:t>
            </w:r>
            <w:r w:rsidRPr="00190A68">
              <w:rPr>
                <w:rFonts w:ascii="Cambria Math" w:hAnsi="Cambria Math" w:cs="Cambria Math"/>
                <w:szCs w:val="18"/>
              </w:rPr>
              <w:t>∈</w:t>
            </w:r>
            <w:r w:rsidRPr="00190A68">
              <w:rPr>
                <w:rFonts w:cs="Arial"/>
                <w:szCs w:val="18"/>
              </w:rPr>
              <w:t xml:space="preserve"> {0,1,2,3}.</w:t>
            </w:r>
          </w:p>
        </w:tc>
      </w:tr>
    </w:tbl>
    <w:p w14:paraId="2D990B8B" w14:textId="77777777" w:rsidR="00476256" w:rsidRPr="00D57825" w:rsidRDefault="00476256" w:rsidP="00476256">
      <w:pPr>
        <w:pStyle w:val="H6"/>
        <w:rPr>
          <w:lang w:eastAsia="sv-SE"/>
        </w:rPr>
      </w:pPr>
    </w:p>
    <w:p w14:paraId="635C9D86" w14:textId="77777777" w:rsidR="00476256" w:rsidRPr="00D57825" w:rsidRDefault="00476256" w:rsidP="00476256">
      <w:pPr>
        <w:pStyle w:val="H6"/>
        <w:rPr>
          <w:lang w:eastAsia="sv-SE"/>
        </w:rPr>
      </w:pPr>
      <w:r w:rsidRPr="00D57825">
        <w:rPr>
          <w:lang w:eastAsia="sv-SE"/>
        </w:rPr>
        <w:t>7.1.1.12.5.3.3</w:t>
      </w:r>
      <w:r w:rsidRPr="00D57825">
        <w:rPr>
          <w:lang w:eastAsia="sv-SE"/>
        </w:rPr>
        <w:tab/>
        <w:t>Specific message contents</w:t>
      </w:r>
    </w:p>
    <w:p w14:paraId="73140933" w14:textId="5E271B10" w:rsidR="00476256" w:rsidRPr="00D57825" w:rsidRDefault="00476256" w:rsidP="00476256">
      <w:pPr>
        <w:pStyle w:val="TH"/>
      </w:pPr>
      <w:r w:rsidRPr="00D57825">
        <w:lastRenderedPageBreak/>
        <w:t xml:space="preserve">Table </w:t>
      </w:r>
      <w:r w:rsidRPr="00D57825">
        <w:rPr>
          <w:lang w:eastAsia="sv-SE"/>
        </w:rPr>
        <w:t>7.1.1.12.5.3.3</w:t>
      </w:r>
      <w:r w:rsidRPr="00D57825">
        <w:t xml:space="preserve">-1: </w:t>
      </w:r>
      <w:proofErr w:type="spellStart"/>
      <w:r w:rsidRPr="00D57825">
        <w:rPr>
          <w:i/>
        </w:rPr>
        <w:t>RRCReconfiguration</w:t>
      </w:r>
      <w:proofErr w:type="spellEnd"/>
      <w:r w:rsidRPr="00D57825">
        <w:rPr>
          <w:i/>
        </w:rPr>
        <w:t xml:space="preserve"> </w:t>
      </w:r>
      <w:r w:rsidRPr="00D57825">
        <w:t>(step 1, step 1</w:t>
      </w:r>
      <w:r w:rsidR="001119E8" w:rsidRPr="00D57825">
        <w:t>6</w:t>
      </w:r>
      <w:r w:rsidRPr="00D57825">
        <w:t xml:space="preserve">, step </w:t>
      </w:r>
      <w:r w:rsidR="001119E8" w:rsidRPr="00D57825">
        <w:t>19</w:t>
      </w:r>
      <w:r w:rsidRPr="00D57825">
        <w:t xml:space="preserve">, Table </w:t>
      </w:r>
      <w:r w:rsidRPr="00D57825">
        <w:rPr>
          <w:lang w:eastAsia="sv-SE"/>
        </w:rPr>
        <w:t>7.1.1.12.5.3.</w:t>
      </w:r>
      <w:r w:rsidRPr="00D57825">
        <w:t>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476256" w:rsidRPr="00D57825" w14:paraId="5C63B3A5" w14:textId="77777777" w:rsidTr="00017B8D">
        <w:tc>
          <w:tcPr>
            <w:tcW w:w="9747" w:type="dxa"/>
            <w:gridSpan w:val="4"/>
          </w:tcPr>
          <w:p w14:paraId="62B1DC77" w14:textId="77777777" w:rsidR="00476256" w:rsidRPr="00D57825" w:rsidRDefault="00476256" w:rsidP="00017B8D">
            <w:pPr>
              <w:pStyle w:val="TAL"/>
            </w:pPr>
            <w:r w:rsidRPr="00D57825">
              <w:t>Derivation path: TS 38.508-1 [4], Table 4.6.1-13</w:t>
            </w:r>
          </w:p>
        </w:tc>
      </w:tr>
      <w:tr w:rsidR="00476256" w:rsidRPr="00D57825" w14:paraId="34FBDFDF" w14:textId="77777777" w:rsidTr="00017B8D">
        <w:tc>
          <w:tcPr>
            <w:tcW w:w="4535" w:type="dxa"/>
          </w:tcPr>
          <w:p w14:paraId="77EFA8CA" w14:textId="77777777" w:rsidR="00476256" w:rsidRPr="00D57825" w:rsidRDefault="00476256" w:rsidP="00017B8D">
            <w:pPr>
              <w:pStyle w:val="TAH"/>
            </w:pPr>
            <w:r w:rsidRPr="00D57825">
              <w:t>Information Element</w:t>
            </w:r>
          </w:p>
        </w:tc>
        <w:tc>
          <w:tcPr>
            <w:tcW w:w="2267" w:type="dxa"/>
          </w:tcPr>
          <w:p w14:paraId="402B4425" w14:textId="77777777" w:rsidR="00476256" w:rsidRPr="00D57825" w:rsidRDefault="00476256" w:rsidP="00017B8D">
            <w:pPr>
              <w:pStyle w:val="TAH"/>
            </w:pPr>
            <w:r w:rsidRPr="00D57825">
              <w:t>Value/remark</w:t>
            </w:r>
          </w:p>
        </w:tc>
        <w:tc>
          <w:tcPr>
            <w:tcW w:w="1811" w:type="dxa"/>
          </w:tcPr>
          <w:p w14:paraId="56E21588" w14:textId="77777777" w:rsidR="00476256" w:rsidRPr="00D57825" w:rsidRDefault="00476256" w:rsidP="00017B8D">
            <w:pPr>
              <w:pStyle w:val="TAH"/>
            </w:pPr>
            <w:r w:rsidRPr="00D57825">
              <w:t>Comment</w:t>
            </w:r>
          </w:p>
        </w:tc>
        <w:tc>
          <w:tcPr>
            <w:tcW w:w="1134" w:type="dxa"/>
          </w:tcPr>
          <w:p w14:paraId="3A60F74C" w14:textId="77777777" w:rsidR="00476256" w:rsidRPr="00D57825" w:rsidRDefault="00476256" w:rsidP="00017B8D">
            <w:pPr>
              <w:pStyle w:val="TAH"/>
            </w:pPr>
            <w:r w:rsidRPr="00D57825">
              <w:t>Condition</w:t>
            </w:r>
          </w:p>
        </w:tc>
      </w:tr>
      <w:tr w:rsidR="00476256" w:rsidRPr="00D57825" w14:paraId="4339B228" w14:textId="77777777" w:rsidTr="00017B8D">
        <w:tc>
          <w:tcPr>
            <w:tcW w:w="4535" w:type="dxa"/>
          </w:tcPr>
          <w:p w14:paraId="3DC84FDE" w14:textId="77777777" w:rsidR="00476256" w:rsidRPr="00D57825" w:rsidRDefault="00476256" w:rsidP="00017B8D">
            <w:pPr>
              <w:pStyle w:val="TAL"/>
            </w:pPr>
            <w:proofErr w:type="spellStart"/>
            <w:r w:rsidRPr="00D57825">
              <w:t>RRCReconfiguration</w:t>
            </w:r>
            <w:proofErr w:type="spellEnd"/>
            <w:r w:rsidRPr="00D57825">
              <w:t xml:space="preserve"> ::= SEQUENCE {</w:t>
            </w:r>
          </w:p>
        </w:tc>
        <w:tc>
          <w:tcPr>
            <w:tcW w:w="2267" w:type="dxa"/>
          </w:tcPr>
          <w:p w14:paraId="48ACDA07" w14:textId="77777777" w:rsidR="00476256" w:rsidRPr="00D57825" w:rsidRDefault="00476256" w:rsidP="00017B8D">
            <w:pPr>
              <w:pStyle w:val="TAL"/>
            </w:pPr>
          </w:p>
        </w:tc>
        <w:tc>
          <w:tcPr>
            <w:tcW w:w="1811" w:type="dxa"/>
          </w:tcPr>
          <w:p w14:paraId="2A352B57" w14:textId="77777777" w:rsidR="00476256" w:rsidRPr="00D57825" w:rsidRDefault="00476256" w:rsidP="00017B8D">
            <w:pPr>
              <w:pStyle w:val="TAL"/>
            </w:pPr>
          </w:p>
        </w:tc>
        <w:tc>
          <w:tcPr>
            <w:tcW w:w="1134" w:type="dxa"/>
          </w:tcPr>
          <w:p w14:paraId="54CC788E" w14:textId="77777777" w:rsidR="00476256" w:rsidRPr="00D57825" w:rsidRDefault="00476256" w:rsidP="00017B8D">
            <w:pPr>
              <w:pStyle w:val="TAL"/>
            </w:pPr>
          </w:p>
        </w:tc>
      </w:tr>
      <w:tr w:rsidR="00476256" w:rsidRPr="00D57825" w14:paraId="445230F0" w14:textId="77777777" w:rsidTr="00017B8D">
        <w:tc>
          <w:tcPr>
            <w:tcW w:w="4535" w:type="dxa"/>
          </w:tcPr>
          <w:p w14:paraId="177488D1" w14:textId="77777777" w:rsidR="00476256" w:rsidRPr="00D57825" w:rsidRDefault="00476256" w:rsidP="00017B8D">
            <w:pPr>
              <w:pStyle w:val="TAL"/>
            </w:pPr>
            <w:r w:rsidRPr="00D57825">
              <w:t xml:space="preserve">  </w:t>
            </w:r>
            <w:proofErr w:type="spellStart"/>
            <w:r w:rsidRPr="00D57825">
              <w:t>criticalExtensions</w:t>
            </w:r>
            <w:proofErr w:type="spellEnd"/>
            <w:r w:rsidRPr="00D57825">
              <w:t xml:space="preserve"> CHOICE {</w:t>
            </w:r>
          </w:p>
        </w:tc>
        <w:tc>
          <w:tcPr>
            <w:tcW w:w="2267" w:type="dxa"/>
          </w:tcPr>
          <w:p w14:paraId="6CB17D0F" w14:textId="77777777" w:rsidR="00476256" w:rsidRPr="00D57825" w:rsidRDefault="00476256" w:rsidP="00017B8D">
            <w:pPr>
              <w:pStyle w:val="TAL"/>
            </w:pPr>
          </w:p>
        </w:tc>
        <w:tc>
          <w:tcPr>
            <w:tcW w:w="1811" w:type="dxa"/>
          </w:tcPr>
          <w:p w14:paraId="70179F0F" w14:textId="77777777" w:rsidR="00476256" w:rsidRPr="00D57825" w:rsidRDefault="00476256" w:rsidP="00017B8D">
            <w:pPr>
              <w:pStyle w:val="TAL"/>
            </w:pPr>
          </w:p>
        </w:tc>
        <w:tc>
          <w:tcPr>
            <w:tcW w:w="1134" w:type="dxa"/>
          </w:tcPr>
          <w:p w14:paraId="553DF0F8" w14:textId="77777777" w:rsidR="00476256" w:rsidRPr="00D57825" w:rsidRDefault="00476256" w:rsidP="00017B8D">
            <w:pPr>
              <w:pStyle w:val="TAL"/>
            </w:pPr>
          </w:p>
        </w:tc>
      </w:tr>
      <w:tr w:rsidR="00476256" w:rsidRPr="00D57825" w14:paraId="27111903" w14:textId="77777777" w:rsidTr="00017B8D">
        <w:tc>
          <w:tcPr>
            <w:tcW w:w="4535" w:type="dxa"/>
            <w:tcBorders>
              <w:bottom w:val="single" w:sz="4" w:space="0" w:color="auto"/>
            </w:tcBorders>
          </w:tcPr>
          <w:p w14:paraId="202C2EAC" w14:textId="77777777" w:rsidR="00476256" w:rsidRPr="00D57825" w:rsidRDefault="00476256" w:rsidP="00017B8D">
            <w:pPr>
              <w:pStyle w:val="TAL"/>
            </w:pPr>
            <w:r w:rsidRPr="00D57825">
              <w:t xml:space="preserve">    </w:t>
            </w:r>
            <w:proofErr w:type="spellStart"/>
            <w:r w:rsidRPr="00D57825">
              <w:t>rrcReconfiguration</w:t>
            </w:r>
            <w:proofErr w:type="spellEnd"/>
            <w:r w:rsidRPr="00D57825">
              <w:t xml:space="preserve"> SEQUENCE {</w:t>
            </w:r>
          </w:p>
        </w:tc>
        <w:tc>
          <w:tcPr>
            <w:tcW w:w="2267" w:type="dxa"/>
          </w:tcPr>
          <w:p w14:paraId="5A073AE6" w14:textId="77777777" w:rsidR="00476256" w:rsidRPr="00D57825" w:rsidRDefault="00476256" w:rsidP="00017B8D">
            <w:pPr>
              <w:pStyle w:val="TAL"/>
            </w:pPr>
          </w:p>
        </w:tc>
        <w:tc>
          <w:tcPr>
            <w:tcW w:w="1811" w:type="dxa"/>
          </w:tcPr>
          <w:p w14:paraId="626B6F28" w14:textId="77777777" w:rsidR="00476256" w:rsidRPr="00D57825" w:rsidRDefault="00476256" w:rsidP="00017B8D">
            <w:pPr>
              <w:pStyle w:val="TAL"/>
            </w:pPr>
          </w:p>
        </w:tc>
        <w:tc>
          <w:tcPr>
            <w:tcW w:w="1134" w:type="dxa"/>
          </w:tcPr>
          <w:p w14:paraId="4E94370F" w14:textId="77777777" w:rsidR="00476256" w:rsidRPr="00D57825" w:rsidRDefault="00476256" w:rsidP="00017B8D">
            <w:pPr>
              <w:pStyle w:val="TAL"/>
            </w:pPr>
          </w:p>
        </w:tc>
      </w:tr>
      <w:tr w:rsidR="00476256" w:rsidRPr="00D57825" w14:paraId="78888CC4" w14:textId="77777777" w:rsidTr="00017B8D">
        <w:tc>
          <w:tcPr>
            <w:tcW w:w="4535" w:type="dxa"/>
            <w:tcBorders>
              <w:bottom w:val="nil"/>
            </w:tcBorders>
          </w:tcPr>
          <w:p w14:paraId="55F94468" w14:textId="77777777" w:rsidR="00476256" w:rsidRPr="00D57825" w:rsidRDefault="00476256" w:rsidP="00017B8D">
            <w:pPr>
              <w:pStyle w:val="TAL"/>
            </w:pPr>
            <w:r w:rsidRPr="00D57825">
              <w:t xml:space="preserve">      </w:t>
            </w:r>
            <w:proofErr w:type="spellStart"/>
            <w:r w:rsidRPr="00D57825">
              <w:t>secondaryCellGroup</w:t>
            </w:r>
            <w:proofErr w:type="spellEnd"/>
          </w:p>
        </w:tc>
        <w:tc>
          <w:tcPr>
            <w:tcW w:w="2267" w:type="dxa"/>
          </w:tcPr>
          <w:p w14:paraId="56C22C16" w14:textId="77777777" w:rsidR="00476256" w:rsidRPr="00D57825" w:rsidRDefault="00476256" w:rsidP="00017B8D">
            <w:pPr>
              <w:pStyle w:val="TAL"/>
            </w:pPr>
            <w:proofErr w:type="spellStart"/>
            <w:r w:rsidRPr="00D57825">
              <w:t>CellGroupConfig</w:t>
            </w:r>
            <w:proofErr w:type="spellEnd"/>
          </w:p>
        </w:tc>
        <w:tc>
          <w:tcPr>
            <w:tcW w:w="1811" w:type="dxa"/>
          </w:tcPr>
          <w:p w14:paraId="72222DD1" w14:textId="77777777" w:rsidR="00476256" w:rsidRPr="00D57825" w:rsidRDefault="00476256" w:rsidP="00017B8D">
            <w:pPr>
              <w:pStyle w:val="TAL"/>
              <w:rPr>
                <w:lang w:eastAsia="zh-CN"/>
              </w:rPr>
            </w:pPr>
            <w:r w:rsidRPr="00D57825">
              <w:rPr>
                <w:lang w:eastAsia="zh-CN"/>
              </w:rPr>
              <w:t xml:space="preserve">OCTET STRING (CONTAINING </w:t>
            </w:r>
            <w:proofErr w:type="spellStart"/>
            <w:r w:rsidRPr="00D57825">
              <w:rPr>
                <w:lang w:eastAsia="zh-CN"/>
              </w:rPr>
              <w:t>CellGroupConfig</w:t>
            </w:r>
            <w:proofErr w:type="spellEnd"/>
            <w:r w:rsidRPr="00D57825">
              <w:rPr>
                <w:lang w:eastAsia="zh-CN"/>
              </w:rPr>
              <w:t>)</w:t>
            </w:r>
          </w:p>
        </w:tc>
        <w:tc>
          <w:tcPr>
            <w:tcW w:w="1134" w:type="dxa"/>
          </w:tcPr>
          <w:p w14:paraId="2444A55C" w14:textId="77777777" w:rsidR="00476256" w:rsidRPr="00D57825" w:rsidRDefault="00476256" w:rsidP="00017B8D">
            <w:pPr>
              <w:pStyle w:val="TAL"/>
              <w:rPr>
                <w:lang w:eastAsia="zh-CN"/>
              </w:rPr>
            </w:pPr>
            <w:r w:rsidRPr="00D57825">
              <w:rPr>
                <w:lang w:eastAsia="zh-CN"/>
              </w:rPr>
              <w:t>EN-DC</w:t>
            </w:r>
          </w:p>
        </w:tc>
      </w:tr>
      <w:tr w:rsidR="00476256" w:rsidRPr="00D57825" w14:paraId="47DEE8DE" w14:textId="77777777" w:rsidTr="00017B8D">
        <w:tc>
          <w:tcPr>
            <w:tcW w:w="4535" w:type="dxa"/>
            <w:tcBorders>
              <w:top w:val="nil"/>
              <w:bottom w:val="single" w:sz="4" w:space="0" w:color="auto"/>
            </w:tcBorders>
          </w:tcPr>
          <w:p w14:paraId="298D2CF2" w14:textId="77777777" w:rsidR="00476256" w:rsidRPr="00D57825" w:rsidRDefault="00476256" w:rsidP="00017B8D">
            <w:pPr>
              <w:pStyle w:val="TAL"/>
            </w:pPr>
          </w:p>
        </w:tc>
        <w:tc>
          <w:tcPr>
            <w:tcW w:w="2267" w:type="dxa"/>
          </w:tcPr>
          <w:p w14:paraId="28020F91" w14:textId="77777777" w:rsidR="00476256" w:rsidRPr="00D57825" w:rsidRDefault="00476256" w:rsidP="00017B8D">
            <w:pPr>
              <w:pStyle w:val="TAL"/>
            </w:pPr>
            <w:r w:rsidRPr="00D57825">
              <w:t>Not present</w:t>
            </w:r>
          </w:p>
        </w:tc>
        <w:tc>
          <w:tcPr>
            <w:tcW w:w="1811" w:type="dxa"/>
          </w:tcPr>
          <w:p w14:paraId="721BE45F" w14:textId="77777777" w:rsidR="00476256" w:rsidRPr="00D57825" w:rsidRDefault="00476256" w:rsidP="00017B8D">
            <w:pPr>
              <w:pStyle w:val="TAL"/>
              <w:rPr>
                <w:lang w:eastAsia="zh-CN"/>
              </w:rPr>
            </w:pPr>
          </w:p>
        </w:tc>
        <w:tc>
          <w:tcPr>
            <w:tcW w:w="1134" w:type="dxa"/>
          </w:tcPr>
          <w:p w14:paraId="33150148" w14:textId="77777777" w:rsidR="00476256" w:rsidRPr="00D57825" w:rsidRDefault="00476256" w:rsidP="00017B8D">
            <w:pPr>
              <w:pStyle w:val="TAL"/>
              <w:rPr>
                <w:lang w:eastAsia="zh-CN"/>
              </w:rPr>
            </w:pPr>
            <w:r w:rsidRPr="00D57825">
              <w:rPr>
                <w:lang w:eastAsia="zh-CN"/>
              </w:rPr>
              <w:t>NR</w:t>
            </w:r>
          </w:p>
        </w:tc>
      </w:tr>
      <w:tr w:rsidR="00476256" w:rsidRPr="00D57825" w14:paraId="0742BCF3" w14:textId="77777777" w:rsidTr="00017B8D">
        <w:tc>
          <w:tcPr>
            <w:tcW w:w="4535" w:type="dxa"/>
            <w:tcBorders>
              <w:bottom w:val="single" w:sz="4" w:space="0" w:color="auto"/>
            </w:tcBorders>
          </w:tcPr>
          <w:p w14:paraId="4D9871F3" w14:textId="77777777" w:rsidR="00476256" w:rsidRPr="00D57825" w:rsidRDefault="00476256" w:rsidP="00017B8D">
            <w:pPr>
              <w:pStyle w:val="TAL"/>
            </w:pPr>
            <w:r w:rsidRPr="00D57825">
              <w:t xml:space="preserve">      </w:t>
            </w:r>
            <w:proofErr w:type="spellStart"/>
            <w:r w:rsidRPr="00D57825">
              <w:t>nonCriticalExtension</w:t>
            </w:r>
            <w:proofErr w:type="spellEnd"/>
          </w:p>
        </w:tc>
        <w:tc>
          <w:tcPr>
            <w:tcW w:w="2267" w:type="dxa"/>
          </w:tcPr>
          <w:p w14:paraId="6C58674B" w14:textId="77777777" w:rsidR="00476256" w:rsidRPr="00D57825" w:rsidRDefault="00476256" w:rsidP="00017B8D">
            <w:pPr>
              <w:pStyle w:val="TAL"/>
            </w:pPr>
            <w:r w:rsidRPr="00D57825">
              <w:t>Not present</w:t>
            </w:r>
          </w:p>
        </w:tc>
        <w:tc>
          <w:tcPr>
            <w:tcW w:w="1811" w:type="dxa"/>
          </w:tcPr>
          <w:p w14:paraId="167F974B" w14:textId="77777777" w:rsidR="00476256" w:rsidRPr="00D57825" w:rsidRDefault="00476256" w:rsidP="00017B8D">
            <w:pPr>
              <w:pStyle w:val="TAL"/>
              <w:rPr>
                <w:lang w:eastAsia="zh-CN"/>
              </w:rPr>
            </w:pPr>
          </w:p>
        </w:tc>
        <w:tc>
          <w:tcPr>
            <w:tcW w:w="1134" w:type="dxa"/>
          </w:tcPr>
          <w:p w14:paraId="37DBD337" w14:textId="77777777" w:rsidR="00476256" w:rsidRPr="00D57825" w:rsidRDefault="00476256" w:rsidP="00017B8D">
            <w:pPr>
              <w:pStyle w:val="TAL"/>
              <w:rPr>
                <w:lang w:eastAsia="zh-CN"/>
              </w:rPr>
            </w:pPr>
            <w:r w:rsidRPr="00D57825">
              <w:rPr>
                <w:lang w:eastAsia="zh-CN"/>
              </w:rPr>
              <w:t>EN-DC</w:t>
            </w:r>
          </w:p>
        </w:tc>
      </w:tr>
      <w:tr w:rsidR="00476256" w:rsidRPr="00D57825" w14:paraId="0D084CE9" w14:textId="77777777" w:rsidTr="00017B8D">
        <w:tc>
          <w:tcPr>
            <w:tcW w:w="4535" w:type="dxa"/>
            <w:tcBorders>
              <w:bottom w:val="single" w:sz="4" w:space="0" w:color="auto"/>
            </w:tcBorders>
          </w:tcPr>
          <w:p w14:paraId="26577332" w14:textId="77777777" w:rsidR="00476256" w:rsidRPr="00D57825" w:rsidRDefault="00476256" w:rsidP="00017B8D">
            <w:pPr>
              <w:pStyle w:val="TAL"/>
            </w:pPr>
            <w:r w:rsidRPr="00D57825">
              <w:t xml:space="preserve">      </w:t>
            </w:r>
            <w:proofErr w:type="spellStart"/>
            <w:r w:rsidRPr="00D57825">
              <w:t>nonCriticalExtension</w:t>
            </w:r>
            <w:proofErr w:type="spellEnd"/>
            <w:r w:rsidRPr="00D57825">
              <w:t xml:space="preserve"> SEQUENCE{</w:t>
            </w:r>
          </w:p>
        </w:tc>
        <w:tc>
          <w:tcPr>
            <w:tcW w:w="2267" w:type="dxa"/>
          </w:tcPr>
          <w:p w14:paraId="03EB127E" w14:textId="77777777" w:rsidR="00476256" w:rsidRPr="00D57825" w:rsidRDefault="00476256" w:rsidP="00017B8D">
            <w:pPr>
              <w:pStyle w:val="TAL"/>
            </w:pPr>
          </w:p>
        </w:tc>
        <w:tc>
          <w:tcPr>
            <w:tcW w:w="1811" w:type="dxa"/>
          </w:tcPr>
          <w:p w14:paraId="6C3130A1" w14:textId="77777777" w:rsidR="00476256" w:rsidRPr="00D57825" w:rsidRDefault="00476256" w:rsidP="00017B8D">
            <w:pPr>
              <w:pStyle w:val="TAL"/>
            </w:pPr>
          </w:p>
        </w:tc>
        <w:tc>
          <w:tcPr>
            <w:tcW w:w="1134" w:type="dxa"/>
          </w:tcPr>
          <w:p w14:paraId="36238DEB" w14:textId="77777777" w:rsidR="00476256" w:rsidRPr="00D57825" w:rsidRDefault="00476256" w:rsidP="00017B8D">
            <w:pPr>
              <w:pStyle w:val="TAL"/>
              <w:rPr>
                <w:lang w:eastAsia="zh-CN"/>
              </w:rPr>
            </w:pPr>
            <w:r w:rsidRPr="00D57825">
              <w:rPr>
                <w:lang w:eastAsia="zh-CN"/>
              </w:rPr>
              <w:t>NR</w:t>
            </w:r>
          </w:p>
        </w:tc>
      </w:tr>
      <w:tr w:rsidR="00476256" w:rsidRPr="00D57825" w14:paraId="599DB9A1" w14:textId="77777777" w:rsidTr="00017B8D">
        <w:tc>
          <w:tcPr>
            <w:tcW w:w="4535" w:type="dxa"/>
            <w:tcBorders>
              <w:bottom w:val="single" w:sz="4" w:space="0" w:color="auto"/>
            </w:tcBorders>
          </w:tcPr>
          <w:p w14:paraId="127B46A3" w14:textId="77777777" w:rsidR="00476256" w:rsidRPr="00D57825" w:rsidRDefault="00476256" w:rsidP="00017B8D">
            <w:pPr>
              <w:pStyle w:val="TAL"/>
              <w:rPr>
                <w:lang w:eastAsia="zh-CN"/>
              </w:rPr>
            </w:pPr>
            <w:r w:rsidRPr="00D57825">
              <w:rPr>
                <w:lang w:eastAsia="zh-CN"/>
              </w:rPr>
              <w:t xml:space="preserve">        </w:t>
            </w:r>
            <w:proofErr w:type="spellStart"/>
            <w:r w:rsidRPr="00D57825">
              <w:rPr>
                <w:lang w:eastAsia="zh-CN"/>
              </w:rPr>
              <w:t>masterCellGroup</w:t>
            </w:r>
            <w:proofErr w:type="spellEnd"/>
          </w:p>
        </w:tc>
        <w:tc>
          <w:tcPr>
            <w:tcW w:w="2267" w:type="dxa"/>
          </w:tcPr>
          <w:p w14:paraId="1E519357" w14:textId="77777777" w:rsidR="00476256" w:rsidRPr="00D57825" w:rsidRDefault="00476256" w:rsidP="00017B8D">
            <w:pPr>
              <w:pStyle w:val="TAL"/>
              <w:rPr>
                <w:lang w:eastAsia="zh-CN"/>
              </w:rPr>
            </w:pPr>
            <w:proofErr w:type="spellStart"/>
            <w:r w:rsidRPr="00D57825">
              <w:rPr>
                <w:lang w:eastAsia="zh-CN"/>
              </w:rPr>
              <w:t>CellGroupConfig</w:t>
            </w:r>
            <w:proofErr w:type="spellEnd"/>
          </w:p>
        </w:tc>
        <w:tc>
          <w:tcPr>
            <w:tcW w:w="1811" w:type="dxa"/>
          </w:tcPr>
          <w:p w14:paraId="3A8E25F4" w14:textId="77777777" w:rsidR="00476256" w:rsidRPr="00D57825" w:rsidRDefault="00476256" w:rsidP="00017B8D">
            <w:pPr>
              <w:pStyle w:val="TAL"/>
            </w:pPr>
            <w:r w:rsidRPr="00D57825">
              <w:rPr>
                <w:lang w:eastAsia="zh-CN"/>
              </w:rPr>
              <w:t xml:space="preserve">OCTET STRING (CONTAINING </w:t>
            </w:r>
            <w:proofErr w:type="spellStart"/>
            <w:r w:rsidRPr="00D57825">
              <w:rPr>
                <w:lang w:eastAsia="zh-CN"/>
              </w:rPr>
              <w:t>CellGroupConfig</w:t>
            </w:r>
            <w:proofErr w:type="spellEnd"/>
            <w:r w:rsidRPr="00D57825">
              <w:rPr>
                <w:lang w:eastAsia="zh-CN"/>
              </w:rPr>
              <w:t>)</w:t>
            </w:r>
          </w:p>
        </w:tc>
        <w:tc>
          <w:tcPr>
            <w:tcW w:w="1134" w:type="dxa"/>
          </w:tcPr>
          <w:p w14:paraId="7A52E810" w14:textId="77777777" w:rsidR="00476256" w:rsidRPr="00D57825" w:rsidRDefault="00476256" w:rsidP="00017B8D">
            <w:pPr>
              <w:pStyle w:val="TAL"/>
            </w:pPr>
          </w:p>
        </w:tc>
      </w:tr>
      <w:tr w:rsidR="00476256" w:rsidRPr="00D57825" w14:paraId="4E052FF2" w14:textId="77777777" w:rsidTr="00017B8D">
        <w:tc>
          <w:tcPr>
            <w:tcW w:w="4535" w:type="dxa"/>
            <w:tcBorders>
              <w:bottom w:val="single" w:sz="4" w:space="0" w:color="auto"/>
            </w:tcBorders>
          </w:tcPr>
          <w:p w14:paraId="12E72D3B" w14:textId="77777777" w:rsidR="00476256" w:rsidRPr="00D57825" w:rsidRDefault="00476256" w:rsidP="00017B8D">
            <w:pPr>
              <w:pStyle w:val="TAL"/>
              <w:rPr>
                <w:lang w:eastAsia="zh-CN"/>
              </w:rPr>
            </w:pPr>
            <w:r w:rsidRPr="00D57825">
              <w:rPr>
                <w:lang w:eastAsia="zh-CN"/>
              </w:rPr>
              <w:t xml:space="preserve">      }</w:t>
            </w:r>
          </w:p>
        </w:tc>
        <w:tc>
          <w:tcPr>
            <w:tcW w:w="2267" w:type="dxa"/>
          </w:tcPr>
          <w:p w14:paraId="49BEFECF" w14:textId="77777777" w:rsidR="00476256" w:rsidRPr="00D57825" w:rsidRDefault="00476256" w:rsidP="00017B8D">
            <w:pPr>
              <w:pStyle w:val="TAL"/>
            </w:pPr>
          </w:p>
        </w:tc>
        <w:tc>
          <w:tcPr>
            <w:tcW w:w="1811" w:type="dxa"/>
          </w:tcPr>
          <w:p w14:paraId="3F4224E4" w14:textId="77777777" w:rsidR="00476256" w:rsidRPr="00D57825" w:rsidRDefault="00476256" w:rsidP="00017B8D">
            <w:pPr>
              <w:pStyle w:val="TAL"/>
            </w:pPr>
          </w:p>
        </w:tc>
        <w:tc>
          <w:tcPr>
            <w:tcW w:w="1134" w:type="dxa"/>
          </w:tcPr>
          <w:p w14:paraId="678E0290" w14:textId="77777777" w:rsidR="00476256" w:rsidRPr="00D57825" w:rsidRDefault="00476256" w:rsidP="00017B8D">
            <w:pPr>
              <w:pStyle w:val="TAL"/>
            </w:pPr>
          </w:p>
        </w:tc>
      </w:tr>
      <w:tr w:rsidR="00476256" w:rsidRPr="00D57825" w14:paraId="7CABF360" w14:textId="77777777" w:rsidTr="00017B8D">
        <w:tc>
          <w:tcPr>
            <w:tcW w:w="4535" w:type="dxa"/>
            <w:tcBorders>
              <w:bottom w:val="single" w:sz="4" w:space="0" w:color="auto"/>
            </w:tcBorders>
          </w:tcPr>
          <w:p w14:paraId="380D2464" w14:textId="77777777" w:rsidR="00476256" w:rsidRPr="00D57825" w:rsidRDefault="00476256" w:rsidP="00017B8D">
            <w:pPr>
              <w:pStyle w:val="TAL"/>
            </w:pPr>
            <w:r w:rsidRPr="00D57825">
              <w:t xml:space="preserve">    }</w:t>
            </w:r>
          </w:p>
        </w:tc>
        <w:tc>
          <w:tcPr>
            <w:tcW w:w="2267" w:type="dxa"/>
          </w:tcPr>
          <w:p w14:paraId="6B39E31F" w14:textId="77777777" w:rsidR="00476256" w:rsidRPr="00D57825" w:rsidRDefault="00476256" w:rsidP="00017B8D">
            <w:pPr>
              <w:pStyle w:val="TAL"/>
            </w:pPr>
          </w:p>
        </w:tc>
        <w:tc>
          <w:tcPr>
            <w:tcW w:w="1811" w:type="dxa"/>
          </w:tcPr>
          <w:p w14:paraId="26CB1174" w14:textId="77777777" w:rsidR="00476256" w:rsidRPr="00D57825" w:rsidRDefault="00476256" w:rsidP="00017B8D">
            <w:pPr>
              <w:pStyle w:val="TAL"/>
            </w:pPr>
          </w:p>
        </w:tc>
        <w:tc>
          <w:tcPr>
            <w:tcW w:w="1134" w:type="dxa"/>
          </w:tcPr>
          <w:p w14:paraId="576945E9" w14:textId="77777777" w:rsidR="00476256" w:rsidRPr="00D57825" w:rsidRDefault="00476256" w:rsidP="00017B8D">
            <w:pPr>
              <w:pStyle w:val="TAL"/>
            </w:pPr>
          </w:p>
        </w:tc>
      </w:tr>
      <w:tr w:rsidR="00476256" w:rsidRPr="00D57825" w14:paraId="5874AA90" w14:textId="77777777" w:rsidTr="00017B8D">
        <w:tc>
          <w:tcPr>
            <w:tcW w:w="4535" w:type="dxa"/>
            <w:tcBorders>
              <w:bottom w:val="single" w:sz="4" w:space="0" w:color="auto"/>
            </w:tcBorders>
          </w:tcPr>
          <w:p w14:paraId="6BA4B41E" w14:textId="77777777" w:rsidR="00476256" w:rsidRPr="00D57825" w:rsidRDefault="00476256" w:rsidP="00017B8D">
            <w:pPr>
              <w:pStyle w:val="TAL"/>
            </w:pPr>
            <w:r w:rsidRPr="00D57825">
              <w:t xml:space="preserve">  }</w:t>
            </w:r>
          </w:p>
        </w:tc>
        <w:tc>
          <w:tcPr>
            <w:tcW w:w="2267" w:type="dxa"/>
          </w:tcPr>
          <w:p w14:paraId="289EC1AF" w14:textId="77777777" w:rsidR="00476256" w:rsidRPr="00D57825" w:rsidRDefault="00476256" w:rsidP="00017B8D">
            <w:pPr>
              <w:pStyle w:val="TAL"/>
            </w:pPr>
          </w:p>
        </w:tc>
        <w:tc>
          <w:tcPr>
            <w:tcW w:w="1811" w:type="dxa"/>
          </w:tcPr>
          <w:p w14:paraId="6D7927DE" w14:textId="77777777" w:rsidR="00476256" w:rsidRPr="00D57825" w:rsidRDefault="00476256" w:rsidP="00017B8D">
            <w:pPr>
              <w:pStyle w:val="TAL"/>
            </w:pPr>
          </w:p>
        </w:tc>
        <w:tc>
          <w:tcPr>
            <w:tcW w:w="1134" w:type="dxa"/>
          </w:tcPr>
          <w:p w14:paraId="5BFB72EC" w14:textId="77777777" w:rsidR="00476256" w:rsidRPr="00D57825" w:rsidRDefault="00476256" w:rsidP="00017B8D">
            <w:pPr>
              <w:pStyle w:val="TAL"/>
            </w:pPr>
          </w:p>
        </w:tc>
      </w:tr>
      <w:tr w:rsidR="00476256" w:rsidRPr="00D57825" w14:paraId="7CD6E654" w14:textId="77777777" w:rsidTr="00017B8D">
        <w:tc>
          <w:tcPr>
            <w:tcW w:w="4535" w:type="dxa"/>
            <w:tcBorders>
              <w:bottom w:val="single" w:sz="4" w:space="0" w:color="auto"/>
            </w:tcBorders>
          </w:tcPr>
          <w:p w14:paraId="0EC0468F" w14:textId="77777777" w:rsidR="00476256" w:rsidRPr="00D57825" w:rsidRDefault="00476256" w:rsidP="00017B8D">
            <w:pPr>
              <w:pStyle w:val="TAL"/>
            </w:pPr>
            <w:r w:rsidRPr="00D57825">
              <w:t>}</w:t>
            </w:r>
          </w:p>
        </w:tc>
        <w:tc>
          <w:tcPr>
            <w:tcW w:w="2267" w:type="dxa"/>
          </w:tcPr>
          <w:p w14:paraId="015F932D" w14:textId="77777777" w:rsidR="00476256" w:rsidRPr="00D57825" w:rsidRDefault="00476256" w:rsidP="00017B8D">
            <w:pPr>
              <w:pStyle w:val="TAL"/>
            </w:pPr>
          </w:p>
        </w:tc>
        <w:tc>
          <w:tcPr>
            <w:tcW w:w="1811" w:type="dxa"/>
          </w:tcPr>
          <w:p w14:paraId="4A9DD3CE" w14:textId="77777777" w:rsidR="00476256" w:rsidRPr="00D57825" w:rsidRDefault="00476256" w:rsidP="00017B8D">
            <w:pPr>
              <w:pStyle w:val="TAL"/>
            </w:pPr>
          </w:p>
        </w:tc>
        <w:tc>
          <w:tcPr>
            <w:tcW w:w="1134" w:type="dxa"/>
          </w:tcPr>
          <w:p w14:paraId="23D350FE" w14:textId="77777777" w:rsidR="00476256" w:rsidRPr="00D57825" w:rsidRDefault="00476256" w:rsidP="00017B8D">
            <w:pPr>
              <w:pStyle w:val="TAL"/>
            </w:pPr>
          </w:p>
        </w:tc>
      </w:tr>
    </w:tbl>
    <w:p w14:paraId="5B4F1E59" w14:textId="77777777" w:rsidR="00476256" w:rsidRPr="00D57825" w:rsidRDefault="00476256" w:rsidP="00476256">
      <w:pPr>
        <w:rPr>
          <w:lang w:eastAsia="zh-CN"/>
        </w:rPr>
      </w:pPr>
    </w:p>
    <w:p w14:paraId="054C23A9" w14:textId="77777777" w:rsidR="00476256" w:rsidRPr="00D57825" w:rsidRDefault="00476256" w:rsidP="00476256">
      <w:pPr>
        <w:pStyle w:val="TH"/>
        <w:rPr>
          <w:i/>
          <w:iCs/>
        </w:rPr>
      </w:pPr>
      <w:r w:rsidRPr="00D57825">
        <w:t xml:space="preserve">Table </w:t>
      </w:r>
      <w:r w:rsidRPr="00D57825">
        <w:rPr>
          <w:lang w:eastAsia="sv-SE"/>
        </w:rPr>
        <w:t>7.1.1.12.5.3.3</w:t>
      </w:r>
      <w:r w:rsidRPr="00D57825">
        <w:t xml:space="preserve">-2: </w:t>
      </w:r>
      <w:proofErr w:type="spellStart"/>
      <w:r w:rsidRPr="00D57825">
        <w:rPr>
          <w:i/>
          <w:iCs/>
        </w:rPr>
        <w:t>CellGroupConfig</w:t>
      </w:r>
      <w:proofErr w:type="spellEnd"/>
      <w:r w:rsidRPr="00D57825">
        <w:rPr>
          <w:i/>
          <w:iCs/>
        </w:rPr>
        <w:t xml:space="preserve"> </w:t>
      </w:r>
      <w:r w:rsidRPr="00D57825">
        <w:rPr>
          <w:iCs/>
        </w:rPr>
        <w:t>(</w:t>
      </w:r>
      <w:r w:rsidRPr="00D57825">
        <w:t xml:space="preserve">Table </w:t>
      </w:r>
      <w:r w:rsidRPr="00D57825">
        <w:rPr>
          <w:lang w:eastAsia="sv-SE"/>
        </w:rPr>
        <w:t>7.1.1.12.5.3.3</w:t>
      </w:r>
      <w:r w:rsidRPr="00D57825">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256" w:rsidRPr="00D57825" w14:paraId="1B46E5BE" w14:textId="77777777" w:rsidTr="00017B8D">
        <w:tc>
          <w:tcPr>
            <w:tcW w:w="9747" w:type="dxa"/>
            <w:gridSpan w:val="4"/>
          </w:tcPr>
          <w:p w14:paraId="5500D060" w14:textId="77777777" w:rsidR="00476256" w:rsidRPr="00D57825" w:rsidRDefault="00476256" w:rsidP="00017B8D">
            <w:pPr>
              <w:pStyle w:val="63-13"/>
            </w:pPr>
            <w:r w:rsidRPr="00D57825">
              <w:t>Derivation Path: TS 38.508-1 [4], Table 4.6.3-19</w:t>
            </w:r>
          </w:p>
        </w:tc>
      </w:tr>
      <w:tr w:rsidR="00476256" w:rsidRPr="00D57825" w14:paraId="2D0B292D" w14:textId="77777777" w:rsidTr="00017B8D">
        <w:tc>
          <w:tcPr>
            <w:tcW w:w="4535" w:type="dxa"/>
          </w:tcPr>
          <w:p w14:paraId="09E86EF6" w14:textId="77777777" w:rsidR="00476256" w:rsidRPr="00D57825" w:rsidRDefault="00476256" w:rsidP="00017B8D">
            <w:pPr>
              <w:pStyle w:val="TAH"/>
            </w:pPr>
            <w:r w:rsidRPr="00D57825">
              <w:t>Information Element</w:t>
            </w:r>
          </w:p>
        </w:tc>
        <w:tc>
          <w:tcPr>
            <w:tcW w:w="2267" w:type="dxa"/>
          </w:tcPr>
          <w:p w14:paraId="34F58B0A" w14:textId="77777777" w:rsidR="00476256" w:rsidRPr="00D57825" w:rsidRDefault="00476256" w:rsidP="00017B8D">
            <w:pPr>
              <w:pStyle w:val="TAH"/>
            </w:pPr>
            <w:r w:rsidRPr="00D57825">
              <w:t>Value/remark</w:t>
            </w:r>
          </w:p>
        </w:tc>
        <w:tc>
          <w:tcPr>
            <w:tcW w:w="1700" w:type="dxa"/>
          </w:tcPr>
          <w:p w14:paraId="4AE3D6E6" w14:textId="77777777" w:rsidR="00476256" w:rsidRPr="00D57825" w:rsidRDefault="00476256" w:rsidP="00017B8D">
            <w:pPr>
              <w:pStyle w:val="TAH"/>
            </w:pPr>
            <w:r w:rsidRPr="00D57825">
              <w:t>Comment</w:t>
            </w:r>
          </w:p>
        </w:tc>
        <w:tc>
          <w:tcPr>
            <w:tcW w:w="1245" w:type="dxa"/>
          </w:tcPr>
          <w:p w14:paraId="21B80E59" w14:textId="77777777" w:rsidR="00476256" w:rsidRPr="00D57825" w:rsidRDefault="00476256" w:rsidP="00017B8D">
            <w:pPr>
              <w:pStyle w:val="TAH"/>
            </w:pPr>
            <w:r w:rsidRPr="00D57825">
              <w:t>Condition</w:t>
            </w:r>
          </w:p>
        </w:tc>
      </w:tr>
      <w:tr w:rsidR="00476256" w:rsidRPr="00D57825" w14:paraId="43A516F2" w14:textId="77777777" w:rsidTr="00017B8D">
        <w:tc>
          <w:tcPr>
            <w:tcW w:w="4535" w:type="dxa"/>
          </w:tcPr>
          <w:p w14:paraId="203769B5" w14:textId="77777777" w:rsidR="00476256" w:rsidRPr="00D57825" w:rsidRDefault="00476256" w:rsidP="00017B8D">
            <w:pPr>
              <w:pStyle w:val="TAL"/>
            </w:pPr>
            <w:proofErr w:type="spellStart"/>
            <w:r w:rsidRPr="00D57825">
              <w:t>CellGroupConfig</w:t>
            </w:r>
            <w:proofErr w:type="spellEnd"/>
            <w:r w:rsidRPr="00D57825">
              <w:t xml:space="preserve"> ::= </w:t>
            </w:r>
            <w:r w:rsidRPr="00D57825">
              <w:rPr>
                <w:snapToGrid w:val="0"/>
              </w:rPr>
              <w:t xml:space="preserve">SEQUENCE </w:t>
            </w:r>
            <w:r w:rsidRPr="00D57825">
              <w:t>{</w:t>
            </w:r>
          </w:p>
        </w:tc>
        <w:tc>
          <w:tcPr>
            <w:tcW w:w="2267" w:type="dxa"/>
          </w:tcPr>
          <w:p w14:paraId="08DF0DBD" w14:textId="77777777" w:rsidR="00476256" w:rsidRPr="00D57825" w:rsidRDefault="00476256" w:rsidP="00017B8D">
            <w:pPr>
              <w:pStyle w:val="TAL"/>
            </w:pPr>
          </w:p>
        </w:tc>
        <w:tc>
          <w:tcPr>
            <w:tcW w:w="1700" w:type="dxa"/>
          </w:tcPr>
          <w:p w14:paraId="701EBBFC" w14:textId="77777777" w:rsidR="00476256" w:rsidRPr="00D57825" w:rsidRDefault="00476256" w:rsidP="00017B8D">
            <w:pPr>
              <w:pStyle w:val="TAL"/>
            </w:pPr>
          </w:p>
        </w:tc>
        <w:tc>
          <w:tcPr>
            <w:tcW w:w="1245" w:type="dxa"/>
          </w:tcPr>
          <w:p w14:paraId="661EB8D1" w14:textId="77777777" w:rsidR="00476256" w:rsidRPr="00D57825" w:rsidRDefault="00476256" w:rsidP="00017B8D">
            <w:pPr>
              <w:pStyle w:val="TAL"/>
            </w:pPr>
          </w:p>
        </w:tc>
      </w:tr>
      <w:tr w:rsidR="00476256" w:rsidRPr="00D57825" w14:paraId="655F4981" w14:textId="77777777" w:rsidTr="00017B8D">
        <w:tc>
          <w:tcPr>
            <w:tcW w:w="4535" w:type="dxa"/>
          </w:tcPr>
          <w:p w14:paraId="2F6E26C5" w14:textId="77777777" w:rsidR="00476256" w:rsidRPr="00D57825" w:rsidRDefault="00476256" w:rsidP="00017B8D">
            <w:pPr>
              <w:pStyle w:val="TAL"/>
            </w:pPr>
            <w:r w:rsidRPr="00D57825">
              <w:t xml:space="preserve">  </w:t>
            </w:r>
            <w:proofErr w:type="spellStart"/>
            <w:r w:rsidRPr="00D57825">
              <w:t>spCellConfig</w:t>
            </w:r>
            <w:proofErr w:type="spellEnd"/>
            <w:r w:rsidRPr="00D57825">
              <w:t xml:space="preserve"> SEQUENCE {</w:t>
            </w:r>
          </w:p>
        </w:tc>
        <w:tc>
          <w:tcPr>
            <w:tcW w:w="2267" w:type="dxa"/>
          </w:tcPr>
          <w:p w14:paraId="2FD219C7" w14:textId="77777777" w:rsidR="00476256" w:rsidRPr="00D57825" w:rsidRDefault="00476256" w:rsidP="00017B8D">
            <w:pPr>
              <w:pStyle w:val="TAL"/>
            </w:pPr>
          </w:p>
        </w:tc>
        <w:tc>
          <w:tcPr>
            <w:tcW w:w="1700" w:type="dxa"/>
          </w:tcPr>
          <w:p w14:paraId="2A33A257" w14:textId="77777777" w:rsidR="00476256" w:rsidRPr="00D57825" w:rsidRDefault="00476256" w:rsidP="00017B8D">
            <w:pPr>
              <w:pStyle w:val="TAL"/>
            </w:pPr>
          </w:p>
        </w:tc>
        <w:tc>
          <w:tcPr>
            <w:tcW w:w="1245" w:type="dxa"/>
          </w:tcPr>
          <w:p w14:paraId="19E79C2E" w14:textId="77777777" w:rsidR="00476256" w:rsidRPr="00D57825" w:rsidRDefault="00476256" w:rsidP="00017B8D">
            <w:pPr>
              <w:pStyle w:val="TAL"/>
            </w:pPr>
          </w:p>
        </w:tc>
      </w:tr>
      <w:tr w:rsidR="00476256" w:rsidRPr="00D57825" w14:paraId="499DE3CD" w14:textId="77777777" w:rsidTr="00017B8D">
        <w:tc>
          <w:tcPr>
            <w:tcW w:w="4535" w:type="dxa"/>
          </w:tcPr>
          <w:p w14:paraId="1393CDEE" w14:textId="77777777" w:rsidR="00476256" w:rsidRPr="00D57825" w:rsidRDefault="00476256" w:rsidP="00017B8D">
            <w:pPr>
              <w:pStyle w:val="TAL"/>
            </w:pPr>
            <w:r w:rsidRPr="00D57825">
              <w:t xml:space="preserve">    </w:t>
            </w:r>
            <w:proofErr w:type="spellStart"/>
            <w:r w:rsidRPr="00D57825">
              <w:t>spCellConfigDedicated</w:t>
            </w:r>
            <w:proofErr w:type="spellEnd"/>
          </w:p>
        </w:tc>
        <w:tc>
          <w:tcPr>
            <w:tcW w:w="2267" w:type="dxa"/>
          </w:tcPr>
          <w:p w14:paraId="284FE4CD" w14:textId="77777777" w:rsidR="00476256" w:rsidRPr="00D57825" w:rsidRDefault="00476256" w:rsidP="00017B8D">
            <w:pPr>
              <w:pStyle w:val="TAL"/>
            </w:pPr>
            <w:proofErr w:type="spellStart"/>
            <w:r w:rsidRPr="00D57825">
              <w:t>ServingCellConfig</w:t>
            </w:r>
            <w:proofErr w:type="spellEnd"/>
          </w:p>
        </w:tc>
        <w:tc>
          <w:tcPr>
            <w:tcW w:w="1700" w:type="dxa"/>
          </w:tcPr>
          <w:p w14:paraId="1C094EF0" w14:textId="77777777" w:rsidR="00476256" w:rsidRPr="00D57825" w:rsidRDefault="00476256" w:rsidP="00017B8D">
            <w:pPr>
              <w:pStyle w:val="TAL"/>
            </w:pPr>
          </w:p>
        </w:tc>
        <w:tc>
          <w:tcPr>
            <w:tcW w:w="1245" w:type="dxa"/>
          </w:tcPr>
          <w:p w14:paraId="2C260516" w14:textId="77777777" w:rsidR="00476256" w:rsidRPr="00D57825" w:rsidRDefault="00476256" w:rsidP="00017B8D">
            <w:pPr>
              <w:pStyle w:val="TAL"/>
            </w:pPr>
          </w:p>
        </w:tc>
      </w:tr>
      <w:tr w:rsidR="00476256" w:rsidRPr="00D57825" w14:paraId="0A2D81F7" w14:textId="77777777" w:rsidTr="00017B8D">
        <w:tc>
          <w:tcPr>
            <w:tcW w:w="4535" w:type="dxa"/>
          </w:tcPr>
          <w:p w14:paraId="4938FBE6" w14:textId="77777777" w:rsidR="00476256" w:rsidRPr="00D57825" w:rsidRDefault="00476256" w:rsidP="00017B8D">
            <w:pPr>
              <w:pStyle w:val="TAL"/>
            </w:pPr>
            <w:r w:rsidRPr="00D57825">
              <w:t xml:space="preserve">  }</w:t>
            </w:r>
          </w:p>
        </w:tc>
        <w:tc>
          <w:tcPr>
            <w:tcW w:w="2267" w:type="dxa"/>
          </w:tcPr>
          <w:p w14:paraId="2A248AE3" w14:textId="77777777" w:rsidR="00476256" w:rsidRPr="00D57825" w:rsidRDefault="00476256" w:rsidP="00017B8D">
            <w:pPr>
              <w:pStyle w:val="TAL"/>
            </w:pPr>
          </w:p>
        </w:tc>
        <w:tc>
          <w:tcPr>
            <w:tcW w:w="1700" w:type="dxa"/>
          </w:tcPr>
          <w:p w14:paraId="56F0E242" w14:textId="77777777" w:rsidR="00476256" w:rsidRPr="00D57825" w:rsidRDefault="00476256" w:rsidP="00017B8D">
            <w:pPr>
              <w:pStyle w:val="TAL"/>
            </w:pPr>
          </w:p>
        </w:tc>
        <w:tc>
          <w:tcPr>
            <w:tcW w:w="1245" w:type="dxa"/>
          </w:tcPr>
          <w:p w14:paraId="7224D5DD" w14:textId="77777777" w:rsidR="00476256" w:rsidRPr="00D57825" w:rsidRDefault="00476256" w:rsidP="00017B8D">
            <w:pPr>
              <w:pStyle w:val="TAL"/>
            </w:pPr>
          </w:p>
        </w:tc>
      </w:tr>
      <w:tr w:rsidR="00476256" w:rsidRPr="00D57825" w14:paraId="6C3F67A3" w14:textId="77777777" w:rsidTr="00017B8D">
        <w:tc>
          <w:tcPr>
            <w:tcW w:w="4535" w:type="dxa"/>
          </w:tcPr>
          <w:p w14:paraId="0EDF8BD1" w14:textId="77777777" w:rsidR="00476256" w:rsidRPr="00D57825" w:rsidRDefault="00476256" w:rsidP="00017B8D">
            <w:pPr>
              <w:pStyle w:val="TAL"/>
            </w:pPr>
            <w:r w:rsidRPr="00D57825">
              <w:t>}</w:t>
            </w:r>
          </w:p>
        </w:tc>
        <w:tc>
          <w:tcPr>
            <w:tcW w:w="2267" w:type="dxa"/>
          </w:tcPr>
          <w:p w14:paraId="31039569" w14:textId="77777777" w:rsidR="00476256" w:rsidRPr="00D57825" w:rsidRDefault="00476256" w:rsidP="00017B8D">
            <w:pPr>
              <w:pStyle w:val="TAL"/>
            </w:pPr>
          </w:p>
        </w:tc>
        <w:tc>
          <w:tcPr>
            <w:tcW w:w="1700" w:type="dxa"/>
          </w:tcPr>
          <w:p w14:paraId="7187B7BB" w14:textId="77777777" w:rsidR="00476256" w:rsidRPr="00D57825" w:rsidRDefault="00476256" w:rsidP="00017B8D">
            <w:pPr>
              <w:pStyle w:val="TAL"/>
            </w:pPr>
          </w:p>
        </w:tc>
        <w:tc>
          <w:tcPr>
            <w:tcW w:w="1245" w:type="dxa"/>
          </w:tcPr>
          <w:p w14:paraId="7EA071EC" w14:textId="77777777" w:rsidR="00476256" w:rsidRPr="00D57825" w:rsidRDefault="00476256" w:rsidP="00017B8D">
            <w:pPr>
              <w:pStyle w:val="TAL"/>
            </w:pPr>
          </w:p>
        </w:tc>
      </w:tr>
    </w:tbl>
    <w:p w14:paraId="5777D0A0" w14:textId="77777777" w:rsidR="00476256" w:rsidRPr="00D57825" w:rsidRDefault="00476256" w:rsidP="00476256"/>
    <w:p w14:paraId="2A8B6012" w14:textId="77777777" w:rsidR="00476256" w:rsidRPr="00D57825" w:rsidRDefault="00476256" w:rsidP="00476256">
      <w:pPr>
        <w:pStyle w:val="TH"/>
      </w:pPr>
      <w:r w:rsidRPr="00D57825">
        <w:lastRenderedPageBreak/>
        <w:t xml:space="preserve">Table </w:t>
      </w:r>
      <w:r w:rsidRPr="00D57825">
        <w:rPr>
          <w:lang w:eastAsia="sv-SE"/>
        </w:rPr>
        <w:t>7.1.1.12.5.3.3</w:t>
      </w:r>
      <w:r w:rsidRPr="00D57825">
        <w:t xml:space="preserve">-3: </w:t>
      </w:r>
      <w:proofErr w:type="spellStart"/>
      <w:r w:rsidRPr="00D57825">
        <w:t>ServingCellConfig</w:t>
      </w:r>
      <w:proofErr w:type="spellEnd"/>
      <w:r w:rsidRPr="00D57825">
        <w:t xml:space="preserve"> (Table </w:t>
      </w:r>
      <w:r w:rsidRPr="00D57825">
        <w:rPr>
          <w:lang w:eastAsia="sv-SE"/>
        </w:rPr>
        <w:t>7.1.1.12.5.3.3</w:t>
      </w:r>
      <w:r w:rsidRPr="00D57825">
        <w:t>-2)</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476256" w:rsidRPr="00D57825" w14:paraId="280EE27F" w14:textId="77777777" w:rsidTr="00017B8D">
        <w:tc>
          <w:tcPr>
            <w:tcW w:w="9752" w:type="dxa"/>
            <w:gridSpan w:val="4"/>
          </w:tcPr>
          <w:p w14:paraId="3FF15321"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en-GB"/>
              </w:rPr>
            </w:pPr>
            <w:r w:rsidRPr="00D57825">
              <w:rPr>
                <w:rFonts w:ascii="Arial" w:hAnsi="Arial"/>
                <w:sz w:val="18"/>
                <w:lang w:eastAsia="en-GB"/>
              </w:rPr>
              <w:t>Derivation Path: TS 38.508-1 [4], Table 4.6.3-167</w:t>
            </w:r>
          </w:p>
        </w:tc>
      </w:tr>
      <w:tr w:rsidR="00476256" w:rsidRPr="00D57825" w14:paraId="268979AB" w14:textId="77777777" w:rsidTr="00017B8D">
        <w:tc>
          <w:tcPr>
            <w:tcW w:w="4540" w:type="dxa"/>
          </w:tcPr>
          <w:p w14:paraId="5E13DCE1" w14:textId="77777777" w:rsidR="00476256" w:rsidRPr="00D57825" w:rsidRDefault="00476256" w:rsidP="00017B8D">
            <w:pPr>
              <w:keepNext/>
              <w:keepLines/>
              <w:overflowPunct w:val="0"/>
              <w:autoSpaceDE w:val="0"/>
              <w:autoSpaceDN w:val="0"/>
              <w:adjustRightInd w:val="0"/>
              <w:spacing w:after="0"/>
              <w:jc w:val="center"/>
              <w:textAlignment w:val="baseline"/>
              <w:rPr>
                <w:rFonts w:ascii="Arial" w:hAnsi="Arial"/>
                <w:b/>
                <w:sz w:val="18"/>
                <w:lang w:eastAsia="en-GB"/>
              </w:rPr>
            </w:pPr>
            <w:r w:rsidRPr="00D57825">
              <w:rPr>
                <w:rFonts w:ascii="Arial" w:hAnsi="Arial"/>
                <w:b/>
                <w:sz w:val="18"/>
                <w:lang w:eastAsia="en-GB"/>
              </w:rPr>
              <w:t>Information Element</w:t>
            </w:r>
          </w:p>
        </w:tc>
        <w:tc>
          <w:tcPr>
            <w:tcW w:w="2267" w:type="dxa"/>
          </w:tcPr>
          <w:p w14:paraId="3B0D8D2A" w14:textId="77777777" w:rsidR="00476256" w:rsidRPr="00D57825" w:rsidRDefault="00476256" w:rsidP="00017B8D">
            <w:pPr>
              <w:keepNext/>
              <w:keepLines/>
              <w:overflowPunct w:val="0"/>
              <w:autoSpaceDE w:val="0"/>
              <w:autoSpaceDN w:val="0"/>
              <w:adjustRightInd w:val="0"/>
              <w:spacing w:after="0"/>
              <w:jc w:val="center"/>
              <w:textAlignment w:val="baseline"/>
              <w:rPr>
                <w:rFonts w:ascii="Arial" w:hAnsi="Arial"/>
                <w:b/>
                <w:sz w:val="18"/>
                <w:lang w:eastAsia="en-GB"/>
              </w:rPr>
            </w:pPr>
            <w:r w:rsidRPr="00D57825">
              <w:rPr>
                <w:rFonts w:ascii="Arial" w:hAnsi="Arial"/>
                <w:b/>
                <w:sz w:val="18"/>
                <w:lang w:eastAsia="en-GB"/>
              </w:rPr>
              <w:t>Value/remark</w:t>
            </w:r>
          </w:p>
        </w:tc>
        <w:tc>
          <w:tcPr>
            <w:tcW w:w="1700" w:type="dxa"/>
          </w:tcPr>
          <w:p w14:paraId="11ED4D8A" w14:textId="77777777" w:rsidR="00476256" w:rsidRPr="00D57825" w:rsidRDefault="00476256" w:rsidP="00017B8D">
            <w:pPr>
              <w:keepNext/>
              <w:keepLines/>
              <w:overflowPunct w:val="0"/>
              <w:autoSpaceDE w:val="0"/>
              <w:autoSpaceDN w:val="0"/>
              <w:adjustRightInd w:val="0"/>
              <w:spacing w:after="0"/>
              <w:jc w:val="center"/>
              <w:textAlignment w:val="baseline"/>
              <w:rPr>
                <w:rFonts w:ascii="Arial" w:hAnsi="Arial"/>
                <w:b/>
                <w:sz w:val="18"/>
                <w:lang w:eastAsia="en-GB"/>
              </w:rPr>
            </w:pPr>
            <w:r w:rsidRPr="00D57825">
              <w:rPr>
                <w:rFonts w:ascii="Arial" w:hAnsi="Arial"/>
                <w:b/>
                <w:sz w:val="18"/>
                <w:lang w:eastAsia="en-GB"/>
              </w:rPr>
              <w:t>Comment</w:t>
            </w:r>
          </w:p>
        </w:tc>
        <w:tc>
          <w:tcPr>
            <w:tcW w:w="1245" w:type="dxa"/>
          </w:tcPr>
          <w:p w14:paraId="57C47355" w14:textId="77777777" w:rsidR="00476256" w:rsidRPr="00D57825" w:rsidRDefault="00476256" w:rsidP="00017B8D">
            <w:pPr>
              <w:keepNext/>
              <w:keepLines/>
              <w:overflowPunct w:val="0"/>
              <w:autoSpaceDE w:val="0"/>
              <w:autoSpaceDN w:val="0"/>
              <w:adjustRightInd w:val="0"/>
              <w:spacing w:after="0"/>
              <w:jc w:val="center"/>
              <w:textAlignment w:val="baseline"/>
              <w:rPr>
                <w:rFonts w:ascii="Arial" w:hAnsi="Arial"/>
                <w:b/>
                <w:sz w:val="18"/>
                <w:lang w:eastAsia="en-GB"/>
              </w:rPr>
            </w:pPr>
            <w:r w:rsidRPr="00D57825">
              <w:rPr>
                <w:rFonts w:ascii="Arial" w:hAnsi="Arial"/>
                <w:b/>
                <w:sz w:val="18"/>
                <w:lang w:eastAsia="en-GB"/>
              </w:rPr>
              <w:t>Condition</w:t>
            </w:r>
          </w:p>
        </w:tc>
      </w:tr>
      <w:tr w:rsidR="00476256" w:rsidRPr="00D57825" w14:paraId="56DCCCBF" w14:textId="77777777" w:rsidTr="00017B8D">
        <w:tc>
          <w:tcPr>
            <w:tcW w:w="4540" w:type="dxa"/>
          </w:tcPr>
          <w:p w14:paraId="030D5D48"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en-GB"/>
              </w:rPr>
            </w:pPr>
            <w:proofErr w:type="spellStart"/>
            <w:r w:rsidRPr="00D57825">
              <w:rPr>
                <w:rFonts w:ascii="Arial" w:hAnsi="Arial"/>
                <w:sz w:val="18"/>
                <w:lang w:eastAsia="en-GB"/>
              </w:rPr>
              <w:t>ServingCellConfig</w:t>
            </w:r>
            <w:proofErr w:type="spellEnd"/>
            <w:r w:rsidRPr="00D57825">
              <w:rPr>
                <w:rFonts w:ascii="Arial" w:hAnsi="Arial"/>
                <w:sz w:val="18"/>
                <w:lang w:eastAsia="en-GB"/>
              </w:rPr>
              <w:t xml:space="preserve"> ::= SEQUENCE {</w:t>
            </w:r>
          </w:p>
        </w:tc>
        <w:tc>
          <w:tcPr>
            <w:tcW w:w="2267" w:type="dxa"/>
          </w:tcPr>
          <w:p w14:paraId="32C04390"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4ECABD5"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688BD8E"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en-GB"/>
              </w:rPr>
            </w:pPr>
          </w:p>
        </w:tc>
      </w:tr>
      <w:tr w:rsidR="00476256" w:rsidRPr="00D57825" w14:paraId="73E38203" w14:textId="77777777" w:rsidTr="00017B8D">
        <w:tc>
          <w:tcPr>
            <w:tcW w:w="4540" w:type="dxa"/>
          </w:tcPr>
          <w:p w14:paraId="6FA7A542" w14:textId="42054F23"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en-GB"/>
              </w:rPr>
            </w:pPr>
            <w:r w:rsidRPr="00D57825">
              <w:rPr>
                <w:rFonts w:ascii="Arial" w:hAnsi="Arial"/>
                <w:sz w:val="18"/>
                <w:lang w:eastAsia="en-GB"/>
              </w:rPr>
              <w:t xml:space="preserve">  </w:t>
            </w:r>
            <w:proofErr w:type="spellStart"/>
            <w:ins w:id="115" w:author="Bharadwaj Cheruvu" w:date="2025-09-16T17:54:00Z" w16du:dateUtc="2025-09-16T12:24:00Z">
              <w:r w:rsidR="00250CF6" w:rsidRPr="00250CF6">
                <w:rPr>
                  <w:rFonts w:ascii="Arial" w:hAnsi="Arial"/>
                  <w:sz w:val="18"/>
                  <w:lang w:eastAsia="en-GB"/>
                </w:rPr>
                <w:t>initialDownlinkBWP</w:t>
              </w:r>
            </w:ins>
            <w:proofErr w:type="spellEnd"/>
            <w:del w:id="116" w:author="Bharadwaj Cheruvu" w:date="2025-09-16T17:54:00Z" w16du:dateUtc="2025-09-16T12:24:00Z">
              <w:r w:rsidRPr="00D57825" w:rsidDel="00250CF6">
                <w:rPr>
                  <w:rFonts w:ascii="Arial" w:hAnsi="Arial"/>
                  <w:sz w:val="18"/>
                  <w:lang w:eastAsia="en-GB"/>
                </w:rPr>
                <w:delText>pdcch-ServingCellConfig CHOICE {</w:delText>
              </w:r>
            </w:del>
          </w:p>
        </w:tc>
        <w:tc>
          <w:tcPr>
            <w:tcW w:w="2267" w:type="dxa"/>
          </w:tcPr>
          <w:p w14:paraId="0D7BC812" w14:textId="7C8685A6" w:rsidR="00476256" w:rsidRPr="00D57825" w:rsidRDefault="00260439" w:rsidP="00017B8D">
            <w:pPr>
              <w:keepNext/>
              <w:keepLines/>
              <w:overflowPunct w:val="0"/>
              <w:autoSpaceDE w:val="0"/>
              <w:autoSpaceDN w:val="0"/>
              <w:adjustRightInd w:val="0"/>
              <w:spacing w:after="0"/>
              <w:textAlignment w:val="baseline"/>
              <w:rPr>
                <w:rFonts w:ascii="Arial" w:hAnsi="Arial"/>
                <w:sz w:val="18"/>
                <w:lang w:eastAsia="en-GB"/>
              </w:rPr>
            </w:pPr>
            <w:ins w:id="117" w:author="Bharadwaj Cheruvu" w:date="2025-09-16T17:54:00Z" w16du:dateUtc="2025-09-16T12:24:00Z">
              <w:r w:rsidRPr="00260439">
                <w:rPr>
                  <w:rFonts w:ascii="Arial" w:hAnsi="Arial"/>
                  <w:sz w:val="18"/>
                  <w:lang w:eastAsia="en-GB"/>
                </w:rPr>
                <w:t>BWP-</w:t>
              </w:r>
              <w:proofErr w:type="spellStart"/>
              <w:r w:rsidRPr="00260439">
                <w:rPr>
                  <w:rFonts w:ascii="Arial" w:hAnsi="Arial"/>
                  <w:sz w:val="18"/>
                  <w:lang w:eastAsia="en-GB"/>
                </w:rPr>
                <w:t>DownlinkDedicated</w:t>
              </w:r>
              <w:proofErr w:type="spellEnd"/>
              <w:r w:rsidRPr="00260439">
                <w:rPr>
                  <w:rFonts w:ascii="Arial" w:hAnsi="Arial"/>
                  <w:sz w:val="18"/>
                  <w:lang w:eastAsia="en-GB"/>
                </w:rPr>
                <w:t xml:space="preserve">  </w:t>
              </w:r>
            </w:ins>
          </w:p>
        </w:tc>
        <w:tc>
          <w:tcPr>
            <w:tcW w:w="1700" w:type="dxa"/>
          </w:tcPr>
          <w:p w14:paraId="60B70E03"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9A1811F"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en-GB"/>
              </w:rPr>
            </w:pPr>
          </w:p>
        </w:tc>
      </w:tr>
      <w:tr w:rsidR="00476256" w:rsidRPr="00D57825" w:rsidDel="00260439" w14:paraId="5A8DF9A0" w14:textId="47CE4CE1" w:rsidTr="00017B8D">
        <w:trPr>
          <w:del w:id="118" w:author="Bharadwaj Cheruvu" w:date="2025-09-16T17:54:00Z"/>
        </w:trPr>
        <w:tc>
          <w:tcPr>
            <w:tcW w:w="4540" w:type="dxa"/>
          </w:tcPr>
          <w:p w14:paraId="79FFA1AD" w14:textId="6B5CE195" w:rsidR="00476256" w:rsidRPr="00D57825" w:rsidDel="00260439" w:rsidRDefault="00476256" w:rsidP="00017B8D">
            <w:pPr>
              <w:keepNext/>
              <w:keepLines/>
              <w:overflowPunct w:val="0"/>
              <w:autoSpaceDE w:val="0"/>
              <w:autoSpaceDN w:val="0"/>
              <w:adjustRightInd w:val="0"/>
              <w:spacing w:after="0"/>
              <w:textAlignment w:val="baseline"/>
              <w:rPr>
                <w:del w:id="119" w:author="Bharadwaj Cheruvu" w:date="2025-09-16T17:54:00Z" w16du:dateUtc="2025-09-16T12:24:00Z"/>
                <w:rFonts w:ascii="Arial" w:hAnsi="Arial"/>
                <w:sz w:val="18"/>
                <w:lang w:eastAsia="en-GB"/>
              </w:rPr>
            </w:pPr>
            <w:del w:id="120" w:author="Bharadwaj Cheruvu" w:date="2025-09-16T17:54:00Z" w16du:dateUtc="2025-09-16T12:24:00Z">
              <w:r w:rsidRPr="00D57825" w:rsidDel="00260439">
                <w:rPr>
                  <w:rFonts w:ascii="Arial" w:hAnsi="Arial"/>
                  <w:sz w:val="18"/>
                  <w:lang w:eastAsia="en-GB"/>
                </w:rPr>
                <w:delText xml:space="preserve">    setup</w:delText>
              </w:r>
            </w:del>
          </w:p>
        </w:tc>
        <w:tc>
          <w:tcPr>
            <w:tcW w:w="2267" w:type="dxa"/>
          </w:tcPr>
          <w:p w14:paraId="5EEA5BF6" w14:textId="701516C8" w:rsidR="00476256" w:rsidRPr="00D57825" w:rsidDel="00260439" w:rsidRDefault="00476256" w:rsidP="00017B8D">
            <w:pPr>
              <w:keepNext/>
              <w:keepLines/>
              <w:overflowPunct w:val="0"/>
              <w:autoSpaceDE w:val="0"/>
              <w:autoSpaceDN w:val="0"/>
              <w:adjustRightInd w:val="0"/>
              <w:spacing w:after="0"/>
              <w:textAlignment w:val="baseline"/>
              <w:rPr>
                <w:del w:id="121" w:author="Bharadwaj Cheruvu" w:date="2025-09-16T17:54:00Z" w16du:dateUtc="2025-09-16T12:24:00Z"/>
                <w:rFonts w:ascii="Arial" w:hAnsi="Arial"/>
                <w:sz w:val="18"/>
                <w:lang w:eastAsia="en-GB"/>
              </w:rPr>
            </w:pPr>
            <w:bookmarkStart w:id="122" w:name="_Hlk204895145"/>
            <w:del w:id="123" w:author="Bharadwaj Cheruvu" w:date="2025-09-16T17:54:00Z" w16du:dateUtc="2025-09-16T12:24:00Z">
              <w:r w:rsidRPr="00D57825" w:rsidDel="00260439">
                <w:rPr>
                  <w:rFonts w:ascii="Arial" w:hAnsi="Arial"/>
                  <w:sz w:val="18"/>
                  <w:lang w:eastAsia="en-GB"/>
                </w:rPr>
                <w:delText>PDCCH-Config</w:delText>
              </w:r>
              <w:bookmarkEnd w:id="122"/>
            </w:del>
          </w:p>
        </w:tc>
        <w:tc>
          <w:tcPr>
            <w:tcW w:w="1700" w:type="dxa"/>
          </w:tcPr>
          <w:p w14:paraId="5FD6DEC8" w14:textId="7417EC71" w:rsidR="00476256" w:rsidRPr="00D57825" w:rsidDel="00260439" w:rsidRDefault="00476256" w:rsidP="00017B8D">
            <w:pPr>
              <w:keepNext/>
              <w:keepLines/>
              <w:overflowPunct w:val="0"/>
              <w:autoSpaceDE w:val="0"/>
              <w:autoSpaceDN w:val="0"/>
              <w:adjustRightInd w:val="0"/>
              <w:spacing w:after="0"/>
              <w:textAlignment w:val="baseline"/>
              <w:rPr>
                <w:del w:id="124" w:author="Bharadwaj Cheruvu" w:date="2025-09-16T17:54:00Z" w16du:dateUtc="2025-09-16T12:24:00Z"/>
                <w:rFonts w:ascii="Arial" w:hAnsi="Arial"/>
                <w:sz w:val="18"/>
                <w:lang w:eastAsia="en-GB"/>
              </w:rPr>
            </w:pPr>
          </w:p>
        </w:tc>
        <w:tc>
          <w:tcPr>
            <w:tcW w:w="1245" w:type="dxa"/>
          </w:tcPr>
          <w:p w14:paraId="512D8682" w14:textId="54D69992" w:rsidR="00476256" w:rsidRPr="00D57825" w:rsidDel="00260439" w:rsidRDefault="00476256" w:rsidP="00017B8D">
            <w:pPr>
              <w:keepNext/>
              <w:keepLines/>
              <w:overflowPunct w:val="0"/>
              <w:autoSpaceDE w:val="0"/>
              <w:autoSpaceDN w:val="0"/>
              <w:adjustRightInd w:val="0"/>
              <w:spacing w:after="0"/>
              <w:textAlignment w:val="baseline"/>
              <w:rPr>
                <w:del w:id="125" w:author="Bharadwaj Cheruvu" w:date="2025-09-16T17:54:00Z" w16du:dateUtc="2025-09-16T12:24:00Z"/>
                <w:rFonts w:ascii="Arial" w:hAnsi="Arial"/>
                <w:sz w:val="18"/>
                <w:lang w:eastAsia="en-GB"/>
              </w:rPr>
            </w:pPr>
          </w:p>
        </w:tc>
      </w:tr>
      <w:tr w:rsidR="00476256" w:rsidRPr="00D57825" w:rsidDel="00260439" w14:paraId="414E5988" w14:textId="60869F0A" w:rsidTr="00017B8D">
        <w:trPr>
          <w:del w:id="126" w:author="Bharadwaj Cheruvu" w:date="2025-09-16T17:54:00Z"/>
        </w:trPr>
        <w:tc>
          <w:tcPr>
            <w:tcW w:w="4540" w:type="dxa"/>
          </w:tcPr>
          <w:p w14:paraId="13AE4525" w14:textId="4AA8D5E8" w:rsidR="00476256" w:rsidRPr="00D57825" w:rsidDel="00260439" w:rsidRDefault="00476256" w:rsidP="00017B8D">
            <w:pPr>
              <w:keepNext/>
              <w:keepLines/>
              <w:overflowPunct w:val="0"/>
              <w:autoSpaceDE w:val="0"/>
              <w:autoSpaceDN w:val="0"/>
              <w:adjustRightInd w:val="0"/>
              <w:spacing w:after="0"/>
              <w:textAlignment w:val="baseline"/>
              <w:rPr>
                <w:del w:id="127" w:author="Bharadwaj Cheruvu" w:date="2025-09-16T17:54:00Z" w16du:dateUtc="2025-09-16T12:24:00Z"/>
                <w:rFonts w:ascii="Arial" w:hAnsi="Arial"/>
                <w:sz w:val="18"/>
                <w:lang w:eastAsia="en-GB"/>
              </w:rPr>
            </w:pPr>
            <w:del w:id="128" w:author="Bharadwaj Cheruvu" w:date="2025-09-16T17:54:00Z" w16du:dateUtc="2025-09-16T12:24:00Z">
              <w:r w:rsidRPr="00D57825" w:rsidDel="00260439">
                <w:rPr>
                  <w:rFonts w:ascii="Arial" w:hAnsi="Arial"/>
                  <w:sz w:val="18"/>
                  <w:lang w:eastAsia="en-GB"/>
                </w:rPr>
                <w:delText xml:space="preserve">  }  </w:delText>
              </w:r>
            </w:del>
          </w:p>
        </w:tc>
        <w:tc>
          <w:tcPr>
            <w:tcW w:w="2267" w:type="dxa"/>
          </w:tcPr>
          <w:p w14:paraId="1F9F6400" w14:textId="4A230AE2" w:rsidR="00476256" w:rsidRPr="00D57825" w:rsidDel="00260439" w:rsidRDefault="00476256" w:rsidP="00017B8D">
            <w:pPr>
              <w:keepNext/>
              <w:keepLines/>
              <w:overflowPunct w:val="0"/>
              <w:autoSpaceDE w:val="0"/>
              <w:autoSpaceDN w:val="0"/>
              <w:adjustRightInd w:val="0"/>
              <w:spacing w:after="0"/>
              <w:textAlignment w:val="baseline"/>
              <w:rPr>
                <w:del w:id="129" w:author="Bharadwaj Cheruvu" w:date="2025-09-16T17:54:00Z" w16du:dateUtc="2025-09-16T12:24:00Z"/>
                <w:rFonts w:ascii="Arial" w:hAnsi="Arial"/>
                <w:sz w:val="18"/>
                <w:lang w:eastAsia="en-GB"/>
              </w:rPr>
            </w:pPr>
          </w:p>
        </w:tc>
        <w:tc>
          <w:tcPr>
            <w:tcW w:w="1700" w:type="dxa"/>
          </w:tcPr>
          <w:p w14:paraId="40CC1962" w14:textId="3D6565A1" w:rsidR="00476256" w:rsidRPr="00D57825" w:rsidDel="00260439" w:rsidRDefault="00476256" w:rsidP="00017B8D">
            <w:pPr>
              <w:keepNext/>
              <w:keepLines/>
              <w:overflowPunct w:val="0"/>
              <w:autoSpaceDE w:val="0"/>
              <w:autoSpaceDN w:val="0"/>
              <w:adjustRightInd w:val="0"/>
              <w:spacing w:after="0"/>
              <w:textAlignment w:val="baseline"/>
              <w:rPr>
                <w:del w:id="130" w:author="Bharadwaj Cheruvu" w:date="2025-09-16T17:54:00Z" w16du:dateUtc="2025-09-16T12:24:00Z"/>
                <w:rFonts w:ascii="Arial" w:hAnsi="Arial"/>
                <w:sz w:val="18"/>
                <w:lang w:eastAsia="en-GB"/>
              </w:rPr>
            </w:pPr>
          </w:p>
        </w:tc>
        <w:tc>
          <w:tcPr>
            <w:tcW w:w="1245" w:type="dxa"/>
          </w:tcPr>
          <w:p w14:paraId="70F6A615" w14:textId="75F8B00B" w:rsidR="00476256" w:rsidRPr="00D57825" w:rsidDel="00260439" w:rsidRDefault="00476256" w:rsidP="00017B8D">
            <w:pPr>
              <w:keepNext/>
              <w:keepLines/>
              <w:overflowPunct w:val="0"/>
              <w:autoSpaceDE w:val="0"/>
              <w:autoSpaceDN w:val="0"/>
              <w:adjustRightInd w:val="0"/>
              <w:spacing w:after="0"/>
              <w:textAlignment w:val="baseline"/>
              <w:rPr>
                <w:del w:id="131" w:author="Bharadwaj Cheruvu" w:date="2025-09-16T17:54:00Z" w16du:dateUtc="2025-09-16T12:24:00Z"/>
                <w:rFonts w:ascii="Arial" w:hAnsi="Arial"/>
                <w:sz w:val="18"/>
                <w:lang w:eastAsia="en-GB"/>
              </w:rPr>
            </w:pPr>
          </w:p>
        </w:tc>
      </w:tr>
      <w:tr w:rsidR="00476256" w:rsidRPr="00D57825" w14:paraId="582AB4D1" w14:textId="77777777" w:rsidTr="00017B8D">
        <w:tc>
          <w:tcPr>
            <w:tcW w:w="4540" w:type="dxa"/>
            <w:tcBorders>
              <w:bottom w:val="single" w:sz="4" w:space="0" w:color="auto"/>
            </w:tcBorders>
          </w:tcPr>
          <w:p w14:paraId="75CD9171"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en-GB"/>
              </w:rPr>
            </w:pPr>
            <w:r w:rsidRPr="00D57825">
              <w:rPr>
                <w:rFonts w:ascii="Arial" w:hAnsi="Arial"/>
                <w:sz w:val="18"/>
                <w:lang w:eastAsia="en-GB"/>
              </w:rPr>
              <w:t>}</w:t>
            </w:r>
          </w:p>
        </w:tc>
        <w:tc>
          <w:tcPr>
            <w:tcW w:w="2267" w:type="dxa"/>
          </w:tcPr>
          <w:p w14:paraId="6A51907D"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620EFBD"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89A07D1"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en-GB"/>
              </w:rPr>
            </w:pPr>
          </w:p>
        </w:tc>
      </w:tr>
    </w:tbl>
    <w:p w14:paraId="7967923C" w14:textId="77777777" w:rsidR="00476256" w:rsidRDefault="00476256" w:rsidP="00476256">
      <w:pPr>
        <w:pStyle w:val="TH"/>
        <w:rPr>
          <w:ins w:id="132" w:author="Bharadwaj Cheruvu" w:date="2025-09-16T17:54:00Z" w16du:dateUtc="2025-09-16T12:24:00Z"/>
        </w:rPr>
      </w:pPr>
    </w:p>
    <w:p w14:paraId="5663CEA1" w14:textId="25CB9D56" w:rsidR="00D5373E" w:rsidRPr="00D57825" w:rsidRDefault="00D5373E" w:rsidP="00D5373E">
      <w:pPr>
        <w:pStyle w:val="TH"/>
        <w:rPr>
          <w:ins w:id="133" w:author="Bharadwaj Cheruvu" w:date="2025-09-16T17:54:00Z" w16du:dateUtc="2025-09-16T12:24:00Z"/>
        </w:rPr>
      </w:pPr>
      <w:ins w:id="134" w:author="Bharadwaj Cheruvu" w:date="2025-09-16T17:54:00Z" w16du:dateUtc="2025-09-16T12:24:00Z">
        <w:r w:rsidRPr="00D57825">
          <w:t xml:space="preserve">Table </w:t>
        </w:r>
        <w:r w:rsidRPr="00D57825">
          <w:rPr>
            <w:lang w:eastAsia="sv-SE"/>
          </w:rPr>
          <w:t>7.1.1.12.5.3.3</w:t>
        </w:r>
        <w:r w:rsidRPr="00D57825">
          <w:t>-3</w:t>
        </w:r>
        <w:r>
          <w:t>A</w:t>
        </w:r>
        <w:r w:rsidRPr="00D57825">
          <w:t xml:space="preserve">: </w:t>
        </w:r>
      </w:ins>
      <w:ins w:id="135" w:author="Bharadwaj Cheruvu" w:date="2025-09-16T17:55:00Z" w16du:dateUtc="2025-09-16T12:25:00Z">
        <w:r w:rsidR="00EE0B63" w:rsidRPr="00EE0B63">
          <w:t>BWP-</w:t>
        </w:r>
        <w:proofErr w:type="spellStart"/>
        <w:r w:rsidR="00EE0B63" w:rsidRPr="00EE0B63">
          <w:t>DownlinkDedicated</w:t>
        </w:r>
        <w:proofErr w:type="spellEnd"/>
        <w:r w:rsidR="00EE0B63">
          <w:t xml:space="preserve"> </w:t>
        </w:r>
      </w:ins>
      <w:ins w:id="136" w:author="Bharadwaj Cheruvu" w:date="2025-09-16T17:54:00Z" w16du:dateUtc="2025-09-16T12:24:00Z">
        <w:r w:rsidRPr="00D57825">
          <w:t xml:space="preserve">(Table </w:t>
        </w:r>
        <w:r w:rsidRPr="00D57825">
          <w:rPr>
            <w:lang w:eastAsia="sv-SE"/>
          </w:rPr>
          <w:t>7.1.1.12.5.3.3</w:t>
        </w:r>
        <w:r w:rsidRPr="00D57825">
          <w:t>-</w:t>
        </w:r>
        <w:r w:rsidR="00260439">
          <w:t>3</w:t>
        </w:r>
        <w:r w:rsidRPr="00D57825">
          <w:t>)</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D5373E" w:rsidRPr="00D57825" w14:paraId="2D1675A9" w14:textId="77777777" w:rsidTr="00440F53">
        <w:trPr>
          <w:ins w:id="137" w:author="Bharadwaj Cheruvu" w:date="2025-09-16T17:54:00Z"/>
        </w:trPr>
        <w:tc>
          <w:tcPr>
            <w:tcW w:w="9752" w:type="dxa"/>
            <w:gridSpan w:val="4"/>
          </w:tcPr>
          <w:p w14:paraId="4DFAE455" w14:textId="68E300FB" w:rsidR="00D5373E" w:rsidRPr="00D57825" w:rsidRDefault="00D5373E" w:rsidP="00440F53">
            <w:pPr>
              <w:keepNext/>
              <w:keepLines/>
              <w:overflowPunct w:val="0"/>
              <w:autoSpaceDE w:val="0"/>
              <w:autoSpaceDN w:val="0"/>
              <w:adjustRightInd w:val="0"/>
              <w:spacing w:after="0"/>
              <w:textAlignment w:val="baseline"/>
              <w:rPr>
                <w:ins w:id="138" w:author="Bharadwaj Cheruvu" w:date="2025-09-16T17:54:00Z" w16du:dateUtc="2025-09-16T12:24:00Z"/>
                <w:rFonts w:ascii="Arial" w:hAnsi="Arial"/>
                <w:sz w:val="18"/>
                <w:lang w:eastAsia="en-GB"/>
              </w:rPr>
            </w:pPr>
            <w:ins w:id="139" w:author="Bharadwaj Cheruvu" w:date="2025-09-16T17:54:00Z" w16du:dateUtc="2025-09-16T12:24:00Z">
              <w:r w:rsidRPr="00D57825">
                <w:rPr>
                  <w:rFonts w:ascii="Arial" w:hAnsi="Arial"/>
                  <w:sz w:val="18"/>
                  <w:lang w:eastAsia="en-GB"/>
                </w:rPr>
                <w:t>Derivation Path: TS 38.508-1 [4], Table 4.6.3-1</w:t>
              </w:r>
            </w:ins>
            <w:ins w:id="140" w:author="Bharadwaj Cheruvu" w:date="2025-09-16T17:55:00Z" w16du:dateUtc="2025-09-16T12:25:00Z">
              <w:r w:rsidR="002036A9">
                <w:rPr>
                  <w:rFonts w:ascii="Arial" w:hAnsi="Arial"/>
                  <w:sz w:val="18"/>
                  <w:lang w:eastAsia="en-GB"/>
                </w:rPr>
                <w:t>1</w:t>
              </w:r>
            </w:ins>
          </w:p>
        </w:tc>
      </w:tr>
      <w:tr w:rsidR="00D5373E" w:rsidRPr="00D57825" w14:paraId="1CDE09B1" w14:textId="77777777" w:rsidTr="00440F53">
        <w:trPr>
          <w:ins w:id="141" w:author="Bharadwaj Cheruvu" w:date="2025-09-16T17:54:00Z"/>
        </w:trPr>
        <w:tc>
          <w:tcPr>
            <w:tcW w:w="4540" w:type="dxa"/>
          </w:tcPr>
          <w:p w14:paraId="51AC93A2" w14:textId="77777777" w:rsidR="00D5373E" w:rsidRPr="00D57825" w:rsidRDefault="00D5373E" w:rsidP="00440F53">
            <w:pPr>
              <w:keepNext/>
              <w:keepLines/>
              <w:overflowPunct w:val="0"/>
              <w:autoSpaceDE w:val="0"/>
              <w:autoSpaceDN w:val="0"/>
              <w:adjustRightInd w:val="0"/>
              <w:spacing w:after="0"/>
              <w:jc w:val="center"/>
              <w:textAlignment w:val="baseline"/>
              <w:rPr>
                <w:ins w:id="142" w:author="Bharadwaj Cheruvu" w:date="2025-09-16T17:54:00Z" w16du:dateUtc="2025-09-16T12:24:00Z"/>
                <w:rFonts w:ascii="Arial" w:hAnsi="Arial"/>
                <w:b/>
                <w:sz w:val="18"/>
                <w:lang w:eastAsia="en-GB"/>
              </w:rPr>
            </w:pPr>
            <w:ins w:id="143" w:author="Bharadwaj Cheruvu" w:date="2025-09-16T17:54:00Z" w16du:dateUtc="2025-09-16T12:24:00Z">
              <w:r w:rsidRPr="00D57825">
                <w:rPr>
                  <w:rFonts w:ascii="Arial" w:hAnsi="Arial"/>
                  <w:b/>
                  <w:sz w:val="18"/>
                  <w:lang w:eastAsia="en-GB"/>
                </w:rPr>
                <w:t>Information Element</w:t>
              </w:r>
            </w:ins>
          </w:p>
        </w:tc>
        <w:tc>
          <w:tcPr>
            <w:tcW w:w="2267" w:type="dxa"/>
          </w:tcPr>
          <w:p w14:paraId="64A89361" w14:textId="77777777" w:rsidR="00D5373E" w:rsidRPr="00D57825" w:rsidRDefault="00D5373E" w:rsidP="00440F53">
            <w:pPr>
              <w:keepNext/>
              <w:keepLines/>
              <w:overflowPunct w:val="0"/>
              <w:autoSpaceDE w:val="0"/>
              <w:autoSpaceDN w:val="0"/>
              <w:adjustRightInd w:val="0"/>
              <w:spacing w:after="0"/>
              <w:jc w:val="center"/>
              <w:textAlignment w:val="baseline"/>
              <w:rPr>
                <w:ins w:id="144" w:author="Bharadwaj Cheruvu" w:date="2025-09-16T17:54:00Z" w16du:dateUtc="2025-09-16T12:24:00Z"/>
                <w:rFonts w:ascii="Arial" w:hAnsi="Arial"/>
                <w:b/>
                <w:sz w:val="18"/>
                <w:lang w:eastAsia="en-GB"/>
              </w:rPr>
            </w:pPr>
            <w:ins w:id="145" w:author="Bharadwaj Cheruvu" w:date="2025-09-16T17:54:00Z" w16du:dateUtc="2025-09-16T12:24:00Z">
              <w:r w:rsidRPr="00D57825">
                <w:rPr>
                  <w:rFonts w:ascii="Arial" w:hAnsi="Arial"/>
                  <w:b/>
                  <w:sz w:val="18"/>
                  <w:lang w:eastAsia="en-GB"/>
                </w:rPr>
                <w:t>Value/remark</w:t>
              </w:r>
            </w:ins>
          </w:p>
        </w:tc>
        <w:tc>
          <w:tcPr>
            <w:tcW w:w="1700" w:type="dxa"/>
          </w:tcPr>
          <w:p w14:paraId="322ACECD" w14:textId="77777777" w:rsidR="00D5373E" w:rsidRPr="00D57825" w:rsidRDefault="00D5373E" w:rsidP="00440F53">
            <w:pPr>
              <w:keepNext/>
              <w:keepLines/>
              <w:overflowPunct w:val="0"/>
              <w:autoSpaceDE w:val="0"/>
              <w:autoSpaceDN w:val="0"/>
              <w:adjustRightInd w:val="0"/>
              <w:spacing w:after="0"/>
              <w:jc w:val="center"/>
              <w:textAlignment w:val="baseline"/>
              <w:rPr>
                <w:ins w:id="146" w:author="Bharadwaj Cheruvu" w:date="2025-09-16T17:54:00Z" w16du:dateUtc="2025-09-16T12:24:00Z"/>
                <w:rFonts w:ascii="Arial" w:hAnsi="Arial"/>
                <w:b/>
                <w:sz w:val="18"/>
                <w:lang w:eastAsia="en-GB"/>
              </w:rPr>
            </w:pPr>
            <w:ins w:id="147" w:author="Bharadwaj Cheruvu" w:date="2025-09-16T17:54:00Z" w16du:dateUtc="2025-09-16T12:24:00Z">
              <w:r w:rsidRPr="00D57825">
                <w:rPr>
                  <w:rFonts w:ascii="Arial" w:hAnsi="Arial"/>
                  <w:b/>
                  <w:sz w:val="18"/>
                  <w:lang w:eastAsia="en-GB"/>
                </w:rPr>
                <w:t>Comment</w:t>
              </w:r>
            </w:ins>
          </w:p>
        </w:tc>
        <w:tc>
          <w:tcPr>
            <w:tcW w:w="1245" w:type="dxa"/>
          </w:tcPr>
          <w:p w14:paraId="2F4C4ACB" w14:textId="77777777" w:rsidR="00D5373E" w:rsidRPr="00D57825" w:rsidRDefault="00D5373E" w:rsidP="00440F53">
            <w:pPr>
              <w:keepNext/>
              <w:keepLines/>
              <w:overflowPunct w:val="0"/>
              <w:autoSpaceDE w:val="0"/>
              <w:autoSpaceDN w:val="0"/>
              <w:adjustRightInd w:val="0"/>
              <w:spacing w:after="0"/>
              <w:jc w:val="center"/>
              <w:textAlignment w:val="baseline"/>
              <w:rPr>
                <w:ins w:id="148" w:author="Bharadwaj Cheruvu" w:date="2025-09-16T17:54:00Z" w16du:dateUtc="2025-09-16T12:24:00Z"/>
                <w:rFonts w:ascii="Arial" w:hAnsi="Arial"/>
                <w:b/>
                <w:sz w:val="18"/>
                <w:lang w:eastAsia="en-GB"/>
              </w:rPr>
            </w:pPr>
            <w:ins w:id="149" w:author="Bharadwaj Cheruvu" w:date="2025-09-16T17:54:00Z" w16du:dateUtc="2025-09-16T12:24:00Z">
              <w:r w:rsidRPr="00D57825">
                <w:rPr>
                  <w:rFonts w:ascii="Arial" w:hAnsi="Arial"/>
                  <w:b/>
                  <w:sz w:val="18"/>
                  <w:lang w:eastAsia="en-GB"/>
                </w:rPr>
                <w:t>Condition</w:t>
              </w:r>
            </w:ins>
          </w:p>
        </w:tc>
      </w:tr>
      <w:tr w:rsidR="00D5373E" w:rsidRPr="00D57825" w14:paraId="62AA7B33" w14:textId="77777777" w:rsidTr="00440F53">
        <w:trPr>
          <w:ins w:id="150" w:author="Bharadwaj Cheruvu" w:date="2025-09-16T17:54:00Z"/>
        </w:trPr>
        <w:tc>
          <w:tcPr>
            <w:tcW w:w="4540" w:type="dxa"/>
          </w:tcPr>
          <w:p w14:paraId="0D268AC5" w14:textId="024B3E34" w:rsidR="00D5373E" w:rsidRPr="00D57825" w:rsidRDefault="0092674A" w:rsidP="00440F53">
            <w:pPr>
              <w:keepNext/>
              <w:keepLines/>
              <w:overflowPunct w:val="0"/>
              <w:autoSpaceDE w:val="0"/>
              <w:autoSpaceDN w:val="0"/>
              <w:adjustRightInd w:val="0"/>
              <w:spacing w:after="0"/>
              <w:textAlignment w:val="baseline"/>
              <w:rPr>
                <w:ins w:id="151" w:author="Bharadwaj Cheruvu" w:date="2025-09-16T17:54:00Z" w16du:dateUtc="2025-09-16T12:24:00Z"/>
                <w:rFonts w:ascii="Arial" w:hAnsi="Arial"/>
                <w:sz w:val="18"/>
                <w:lang w:eastAsia="en-GB"/>
              </w:rPr>
            </w:pPr>
            <w:ins w:id="152" w:author="Bharadwaj Cheruvu" w:date="2025-09-16T17:55:00Z" w16du:dateUtc="2025-09-16T12:25:00Z">
              <w:r w:rsidRPr="0092674A">
                <w:rPr>
                  <w:rFonts w:ascii="Arial" w:hAnsi="Arial"/>
                  <w:sz w:val="18"/>
                  <w:lang w:eastAsia="en-GB"/>
                </w:rPr>
                <w:t>BWP-</w:t>
              </w:r>
              <w:proofErr w:type="spellStart"/>
              <w:r w:rsidRPr="0092674A">
                <w:rPr>
                  <w:rFonts w:ascii="Arial" w:hAnsi="Arial"/>
                  <w:sz w:val="18"/>
                  <w:lang w:eastAsia="en-GB"/>
                </w:rPr>
                <w:t>DownlinkDedicated</w:t>
              </w:r>
              <w:proofErr w:type="spellEnd"/>
              <w:r w:rsidRPr="0092674A">
                <w:rPr>
                  <w:rFonts w:ascii="Arial" w:hAnsi="Arial"/>
                  <w:sz w:val="18"/>
                  <w:lang w:eastAsia="en-GB"/>
                </w:rPr>
                <w:t xml:space="preserve">  </w:t>
              </w:r>
            </w:ins>
            <w:ins w:id="153" w:author="Bharadwaj Cheruvu" w:date="2025-09-16T17:54:00Z" w16du:dateUtc="2025-09-16T12:24:00Z">
              <w:r w:rsidR="00D5373E" w:rsidRPr="00D57825">
                <w:rPr>
                  <w:rFonts w:ascii="Arial" w:hAnsi="Arial"/>
                  <w:sz w:val="18"/>
                  <w:lang w:eastAsia="en-GB"/>
                </w:rPr>
                <w:t>::= SEQUENCE {</w:t>
              </w:r>
            </w:ins>
          </w:p>
        </w:tc>
        <w:tc>
          <w:tcPr>
            <w:tcW w:w="2267" w:type="dxa"/>
          </w:tcPr>
          <w:p w14:paraId="1AA65546" w14:textId="77777777" w:rsidR="00D5373E" w:rsidRPr="00D57825" w:rsidRDefault="00D5373E" w:rsidP="00440F53">
            <w:pPr>
              <w:keepNext/>
              <w:keepLines/>
              <w:overflowPunct w:val="0"/>
              <w:autoSpaceDE w:val="0"/>
              <w:autoSpaceDN w:val="0"/>
              <w:adjustRightInd w:val="0"/>
              <w:spacing w:after="0"/>
              <w:textAlignment w:val="baseline"/>
              <w:rPr>
                <w:ins w:id="154" w:author="Bharadwaj Cheruvu" w:date="2025-09-16T17:54:00Z" w16du:dateUtc="2025-09-16T12:24:00Z"/>
                <w:rFonts w:ascii="Arial" w:hAnsi="Arial"/>
                <w:sz w:val="18"/>
                <w:lang w:eastAsia="en-GB"/>
              </w:rPr>
            </w:pPr>
          </w:p>
        </w:tc>
        <w:tc>
          <w:tcPr>
            <w:tcW w:w="1700" w:type="dxa"/>
          </w:tcPr>
          <w:p w14:paraId="7A22309F" w14:textId="77777777" w:rsidR="00D5373E" w:rsidRPr="00D57825" w:rsidRDefault="00D5373E" w:rsidP="00440F53">
            <w:pPr>
              <w:keepNext/>
              <w:keepLines/>
              <w:overflowPunct w:val="0"/>
              <w:autoSpaceDE w:val="0"/>
              <w:autoSpaceDN w:val="0"/>
              <w:adjustRightInd w:val="0"/>
              <w:spacing w:after="0"/>
              <w:textAlignment w:val="baseline"/>
              <w:rPr>
                <w:ins w:id="155" w:author="Bharadwaj Cheruvu" w:date="2025-09-16T17:54:00Z" w16du:dateUtc="2025-09-16T12:24:00Z"/>
                <w:rFonts w:ascii="Arial" w:hAnsi="Arial"/>
                <w:sz w:val="18"/>
                <w:lang w:eastAsia="en-GB"/>
              </w:rPr>
            </w:pPr>
          </w:p>
        </w:tc>
        <w:tc>
          <w:tcPr>
            <w:tcW w:w="1245" w:type="dxa"/>
          </w:tcPr>
          <w:p w14:paraId="0CB04DEF" w14:textId="77777777" w:rsidR="00D5373E" w:rsidRPr="00D57825" w:rsidRDefault="00D5373E" w:rsidP="00440F53">
            <w:pPr>
              <w:keepNext/>
              <w:keepLines/>
              <w:overflowPunct w:val="0"/>
              <w:autoSpaceDE w:val="0"/>
              <w:autoSpaceDN w:val="0"/>
              <w:adjustRightInd w:val="0"/>
              <w:spacing w:after="0"/>
              <w:textAlignment w:val="baseline"/>
              <w:rPr>
                <w:ins w:id="156" w:author="Bharadwaj Cheruvu" w:date="2025-09-16T17:54:00Z" w16du:dateUtc="2025-09-16T12:24:00Z"/>
                <w:rFonts w:ascii="Arial" w:hAnsi="Arial"/>
                <w:sz w:val="18"/>
                <w:lang w:eastAsia="en-GB"/>
              </w:rPr>
            </w:pPr>
          </w:p>
        </w:tc>
      </w:tr>
      <w:tr w:rsidR="00D5373E" w:rsidRPr="00D57825" w14:paraId="355D2FFC" w14:textId="77777777" w:rsidTr="00440F53">
        <w:trPr>
          <w:ins w:id="157" w:author="Bharadwaj Cheruvu" w:date="2025-09-16T17:54:00Z"/>
        </w:trPr>
        <w:tc>
          <w:tcPr>
            <w:tcW w:w="4540" w:type="dxa"/>
          </w:tcPr>
          <w:p w14:paraId="41454844" w14:textId="77777777" w:rsidR="00D5373E" w:rsidRPr="00D57825" w:rsidRDefault="00D5373E" w:rsidP="00440F53">
            <w:pPr>
              <w:keepNext/>
              <w:keepLines/>
              <w:overflowPunct w:val="0"/>
              <w:autoSpaceDE w:val="0"/>
              <w:autoSpaceDN w:val="0"/>
              <w:adjustRightInd w:val="0"/>
              <w:spacing w:after="0"/>
              <w:textAlignment w:val="baseline"/>
              <w:rPr>
                <w:ins w:id="158" w:author="Bharadwaj Cheruvu" w:date="2025-09-16T17:54:00Z" w16du:dateUtc="2025-09-16T12:24:00Z"/>
                <w:rFonts w:ascii="Arial" w:hAnsi="Arial"/>
                <w:sz w:val="18"/>
                <w:lang w:eastAsia="en-GB"/>
              </w:rPr>
            </w:pPr>
            <w:ins w:id="159" w:author="Bharadwaj Cheruvu" w:date="2025-09-16T17:54:00Z" w16du:dateUtc="2025-09-16T12:24:00Z">
              <w:r w:rsidRPr="00D57825">
                <w:rPr>
                  <w:rFonts w:ascii="Arial" w:hAnsi="Arial"/>
                  <w:sz w:val="18"/>
                  <w:lang w:eastAsia="en-GB"/>
                </w:rPr>
                <w:t xml:space="preserve">  </w:t>
              </w:r>
              <w:proofErr w:type="spellStart"/>
              <w:r w:rsidRPr="00D57825">
                <w:rPr>
                  <w:rFonts w:ascii="Arial" w:hAnsi="Arial"/>
                  <w:sz w:val="18"/>
                  <w:lang w:eastAsia="en-GB"/>
                </w:rPr>
                <w:t>pdcch-ServingCellConfig</w:t>
              </w:r>
              <w:proofErr w:type="spellEnd"/>
              <w:r w:rsidRPr="00D57825">
                <w:rPr>
                  <w:rFonts w:ascii="Arial" w:hAnsi="Arial"/>
                  <w:sz w:val="18"/>
                  <w:lang w:eastAsia="en-GB"/>
                </w:rPr>
                <w:t xml:space="preserve"> CHOICE {</w:t>
              </w:r>
            </w:ins>
          </w:p>
        </w:tc>
        <w:tc>
          <w:tcPr>
            <w:tcW w:w="2267" w:type="dxa"/>
          </w:tcPr>
          <w:p w14:paraId="19F23265" w14:textId="77777777" w:rsidR="00D5373E" w:rsidRPr="00D57825" w:rsidRDefault="00D5373E" w:rsidP="00440F53">
            <w:pPr>
              <w:keepNext/>
              <w:keepLines/>
              <w:overflowPunct w:val="0"/>
              <w:autoSpaceDE w:val="0"/>
              <w:autoSpaceDN w:val="0"/>
              <w:adjustRightInd w:val="0"/>
              <w:spacing w:after="0"/>
              <w:textAlignment w:val="baseline"/>
              <w:rPr>
                <w:ins w:id="160" w:author="Bharadwaj Cheruvu" w:date="2025-09-16T17:54:00Z" w16du:dateUtc="2025-09-16T12:24:00Z"/>
                <w:rFonts w:ascii="Arial" w:hAnsi="Arial"/>
                <w:sz w:val="18"/>
                <w:lang w:eastAsia="en-GB"/>
              </w:rPr>
            </w:pPr>
          </w:p>
        </w:tc>
        <w:tc>
          <w:tcPr>
            <w:tcW w:w="1700" w:type="dxa"/>
          </w:tcPr>
          <w:p w14:paraId="7B84106C" w14:textId="77777777" w:rsidR="00D5373E" w:rsidRPr="00D57825" w:rsidRDefault="00D5373E" w:rsidP="00440F53">
            <w:pPr>
              <w:keepNext/>
              <w:keepLines/>
              <w:overflowPunct w:val="0"/>
              <w:autoSpaceDE w:val="0"/>
              <w:autoSpaceDN w:val="0"/>
              <w:adjustRightInd w:val="0"/>
              <w:spacing w:after="0"/>
              <w:textAlignment w:val="baseline"/>
              <w:rPr>
                <w:ins w:id="161" w:author="Bharadwaj Cheruvu" w:date="2025-09-16T17:54:00Z" w16du:dateUtc="2025-09-16T12:24:00Z"/>
                <w:rFonts w:ascii="Arial" w:hAnsi="Arial"/>
                <w:sz w:val="18"/>
                <w:lang w:eastAsia="en-GB"/>
              </w:rPr>
            </w:pPr>
          </w:p>
        </w:tc>
        <w:tc>
          <w:tcPr>
            <w:tcW w:w="1245" w:type="dxa"/>
          </w:tcPr>
          <w:p w14:paraId="1477073B" w14:textId="77777777" w:rsidR="00D5373E" w:rsidRPr="00D57825" w:rsidRDefault="00D5373E" w:rsidP="00440F53">
            <w:pPr>
              <w:keepNext/>
              <w:keepLines/>
              <w:overflowPunct w:val="0"/>
              <w:autoSpaceDE w:val="0"/>
              <w:autoSpaceDN w:val="0"/>
              <w:adjustRightInd w:val="0"/>
              <w:spacing w:after="0"/>
              <w:textAlignment w:val="baseline"/>
              <w:rPr>
                <w:ins w:id="162" w:author="Bharadwaj Cheruvu" w:date="2025-09-16T17:54:00Z" w16du:dateUtc="2025-09-16T12:24:00Z"/>
                <w:rFonts w:ascii="Arial" w:hAnsi="Arial"/>
                <w:sz w:val="18"/>
                <w:lang w:eastAsia="en-GB"/>
              </w:rPr>
            </w:pPr>
          </w:p>
        </w:tc>
      </w:tr>
      <w:tr w:rsidR="00D5373E" w:rsidRPr="00D57825" w14:paraId="19014D28" w14:textId="77777777" w:rsidTr="00440F53">
        <w:trPr>
          <w:ins w:id="163" w:author="Bharadwaj Cheruvu" w:date="2025-09-16T17:54:00Z"/>
        </w:trPr>
        <w:tc>
          <w:tcPr>
            <w:tcW w:w="4540" w:type="dxa"/>
          </w:tcPr>
          <w:p w14:paraId="5306B04F" w14:textId="77777777" w:rsidR="00D5373E" w:rsidRPr="00D57825" w:rsidRDefault="00D5373E" w:rsidP="00440F53">
            <w:pPr>
              <w:keepNext/>
              <w:keepLines/>
              <w:overflowPunct w:val="0"/>
              <w:autoSpaceDE w:val="0"/>
              <w:autoSpaceDN w:val="0"/>
              <w:adjustRightInd w:val="0"/>
              <w:spacing w:after="0"/>
              <w:textAlignment w:val="baseline"/>
              <w:rPr>
                <w:ins w:id="164" w:author="Bharadwaj Cheruvu" w:date="2025-09-16T17:54:00Z" w16du:dateUtc="2025-09-16T12:24:00Z"/>
                <w:rFonts w:ascii="Arial" w:hAnsi="Arial"/>
                <w:sz w:val="18"/>
                <w:lang w:eastAsia="en-GB"/>
              </w:rPr>
            </w:pPr>
            <w:ins w:id="165" w:author="Bharadwaj Cheruvu" w:date="2025-09-16T17:54:00Z" w16du:dateUtc="2025-09-16T12:24:00Z">
              <w:r w:rsidRPr="00D57825">
                <w:rPr>
                  <w:rFonts w:ascii="Arial" w:hAnsi="Arial"/>
                  <w:sz w:val="18"/>
                  <w:lang w:eastAsia="en-GB"/>
                </w:rPr>
                <w:t xml:space="preserve">    setup</w:t>
              </w:r>
            </w:ins>
          </w:p>
        </w:tc>
        <w:tc>
          <w:tcPr>
            <w:tcW w:w="2267" w:type="dxa"/>
          </w:tcPr>
          <w:p w14:paraId="42A6B7C4" w14:textId="77777777" w:rsidR="00D5373E" w:rsidRPr="00D57825" w:rsidRDefault="00D5373E" w:rsidP="00440F53">
            <w:pPr>
              <w:keepNext/>
              <w:keepLines/>
              <w:overflowPunct w:val="0"/>
              <w:autoSpaceDE w:val="0"/>
              <w:autoSpaceDN w:val="0"/>
              <w:adjustRightInd w:val="0"/>
              <w:spacing w:after="0"/>
              <w:textAlignment w:val="baseline"/>
              <w:rPr>
                <w:ins w:id="166" w:author="Bharadwaj Cheruvu" w:date="2025-09-16T17:54:00Z" w16du:dateUtc="2025-09-16T12:24:00Z"/>
                <w:rFonts w:ascii="Arial" w:hAnsi="Arial"/>
                <w:sz w:val="18"/>
                <w:lang w:eastAsia="en-GB"/>
              </w:rPr>
            </w:pPr>
            <w:ins w:id="167" w:author="Bharadwaj Cheruvu" w:date="2025-09-16T17:54:00Z" w16du:dateUtc="2025-09-16T12:24:00Z">
              <w:r w:rsidRPr="00D57825">
                <w:rPr>
                  <w:rFonts w:ascii="Arial" w:hAnsi="Arial"/>
                  <w:sz w:val="18"/>
                  <w:lang w:eastAsia="en-GB"/>
                </w:rPr>
                <w:t>PDCCH-Config</w:t>
              </w:r>
            </w:ins>
          </w:p>
        </w:tc>
        <w:tc>
          <w:tcPr>
            <w:tcW w:w="1700" w:type="dxa"/>
          </w:tcPr>
          <w:p w14:paraId="10E4B7B8" w14:textId="77777777" w:rsidR="00D5373E" w:rsidRPr="00D57825" w:rsidRDefault="00D5373E" w:rsidP="00440F53">
            <w:pPr>
              <w:keepNext/>
              <w:keepLines/>
              <w:overflowPunct w:val="0"/>
              <w:autoSpaceDE w:val="0"/>
              <w:autoSpaceDN w:val="0"/>
              <w:adjustRightInd w:val="0"/>
              <w:spacing w:after="0"/>
              <w:textAlignment w:val="baseline"/>
              <w:rPr>
                <w:ins w:id="168" w:author="Bharadwaj Cheruvu" w:date="2025-09-16T17:54:00Z" w16du:dateUtc="2025-09-16T12:24:00Z"/>
                <w:rFonts w:ascii="Arial" w:hAnsi="Arial"/>
                <w:sz w:val="18"/>
                <w:lang w:eastAsia="en-GB"/>
              </w:rPr>
            </w:pPr>
          </w:p>
        </w:tc>
        <w:tc>
          <w:tcPr>
            <w:tcW w:w="1245" w:type="dxa"/>
          </w:tcPr>
          <w:p w14:paraId="3168B555" w14:textId="77777777" w:rsidR="00D5373E" w:rsidRPr="00D57825" w:rsidRDefault="00D5373E" w:rsidP="00440F53">
            <w:pPr>
              <w:keepNext/>
              <w:keepLines/>
              <w:overflowPunct w:val="0"/>
              <w:autoSpaceDE w:val="0"/>
              <w:autoSpaceDN w:val="0"/>
              <w:adjustRightInd w:val="0"/>
              <w:spacing w:after="0"/>
              <w:textAlignment w:val="baseline"/>
              <w:rPr>
                <w:ins w:id="169" w:author="Bharadwaj Cheruvu" w:date="2025-09-16T17:54:00Z" w16du:dateUtc="2025-09-16T12:24:00Z"/>
                <w:rFonts w:ascii="Arial" w:hAnsi="Arial"/>
                <w:sz w:val="18"/>
                <w:lang w:eastAsia="en-GB"/>
              </w:rPr>
            </w:pPr>
          </w:p>
        </w:tc>
      </w:tr>
      <w:tr w:rsidR="00D5373E" w:rsidRPr="00D57825" w14:paraId="76C270B0" w14:textId="77777777" w:rsidTr="00440F53">
        <w:trPr>
          <w:ins w:id="170" w:author="Bharadwaj Cheruvu" w:date="2025-09-16T17:54:00Z"/>
        </w:trPr>
        <w:tc>
          <w:tcPr>
            <w:tcW w:w="4540" w:type="dxa"/>
          </w:tcPr>
          <w:p w14:paraId="61F9B1C0" w14:textId="77777777" w:rsidR="00D5373E" w:rsidRPr="00D57825" w:rsidRDefault="00D5373E" w:rsidP="00440F53">
            <w:pPr>
              <w:keepNext/>
              <w:keepLines/>
              <w:overflowPunct w:val="0"/>
              <w:autoSpaceDE w:val="0"/>
              <w:autoSpaceDN w:val="0"/>
              <w:adjustRightInd w:val="0"/>
              <w:spacing w:after="0"/>
              <w:textAlignment w:val="baseline"/>
              <w:rPr>
                <w:ins w:id="171" w:author="Bharadwaj Cheruvu" w:date="2025-09-16T17:54:00Z" w16du:dateUtc="2025-09-16T12:24:00Z"/>
                <w:rFonts w:ascii="Arial" w:hAnsi="Arial"/>
                <w:sz w:val="18"/>
                <w:lang w:eastAsia="en-GB"/>
              </w:rPr>
            </w:pPr>
            <w:ins w:id="172" w:author="Bharadwaj Cheruvu" w:date="2025-09-16T17:54:00Z" w16du:dateUtc="2025-09-16T12:24:00Z">
              <w:r w:rsidRPr="00D57825">
                <w:rPr>
                  <w:rFonts w:ascii="Arial" w:hAnsi="Arial"/>
                  <w:sz w:val="18"/>
                  <w:lang w:eastAsia="en-GB"/>
                </w:rPr>
                <w:t xml:space="preserve">  }  </w:t>
              </w:r>
            </w:ins>
          </w:p>
        </w:tc>
        <w:tc>
          <w:tcPr>
            <w:tcW w:w="2267" w:type="dxa"/>
          </w:tcPr>
          <w:p w14:paraId="4324F1C2" w14:textId="77777777" w:rsidR="00D5373E" w:rsidRPr="00D57825" w:rsidRDefault="00D5373E" w:rsidP="00440F53">
            <w:pPr>
              <w:keepNext/>
              <w:keepLines/>
              <w:overflowPunct w:val="0"/>
              <w:autoSpaceDE w:val="0"/>
              <w:autoSpaceDN w:val="0"/>
              <w:adjustRightInd w:val="0"/>
              <w:spacing w:after="0"/>
              <w:textAlignment w:val="baseline"/>
              <w:rPr>
                <w:ins w:id="173" w:author="Bharadwaj Cheruvu" w:date="2025-09-16T17:54:00Z" w16du:dateUtc="2025-09-16T12:24:00Z"/>
                <w:rFonts w:ascii="Arial" w:hAnsi="Arial"/>
                <w:sz w:val="18"/>
                <w:lang w:eastAsia="en-GB"/>
              </w:rPr>
            </w:pPr>
          </w:p>
        </w:tc>
        <w:tc>
          <w:tcPr>
            <w:tcW w:w="1700" w:type="dxa"/>
          </w:tcPr>
          <w:p w14:paraId="7B5B859A" w14:textId="77777777" w:rsidR="00D5373E" w:rsidRPr="00D57825" w:rsidRDefault="00D5373E" w:rsidP="00440F53">
            <w:pPr>
              <w:keepNext/>
              <w:keepLines/>
              <w:overflowPunct w:val="0"/>
              <w:autoSpaceDE w:val="0"/>
              <w:autoSpaceDN w:val="0"/>
              <w:adjustRightInd w:val="0"/>
              <w:spacing w:after="0"/>
              <w:textAlignment w:val="baseline"/>
              <w:rPr>
                <w:ins w:id="174" w:author="Bharadwaj Cheruvu" w:date="2025-09-16T17:54:00Z" w16du:dateUtc="2025-09-16T12:24:00Z"/>
                <w:rFonts w:ascii="Arial" w:hAnsi="Arial"/>
                <w:sz w:val="18"/>
                <w:lang w:eastAsia="en-GB"/>
              </w:rPr>
            </w:pPr>
          </w:p>
        </w:tc>
        <w:tc>
          <w:tcPr>
            <w:tcW w:w="1245" w:type="dxa"/>
          </w:tcPr>
          <w:p w14:paraId="012154E4" w14:textId="77777777" w:rsidR="00D5373E" w:rsidRPr="00D57825" w:rsidRDefault="00D5373E" w:rsidP="00440F53">
            <w:pPr>
              <w:keepNext/>
              <w:keepLines/>
              <w:overflowPunct w:val="0"/>
              <w:autoSpaceDE w:val="0"/>
              <w:autoSpaceDN w:val="0"/>
              <w:adjustRightInd w:val="0"/>
              <w:spacing w:after="0"/>
              <w:textAlignment w:val="baseline"/>
              <w:rPr>
                <w:ins w:id="175" w:author="Bharadwaj Cheruvu" w:date="2025-09-16T17:54:00Z" w16du:dateUtc="2025-09-16T12:24:00Z"/>
                <w:rFonts w:ascii="Arial" w:hAnsi="Arial"/>
                <w:sz w:val="18"/>
                <w:lang w:eastAsia="en-GB"/>
              </w:rPr>
            </w:pPr>
          </w:p>
        </w:tc>
      </w:tr>
      <w:tr w:rsidR="00D5373E" w:rsidRPr="00D57825" w14:paraId="7720AC7A" w14:textId="77777777" w:rsidTr="00440F53">
        <w:trPr>
          <w:ins w:id="176" w:author="Bharadwaj Cheruvu" w:date="2025-09-16T17:54:00Z"/>
        </w:trPr>
        <w:tc>
          <w:tcPr>
            <w:tcW w:w="4540" w:type="dxa"/>
            <w:tcBorders>
              <w:bottom w:val="single" w:sz="4" w:space="0" w:color="auto"/>
            </w:tcBorders>
          </w:tcPr>
          <w:p w14:paraId="1C6A032E" w14:textId="77777777" w:rsidR="00D5373E" w:rsidRPr="00D57825" w:rsidRDefault="00D5373E" w:rsidP="00440F53">
            <w:pPr>
              <w:keepNext/>
              <w:keepLines/>
              <w:overflowPunct w:val="0"/>
              <w:autoSpaceDE w:val="0"/>
              <w:autoSpaceDN w:val="0"/>
              <w:adjustRightInd w:val="0"/>
              <w:spacing w:after="0"/>
              <w:textAlignment w:val="baseline"/>
              <w:rPr>
                <w:ins w:id="177" w:author="Bharadwaj Cheruvu" w:date="2025-09-16T17:54:00Z" w16du:dateUtc="2025-09-16T12:24:00Z"/>
                <w:rFonts w:ascii="Arial" w:hAnsi="Arial"/>
                <w:sz w:val="18"/>
                <w:lang w:eastAsia="en-GB"/>
              </w:rPr>
            </w:pPr>
            <w:ins w:id="178" w:author="Bharadwaj Cheruvu" w:date="2025-09-16T17:54:00Z" w16du:dateUtc="2025-09-16T12:24:00Z">
              <w:r w:rsidRPr="00D57825">
                <w:rPr>
                  <w:rFonts w:ascii="Arial" w:hAnsi="Arial"/>
                  <w:sz w:val="18"/>
                  <w:lang w:eastAsia="en-GB"/>
                </w:rPr>
                <w:t>}</w:t>
              </w:r>
            </w:ins>
          </w:p>
        </w:tc>
        <w:tc>
          <w:tcPr>
            <w:tcW w:w="2267" w:type="dxa"/>
          </w:tcPr>
          <w:p w14:paraId="2A08C8AA" w14:textId="77777777" w:rsidR="00D5373E" w:rsidRPr="00D57825" w:rsidRDefault="00D5373E" w:rsidP="00440F53">
            <w:pPr>
              <w:keepNext/>
              <w:keepLines/>
              <w:overflowPunct w:val="0"/>
              <w:autoSpaceDE w:val="0"/>
              <w:autoSpaceDN w:val="0"/>
              <w:adjustRightInd w:val="0"/>
              <w:spacing w:after="0"/>
              <w:textAlignment w:val="baseline"/>
              <w:rPr>
                <w:ins w:id="179" w:author="Bharadwaj Cheruvu" w:date="2025-09-16T17:54:00Z" w16du:dateUtc="2025-09-16T12:24:00Z"/>
                <w:rFonts w:ascii="Arial" w:hAnsi="Arial"/>
                <w:sz w:val="18"/>
                <w:lang w:eastAsia="en-GB"/>
              </w:rPr>
            </w:pPr>
          </w:p>
        </w:tc>
        <w:tc>
          <w:tcPr>
            <w:tcW w:w="1700" w:type="dxa"/>
          </w:tcPr>
          <w:p w14:paraId="2E06EA24" w14:textId="77777777" w:rsidR="00D5373E" w:rsidRPr="00D57825" w:rsidRDefault="00D5373E" w:rsidP="00440F53">
            <w:pPr>
              <w:keepNext/>
              <w:keepLines/>
              <w:overflowPunct w:val="0"/>
              <w:autoSpaceDE w:val="0"/>
              <w:autoSpaceDN w:val="0"/>
              <w:adjustRightInd w:val="0"/>
              <w:spacing w:after="0"/>
              <w:textAlignment w:val="baseline"/>
              <w:rPr>
                <w:ins w:id="180" w:author="Bharadwaj Cheruvu" w:date="2025-09-16T17:54:00Z" w16du:dateUtc="2025-09-16T12:24:00Z"/>
                <w:rFonts w:ascii="Arial" w:hAnsi="Arial"/>
                <w:sz w:val="18"/>
                <w:lang w:eastAsia="en-GB"/>
              </w:rPr>
            </w:pPr>
          </w:p>
        </w:tc>
        <w:tc>
          <w:tcPr>
            <w:tcW w:w="1245" w:type="dxa"/>
          </w:tcPr>
          <w:p w14:paraId="5A512C63" w14:textId="77777777" w:rsidR="00D5373E" w:rsidRPr="00D57825" w:rsidRDefault="00D5373E" w:rsidP="00440F53">
            <w:pPr>
              <w:keepNext/>
              <w:keepLines/>
              <w:overflowPunct w:val="0"/>
              <w:autoSpaceDE w:val="0"/>
              <w:autoSpaceDN w:val="0"/>
              <w:adjustRightInd w:val="0"/>
              <w:spacing w:after="0"/>
              <w:textAlignment w:val="baseline"/>
              <w:rPr>
                <w:ins w:id="181" w:author="Bharadwaj Cheruvu" w:date="2025-09-16T17:54:00Z" w16du:dateUtc="2025-09-16T12:24:00Z"/>
                <w:rFonts w:ascii="Arial" w:hAnsi="Arial"/>
                <w:sz w:val="18"/>
                <w:lang w:eastAsia="en-GB"/>
              </w:rPr>
            </w:pPr>
          </w:p>
        </w:tc>
      </w:tr>
    </w:tbl>
    <w:p w14:paraId="086EBE3A" w14:textId="77777777" w:rsidR="00D5373E" w:rsidRPr="00D57825" w:rsidRDefault="00D5373E" w:rsidP="00476256">
      <w:pPr>
        <w:pStyle w:val="TH"/>
      </w:pPr>
    </w:p>
    <w:p w14:paraId="1561FF9C" w14:textId="76D768FA" w:rsidR="00476256" w:rsidRPr="00D57825" w:rsidRDefault="00476256" w:rsidP="00476256">
      <w:pPr>
        <w:pStyle w:val="TH"/>
      </w:pPr>
      <w:r w:rsidRPr="00D57825">
        <w:t xml:space="preserve">Table </w:t>
      </w:r>
      <w:r w:rsidRPr="00D57825">
        <w:rPr>
          <w:lang w:eastAsia="sv-SE"/>
        </w:rPr>
        <w:t>7.1.1.12.5.3.3</w:t>
      </w:r>
      <w:r w:rsidRPr="00D57825">
        <w:t xml:space="preserve">-4: </w:t>
      </w:r>
      <w:r w:rsidRPr="00D57825">
        <w:rPr>
          <w:sz w:val="18"/>
        </w:rPr>
        <w:t>PDCCH-Config</w:t>
      </w:r>
      <w:r w:rsidRPr="00D57825">
        <w:rPr>
          <w:i/>
        </w:rPr>
        <w:t xml:space="preserve"> </w:t>
      </w:r>
      <w:r w:rsidRPr="00D57825">
        <w:rPr>
          <w:iCs/>
        </w:rPr>
        <w:t>(</w:t>
      </w:r>
      <w:r w:rsidRPr="00D57825">
        <w:t xml:space="preserve">Table </w:t>
      </w:r>
      <w:r w:rsidRPr="00D57825">
        <w:rPr>
          <w:lang w:eastAsia="sv-SE"/>
        </w:rPr>
        <w:t>7.1.1.12.5.3.3</w:t>
      </w:r>
      <w:r w:rsidRPr="00D57825">
        <w:t>-3</w:t>
      </w:r>
      <w:ins w:id="182" w:author="Bharadwaj Cheruvu" w:date="2025-09-16T17:58:00Z" w16du:dateUtc="2025-09-16T12:28:00Z">
        <w:r w:rsidR="002240EE">
          <w:t>A</w:t>
        </w:r>
      </w:ins>
      <w:r w:rsidRPr="00D5782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256" w:rsidRPr="00D57825" w14:paraId="38E960FE" w14:textId="77777777" w:rsidTr="00017B8D">
        <w:tc>
          <w:tcPr>
            <w:tcW w:w="9747" w:type="dxa"/>
            <w:gridSpan w:val="4"/>
          </w:tcPr>
          <w:p w14:paraId="6B97C83B"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Derivation Path: TS 38.508-1 [4], Table 4.6.3-95</w:t>
            </w:r>
          </w:p>
        </w:tc>
      </w:tr>
      <w:tr w:rsidR="00476256" w:rsidRPr="00D57825" w14:paraId="697A70B1" w14:textId="77777777" w:rsidTr="00017B8D">
        <w:tc>
          <w:tcPr>
            <w:tcW w:w="4535" w:type="dxa"/>
          </w:tcPr>
          <w:p w14:paraId="6C3AB6EE" w14:textId="77777777" w:rsidR="00476256" w:rsidRPr="00D57825" w:rsidRDefault="00476256" w:rsidP="00017B8D">
            <w:pPr>
              <w:keepNext/>
              <w:keepLines/>
              <w:overflowPunct w:val="0"/>
              <w:autoSpaceDE w:val="0"/>
              <w:autoSpaceDN w:val="0"/>
              <w:adjustRightInd w:val="0"/>
              <w:spacing w:after="0"/>
              <w:jc w:val="center"/>
              <w:textAlignment w:val="baseline"/>
              <w:rPr>
                <w:rFonts w:ascii="Arial" w:hAnsi="Arial"/>
                <w:b/>
                <w:sz w:val="18"/>
              </w:rPr>
            </w:pPr>
            <w:r w:rsidRPr="00D57825">
              <w:rPr>
                <w:rFonts w:ascii="Arial" w:hAnsi="Arial"/>
                <w:b/>
                <w:sz w:val="18"/>
              </w:rPr>
              <w:t>Information Element</w:t>
            </w:r>
          </w:p>
        </w:tc>
        <w:tc>
          <w:tcPr>
            <w:tcW w:w="2267" w:type="dxa"/>
          </w:tcPr>
          <w:p w14:paraId="2388AD51" w14:textId="77777777" w:rsidR="00476256" w:rsidRPr="00D57825" w:rsidRDefault="00476256" w:rsidP="00017B8D">
            <w:pPr>
              <w:keepNext/>
              <w:keepLines/>
              <w:overflowPunct w:val="0"/>
              <w:autoSpaceDE w:val="0"/>
              <w:autoSpaceDN w:val="0"/>
              <w:adjustRightInd w:val="0"/>
              <w:spacing w:after="0"/>
              <w:jc w:val="center"/>
              <w:textAlignment w:val="baseline"/>
              <w:rPr>
                <w:rFonts w:ascii="Arial" w:hAnsi="Arial"/>
                <w:b/>
                <w:sz w:val="18"/>
              </w:rPr>
            </w:pPr>
            <w:r w:rsidRPr="00D57825">
              <w:rPr>
                <w:rFonts w:ascii="Arial" w:hAnsi="Arial"/>
                <w:b/>
                <w:sz w:val="18"/>
              </w:rPr>
              <w:t>Value/remark</w:t>
            </w:r>
          </w:p>
        </w:tc>
        <w:tc>
          <w:tcPr>
            <w:tcW w:w="1700" w:type="dxa"/>
          </w:tcPr>
          <w:p w14:paraId="4D6DC2C8" w14:textId="77777777" w:rsidR="00476256" w:rsidRPr="00D57825" w:rsidRDefault="00476256" w:rsidP="00017B8D">
            <w:pPr>
              <w:keepNext/>
              <w:keepLines/>
              <w:overflowPunct w:val="0"/>
              <w:autoSpaceDE w:val="0"/>
              <w:autoSpaceDN w:val="0"/>
              <w:adjustRightInd w:val="0"/>
              <w:spacing w:after="0"/>
              <w:jc w:val="center"/>
              <w:textAlignment w:val="baseline"/>
              <w:rPr>
                <w:rFonts w:ascii="Arial" w:hAnsi="Arial"/>
                <w:b/>
                <w:sz w:val="18"/>
              </w:rPr>
            </w:pPr>
            <w:r w:rsidRPr="00D57825">
              <w:rPr>
                <w:rFonts w:ascii="Arial" w:hAnsi="Arial"/>
                <w:b/>
                <w:sz w:val="18"/>
              </w:rPr>
              <w:t>Comment</w:t>
            </w:r>
          </w:p>
        </w:tc>
        <w:tc>
          <w:tcPr>
            <w:tcW w:w="1245" w:type="dxa"/>
          </w:tcPr>
          <w:p w14:paraId="06D66201" w14:textId="77777777" w:rsidR="00476256" w:rsidRPr="00D57825" w:rsidRDefault="00476256" w:rsidP="00017B8D">
            <w:pPr>
              <w:keepNext/>
              <w:keepLines/>
              <w:overflowPunct w:val="0"/>
              <w:autoSpaceDE w:val="0"/>
              <w:autoSpaceDN w:val="0"/>
              <w:adjustRightInd w:val="0"/>
              <w:spacing w:after="0"/>
              <w:jc w:val="center"/>
              <w:textAlignment w:val="baseline"/>
              <w:rPr>
                <w:rFonts w:ascii="Arial" w:hAnsi="Arial"/>
                <w:b/>
                <w:sz w:val="18"/>
              </w:rPr>
            </w:pPr>
            <w:r w:rsidRPr="00D57825">
              <w:rPr>
                <w:rFonts w:ascii="Arial" w:hAnsi="Arial"/>
                <w:b/>
                <w:sz w:val="18"/>
              </w:rPr>
              <w:t>Condition</w:t>
            </w:r>
          </w:p>
        </w:tc>
      </w:tr>
      <w:tr w:rsidR="00476256" w:rsidRPr="00D57825" w14:paraId="63261CFA" w14:textId="77777777" w:rsidTr="00017B8D">
        <w:tc>
          <w:tcPr>
            <w:tcW w:w="4535" w:type="dxa"/>
          </w:tcPr>
          <w:p w14:paraId="19421636"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bookmarkStart w:id="183" w:name="_Hlk204768144"/>
            <w:r w:rsidRPr="00D57825">
              <w:rPr>
                <w:rFonts w:ascii="Arial" w:hAnsi="Arial"/>
                <w:sz w:val="18"/>
              </w:rPr>
              <w:t xml:space="preserve">PDCCH-Config </w:t>
            </w:r>
            <w:bookmarkEnd w:id="183"/>
            <w:r w:rsidRPr="00D57825">
              <w:rPr>
                <w:rFonts w:ascii="Arial" w:hAnsi="Arial"/>
                <w:sz w:val="18"/>
              </w:rPr>
              <w:t xml:space="preserve">::= </w:t>
            </w:r>
            <w:r w:rsidRPr="00D57825">
              <w:rPr>
                <w:rFonts w:ascii="Arial" w:hAnsi="Arial"/>
                <w:snapToGrid w:val="0"/>
                <w:sz w:val="18"/>
              </w:rPr>
              <w:t xml:space="preserve">SEQUENCE </w:t>
            </w:r>
            <w:r w:rsidRPr="00D57825">
              <w:rPr>
                <w:rFonts w:ascii="Arial" w:hAnsi="Arial"/>
                <w:sz w:val="18"/>
              </w:rPr>
              <w:t>{</w:t>
            </w:r>
          </w:p>
        </w:tc>
        <w:tc>
          <w:tcPr>
            <w:tcW w:w="2267" w:type="dxa"/>
          </w:tcPr>
          <w:p w14:paraId="175ADC47"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700" w:type="dxa"/>
          </w:tcPr>
          <w:p w14:paraId="13C14E49"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245" w:type="dxa"/>
          </w:tcPr>
          <w:p w14:paraId="79E50CB9"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r>
      <w:tr w:rsidR="00476256" w:rsidRPr="00D57825" w14:paraId="660D48C3" w14:textId="77777777" w:rsidTr="00017B8D">
        <w:tc>
          <w:tcPr>
            <w:tcW w:w="4535" w:type="dxa"/>
            <w:tcBorders>
              <w:bottom w:val="single" w:sz="4" w:space="0" w:color="auto"/>
            </w:tcBorders>
          </w:tcPr>
          <w:p w14:paraId="483281C1"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 xml:space="preserve">  </w:t>
            </w:r>
            <w:proofErr w:type="spellStart"/>
            <w:r w:rsidRPr="00D57825">
              <w:rPr>
                <w:rFonts w:ascii="Arial" w:hAnsi="Arial"/>
                <w:sz w:val="18"/>
              </w:rPr>
              <w:t>searchSpacesToAddModList</w:t>
            </w:r>
            <w:proofErr w:type="spellEnd"/>
            <w:r w:rsidRPr="00D57825">
              <w:rPr>
                <w:rFonts w:ascii="Arial" w:hAnsi="Arial"/>
                <w:sz w:val="18"/>
              </w:rPr>
              <w:t xml:space="preserve"> SEQUENCE(SIZE (1..10)) OF </w:t>
            </w:r>
            <w:proofErr w:type="spellStart"/>
            <w:r w:rsidRPr="00D57825">
              <w:rPr>
                <w:rFonts w:ascii="Arial" w:hAnsi="Arial"/>
                <w:sz w:val="18"/>
                <w:lang w:eastAsia="en-GB"/>
              </w:rPr>
              <w:t>SearchSpace</w:t>
            </w:r>
            <w:proofErr w:type="spellEnd"/>
            <w:r w:rsidRPr="00D57825">
              <w:rPr>
                <w:rFonts w:ascii="Arial" w:hAnsi="Arial"/>
                <w:sz w:val="18"/>
              </w:rPr>
              <w:t xml:space="preserve"> {</w:t>
            </w:r>
          </w:p>
        </w:tc>
        <w:tc>
          <w:tcPr>
            <w:tcW w:w="2267" w:type="dxa"/>
          </w:tcPr>
          <w:p w14:paraId="54A8A845"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3 entries</w:t>
            </w:r>
          </w:p>
        </w:tc>
        <w:tc>
          <w:tcPr>
            <w:tcW w:w="1700" w:type="dxa"/>
          </w:tcPr>
          <w:p w14:paraId="654C5321"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245" w:type="dxa"/>
          </w:tcPr>
          <w:p w14:paraId="3C1E00B1"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r>
      <w:tr w:rsidR="0068673E" w:rsidRPr="00D57825" w14:paraId="6A2EDB85" w14:textId="77777777" w:rsidTr="00017B8D">
        <w:tc>
          <w:tcPr>
            <w:tcW w:w="4535" w:type="dxa"/>
            <w:tcBorders>
              <w:bottom w:val="nil"/>
            </w:tcBorders>
          </w:tcPr>
          <w:p w14:paraId="26AD3F1A"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 xml:space="preserve">    </w:t>
            </w:r>
            <w:proofErr w:type="spellStart"/>
            <w:r w:rsidRPr="00D57825">
              <w:rPr>
                <w:rFonts w:ascii="Arial" w:hAnsi="Arial"/>
                <w:sz w:val="18"/>
              </w:rPr>
              <w:t>SearchSpace</w:t>
            </w:r>
            <w:proofErr w:type="spellEnd"/>
            <w:r w:rsidRPr="00D57825">
              <w:rPr>
                <w:rFonts w:ascii="Arial" w:hAnsi="Arial"/>
                <w:sz w:val="18"/>
              </w:rPr>
              <w:t>[1]</w:t>
            </w:r>
          </w:p>
        </w:tc>
        <w:tc>
          <w:tcPr>
            <w:tcW w:w="2267" w:type="dxa"/>
          </w:tcPr>
          <w:p w14:paraId="5F5A8F40" w14:textId="52494355" w:rsidR="0068673E" w:rsidRPr="00D57825" w:rsidRDefault="0068673E" w:rsidP="0068673E">
            <w:pPr>
              <w:keepNext/>
              <w:keepLines/>
              <w:overflowPunct w:val="0"/>
              <w:autoSpaceDE w:val="0"/>
              <w:autoSpaceDN w:val="0"/>
              <w:adjustRightInd w:val="0"/>
              <w:spacing w:after="0"/>
              <w:textAlignment w:val="baseline"/>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w:t>
            </w:r>
            <w:r w:rsidR="00381E67" w:rsidRPr="00D57825">
              <w:rPr>
                <w:rFonts w:ascii="Arial" w:hAnsi="Arial"/>
                <w:sz w:val="18"/>
              </w:rPr>
              <w:t>1</w:t>
            </w:r>
          </w:p>
        </w:tc>
        <w:tc>
          <w:tcPr>
            <w:tcW w:w="1700" w:type="dxa"/>
          </w:tcPr>
          <w:p w14:paraId="30367D0B" w14:textId="0A2C909E" w:rsidR="0068673E" w:rsidRPr="00D57825" w:rsidRDefault="008E4F85" w:rsidP="0068673E">
            <w:pPr>
              <w:keepNext/>
              <w:keepLines/>
              <w:overflowPunct w:val="0"/>
              <w:autoSpaceDE w:val="0"/>
              <w:autoSpaceDN w:val="0"/>
              <w:adjustRightInd w:val="0"/>
              <w:spacing w:after="0"/>
              <w:textAlignment w:val="baseline"/>
              <w:rPr>
                <w:rFonts w:ascii="Arial" w:hAnsi="Arial"/>
                <w:sz w:val="18"/>
              </w:rPr>
            </w:pPr>
            <w:ins w:id="184" w:author="Bharadwaj Cheruvu" w:date="2025-09-16T17:58:00Z" w16du:dateUtc="2025-09-16T12:28:00Z">
              <w:r>
                <w:rPr>
                  <w:rFonts w:ascii="Arial" w:hAnsi="Arial"/>
                  <w:sz w:val="18"/>
                </w:rPr>
                <w:t>Entry 1</w:t>
              </w:r>
            </w:ins>
          </w:p>
        </w:tc>
        <w:tc>
          <w:tcPr>
            <w:tcW w:w="1245" w:type="dxa"/>
          </w:tcPr>
          <w:p w14:paraId="3567CCF6" w14:textId="30D8CCE7" w:rsidR="0068673E" w:rsidRPr="00D57825" w:rsidRDefault="0068673E" w:rsidP="0068673E">
            <w:pPr>
              <w:keepNext/>
              <w:keepLines/>
              <w:overflowPunct w:val="0"/>
              <w:autoSpaceDE w:val="0"/>
              <w:autoSpaceDN w:val="0"/>
              <w:adjustRightInd w:val="0"/>
              <w:spacing w:after="0"/>
              <w:textAlignment w:val="baseline"/>
              <w:rPr>
                <w:rFonts w:ascii="Arial" w:hAnsi="Arial"/>
                <w:sz w:val="18"/>
              </w:rPr>
            </w:pPr>
          </w:p>
        </w:tc>
      </w:tr>
      <w:tr w:rsidR="008E4F85" w:rsidRPr="00D57825" w14:paraId="752D6BD5" w14:textId="77777777" w:rsidTr="00017B8D">
        <w:tc>
          <w:tcPr>
            <w:tcW w:w="4535" w:type="dxa"/>
            <w:tcBorders>
              <w:bottom w:val="nil"/>
            </w:tcBorders>
          </w:tcPr>
          <w:p w14:paraId="22A87B93" w14:textId="77777777" w:rsidR="008E4F85" w:rsidRPr="00D57825" w:rsidRDefault="008E4F85" w:rsidP="008E4F85">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 xml:space="preserve">    </w:t>
            </w:r>
            <w:proofErr w:type="spellStart"/>
            <w:r w:rsidRPr="00D57825">
              <w:rPr>
                <w:rFonts w:ascii="Arial" w:hAnsi="Arial"/>
                <w:sz w:val="18"/>
              </w:rPr>
              <w:t>SearchSpace</w:t>
            </w:r>
            <w:proofErr w:type="spellEnd"/>
            <w:r w:rsidRPr="00D57825">
              <w:rPr>
                <w:rFonts w:ascii="Arial" w:hAnsi="Arial"/>
                <w:sz w:val="18"/>
              </w:rPr>
              <w:t>[2]</w:t>
            </w:r>
          </w:p>
        </w:tc>
        <w:tc>
          <w:tcPr>
            <w:tcW w:w="2267" w:type="dxa"/>
          </w:tcPr>
          <w:p w14:paraId="34996C5A" w14:textId="0DB3FC0E" w:rsidR="008E4F85" w:rsidRPr="00D57825" w:rsidRDefault="008E4F85" w:rsidP="008E4F85">
            <w:pPr>
              <w:keepNext/>
              <w:keepLines/>
              <w:overflowPunct w:val="0"/>
              <w:autoSpaceDE w:val="0"/>
              <w:autoSpaceDN w:val="0"/>
              <w:adjustRightInd w:val="0"/>
              <w:spacing w:after="0"/>
              <w:textAlignment w:val="baseline"/>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USS2</w:t>
            </w:r>
          </w:p>
        </w:tc>
        <w:tc>
          <w:tcPr>
            <w:tcW w:w="1700" w:type="dxa"/>
          </w:tcPr>
          <w:p w14:paraId="7CDE8A24" w14:textId="25AACEA0" w:rsidR="008E4F85" w:rsidRPr="00D57825" w:rsidRDefault="008E4F85" w:rsidP="008E4F85">
            <w:pPr>
              <w:keepNext/>
              <w:keepLines/>
              <w:overflowPunct w:val="0"/>
              <w:autoSpaceDE w:val="0"/>
              <w:autoSpaceDN w:val="0"/>
              <w:adjustRightInd w:val="0"/>
              <w:spacing w:after="0"/>
              <w:textAlignment w:val="baseline"/>
              <w:rPr>
                <w:rFonts w:ascii="Arial" w:hAnsi="Arial"/>
                <w:sz w:val="18"/>
              </w:rPr>
            </w:pPr>
            <w:ins w:id="185" w:author="Bharadwaj Cheruvu" w:date="2025-09-16T17:58:00Z" w16du:dateUtc="2025-09-16T12:28:00Z">
              <w:r w:rsidRPr="0053590A">
                <w:rPr>
                  <w:rFonts w:ascii="Arial" w:hAnsi="Arial"/>
                  <w:sz w:val="18"/>
                </w:rPr>
                <w:t xml:space="preserve">Entry </w:t>
              </w:r>
              <w:r>
                <w:rPr>
                  <w:rFonts w:ascii="Arial" w:hAnsi="Arial"/>
                  <w:sz w:val="18"/>
                </w:rPr>
                <w:t>2</w:t>
              </w:r>
            </w:ins>
          </w:p>
        </w:tc>
        <w:tc>
          <w:tcPr>
            <w:tcW w:w="1245" w:type="dxa"/>
          </w:tcPr>
          <w:p w14:paraId="006671EE" w14:textId="4C07BB4B" w:rsidR="008E4F85" w:rsidRPr="00D57825" w:rsidRDefault="008E4F85" w:rsidP="008E4F85">
            <w:pPr>
              <w:keepNext/>
              <w:keepLines/>
              <w:overflowPunct w:val="0"/>
              <w:autoSpaceDE w:val="0"/>
              <w:autoSpaceDN w:val="0"/>
              <w:adjustRightInd w:val="0"/>
              <w:spacing w:after="0"/>
              <w:textAlignment w:val="baseline"/>
              <w:rPr>
                <w:rFonts w:ascii="Arial" w:hAnsi="Arial"/>
                <w:sz w:val="18"/>
              </w:rPr>
            </w:pPr>
          </w:p>
        </w:tc>
      </w:tr>
      <w:tr w:rsidR="008E4F85" w:rsidRPr="00D57825" w14:paraId="30179601" w14:textId="77777777" w:rsidTr="00017B8D">
        <w:tc>
          <w:tcPr>
            <w:tcW w:w="4535" w:type="dxa"/>
            <w:tcBorders>
              <w:bottom w:val="nil"/>
            </w:tcBorders>
          </w:tcPr>
          <w:p w14:paraId="6A8EC94E" w14:textId="77777777" w:rsidR="008E4F85" w:rsidRPr="00D57825" w:rsidRDefault="008E4F85" w:rsidP="008E4F85">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 xml:space="preserve">    </w:t>
            </w:r>
            <w:proofErr w:type="spellStart"/>
            <w:r w:rsidRPr="00D57825">
              <w:rPr>
                <w:rFonts w:ascii="Arial" w:hAnsi="Arial"/>
                <w:sz w:val="18"/>
              </w:rPr>
              <w:t>SearchSpace</w:t>
            </w:r>
            <w:proofErr w:type="spellEnd"/>
            <w:r w:rsidRPr="00D57825">
              <w:rPr>
                <w:rFonts w:ascii="Arial" w:hAnsi="Arial"/>
                <w:sz w:val="18"/>
              </w:rPr>
              <w:t>[3]</w:t>
            </w:r>
          </w:p>
        </w:tc>
        <w:tc>
          <w:tcPr>
            <w:tcW w:w="2267" w:type="dxa"/>
          </w:tcPr>
          <w:p w14:paraId="02CDB864" w14:textId="0FC2F7EB" w:rsidR="008E4F85" w:rsidRPr="00D57825" w:rsidRDefault="008E4F85" w:rsidP="008E4F85">
            <w:pPr>
              <w:keepNext/>
              <w:keepLines/>
              <w:overflowPunct w:val="0"/>
              <w:autoSpaceDE w:val="0"/>
              <w:autoSpaceDN w:val="0"/>
              <w:adjustRightInd w:val="0"/>
              <w:spacing w:after="0"/>
              <w:textAlignment w:val="baseline"/>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USS3</w:t>
            </w:r>
          </w:p>
        </w:tc>
        <w:tc>
          <w:tcPr>
            <w:tcW w:w="1700" w:type="dxa"/>
          </w:tcPr>
          <w:p w14:paraId="29277BE4" w14:textId="0F90C721" w:rsidR="008E4F85" w:rsidRPr="00D57825" w:rsidRDefault="008E4F85" w:rsidP="008E4F85">
            <w:pPr>
              <w:keepNext/>
              <w:keepLines/>
              <w:overflowPunct w:val="0"/>
              <w:autoSpaceDE w:val="0"/>
              <w:autoSpaceDN w:val="0"/>
              <w:adjustRightInd w:val="0"/>
              <w:spacing w:after="0"/>
              <w:textAlignment w:val="baseline"/>
              <w:rPr>
                <w:rFonts w:ascii="Arial" w:hAnsi="Arial"/>
                <w:sz w:val="18"/>
              </w:rPr>
            </w:pPr>
            <w:ins w:id="186" w:author="Bharadwaj Cheruvu" w:date="2025-09-16T17:58:00Z" w16du:dateUtc="2025-09-16T12:28:00Z">
              <w:r w:rsidRPr="0053590A">
                <w:rPr>
                  <w:rFonts w:ascii="Arial" w:hAnsi="Arial"/>
                  <w:sz w:val="18"/>
                </w:rPr>
                <w:t xml:space="preserve">Entry </w:t>
              </w:r>
              <w:r>
                <w:rPr>
                  <w:rFonts w:ascii="Arial" w:hAnsi="Arial"/>
                  <w:sz w:val="18"/>
                </w:rPr>
                <w:t>3</w:t>
              </w:r>
            </w:ins>
          </w:p>
        </w:tc>
        <w:tc>
          <w:tcPr>
            <w:tcW w:w="1245" w:type="dxa"/>
          </w:tcPr>
          <w:p w14:paraId="6AC8B012" w14:textId="7260EECE" w:rsidR="008E4F85" w:rsidRPr="00D57825" w:rsidRDefault="008E4F85" w:rsidP="008E4F85">
            <w:pPr>
              <w:keepNext/>
              <w:keepLines/>
              <w:overflowPunct w:val="0"/>
              <w:autoSpaceDE w:val="0"/>
              <w:autoSpaceDN w:val="0"/>
              <w:adjustRightInd w:val="0"/>
              <w:spacing w:after="0"/>
              <w:textAlignment w:val="baseline"/>
              <w:rPr>
                <w:rFonts w:ascii="Arial" w:hAnsi="Arial"/>
                <w:sz w:val="18"/>
              </w:rPr>
            </w:pPr>
          </w:p>
        </w:tc>
      </w:tr>
      <w:tr w:rsidR="00476256" w:rsidRPr="00D57825" w14:paraId="0CA0700D" w14:textId="77777777" w:rsidTr="00017B8D">
        <w:tc>
          <w:tcPr>
            <w:tcW w:w="4535" w:type="dxa"/>
          </w:tcPr>
          <w:p w14:paraId="13E27AC2"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 xml:space="preserve">    }  </w:t>
            </w:r>
          </w:p>
        </w:tc>
        <w:tc>
          <w:tcPr>
            <w:tcW w:w="2267" w:type="dxa"/>
          </w:tcPr>
          <w:p w14:paraId="728C2882"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700" w:type="dxa"/>
          </w:tcPr>
          <w:p w14:paraId="05FB00BC"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245" w:type="dxa"/>
          </w:tcPr>
          <w:p w14:paraId="0957E95E"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r>
      <w:tr w:rsidR="00476256" w:rsidRPr="00D57825" w14:paraId="12E8F2A4" w14:textId="77777777" w:rsidTr="00017B8D">
        <w:tc>
          <w:tcPr>
            <w:tcW w:w="4535" w:type="dxa"/>
          </w:tcPr>
          <w:p w14:paraId="01F75F58"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 xml:space="preserve">  searchSpacesToAddModListExt-v1700</w:t>
            </w:r>
          </w:p>
        </w:tc>
        <w:tc>
          <w:tcPr>
            <w:tcW w:w="2267" w:type="dxa"/>
          </w:tcPr>
          <w:p w14:paraId="0A11646D"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Not present</w:t>
            </w:r>
          </w:p>
        </w:tc>
        <w:tc>
          <w:tcPr>
            <w:tcW w:w="1700" w:type="dxa"/>
          </w:tcPr>
          <w:p w14:paraId="58465894" w14:textId="404EB5BD"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245" w:type="dxa"/>
          </w:tcPr>
          <w:p w14:paraId="1DC11254" w14:textId="4052D632" w:rsidR="00476256" w:rsidRPr="00D57825" w:rsidRDefault="0068673E"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 xml:space="preserve">Step </w:t>
            </w:r>
            <w:r w:rsidR="001119E8" w:rsidRPr="00D57825">
              <w:rPr>
                <w:rFonts w:ascii="Arial" w:hAnsi="Arial"/>
                <w:sz w:val="18"/>
              </w:rPr>
              <w:t>19</w:t>
            </w:r>
          </w:p>
        </w:tc>
      </w:tr>
      <w:tr w:rsidR="00476256" w:rsidRPr="00D57825" w14:paraId="1A9BA3E4" w14:textId="77777777" w:rsidTr="00017B8D">
        <w:tc>
          <w:tcPr>
            <w:tcW w:w="4535" w:type="dxa"/>
          </w:tcPr>
          <w:p w14:paraId="0DB1340E" w14:textId="77777777" w:rsidR="00476256" w:rsidRPr="00D57825" w:rsidRDefault="00476256" w:rsidP="00017B8D">
            <w:pPr>
              <w:spacing w:after="0"/>
              <w:rPr>
                <w:rFonts w:ascii="Arial" w:hAnsi="Arial"/>
                <w:sz w:val="18"/>
              </w:rPr>
            </w:pPr>
            <w:r w:rsidRPr="00D57825">
              <w:rPr>
                <w:rFonts w:ascii="Arial" w:hAnsi="Arial"/>
                <w:sz w:val="18"/>
                <w:lang w:eastAsia="zh-CN"/>
              </w:rPr>
              <w:t xml:space="preserve">  </w:t>
            </w:r>
            <w:r w:rsidRPr="00D57825">
              <w:rPr>
                <w:rFonts w:ascii="Arial" w:hAnsi="Arial"/>
                <w:sz w:val="18"/>
              </w:rPr>
              <w:t xml:space="preserve">searchSpacesToAddModListExt-v1700 </w:t>
            </w:r>
            <w:r w:rsidRPr="00D57825">
              <w:rPr>
                <w:rFonts w:ascii="Arial" w:hAnsi="Arial"/>
                <w:color w:val="000000" w:themeColor="text1"/>
                <w:sz w:val="18"/>
              </w:rPr>
              <w:t>SEQUENCE(SIZE (1..10)) OF</w:t>
            </w:r>
            <w:r w:rsidRPr="00D57825">
              <w:rPr>
                <w:rFonts w:ascii="Arial" w:hAnsi="Arial"/>
                <w:sz w:val="18"/>
              </w:rPr>
              <w:t xml:space="preserve"> SearchSpaceExt-v1700 </w:t>
            </w:r>
            <w:r w:rsidRPr="00D57825">
              <w:rPr>
                <w:rFonts w:ascii="Arial" w:hAnsi="Arial"/>
                <w:sz w:val="18"/>
                <w:lang w:eastAsia="zh-CN"/>
              </w:rPr>
              <w:t>{</w:t>
            </w:r>
          </w:p>
        </w:tc>
        <w:tc>
          <w:tcPr>
            <w:tcW w:w="2267" w:type="dxa"/>
          </w:tcPr>
          <w:p w14:paraId="6226B295" w14:textId="42D57466" w:rsidR="00476256" w:rsidRPr="00D57825" w:rsidRDefault="00F15479" w:rsidP="00F15479">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3 entries if pc_sssg_Switching_2BitInd_r17, 2 entries otherwise</w:t>
            </w:r>
          </w:p>
        </w:tc>
        <w:tc>
          <w:tcPr>
            <w:tcW w:w="1700" w:type="dxa"/>
          </w:tcPr>
          <w:p w14:paraId="019DF27F"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245" w:type="dxa"/>
          </w:tcPr>
          <w:p w14:paraId="236CA8FC" w14:textId="70B69326" w:rsidR="00476256" w:rsidRPr="00D57825" w:rsidRDefault="0037683C"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Step 1, Step 1</w:t>
            </w:r>
            <w:r w:rsidR="001119E8" w:rsidRPr="00D57825">
              <w:rPr>
                <w:rFonts w:ascii="Arial" w:hAnsi="Arial"/>
                <w:sz w:val="18"/>
              </w:rPr>
              <w:t>6</w:t>
            </w:r>
          </w:p>
        </w:tc>
      </w:tr>
      <w:tr w:rsidR="00476256" w:rsidRPr="00D57825" w14:paraId="61C9E39D" w14:textId="77777777" w:rsidTr="00017B8D">
        <w:tc>
          <w:tcPr>
            <w:tcW w:w="4535" w:type="dxa"/>
          </w:tcPr>
          <w:p w14:paraId="5FEB26B9" w14:textId="77777777" w:rsidR="00476256" w:rsidRPr="00D57825" w:rsidRDefault="00476256" w:rsidP="00017B8D">
            <w:pPr>
              <w:spacing w:after="0"/>
              <w:rPr>
                <w:rFonts w:ascii="Arial" w:hAnsi="Arial"/>
                <w:sz w:val="18"/>
              </w:rPr>
            </w:pPr>
            <w:r w:rsidRPr="00D57825">
              <w:rPr>
                <w:rFonts w:ascii="Arial" w:hAnsi="Arial"/>
                <w:sz w:val="18"/>
              </w:rPr>
              <w:t xml:space="preserve">    SearchSpaceExt-v1700[1] </w:t>
            </w:r>
            <w:r w:rsidRPr="00D57825">
              <w:rPr>
                <w:rFonts w:ascii="Arial" w:hAnsi="Arial"/>
                <w:snapToGrid w:val="0"/>
                <w:sz w:val="18"/>
              </w:rPr>
              <w:t xml:space="preserve">SEQUENCE </w:t>
            </w:r>
            <w:r w:rsidRPr="00D57825">
              <w:rPr>
                <w:rFonts w:ascii="Arial" w:hAnsi="Arial"/>
                <w:sz w:val="18"/>
              </w:rPr>
              <w:t>{</w:t>
            </w:r>
          </w:p>
        </w:tc>
        <w:tc>
          <w:tcPr>
            <w:tcW w:w="2267" w:type="dxa"/>
          </w:tcPr>
          <w:p w14:paraId="5B3974F0" w14:textId="23185660" w:rsidR="00476256" w:rsidRPr="00D57825" w:rsidRDefault="00B853B0" w:rsidP="00017B8D">
            <w:pPr>
              <w:keepNext/>
              <w:keepLines/>
              <w:overflowPunct w:val="0"/>
              <w:autoSpaceDE w:val="0"/>
              <w:autoSpaceDN w:val="0"/>
              <w:adjustRightInd w:val="0"/>
              <w:spacing w:after="0"/>
              <w:textAlignment w:val="baseline"/>
              <w:rPr>
                <w:rFonts w:ascii="Arial" w:hAnsi="Arial"/>
                <w:sz w:val="18"/>
              </w:rPr>
            </w:pPr>
            <w:ins w:id="187" w:author="Bharadwaj Cheruvu" w:date="2025-09-16T17:59:00Z" w16du:dateUtc="2025-09-16T12:29:00Z">
              <w:r>
                <w:rPr>
                  <w:rFonts w:ascii="Arial" w:hAnsi="Arial"/>
                  <w:sz w:val="18"/>
                </w:rPr>
                <w:t>1 entry</w:t>
              </w:r>
            </w:ins>
          </w:p>
        </w:tc>
        <w:tc>
          <w:tcPr>
            <w:tcW w:w="1700" w:type="dxa"/>
          </w:tcPr>
          <w:p w14:paraId="464808BC" w14:textId="1D668A83" w:rsidR="00476256" w:rsidRPr="00D57825" w:rsidRDefault="00DF13AB" w:rsidP="00017B8D">
            <w:pPr>
              <w:keepNext/>
              <w:keepLines/>
              <w:overflowPunct w:val="0"/>
              <w:autoSpaceDE w:val="0"/>
              <w:autoSpaceDN w:val="0"/>
              <w:adjustRightInd w:val="0"/>
              <w:spacing w:after="0"/>
              <w:textAlignment w:val="baseline"/>
              <w:rPr>
                <w:rFonts w:ascii="Arial" w:hAnsi="Arial"/>
                <w:sz w:val="18"/>
              </w:rPr>
            </w:pPr>
            <w:ins w:id="188" w:author="Bharadwaj Cheruvu" w:date="2025-09-16T17:59:00Z" w16du:dateUtc="2025-09-16T12:29:00Z">
              <w:r>
                <w:rPr>
                  <w:rFonts w:ascii="Arial" w:hAnsi="Arial"/>
                  <w:sz w:val="18"/>
                </w:rPr>
                <w:t>Entry 1</w:t>
              </w:r>
            </w:ins>
          </w:p>
        </w:tc>
        <w:tc>
          <w:tcPr>
            <w:tcW w:w="1245" w:type="dxa"/>
          </w:tcPr>
          <w:p w14:paraId="5483DD34"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r>
      <w:tr w:rsidR="0068673E" w:rsidRPr="00D57825" w14:paraId="120F16C2" w14:textId="77777777" w:rsidTr="00017B8D">
        <w:tc>
          <w:tcPr>
            <w:tcW w:w="4535" w:type="dxa"/>
          </w:tcPr>
          <w:p w14:paraId="192DE211"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zh-CN"/>
              </w:rPr>
            </w:pPr>
            <w:r w:rsidRPr="00D57825">
              <w:rPr>
                <w:rFonts w:ascii="Arial" w:hAnsi="Arial"/>
                <w:sz w:val="18"/>
                <w:lang w:eastAsia="zh-CN"/>
              </w:rPr>
              <w:t xml:space="preserve">      searchSpaceGroupIdList-r17[0]      </w:t>
            </w:r>
          </w:p>
        </w:tc>
        <w:tc>
          <w:tcPr>
            <w:tcW w:w="2267" w:type="dxa"/>
          </w:tcPr>
          <w:p w14:paraId="10466C76"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r w:rsidRPr="00D57825">
              <w:rPr>
                <w:rFonts w:ascii="Arial" w:hAnsi="Arial"/>
                <w:sz w:val="18"/>
                <w:lang w:eastAsia="en-GB"/>
              </w:rPr>
              <w:t>0</w:t>
            </w:r>
          </w:p>
        </w:tc>
        <w:tc>
          <w:tcPr>
            <w:tcW w:w="1700" w:type="dxa"/>
          </w:tcPr>
          <w:p w14:paraId="78BBACE0" w14:textId="42370275" w:rsidR="0068673E" w:rsidRPr="00D57825" w:rsidRDefault="00DF13AB" w:rsidP="0068673E">
            <w:pPr>
              <w:keepNext/>
              <w:keepLines/>
              <w:overflowPunct w:val="0"/>
              <w:autoSpaceDE w:val="0"/>
              <w:autoSpaceDN w:val="0"/>
              <w:adjustRightInd w:val="0"/>
              <w:spacing w:after="0"/>
              <w:textAlignment w:val="baseline"/>
              <w:rPr>
                <w:rFonts w:ascii="Arial" w:hAnsi="Arial"/>
                <w:sz w:val="18"/>
                <w:lang w:eastAsia="en-GB"/>
              </w:rPr>
            </w:pPr>
            <w:ins w:id="189" w:author="Bharadwaj Cheruvu" w:date="2025-09-16T17:59:00Z" w16du:dateUtc="2025-09-16T12:29:00Z">
              <w:r>
                <w:rPr>
                  <w:rFonts w:ascii="Arial" w:hAnsi="Arial"/>
                  <w:sz w:val="18"/>
                </w:rPr>
                <w:t>Entry 1</w:t>
              </w:r>
            </w:ins>
          </w:p>
        </w:tc>
        <w:tc>
          <w:tcPr>
            <w:tcW w:w="1245" w:type="dxa"/>
          </w:tcPr>
          <w:p w14:paraId="52E40E8D" w14:textId="25AB78A9"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p>
        </w:tc>
      </w:tr>
      <w:tr w:rsidR="0068673E" w:rsidRPr="00D57825" w14:paraId="4D125DB5" w14:textId="77777777" w:rsidTr="00017B8D">
        <w:tc>
          <w:tcPr>
            <w:tcW w:w="4535" w:type="dxa"/>
          </w:tcPr>
          <w:p w14:paraId="67E8DAA7"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zh-CN"/>
              </w:rPr>
            </w:pPr>
            <w:r w:rsidRPr="00D57825">
              <w:rPr>
                <w:rFonts w:ascii="Arial" w:hAnsi="Arial"/>
                <w:sz w:val="18"/>
                <w:lang w:eastAsia="zh-CN"/>
              </w:rPr>
              <w:t xml:space="preserve">      } </w:t>
            </w:r>
          </w:p>
        </w:tc>
        <w:tc>
          <w:tcPr>
            <w:tcW w:w="2267" w:type="dxa"/>
          </w:tcPr>
          <w:p w14:paraId="6B193220"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0A4E053"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03E9CCF"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p>
        </w:tc>
      </w:tr>
      <w:tr w:rsidR="0068673E" w:rsidRPr="00D57825" w14:paraId="46C1E6DE" w14:textId="77777777" w:rsidTr="00017B8D">
        <w:tc>
          <w:tcPr>
            <w:tcW w:w="4535" w:type="dxa"/>
          </w:tcPr>
          <w:p w14:paraId="54A1BE8C"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zh-CN"/>
              </w:rPr>
            </w:pPr>
            <w:r w:rsidRPr="00D57825">
              <w:rPr>
                <w:rFonts w:ascii="Arial" w:hAnsi="Arial"/>
                <w:sz w:val="18"/>
              </w:rPr>
              <w:t xml:space="preserve">    SearchSpaceExt-v1700[2] </w:t>
            </w:r>
            <w:r w:rsidRPr="00D57825">
              <w:rPr>
                <w:rFonts w:ascii="Arial" w:hAnsi="Arial"/>
                <w:snapToGrid w:val="0"/>
                <w:sz w:val="18"/>
              </w:rPr>
              <w:t xml:space="preserve">SEQUENCE </w:t>
            </w:r>
            <w:r w:rsidRPr="00D57825">
              <w:rPr>
                <w:rFonts w:ascii="Arial" w:hAnsi="Arial"/>
                <w:sz w:val="18"/>
              </w:rPr>
              <w:t>{</w:t>
            </w:r>
          </w:p>
        </w:tc>
        <w:tc>
          <w:tcPr>
            <w:tcW w:w="2267" w:type="dxa"/>
          </w:tcPr>
          <w:p w14:paraId="5C17D9DF" w14:textId="3FE27818" w:rsidR="0068673E" w:rsidRPr="00D57825" w:rsidRDefault="00A91D67" w:rsidP="0068673E">
            <w:pPr>
              <w:keepNext/>
              <w:keepLines/>
              <w:overflowPunct w:val="0"/>
              <w:autoSpaceDE w:val="0"/>
              <w:autoSpaceDN w:val="0"/>
              <w:adjustRightInd w:val="0"/>
              <w:spacing w:after="0"/>
              <w:textAlignment w:val="baseline"/>
              <w:rPr>
                <w:rFonts w:ascii="Arial" w:hAnsi="Arial"/>
                <w:sz w:val="18"/>
                <w:lang w:eastAsia="en-GB"/>
              </w:rPr>
            </w:pPr>
            <w:ins w:id="190" w:author="Bharadwaj Cheruvu" w:date="2025-09-16T17:59:00Z" w16du:dateUtc="2025-09-16T12:29:00Z">
              <w:r>
                <w:rPr>
                  <w:rFonts w:ascii="Arial" w:hAnsi="Arial"/>
                  <w:sz w:val="18"/>
                </w:rPr>
                <w:t>1 entry</w:t>
              </w:r>
            </w:ins>
          </w:p>
        </w:tc>
        <w:tc>
          <w:tcPr>
            <w:tcW w:w="1700" w:type="dxa"/>
          </w:tcPr>
          <w:p w14:paraId="1A0E3820" w14:textId="09ABEA66" w:rsidR="0068673E" w:rsidRPr="00D57825" w:rsidRDefault="00D5729D" w:rsidP="0068673E">
            <w:pPr>
              <w:keepNext/>
              <w:keepLines/>
              <w:overflowPunct w:val="0"/>
              <w:autoSpaceDE w:val="0"/>
              <w:autoSpaceDN w:val="0"/>
              <w:adjustRightInd w:val="0"/>
              <w:spacing w:after="0"/>
              <w:textAlignment w:val="baseline"/>
              <w:rPr>
                <w:rFonts w:ascii="Arial" w:hAnsi="Arial"/>
                <w:sz w:val="18"/>
                <w:lang w:eastAsia="en-GB"/>
              </w:rPr>
            </w:pPr>
            <w:ins w:id="191" w:author="Bharadwaj Cheruvu" w:date="2025-09-16T17:59:00Z" w16du:dateUtc="2025-09-16T12:29:00Z">
              <w:r>
                <w:rPr>
                  <w:rFonts w:ascii="Arial" w:hAnsi="Arial"/>
                  <w:sz w:val="18"/>
                </w:rPr>
                <w:t>Entry 2</w:t>
              </w:r>
            </w:ins>
          </w:p>
        </w:tc>
        <w:tc>
          <w:tcPr>
            <w:tcW w:w="1245" w:type="dxa"/>
          </w:tcPr>
          <w:p w14:paraId="2E8BDD9F"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p>
        </w:tc>
      </w:tr>
      <w:tr w:rsidR="0068673E" w:rsidRPr="00D57825" w14:paraId="22CF7739" w14:textId="77777777" w:rsidTr="00017B8D">
        <w:tc>
          <w:tcPr>
            <w:tcW w:w="4535" w:type="dxa"/>
          </w:tcPr>
          <w:p w14:paraId="17C29EC7"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zh-CN"/>
              </w:rPr>
            </w:pPr>
            <w:r w:rsidRPr="00D57825">
              <w:rPr>
                <w:rFonts w:ascii="Arial" w:hAnsi="Arial"/>
                <w:sz w:val="18"/>
                <w:lang w:eastAsia="zh-CN"/>
              </w:rPr>
              <w:t xml:space="preserve">      searchSpaceGroupIdList-r17[0]      </w:t>
            </w:r>
          </w:p>
        </w:tc>
        <w:tc>
          <w:tcPr>
            <w:tcW w:w="2267" w:type="dxa"/>
          </w:tcPr>
          <w:p w14:paraId="205200C0"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r w:rsidRPr="00D57825">
              <w:rPr>
                <w:rFonts w:ascii="Arial" w:hAnsi="Arial"/>
                <w:sz w:val="18"/>
                <w:lang w:eastAsia="en-GB"/>
              </w:rPr>
              <w:t>1</w:t>
            </w:r>
          </w:p>
        </w:tc>
        <w:tc>
          <w:tcPr>
            <w:tcW w:w="1700" w:type="dxa"/>
          </w:tcPr>
          <w:p w14:paraId="04F39208" w14:textId="7F8A9DFB" w:rsidR="0068673E" w:rsidRPr="00D57825" w:rsidRDefault="00DF13AB" w:rsidP="0068673E">
            <w:pPr>
              <w:keepNext/>
              <w:keepLines/>
              <w:overflowPunct w:val="0"/>
              <w:autoSpaceDE w:val="0"/>
              <w:autoSpaceDN w:val="0"/>
              <w:adjustRightInd w:val="0"/>
              <w:spacing w:after="0"/>
              <w:textAlignment w:val="baseline"/>
              <w:rPr>
                <w:rFonts w:ascii="Arial" w:hAnsi="Arial"/>
                <w:sz w:val="18"/>
                <w:lang w:eastAsia="en-GB"/>
              </w:rPr>
            </w:pPr>
            <w:ins w:id="192" w:author="Bharadwaj Cheruvu" w:date="2025-09-16T17:59:00Z" w16du:dateUtc="2025-09-16T12:29:00Z">
              <w:r>
                <w:rPr>
                  <w:rFonts w:ascii="Arial" w:hAnsi="Arial"/>
                  <w:sz w:val="18"/>
                </w:rPr>
                <w:t>Entry 1</w:t>
              </w:r>
            </w:ins>
          </w:p>
        </w:tc>
        <w:tc>
          <w:tcPr>
            <w:tcW w:w="1245" w:type="dxa"/>
          </w:tcPr>
          <w:p w14:paraId="0F35ECF0" w14:textId="3E40C396"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p>
        </w:tc>
      </w:tr>
      <w:tr w:rsidR="00476256" w:rsidRPr="00D57825" w14:paraId="58969AB6" w14:textId="77777777" w:rsidTr="00017B8D">
        <w:tc>
          <w:tcPr>
            <w:tcW w:w="4535" w:type="dxa"/>
          </w:tcPr>
          <w:p w14:paraId="0C1D9CDA"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zh-CN"/>
              </w:rPr>
            </w:pPr>
            <w:r w:rsidRPr="00D57825">
              <w:rPr>
                <w:rFonts w:ascii="Arial" w:hAnsi="Arial"/>
                <w:sz w:val="18"/>
                <w:lang w:eastAsia="zh-CN"/>
              </w:rPr>
              <w:t xml:space="preserve">      }  </w:t>
            </w:r>
          </w:p>
        </w:tc>
        <w:tc>
          <w:tcPr>
            <w:tcW w:w="2267" w:type="dxa"/>
          </w:tcPr>
          <w:p w14:paraId="6717142F"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B6E49BB"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10F7209"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en-GB"/>
              </w:rPr>
            </w:pPr>
          </w:p>
        </w:tc>
      </w:tr>
      <w:tr w:rsidR="00476256" w:rsidRPr="00D57825" w14:paraId="546B9AEB" w14:textId="77777777" w:rsidTr="00017B8D">
        <w:tc>
          <w:tcPr>
            <w:tcW w:w="4535" w:type="dxa"/>
          </w:tcPr>
          <w:p w14:paraId="24BA10FC"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zh-CN"/>
              </w:rPr>
            </w:pPr>
            <w:r w:rsidRPr="00D57825">
              <w:rPr>
                <w:rFonts w:ascii="Arial" w:hAnsi="Arial"/>
                <w:sz w:val="18"/>
              </w:rPr>
              <w:t xml:space="preserve">    SearchSpaceExt-v1700[3] </w:t>
            </w:r>
            <w:r w:rsidRPr="00D57825">
              <w:rPr>
                <w:rFonts w:ascii="Arial" w:hAnsi="Arial"/>
                <w:snapToGrid w:val="0"/>
                <w:sz w:val="18"/>
              </w:rPr>
              <w:t xml:space="preserve">SEQUENCE </w:t>
            </w:r>
            <w:r w:rsidRPr="00D57825">
              <w:rPr>
                <w:rFonts w:ascii="Arial" w:hAnsi="Arial"/>
                <w:sz w:val="18"/>
              </w:rPr>
              <w:t>{</w:t>
            </w:r>
          </w:p>
        </w:tc>
        <w:tc>
          <w:tcPr>
            <w:tcW w:w="2267" w:type="dxa"/>
          </w:tcPr>
          <w:p w14:paraId="112A575C" w14:textId="64E1BAB2" w:rsidR="00476256" w:rsidRPr="00D57825" w:rsidRDefault="00A91D67" w:rsidP="00017B8D">
            <w:pPr>
              <w:keepNext/>
              <w:keepLines/>
              <w:overflowPunct w:val="0"/>
              <w:autoSpaceDE w:val="0"/>
              <w:autoSpaceDN w:val="0"/>
              <w:adjustRightInd w:val="0"/>
              <w:spacing w:after="0"/>
              <w:textAlignment w:val="baseline"/>
              <w:rPr>
                <w:rFonts w:ascii="Arial" w:hAnsi="Arial"/>
                <w:sz w:val="18"/>
                <w:lang w:eastAsia="en-GB"/>
              </w:rPr>
            </w:pPr>
            <w:ins w:id="193" w:author="Bharadwaj Cheruvu" w:date="2025-09-16T17:59:00Z" w16du:dateUtc="2025-09-16T12:29:00Z">
              <w:r>
                <w:rPr>
                  <w:rFonts w:ascii="Arial" w:hAnsi="Arial"/>
                  <w:sz w:val="18"/>
                </w:rPr>
                <w:t>1 entry</w:t>
              </w:r>
            </w:ins>
          </w:p>
        </w:tc>
        <w:tc>
          <w:tcPr>
            <w:tcW w:w="1700" w:type="dxa"/>
          </w:tcPr>
          <w:p w14:paraId="206626A9" w14:textId="3E5BF3FB" w:rsidR="00476256" w:rsidRPr="00D57825" w:rsidRDefault="00D5729D" w:rsidP="00017B8D">
            <w:pPr>
              <w:keepNext/>
              <w:keepLines/>
              <w:overflowPunct w:val="0"/>
              <w:autoSpaceDE w:val="0"/>
              <w:autoSpaceDN w:val="0"/>
              <w:adjustRightInd w:val="0"/>
              <w:spacing w:after="0"/>
              <w:textAlignment w:val="baseline"/>
              <w:rPr>
                <w:rFonts w:ascii="Arial" w:hAnsi="Arial"/>
                <w:sz w:val="18"/>
                <w:lang w:eastAsia="en-GB"/>
              </w:rPr>
            </w:pPr>
            <w:ins w:id="194" w:author="Bharadwaj Cheruvu" w:date="2025-09-16T17:59:00Z" w16du:dateUtc="2025-09-16T12:29:00Z">
              <w:r>
                <w:rPr>
                  <w:rFonts w:ascii="Arial" w:hAnsi="Arial"/>
                  <w:sz w:val="18"/>
                </w:rPr>
                <w:t>Entry 3</w:t>
              </w:r>
            </w:ins>
          </w:p>
        </w:tc>
        <w:tc>
          <w:tcPr>
            <w:tcW w:w="1245" w:type="dxa"/>
          </w:tcPr>
          <w:p w14:paraId="09E5EAC1" w14:textId="559C2350"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en-GB"/>
              </w:rPr>
            </w:pPr>
          </w:p>
        </w:tc>
      </w:tr>
      <w:tr w:rsidR="0068673E" w:rsidRPr="00D57825" w14:paraId="0FC02F21" w14:textId="77777777" w:rsidTr="00017B8D">
        <w:tc>
          <w:tcPr>
            <w:tcW w:w="4535" w:type="dxa"/>
          </w:tcPr>
          <w:p w14:paraId="3F231B0A"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zh-CN"/>
              </w:rPr>
            </w:pPr>
            <w:r w:rsidRPr="00D57825">
              <w:rPr>
                <w:rFonts w:ascii="Arial" w:hAnsi="Arial"/>
                <w:sz w:val="18"/>
                <w:lang w:eastAsia="zh-CN"/>
              </w:rPr>
              <w:t xml:space="preserve">      searchSpaceGroupIdList-r17[0]      </w:t>
            </w:r>
          </w:p>
        </w:tc>
        <w:tc>
          <w:tcPr>
            <w:tcW w:w="2267" w:type="dxa"/>
          </w:tcPr>
          <w:p w14:paraId="40D1172A"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r w:rsidRPr="00D57825">
              <w:rPr>
                <w:rFonts w:ascii="Arial" w:hAnsi="Arial"/>
                <w:sz w:val="18"/>
                <w:lang w:eastAsia="en-GB"/>
              </w:rPr>
              <w:t>2</w:t>
            </w:r>
          </w:p>
        </w:tc>
        <w:tc>
          <w:tcPr>
            <w:tcW w:w="1700" w:type="dxa"/>
          </w:tcPr>
          <w:p w14:paraId="30727981" w14:textId="79BAF405" w:rsidR="0068673E" w:rsidRPr="00D57825" w:rsidRDefault="00DF13AB" w:rsidP="0068673E">
            <w:pPr>
              <w:keepNext/>
              <w:keepLines/>
              <w:overflowPunct w:val="0"/>
              <w:autoSpaceDE w:val="0"/>
              <w:autoSpaceDN w:val="0"/>
              <w:adjustRightInd w:val="0"/>
              <w:spacing w:after="0"/>
              <w:textAlignment w:val="baseline"/>
              <w:rPr>
                <w:rFonts w:ascii="Arial" w:hAnsi="Arial"/>
                <w:sz w:val="18"/>
                <w:lang w:eastAsia="en-GB"/>
              </w:rPr>
            </w:pPr>
            <w:ins w:id="195" w:author="Bharadwaj Cheruvu" w:date="2025-09-16T17:59:00Z" w16du:dateUtc="2025-09-16T12:29:00Z">
              <w:r>
                <w:rPr>
                  <w:rFonts w:ascii="Arial" w:hAnsi="Arial"/>
                  <w:sz w:val="18"/>
                </w:rPr>
                <w:t>Entry 1</w:t>
              </w:r>
            </w:ins>
          </w:p>
        </w:tc>
        <w:tc>
          <w:tcPr>
            <w:tcW w:w="1245" w:type="dxa"/>
          </w:tcPr>
          <w:p w14:paraId="32AC1C23" w14:textId="62039B63"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p>
        </w:tc>
      </w:tr>
      <w:tr w:rsidR="0068673E" w:rsidRPr="00D57825" w14:paraId="68F8F539" w14:textId="77777777" w:rsidTr="00017B8D">
        <w:tc>
          <w:tcPr>
            <w:tcW w:w="4535" w:type="dxa"/>
          </w:tcPr>
          <w:p w14:paraId="5ADCB23E"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zh-CN"/>
              </w:rPr>
            </w:pPr>
            <w:r w:rsidRPr="00D57825">
              <w:rPr>
                <w:rFonts w:ascii="Arial" w:hAnsi="Arial"/>
                <w:sz w:val="18"/>
                <w:lang w:eastAsia="zh-CN"/>
              </w:rPr>
              <w:t xml:space="preserve">      }</w:t>
            </w:r>
          </w:p>
        </w:tc>
        <w:tc>
          <w:tcPr>
            <w:tcW w:w="2267" w:type="dxa"/>
          </w:tcPr>
          <w:p w14:paraId="5FAEE9A2"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445E862"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8F0CD19"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p>
        </w:tc>
      </w:tr>
      <w:tr w:rsidR="0068673E" w:rsidRPr="00D57825" w14:paraId="69B743AA" w14:textId="77777777" w:rsidTr="00017B8D">
        <w:tc>
          <w:tcPr>
            <w:tcW w:w="4535" w:type="dxa"/>
          </w:tcPr>
          <w:p w14:paraId="3BC08390" w14:textId="65ECB3D8"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zh-CN"/>
              </w:rPr>
            </w:pPr>
            <w:r w:rsidRPr="00D57825">
              <w:rPr>
                <w:rFonts w:ascii="Arial" w:hAnsi="Arial"/>
                <w:sz w:val="18"/>
                <w:lang w:eastAsia="zh-CN"/>
              </w:rPr>
              <w:t xml:space="preserve">  searchSpaceSwitchConfig-r17</w:t>
            </w:r>
          </w:p>
        </w:tc>
        <w:tc>
          <w:tcPr>
            <w:tcW w:w="2267" w:type="dxa"/>
          </w:tcPr>
          <w:p w14:paraId="63840D64" w14:textId="2F136E84"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r w:rsidRPr="00D57825">
              <w:rPr>
                <w:rFonts w:ascii="Arial" w:hAnsi="Arial"/>
                <w:sz w:val="18"/>
                <w:lang w:eastAsia="en-GB"/>
              </w:rPr>
              <w:t>Not present</w:t>
            </w:r>
          </w:p>
        </w:tc>
        <w:tc>
          <w:tcPr>
            <w:tcW w:w="1700" w:type="dxa"/>
          </w:tcPr>
          <w:p w14:paraId="5C02AC9D" w14:textId="4F933786"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DA4E377" w14:textId="22F28060"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r w:rsidRPr="00D57825">
              <w:rPr>
                <w:rFonts w:ascii="Arial" w:hAnsi="Arial"/>
                <w:sz w:val="18"/>
                <w:lang w:eastAsia="en-GB"/>
              </w:rPr>
              <w:t xml:space="preserve">Step </w:t>
            </w:r>
            <w:r w:rsidR="001119E8" w:rsidRPr="00D57825">
              <w:rPr>
                <w:rFonts w:ascii="Arial" w:hAnsi="Arial"/>
                <w:sz w:val="18"/>
                <w:lang w:eastAsia="en-GB"/>
              </w:rPr>
              <w:t>19</w:t>
            </w:r>
          </w:p>
        </w:tc>
      </w:tr>
      <w:tr w:rsidR="0068673E" w:rsidRPr="00D57825" w14:paraId="3E84C353" w14:textId="77777777" w:rsidTr="00017B8D">
        <w:tc>
          <w:tcPr>
            <w:tcW w:w="4535" w:type="dxa"/>
          </w:tcPr>
          <w:p w14:paraId="31E46DF0"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r w:rsidRPr="00D57825">
              <w:rPr>
                <w:rFonts w:ascii="Arial" w:hAnsi="Arial"/>
                <w:sz w:val="18"/>
                <w:lang w:eastAsia="zh-CN"/>
              </w:rPr>
              <w:t xml:space="preserve">  </w:t>
            </w:r>
            <w:r w:rsidRPr="00D57825">
              <w:rPr>
                <w:rFonts w:ascii="Arial" w:hAnsi="Arial"/>
                <w:sz w:val="18"/>
                <w:lang w:eastAsia="en-GB"/>
              </w:rPr>
              <w:t>searchSpaceSwitchConfig-r17 ::= SEQUENCE {</w:t>
            </w:r>
          </w:p>
        </w:tc>
        <w:tc>
          <w:tcPr>
            <w:tcW w:w="2267" w:type="dxa"/>
          </w:tcPr>
          <w:p w14:paraId="235A6F0C"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F62F78C"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2BFAE0B" w14:textId="72FB9F65" w:rsidR="0068673E" w:rsidRPr="00D57825" w:rsidRDefault="002676D3" w:rsidP="0068673E">
            <w:pPr>
              <w:keepNext/>
              <w:keepLines/>
              <w:overflowPunct w:val="0"/>
              <w:autoSpaceDE w:val="0"/>
              <w:autoSpaceDN w:val="0"/>
              <w:adjustRightInd w:val="0"/>
              <w:spacing w:after="0"/>
              <w:textAlignment w:val="baseline"/>
              <w:rPr>
                <w:rFonts w:ascii="Arial" w:hAnsi="Arial"/>
                <w:sz w:val="18"/>
                <w:lang w:eastAsia="en-GB"/>
              </w:rPr>
            </w:pPr>
            <w:r w:rsidRPr="00D57825">
              <w:rPr>
                <w:rFonts w:ascii="Arial" w:hAnsi="Arial"/>
                <w:sz w:val="18"/>
              </w:rPr>
              <w:t>Step 1, Step 16</w:t>
            </w:r>
          </w:p>
        </w:tc>
      </w:tr>
      <w:tr w:rsidR="0068673E" w:rsidRPr="00D57825" w14:paraId="6DB208ED" w14:textId="77777777" w:rsidTr="008B3DBB">
        <w:tc>
          <w:tcPr>
            <w:tcW w:w="4535" w:type="dxa"/>
            <w:tcBorders>
              <w:bottom w:val="single" w:sz="4" w:space="0" w:color="auto"/>
            </w:tcBorders>
          </w:tcPr>
          <w:p w14:paraId="06460D37"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zh-CN"/>
              </w:rPr>
            </w:pPr>
            <w:r w:rsidRPr="00D57825">
              <w:rPr>
                <w:rFonts w:ascii="Arial" w:hAnsi="Arial"/>
                <w:sz w:val="18"/>
                <w:lang w:eastAsia="zh-CN"/>
              </w:rPr>
              <w:t xml:space="preserve">    searchSpaceSwitchTimer-r17                                                 </w:t>
            </w:r>
          </w:p>
          <w:p w14:paraId="4875A416"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zh-CN"/>
              </w:rPr>
            </w:pPr>
          </w:p>
        </w:tc>
        <w:tc>
          <w:tcPr>
            <w:tcW w:w="2267" w:type="dxa"/>
          </w:tcPr>
          <w:p w14:paraId="6424C72B" w14:textId="16DE662A" w:rsidR="0068673E" w:rsidRPr="00D57825" w:rsidRDefault="007B4603" w:rsidP="0068673E">
            <w:pPr>
              <w:keepNext/>
              <w:keepLines/>
              <w:overflowPunct w:val="0"/>
              <w:autoSpaceDE w:val="0"/>
              <w:autoSpaceDN w:val="0"/>
              <w:adjustRightInd w:val="0"/>
              <w:spacing w:after="0"/>
              <w:textAlignment w:val="baseline"/>
              <w:rPr>
                <w:rFonts w:ascii="Arial" w:hAnsi="Arial"/>
                <w:sz w:val="18"/>
                <w:lang w:eastAsia="en-GB"/>
              </w:rPr>
            </w:pPr>
            <w:ins w:id="196" w:author="Bharadwaj Cheruvu" w:date="2025-09-16T17:59:00Z" w16du:dateUtc="2025-09-16T12:29:00Z">
              <w:r>
                <w:rPr>
                  <w:rFonts w:ascii="Arial" w:hAnsi="Arial"/>
                  <w:sz w:val="18"/>
                  <w:lang w:eastAsia="en-GB"/>
                </w:rPr>
                <w:t>1</w:t>
              </w:r>
            </w:ins>
            <w:ins w:id="197" w:author="Bharadwaj Cheruvu" w:date="2025-10-28T21:50:00Z" w16du:dateUtc="2025-10-28T16:20:00Z">
              <w:r w:rsidR="00241AB8">
                <w:rPr>
                  <w:rFonts w:ascii="Arial" w:hAnsi="Arial"/>
                  <w:sz w:val="18"/>
                  <w:lang w:eastAsia="en-GB"/>
                </w:rPr>
                <w:t>9</w:t>
              </w:r>
            </w:ins>
            <w:del w:id="198" w:author="Bharadwaj Cheruvu" w:date="2025-09-16T17:59:00Z" w16du:dateUtc="2025-09-16T12:29:00Z">
              <w:r w:rsidR="0068673E" w:rsidRPr="00D57825" w:rsidDel="007B4603">
                <w:rPr>
                  <w:rFonts w:ascii="Arial" w:hAnsi="Arial"/>
                  <w:sz w:val="18"/>
                  <w:lang w:eastAsia="en-GB"/>
                </w:rPr>
                <w:delText>20</w:delText>
              </w:r>
            </w:del>
          </w:p>
        </w:tc>
        <w:tc>
          <w:tcPr>
            <w:tcW w:w="1700" w:type="dxa"/>
          </w:tcPr>
          <w:p w14:paraId="71F99B07" w14:textId="5DC5DFDA"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FBD56A7" w14:textId="0907FA3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p>
        </w:tc>
      </w:tr>
      <w:tr w:rsidR="0068673E" w:rsidRPr="00D57825" w14:paraId="0B9306B6" w14:textId="77777777" w:rsidTr="008B3DBB">
        <w:tc>
          <w:tcPr>
            <w:tcW w:w="4535" w:type="dxa"/>
            <w:tcBorders>
              <w:top w:val="single" w:sz="4" w:space="0" w:color="auto"/>
              <w:left w:val="single" w:sz="4" w:space="0" w:color="auto"/>
              <w:bottom w:val="nil"/>
              <w:right w:val="single" w:sz="4" w:space="0" w:color="auto"/>
            </w:tcBorders>
          </w:tcPr>
          <w:p w14:paraId="620D5824"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zh-CN"/>
              </w:rPr>
            </w:pPr>
            <w:r w:rsidRPr="00D57825">
              <w:rPr>
                <w:rFonts w:ascii="Arial" w:hAnsi="Arial"/>
                <w:sz w:val="18"/>
                <w:lang w:eastAsia="zh-CN"/>
              </w:rPr>
              <w:t xml:space="preserve">    searchSpaceSwitchDelay-r17          </w:t>
            </w:r>
          </w:p>
        </w:tc>
        <w:tc>
          <w:tcPr>
            <w:tcW w:w="2267" w:type="dxa"/>
            <w:tcBorders>
              <w:left w:val="single" w:sz="4" w:space="0" w:color="auto"/>
            </w:tcBorders>
          </w:tcPr>
          <w:p w14:paraId="34FB5A96" w14:textId="4F92D845"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r w:rsidRPr="00D57825">
              <w:rPr>
                <w:rFonts w:ascii="Arial" w:hAnsi="Arial"/>
                <w:sz w:val="18"/>
                <w:lang w:eastAsia="en-GB"/>
              </w:rPr>
              <w:t>50</w:t>
            </w:r>
          </w:p>
        </w:tc>
        <w:tc>
          <w:tcPr>
            <w:tcW w:w="1700" w:type="dxa"/>
          </w:tcPr>
          <w:p w14:paraId="29CEE97C" w14:textId="0B2995AD"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1E00E58" w14:textId="1D719F5F"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r w:rsidRPr="00D57825">
              <w:rPr>
                <w:rFonts w:ascii="Arial" w:hAnsi="Arial"/>
                <w:sz w:val="18"/>
                <w:lang w:eastAsia="en-GB"/>
              </w:rPr>
              <w:t>Step 1</w:t>
            </w:r>
            <w:r w:rsidR="001119E8" w:rsidRPr="00D57825">
              <w:rPr>
                <w:rFonts w:ascii="Arial" w:hAnsi="Arial"/>
                <w:sz w:val="18"/>
                <w:lang w:eastAsia="en-GB"/>
              </w:rPr>
              <w:t>6</w:t>
            </w:r>
          </w:p>
        </w:tc>
      </w:tr>
      <w:tr w:rsidR="0068673E" w:rsidRPr="00D57825" w14:paraId="39157825" w14:textId="77777777" w:rsidTr="008B3DBB">
        <w:tc>
          <w:tcPr>
            <w:tcW w:w="4535" w:type="dxa"/>
            <w:tcBorders>
              <w:top w:val="nil"/>
              <w:left w:val="single" w:sz="4" w:space="0" w:color="auto"/>
              <w:bottom w:val="single" w:sz="4" w:space="0" w:color="auto"/>
              <w:right w:val="single" w:sz="4" w:space="0" w:color="auto"/>
            </w:tcBorders>
          </w:tcPr>
          <w:p w14:paraId="41A40165" w14:textId="7777777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zh-CN"/>
              </w:rPr>
            </w:pPr>
          </w:p>
        </w:tc>
        <w:tc>
          <w:tcPr>
            <w:tcW w:w="2267" w:type="dxa"/>
            <w:tcBorders>
              <w:left w:val="single" w:sz="4" w:space="0" w:color="auto"/>
            </w:tcBorders>
          </w:tcPr>
          <w:p w14:paraId="4BD65269" w14:textId="616EFD68"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r w:rsidRPr="00D57825">
              <w:rPr>
                <w:rFonts w:ascii="Arial" w:hAnsi="Arial"/>
                <w:sz w:val="18"/>
                <w:lang w:eastAsia="en-GB"/>
              </w:rPr>
              <w:t>Not present</w:t>
            </w:r>
          </w:p>
        </w:tc>
        <w:tc>
          <w:tcPr>
            <w:tcW w:w="1700" w:type="dxa"/>
          </w:tcPr>
          <w:p w14:paraId="7824745C" w14:textId="555FBB67"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990F50B" w14:textId="2646DCC3" w:rsidR="0068673E" w:rsidRPr="00D57825" w:rsidRDefault="0068673E" w:rsidP="0068673E">
            <w:pPr>
              <w:keepNext/>
              <w:keepLines/>
              <w:overflowPunct w:val="0"/>
              <w:autoSpaceDE w:val="0"/>
              <w:autoSpaceDN w:val="0"/>
              <w:adjustRightInd w:val="0"/>
              <w:spacing w:after="0"/>
              <w:textAlignment w:val="baseline"/>
              <w:rPr>
                <w:rFonts w:ascii="Arial" w:hAnsi="Arial"/>
                <w:sz w:val="18"/>
                <w:lang w:eastAsia="en-GB"/>
              </w:rPr>
            </w:pPr>
            <w:r w:rsidRPr="00D57825">
              <w:rPr>
                <w:rFonts w:ascii="Arial" w:hAnsi="Arial"/>
                <w:sz w:val="18"/>
                <w:lang w:eastAsia="en-GB"/>
              </w:rPr>
              <w:t>Step 1</w:t>
            </w:r>
          </w:p>
        </w:tc>
      </w:tr>
      <w:tr w:rsidR="00476256" w:rsidRPr="00D57825" w14:paraId="41B06672" w14:textId="77777777" w:rsidTr="008B3DBB">
        <w:tc>
          <w:tcPr>
            <w:tcW w:w="4535" w:type="dxa"/>
            <w:tcBorders>
              <w:top w:val="single" w:sz="4" w:space="0" w:color="auto"/>
            </w:tcBorders>
          </w:tcPr>
          <w:p w14:paraId="22752533"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zh-CN"/>
              </w:rPr>
            </w:pPr>
            <w:r w:rsidRPr="00D57825">
              <w:rPr>
                <w:rFonts w:ascii="Arial" w:hAnsi="Arial"/>
                <w:sz w:val="18"/>
                <w:lang w:eastAsia="zh-CN"/>
              </w:rPr>
              <w:t xml:space="preserve">    } </w:t>
            </w:r>
          </w:p>
        </w:tc>
        <w:tc>
          <w:tcPr>
            <w:tcW w:w="2267" w:type="dxa"/>
          </w:tcPr>
          <w:p w14:paraId="0320DF07"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F18BB0B"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2CC4644"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lang w:eastAsia="en-GB"/>
              </w:rPr>
            </w:pPr>
          </w:p>
        </w:tc>
      </w:tr>
      <w:tr w:rsidR="00476256" w:rsidRPr="00D57825" w14:paraId="74E9AC08" w14:textId="77777777" w:rsidTr="00017B8D">
        <w:tc>
          <w:tcPr>
            <w:tcW w:w="4535" w:type="dxa"/>
          </w:tcPr>
          <w:p w14:paraId="27570D67"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 xml:space="preserve">  } </w:t>
            </w:r>
          </w:p>
        </w:tc>
        <w:tc>
          <w:tcPr>
            <w:tcW w:w="2267" w:type="dxa"/>
          </w:tcPr>
          <w:p w14:paraId="51A9EC74"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700" w:type="dxa"/>
          </w:tcPr>
          <w:p w14:paraId="7EE0F547"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245" w:type="dxa"/>
          </w:tcPr>
          <w:p w14:paraId="172EAE84"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r>
      <w:tr w:rsidR="00476256" w:rsidRPr="00D57825" w14:paraId="689BCEFB" w14:textId="77777777" w:rsidTr="00017B8D">
        <w:tc>
          <w:tcPr>
            <w:tcW w:w="4535" w:type="dxa"/>
          </w:tcPr>
          <w:p w14:paraId="4379A3F2"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w:t>
            </w:r>
          </w:p>
        </w:tc>
        <w:tc>
          <w:tcPr>
            <w:tcW w:w="2267" w:type="dxa"/>
          </w:tcPr>
          <w:p w14:paraId="2C934A44"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700" w:type="dxa"/>
          </w:tcPr>
          <w:p w14:paraId="2994D3E4"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245" w:type="dxa"/>
          </w:tcPr>
          <w:p w14:paraId="4D91ACB7"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r>
    </w:tbl>
    <w:p w14:paraId="3C605F9B" w14:textId="77777777" w:rsidR="00476256" w:rsidRPr="00D57825" w:rsidRDefault="00476256" w:rsidP="00476256"/>
    <w:p w14:paraId="584090C7" w14:textId="77777777" w:rsidR="00476256" w:rsidRPr="00D57825" w:rsidRDefault="00476256" w:rsidP="00476256">
      <w:pPr>
        <w:keepNext/>
        <w:keepLines/>
        <w:overflowPunct w:val="0"/>
        <w:autoSpaceDE w:val="0"/>
        <w:autoSpaceDN w:val="0"/>
        <w:adjustRightInd w:val="0"/>
        <w:spacing w:before="60"/>
        <w:jc w:val="center"/>
        <w:textAlignment w:val="baseline"/>
        <w:rPr>
          <w:rFonts w:ascii="Arial" w:hAnsi="Arial"/>
          <w:b/>
          <w:i/>
          <w:lang w:eastAsia="en-GB"/>
        </w:rPr>
      </w:pPr>
      <w:r w:rsidRPr="00D57825">
        <w:rPr>
          <w:rFonts w:ascii="Arial" w:hAnsi="Arial"/>
          <w:b/>
          <w:lang w:eastAsia="en-GB"/>
        </w:rPr>
        <w:lastRenderedPageBreak/>
        <w:t xml:space="preserve">Table 7.1.1.12.5.3.3-5: </w:t>
      </w:r>
      <w:proofErr w:type="spellStart"/>
      <w:r w:rsidRPr="00D57825">
        <w:rPr>
          <w:rFonts w:ascii="Arial" w:hAnsi="Arial"/>
          <w:b/>
          <w:i/>
          <w:lang w:eastAsia="en-GB"/>
        </w:rPr>
        <w:t>SearchSpace</w:t>
      </w:r>
      <w:proofErr w:type="spellEnd"/>
      <w:r w:rsidRPr="00D57825">
        <w:rPr>
          <w:rFonts w:ascii="Arial" w:hAnsi="Arial"/>
          <w:b/>
          <w:lang w:eastAsia="en-GB"/>
        </w:rPr>
        <w:t xml:space="preserve"> (Table 7.1.1.12.5.3.3-4)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256" w:rsidRPr="00D57825" w14:paraId="361B1F01" w14:textId="77777777" w:rsidTr="00017B8D">
        <w:tc>
          <w:tcPr>
            <w:tcW w:w="9747" w:type="dxa"/>
            <w:gridSpan w:val="4"/>
          </w:tcPr>
          <w:p w14:paraId="3FFF0978"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Derivation Path: TS 38.508-1 [4], Table 4.6.3-162 with condition USS</w:t>
            </w:r>
          </w:p>
        </w:tc>
      </w:tr>
      <w:tr w:rsidR="00476256" w:rsidRPr="00D57825" w14:paraId="42AFC2EE" w14:textId="77777777" w:rsidTr="00017B8D">
        <w:tc>
          <w:tcPr>
            <w:tcW w:w="4535" w:type="dxa"/>
          </w:tcPr>
          <w:p w14:paraId="49813E1B" w14:textId="77777777" w:rsidR="00476256" w:rsidRPr="00D57825" w:rsidRDefault="00476256" w:rsidP="00017B8D">
            <w:pPr>
              <w:keepNext/>
              <w:keepLines/>
              <w:overflowPunct w:val="0"/>
              <w:autoSpaceDE w:val="0"/>
              <w:autoSpaceDN w:val="0"/>
              <w:adjustRightInd w:val="0"/>
              <w:spacing w:after="0"/>
              <w:jc w:val="center"/>
              <w:textAlignment w:val="baseline"/>
              <w:rPr>
                <w:rFonts w:ascii="Arial" w:hAnsi="Arial"/>
                <w:b/>
                <w:sz w:val="18"/>
              </w:rPr>
            </w:pPr>
            <w:r w:rsidRPr="00D57825">
              <w:rPr>
                <w:rFonts w:ascii="Arial" w:hAnsi="Arial"/>
                <w:b/>
                <w:sz w:val="18"/>
              </w:rPr>
              <w:t>Information Element</w:t>
            </w:r>
          </w:p>
        </w:tc>
        <w:tc>
          <w:tcPr>
            <w:tcW w:w="2267" w:type="dxa"/>
          </w:tcPr>
          <w:p w14:paraId="7E387C5A" w14:textId="77777777" w:rsidR="00476256" w:rsidRPr="00D57825" w:rsidRDefault="00476256" w:rsidP="00017B8D">
            <w:pPr>
              <w:keepNext/>
              <w:keepLines/>
              <w:overflowPunct w:val="0"/>
              <w:autoSpaceDE w:val="0"/>
              <w:autoSpaceDN w:val="0"/>
              <w:adjustRightInd w:val="0"/>
              <w:spacing w:after="0"/>
              <w:jc w:val="center"/>
              <w:textAlignment w:val="baseline"/>
              <w:rPr>
                <w:rFonts w:ascii="Arial" w:hAnsi="Arial"/>
                <w:b/>
                <w:sz w:val="18"/>
              </w:rPr>
            </w:pPr>
            <w:r w:rsidRPr="00D57825">
              <w:rPr>
                <w:rFonts w:ascii="Arial" w:hAnsi="Arial"/>
                <w:b/>
                <w:sz w:val="18"/>
              </w:rPr>
              <w:t>Value/remark</w:t>
            </w:r>
          </w:p>
        </w:tc>
        <w:tc>
          <w:tcPr>
            <w:tcW w:w="1700" w:type="dxa"/>
          </w:tcPr>
          <w:p w14:paraId="58079423" w14:textId="77777777" w:rsidR="00476256" w:rsidRPr="00D57825" w:rsidRDefault="00476256" w:rsidP="00017B8D">
            <w:pPr>
              <w:keepNext/>
              <w:keepLines/>
              <w:overflowPunct w:val="0"/>
              <w:autoSpaceDE w:val="0"/>
              <w:autoSpaceDN w:val="0"/>
              <w:adjustRightInd w:val="0"/>
              <w:spacing w:after="0"/>
              <w:jc w:val="center"/>
              <w:textAlignment w:val="baseline"/>
              <w:rPr>
                <w:rFonts w:ascii="Arial" w:hAnsi="Arial"/>
                <w:b/>
                <w:sz w:val="18"/>
              </w:rPr>
            </w:pPr>
            <w:r w:rsidRPr="00D57825">
              <w:rPr>
                <w:rFonts w:ascii="Arial" w:hAnsi="Arial"/>
                <w:b/>
                <w:sz w:val="18"/>
              </w:rPr>
              <w:t>Comment</w:t>
            </w:r>
          </w:p>
        </w:tc>
        <w:tc>
          <w:tcPr>
            <w:tcW w:w="1245" w:type="dxa"/>
          </w:tcPr>
          <w:p w14:paraId="35CADDE7" w14:textId="77777777" w:rsidR="00476256" w:rsidRPr="00D57825" w:rsidRDefault="00476256" w:rsidP="00017B8D">
            <w:pPr>
              <w:keepNext/>
              <w:keepLines/>
              <w:overflowPunct w:val="0"/>
              <w:autoSpaceDE w:val="0"/>
              <w:autoSpaceDN w:val="0"/>
              <w:adjustRightInd w:val="0"/>
              <w:spacing w:after="0"/>
              <w:jc w:val="center"/>
              <w:textAlignment w:val="baseline"/>
              <w:rPr>
                <w:rFonts w:ascii="Arial" w:hAnsi="Arial"/>
                <w:b/>
                <w:sz w:val="18"/>
              </w:rPr>
            </w:pPr>
            <w:r w:rsidRPr="00D57825">
              <w:rPr>
                <w:rFonts w:ascii="Arial" w:hAnsi="Arial"/>
                <w:b/>
                <w:sz w:val="18"/>
              </w:rPr>
              <w:t>Condition</w:t>
            </w:r>
          </w:p>
        </w:tc>
      </w:tr>
      <w:tr w:rsidR="00476256" w:rsidRPr="00D57825" w14:paraId="019E48AE" w14:textId="77777777" w:rsidTr="00017B8D">
        <w:tc>
          <w:tcPr>
            <w:tcW w:w="4535" w:type="dxa"/>
          </w:tcPr>
          <w:p w14:paraId="6BD60065"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 </w:t>
            </w:r>
            <w:r w:rsidRPr="00D57825">
              <w:rPr>
                <w:rFonts w:ascii="Arial" w:hAnsi="Arial"/>
                <w:snapToGrid w:val="0"/>
                <w:sz w:val="18"/>
              </w:rPr>
              <w:t xml:space="preserve">SEQUENCE </w:t>
            </w:r>
            <w:r w:rsidRPr="00D57825">
              <w:rPr>
                <w:rFonts w:ascii="Arial" w:hAnsi="Arial"/>
                <w:sz w:val="18"/>
              </w:rPr>
              <w:t>{</w:t>
            </w:r>
          </w:p>
        </w:tc>
        <w:tc>
          <w:tcPr>
            <w:tcW w:w="2267" w:type="dxa"/>
          </w:tcPr>
          <w:p w14:paraId="0BDA1E07"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700" w:type="dxa"/>
          </w:tcPr>
          <w:p w14:paraId="49BEA56B"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245" w:type="dxa"/>
          </w:tcPr>
          <w:p w14:paraId="31DCE086"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r>
      <w:tr w:rsidR="00476256" w:rsidRPr="00D57825" w14:paraId="520A6DC2" w14:textId="77777777" w:rsidTr="00017B8D">
        <w:tc>
          <w:tcPr>
            <w:tcW w:w="4535" w:type="dxa"/>
            <w:tcBorders>
              <w:bottom w:val="nil"/>
            </w:tcBorders>
          </w:tcPr>
          <w:p w14:paraId="3056E014"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 xml:space="preserve">  </w:t>
            </w:r>
            <w:proofErr w:type="spellStart"/>
            <w:r w:rsidRPr="00D57825">
              <w:rPr>
                <w:rFonts w:ascii="Arial" w:hAnsi="Arial"/>
                <w:sz w:val="18"/>
              </w:rPr>
              <w:t>searchSpaceId</w:t>
            </w:r>
            <w:proofErr w:type="spellEnd"/>
          </w:p>
        </w:tc>
        <w:tc>
          <w:tcPr>
            <w:tcW w:w="2267" w:type="dxa"/>
          </w:tcPr>
          <w:p w14:paraId="0FDF20D5"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2</w:t>
            </w:r>
          </w:p>
        </w:tc>
        <w:tc>
          <w:tcPr>
            <w:tcW w:w="1700" w:type="dxa"/>
          </w:tcPr>
          <w:p w14:paraId="7DFB47E1"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245" w:type="dxa"/>
          </w:tcPr>
          <w:p w14:paraId="2C0189A6" w14:textId="7CF6EB48" w:rsidR="00476256" w:rsidRPr="00D57825" w:rsidRDefault="007114EE"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USS1</w:t>
            </w:r>
          </w:p>
        </w:tc>
      </w:tr>
      <w:tr w:rsidR="00C34B7A" w:rsidRPr="00D57825" w14:paraId="28329DDB" w14:textId="77777777" w:rsidTr="00017B8D">
        <w:tc>
          <w:tcPr>
            <w:tcW w:w="4535" w:type="dxa"/>
            <w:tcBorders>
              <w:top w:val="nil"/>
              <w:bottom w:val="nil"/>
            </w:tcBorders>
          </w:tcPr>
          <w:p w14:paraId="75219E1D" w14:textId="77777777" w:rsidR="00C34B7A" w:rsidRPr="00D57825" w:rsidRDefault="00C34B7A" w:rsidP="00C34B7A">
            <w:pPr>
              <w:keepNext/>
              <w:keepLines/>
              <w:overflowPunct w:val="0"/>
              <w:autoSpaceDE w:val="0"/>
              <w:autoSpaceDN w:val="0"/>
              <w:adjustRightInd w:val="0"/>
              <w:spacing w:after="0"/>
              <w:textAlignment w:val="baseline"/>
              <w:rPr>
                <w:rFonts w:ascii="Arial" w:hAnsi="Arial"/>
                <w:sz w:val="18"/>
              </w:rPr>
            </w:pPr>
          </w:p>
        </w:tc>
        <w:tc>
          <w:tcPr>
            <w:tcW w:w="2267" w:type="dxa"/>
          </w:tcPr>
          <w:p w14:paraId="25BBBB4B" w14:textId="4B31F695" w:rsidR="00C34B7A" w:rsidRPr="00D57825" w:rsidRDefault="00C34B7A" w:rsidP="00C34B7A">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4</w:t>
            </w:r>
          </w:p>
        </w:tc>
        <w:tc>
          <w:tcPr>
            <w:tcW w:w="1700" w:type="dxa"/>
          </w:tcPr>
          <w:p w14:paraId="2E0CF05B" w14:textId="77777777" w:rsidR="00C34B7A" w:rsidRPr="00D57825" w:rsidRDefault="00C34B7A" w:rsidP="00C34B7A">
            <w:pPr>
              <w:keepNext/>
              <w:keepLines/>
              <w:overflowPunct w:val="0"/>
              <w:autoSpaceDE w:val="0"/>
              <w:autoSpaceDN w:val="0"/>
              <w:adjustRightInd w:val="0"/>
              <w:spacing w:after="0"/>
              <w:textAlignment w:val="baseline"/>
              <w:rPr>
                <w:rFonts w:ascii="Arial" w:hAnsi="Arial"/>
                <w:sz w:val="18"/>
              </w:rPr>
            </w:pPr>
          </w:p>
        </w:tc>
        <w:tc>
          <w:tcPr>
            <w:tcW w:w="1245" w:type="dxa"/>
          </w:tcPr>
          <w:p w14:paraId="416DB12B" w14:textId="72B3C70D" w:rsidR="00C34B7A" w:rsidRPr="00D57825" w:rsidRDefault="00C34B7A" w:rsidP="00C34B7A">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USS2</w:t>
            </w:r>
          </w:p>
        </w:tc>
      </w:tr>
      <w:tr w:rsidR="00C34B7A" w:rsidRPr="00D57825" w14:paraId="2F209383" w14:textId="77777777" w:rsidTr="00017B8D">
        <w:tc>
          <w:tcPr>
            <w:tcW w:w="4535" w:type="dxa"/>
            <w:tcBorders>
              <w:top w:val="nil"/>
              <w:bottom w:val="single" w:sz="4" w:space="0" w:color="auto"/>
            </w:tcBorders>
          </w:tcPr>
          <w:p w14:paraId="38DEAF3A" w14:textId="77777777" w:rsidR="00C34B7A" w:rsidRPr="00D57825" w:rsidRDefault="00C34B7A" w:rsidP="00C34B7A">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51F527A6" w14:textId="6BA9CACF" w:rsidR="00C34B7A" w:rsidRPr="00D57825" w:rsidRDefault="00C34B7A" w:rsidP="00C34B7A">
            <w:pPr>
              <w:keepNext/>
              <w:keepLines/>
              <w:overflowPunct w:val="0"/>
              <w:autoSpaceDE w:val="0"/>
              <w:autoSpaceDN w:val="0"/>
              <w:adjustRightInd w:val="0"/>
              <w:spacing w:after="0"/>
              <w:textAlignment w:val="baseline"/>
              <w:rPr>
                <w:rFonts w:ascii="Arial" w:hAnsi="Arial"/>
                <w:sz w:val="18"/>
                <w:lang w:eastAsia="en-GB"/>
              </w:rPr>
            </w:pPr>
            <w:r w:rsidRPr="00D57825">
              <w:rPr>
                <w:rFonts w:ascii="Arial" w:hAnsi="Arial"/>
                <w:sz w:val="18"/>
                <w:lang w:eastAsia="en-GB"/>
              </w:rPr>
              <w:t>5</w:t>
            </w:r>
          </w:p>
        </w:tc>
        <w:tc>
          <w:tcPr>
            <w:tcW w:w="1700" w:type="dxa"/>
          </w:tcPr>
          <w:p w14:paraId="44FEF481" w14:textId="77777777" w:rsidR="00C34B7A" w:rsidRPr="00D57825" w:rsidRDefault="00C34B7A" w:rsidP="00C34B7A">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3F6D39B" w14:textId="6A76A917" w:rsidR="00C34B7A" w:rsidRPr="00D57825" w:rsidRDefault="00C34B7A" w:rsidP="00C34B7A">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USS3</w:t>
            </w:r>
          </w:p>
        </w:tc>
      </w:tr>
      <w:tr w:rsidR="00A6640E" w:rsidRPr="00D57825" w14:paraId="469CE92E" w14:textId="77777777" w:rsidTr="00017B8D">
        <w:tc>
          <w:tcPr>
            <w:tcW w:w="4535" w:type="dxa"/>
            <w:tcBorders>
              <w:bottom w:val="single" w:sz="4" w:space="0" w:color="auto"/>
            </w:tcBorders>
          </w:tcPr>
          <w:p w14:paraId="0FC7D6E5" w14:textId="77777777"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 xml:space="preserve">  </w:t>
            </w:r>
            <w:proofErr w:type="spellStart"/>
            <w:r w:rsidRPr="00D57825">
              <w:rPr>
                <w:rFonts w:ascii="Arial" w:hAnsi="Arial"/>
                <w:sz w:val="18"/>
              </w:rPr>
              <w:t>controlResourceSetId</w:t>
            </w:r>
            <w:proofErr w:type="spellEnd"/>
          </w:p>
        </w:tc>
        <w:tc>
          <w:tcPr>
            <w:tcW w:w="2267" w:type="dxa"/>
          </w:tcPr>
          <w:p w14:paraId="008BBB8E" w14:textId="77777777"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1</w:t>
            </w:r>
          </w:p>
        </w:tc>
        <w:tc>
          <w:tcPr>
            <w:tcW w:w="1700" w:type="dxa"/>
          </w:tcPr>
          <w:p w14:paraId="0BA6D815" w14:textId="227D9F2C"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p>
        </w:tc>
        <w:tc>
          <w:tcPr>
            <w:tcW w:w="1245" w:type="dxa"/>
          </w:tcPr>
          <w:p w14:paraId="1ABC5887" w14:textId="7B4C272A"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p>
        </w:tc>
      </w:tr>
      <w:tr w:rsidR="00A6640E" w:rsidRPr="00D57825" w14:paraId="31D80915" w14:textId="77777777" w:rsidTr="00017B8D">
        <w:tc>
          <w:tcPr>
            <w:tcW w:w="4535" w:type="dxa"/>
            <w:tcBorders>
              <w:top w:val="single" w:sz="4" w:space="0" w:color="auto"/>
            </w:tcBorders>
          </w:tcPr>
          <w:p w14:paraId="0CAA5967" w14:textId="77777777"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r w:rsidRPr="00D57825">
              <w:rPr>
                <w:rFonts w:ascii="Arial" w:hAnsi="Arial" w:cs="Arial"/>
                <w:sz w:val="18"/>
                <w:szCs w:val="18"/>
              </w:rPr>
              <w:t xml:space="preserve">  </w:t>
            </w:r>
            <w:proofErr w:type="spellStart"/>
            <w:r w:rsidRPr="00D57825">
              <w:rPr>
                <w:rFonts w:ascii="Arial" w:hAnsi="Arial" w:cs="Arial"/>
                <w:sz w:val="18"/>
                <w:szCs w:val="18"/>
              </w:rPr>
              <w:t>monitoringSlotPeriodicityAndOffset</w:t>
            </w:r>
            <w:proofErr w:type="spellEnd"/>
            <w:r w:rsidRPr="00D57825">
              <w:rPr>
                <w:rFonts w:ascii="Arial" w:hAnsi="Arial" w:cs="Arial"/>
                <w:sz w:val="18"/>
                <w:szCs w:val="18"/>
              </w:rPr>
              <w:t xml:space="preserve"> CHOICE {</w:t>
            </w:r>
          </w:p>
        </w:tc>
        <w:tc>
          <w:tcPr>
            <w:tcW w:w="2267" w:type="dxa"/>
          </w:tcPr>
          <w:p w14:paraId="7E346B61" w14:textId="77777777"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p>
        </w:tc>
        <w:tc>
          <w:tcPr>
            <w:tcW w:w="1700" w:type="dxa"/>
          </w:tcPr>
          <w:p w14:paraId="3C085376" w14:textId="77777777"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p>
        </w:tc>
        <w:tc>
          <w:tcPr>
            <w:tcW w:w="1245" w:type="dxa"/>
          </w:tcPr>
          <w:p w14:paraId="2676AD03" w14:textId="77777777"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p>
        </w:tc>
      </w:tr>
      <w:tr w:rsidR="00A6640E" w:rsidRPr="00D57825" w14:paraId="124B3B5D" w14:textId="77777777" w:rsidTr="00017B8D">
        <w:tc>
          <w:tcPr>
            <w:tcW w:w="4535" w:type="dxa"/>
          </w:tcPr>
          <w:p w14:paraId="47E13EEC" w14:textId="482DF52E"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r w:rsidRPr="00D57825">
              <w:rPr>
                <w:rFonts w:ascii="Arial" w:hAnsi="Arial" w:cs="Arial"/>
                <w:sz w:val="18"/>
                <w:szCs w:val="18"/>
              </w:rPr>
              <w:t xml:space="preserve">    sl</w:t>
            </w:r>
            <w:r w:rsidR="000D5C13" w:rsidRPr="00D57825">
              <w:rPr>
                <w:rFonts w:ascii="Arial" w:hAnsi="Arial" w:cs="Arial"/>
                <w:sz w:val="18"/>
                <w:szCs w:val="18"/>
              </w:rPr>
              <w:t>5</w:t>
            </w:r>
          </w:p>
        </w:tc>
        <w:tc>
          <w:tcPr>
            <w:tcW w:w="2267" w:type="dxa"/>
          </w:tcPr>
          <w:p w14:paraId="2737CAD6" w14:textId="1A17673C" w:rsidR="00A6640E" w:rsidRPr="00D57825" w:rsidRDefault="00D664AB" w:rsidP="00A6640E">
            <w:pPr>
              <w:keepNext/>
              <w:keepLines/>
              <w:overflowPunct w:val="0"/>
              <w:autoSpaceDE w:val="0"/>
              <w:autoSpaceDN w:val="0"/>
              <w:adjustRightInd w:val="0"/>
              <w:spacing w:after="0"/>
              <w:textAlignment w:val="baseline"/>
              <w:rPr>
                <w:rFonts w:ascii="Arial" w:hAnsi="Arial"/>
                <w:sz w:val="18"/>
              </w:rPr>
            </w:pPr>
            <w:r w:rsidRPr="00D57825">
              <w:rPr>
                <w:rFonts w:ascii="Arial" w:hAnsi="Arial" w:cs="Arial"/>
                <w:sz w:val="18"/>
                <w:szCs w:val="18"/>
              </w:rPr>
              <w:t>1</w:t>
            </w:r>
          </w:p>
        </w:tc>
        <w:tc>
          <w:tcPr>
            <w:tcW w:w="1700" w:type="dxa"/>
          </w:tcPr>
          <w:p w14:paraId="226D4B30" w14:textId="48501F65"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p>
        </w:tc>
        <w:tc>
          <w:tcPr>
            <w:tcW w:w="1245" w:type="dxa"/>
          </w:tcPr>
          <w:p w14:paraId="55EA22F0" w14:textId="6365A175" w:rsidR="00A6640E" w:rsidRPr="00D57825" w:rsidRDefault="00871817" w:rsidP="00A6640E">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USS1</w:t>
            </w:r>
          </w:p>
        </w:tc>
      </w:tr>
      <w:tr w:rsidR="00A6640E" w:rsidRPr="00D57825" w14:paraId="1BA951FB" w14:textId="77777777" w:rsidTr="00017B8D">
        <w:tc>
          <w:tcPr>
            <w:tcW w:w="4535" w:type="dxa"/>
          </w:tcPr>
          <w:p w14:paraId="6B312105" w14:textId="66E131A0"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r w:rsidRPr="00D57825">
              <w:rPr>
                <w:rFonts w:ascii="Arial" w:hAnsi="Arial" w:cs="Arial"/>
                <w:sz w:val="18"/>
                <w:szCs w:val="18"/>
              </w:rPr>
              <w:t xml:space="preserve">    sl</w:t>
            </w:r>
            <w:r w:rsidR="006A7082" w:rsidRPr="00D57825">
              <w:rPr>
                <w:rFonts w:ascii="Arial" w:hAnsi="Arial" w:cs="Arial"/>
                <w:sz w:val="18"/>
                <w:szCs w:val="18"/>
              </w:rPr>
              <w:t>5</w:t>
            </w:r>
          </w:p>
        </w:tc>
        <w:tc>
          <w:tcPr>
            <w:tcW w:w="2267" w:type="dxa"/>
          </w:tcPr>
          <w:p w14:paraId="56CCAC89" w14:textId="32D5368A" w:rsidR="00A6640E" w:rsidRPr="00D57825" w:rsidRDefault="00D664AB" w:rsidP="00A6640E">
            <w:pPr>
              <w:keepNext/>
              <w:keepLines/>
              <w:overflowPunct w:val="0"/>
              <w:autoSpaceDE w:val="0"/>
              <w:autoSpaceDN w:val="0"/>
              <w:adjustRightInd w:val="0"/>
              <w:spacing w:after="0"/>
              <w:textAlignment w:val="baseline"/>
              <w:rPr>
                <w:rFonts w:ascii="Arial" w:hAnsi="Arial"/>
                <w:sz w:val="18"/>
              </w:rPr>
            </w:pPr>
            <w:r w:rsidRPr="00D57825">
              <w:rPr>
                <w:rFonts w:ascii="Arial" w:hAnsi="Arial" w:cs="Arial"/>
                <w:sz w:val="18"/>
                <w:szCs w:val="18"/>
              </w:rPr>
              <w:t>2</w:t>
            </w:r>
          </w:p>
        </w:tc>
        <w:tc>
          <w:tcPr>
            <w:tcW w:w="1700" w:type="dxa"/>
          </w:tcPr>
          <w:p w14:paraId="0503D705" w14:textId="44D13950"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p>
        </w:tc>
        <w:tc>
          <w:tcPr>
            <w:tcW w:w="1245" w:type="dxa"/>
          </w:tcPr>
          <w:p w14:paraId="7F5C86B9" w14:textId="6699AEF0" w:rsidR="00A6640E" w:rsidRPr="00D57825" w:rsidRDefault="00871817" w:rsidP="00A6640E">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USS2</w:t>
            </w:r>
          </w:p>
        </w:tc>
      </w:tr>
      <w:tr w:rsidR="00A6640E" w:rsidRPr="00D57825" w14:paraId="77E1E556" w14:textId="77777777" w:rsidTr="00017B8D">
        <w:tc>
          <w:tcPr>
            <w:tcW w:w="4535" w:type="dxa"/>
          </w:tcPr>
          <w:p w14:paraId="49BADDE1" w14:textId="77777777"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r w:rsidRPr="00D57825">
              <w:rPr>
                <w:rFonts w:ascii="Arial" w:hAnsi="Arial" w:cs="Arial"/>
                <w:sz w:val="18"/>
                <w:szCs w:val="18"/>
              </w:rPr>
              <w:t xml:space="preserve">    sl10</w:t>
            </w:r>
          </w:p>
        </w:tc>
        <w:tc>
          <w:tcPr>
            <w:tcW w:w="2267" w:type="dxa"/>
          </w:tcPr>
          <w:p w14:paraId="20DED675" w14:textId="0EDF35ED" w:rsidR="00A6640E" w:rsidRPr="00D57825" w:rsidRDefault="00D664AB" w:rsidP="00A6640E">
            <w:pPr>
              <w:keepNext/>
              <w:keepLines/>
              <w:overflowPunct w:val="0"/>
              <w:autoSpaceDE w:val="0"/>
              <w:autoSpaceDN w:val="0"/>
              <w:adjustRightInd w:val="0"/>
              <w:spacing w:after="0"/>
              <w:textAlignment w:val="baseline"/>
              <w:rPr>
                <w:rFonts w:ascii="Arial" w:hAnsi="Arial"/>
                <w:sz w:val="18"/>
              </w:rPr>
            </w:pPr>
            <w:r w:rsidRPr="00D57825">
              <w:rPr>
                <w:rFonts w:ascii="Arial" w:hAnsi="Arial" w:cs="Arial"/>
                <w:sz w:val="18"/>
                <w:szCs w:val="18"/>
              </w:rPr>
              <w:t>5</w:t>
            </w:r>
          </w:p>
        </w:tc>
        <w:tc>
          <w:tcPr>
            <w:tcW w:w="1700" w:type="dxa"/>
          </w:tcPr>
          <w:p w14:paraId="1FD6188D" w14:textId="299080D0"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p>
        </w:tc>
        <w:tc>
          <w:tcPr>
            <w:tcW w:w="1245" w:type="dxa"/>
          </w:tcPr>
          <w:p w14:paraId="7378AF16" w14:textId="130F2A85" w:rsidR="00A6640E" w:rsidRPr="00D57825" w:rsidRDefault="00871817" w:rsidP="00A6640E">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USS3</w:t>
            </w:r>
          </w:p>
        </w:tc>
      </w:tr>
      <w:tr w:rsidR="00A6640E" w:rsidRPr="00D57825" w14:paraId="5A0AE444" w14:textId="77777777" w:rsidTr="00017B8D">
        <w:tc>
          <w:tcPr>
            <w:tcW w:w="4535" w:type="dxa"/>
          </w:tcPr>
          <w:p w14:paraId="3028084F" w14:textId="77777777"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r w:rsidRPr="00D57825">
              <w:rPr>
                <w:rFonts w:ascii="Arial" w:hAnsi="Arial" w:cs="Arial"/>
                <w:sz w:val="18"/>
                <w:szCs w:val="18"/>
              </w:rPr>
              <w:t xml:space="preserve">  }</w:t>
            </w:r>
          </w:p>
        </w:tc>
        <w:tc>
          <w:tcPr>
            <w:tcW w:w="2267" w:type="dxa"/>
          </w:tcPr>
          <w:p w14:paraId="0AD3801D" w14:textId="77777777"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p>
        </w:tc>
        <w:tc>
          <w:tcPr>
            <w:tcW w:w="1700" w:type="dxa"/>
          </w:tcPr>
          <w:p w14:paraId="6EE6A1F6" w14:textId="77777777"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p>
        </w:tc>
        <w:tc>
          <w:tcPr>
            <w:tcW w:w="1245" w:type="dxa"/>
          </w:tcPr>
          <w:p w14:paraId="20E05ADF" w14:textId="77777777"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p>
        </w:tc>
      </w:tr>
      <w:tr w:rsidR="00A6640E" w:rsidRPr="00D57825" w14:paraId="342C2DEB" w14:textId="77777777" w:rsidTr="00017B8D">
        <w:tc>
          <w:tcPr>
            <w:tcW w:w="4535" w:type="dxa"/>
          </w:tcPr>
          <w:p w14:paraId="6EE3FAF0" w14:textId="77777777"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r w:rsidRPr="00D57825">
              <w:rPr>
                <w:rFonts w:ascii="Arial" w:hAnsi="Arial" w:cs="Arial"/>
                <w:sz w:val="18"/>
                <w:szCs w:val="18"/>
              </w:rPr>
              <w:t xml:space="preserve">  duration</w:t>
            </w:r>
          </w:p>
        </w:tc>
        <w:tc>
          <w:tcPr>
            <w:tcW w:w="2267" w:type="dxa"/>
          </w:tcPr>
          <w:p w14:paraId="3B1EBB27" w14:textId="77777777"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r w:rsidRPr="00D57825">
              <w:rPr>
                <w:rFonts w:ascii="Arial" w:hAnsi="Arial" w:cs="Arial"/>
                <w:sz w:val="18"/>
                <w:szCs w:val="18"/>
              </w:rPr>
              <w:t>Not present</w:t>
            </w:r>
          </w:p>
        </w:tc>
        <w:tc>
          <w:tcPr>
            <w:tcW w:w="1700" w:type="dxa"/>
          </w:tcPr>
          <w:p w14:paraId="24FEABA6" w14:textId="77777777"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p>
        </w:tc>
        <w:tc>
          <w:tcPr>
            <w:tcW w:w="1245" w:type="dxa"/>
          </w:tcPr>
          <w:p w14:paraId="590BC908" w14:textId="77777777"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p>
        </w:tc>
      </w:tr>
      <w:tr w:rsidR="00A6640E" w:rsidRPr="00D57825" w14:paraId="6C34EBA6" w14:textId="77777777" w:rsidTr="00017B8D">
        <w:tc>
          <w:tcPr>
            <w:tcW w:w="4535" w:type="dxa"/>
          </w:tcPr>
          <w:p w14:paraId="1DEA6D6F" w14:textId="77777777"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r w:rsidRPr="00D57825">
              <w:rPr>
                <w:rFonts w:ascii="Arial" w:hAnsi="Arial" w:cs="Arial"/>
                <w:sz w:val="18"/>
                <w:szCs w:val="18"/>
              </w:rPr>
              <w:t xml:space="preserve">  </w:t>
            </w:r>
            <w:proofErr w:type="spellStart"/>
            <w:r w:rsidRPr="00D57825">
              <w:rPr>
                <w:rFonts w:ascii="Arial" w:hAnsi="Arial" w:cs="Arial"/>
                <w:sz w:val="18"/>
                <w:szCs w:val="18"/>
              </w:rPr>
              <w:t>monitoringSymbolsWithinSlot</w:t>
            </w:r>
            <w:proofErr w:type="spellEnd"/>
          </w:p>
        </w:tc>
        <w:tc>
          <w:tcPr>
            <w:tcW w:w="2267" w:type="dxa"/>
          </w:tcPr>
          <w:p w14:paraId="457505BA" w14:textId="77777777"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r w:rsidRPr="00D57825">
              <w:rPr>
                <w:rFonts w:ascii="Arial" w:hAnsi="Arial" w:cs="Arial"/>
                <w:sz w:val="18"/>
                <w:szCs w:val="18"/>
              </w:rPr>
              <w:t>10000000000000</w:t>
            </w:r>
          </w:p>
        </w:tc>
        <w:tc>
          <w:tcPr>
            <w:tcW w:w="1700" w:type="dxa"/>
          </w:tcPr>
          <w:p w14:paraId="35699892" w14:textId="27AA81BB"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p>
        </w:tc>
        <w:tc>
          <w:tcPr>
            <w:tcW w:w="1245" w:type="dxa"/>
          </w:tcPr>
          <w:p w14:paraId="2F0EF760" w14:textId="0263E941"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p>
        </w:tc>
      </w:tr>
      <w:tr w:rsidR="00A6640E" w:rsidRPr="00D57825" w14:paraId="40ADE9B1" w14:textId="77777777" w:rsidTr="00017B8D">
        <w:tc>
          <w:tcPr>
            <w:tcW w:w="4535" w:type="dxa"/>
          </w:tcPr>
          <w:p w14:paraId="45412DF9" w14:textId="77777777"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 xml:space="preserve">  </w:t>
            </w:r>
            <w:proofErr w:type="spellStart"/>
            <w:r w:rsidRPr="00D57825">
              <w:rPr>
                <w:rFonts w:ascii="Arial" w:hAnsi="Arial"/>
                <w:sz w:val="18"/>
              </w:rPr>
              <w:t>nrofCandidates</w:t>
            </w:r>
            <w:proofErr w:type="spellEnd"/>
            <w:r w:rsidRPr="00D57825">
              <w:rPr>
                <w:rFonts w:ascii="Arial" w:hAnsi="Arial"/>
                <w:sz w:val="18"/>
              </w:rPr>
              <w:t xml:space="preserve"> SEQUENCE {</w:t>
            </w:r>
          </w:p>
        </w:tc>
        <w:tc>
          <w:tcPr>
            <w:tcW w:w="2267" w:type="dxa"/>
          </w:tcPr>
          <w:p w14:paraId="708D8E3C" w14:textId="77777777"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p>
        </w:tc>
        <w:tc>
          <w:tcPr>
            <w:tcW w:w="1700" w:type="dxa"/>
          </w:tcPr>
          <w:p w14:paraId="01967967" w14:textId="533FB86D"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p>
        </w:tc>
        <w:tc>
          <w:tcPr>
            <w:tcW w:w="1245" w:type="dxa"/>
          </w:tcPr>
          <w:p w14:paraId="04BC2396" w14:textId="4DF8109E" w:rsidR="00A6640E" w:rsidRPr="00D57825" w:rsidRDefault="00A6640E" w:rsidP="00A6640E">
            <w:pPr>
              <w:keepNext/>
              <w:keepLines/>
              <w:overflowPunct w:val="0"/>
              <w:autoSpaceDE w:val="0"/>
              <w:autoSpaceDN w:val="0"/>
              <w:adjustRightInd w:val="0"/>
              <w:spacing w:after="0"/>
              <w:textAlignment w:val="baseline"/>
              <w:rPr>
                <w:rFonts w:ascii="Arial" w:hAnsi="Arial"/>
                <w:sz w:val="18"/>
              </w:rPr>
            </w:pPr>
          </w:p>
        </w:tc>
      </w:tr>
      <w:tr w:rsidR="00476256" w:rsidRPr="00D57825" w14:paraId="0AD5483C" w14:textId="77777777" w:rsidTr="00017B8D">
        <w:tc>
          <w:tcPr>
            <w:tcW w:w="4535" w:type="dxa"/>
          </w:tcPr>
          <w:p w14:paraId="6AEAF31D"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 xml:space="preserve">    aggregationLevel1</w:t>
            </w:r>
          </w:p>
        </w:tc>
        <w:tc>
          <w:tcPr>
            <w:tcW w:w="2267" w:type="dxa"/>
          </w:tcPr>
          <w:p w14:paraId="527D88E2"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lang w:eastAsia="en-GB"/>
              </w:rPr>
              <w:t>n0</w:t>
            </w:r>
          </w:p>
        </w:tc>
        <w:tc>
          <w:tcPr>
            <w:tcW w:w="1700" w:type="dxa"/>
          </w:tcPr>
          <w:p w14:paraId="34F92EED"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245" w:type="dxa"/>
          </w:tcPr>
          <w:p w14:paraId="568A185B"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r>
      <w:tr w:rsidR="00476256" w:rsidRPr="00D57825" w14:paraId="48FA43CC" w14:textId="77777777" w:rsidTr="00017B8D">
        <w:tc>
          <w:tcPr>
            <w:tcW w:w="4535" w:type="dxa"/>
          </w:tcPr>
          <w:p w14:paraId="3340CBDD"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 xml:space="preserve">    aggregationLevel2</w:t>
            </w:r>
          </w:p>
        </w:tc>
        <w:tc>
          <w:tcPr>
            <w:tcW w:w="2267" w:type="dxa"/>
          </w:tcPr>
          <w:p w14:paraId="57D99B40"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lang w:eastAsia="en-GB"/>
              </w:rPr>
              <w:t>n1</w:t>
            </w:r>
          </w:p>
        </w:tc>
        <w:tc>
          <w:tcPr>
            <w:tcW w:w="1700" w:type="dxa"/>
          </w:tcPr>
          <w:p w14:paraId="5225C868"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245" w:type="dxa"/>
          </w:tcPr>
          <w:p w14:paraId="0E8615AD"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r>
      <w:tr w:rsidR="00476256" w:rsidRPr="00D57825" w14:paraId="039EE2B5" w14:textId="77777777" w:rsidTr="00017B8D">
        <w:tc>
          <w:tcPr>
            <w:tcW w:w="4535" w:type="dxa"/>
          </w:tcPr>
          <w:p w14:paraId="4407BA8E"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 xml:space="preserve">    aggregationLevel4</w:t>
            </w:r>
          </w:p>
        </w:tc>
        <w:tc>
          <w:tcPr>
            <w:tcW w:w="2267" w:type="dxa"/>
          </w:tcPr>
          <w:p w14:paraId="778CC46E"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lang w:eastAsia="en-GB"/>
              </w:rPr>
              <w:t>n0</w:t>
            </w:r>
          </w:p>
        </w:tc>
        <w:tc>
          <w:tcPr>
            <w:tcW w:w="1700" w:type="dxa"/>
          </w:tcPr>
          <w:p w14:paraId="6E58B0E9"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245" w:type="dxa"/>
          </w:tcPr>
          <w:p w14:paraId="5B87CBB6"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r>
      <w:tr w:rsidR="00476256" w:rsidRPr="00D57825" w14:paraId="48649767" w14:textId="77777777" w:rsidTr="00017B8D">
        <w:tc>
          <w:tcPr>
            <w:tcW w:w="4535" w:type="dxa"/>
          </w:tcPr>
          <w:p w14:paraId="016BE837"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 xml:space="preserve">    aggregationLevel8</w:t>
            </w:r>
          </w:p>
        </w:tc>
        <w:tc>
          <w:tcPr>
            <w:tcW w:w="2267" w:type="dxa"/>
          </w:tcPr>
          <w:p w14:paraId="23B82AC6"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lang w:eastAsia="en-GB"/>
              </w:rPr>
              <w:t>n0</w:t>
            </w:r>
          </w:p>
        </w:tc>
        <w:tc>
          <w:tcPr>
            <w:tcW w:w="1700" w:type="dxa"/>
          </w:tcPr>
          <w:p w14:paraId="6B4DA886"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245" w:type="dxa"/>
          </w:tcPr>
          <w:p w14:paraId="1D4703AC"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r>
      <w:tr w:rsidR="00476256" w:rsidRPr="00D57825" w14:paraId="0C7F0A85" w14:textId="77777777" w:rsidTr="00017B8D">
        <w:tc>
          <w:tcPr>
            <w:tcW w:w="4535" w:type="dxa"/>
          </w:tcPr>
          <w:p w14:paraId="561133EA"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 xml:space="preserve">    aggregationLevel16</w:t>
            </w:r>
          </w:p>
        </w:tc>
        <w:tc>
          <w:tcPr>
            <w:tcW w:w="2267" w:type="dxa"/>
          </w:tcPr>
          <w:p w14:paraId="6D018E9E"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lang w:eastAsia="en-GB"/>
              </w:rPr>
              <w:t>n0</w:t>
            </w:r>
          </w:p>
        </w:tc>
        <w:tc>
          <w:tcPr>
            <w:tcW w:w="1700" w:type="dxa"/>
          </w:tcPr>
          <w:p w14:paraId="6FC931D7"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245" w:type="dxa"/>
          </w:tcPr>
          <w:p w14:paraId="1489FB6C"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r>
      <w:tr w:rsidR="00476256" w:rsidRPr="00D57825" w14:paraId="5B13B7B1" w14:textId="77777777" w:rsidTr="00017B8D">
        <w:tc>
          <w:tcPr>
            <w:tcW w:w="4535" w:type="dxa"/>
          </w:tcPr>
          <w:p w14:paraId="00C35135"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 xml:space="preserve">  }</w:t>
            </w:r>
          </w:p>
        </w:tc>
        <w:tc>
          <w:tcPr>
            <w:tcW w:w="2267" w:type="dxa"/>
          </w:tcPr>
          <w:p w14:paraId="600F1D44"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700" w:type="dxa"/>
          </w:tcPr>
          <w:p w14:paraId="3EE2B0B1"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245" w:type="dxa"/>
          </w:tcPr>
          <w:p w14:paraId="19A14654"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r>
      <w:tr w:rsidR="00476256" w:rsidRPr="00D57825" w14:paraId="14C6C788" w14:textId="77777777" w:rsidTr="00017B8D">
        <w:tc>
          <w:tcPr>
            <w:tcW w:w="4535" w:type="dxa"/>
          </w:tcPr>
          <w:p w14:paraId="1E7ADD77"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r w:rsidRPr="00D57825">
              <w:rPr>
                <w:rFonts w:ascii="Arial" w:hAnsi="Arial"/>
                <w:sz w:val="18"/>
              </w:rPr>
              <w:t>}</w:t>
            </w:r>
          </w:p>
        </w:tc>
        <w:tc>
          <w:tcPr>
            <w:tcW w:w="2267" w:type="dxa"/>
          </w:tcPr>
          <w:p w14:paraId="6A8EE1BD"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700" w:type="dxa"/>
          </w:tcPr>
          <w:p w14:paraId="067702C1"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c>
          <w:tcPr>
            <w:tcW w:w="1245" w:type="dxa"/>
          </w:tcPr>
          <w:p w14:paraId="1EB15997" w14:textId="77777777" w:rsidR="00476256" w:rsidRPr="00D57825" w:rsidRDefault="00476256" w:rsidP="00017B8D">
            <w:pPr>
              <w:keepNext/>
              <w:keepLines/>
              <w:overflowPunct w:val="0"/>
              <w:autoSpaceDE w:val="0"/>
              <w:autoSpaceDN w:val="0"/>
              <w:adjustRightInd w:val="0"/>
              <w:spacing w:after="0"/>
              <w:textAlignment w:val="baseline"/>
              <w:rPr>
                <w:rFonts w:ascii="Arial" w:hAnsi="Arial"/>
                <w:sz w:val="18"/>
              </w:rPr>
            </w:pPr>
          </w:p>
        </w:tc>
      </w:tr>
    </w:tbl>
    <w:p w14:paraId="05EEA507" w14:textId="77777777" w:rsidR="00F97D0B" w:rsidRPr="00D57825" w:rsidRDefault="00F97D0B" w:rsidP="004810BC">
      <w:pPr>
        <w:pStyle w:val="Normal1"/>
        <w:rPr>
          <w:noProof/>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7D0B" w:rsidRPr="00D57825" w14:paraId="65576969" w14:textId="77777777" w:rsidTr="00817D33">
        <w:tc>
          <w:tcPr>
            <w:tcW w:w="3936" w:type="dxa"/>
          </w:tcPr>
          <w:p w14:paraId="3BE697E4" w14:textId="77777777" w:rsidR="00F97D0B" w:rsidRPr="00D57825" w:rsidRDefault="00F97D0B" w:rsidP="00817D33">
            <w:pPr>
              <w:pStyle w:val="TAH"/>
            </w:pPr>
            <w:r w:rsidRPr="00D57825">
              <w:t>Condition</w:t>
            </w:r>
          </w:p>
        </w:tc>
        <w:tc>
          <w:tcPr>
            <w:tcW w:w="5811" w:type="dxa"/>
          </w:tcPr>
          <w:p w14:paraId="185DE643" w14:textId="77777777" w:rsidR="00F97D0B" w:rsidRPr="00D57825" w:rsidRDefault="00F97D0B" w:rsidP="00817D33">
            <w:pPr>
              <w:pStyle w:val="TAH"/>
            </w:pPr>
            <w:r w:rsidRPr="00D57825">
              <w:t>Explanation</w:t>
            </w:r>
          </w:p>
        </w:tc>
      </w:tr>
      <w:tr w:rsidR="00F97D0B" w:rsidRPr="00D57825" w14:paraId="641FBEC6" w14:textId="77777777" w:rsidTr="00817D33">
        <w:tc>
          <w:tcPr>
            <w:tcW w:w="3936" w:type="dxa"/>
          </w:tcPr>
          <w:p w14:paraId="6573CF83" w14:textId="77777777" w:rsidR="00F97D0B" w:rsidRPr="00D57825" w:rsidRDefault="00F97D0B" w:rsidP="00817D33">
            <w:pPr>
              <w:pStyle w:val="TAL"/>
            </w:pPr>
            <w:r w:rsidRPr="00D57825">
              <w:t>USS1</w:t>
            </w:r>
          </w:p>
        </w:tc>
        <w:tc>
          <w:tcPr>
            <w:tcW w:w="5811" w:type="dxa"/>
          </w:tcPr>
          <w:p w14:paraId="26ECC3C9" w14:textId="77777777" w:rsidR="00F97D0B" w:rsidRPr="00D57825" w:rsidRDefault="00F97D0B" w:rsidP="00817D33">
            <w:pPr>
              <w:pStyle w:val="TAL"/>
            </w:pPr>
            <w:r w:rsidRPr="00D57825">
              <w:t>Configuration of USS1</w:t>
            </w:r>
          </w:p>
        </w:tc>
      </w:tr>
      <w:tr w:rsidR="00F97D0B" w:rsidRPr="00D57825" w14:paraId="578CBCAA" w14:textId="77777777" w:rsidTr="00817D33">
        <w:tc>
          <w:tcPr>
            <w:tcW w:w="3936" w:type="dxa"/>
          </w:tcPr>
          <w:p w14:paraId="30E69A15" w14:textId="77777777" w:rsidR="00F97D0B" w:rsidRPr="00D57825" w:rsidRDefault="00F97D0B" w:rsidP="00817D33">
            <w:pPr>
              <w:pStyle w:val="TAL"/>
            </w:pPr>
            <w:r w:rsidRPr="00D57825">
              <w:t>USS2</w:t>
            </w:r>
          </w:p>
        </w:tc>
        <w:tc>
          <w:tcPr>
            <w:tcW w:w="5811" w:type="dxa"/>
          </w:tcPr>
          <w:p w14:paraId="19B1DD8A" w14:textId="77777777" w:rsidR="00F97D0B" w:rsidRPr="00D57825" w:rsidRDefault="00F97D0B" w:rsidP="00817D33">
            <w:pPr>
              <w:pStyle w:val="TAL"/>
            </w:pPr>
            <w:r w:rsidRPr="00D57825">
              <w:t>Configuration of USS2</w:t>
            </w:r>
          </w:p>
        </w:tc>
      </w:tr>
      <w:tr w:rsidR="00F97D0B" w:rsidRPr="00D57825" w14:paraId="7AA1F183" w14:textId="77777777" w:rsidTr="00817D33">
        <w:tc>
          <w:tcPr>
            <w:tcW w:w="3936" w:type="dxa"/>
          </w:tcPr>
          <w:p w14:paraId="4D2EB52D" w14:textId="77777777" w:rsidR="00F97D0B" w:rsidRPr="00D57825" w:rsidRDefault="00F97D0B" w:rsidP="00817D33">
            <w:pPr>
              <w:pStyle w:val="TAL"/>
            </w:pPr>
            <w:r w:rsidRPr="00D57825">
              <w:t>USS3</w:t>
            </w:r>
          </w:p>
        </w:tc>
        <w:tc>
          <w:tcPr>
            <w:tcW w:w="5811" w:type="dxa"/>
          </w:tcPr>
          <w:p w14:paraId="13E95D03" w14:textId="77777777" w:rsidR="00F97D0B" w:rsidRPr="00D57825" w:rsidRDefault="00F97D0B" w:rsidP="00817D33">
            <w:pPr>
              <w:pStyle w:val="TAL"/>
            </w:pPr>
            <w:r w:rsidRPr="00D57825">
              <w:t>Configuration of USS3</w:t>
            </w:r>
          </w:p>
        </w:tc>
      </w:tr>
    </w:tbl>
    <w:p w14:paraId="0962FA7D" w14:textId="77777777" w:rsidR="00F97D0B" w:rsidRPr="00D57825" w:rsidRDefault="00F97D0B" w:rsidP="004810BC">
      <w:pPr>
        <w:pStyle w:val="Normal1"/>
        <w:rPr>
          <w:noProof/>
          <w:sz w:val="28"/>
          <w:szCs w:val="28"/>
        </w:rPr>
      </w:pPr>
    </w:p>
    <w:p w14:paraId="2AB62B45" w14:textId="79CDDBF0" w:rsidR="00DE21DF" w:rsidRPr="00D57825" w:rsidRDefault="00DE21DF" w:rsidP="00DE21DF">
      <w:pPr>
        <w:pStyle w:val="TH"/>
      </w:pPr>
      <w:r w:rsidRPr="00D57825">
        <w:t xml:space="preserve">Table </w:t>
      </w:r>
      <w:r w:rsidRPr="00D57825">
        <w:rPr>
          <w:lang w:eastAsia="en-GB"/>
        </w:rPr>
        <w:t>7.1.1.12.5.3.3-</w:t>
      </w:r>
      <w:r w:rsidR="00D57825" w:rsidRPr="00D57825">
        <w:rPr>
          <w:lang w:eastAsia="en-GB"/>
        </w:rPr>
        <w:t>6</w:t>
      </w:r>
      <w:r w:rsidRPr="00D57825">
        <w:t xml:space="preserve">: Physical layer parameters for DCI format 1_1 </w:t>
      </w:r>
      <w:r w:rsidRPr="00D57825">
        <w:rPr>
          <w:iCs/>
        </w:rPr>
        <w:t>(All steps,</w:t>
      </w:r>
      <w:r w:rsidRPr="00D57825">
        <w:t xml:space="preserve"> Table </w:t>
      </w:r>
      <w:r w:rsidRPr="00D57825">
        <w:rPr>
          <w:lang w:eastAsia="en-GB"/>
        </w:rPr>
        <w:t>7.1.1.12.5.3.</w:t>
      </w:r>
      <w:r w:rsidR="00FF752B" w:rsidRPr="00D57825">
        <w:rPr>
          <w:lang w:eastAsia="en-GB"/>
        </w:rPr>
        <w:t>2-1</w:t>
      </w:r>
      <w:r w:rsidRPr="00D57825">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DE21DF" w:rsidRPr="00D57825" w14:paraId="7DB11DE7" w14:textId="77777777" w:rsidTr="00817D33">
        <w:tc>
          <w:tcPr>
            <w:tcW w:w="9939" w:type="dxa"/>
            <w:gridSpan w:val="4"/>
          </w:tcPr>
          <w:p w14:paraId="29A6C3C5" w14:textId="77777777" w:rsidR="00DE21DF" w:rsidRPr="00D57825" w:rsidRDefault="00DE21DF" w:rsidP="00817D33">
            <w:pPr>
              <w:pStyle w:val="TAL"/>
              <w:rPr>
                <w:lang w:eastAsia="zh-CN"/>
              </w:rPr>
            </w:pPr>
            <w:r w:rsidRPr="00D57825">
              <w:t>Derivation Path: TS 38.508-1 [4], Table 4.3.6.1.2.2-1 with condition SSSG</w:t>
            </w:r>
          </w:p>
        </w:tc>
      </w:tr>
      <w:tr w:rsidR="00DE21DF" w:rsidRPr="00D57825" w14:paraId="49BC8D15" w14:textId="77777777" w:rsidTr="00817D33">
        <w:tc>
          <w:tcPr>
            <w:tcW w:w="3582" w:type="dxa"/>
          </w:tcPr>
          <w:p w14:paraId="0ED50FBF" w14:textId="77777777" w:rsidR="00DE21DF" w:rsidRPr="00D57825" w:rsidRDefault="00DE21DF" w:rsidP="00817D33">
            <w:pPr>
              <w:pStyle w:val="TAH"/>
            </w:pPr>
            <w:r w:rsidRPr="00D57825">
              <w:t>Parameter</w:t>
            </w:r>
          </w:p>
        </w:tc>
        <w:tc>
          <w:tcPr>
            <w:tcW w:w="3407" w:type="dxa"/>
            <w:vAlign w:val="center"/>
          </w:tcPr>
          <w:p w14:paraId="1EC9CA5C" w14:textId="77777777" w:rsidR="00DE21DF" w:rsidRPr="00D57825" w:rsidRDefault="00DE21DF" w:rsidP="00817D33">
            <w:pPr>
              <w:pStyle w:val="TAH"/>
            </w:pPr>
            <w:r w:rsidRPr="00D57825">
              <w:t>Value</w:t>
            </w:r>
          </w:p>
        </w:tc>
        <w:tc>
          <w:tcPr>
            <w:tcW w:w="1700" w:type="dxa"/>
            <w:vAlign w:val="center"/>
          </w:tcPr>
          <w:p w14:paraId="3E64F933" w14:textId="77777777" w:rsidR="00DE21DF" w:rsidRPr="00D57825" w:rsidRDefault="00DE21DF" w:rsidP="00817D33">
            <w:pPr>
              <w:pStyle w:val="TAH"/>
            </w:pPr>
            <w:r w:rsidRPr="00D57825">
              <w:t>Value in binary</w:t>
            </w:r>
          </w:p>
        </w:tc>
        <w:tc>
          <w:tcPr>
            <w:tcW w:w="1250" w:type="dxa"/>
          </w:tcPr>
          <w:p w14:paraId="42B8E1D5" w14:textId="77777777" w:rsidR="00DE21DF" w:rsidRPr="00D57825" w:rsidRDefault="00DE21DF" w:rsidP="00817D33">
            <w:pPr>
              <w:pStyle w:val="TAH"/>
            </w:pPr>
            <w:r w:rsidRPr="00D57825">
              <w:t>Condition</w:t>
            </w:r>
          </w:p>
        </w:tc>
      </w:tr>
      <w:tr w:rsidR="00DE21DF" w:rsidRPr="00D57825" w14:paraId="4C7D8848" w14:textId="77777777" w:rsidTr="00817D33">
        <w:tc>
          <w:tcPr>
            <w:tcW w:w="3582" w:type="dxa"/>
            <w:tcBorders>
              <w:bottom w:val="nil"/>
            </w:tcBorders>
          </w:tcPr>
          <w:p w14:paraId="617D3D43" w14:textId="77777777" w:rsidR="00DE21DF" w:rsidRPr="00D57825" w:rsidRDefault="00DE21DF" w:rsidP="00817D33">
            <w:pPr>
              <w:pStyle w:val="TAL"/>
            </w:pPr>
            <w:r w:rsidRPr="00D57825">
              <w:rPr>
                <w:lang w:eastAsia="zh-CN"/>
              </w:rPr>
              <w:t>PDSCH-to-</w:t>
            </w:r>
            <w:proofErr w:type="spellStart"/>
            <w:r w:rsidRPr="00D57825">
              <w:rPr>
                <w:lang w:eastAsia="zh-CN"/>
              </w:rPr>
              <w:t>HARQ_feedback</w:t>
            </w:r>
            <w:proofErr w:type="spellEnd"/>
            <w:r w:rsidRPr="00D57825">
              <w:rPr>
                <w:lang w:eastAsia="zh-CN"/>
              </w:rPr>
              <w:t xml:space="preserve"> timing indicator</w:t>
            </w:r>
          </w:p>
        </w:tc>
        <w:tc>
          <w:tcPr>
            <w:tcW w:w="3407" w:type="dxa"/>
          </w:tcPr>
          <w:p w14:paraId="1CA41CFE" w14:textId="4FA48EB3" w:rsidR="00DE21DF" w:rsidRPr="00D57825" w:rsidRDefault="00DE21DF" w:rsidP="00817D33">
            <w:pPr>
              <w:pStyle w:val="TAL"/>
            </w:pPr>
            <w:r w:rsidRPr="00D57825">
              <w:t>Corresponding to K1=</w:t>
            </w:r>
            <w:ins w:id="199" w:author="Bharadwaj Cheruvu" w:date="2025-09-16T18:07:00Z" w16du:dateUtc="2025-09-16T12:37:00Z">
              <w:r w:rsidR="00186AD8">
                <w:t>7</w:t>
              </w:r>
            </w:ins>
            <w:del w:id="200" w:author="Bharadwaj Cheruvu" w:date="2025-09-16T18:07:00Z" w16du:dateUtc="2025-09-16T12:37:00Z">
              <w:r w:rsidRPr="00D57825" w:rsidDel="00186AD8">
                <w:delText>5</w:delText>
              </w:r>
            </w:del>
            <w:r w:rsidRPr="00D57825">
              <w:t xml:space="preserve">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5EF8F418" w14:textId="18FE5027" w:rsidR="00DE21DF" w:rsidRPr="00D57825" w:rsidRDefault="00DE21DF" w:rsidP="00817D33">
            <w:pPr>
              <w:pStyle w:val="TAL"/>
            </w:pPr>
            <w:r w:rsidRPr="00D57825">
              <w:t>“</w:t>
            </w:r>
            <w:del w:id="201" w:author="Bharadwaj Cheruvu" w:date="2025-09-16T18:07:00Z" w16du:dateUtc="2025-09-16T12:37:00Z">
              <w:r w:rsidRPr="00D57825" w:rsidDel="007E2341">
                <w:delText>0</w:delText>
              </w:r>
            </w:del>
            <w:r w:rsidRPr="00D57825">
              <w:t>1</w:t>
            </w:r>
            <w:ins w:id="202" w:author="Bharadwaj Cheruvu" w:date="2025-09-16T18:08:00Z" w16du:dateUtc="2025-09-16T12:38:00Z">
              <w:r w:rsidR="007E2341">
                <w:t>0</w:t>
              </w:r>
            </w:ins>
            <w:r w:rsidRPr="00D57825">
              <w:t>1”B</w:t>
            </w:r>
          </w:p>
        </w:tc>
        <w:tc>
          <w:tcPr>
            <w:tcW w:w="1250" w:type="dxa"/>
          </w:tcPr>
          <w:p w14:paraId="0FB922ED" w14:textId="77777777" w:rsidR="00DE21DF" w:rsidRPr="00D57825" w:rsidRDefault="00DE21DF" w:rsidP="00817D33">
            <w:pPr>
              <w:pStyle w:val="TAL"/>
            </w:pPr>
          </w:p>
        </w:tc>
      </w:tr>
      <w:tr w:rsidR="00DE21DF" w:rsidRPr="00D57825" w14:paraId="17E545B3" w14:textId="77777777" w:rsidTr="00817D33">
        <w:tc>
          <w:tcPr>
            <w:tcW w:w="3582" w:type="dxa"/>
            <w:tcBorders>
              <w:top w:val="nil"/>
              <w:bottom w:val="nil"/>
            </w:tcBorders>
          </w:tcPr>
          <w:p w14:paraId="06E2161D" w14:textId="77777777" w:rsidR="00DE21DF" w:rsidRPr="00D57825" w:rsidRDefault="00DE21DF" w:rsidP="00817D33">
            <w:pPr>
              <w:pStyle w:val="TAL"/>
              <w:rPr>
                <w:lang w:eastAsia="zh-CN"/>
              </w:rPr>
            </w:pPr>
          </w:p>
        </w:tc>
        <w:tc>
          <w:tcPr>
            <w:tcW w:w="3407" w:type="dxa"/>
          </w:tcPr>
          <w:p w14:paraId="2A7715DA" w14:textId="77777777" w:rsidR="00DE21DF" w:rsidRPr="00D57825" w:rsidRDefault="00DE21DF" w:rsidP="00817D33">
            <w:pPr>
              <w:pStyle w:val="TAL"/>
            </w:pPr>
            <w:r w:rsidRPr="00D57825">
              <w:t>Corresponding to K1=8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358E1254" w14:textId="77777777" w:rsidR="00DE21DF" w:rsidRPr="00D57825" w:rsidRDefault="00DE21DF" w:rsidP="00817D33">
            <w:pPr>
              <w:pStyle w:val="TAL"/>
            </w:pPr>
            <w:r w:rsidRPr="00D57825">
              <w:t>“110”B</w:t>
            </w:r>
          </w:p>
        </w:tc>
        <w:tc>
          <w:tcPr>
            <w:tcW w:w="1250" w:type="dxa"/>
          </w:tcPr>
          <w:p w14:paraId="2661FAF5" w14:textId="77777777" w:rsidR="00DE21DF" w:rsidRPr="00D57825" w:rsidRDefault="00DE21DF" w:rsidP="00817D33">
            <w:pPr>
              <w:pStyle w:val="TAL"/>
            </w:pPr>
            <w:r w:rsidRPr="00D57825">
              <w:t>TDD AND SCS15 AND USS1</w:t>
            </w:r>
          </w:p>
        </w:tc>
      </w:tr>
      <w:tr w:rsidR="00DE21DF" w:rsidRPr="00D57825" w14:paraId="74BB6C5D" w14:textId="77777777" w:rsidTr="00817D33">
        <w:tc>
          <w:tcPr>
            <w:tcW w:w="3582" w:type="dxa"/>
            <w:tcBorders>
              <w:top w:val="nil"/>
              <w:bottom w:val="nil"/>
            </w:tcBorders>
          </w:tcPr>
          <w:p w14:paraId="51AF9C73" w14:textId="77777777" w:rsidR="00DE21DF" w:rsidRPr="00D57825" w:rsidRDefault="00DE21DF" w:rsidP="00817D33">
            <w:pPr>
              <w:pStyle w:val="TAL"/>
              <w:rPr>
                <w:lang w:eastAsia="zh-CN"/>
              </w:rPr>
            </w:pPr>
          </w:p>
        </w:tc>
        <w:tc>
          <w:tcPr>
            <w:tcW w:w="3407" w:type="dxa"/>
          </w:tcPr>
          <w:p w14:paraId="5911B900" w14:textId="77777777" w:rsidR="00DE21DF" w:rsidRPr="00D57825" w:rsidRDefault="00DE21DF" w:rsidP="00817D33">
            <w:pPr>
              <w:pStyle w:val="TAL"/>
            </w:pPr>
            <w:r w:rsidRPr="00D57825">
              <w:t>Corresponding to K1=9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17F30AF2" w14:textId="77777777" w:rsidR="00DE21DF" w:rsidRPr="00D57825" w:rsidRDefault="00DE21DF" w:rsidP="00817D33">
            <w:pPr>
              <w:pStyle w:val="TAL"/>
            </w:pPr>
            <w:r w:rsidRPr="00D57825">
              <w:t>“111”B</w:t>
            </w:r>
          </w:p>
        </w:tc>
        <w:tc>
          <w:tcPr>
            <w:tcW w:w="1250" w:type="dxa"/>
          </w:tcPr>
          <w:p w14:paraId="61F7A680" w14:textId="77777777" w:rsidR="00DE21DF" w:rsidRPr="00D57825" w:rsidRDefault="00DE21DF" w:rsidP="00817D33">
            <w:pPr>
              <w:pStyle w:val="TAL"/>
            </w:pPr>
            <w:r w:rsidRPr="00D57825">
              <w:t>TDD AND SCS15 AND USS3</w:t>
            </w:r>
          </w:p>
        </w:tc>
      </w:tr>
      <w:tr w:rsidR="00DE21DF" w:rsidRPr="00D57825" w14:paraId="6DC59E0A" w14:textId="77777777" w:rsidTr="00817D33">
        <w:tc>
          <w:tcPr>
            <w:tcW w:w="3582" w:type="dxa"/>
            <w:tcBorders>
              <w:top w:val="nil"/>
              <w:bottom w:val="nil"/>
            </w:tcBorders>
          </w:tcPr>
          <w:p w14:paraId="55393341" w14:textId="77777777" w:rsidR="00DE21DF" w:rsidRPr="00D57825" w:rsidRDefault="00DE21DF" w:rsidP="00817D33">
            <w:pPr>
              <w:pStyle w:val="TAL"/>
              <w:rPr>
                <w:lang w:eastAsia="zh-CN"/>
              </w:rPr>
            </w:pPr>
          </w:p>
        </w:tc>
        <w:tc>
          <w:tcPr>
            <w:tcW w:w="3407" w:type="dxa"/>
          </w:tcPr>
          <w:p w14:paraId="0E702E0A" w14:textId="77777777" w:rsidR="00DE21DF" w:rsidRPr="00D57825" w:rsidRDefault="00DE21DF" w:rsidP="00817D33">
            <w:pPr>
              <w:pStyle w:val="TAL"/>
            </w:pPr>
            <w:r w:rsidRPr="00D57825">
              <w:t>Corresponding to K1=7 or 3 slots depending on the transmission occasion and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00A2FEEB" w14:textId="77777777" w:rsidR="00DE21DF" w:rsidRPr="00D57825" w:rsidRDefault="00DE21DF" w:rsidP="00817D33">
            <w:pPr>
              <w:pStyle w:val="TAL"/>
            </w:pPr>
            <w:r w:rsidRPr="00D57825">
              <w:t>“101”B/”001”B</w:t>
            </w:r>
          </w:p>
        </w:tc>
        <w:tc>
          <w:tcPr>
            <w:tcW w:w="1250" w:type="dxa"/>
          </w:tcPr>
          <w:p w14:paraId="081A2337" w14:textId="77777777" w:rsidR="00DE21DF" w:rsidRPr="00D57825" w:rsidRDefault="00DE21DF" w:rsidP="00817D33">
            <w:pPr>
              <w:pStyle w:val="TAL"/>
            </w:pPr>
            <w:r w:rsidRPr="00D57825">
              <w:t>TDD AND SCS30 AND USS1</w:t>
            </w:r>
          </w:p>
        </w:tc>
      </w:tr>
      <w:tr w:rsidR="00DE21DF" w:rsidRPr="00D57825" w14:paraId="48721CC5" w14:textId="77777777" w:rsidTr="00817D33">
        <w:tc>
          <w:tcPr>
            <w:tcW w:w="3582" w:type="dxa"/>
            <w:tcBorders>
              <w:top w:val="nil"/>
              <w:bottom w:val="nil"/>
            </w:tcBorders>
          </w:tcPr>
          <w:p w14:paraId="514CDFA7" w14:textId="77777777" w:rsidR="00DE21DF" w:rsidRPr="00D57825" w:rsidRDefault="00DE21DF" w:rsidP="00817D33">
            <w:pPr>
              <w:pStyle w:val="TAL"/>
              <w:rPr>
                <w:lang w:eastAsia="zh-CN"/>
              </w:rPr>
            </w:pPr>
          </w:p>
        </w:tc>
        <w:tc>
          <w:tcPr>
            <w:tcW w:w="3407" w:type="dxa"/>
          </w:tcPr>
          <w:p w14:paraId="0D2CEF33" w14:textId="77777777" w:rsidR="00DE21DF" w:rsidRPr="00D57825" w:rsidRDefault="00DE21DF" w:rsidP="00817D33">
            <w:pPr>
              <w:pStyle w:val="TAL"/>
            </w:pPr>
            <w:r w:rsidRPr="00D57825">
              <w:t>Corresponding to K1=6 or 2 slots depending on the transmission occasion and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0FE12FBA" w14:textId="77777777" w:rsidR="00DE21DF" w:rsidRPr="00D57825" w:rsidRDefault="00DE21DF" w:rsidP="00817D33">
            <w:pPr>
              <w:pStyle w:val="TAL"/>
            </w:pPr>
            <w:r w:rsidRPr="00D57825">
              <w:t>“100”B/”000”B</w:t>
            </w:r>
          </w:p>
        </w:tc>
        <w:tc>
          <w:tcPr>
            <w:tcW w:w="1250" w:type="dxa"/>
          </w:tcPr>
          <w:p w14:paraId="4CF0AEE3" w14:textId="77777777" w:rsidR="00DE21DF" w:rsidRPr="00D57825" w:rsidRDefault="00DE21DF" w:rsidP="00817D33">
            <w:pPr>
              <w:pStyle w:val="TAL"/>
            </w:pPr>
            <w:r w:rsidRPr="00D57825">
              <w:t>TDD AND SCS30 AND USS2</w:t>
            </w:r>
          </w:p>
        </w:tc>
      </w:tr>
      <w:tr w:rsidR="00DE21DF" w:rsidRPr="00D57825" w14:paraId="460991A5" w14:textId="77777777" w:rsidTr="00817D33">
        <w:tc>
          <w:tcPr>
            <w:tcW w:w="3582" w:type="dxa"/>
            <w:tcBorders>
              <w:top w:val="nil"/>
              <w:bottom w:val="nil"/>
            </w:tcBorders>
          </w:tcPr>
          <w:p w14:paraId="5CC69764" w14:textId="77777777" w:rsidR="00DE21DF" w:rsidRPr="00D57825" w:rsidRDefault="00DE21DF" w:rsidP="00817D33">
            <w:pPr>
              <w:pStyle w:val="TAL"/>
              <w:rPr>
                <w:lang w:eastAsia="zh-CN"/>
              </w:rPr>
            </w:pPr>
          </w:p>
        </w:tc>
        <w:tc>
          <w:tcPr>
            <w:tcW w:w="3407" w:type="dxa"/>
          </w:tcPr>
          <w:p w14:paraId="49AAD1C3" w14:textId="77777777" w:rsidR="00DE21DF" w:rsidRPr="00D57825" w:rsidRDefault="00DE21DF" w:rsidP="00817D33">
            <w:pPr>
              <w:pStyle w:val="TAL"/>
            </w:pPr>
            <w:r w:rsidRPr="00D57825">
              <w:t>Corresponding to K1=4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393DF809" w14:textId="77777777" w:rsidR="00DE21DF" w:rsidRPr="00D57825" w:rsidRDefault="00DE21DF" w:rsidP="00817D33">
            <w:pPr>
              <w:pStyle w:val="TAL"/>
            </w:pPr>
            <w:r w:rsidRPr="00D57825">
              <w:t>“001”B</w:t>
            </w:r>
          </w:p>
        </w:tc>
        <w:tc>
          <w:tcPr>
            <w:tcW w:w="1250" w:type="dxa"/>
          </w:tcPr>
          <w:p w14:paraId="19615514" w14:textId="77777777" w:rsidR="00DE21DF" w:rsidRPr="00D57825" w:rsidRDefault="00DE21DF" w:rsidP="00817D33">
            <w:pPr>
              <w:pStyle w:val="TAL"/>
            </w:pPr>
            <w:r w:rsidRPr="00D57825">
              <w:t>TDD AND SCS30 AND USS3</w:t>
            </w:r>
          </w:p>
        </w:tc>
      </w:tr>
      <w:tr w:rsidR="00DE21DF" w:rsidRPr="00D57825" w14:paraId="68F45C6A" w14:textId="77777777" w:rsidTr="00817D33">
        <w:tc>
          <w:tcPr>
            <w:tcW w:w="3582" w:type="dxa"/>
            <w:tcBorders>
              <w:top w:val="nil"/>
              <w:bottom w:val="nil"/>
            </w:tcBorders>
          </w:tcPr>
          <w:p w14:paraId="78253550" w14:textId="77777777" w:rsidR="00DE21DF" w:rsidRPr="00D57825" w:rsidRDefault="00DE21DF" w:rsidP="00817D33">
            <w:pPr>
              <w:pStyle w:val="TAL"/>
              <w:rPr>
                <w:lang w:eastAsia="zh-CN"/>
              </w:rPr>
            </w:pPr>
          </w:p>
        </w:tc>
        <w:tc>
          <w:tcPr>
            <w:tcW w:w="3407" w:type="dxa"/>
          </w:tcPr>
          <w:p w14:paraId="467B3E1D" w14:textId="77777777" w:rsidR="00DE21DF" w:rsidRPr="00D57825" w:rsidRDefault="00DE21DF" w:rsidP="00817D33">
            <w:pPr>
              <w:pStyle w:val="TAL"/>
            </w:pPr>
            <w:r w:rsidRPr="00D57825">
              <w:t>Corresponding to K1=8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010AC8B6" w14:textId="77777777" w:rsidR="00DE21DF" w:rsidRPr="00D57825" w:rsidRDefault="00DE21DF" w:rsidP="00817D33">
            <w:pPr>
              <w:pStyle w:val="TAL"/>
            </w:pPr>
            <w:r w:rsidRPr="00D57825">
              <w:t>“110”B</w:t>
            </w:r>
          </w:p>
        </w:tc>
        <w:tc>
          <w:tcPr>
            <w:tcW w:w="1250" w:type="dxa"/>
          </w:tcPr>
          <w:p w14:paraId="15C2B05B" w14:textId="77777777" w:rsidR="00DE21DF" w:rsidRPr="00D57825" w:rsidRDefault="00DE21DF" w:rsidP="00817D33">
            <w:pPr>
              <w:pStyle w:val="TAL"/>
            </w:pPr>
            <w:r w:rsidRPr="00D57825">
              <w:t>TDD AND SCS120 AND SS1</w:t>
            </w:r>
          </w:p>
        </w:tc>
      </w:tr>
      <w:tr w:rsidR="00DE21DF" w:rsidRPr="00D57825" w14:paraId="739465B4" w14:textId="77777777" w:rsidTr="00817D33">
        <w:tc>
          <w:tcPr>
            <w:tcW w:w="3582" w:type="dxa"/>
            <w:tcBorders>
              <w:top w:val="nil"/>
              <w:bottom w:val="nil"/>
            </w:tcBorders>
          </w:tcPr>
          <w:p w14:paraId="018A2D2F" w14:textId="77777777" w:rsidR="00DE21DF" w:rsidRPr="00D57825" w:rsidRDefault="00DE21DF" w:rsidP="00817D33">
            <w:pPr>
              <w:pStyle w:val="TAL"/>
              <w:rPr>
                <w:lang w:eastAsia="zh-CN"/>
              </w:rPr>
            </w:pPr>
          </w:p>
        </w:tc>
        <w:tc>
          <w:tcPr>
            <w:tcW w:w="3407" w:type="dxa"/>
          </w:tcPr>
          <w:p w14:paraId="2CF417A0" w14:textId="77777777" w:rsidR="00DE21DF" w:rsidRPr="00D57825" w:rsidRDefault="00DE21DF" w:rsidP="00817D33">
            <w:pPr>
              <w:pStyle w:val="TAL"/>
            </w:pPr>
            <w:r w:rsidRPr="00D57825">
              <w:t>Corresponding to K1=7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2B3B2DC5" w14:textId="77777777" w:rsidR="00DE21DF" w:rsidRPr="00D57825" w:rsidRDefault="00DE21DF" w:rsidP="00817D33">
            <w:pPr>
              <w:pStyle w:val="TAL"/>
            </w:pPr>
            <w:r w:rsidRPr="00D57825">
              <w:t>“101”B</w:t>
            </w:r>
          </w:p>
        </w:tc>
        <w:tc>
          <w:tcPr>
            <w:tcW w:w="1250" w:type="dxa"/>
          </w:tcPr>
          <w:p w14:paraId="185798FA" w14:textId="77777777" w:rsidR="00DE21DF" w:rsidRPr="00D57825" w:rsidRDefault="00DE21DF" w:rsidP="00817D33">
            <w:pPr>
              <w:pStyle w:val="TAL"/>
            </w:pPr>
            <w:r w:rsidRPr="00D57825">
              <w:t>TDD AND SCS120 AND SS2</w:t>
            </w:r>
          </w:p>
        </w:tc>
      </w:tr>
      <w:tr w:rsidR="00DE21DF" w:rsidRPr="00D57825" w14:paraId="1165D1C9" w14:textId="77777777" w:rsidTr="00817D33">
        <w:tc>
          <w:tcPr>
            <w:tcW w:w="3582" w:type="dxa"/>
            <w:tcBorders>
              <w:top w:val="nil"/>
            </w:tcBorders>
          </w:tcPr>
          <w:p w14:paraId="1F0E9966" w14:textId="77777777" w:rsidR="00DE21DF" w:rsidRPr="00D57825" w:rsidRDefault="00DE21DF" w:rsidP="00817D33">
            <w:pPr>
              <w:pStyle w:val="TAL"/>
              <w:rPr>
                <w:lang w:eastAsia="zh-CN"/>
              </w:rPr>
            </w:pPr>
          </w:p>
        </w:tc>
        <w:tc>
          <w:tcPr>
            <w:tcW w:w="3407" w:type="dxa"/>
          </w:tcPr>
          <w:p w14:paraId="0E1FA89D" w14:textId="77777777" w:rsidR="00DE21DF" w:rsidRPr="00D57825" w:rsidRDefault="00DE21DF" w:rsidP="00817D33">
            <w:pPr>
              <w:pStyle w:val="TAL"/>
            </w:pPr>
            <w:r w:rsidRPr="00D57825">
              <w:t>Corresponding to K1=4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6F94383E" w14:textId="77777777" w:rsidR="00DE21DF" w:rsidRPr="00D57825" w:rsidRDefault="00DE21DF" w:rsidP="00817D33">
            <w:pPr>
              <w:pStyle w:val="TAL"/>
            </w:pPr>
            <w:r w:rsidRPr="00D57825">
              <w:t>“010”B</w:t>
            </w:r>
          </w:p>
        </w:tc>
        <w:tc>
          <w:tcPr>
            <w:tcW w:w="1250" w:type="dxa"/>
          </w:tcPr>
          <w:p w14:paraId="243E9EFB" w14:textId="77777777" w:rsidR="00DE21DF" w:rsidRPr="00D57825" w:rsidRDefault="00DE21DF" w:rsidP="00817D33">
            <w:pPr>
              <w:pStyle w:val="TAL"/>
            </w:pPr>
            <w:r w:rsidRPr="00D57825">
              <w:t>TDD AND SCS120 AND SS3</w:t>
            </w:r>
          </w:p>
        </w:tc>
      </w:tr>
    </w:tbl>
    <w:p w14:paraId="0A2DD441" w14:textId="77777777" w:rsidR="00DE21DF" w:rsidRPr="00D57825" w:rsidRDefault="00DE21DF" w:rsidP="00DE21DF">
      <w:pPr>
        <w:pStyle w:val="Normal1"/>
        <w:rPr>
          <w:noProof/>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E21DF" w:rsidRPr="00D57825" w14:paraId="21ECF940" w14:textId="77777777" w:rsidTr="00817D33">
        <w:tc>
          <w:tcPr>
            <w:tcW w:w="3936" w:type="dxa"/>
          </w:tcPr>
          <w:p w14:paraId="1B3478FD" w14:textId="77777777" w:rsidR="00DE21DF" w:rsidRPr="00D57825" w:rsidRDefault="00DE21DF" w:rsidP="00817D33">
            <w:pPr>
              <w:pStyle w:val="TAH"/>
            </w:pPr>
            <w:r w:rsidRPr="00D57825">
              <w:lastRenderedPageBreak/>
              <w:t>Condition</w:t>
            </w:r>
          </w:p>
        </w:tc>
        <w:tc>
          <w:tcPr>
            <w:tcW w:w="5811" w:type="dxa"/>
          </w:tcPr>
          <w:p w14:paraId="47123E4D" w14:textId="77777777" w:rsidR="00DE21DF" w:rsidRPr="00D57825" w:rsidRDefault="00DE21DF" w:rsidP="00817D33">
            <w:pPr>
              <w:pStyle w:val="TAH"/>
            </w:pPr>
            <w:r w:rsidRPr="00D57825">
              <w:t>Explanation</w:t>
            </w:r>
          </w:p>
        </w:tc>
      </w:tr>
      <w:tr w:rsidR="00DE21DF" w:rsidRPr="00D57825" w14:paraId="3450D66F" w14:textId="77777777" w:rsidTr="00817D33">
        <w:tc>
          <w:tcPr>
            <w:tcW w:w="3936" w:type="dxa"/>
          </w:tcPr>
          <w:p w14:paraId="1B22C799" w14:textId="77777777" w:rsidR="00DE21DF" w:rsidRPr="00D57825" w:rsidRDefault="00DE21DF" w:rsidP="00817D33">
            <w:pPr>
              <w:pStyle w:val="TAL"/>
            </w:pPr>
            <w:r w:rsidRPr="00D57825">
              <w:t>USS1</w:t>
            </w:r>
          </w:p>
        </w:tc>
        <w:tc>
          <w:tcPr>
            <w:tcW w:w="5811" w:type="dxa"/>
          </w:tcPr>
          <w:p w14:paraId="204FE6AA" w14:textId="77777777" w:rsidR="00DE21DF" w:rsidRPr="00D57825" w:rsidRDefault="00DE21DF" w:rsidP="00817D33">
            <w:pPr>
              <w:pStyle w:val="TAL"/>
            </w:pPr>
            <w:r w:rsidRPr="00D57825">
              <w:t>Configuration of USS1</w:t>
            </w:r>
          </w:p>
        </w:tc>
      </w:tr>
      <w:tr w:rsidR="00DE21DF" w:rsidRPr="00D57825" w14:paraId="3DB17D60" w14:textId="77777777" w:rsidTr="00817D33">
        <w:tc>
          <w:tcPr>
            <w:tcW w:w="3936" w:type="dxa"/>
          </w:tcPr>
          <w:p w14:paraId="1C3F2F87" w14:textId="77777777" w:rsidR="00DE21DF" w:rsidRPr="00D57825" w:rsidRDefault="00DE21DF" w:rsidP="00817D33">
            <w:pPr>
              <w:pStyle w:val="TAL"/>
            </w:pPr>
            <w:r w:rsidRPr="00D57825">
              <w:t>USS2</w:t>
            </w:r>
          </w:p>
        </w:tc>
        <w:tc>
          <w:tcPr>
            <w:tcW w:w="5811" w:type="dxa"/>
          </w:tcPr>
          <w:p w14:paraId="3F0F014B" w14:textId="77777777" w:rsidR="00DE21DF" w:rsidRPr="00D57825" w:rsidRDefault="00DE21DF" w:rsidP="00817D33">
            <w:pPr>
              <w:pStyle w:val="TAL"/>
            </w:pPr>
            <w:r w:rsidRPr="00D57825">
              <w:t>Configuration of USS2</w:t>
            </w:r>
          </w:p>
        </w:tc>
      </w:tr>
      <w:tr w:rsidR="00DE21DF" w:rsidRPr="00DA21EC" w14:paraId="7C6E892B" w14:textId="77777777" w:rsidTr="00817D33">
        <w:tc>
          <w:tcPr>
            <w:tcW w:w="3936" w:type="dxa"/>
          </w:tcPr>
          <w:p w14:paraId="5D23B1A0" w14:textId="77777777" w:rsidR="00DE21DF" w:rsidRPr="00D57825" w:rsidRDefault="00DE21DF" w:rsidP="00817D33">
            <w:pPr>
              <w:pStyle w:val="TAL"/>
            </w:pPr>
            <w:r w:rsidRPr="00D57825">
              <w:t>USS3</w:t>
            </w:r>
          </w:p>
        </w:tc>
        <w:tc>
          <w:tcPr>
            <w:tcW w:w="5811" w:type="dxa"/>
          </w:tcPr>
          <w:p w14:paraId="3D623A97" w14:textId="77777777" w:rsidR="00DE21DF" w:rsidRPr="00DA21EC" w:rsidRDefault="00DE21DF" w:rsidP="00817D33">
            <w:pPr>
              <w:pStyle w:val="TAL"/>
            </w:pPr>
            <w:r w:rsidRPr="00D57825">
              <w:t>Configuration of USS3</w:t>
            </w:r>
          </w:p>
        </w:tc>
      </w:tr>
    </w:tbl>
    <w:p w14:paraId="4E330E35" w14:textId="1153B54A" w:rsidR="005415A2" w:rsidRPr="005415A2" w:rsidRDefault="005415A2" w:rsidP="005415A2">
      <w:pPr>
        <w:jc w:val="center"/>
        <w:rPr>
          <w:color w:val="0000FF"/>
          <w:sz w:val="36"/>
          <w:szCs w:val="36"/>
        </w:rPr>
      </w:pPr>
      <w:r w:rsidRPr="005415A2">
        <w:rPr>
          <w:color w:val="0000FF"/>
          <w:sz w:val="36"/>
          <w:szCs w:val="36"/>
        </w:rPr>
        <w:t>==============</w:t>
      </w:r>
      <w:r w:rsidR="0036048F">
        <w:rPr>
          <w:color w:val="0000FF"/>
          <w:sz w:val="36"/>
          <w:szCs w:val="36"/>
        </w:rPr>
        <w:t>End of</w:t>
      </w:r>
      <w:r w:rsidRPr="005415A2">
        <w:rPr>
          <w:color w:val="0000FF"/>
          <w:sz w:val="36"/>
          <w:szCs w:val="36"/>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22B9E" w14:textId="77777777" w:rsidR="00C13F38" w:rsidRDefault="00C13F38">
      <w:r>
        <w:separator/>
      </w:r>
    </w:p>
  </w:endnote>
  <w:endnote w:type="continuationSeparator" w:id="0">
    <w:p w14:paraId="5B520417" w14:textId="77777777" w:rsidR="00C13F38" w:rsidRDefault="00C13F38">
      <w:r>
        <w:continuationSeparator/>
      </w:r>
    </w:p>
  </w:endnote>
  <w:endnote w:type="continuationNotice" w:id="1">
    <w:p w14:paraId="18CC0264" w14:textId="77777777" w:rsidR="00C13F38" w:rsidRDefault="00C13F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90651" w14:textId="77777777" w:rsidR="00C13F38" w:rsidRDefault="00C13F38">
      <w:r>
        <w:separator/>
      </w:r>
    </w:p>
  </w:footnote>
  <w:footnote w:type="continuationSeparator" w:id="0">
    <w:p w14:paraId="584B5380" w14:textId="77777777" w:rsidR="00C13F38" w:rsidRDefault="00C13F38">
      <w:r>
        <w:continuationSeparator/>
      </w:r>
    </w:p>
  </w:footnote>
  <w:footnote w:type="continuationNotice" w:id="1">
    <w:p w14:paraId="1232BB79" w14:textId="77777777" w:rsidR="00C13F38" w:rsidRDefault="00C13F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29"/>
  </w:num>
  <w:num w:numId="3" w16cid:durableId="1089540682">
    <w:abstractNumId w:val="37"/>
  </w:num>
  <w:num w:numId="4" w16cid:durableId="1552613746">
    <w:abstractNumId w:val="23"/>
  </w:num>
  <w:num w:numId="5" w16cid:durableId="225579296">
    <w:abstractNumId w:val="24"/>
  </w:num>
  <w:num w:numId="6" w16cid:durableId="1367682432">
    <w:abstractNumId w:val="33"/>
  </w:num>
  <w:num w:numId="7" w16cid:durableId="361053550">
    <w:abstractNumId w:val="19"/>
  </w:num>
  <w:num w:numId="8" w16cid:durableId="100498889">
    <w:abstractNumId w:val="22"/>
  </w:num>
  <w:num w:numId="9" w16cid:durableId="120880144">
    <w:abstractNumId w:val="17"/>
  </w:num>
  <w:num w:numId="10" w16cid:durableId="207300304">
    <w:abstractNumId w:val="27"/>
  </w:num>
  <w:num w:numId="11" w16cid:durableId="381054437">
    <w:abstractNumId w:val="32"/>
  </w:num>
  <w:num w:numId="12" w16cid:durableId="1929653252">
    <w:abstractNumId w:val="14"/>
  </w:num>
  <w:num w:numId="13" w16cid:durableId="627978593">
    <w:abstractNumId w:val="11"/>
  </w:num>
  <w:num w:numId="14" w16cid:durableId="491063373">
    <w:abstractNumId w:val="4"/>
  </w:num>
  <w:num w:numId="15" w16cid:durableId="645401186">
    <w:abstractNumId w:val="18"/>
  </w:num>
  <w:num w:numId="16" w16cid:durableId="1923559976">
    <w:abstractNumId w:val="16"/>
  </w:num>
  <w:num w:numId="17" w16cid:durableId="1699893591">
    <w:abstractNumId w:val="5"/>
  </w:num>
  <w:num w:numId="18" w16cid:durableId="1109818956">
    <w:abstractNumId w:val="41"/>
  </w:num>
  <w:num w:numId="19" w16cid:durableId="1867869871">
    <w:abstractNumId w:val="36"/>
  </w:num>
  <w:num w:numId="20" w16cid:durableId="1922519814">
    <w:abstractNumId w:val="21"/>
  </w:num>
  <w:num w:numId="21" w16cid:durableId="1431197227">
    <w:abstractNumId w:val="13"/>
  </w:num>
  <w:num w:numId="22" w16cid:durableId="1718117622">
    <w:abstractNumId w:val="28"/>
  </w:num>
  <w:num w:numId="23" w16cid:durableId="2138331591">
    <w:abstractNumId w:val="3"/>
  </w:num>
  <w:num w:numId="24" w16cid:durableId="351759745">
    <w:abstractNumId w:val="25"/>
  </w:num>
  <w:num w:numId="25" w16cid:durableId="1019744630">
    <w:abstractNumId w:val="39"/>
  </w:num>
  <w:num w:numId="26" w16cid:durableId="239415493">
    <w:abstractNumId w:val="40"/>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10"/>
  </w:num>
  <w:num w:numId="32" w16cid:durableId="1184053279">
    <w:abstractNumId w:val="20"/>
  </w:num>
  <w:num w:numId="33" w16cid:durableId="567425162">
    <w:abstractNumId w:val="1"/>
  </w:num>
  <w:num w:numId="34" w16cid:durableId="1737432300">
    <w:abstractNumId w:val="12"/>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6"/>
  </w:num>
  <w:num w:numId="37" w16cid:durableId="271668330">
    <w:abstractNumId w:val="7"/>
  </w:num>
  <w:num w:numId="38" w16cid:durableId="1027874741">
    <w:abstractNumId w:val="43"/>
  </w:num>
  <w:num w:numId="39" w16cid:durableId="764766809">
    <w:abstractNumId w:val="15"/>
  </w:num>
  <w:num w:numId="40" w16cid:durableId="243152434">
    <w:abstractNumId w:val="38"/>
  </w:num>
  <w:num w:numId="41" w16cid:durableId="453137914">
    <w:abstractNumId w:val="42"/>
  </w:num>
  <w:num w:numId="42"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0"/>
  </w:num>
  <w:num w:numId="44" w16cid:durableId="2099280559">
    <w:abstractNumId w:val="8"/>
  </w:num>
  <w:num w:numId="45" w16cid:durableId="947465216">
    <w:abstractNumId w:val="6"/>
  </w:num>
  <w:num w:numId="46" w16cid:durableId="909657202">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0EAA"/>
    <w:rsid w:val="00014A6F"/>
    <w:rsid w:val="0001619B"/>
    <w:rsid w:val="00022E4A"/>
    <w:rsid w:val="00023FF3"/>
    <w:rsid w:val="0002484E"/>
    <w:rsid w:val="00024965"/>
    <w:rsid w:val="00025F34"/>
    <w:rsid w:val="00027BF1"/>
    <w:rsid w:val="00031513"/>
    <w:rsid w:val="00031746"/>
    <w:rsid w:val="00037FE3"/>
    <w:rsid w:val="00045D64"/>
    <w:rsid w:val="0004641C"/>
    <w:rsid w:val="00046634"/>
    <w:rsid w:val="00061DDA"/>
    <w:rsid w:val="00062604"/>
    <w:rsid w:val="00063860"/>
    <w:rsid w:val="00065F31"/>
    <w:rsid w:val="000678B1"/>
    <w:rsid w:val="000701E8"/>
    <w:rsid w:val="00070AE8"/>
    <w:rsid w:val="00070E09"/>
    <w:rsid w:val="00072C24"/>
    <w:rsid w:val="00072DD3"/>
    <w:rsid w:val="000761A3"/>
    <w:rsid w:val="00081CE8"/>
    <w:rsid w:val="00082B00"/>
    <w:rsid w:val="00082BCA"/>
    <w:rsid w:val="000856AF"/>
    <w:rsid w:val="00092A64"/>
    <w:rsid w:val="00093767"/>
    <w:rsid w:val="00095CCF"/>
    <w:rsid w:val="00097E53"/>
    <w:rsid w:val="000A40E7"/>
    <w:rsid w:val="000A4D19"/>
    <w:rsid w:val="000A6394"/>
    <w:rsid w:val="000A7771"/>
    <w:rsid w:val="000B3FAE"/>
    <w:rsid w:val="000B7906"/>
    <w:rsid w:val="000B7FED"/>
    <w:rsid w:val="000C038A"/>
    <w:rsid w:val="000C1061"/>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03188"/>
    <w:rsid w:val="0011067E"/>
    <w:rsid w:val="00111163"/>
    <w:rsid w:val="001119E8"/>
    <w:rsid w:val="00113028"/>
    <w:rsid w:val="0011608D"/>
    <w:rsid w:val="001171A0"/>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6B4C"/>
    <w:rsid w:val="00161B32"/>
    <w:rsid w:val="00162C95"/>
    <w:rsid w:val="0016335D"/>
    <w:rsid w:val="00165B5E"/>
    <w:rsid w:val="00167A2F"/>
    <w:rsid w:val="001703A5"/>
    <w:rsid w:val="00176CA1"/>
    <w:rsid w:val="00177538"/>
    <w:rsid w:val="00180FDD"/>
    <w:rsid w:val="00183B5E"/>
    <w:rsid w:val="00184D23"/>
    <w:rsid w:val="00186AD8"/>
    <w:rsid w:val="001905E7"/>
    <w:rsid w:val="00190A68"/>
    <w:rsid w:val="00191AC9"/>
    <w:rsid w:val="00192C46"/>
    <w:rsid w:val="00192EA1"/>
    <w:rsid w:val="001A08B3"/>
    <w:rsid w:val="001A1E72"/>
    <w:rsid w:val="001A4C61"/>
    <w:rsid w:val="001A7B60"/>
    <w:rsid w:val="001B2DFA"/>
    <w:rsid w:val="001B52F0"/>
    <w:rsid w:val="001B58E9"/>
    <w:rsid w:val="001B7A65"/>
    <w:rsid w:val="001C649D"/>
    <w:rsid w:val="001C7194"/>
    <w:rsid w:val="001D031F"/>
    <w:rsid w:val="001D1788"/>
    <w:rsid w:val="001D311F"/>
    <w:rsid w:val="001D432F"/>
    <w:rsid w:val="001D78EA"/>
    <w:rsid w:val="001E0546"/>
    <w:rsid w:val="001E184B"/>
    <w:rsid w:val="001E1F95"/>
    <w:rsid w:val="001E41F3"/>
    <w:rsid w:val="001E6863"/>
    <w:rsid w:val="001F29FE"/>
    <w:rsid w:val="001F409E"/>
    <w:rsid w:val="001F4806"/>
    <w:rsid w:val="001F5E87"/>
    <w:rsid w:val="001F5F6F"/>
    <w:rsid w:val="001F6416"/>
    <w:rsid w:val="00201C52"/>
    <w:rsid w:val="002036A9"/>
    <w:rsid w:val="00203FFB"/>
    <w:rsid w:val="00212080"/>
    <w:rsid w:val="00216128"/>
    <w:rsid w:val="0021627D"/>
    <w:rsid w:val="00216E59"/>
    <w:rsid w:val="00222014"/>
    <w:rsid w:val="0022338A"/>
    <w:rsid w:val="002240EE"/>
    <w:rsid w:val="00225CB0"/>
    <w:rsid w:val="00226541"/>
    <w:rsid w:val="00230B98"/>
    <w:rsid w:val="002334F3"/>
    <w:rsid w:val="00233998"/>
    <w:rsid w:val="002377D4"/>
    <w:rsid w:val="00241AB8"/>
    <w:rsid w:val="00241F2F"/>
    <w:rsid w:val="00242890"/>
    <w:rsid w:val="0024407A"/>
    <w:rsid w:val="002444D6"/>
    <w:rsid w:val="002468BC"/>
    <w:rsid w:val="002503DD"/>
    <w:rsid w:val="00250CF6"/>
    <w:rsid w:val="00251F99"/>
    <w:rsid w:val="00252BED"/>
    <w:rsid w:val="00254B9D"/>
    <w:rsid w:val="00257854"/>
    <w:rsid w:val="0026004D"/>
    <w:rsid w:val="00260439"/>
    <w:rsid w:val="00260A91"/>
    <w:rsid w:val="0026348B"/>
    <w:rsid w:val="00263579"/>
    <w:rsid w:val="002640DD"/>
    <w:rsid w:val="00264987"/>
    <w:rsid w:val="00265585"/>
    <w:rsid w:val="002676D3"/>
    <w:rsid w:val="002717E1"/>
    <w:rsid w:val="00274200"/>
    <w:rsid w:val="00275AF8"/>
    <w:rsid w:val="00275D12"/>
    <w:rsid w:val="0028082D"/>
    <w:rsid w:val="002809FE"/>
    <w:rsid w:val="00280B87"/>
    <w:rsid w:val="00284E02"/>
    <w:rsid w:val="00284FEB"/>
    <w:rsid w:val="00285604"/>
    <w:rsid w:val="002860C4"/>
    <w:rsid w:val="0029397B"/>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3405"/>
    <w:rsid w:val="002F639A"/>
    <w:rsid w:val="002F68DB"/>
    <w:rsid w:val="00300598"/>
    <w:rsid w:val="00305409"/>
    <w:rsid w:val="003103EA"/>
    <w:rsid w:val="00315343"/>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48F"/>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0BFD"/>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D3495"/>
    <w:rsid w:val="003E085D"/>
    <w:rsid w:val="003E1A36"/>
    <w:rsid w:val="003E4885"/>
    <w:rsid w:val="003E5A37"/>
    <w:rsid w:val="003F0CE6"/>
    <w:rsid w:val="003F117A"/>
    <w:rsid w:val="003F74C7"/>
    <w:rsid w:val="003F79C9"/>
    <w:rsid w:val="00403983"/>
    <w:rsid w:val="0040400F"/>
    <w:rsid w:val="00404994"/>
    <w:rsid w:val="00406186"/>
    <w:rsid w:val="00410371"/>
    <w:rsid w:val="00413E7C"/>
    <w:rsid w:val="004141DB"/>
    <w:rsid w:val="00416BF3"/>
    <w:rsid w:val="004242F1"/>
    <w:rsid w:val="004306D5"/>
    <w:rsid w:val="004307FF"/>
    <w:rsid w:val="00437FB3"/>
    <w:rsid w:val="00440658"/>
    <w:rsid w:val="00445485"/>
    <w:rsid w:val="00445BD8"/>
    <w:rsid w:val="0044666F"/>
    <w:rsid w:val="00455672"/>
    <w:rsid w:val="00461B90"/>
    <w:rsid w:val="00464E09"/>
    <w:rsid w:val="00467B7B"/>
    <w:rsid w:val="00470B71"/>
    <w:rsid w:val="004719D3"/>
    <w:rsid w:val="00476256"/>
    <w:rsid w:val="00480DB0"/>
    <w:rsid w:val="004810BC"/>
    <w:rsid w:val="00483B86"/>
    <w:rsid w:val="00484705"/>
    <w:rsid w:val="0049300D"/>
    <w:rsid w:val="004954D1"/>
    <w:rsid w:val="00497A36"/>
    <w:rsid w:val="00497A70"/>
    <w:rsid w:val="00497C3E"/>
    <w:rsid w:val="004A4947"/>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E668B"/>
    <w:rsid w:val="004E739F"/>
    <w:rsid w:val="004F0FC9"/>
    <w:rsid w:val="004F53E6"/>
    <w:rsid w:val="004F6C58"/>
    <w:rsid w:val="004F76FA"/>
    <w:rsid w:val="00501A9E"/>
    <w:rsid w:val="00502E67"/>
    <w:rsid w:val="005056E7"/>
    <w:rsid w:val="00510105"/>
    <w:rsid w:val="00513E0F"/>
    <w:rsid w:val="0051413A"/>
    <w:rsid w:val="005141D9"/>
    <w:rsid w:val="00514F61"/>
    <w:rsid w:val="0051524C"/>
    <w:rsid w:val="005157D8"/>
    <w:rsid w:val="0051580D"/>
    <w:rsid w:val="00515CA7"/>
    <w:rsid w:val="00521F8F"/>
    <w:rsid w:val="00522AA2"/>
    <w:rsid w:val="005241D3"/>
    <w:rsid w:val="00525E55"/>
    <w:rsid w:val="00530606"/>
    <w:rsid w:val="00530F88"/>
    <w:rsid w:val="005335F3"/>
    <w:rsid w:val="00533B69"/>
    <w:rsid w:val="00536A8F"/>
    <w:rsid w:val="005415A2"/>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B547A"/>
    <w:rsid w:val="005B5F3C"/>
    <w:rsid w:val="005C124C"/>
    <w:rsid w:val="005C1FDA"/>
    <w:rsid w:val="005C29A4"/>
    <w:rsid w:val="005C2F16"/>
    <w:rsid w:val="005C5B6C"/>
    <w:rsid w:val="005C6E73"/>
    <w:rsid w:val="005D1278"/>
    <w:rsid w:val="005D1449"/>
    <w:rsid w:val="005D38AD"/>
    <w:rsid w:val="005D6076"/>
    <w:rsid w:val="005D7C64"/>
    <w:rsid w:val="005E2C44"/>
    <w:rsid w:val="005E2CE4"/>
    <w:rsid w:val="005E408B"/>
    <w:rsid w:val="005F0601"/>
    <w:rsid w:val="005F1965"/>
    <w:rsid w:val="005F2396"/>
    <w:rsid w:val="005F2ADB"/>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67990"/>
    <w:rsid w:val="006715D1"/>
    <w:rsid w:val="00675C81"/>
    <w:rsid w:val="00675ECC"/>
    <w:rsid w:val="00681004"/>
    <w:rsid w:val="00685FF9"/>
    <w:rsid w:val="00686254"/>
    <w:rsid w:val="006864FC"/>
    <w:rsid w:val="0068673E"/>
    <w:rsid w:val="00690AC3"/>
    <w:rsid w:val="00692C53"/>
    <w:rsid w:val="00695808"/>
    <w:rsid w:val="0069701A"/>
    <w:rsid w:val="006970E5"/>
    <w:rsid w:val="006A139A"/>
    <w:rsid w:val="006A31CD"/>
    <w:rsid w:val="006A3301"/>
    <w:rsid w:val="006A7082"/>
    <w:rsid w:val="006B01CE"/>
    <w:rsid w:val="006B1CA6"/>
    <w:rsid w:val="006B3BB3"/>
    <w:rsid w:val="006B46FB"/>
    <w:rsid w:val="006B5D7E"/>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40A23"/>
    <w:rsid w:val="00740FB2"/>
    <w:rsid w:val="00741F90"/>
    <w:rsid w:val="00744C7A"/>
    <w:rsid w:val="0074648B"/>
    <w:rsid w:val="00750376"/>
    <w:rsid w:val="00756892"/>
    <w:rsid w:val="00761537"/>
    <w:rsid w:val="0076328E"/>
    <w:rsid w:val="00767C94"/>
    <w:rsid w:val="00770097"/>
    <w:rsid w:val="007734A6"/>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98D"/>
    <w:rsid w:val="007E0EE1"/>
    <w:rsid w:val="007E19A9"/>
    <w:rsid w:val="007E2341"/>
    <w:rsid w:val="007E3428"/>
    <w:rsid w:val="007E4FD8"/>
    <w:rsid w:val="007E5595"/>
    <w:rsid w:val="007E6535"/>
    <w:rsid w:val="007E692F"/>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6570"/>
    <w:rsid w:val="00847694"/>
    <w:rsid w:val="0085627B"/>
    <w:rsid w:val="0085670A"/>
    <w:rsid w:val="0085732F"/>
    <w:rsid w:val="00861393"/>
    <w:rsid w:val="008626E7"/>
    <w:rsid w:val="0086280C"/>
    <w:rsid w:val="0086353D"/>
    <w:rsid w:val="008641B1"/>
    <w:rsid w:val="00864E68"/>
    <w:rsid w:val="00866477"/>
    <w:rsid w:val="008669C1"/>
    <w:rsid w:val="00866ACE"/>
    <w:rsid w:val="00870EE7"/>
    <w:rsid w:val="00871817"/>
    <w:rsid w:val="00871EF5"/>
    <w:rsid w:val="00875FB5"/>
    <w:rsid w:val="008806F9"/>
    <w:rsid w:val="00880FA7"/>
    <w:rsid w:val="008861A7"/>
    <w:rsid w:val="008863B9"/>
    <w:rsid w:val="0089164B"/>
    <w:rsid w:val="00893BEC"/>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3789"/>
    <w:rsid w:val="008F3B51"/>
    <w:rsid w:val="008F55C8"/>
    <w:rsid w:val="008F59E8"/>
    <w:rsid w:val="008F686C"/>
    <w:rsid w:val="008F6965"/>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7261"/>
    <w:rsid w:val="0096123B"/>
    <w:rsid w:val="00962BE2"/>
    <w:rsid w:val="00973D28"/>
    <w:rsid w:val="009741B3"/>
    <w:rsid w:val="00975EA1"/>
    <w:rsid w:val="009777D9"/>
    <w:rsid w:val="00980FC3"/>
    <w:rsid w:val="00982D22"/>
    <w:rsid w:val="0098353D"/>
    <w:rsid w:val="009855D0"/>
    <w:rsid w:val="0098689D"/>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445C"/>
    <w:rsid w:val="00A246B6"/>
    <w:rsid w:val="00A24C3B"/>
    <w:rsid w:val="00A2766D"/>
    <w:rsid w:val="00A27797"/>
    <w:rsid w:val="00A31059"/>
    <w:rsid w:val="00A32D01"/>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0A5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7BFB"/>
    <w:rsid w:val="00A97E31"/>
    <w:rsid w:val="00AA2CBC"/>
    <w:rsid w:val="00AA34D3"/>
    <w:rsid w:val="00AA36F5"/>
    <w:rsid w:val="00AA6D5F"/>
    <w:rsid w:val="00AB6034"/>
    <w:rsid w:val="00AB7E36"/>
    <w:rsid w:val="00AC5820"/>
    <w:rsid w:val="00AC63A9"/>
    <w:rsid w:val="00AC69CF"/>
    <w:rsid w:val="00AC7569"/>
    <w:rsid w:val="00AD1CD8"/>
    <w:rsid w:val="00AD26FD"/>
    <w:rsid w:val="00AD5046"/>
    <w:rsid w:val="00AD6588"/>
    <w:rsid w:val="00AD67BC"/>
    <w:rsid w:val="00AE34D3"/>
    <w:rsid w:val="00AE4FCB"/>
    <w:rsid w:val="00AF0AF9"/>
    <w:rsid w:val="00AF2C6D"/>
    <w:rsid w:val="00AF3CEA"/>
    <w:rsid w:val="00AF44A1"/>
    <w:rsid w:val="00AF7C45"/>
    <w:rsid w:val="00B01AD3"/>
    <w:rsid w:val="00B022E2"/>
    <w:rsid w:val="00B05961"/>
    <w:rsid w:val="00B06249"/>
    <w:rsid w:val="00B134B4"/>
    <w:rsid w:val="00B14C8D"/>
    <w:rsid w:val="00B2080A"/>
    <w:rsid w:val="00B22CFD"/>
    <w:rsid w:val="00B2450B"/>
    <w:rsid w:val="00B246FB"/>
    <w:rsid w:val="00B25389"/>
    <w:rsid w:val="00B258BB"/>
    <w:rsid w:val="00B26962"/>
    <w:rsid w:val="00B2740D"/>
    <w:rsid w:val="00B30E34"/>
    <w:rsid w:val="00B32698"/>
    <w:rsid w:val="00B36A65"/>
    <w:rsid w:val="00B42101"/>
    <w:rsid w:val="00B43938"/>
    <w:rsid w:val="00B446B2"/>
    <w:rsid w:val="00B46A2E"/>
    <w:rsid w:val="00B477DB"/>
    <w:rsid w:val="00B504D8"/>
    <w:rsid w:val="00B52C97"/>
    <w:rsid w:val="00B5486D"/>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6637"/>
    <w:rsid w:val="00B87D2B"/>
    <w:rsid w:val="00B908E0"/>
    <w:rsid w:val="00B90970"/>
    <w:rsid w:val="00B91984"/>
    <w:rsid w:val="00B927D0"/>
    <w:rsid w:val="00B92E9D"/>
    <w:rsid w:val="00B94C20"/>
    <w:rsid w:val="00B965CA"/>
    <w:rsid w:val="00B968C8"/>
    <w:rsid w:val="00B96E02"/>
    <w:rsid w:val="00BA2478"/>
    <w:rsid w:val="00BA2A33"/>
    <w:rsid w:val="00BA3EC5"/>
    <w:rsid w:val="00BA4119"/>
    <w:rsid w:val="00BA51D9"/>
    <w:rsid w:val="00BA59C9"/>
    <w:rsid w:val="00BB1B2A"/>
    <w:rsid w:val="00BB5855"/>
    <w:rsid w:val="00BB5DFC"/>
    <w:rsid w:val="00BC4512"/>
    <w:rsid w:val="00BC480F"/>
    <w:rsid w:val="00BC6251"/>
    <w:rsid w:val="00BC76E0"/>
    <w:rsid w:val="00BD1ACE"/>
    <w:rsid w:val="00BD279D"/>
    <w:rsid w:val="00BD6BB8"/>
    <w:rsid w:val="00BD7A26"/>
    <w:rsid w:val="00BD7C44"/>
    <w:rsid w:val="00BE1BF3"/>
    <w:rsid w:val="00BE2C53"/>
    <w:rsid w:val="00BE2C8E"/>
    <w:rsid w:val="00BE45AA"/>
    <w:rsid w:val="00BF2214"/>
    <w:rsid w:val="00BF2C41"/>
    <w:rsid w:val="00BF2F89"/>
    <w:rsid w:val="00BF3042"/>
    <w:rsid w:val="00BF3199"/>
    <w:rsid w:val="00BF3D69"/>
    <w:rsid w:val="00BF4CE9"/>
    <w:rsid w:val="00BF5FB4"/>
    <w:rsid w:val="00BF7B4D"/>
    <w:rsid w:val="00C0213F"/>
    <w:rsid w:val="00C050A7"/>
    <w:rsid w:val="00C0587F"/>
    <w:rsid w:val="00C05EAF"/>
    <w:rsid w:val="00C10BC6"/>
    <w:rsid w:val="00C10C12"/>
    <w:rsid w:val="00C12639"/>
    <w:rsid w:val="00C12813"/>
    <w:rsid w:val="00C1320D"/>
    <w:rsid w:val="00C1325A"/>
    <w:rsid w:val="00C13F38"/>
    <w:rsid w:val="00C1600C"/>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72BE0"/>
    <w:rsid w:val="00C778E2"/>
    <w:rsid w:val="00C77984"/>
    <w:rsid w:val="00C82D04"/>
    <w:rsid w:val="00C85759"/>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A24D9"/>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2814"/>
    <w:rsid w:val="00D83430"/>
    <w:rsid w:val="00D8354E"/>
    <w:rsid w:val="00D83FCA"/>
    <w:rsid w:val="00D849A6"/>
    <w:rsid w:val="00D84AE9"/>
    <w:rsid w:val="00D9124E"/>
    <w:rsid w:val="00D94176"/>
    <w:rsid w:val="00D9456C"/>
    <w:rsid w:val="00D9774A"/>
    <w:rsid w:val="00DA11DA"/>
    <w:rsid w:val="00DA71C1"/>
    <w:rsid w:val="00DA7D01"/>
    <w:rsid w:val="00DB1858"/>
    <w:rsid w:val="00DB1E83"/>
    <w:rsid w:val="00DB2D63"/>
    <w:rsid w:val="00DB5B53"/>
    <w:rsid w:val="00DB76DB"/>
    <w:rsid w:val="00DC1B0A"/>
    <w:rsid w:val="00DC5122"/>
    <w:rsid w:val="00DD1724"/>
    <w:rsid w:val="00DD22C0"/>
    <w:rsid w:val="00DD29D3"/>
    <w:rsid w:val="00DD443A"/>
    <w:rsid w:val="00DD7D98"/>
    <w:rsid w:val="00DE21DF"/>
    <w:rsid w:val="00DE34CF"/>
    <w:rsid w:val="00DE48D4"/>
    <w:rsid w:val="00DE684D"/>
    <w:rsid w:val="00DE7978"/>
    <w:rsid w:val="00DF0C8C"/>
    <w:rsid w:val="00DF1249"/>
    <w:rsid w:val="00DF13AB"/>
    <w:rsid w:val="00E0026B"/>
    <w:rsid w:val="00E00B9E"/>
    <w:rsid w:val="00E041BA"/>
    <w:rsid w:val="00E048AD"/>
    <w:rsid w:val="00E04D10"/>
    <w:rsid w:val="00E07937"/>
    <w:rsid w:val="00E10E0A"/>
    <w:rsid w:val="00E1252B"/>
    <w:rsid w:val="00E13F3D"/>
    <w:rsid w:val="00E14246"/>
    <w:rsid w:val="00E150B1"/>
    <w:rsid w:val="00E16B48"/>
    <w:rsid w:val="00E2005C"/>
    <w:rsid w:val="00E21C7B"/>
    <w:rsid w:val="00E22B1F"/>
    <w:rsid w:val="00E23FD0"/>
    <w:rsid w:val="00E252FB"/>
    <w:rsid w:val="00E25DF8"/>
    <w:rsid w:val="00E27363"/>
    <w:rsid w:val="00E30DAF"/>
    <w:rsid w:val="00E335E7"/>
    <w:rsid w:val="00E34898"/>
    <w:rsid w:val="00E418E4"/>
    <w:rsid w:val="00E447F3"/>
    <w:rsid w:val="00E448E1"/>
    <w:rsid w:val="00E47A1B"/>
    <w:rsid w:val="00E56B30"/>
    <w:rsid w:val="00E61CDD"/>
    <w:rsid w:val="00E64D1B"/>
    <w:rsid w:val="00E72D0D"/>
    <w:rsid w:val="00E77789"/>
    <w:rsid w:val="00E81DA0"/>
    <w:rsid w:val="00E855B2"/>
    <w:rsid w:val="00E86072"/>
    <w:rsid w:val="00E92115"/>
    <w:rsid w:val="00E94CA4"/>
    <w:rsid w:val="00E95021"/>
    <w:rsid w:val="00EA02A9"/>
    <w:rsid w:val="00EA25D8"/>
    <w:rsid w:val="00EA3754"/>
    <w:rsid w:val="00EA56C2"/>
    <w:rsid w:val="00EA7A12"/>
    <w:rsid w:val="00EB09B7"/>
    <w:rsid w:val="00EB7C17"/>
    <w:rsid w:val="00EC30B1"/>
    <w:rsid w:val="00EC7EA7"/>
    <w:rsid w:val="00ED0652"/>
    <w:rsid w:val="00ED1472"/>
    <w:rsid w:val="00ED2ADF"/>
    <w:rsid w:val="00EE0B63"/>
    <w:rsid w:val="00EE4E53"/>
    <w:rsid w:val="00EE7D7C"/>
    <w:rsid w:val="00EF0D1A"/>
    <w:rsid w:val="00EF16AA"/>
    <w:rsid w:val="00EF1EF6"/>
    <w:rsid w:val="00EF7C06"/>
    <w:rsid w:val="00F05682"/>
    <w:rsid w:val="00F05A13"/>
    <w:rsid w:val="00F120A3"/>
    <w:rsid w:val="00F15479"/>
    <w:rsid w:val="00F16FA0"/>
    <w:rsid w:val="00F1742B"/>
    <w:rsid w:val="00F177AA"/>
    <w:rsid w:val="00F17B40"/>
    <w:rsid w:val="00F20545"/>
    <w:rsid w:val="00F2064E"/>
    <w:rsid w:val="00F21352"/>
    <w:rsid w:val="00F21F9B"/>
    <w:rsid w:val="00F23366"/>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58F"/>
    <w:rsid w:val="00F67F46"/>
    <w:rsid w:val="00F70522"/>
    <w:rsid w:val="00F709C6"/>
    <w:rsid w:val="00F8184A"/>
    <w:rsid w:val="00F82585"/>
    <w:rsid w:val="00F97D0B"/>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146E"/>
    <w:rsid w:val="00FD1740"/>
    <w:rsid w:val="00FD44D5"/>
    <w:rsid w:val="00FD53DB"/>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541</TotalTime>
  <Pages>14</Pages>
  <Words>4376</Words>
  <Characters>24381</Characters>
  <Application>Microsoft Office Word</Application>
  <DocSecurity>0</DocSecurity>
  <Lines>1283</Lines>
  <Paragraphs>871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467</cp:revision>
  <cp:lastPrinted>1899-12-31T23:00:00Z</cp:lastPrinted>
  <dcterms:created xsi:type="dcterms:W3CDTF">2025-02-13T10:58:00Z</dcterms:created>
  <dcterms:modified xsi:type="dcterms:W3CDTF">2025-11-07T10:02:00Z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