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7CE8F2" w14:textId="302A7329" w:rsidR="00C43ABC" w:rsidRDefault="00C43ABC" w:rsidP="00C43ABC">
      <w:pPr>
        <w:pStyle w:val="CRCoverPage"/>
        <w:tabs>
          <w:tab w:val="right" w:pos="9639"/>
        </w:tabs>
        <w:spacing w:after="0"/>
        <w:rPr>
          <w:b/>
          <w:i/>
          <w:noProof/>
          <w:sz w:val="28"/>
        </w:rPr>
      </w:pPr>
      <w:r>
        <w:rPr>
          <w:b/>
          <w:noProof/>
          <w:sz w:val="24"/>
        </w:rPr>
        <w:t>3GPP TSG-</w:t>
      </w:r>
      <w:r w:rsidR="00D13A63">
        <w:fldChar w:fldCharType="begin"/>
      </w:r>
      <w:r w:rsidR="00D13A63">
        <w:instrText xml:space="preserve"> DOCPROPERTY  TSG/WGRef  \* MERGEFORMAT </w:instrText>
      </w:r>
      <w:r w:rsidR="00D13A63">
        <w:fldChar w:fldCharType="separate"/>
      </w:r>
      <w:r>
        <w:rPr>
          <w:b/>
          <w:noProof/>
          <w:sz w:val="24"/>
        </w:rPr>
        <w:t>RAN5</w:t>
      </w:r>
      <w:r w:rsidR="00D13A63">
        <w:rPr>
          <w:b/>
          <w:noProof/>
          <w:sz w:val="24"/>
        </w:rPr>
        <w:fldChar w:fldCharType="end"/>
      </w:r>
      <w:r>
        <w:rPr>
          <w:b/>
          <w:noProof/>
          <w:sz w:val="24"/>
        </w:rPr>
        <w:t xml:space="preserve"> Meeting #</w:t>
      </w:r>
      <w:r w:rsidR="00D13A63">
        <w:fldChar w:fldCharType="begin"/>
      </w:r>
      <w:r w:rsidR="00D13A63">
        <w:instrText xml:space="preserve"> DOCPROPERTY  MtgSeq  \* MERGEFORMAT </w:instrText>
      </w:r>
      <w:r w:rsidR="00D13A63">
        <w:fldChar w:fldCharType="separate"/>
      </w:r>
      <w:r w:rsidRPr="00EB09B7">
        <w:rPr>
          <w:b/>
          <w:noProof/>
          <w:sz w:val="24"/>
        </w:rPr>
        <w:t>10</w:t>
      </w:r>
      <w:r w:rsidR="00D13A63">
        <w:rPr>
          <w:b/>
          <w:noProof/>
          <w:sz w:val="24"/>
        </w:rPr>
        <w:fldChar w:fldCharType="end"/>
      </w:r>
      <w:r w:rsidR="00463198">
        <w:rPr>
          <w:b/>
          <w:noProof/>
          <w:sz w:val="24"/>
        </w:rPr>
        <w:t>9</w:t>
      </w:r>
      <w:r w:rsidR="00B74513">
        <w:fldChar w:fldCharType="begin"/>
      </w:r>
      <w:r w:rsidR="00B74513">
        <w:instrText xml:space="preserve"> DOCPROPERTY  MtgTitle  \* MERGEFORMAT </w:instrText>
      </w:r>
      <w:r w:rsidR="00B74513">
        <w:fldChar w:fldCharType="end"/>
      </w:r>
      <w:r>
        <w:rPr>
          <w:b/>
          <w:i/>
          <w:noProof/>
          <w:sz w:val="28"/>
        </w:rPr>
        <w:tab/>
      </w:r>
      <w:r w:rsidR="00D13A63">
        <w:fldChar w:fldCharType="begin"/>
      </w:r>
      <w:r w:rsidR="00D13A63">
        <w:instrText xml:space="preserve"> DOCPROPERTY  Tdoc#  \* MERGEFORMAT </w:instrText>
      </w:r>
      <w:r w:rsidR="00D13A63">
        <w:fldChar w:fldCharType="separate"/>
      </w:r>
      <w:r w:rsidRPr="00E13F3D">
        <w:rPr>
          <w:b/>
          <w:i/>
          <w:noProof/>
          <w:sz w:val="28"/>
        </w:rPr>
        <w:t>R5-25</w:t>
      </w:r>
      <w:r w:rsidR="00D13A63">
        <w:rPr>
          <w:b/>
          <w:i/>
          <w:noProof/>
          <w:sz w:val="28"/>
        </w:rPr>
        <w:fldChar w:fldCharType="end"/>
      </w:r>
      <w:r w:rsidR="00DA04B8">
        <w:rPr>
          <w:b/>
          <w:i/>
          <w:noProof/>
          <w:sz w:val="28"/>
        </w:rPr>
        <w:t>5787</w:t>
      </w:r>
    </w:p>
    <w:p w14:paraId="14016E4C" w14:textId="6A7F6575" w:rsidR="00C43ABC" w:rsidRDefault="00D13A63" w:rsidP="00C43ABC">
      <w:pPr>
        <w:pStyle w:val="CRCoverPage"/>
        <w:outlineLvl w:val="0"/>
        <w:rPr>
          <w:b/>
          <w:noProof/>
          <w:sz w:val="24"/>
        </w:rPr>
      </w:pPr>
      <w:r>
        <w:fldChar w:fldCharType="begin"/>
      </w:r>
      <w:r>
        <w:instrText xml:space="preserve"> DOCPROPERTY  Location  \* MERGEFORMAT </w:instrText>
      </w:r>
      <w:r>
        <w:fldChar w:fldCharType="separate"/>
      </w:r>
      <w:r w:rsidR="00463198">
        <w:rPr>
          <w:b/>
          <w:noProof/>
          <w:sz w:val="24"/>
        </w:rPr>
        <w:t>Dallas</w:t>
      </w:r>
      <w:r>
        <w:rPr>
          <w:b/>
          <w:noProof/>
          <w:sz w:val="24"/>
        </w:rPr>
        <w:fldChar w:fldCharType="end"/>
      </w:r>
      <w:r w:rsidR="00C43ABC">
        <w:rPr>
          <w:b/>
          <w:noProof/>
          <w:sz w:val="24"/>
        </w:rPr>
        <w:t xml:space="preserve">, </w:t>
      </w:r>
      <w:r w:rsidR="00463198">
        <w:rPr>
          <w:b/>
          <w:noProof/>
          <w:sz w:val="24"/>
        </w:rPr>
        <w:t>USA</w:t>
      </w:r>
      <w:r w:rsidR="00C43ABC">
        <w:rPr>
          <w:b/>
          <w:noProof/>
          <w:sz w:val="24"/>
        </w:rPr>
        <w:t xml:space="preserve">, </w:t>
      </w:r>
      <w:r>
        <w:fldChar w:fldCharType="begin"/>
      </w:r>
      <w:r>
        <w:instrText xml:space="preserve"> DOCPROPERTY  StartDate  \* MERGEFORMAT </w:instrText>
      </w:r>
      <w:r>
        <w:fldChar w:fldCharType="separate"/>
      </w:r>
      <w:r w:rsidR="00463198">
        <w:rPr>
          <w:b/>
          <w:noProof/>
          <w:sz w:val="24"/>
        </w:rPr>
        <w:t>17</w:t>
      </w:r>
      <w:r w:rsidR="00C43ABC" w:rsidRPr="00BA51D9">
        <w:rPr>
          <w:b/>
          <w:noProof/>
          <w:sz w:val="24"/>
        </w:rPr>
        <w:t xml:space="preserve">th </w:t>
      </w:r>
      <w:r w:rsidR="003D577C" w:rsidRPr="003D577C">
        <w:rPr>
          <w:b/>
          <w:noProof/>
          <w:sz w:val="24"/>
        </w:rPr>
        <w:t>No</w:t>
      </w:r>
      <w:r w:rsidR="003D577C">
        <w:rPr>
          <w:b/>
          <w:noProof/>
          <w:sz w:val="24"/>
        </w:rPr>
        <w:t>vember</w:t>
      </w:r>
      <w:r w:rsidR="00C43ABC" w:rsidRPr="00BA51D9">
        <w:rPr>
          <w:b/>
          <w:noProof/>
          <w:sz w:val="24"/>
        </w:rPr>
        <w:t xml:space="preserve"> 2025</w:t>
      </w:r>
      <w:r>
        <w:rPr>
          <w:b/>
          <w:noProof/>
          <w:sz w:val="24"/>
        </w:rPr>
        <w:fldChar w:fldCharType="end"/>
      </w:r>
      <w:r w:rsidR="00C43ABC">
        <w:rPr>
          <w:b/>
          <w:noProof/>
          <w:sz w:val="24"/>
        </w:rPr>
        <w:t xml:space="preserve"> </w:t>
      </w:r>
      <w:r w:rsidR="00B67FA4">
        <w:rPr>
          <w:b/>
          <w:noProof/>
          <w:sz w:val="24"/>
        </w:rPr>
        <w:t>–</w:t>
      </w:r>
      <w:r w:rsidR="00C43ABC">
        <w:rPr>
          <w:b/>
          <w:noProof/>
          <w:sz w:val="24"/>
        </w:rPr>
        <w:t xml:space="preserve"> </w:t>
      </w:r>
      <w:r>
        <w:fldChar w:fldCharType="begin"/>
      </w:r>
      <w:r>
        <w:instrText xml:space="preserve"> DOCPROPERTY  EndDate  \* MERGEFORMAT </w:instrText>
      </w:r>
      <w:r>
        <w:fldChar w:fldCharType="separate"/>
      </w:r>
      <w:r w:rsidR="00C43ABC" w:rsidRPr="00BA51D9">
        <w:rPr>
          <w:b/>
          <w:noProof/>
          <w:sz w:val="24"/>
        </w:rPr>
        <w:t>2</w:t>
      </w:r>
      <w:r w:rsidR="00463198">
        <w:rPr>
          <w:b/>
          <w:noProof/>
          <w:sz w:val="24"/>
        </w:rPr>
        <w:t>1</w:t>
      </w:r>
      <w:r w:rsidR="00B67FA4">
        <w:rPr>
          <w:b/>
          <w:noProof/>
          <w:sz w:val="24"/>
        </w:rPr>
        <w:t>th</w:t>
      </w:r>
      <w:r w:rsidR="00C43ABC" w:rsidRPr="00BA51D9">
        <w:rPr>
          <w:b/>
          <w:noProof/>
          <w:sz w:val="24"/>
        </w:rPr>
        <w:t xml:space="preserve"> </w:t>
      </w:r>
      <w:r w:rsidR="00463198">
        <w:rPr>
          <w:b/>
          <w:noProof/>
          <w:sz w:val="24"/>
        </w:rPr>
        <w:t>November</w:t>
      </w:r>
      <w:r w:rsidR="00C43ABC" w:rsidRPr="00BA51D9">
        <w:rPr>
          <w:b/>
          <w:noProof/>
          <w:sz w:val="24"/>
        </w:rPr>
        <w:t xml:space="preserve">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43ABC" w14:paraId="5E6715F1" w14:textId="77777777" w:rsidTr="00E37601">
        <w:tc>
          <w:tcPr>
            <w:tcW w:w="9641" w:type="dxa"/>
            <w:gridSpan w:val="9"/>
            <w:tcBorders>
              <w:top w:val="single" w:sz="4" w:space="0" w:color="auto"/>
              <w:left w:val="single" w:sz="4" w:space="0" w:color="auto"/>
              <w:right w:val="single" w:sz="4" w:space="0" w:color="auto"/>
            </w:tcBorders>
          </w:tcPr>
          <w:p w14:paraId="15F1200B" w14:textId="77777777" w:rsidR="00C43ABC" w:rsidRDefault="00C43ABC" w:rsidP="00E37601">
            <w:pPr>
              <w:pStyle w:val="CRCoverPage"/>
              <w:spacing w:after="0"/>
              <w:jc w:val="right"/>
              <w:rPr>
                <w:i/>
                <w:noProof/>
              </w:rPr>
            </w:pPr>
            <w:r>
              <w:rPr>
                <w:i/>
                <w:noProof/>
                <w:sz w:val="14"/>
              </w:rPr>
              <w:t>CR-Form-v12.3</w:t>
            </w:r>
          </w:p>
        </w:tc>
      </w:tr>
      <w:tr w:rsidR="00C43ABC" w14:paraId="29A8F055" w14:textId="77777777" w:rsidTr="00E37601">
        <w:tc>
          <w:tcPr>
            <w:tcW w:w="9641" w:type="dxa"/>
            <w:gridSpan w:val="9"/>
            <w:tcBorders>
              <w:left w:val="single" w:sz="4" w:space="0" w:color="auto"/>
              <w:right w:val="single" w:sz="4" w:space="0" w:color="auto"/>
            </w:tcBorders>
          </w:tcPr>
          <w:p w14:paraId="33C1B77C" w14:textId="77777777" w:rsidR="00C43ABC" w:rsidRDefault="00C43ABC" w:rsidP="00E37601">
            <w:pPr>
              <w:pStyle w:val="CRCoverPage"/>
              <w:spacing w:after="0"/>
              <w:jc w:val="center"/>
              <w:rPr>
                <w:noProof/>
              </w:rPr>
            </w:pPr>
            <w:r>
              <w:rPr>
                <w:b/>
                <w:noProof/>
                <w:sz w:val="32"/>
              </w:rPr>
              <w:t>CHANGE REQUEST</w:t>
            </w:r>
          </w:p>
        </w:tc>
      </w:tr>
      <w:tr w:rsidR="00C43ABC" w14:paraId="3B2559B4" w14:textId="77777777" w:rsidTr="00E37601">
        <w:tc>
          <w:tcPr>
            <w:tcW w:w="9641" w:type="dxa"/>
            <w:gridSpan w:val="9"/>
            <w:tcBorders>
              <w:left w:val="single" w:sz="4" w:space="0" w:color="auto"/>
              <w:right w:val="single" w:sz="4" w:space="0" w:color="auto"/>
            </w:tcBorders>
          </w:tcPr>
          <w:p w14:paraId="5118B004" w14:textId="77777777" w:rsidR="00C43ABC" w:rsidRDefault="00C43ABC" w:rsidP="00E37601">
            <w:pPr>
              <w:pStyle w:val="CRCoverPage"/>
              <w:spacing w:after="0"/>
              <w:rPr>
                <w:noProof/>
                <w:sz w:val="8"/>
                <w:szCs w:val="8"/>
              </w:rPr>
            </w:pPr>
          </w:p>
        </w:tc>
      </w:tr>
      <w:tr w:rsidR="00C43ABC" w14:paraId="1414B4D1" w14:textId="77777777" w:rsidTr="00E37601">
        <w:tc>
          <w:tcPr>
            <w:tcW w:w="142" w:type="dxa"/>
            <w:tcBorders>
              <w:left w:val="single" w:sz="4" w:space="0" w:color="auto"/>
            </w:tcBorders>
          </w:tcPr>
          <w:p w14:paraId="22EF1679" w14:textId="77777777" w:rsidR="00C43ABC" w:rsidRDefault="00C43ABC" w:rsidP="00E37601">
            <w:pPr>
              <w:pStyle w:val="CRCoverPage"/>
              <w:spacing w:after="0"/>
              <w:jc w:val="right"/>
              <w:rPr>
                <w:noProof/>
              </w:rPr>
            </w:pPr>
          </w:p>
        </w:tc>
        <w:tc>
          <w:tcPr>
            <w:tcW w:w="1559" w:type="dxa"/>
            <w:shd w:val="pct30" w:color="FFFF00" w:fill="auto"/>
          </w:tcPr>
          <w:p w14:paraId="493DEFC1" w14:textId="00950368" w:rsidR="00C43ABC" w:rsidRPr="00410371" w:rsidRDefault="00D13A63" w:rsidP="00E37601">
            <w:pPr>
              <w:pStyle w:val="CRCoverPage"/>
              <w:spacing w:after="0"/>
              <w:jc w:val="right"/>
              <w:rPr>
                <w:b/>
                <w:noProof/>
                <w:sz w:val="28"/>
              </w:rPr>
            </w:pPr>
            <w:r>
              <w:fldChar w:fldCharType="begin"/>
            </w:r>
            <w:r>
              <w:instrText xml:space="preserve"> DOCPROPERTY  Spec#  \* MERGEFORMAT </w:instrText>
            </w:r>
            <w:r>
              <w:fldChar w:fldCharType="separate"/>
            </w:r>
            <w:r w:rsidR="00C43ABC" w:rsidRPr="00410371">
              <w:rPr>
                <w:b/>
                <w:noProof/>
                <w:sz w:val="28"/>
              </w:rPr>
              <w:t>3</w:t>
            </w:r>
            <w:r w:rsidR="00C32E46">
              <w:rPr>
                <w:b/>
                <w:noProof/>
                <w:sz w:val="28"/>
              </w:rPr>
              <w:t>6</w:t>
            </w:r>
            <w:r w:rsidR="00C43ABC" w:rsidRPr="00410371">
              <w:rPr>
                <w:b/>
                <w:noProof/>
                <w:sz w:val="28"/>
              </w:rPr>
              <w:t>.5</w:t>
            </w:r>
            <w:r w:rsidR="00CF7117">
              <w:rPr>
                <w:b/>
                <w:noProof/>
                <w:sz w:val="28"/>
              </w:rPr>
              <w:t>23</w:t>
            </w:r>
            <w:r w:rsidR="00C32E46">
              <w:rPr>
                <w:b/>
                <w:noProof/>
                <w:sz w:val="28"/>
              </w:rPr>
              <w:t>-1</w:t>
            </w:r>
            <w:r>
              <w:rPr>
                <w:b/>
                <w:noProof/>
                <w:sz w:val="28"/>
              </w:rPr>
              <w:fldChar w:fldCharType="end"/>
            </w:r>
          </w:p>
        </w:tc>
        <w:tc>
          <w:tcPr>
            <w:tcW w:w="709" w:type="dxa"/>
          </w:tcPr>
          <w:p w14:paraId="6823AA1C" w14:textId="77777777" w:rsidR="00C43ABC" w:rsidRDefault="00C43ABC" w:rsidP="00E37601">
            <w:pPr>
              <w:pStyle w:val="CRCoverPage"/>
              <w:spacing w:after="0"/>
              <w:jc w:val="center"/>
              <w:rPr>
                <w:noProof/>
              </w:rPr>
            </w:pPr>
            <w:r>
              <w:rPr>
                <w:b/>
                <w:noProof/>
                <w:sz w:val="28"/>
              </w:rPr>
              <w:t>CR</w:t>
            </w:r>
          </w:p>
        </w:tc>
        <w:tc>
          <w:tcPr>
            <w:tcW w:w="1276" w:type="dxa"/>
            <w:shd w:val="pct30" w:color="FFFF00" w:fill="auto"/>
          </w:tcPr>
          <w:p w14:paraId="3B41DCB3" w14:textId="0F30E422" w:rsidR="00C43ABC" w:rsidRPr="00410371" w:rsidRDefault="00DA04B8" w:rsidP="00E37601">
            <w:pPr>
              <w:pStyle w:val="CRCoverPage"/>
              <w:spacing w:after="0"/>
              <w:rPr>
                <w:noProof/>
              </w:rPr>
            </w:pPr>
            <w:r>
              <w:rPr>
                <w:b/>
                <w:noProof/>
                <w:sz w:val="28"/>
              </w:rPr>
              <w:t>5490</w:t>
            </w:r>
          </w:p>
        </w:tc>
        <w:tc>
          <w:tcPr>
            <w:tcW w:w="709" w:type="dxa"/>
          </w:tcPr>
          <w:p w14:paraId="68BC8169" w14:textId="77777777" w:rsidR="00C43ABC" w:rsidRDefault="00C43ABC" w:rsidP="00E37601">
            <w:pPr>
              <w:pStyle w:val="CRCoverPage"/>
              <w:tabs>
                <w:tab w:val="right" w:pos="625"/>
              </w:tabs>
              <w:spacing w:after="0"/>
              <w:jc w:val="center"/>
              <w:rPr>
                <w:noProof/>
              </w:rPr>
            </w:pPr>
            <w:r>
              <w:rPr>
                <w:b/>
                <w:bCs/>
                <w:noProof/>
                <w:sz w:val="28"/>
              </w:rPr>
              <w:t>rev</w:t>
            </w:r>
          </w:p>
        </w:tc>
        <w:tc>
          <w:tcPr>
            <w:tcW w:w="992" w:type="dxa"/>
            <w:shd w:val="pct30" w:color="FFFF00" w:fill="auto"/>
          </w:tcPr>
          <w:p w14:paraId="22BD96CD" w14:textId="07E4E567" w:rsidR="00C43ABC" w:rsidRPr="00410371" w:rsidRDefault="00D13A63" w:rsidP="00E37601">
            <w:pPr>
              <w:pStyle w:val="CRCoverPage"/>
              <w:spacing w:after="0"/>
              <w:jc w:val="center"/>
              <w:rPr>
                <w:b/>
                <w:noProof/>
              </w:rPr>
            </w:pPr>
            <w:r>
              <w:fldChar w:fldCharType="begin"/>
            </w:r>
            <w:r>
              <w:instrText xml:space="preserve"> DOCPROPERTY  Cr#  \* MERGEFORMAT </w:instrText>
            </w:r>
            <w:r>
              <w:fldChar w:fldCharType="separate"/>
            </w:r>
            <w:r w:rsidR="00C32E46">
              <w:rPr>
                <w:b/>
                <w:noProof/>
                <w:sz w:val="28"/>
              </w:rPr>
              <w:t>-</w:t>
            </w:r>
            <w:r>
              <w:rPr>
                <w:b/>
                <w:noProof/>
                <w:sz w:val="28"/>
              </w:rPr>
              <w:fldChar w:fldCharType="end"/>
            </w:r>
          </w:p>
        </w:tc>
        <w:tc>
          <w:tcPr>
            <w:tcW w:w="2410" w:type="dxa"/>
          </w:tcPr>
          <w:p w14:paraId="5E4F0166" w14:textId="77777777" w:rsidR="00C43ABC" w:rsidRDefault="00C43ABC" w:rsidP="00E3760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7F59879" w14:textId="2239742C" w:rsidR="00C43ABC" w:rsidRPr="00410371" w:rsidRDefault="00D13A63" w:rsidP="00E37601">
            <w:pPr>
              <w:pStyle w:val="CRCoverPage"/>
              <w:spacing w:after="0"/>
              <w:jc w:val="center"/>
              <w:rPr>
                <w:noProof/>
                <w:sz w:val="28"/>
              </w:rPr>
            </w:pPr>
            <w:r>
              <w:fldChar w:fldCharType="begin"/>
            </w:r>
            <w:r>
              <w:instrText xml:space="preserve"> DOCPROPERTY  Version  \* MERGEFORMAT </w:instrText>
            </w:r>
            <w:r>
              <w:fldChar w:fldCharType="separate"/>
            </w:r>
            <w:r w:rsidR="00C43ABC" w:rsidRPr="00410371">
              <w:rPr>
                <w:b/>
                <w:noProof/>
                <w:sz w:val="28"/>
              </w:rPr>
              <w:t>1</w:t>
            </w:r>
            <w:r w:rsidR="00E37601">
              <w:rPr>
                <w:b/>
                <w:noProof/>
                <w:sz w:val="28"/>
              </w:rPr>
              <w:t>9</w:t>
            </w:r>
            <w:r w:rsidR="00C43ABC" w:rsidRPr="00410371">
              <w:rPr>
                <w:b/>
                <w:noProof/>
                <w:sz w:val="28"/>
              </w:rPr>
              <w:t>.</w:t>
            </w:r>
            <w:r w:rsidR="00E37601">
              <w:rPr>
                <w:b/>
                <w:noProof/>
                <w:sz w:val="28"/>
              </w:rPr>
              <w:t>0</w:t>
            </w:r>
            <w:r w:rsidR="005441F6">
              <w:rPr>
                <w:b/>
                <w:noProof/>
                <w:sz w:val="28"/>
              </w:rPr>
              <w:t>.</w:t>
            </w:r>
            <w:r w:rsidR="00C32E46">
              <w:rPr>
                <w:b/>
                <w:noProof/>
                <w:sz w:val="28"/>
              </w:rPr>
              <w:t>0</w:t>
            </w:r>
            <w:r>
              <w:rPr>
                <w:b/>
                <w:noProof/>
                <w:sz w:val="28"/>
              </w:rPr>
              <w:fldChar w:fldCharType="end"/>
            </w:r>
          </w:p>
        </w:tc>
        <w:tc>
          <w:tcPr>
            <w:tcW w:w="143" w:type="dxa"/>
            <w:tcBorders>
              <w:right w:val="single" w:sz="4" w:space="0" w:color="auto"/>
            </w:tcBorders>
          </w:tcPr>
          <w:p w14:paraId="43E71B72" w14:textId="77777777" w:rsidR="00C43ABC" w:rsidRDefault="00C43ABC" w:rsidP="00E37601">
            <w:pPr>
              <w:pStyle w:val="CRCoverPage"/>
              <w:spacing w:after="0"/>
              <w:rPr>
                <w:noProof/>
              </w:rPr>
            </w:pPr>
          </w:p>
        </w:tc>
      </w:tr>
      <w:tr w:rsidR="00C43ABC" w14:paraId="5B6ACCAF" w14:textId="77777777" w:rsidTr="00E37601">
        <w:tc>
          <w:tcPr>
            <w:tcW w:w="9641" w:type="dxa"/>
            <w:gridSpan w:val="9"/>
            <w:tcBorders>
              <w:left w:val="single" w:sz="4" w:space="0" w:color="auto"/>
              <w:right w:val="single" w:sz="4" w:space="0" w:color="auto"/>
            </w:tcBorders>
          </w:tcPr>
          <w:p w14:paraId="79696594" w14:textId="77777777" w:rsidR="00C43ABC" w:rsidRDefault="00C43ABC" w:rsidP="00E37601">
            <w:pPr>
              <w:pStyle w:val="CRCoverPage"/>
              <w:spacing w:after="0"/>
              <w:rPr>
                <w:noProof/>
              </w:rPr>
            </w:pPr>
          </w:p>
        </w:tc>
      </w:tr>
      <w:tr w:rsidR="00C43ABC" w14:paraId="1B48A825" w14:textId="77777777" w:rsidTr="00E37601">
        <w:tc>
          <w:tcPr>
            <w:tcW w:w="9641" w:type="dxa"/>
            <w:gridSpan w:val="9"/>
            <w:tcBorders>
              <w:top w:val="single" w:sz="4" w:space="0" w:color="auto"/>
            </w:tcBorders>
          </w:tcPr>
          <w:p w14:paraId="2B3B4166" w14:textId="77777777" w:rsidR="00C43ABC" w:rsidRPr="00F25D98" w:rsidRDefault="00C43ABC" w:rsidP="00E3760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43ABC" w14:paraId="0F492956" w14:textId="77777777" w:rsidTr="00E37601">
        <w:tc>
          <w:tcPr>
            <w:tcW w:w="9641" w:type="dxa"/>
            <w:gridSpan w:val="9"/>
          </w:tcPr>
          <w:p w14:paraId="4D674EDC" w14:textId="77777777" w:rsidR="00C43ABC" w:rsidRDefault="00C43ABC" w:rsidP="00E37601">
            <w:pPr>
              <w:pStyle w:val="CRCoverPage"/>
              <w:spacing w:after="0"/>
              <w:rPr>
                <w:noProof/>
                <w:sz w:val="8"/>
                <w:szCs w:val="8"/>
              </w:rPr>
            </w:pPr>
          </w:p>
        </w:tc>
      </w:tr>
    </w:tbl>
    <w:p w14:paraId="04C392CD" w14:textId="77777777" w:rsidR="00C43ABC" w:rsidRDefault="00C43ABC" w:rsidP="00C43AB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43ABC" w14:paraId="0647C75A" w14:textId="77777777" w:rsidTr="00E37601">
        <w:tc>
          <w:tcPr>
            <w:tcW w:w="2835" w:type="dxa"/>
          </w:tcPr>
          <w:p w14:paraId="5DE36BAF" w14:textId="77777777" w:rsidR="00C43ABC" w:rsidRDefault="00C43ABC" w:rsidP="00E37601">
            <w:pPr>
              <w:pStyle w:val="CRCoverPage"/>
              <w:tabs>
                <w:tab w:val="right" w:pos="2751"/>
              </w:tabs>
              <w:spacing w:after="0"/>
              <w:rPr>
                <w:b/>
                <w:i/>
                <w:noProof/>
              </w:rPr>
            </w:pPr>
            <w:r>
              <w:rPr>
                <w:b/>
                <w:i/>
                <w:noProof/>
              </w:rPr>
              <w:t>Proposed change affects:</w:t>
            </w:r>
          </w:p>
        </w:tc>
        <w:tc>
          <w:tcPr>
            <w:tcW w:w="1418" w:type="dxa"/>
          </w:tcPr>
          <w:p w14:paraId="78A6EEAA" w14:textId="77777777" w:rsidR="00C43ABC" w:rsidRDefault="00C43ABC" w:rsidP="00E3760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1EE4A6" w14:textId="77777777" w:rsidR="00C43ABC" w:rsidRDefault="00C43ABC" w:rsidP="00E37601">
            <w:pPr>
              <w:pStyle w:val="CRCoverPage"/>
              <w:spacing w:after="0"/>
              <w:jc w:val="center"/>
              <w:rPr>
                <w:b/>
                <w:caps/>
                <w:noProof/>
              </w:rPr>
            </w:pPr>
          </w:p>
        </w:tc>
        <w:tc>
          <w:tcPr>
            <w:tcW w:w="709" w:type="dxa"/>
            <w:tcBorders>
              <w:left w:val="single" w:sz="4" w:space="0" w:color="auto"/>
            </w:tcBorders>
          </w:tcPr>
          <w:p w14:paraId="37367591" w14:textId="77777777" w:rsidR="00C43ABC" w:rsidRDefault="00C43ABC" w:rsidP="00E3760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491D88" w14:textId="77777777" w:rsidR="00C43ABC" w:rsidRDefault="00C43ABC" w:rsidP="00E37601">
            <w:pPr>
              <w:pStyle w:val="CRCoverPage"/>
              <w:spacing w:after="0"/>
              <w:jc w:val="center"/>
              <w:rPr>
                <w:b/>
                <w:caps/>
                <w:noProof/>
              </w:rPr>
            </w:pPr>
          </w:p>
        </w:tc>
        <w:tc>
          <w:tcPr>
            <w:tcW w:w="2126" w:type="dxa"/>
          </w:tcPr>
          <w:p w14:paraId="72FECCC9" w14:textId="77777777" w:rsidR="00C43ABC" w:rsidRDefault="00C43ABC" w:rsidP="00E3760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0327D1" w14:textId="77777777" w:rsidR="00C43ABC" w:rsidRDefault="00C43ABC" w:rsidP="00E37601">
            <w:pPr>
              <w:pStyle w:val="CRCoverPage"/>
              <w:spacing w:after="0"/>
              <w:jc w:val="center"/>
              <w:rPr>
                <w:b/>
                <w:caps/>
                <w:noProof/>
              </w:rPr>
            </w:pPr>
          </w:p>
        </w:tc>
        <w:tc>
          <w:tcPr>
            <w:tcW w:w="1418" w:type="dxa"/>
            <w:tcBorders>
              <w:left w:val="nil"/>
            </w:tcBorders>
          </w:tcPr>
          <w:p w14:paraId="781B4CDF" w14:textId="77777777" w:rsidR="00C43ABC" w:rsidRDefault="00C43ABC" w:rsidP="00E3760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60FFF2" w14:textId="77777777" w:rsidR="00C43ABC" w:rsidRDefault="00C43ABC" w:rsidP="00E37601">
            <w:pPr>
              <w:pStyle w:val="CRCoverPage"/>
              <w:spacing w:after="0"/>
              <w:jc w:val="center"/>
              <w:rPr>
                <w:b/>
                <w:bCs/>
                <w:caps/>
                <w:noProof/>
              </w:rPr>
            </w:pPr>
          </w:p>
        </w:tc>
      </w:tr>
    </w:tbl>
    <w:p w14:paraId="0AB77268" w14:textId="77777777" w:rsidR="00C43ABC" w:rsidRDefault="00C43ABC" w:rsidP="00C43AB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43ABC" w14:paraId="11795937" w14:textId="77777777" w:rsidTr="00E37601">
        <w:tc>
          <w:tcPr>
            <w:tcW w:w="9640" w:type="dxa"/>
            <w:gridSpan w:val="11"/>
          </w:tcPr>
          <w:p w14:paraId="3AACC7CA" w14:textId="77777777" w:rsidR="00C43ABC" w:rsidRDefault="00C43ABC" w:rsidP="00E37601">
            <w:pPr>
              <w:pStyle w:val="CRCoverPage"/>
              <w:spacing w:after="0"/>
              <w:rPr>
                <w:noProof/>
                <w:sz w:val="8"/>
                <w:szCs w:val="8"/>
              </w:rPr>
            </w:pPr>
          </w:p>
        </w:tc>
      </w:tr>
      <w:tr w:rsidR="00C43ABC" w14:paraId="54D8B8D6" w14:textId="77777777" w:rsidTr="00E37601">
        <w:tc>
          <w:tcPr>
            <w:tcW w:w="1843" w:type="dxa"/>
            <w:tcBorders>
              <w:top w:val="single" w:sz="4" w:space="0" w:color="auto"/>
              <w:left w:val="single" w:sz="4" w:space="0" w:color="auto"/>
            </w:tcBorders>
          </w:tcPr>
          <w:p w14:paraId="77605BBC" w14:textId="77777777" w:rsidR="00C43ABC" w:rsidRDefault="00C43ABC" w:rsidP="00E3760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AC2372" w14:textId="269E9F1C" w:rsidR="00C43ABC" w:rsidRDefault="00283E04" w:rsidP="00E37601">
            <w:pPr>
              <w:pStyle w:val="CRCoverPage"/>
              <w:spacing w:after="0"/>
              <w:ind w:left="100"/>
              <w:rPr>
                <w:noProof/>
              </w:rPr>
            </w:pPr>
            <w:r w:rsidRPr="00283E04">
              <w:t>Corrections to NB-IoT CP PUR test case 22.1.5</w:t>
            </w:r>
          </w:p>
        </w:tc>
      </w:tr>
      <w:tr w:rsidR="00C43ABC" w14:paraId="05CBF529" w14:textId="77777777" w:rsidTr="00E37601">
        <w:tc>
          <w:tcPr>
            <w:tcW w:w="1843" w:type="dxa"/>
            <w:tcBorders>
              <w:left w:val="single" w:sz="4" w:space="0" w:color="auto"/>
            </w:tcBorders>
          </w:tcPr>
          <w:p w14:paraId="1937BD37" w14:textId="77777777" w:rsidR="00C43ABC" w:rsidRDefault="00C43ABC" w:rsidP="00E37601">
            <w:pPr>
              <w:pStyle w:val="CRCoverPage"/>
              <w:spacing w:after="0"/>
              <w:rPr>
                <w:b/>
                <w:i/>
                <w:noProof/>
                <w:sz w:val="8"/>
                <w:szCs w:val="8"/>
              </w:rPr>
            </w:pPr>
          </w:p>
        </w:tc>
        <w:tc>
          <w:tcPr>
            <w:tcW w:w="7797" w:type="dxa"/>
            <w:gridSpan w:val="10"/>
            <w:tcBorders>
              <w:right w:val="single" w:sz="4" w:space="0" w:color="auto"/>
            </w:tcBorders>
          </w:tcPr>
          <w:p w14:paraId="0A62A7CC" w14:textId="77777777" w:rsidR="00C43ABC" w:rsidRDefault="00C43ABC" w:rsidP="00E37601">
            <w:pPr>
              <w:pStyle w:val="CRCoverPage"/>
              <w:spacing w:after="0"/>
              <w:rPr>
                <w:noProof/>
                <w:sz w:val="8"/>
                <w:szCs w:val="8"/>
              </w:rPr>
            </w:pPr>
          </w:p>
        </w:tc>
      </w:tr>
      <w:tr w:rsidR="00C43ABC" w14:paraId="63EF3B0C" w14:textId="77777777" w:rsidTr="00E37601">
        <w:tc>
          <w:tcPr>
            <w:tcW w:w="1843" w:type="dxa"/>
            <w:tcBorders>
              <w:left w:val="single" w:sz="4" w:space="0" w:color="auto"/>
            </w:tcBorders>
          </w:tcPr>
          <w:p w14:paraId="7C88D446" w14:textId="77777777" w:rsidR="00C43ABC" w:rsidRDefault="00C43ABC" w:rsidP="00E3760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446BFB" w14:textId="7CA14F70" w:rsidR="00C43ABC" w:rsidRDefault="00CF7117" w:rsidP="00E37601">
            <w:pPr>
              <w:pStyle w:val="CRCoverPage"/>
              <w:spacing w:after="0"/>
              <w:ind w:left="100"/>
              <w:rPr>
                <w:noProof/>
              </w:rPr>
            </w:pPr>
            <w:r>
              <w:t>MCC TF 160</w:t>
            </w:r>
            <w:r w:rsidR="00B74513">
              <w:fldChar w:fldCharType="begin"/>
            </w:r>
            <w:r w:rsidR="00B74513">
              <w:instrText xml:space="preserve"> DOCPROPERTY  SourceIfWg  \* MERGEFORMAT </w:instrText>
            </w:r>
            <w:r w:rsidR="00B74513">
              <w:fldChar w:fldCharType="end"/>
            </w:r>
          </w:p>
        </w:tc>
      </w:tr>
      <w:tr w:rsidR="00C43ABC" w14:paraId="50AFD0CC" w14:textId="77777777" w:rsidTr="00E37601">
        <w:tc>
          <w:tcPr>
            <w:tcW w:w="1843" w:type="dxa"/>
            <w:tcBorders>
              <w:left w:val="single" w:sz="4" w:space="0" w:color="auto"/>
            </w:tcBorders>
          </w:tcPr>
          <w:p w14:paraId="6BB92468" w14:textId="77777777" w:rsidR="00C43ABC" w:rsidRDefault="00C43ABC" w:rsidP="00E3760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B69CF2" w14:textId="77777777" w:rsidR="00C43ABC" w:rsidRDefault="00C43ABC" w:rsidP="00E37601">
            <w:pPr>
              <w:pStyle w:val="CRCoverPage"/>
              <w:spacing w:after="0"/>
              <w:ind w:left="100"/>
              <w:rPr>
                <w:noProof/>
              </w:rPr>
            </w:pPr>
            <w:r>
              <w:t>R5</w:t>
            </w:r>
            <w:r w:rsidR="00B74513">
              <w:fldChar w:fldCharType="begin"/>
            </w:r>
            <w:r w:rsidR="00B74513">
              <w:instrText xml:space="preserve"> DOCPROPERTY  SourceIfTsg  \* MERGEFORMAT </w:instrText>
            </w:r>
            <w:r w:rsidR="00B74513">
              <w:fldChar w:fldCharType="end"/>
            </w:r>
          </w:p>
        </w:tc>
      </w:tr>
      <w:tr w:rsidR="00C43ABC" w14:paraId="4B53676E" w14:textId="77777777" w:rsidTr="00E37601">
        <w:tc>
          <w:tcPr>
            <w:tcW w:w="1843" w:type="dxa"/>
            <w:tcBorders>
              <w:left w:val="single" w:sz="4" w:space="0" w:color="auto"/>
            </w:tcBorders>
          </w:tcPr>
          <w:p w14:paraId="03E9F6A2" w14:textId="77777777" w:rsidR="00C43ABC" w:rsidRDefault="00C43ABC" w:rsidP="00E37601">
            <w:pPr>
              <w:pStyle w:val="CRCoverPage"/>
              <w:spacing w:after="0"/>
              <w:rPr>
                <w:b/>
                <w:i/>
                <w:noProof/>
                <w:sz w:val="8"/>
                <w:szCs w:val="8"/>
              </w:rPr>
            </w:pPr>
          </w:p>
        </w:tc>
        <w:tc>
          <w:tcPr>
            <w:tcW w:w="7797" w:type="dxa"/>
            <w:gridSpan w:val="10"/>
            <w:tcBorders>
              <w:right w:val="single" w:sz="4" w:space="0" w:color="auto"/>
            </w:tcBorders>
          </w:tcPr>
          <w:p w14:paraId="41A75422" w14:textId="77777777" w:rsidR="00C43ABC" w:rsidRDefault="00C43ABC" w:rsidP="00E37601">
            <w:pPr>
              <w:pStyle w:val="CRCoverPage"/>
              <w:spacing w:after="0"/>
              <w:rPr>
                <w:noProof/>
                <w:sz w:val="8"/>
                <w:szCs w:val="8"/>
              </w:rPr>
            </w:pPr>
          </w:p>
        </w:tc>
      </w:tr>
      <w:tr w:rsidR="00C43ABC" w14:paraId="137E849B" w14:textId="77777777" w:rsidTr="00E37601">
        <w:tc>
          <w:tcPr>
            <w:tcW w:w="1843" w:type="dxa"/>
            <w:tcBorders>
              <w:left w:val="single" w:sz="4" w:space="0" w:color="auto"/>
            </w:tcBorders>
          </w:tcPr>
          <w:p w14:paraId="59B3C0F3" w14:textId="77777777" w:rsidR="00C43ABC" w:rsidRDefault="00C43ABC" w:rsidP="00E37601">
            <w:pPr>
              <w:pStyle w:val="CRCoverPage"/>
              <w:tabs>
                <w:tab w:val="right" w:pos="1759"/>
              </w:tabs>
              <w:spacing w:after="0"/>
              <w:rPr>
                <w:b/>
                <w:i/>
                <w:noProof/>
              </w:rPr>
            </w:pPr>
            <w:r>
              <w:rPr>
                <w:b/>
                <w:i/>
                <w:noProof/>
              </w:rPr>
              <w:t>Work item code:</w:t>
            </w:r>
          </w:p>
        </w:tc>
        <w:tc>
          <w:tcPr>
            <w:tcW w:w="3686" w:type="dxa"/>
            <w:gridSpan w:val="5"/>
            <w:shd w:val="pct30" w:color="FFFF00" w:fill="auto"/>
          </w:tcPr>
          <w:p w14:paraId="5FFE09E2" w14:textId="5323D9CF" w:rsidR="00C43ABC" w:rsidRDefault="00E37601" w:rsidP="00E37601">
            <w:pPr>
              <w:pStyle w:val="CRCoverPage"/>
              <w:spacing w:after="0"/>
              <w:ind w:left="100"/>
              <w:rPr>
                <w:noProof/>
              </w:rPr>
            </w:pPr>
            <w:r w:rsidRPr="007D0AFC">
              <w:rPr>
                <w:noProof/>
              </w:rPr>
              <w:t>TEI17_Test</w:t>
            </w:r>
          </w:p>
        </w:tc>
        <w:tc>
          <w:tcPr>
            <w:tcW w:w="567" w:type="dxa"/>
            <w:tcBorders>
              <w:left w:val="nil"/>
            </w:tcBorders>
          </w:tcPr>
          <w:p w14:paraId="2FCE1A9D" w14:textId="77777777" w:rsidR="00C43ABC" w:rsidRDefault="00C43ABC" w:rsidP="00E37601">
            <w:pPr>
              <w:pStyle w:val="CRCoverPage"/>
              <w:spacing w:after="0"/>
              <w:ind w:right="100"/>
              <w:rPr>
                <w:noProof/>
              </w:rPr>
            </w:pPr>
          </w:p>
        </w:tc>
        <w:tc>
          <w:tcPr>
            <w:tcW w:w="1417" w:type="dxa"/>
            <w:gridSpan w:val="3"/>
            <w:tcBorders>
              <w:left w:val="nil"/>
            </w:tcBorders>
          </w:tcPr>
          <w:p w14:paraId="10DFC803" w14:textId="77777777" w:rsidR="00C43ABC" w:rsidRDefault="00C43ABC" w:rsidP="00E3760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08DFCC" w14:textId="7C6AE93B" w:rsidR="00C43ABC" w:rsidRDefault="00D13A63" w:rsidP="00E37601">
            <w:pPr>
              <w:pStyle w:val="CRCoverPage"/>
              <w:spacing w:after="0"/>
              <w:ind w:left="100"/>
              <w:rPr>
                <w:noProof/>
              </w:rPr>
            </w:pPr>
            <w:r>
              <w:fldChar w:fldCharType="begin"/>
            </w:r>
            <w:r>
              <w:instrText xml:space="preserve"> DOCPROPERTY  ResDate  \* MERGEFORMAT </w:instrText>
            </w:r>
            <w:r>
              <w:fldChar w:fldCharType="separate"/>
            </w:r>
            <w:r w:rsidR="00C43ABC">
              <w:rPr>
                <w:noProof/>
              </w:rPr>
              <w:t>2025-</w:t>
            </w:r>
            <w:r w:rsidR="00463198">
              <w:rPr>
                <w:noProof/>
              </w:rPr>
              <w:t>1</w:t>
            </w:r>
            <w:r w:rsidR="00C43ABC">
              <w:rPr>
                <w:noProof/>
              </w:rPr>
              <w:t>0</w:t>
            </w:r>
            <w:r w:rsidR="00C32E46">
              <w:rPr>
                <w:noProof/>
              </w:rPr>
              <w:t>-</w:t>
            </w:r>
            <w:r w:rsidR="00463198">
              <w:rPr>
                <w:noProof/>
              </w:rPr>
              <w:t>1</w:t>
            </w:r>
            <w:r w:rsidR="00C32E46">
              <w:rPr>
                <w:noProof/>
              </w:rPr>
              <w:t>3</w:t>
            </w:r>
            <w:r>
              <w:rPr>
                <w:noProof/>
              </w:rPr>
              <w:fldChar w:fldCharType="end"/>
            </w:r>
          </w:p>
        </w:tc>
      </w:tr>
      <w:tr w:rsidR="00C43ABC" w14:paraId="7CDC44E8" w14:textId="77777777" w:rsidTr="00E37601">
        <w:tc>
          <w:tcPr>
            <w:tcW w:w="1843" w:type="dxa"/>
            <w:tcBorders>
              <w:left w:val="single" w:sz="4" w:space="0" w:color="auto"/>
            </w:tcBorders>
          </w:tcPr>
          <w:p w14:paraId="77B1EC92" w14:textId="77777777" w:rsidR="00C43ABC" w:rsidRDefault="00C43ABC" w:rsidP="00E37601">
            <w:pPr>
              <w:pStyle w:val="CRCoverPage"/>
              <w:spacing w:after="0"/>
              <w:rPr>
                <w:b/>
                <w:i/>
                <w:noProof/>
                <w:sz w:val="8"/>
                <w:szCs w:val="8"/>
              </w:rPr>
            </w:pPr>
          </w:p>
        </w:tc>
        <w:tc>
          <w:tcPr>
            <w:tcW w:w="1986" w:type="dxa"/>
            <w:gridSpan w:val="4"/>
          </w:tcPr>
          <w:p w14:paraId="7FCD9B11" w14:textId="77777777" w:rsidR="00C43ABC" w:rsidRDefault="00C43ABC" w:rsidP="00E37601">
            <w:pPr>
              <w:pStyle w:val="CRCoverPage"/>
              <w:spacing w:after="0"/>
              <w:rPr>
                <w:noProof/>
                <w:sz w:val="8"/>
                <w:szCs w:val="8"/>
              </w:rPr>
            </w:pPr>
          </w:p>
        </w:tc>
        <w:tc>
          <w:tcPr>
            <w:tcW w:w="2267" w:type="dxa"/>
            <w:gridSpan w:val="2"/>
          </w:tcPr>
          <w:p w14:paraId="0DC2C919" w14:textId="77777777" w:rsidR="00C43ABC" w:rsidRDefault="00C43ABC" w:rsidP="00E37601">
            <w:pPr>
              <w:pStyle w:val="CRCoverPage"/>
              <w:spacing w:after="0"/>
              <w:rPr>
                <w:noProof/>
                <w:sz w:val="8"/>
                <w:szCs w:val="8"/>
              </w:rPr>
            </w:pPr>
          </w:p>
        </w:tc>
        <w:tc>
          <w:tcPr>
            <w:tcW w:w="1417" w:type="dxa"/>
            <w:gridSpan w:val="3"/>
          </w:tcPr>
          <w:p w14:paraId="04A9898B" w14:textId="77777777" w:rsidR="00C43ABC" w:rsidRDefault="00C43ABC" w:rsidP="00E37601">
            <w:pPr>
              <w:pStyle w:val="CRCoverPage"/>
              <w:spacing w:after="0"/>
              <w:rPr>
                <w:noProof/>
                <w:sz w:val="8"/>
                <w:szCs w:val="8"/>
              </w:rPr>
            </w:pPr>
          </w:p>
        </w:tc>
        <w:tc>
          <w:tcPr>
            <w:tcW w:w="2127" w:type="dxa"/>
            <w:tcBorders>
              <w:right w:val="single" w:sz="4" w:space="0" w:color="auto"/>
            </w:tcBorders>
          </w:tcPr>
          <w:p w14:paraId="770E5B94" w14:textId="77777777" w:rsidR="00C43ABC" w:rsidRDefault="00C43ABC" w:rsidP="00E37601">
            <w:pPr>
              <w:pStyle w:val="CRCoverPage"/>
              <w:spacing w:after="0"/>
              <w:rPr>
                <w:noProof/>
                <w:sz w:val="8"/>
                <w:szCs w:val="8"/>
              </w:rPr>
            </w:pPr>
          </w:p>
        </w:tc>
      </w:tr>
      <w:tr w:rsidR="00C43ABC" w14:paraId="61553E1D" w14:textId="77777777" w:rsidTr="00E37601">
        <w:trPr>
          <w:cantSplit/>
        </w:trPr>
        <w:tc>
          <w:tcPr>
            <w:tcW w:w="1843" w:type="dxa"/>
            <w:tcBorders>
              <w:left w:val="single" w:sz="4" w:space="0" w:color="auto"/>
            </w:tcBorders>
          </w:tcPr>
          <w:p w14:paraId="294C7A22" w14:textId="77777777" w:rsidR="00C43ABC" w:rsidRDefault="00C43ABC" w:rsidP="00E37601">
            <w:pPr>
              <w:pStyle w:val="CRCoverPage"/>
              <w:tabs>
                <w:tab w:val="right" w:pos="1759"/>
              </w:tabs>
              <w:spacing w:after="0"/>
              <w:rPr>
                <w:b/>
                <w:i/>
                <w:noProof/>
              </w:rPr>
            </w:pPr>
            <w:r>
              <w:rPr>
                <w:b/>
                <w:i/>
                <w:noProof/>
              </w:rPr>
              <w:t>Category:</w:t>
            </w:r>
          </w:p>
        </w:tc>
        <w:tc>
          <w:tcPr>
            <w:tcW w:w="851" w:type="dxa"/>
            <w:shd w:val="pct30" w:color="FFFF00" w:fill="auto"/>
          </w:tcPr>
          <w:p w14:paraId="75F63BF2" w14:textId="77777777" w:rsidR="00C43ABC" w:rsidRDefault="00D13A63" w:rsidP="00E37601">
            <w:pPr>
              <w:pStyle w:val="CRCoverPage"/>
              <w:spacing w:after="0"/>
              <w:ind w:left="100" w:right="-609"/>
              <w:rPr>
                <w:b/>
                <w:noProof/>
              </w:rPr>
            </w:pPr>
            <w:r>
              <w:fldChar w:fldCharType="begin"/>
            </w:r>
            <w:r>
              <w:instrText xml:space="preserve"> DOCPROPERTY  Cat  \* MERGEFORMAT </w:instrText>
            </w:r>
            <w:r>
              <w:fldChar w:fldCharType="separate"/>
            </w:r>
            <w:r w:rsidR="00C43ABC">
              <w:rPr>
                <w:b/>
                <w:noProof/>
              </w:rPr>
              <w:t>F</w:t>
            </w:r>
            <w:r>
              <w:rPr>
                <w:b/>
                <w:noProof/>
              </w:rPr>
              <w:fldChar w:fldCharType="end"/>
            </w:r>
          </w:p>
        </w:tc>
        <w:tc>
          <w:tcPr>
            <w:tcW w:w="3402" w:type="dxa"/>
            <w:gridSpan w:val="5"/>
            <w:tcBorders>
              <w:left w:val="nil"/>
            </w:tcBorders>
          </w:tcPr>
          <w:p w14:paraId="0266ABB4" w14:textId="77777777" w:rsidR="00C43ABC" w:rsidRDefault="00C43ABC" w:rsidP="00E37601">
            <w:pPr>
              <w:pStyle w:val="CRCoverPage"/>
              <w:spacing w:after="0"/>
              <w:rPr>
                <w:noProof/>
              </w:rPr>
            </w:pPr>
          </w:p>
        </w:tc>
        <w:tc>
          <w:tcPr>
            <w:tcW w:w="1417" w:type="dxa"/>
            <w:gridSpan w:val="3"/>
            <w:tcBorders>
              <w:left w:val="nil"/>
            </w:tcBorders>
          </w:tcPr>
          <w:p w14:paraId="37D5C460" w14:textId="77777777" w:rsidR="00C43ABC" w:rsidRDefault="00C43ABC" w:rsidP="00E3760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DB6242" w14:textId="755323E2" w:rsidR="00C43ABC" w:rsidRDefault="00D13A63" w:rsidP="00E37601">
            <w:pPr>
              <w:pStyle w:val="CRCoverPage"/>
              <w:spacing w:after="0"/>
              <w:ind w:left="100"/>
              <w:rPr>
                <w:noProof/>
              </w:rPr>
            </w:pPr>
            <w:r>
              <w:fldChar w:fldCharType="begin"/>
            </w:r>
            <w:r>
              <w:instrText xml:space="preserve"> DOCPROPERTY  Release  \* MERGEFORMAT </w:instrText>
            </w:r>
            <w:r>
              <w:fldChar w:fldCharType="separate"/>
            </w:r>
            <w:r w:rsidR="00C43ABC">
              <w:rPr>
                <w:noProof/>
              </w:rPr>
              <w:t>Rel-1</w:t>
            </w:r>
            <w:r w:rsidR="00E37601">
              <w:rPr>
                <w:noProof/>
              </w:rPr>
              <w:t>9</w:t>
            </w:r>
            <w:r>
              <w:rPr>
                <w:noProof/>
              </w:rPr>
              <w:fldChar w:fldCharType="end"/>
            </w:r>
          </w:p>
        </w:tc>
      </w:tr>
      <w:tr w:rsidR="00C43ABC" w14:paraId="65E61895" w14:textId="77777777" w:rsidTr="00E37601">
        <w:tc>
          <w:tcPr>
            <w:tcW w:w="1843" w:type="dxa"/>
            <w:tcBorders>
              <w:left w:val="single" w:sz="4" w:space="0" w:color="auto"/>
              <w:bottom w:val="single" w:sz="4" w:space="0" w:color="auto"/>
            </w:tcBorders>
          </w:tcPr>
          <w:p w14:paraId="1E3CCAF5" w14:textId="77777777" w:rsidR="00C43ABC" w:rsidRDefault="00C43ABC" w:rsidP="00E37601">
            <w:pPr>
              <w:pStyle w:val="CRCoverPage"/>
              <w:spacing w:after="0"/>
              <w:rPr>
                <w:b/>
                <w:i/>
                <w:noProof/>
              </w:rPr>
            </w:pPr>
          </w:p>
        </w:tc>
        <w:tc>
          <w:tcPr>
            <w:tcW w:w="4677" w:type="dxa"/>
            <w:gridSpan w:val="8"/>
            <w:tcBorders>
              <w:bottom w:val="single" w:sz="4" w:space="0" w:color="auto"/>
            </w:tcBorders>
          </w:tcPr>
          <w:p w14:paraId="1D42EC7A" w14:textId="77777777" w:rsidR="00C43ABC" w:rsidRDefault="00C43ABC" w:rsidP="00E3760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76C523" w14:textId="77777777" w:rsidR="00C43ABC" w:rsidRDefault="00C43ABC" w:rsidP="00E3760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67587C4" w14:textId="77777777" w:rsidR="00C43ABC" w:rsidRPr="007C2097" w:rsidRDefault="00C43ABC" w:rsidP="00E3760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43ABC" w14:paraId="59007236" w14:textId="77777777" w:rsidTr="00E37601">
        <w:tc>
          <w:tcPr>
            <w:tcW w:w="1843" w:type="dxa"/>
          </w:tcPr>
          <w:p w14:paraId="4749F6AD" w14:textId="77777777" w:rsidR="00C43ABC" w:rsidRDefault="00C43ABC" w:rsidP="00E37601">
            <w:pPr>
              <w:pStyle w:val="CRCoverPage"/>
              <w:spacing w:after="0"/>
              <w:rPr>
                <w:b/>
                <w:i/>
                <w:noProof/>
                <w:sz w:val="8"/>
                <w:szCs w:val="8"/>
              </w:rPr>
            </w:pPr>
          </w:p>
        </w:tc>
        <w:tc>
          <w:tcPr>
            <w:tcW w:w="7797" w:type="dxa"/>
            <w:gridSpan w:val="10"/>
          </w:tcPr>
          <w:p w14:paraId="7B892FEC" w14:textId="77777777" w:rsidR="00C43ABC" w:rsidRDefault="00C43ABC" w:rsidP="00E37601">
            <w:pPr>
              <w:pStyle w:val="CRCoverPage"/>
              <w:spacing w:after="0"/>
              <w:rPr>
                <w:noProof/>
                <w:sz w:val="8"/>
                <w:szCs w:val="8"/>
              </w:rPr>
            </w:pPr>
          </w:p>
        </w:tc>
      </w:tr>
      <w:tr w:rsidR="00C43ABC" w14:paraId="794C43BC" w14:textId="77777777" w:rsidTr="00E37601">
        <w:tc>
          <w:tcPr>
            <w:tcW w:w="2694" w:type="dxa"/>
            <w:gridSpan w:val="2"/>
            <w:tcBorders>
              <w:top w:val="single" w:sz="4" w:space="0" w:color="auto"/>
              <w:left w:val="single" w:sz="4" w:space="0" w:color="auto"/>
            </w:tcBorders>
          </w:tcPr>
          <w:p w14:paraId="012A56AA" w14:textId="77777777" w:rsidR="00C43ABC" w:rsidRDefault="00C43ABC" w:rsidP="00E3760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9815E5" w14:textId="1CDB9653" w:rsidR="00C43ABC" w:rsidRDefault="00E37601" w:rsidP="00847FE9">
            <w:pPr>
              <w:pStyle w:val="CRCoverPage"/>
              <w:numPr>
                <w:ilvl w:val="0"/>
                <w:numId w:val="41"/>
              </w:numPr>
              <w:spacing w:after="0"/>
              <w:rPr>
                <w:noProof/>
              </w:rPr>
            </w:pPr>
            <w:r>
              <w:rPr>
                <w:noProof/>
              </w:rPr>
              <w:t xml:space="preserve">In </w:t>
            </w:r>
            <w:r w:rsidRPr="00276E9B">
              <w:t>Table 22.1.5.3.3-3</w:t>
            </w:r>
            <w:r>
              <w:t xml:space="preserve"> the </w:t>
            </w:r>
            <w:r w:rsidRPr="00276E9B">
              <w:t>dl-CarrierFreq-r13</w:t>
            </w:r>
            <w:r>
              <w:t xml:space="preserve"> IE is defined incorrectly because it is defined in ASN.1 as a sequence</w:t>
            </w:r>
            <w:r w:rsidR="00492ED7">
              <w:t>.</w:t>
            </w:r>
          </w:p>
          <w:p w14:paraId="786AF52F" w14:textId="77777777" w:rsidR="00327931" w:rsidRDefault="00327931" w:rsidP="00847FE9">
            <w:pPr>
              <w:pStyle w:val="CRCoverPage"/>
              <w:numPr>
                <w:ilvl w:val="0"/>
                <w:numId w:val="41"/>
              </w:numPr>
              <w:spacing w:after="0"/>
              <w:rPr>
                <w:noProof/>
              </w:rPr>
            </w:pPr>
            <w:r>
              <w:rPr>
                <w:noProof/>
              </w:rPr>
              <w:t xml:space="preserve">Definition of a value for </w:t>
            </w:r>
            <w:r w:rsidRPr="00276E9B">
              <w:t>ul-CarrierFreq-r13</w:t>
            </w:r>
            <w:r>
              <w:t xml:space="preserve"> </w:t>
            </w:r>
            <w:r>
              <w:rPr>
                <w:noProof/>
              </w:rPr>
              <w:t>is not strictly necessary, i</w:t>
            </w:r>
            <w:r w:rsidRPr="00327931">
              <w:rPr>
                <w:noProof/>
              </w:rPr>
              <w:t>f absent, the same TX-RX frequency separation and carrier frequency offset as for the anchor carrier applies</w:t>
            </w:r>
            <w:r>
              <w:rPr>
                <w:noProof/>
              </w:rPr>
              <w:t xml:space="preserve"> according to TS 36.331</w:t>
            </w:r>
            <w:r w:rsidRPr="00327931">
              <w:rPr>
                <w:noProof/>
              </w:rPr>
              <w:t>.</w:t>
            </w:r>
          </w:p>
          <w:p w14:paraId="57E1CA7D" w14:textId="4B59AB98" w:rsidR="00764D63" w:rsidRDefault="00492ED7" w:rsidP="00847FE9">
            <w:pPr>
              <w:pStyle w:val="CRCoverPage"/>
              <w:numPr>
                <w:ilvl w:val="0"/>
                <w:numId w:val="41"/>
              </w:numPr>
              <w:spacing w:after="0"/>
              <w:rPr>
                <w:noProof/>
              </w:rPr>
            </w:pPr>
            <w:r>
              <w:rPr>
                <w:noProof/>
              </w:rPr>
              <w:t xml:space="preserve">According to the </w:t>
            </w:r>
            <w:r w:rsidR="00764D63">
              <w:rPr>
                <w:noProof/>
              </w:rPr>
              <w:t xml:space="preserve">definition of step 36 in </w:t>
            </w:r>
            <w:r w:rsidR="00764D63" w:rsidRPr="00276E9B">
              <w:t>Table 22.1.5.3.2-2</w:t>
            </w:r>
            <w:r w:rsidR="00764D63">
              <w:t xml:space="preserve">, UE is expected to re-send the data received at step 32. However, the UE has already sent the data at step 34. There is no clear spec </w:t>
            </w:r>
            <w:r w:rsidR="008E64E8">
              <w:t>reference</w:t>
            </w:r>
            <w:r w:rsidR="00764D63">
              <w:t xml:space="preserve"> that implies that UE should re-send data in case of a </w:t>
            </w:r>
            <w:r w:rsidR="008E64E8">
              <w:t>fall-back</w:t>
            </w:r>
            <w:r w:rsidR="00764D63">
              <w:t xml:space="preserve"> procedure. On </w:t>
            </w:r>
            <w:r w:rsidR="008E64E8">
              <w:t>contrary</w:t>
            </w:r>
            <w:r w:rsidR="00764D63">
              <w:t>, according to TS 36.3</w:t>
            </w:r>
            <w:r w:rsidR="007443E3">
              <w:t>331</w:t>
            </w:r>
            <w:r w:rsidR="00764D63">
              <w:t xml:space="preserve">, cl </w:t>
            </w:r>
            <w:r w:rsidR="007443E3">
              <w:t>5</w:t>
            </w:r>
            <w:r w:rsidR="00764D63">
              <w:t>.3.3</w:t>
            </w:r>
            <w:r w:rsidR="007443E3">
              <w:t>.</w:t>
            </w:r>
            <w:r w:rsidR="008E64E8">
              <w:t>4</w:t>
            </w:r>
            <w:r w:rsidR="00764D63">
              <w:t xml:space="preserve"> the </w:t>
            </w:r>
            <w:proofErr w:type="spellStart"/>
            <w:r w:rsidR="007443E3" w:rsidRPr="001E2B86">
              <w:rPr>
                <w:i/>
              </w:rPr>
              <w:t>dedicatedInfoNAS</w:t>
            </w:r>
            <w:proofErr w:type="spellEnd"/>
            <w:r w:rsidR="007443E3" w:rsidRPr="001E2B86">
              <w:t xml:space="preserve"> </w:t>
            </w:r>
            <w:r w:rsidR="007443E3">
              <w:t xml:space="preserve">in the </w:t>
            </w:r>
            <w:proofErr w:type="spellStart"/>
            <w:r w:rsidR="00764D63" w:rsidRPr="00764D63">
              <w:rPr>
                <w:i/>
              </w:rPr>
              <w:t>RRCConnectionSetupComplete</w:t>
            </w:r>
            <w:proofErr w:type="spellEnd"/>
            <w:r w:rsidR="00764D63">
              <w:t xml:space="preserve"> message </w:t>
            </w:r>
            <w:r w:rsidR="007443E3">
              <w:t xml:space="preserve">should be </w:t>
            </w:r>
            <w:r w:rsidR="007443E3" w:rsidRPr="001E2B86">
              <w:t>to a zero-length octet string</w:t>
            </w:r>
            <w:r w:rsidR="00764D63">
              <w:t xml:space="preserve">. Also, in accordance to TS 36.331, 5.3.3d the UE actions in case of a </w:t>
            </w:r>
            <w:r w:rsidR="008E64E8">
              <w:t>fall-back</w:t>
            </w:r>
            <w:r w:rsidR="00764D63">
              <w:t xml:space="preserve"> are left to UE implementation. </w:t>
            </w:r>
            <w:r w:rsidR="00220F04">
              <w:rPr>
                <w:rFonts w:cs="Arial"/>
              </w:rPr>
              <w:t>Under these circumstances the UE shall not include the control plane service request and ESM Data Transport message</w:t>
            </w:r>
            <w:r w:rsidR="0049419A">
              <w:t xml:space="preserve"> in the </w:t>
            </w:r>
            <w:proofErr w:type="spellStart"/>
            <w:r w:rsidR="0049419A" w:rsidRPr="00764D63">
              <w:rPr>
                <w:i/>
              </w:rPr>
              <w:t>RRCConnectionSetupComplete</w:t>
            </w:r>
            <w:proofErr w:type="spellEnd"/>
            <w:r w:rsidR="0049419A">
              <w:t xml:space="preserve"> message.</w:t>
            </w:r>
          </w:p>
          <w:p w14:paraId="4A18C1C8" w14:textId="6E5FDF65" w:rsidR="006572CC" w:rsidRDefault="006572CC" w:rsidP="00847FE9">
            <w:pPr>
              <w:pStyle w:val="CRCoverPage"/>
              <w:numPr>
                <w:ilvl w:val="0"/>
                <w:numId w:val="41"/>
              </w:numPr>
              <w:spacing w:after="0"/>
              <w:rPr>
                <w:noProof/>
              </w:rPr>
            </w:pPr>
            <w:r>
              <w:rPr>
                <w:noProof/>
              </w:rPr>
              <w:t>After TP6 is completed, depending on implementation, the UE may need to re-send the data from the step 34</w:t>
            </w:r>
            <w:r w:rsidR="00986DBB">
              <w:rPr>
                <w:noProof/>
              </w:rPr>
              <w:t>.</w:t>
            </w:r>
          </w:p>
          <w:p w14:paraId="6EFB865F" w14:textId="77777777" w:rsidR="003B787E" w:rsidRDefault="0049419A" w:rsidP="0049419A">
            <w:pPr>
              <w:pStyle w:val="CRCoverPage"/>
              <w:numPr>
                <w:ilvl w:val="0"/>
                <w:numId w:val="41"/>
              </w:numPr>
              <w:spacing w:after="0"/>
              <w:rPr>
                <w:noProof/>
              </w:rPr>
            </w:pPr>
            <w:r>
              <w:rPr>
                <w:noProof/>
              </w:rPr>
              <w:t xml:space="preserve">Some titles of the specific </w:t>
            </w:r>
            <w:r w:rsidR="00492ED7">
              <w:rPr>
                <w:noProof/>
              </w:rPr>
              <w:t xml:space="preserve">message contents </w:t>
            </w:r>
            <w:r>
              <w:rPr>
                <w:noProof/>
              </w:rPr>
              <w:t>tables incorrectly refer to the</w:t>
            </w:r>
            <w:r w:rsidR="00492ED7">
              <w:rPr>
                <w:noProof/>
              </w:rPr>
              <w:t xml:space="preserve"> </w:t>
            </w:r>
            <w:r w:rsidR="00492ED7" w:rsidRPr="00492ED7">
              <w:rPr>
                <w:noProof/>
              </w:rPr>
              <w:t>Table 22.1.5.3.</w:t>
            </w:r>
            <w:r>
              <w:rPr>
                <w:noProof/>
              </w:rPr>
              <w:t>2</w:t>
            </w:r>
            <w:r w:rsidR="00492ED7" w:rsidRPr="00492ED7">
              <w:rPr>
                <w:noProof/>
              </w:rPr>
              <w:t>-</w:t>
            </w:r>
            <w:r>
              <w:rPr>
                <w:noProof/>
              </w:rPr>
              <w:t>1</w:t>
            </w:r>
            <w:r w:rsidR="00492ED7">
              <w:rPr>
                <w:noProof/>
              </w:rPr>
              <w:t>,</w:t>
            </w:r>
            <w:r>
              <w:rPr>
                <w:noProof/>
              </w:rPr>
              <w:t xml:space="preserve">it should be the </w:t>
            </w:r>
            <w:r w:rsidRPr="00492ED7">
              <w:rPr>
                <w:noProof/>
              </w:rPr>
              <w:t>Table 22.1.5.3.</w:t>
            </w:r>
            <w:r>
              <w:rPr>
                <w:noProof/>
              </w:rPr>
              <w:t>2</w:t>
            </w:r>
            <w:r w:rsidRPr="00492ED7">
              <w:rPr>
                <w:noProof/>
              </w:rPr>
              <w:t>-</w:t>
            </w:r>
            <w:r>
              <w:rPr>
                <w:noProof/>
              </w:rPr>
              <w:t>2.</w:t>
            </w:r>
            <w:r w:rsidR="00492ED7">
              <w:rPr>
                <w:noProof/>
              </w:rPr>
              <w:t xml:space="preserve"> </w:t>
            </w:r>
          </w:p>
          <w:p w14:paraId="504B7174" w14:textId="6F0A08AB" w:rsidR="00986DBB" w:rsidRDefault="00986DBB" w:rsidP="00986DBB">
            <w:pPr>
              <w:pStyle w:val="CRCoverPage"/>
              <w:spacing w:after="0"/>
              <w:ind w:left="460"/>
              <w:rPr>
                <w:noProof/>
              </w:rPr>
            </w:pPr>
          </w:p>
        </w:tc>
      </w:tr>
      <w:tr w:rsidR="00C43ABC" w14:paraId="39C9FB87" w14:textId="77777777" w:rsidTr="00E37601">
        <w:tc>
          <w:tcPr>
            <w:tcW w:w="2694" w:type="dxa"/>
            <w:gridSpan w:val="2"/>
            <w:tcBorders>
              <w:left w:val="single" w:sz="4" w:space="0" w:color="auto"/>
            </w:tcBorders>
          </w:tcPr>
          <w:p w14:paraId="7DCF6B5E" w14:textId="77777777" w:rsidR="00C43ABC" w:rsidRDefault="00C43ABC" w:rsidP="00E37601">
            <w:pPr>
              <w:pStyle w:val="CRCoverPage"/>
              <w:spacing w:after="0"/>
              <w:rPr>
                <w:b/>
                <w:i/>
                <w:noProof/>
                <w:sz w:val="8"/>
                <w:szCs w:val="8"/>
              </w:rPr>
            </w:pPr>
          </w:p>
        </w:tc>
        <w:tc>
          <w:tcPr>
            <w:tcW w:w="6946" w:type="dxa"/>
            <w:gridSpan w:val="9"/>
            <w:tcBorders>
              <w:right w:val="single" w:sz="4" w:space="0" w:color="auto"/>
            </w:tcBorders>
          </w:tcPr>
          <w:p w14:paraId="195700E4" w14:textId="77777777" w:rsidR="00C43ABC" w:rsidRDefault="00C43ABC" w:rsidP="00E37601">
            <w:pPr>
              <w:pStyle w:val="CRCoverPage"/>
              <w:spacing w:after="0"/>
              <w:rPr>
                <w:noProof/>
                <w:sz w:val="8"/>
                <w:szCs w:val="8"/>
              </w:rPr>
            </w:pPr>
          </w:p>
        </w:tc>
      </w:tr>
      <w:tr w:rsidR="00C43ABC" w14:paraId="1557B235" w14:textId="77777777" w:rsidTr="00E37601">
        <w:tc>
          <w:tcPr>
            <w:tcW w:w="2694" w:type="dxa"/>
            <w:gridSpan w:val="2"/>
            <w:tcBorders>
              <w:left w:val="single" w:sz="4" w:space="0" w:color="auto"/>
            </w:tcBorders>
          </w:tcPr>
          <w:p w14:paraId="14C33593" w14:textId="77777777" w:rsidR="00C43ABC" w:rsidRDefault="00C43ABC" w:rsidP="00E3760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74881F" w14:textId="4AEFBC69" w:rsidR="00C43ABC" w:rsidRPr="00327931" w:rsidRDefault="00E37601" w:rsidP="00847FE9">
            <w:pPr>
              <w:pStyle w:val="CRCoverPage"/>
              <w:numPr>
                <w:ilvl w:val="0"/>
                <w:numId w:val="42"/>
              </w:numPr>
              <w:rPr>
                <w:lang w:val="en-US"/>
              </w:rPr>
            </w:pPr>
            <w:r>
              <w:rPr>
                <w:lang w:val="en-US"/>
              </w:rPr>
              <w:t xml:space="preserve">Corrected definition of </w:t>
            </w:r>
            <w:r w:rsidRPr="00276E9B">
              <w:t>dl-CarrierFreq-r13</w:t>
            </w:r>
            <w:r>
              <w:t xml:space="preserve"> IE</w:t>
            </w:r>
            <w:r w:rsidR="00492ED7">
              <w:t>.</w:t>
            </w:r>
          </w:p>
          <w:p w14:paraId="105F7C06" w14:textId="77777777" w:rsidR="00327931" w:rsidRPr="0049419A" w:rsidRDefault="00327931" w:rsidP="00847FE9">
            <w:pPr>
              <w:pStyle w:val="CRCoverPage"/>
              <w:numPr>
                <w:ilvl w:val="0"/>
                <w:numId w:val="42"/>
              </w:numPr>
              <w:rPr>
                <w:lang w:val="en-US"/>
              </w:rPr>
            </w:pPr>
            <w:r>
              <w:rPr>
                <w:lang w:val="en-US"/>
              </w:rPr>
              <w:t xml:space="preserve">Set the value of </w:t>
            </w:r>
            <w:r w:rsidRPr="00276E9B">
              <w:t>ul-CarrierFreq-r13</w:t>
            </w:r>
            <w:r>
              <w:t xml:space="preserve"> to “Not present”</w:t>
            </w:r>
            <w:r w:rsidR="00492ED7">
              <w:t>.</w:t>
            </w:r>
          </w:p>
          <w:p w14:paraId="2853AEFD" w14:textId="0BCBFB91" w:rsidR="0049419A" w:rsidRPr="006572CC" w:rsidRDefault="0049419A" w:rsidP="00847FE9">
            <w:pPr>
              <w:pStyle w:val="CRCoverPage"/>
              <w:numPr>
                <w:ilvl w:val="0"/>
                <w:numId w:val="42"/>
              </w:numPr>
              <w:rPr>
                <w:lang w:val="en-US"/>
              </w:rPr>
            </w:pPr>
            <w:r>
              <w:rPr>
                <w:lang w:val="en-US"/>
              </w:rPr>
              <w:t>Updated TP6 definition removing the requirement to re-send the data</w:t>
            </w:r>
            <w:r w:rsidR="002C126F">
              <w:rPr>
                <w:lang w:val="en-US"/>
              </w:rPr>
              <w:t xml:space="preserve"> and adding the requirement to check the </w:t>
            </w:r>
            <w:proofErr w:type="spellStart"/>
            <w:r w:rsidR="002C126F" w:rsidRPr="001E2B86">
              <w:rPr>
                <w:i/>
              </w:rPr>
              <w:t>dedicatedInfoNAS</w:t>
            </w:r>
            <w:proofErr w:type="spellEnd"/>
            <w:r w:rsidR="002C126F">
              <w:rPr>
                <w:lang w:val="en-US"/>
              </w:rPr>
              <w:t xml:space="preserve"> being set to </w:t>
            </w:r>
            <w:r w:rsidR="002C126F" w:rsidRPr="001E2B86">
              <w:t>a zero-length octet string</w:t>
            </w:r>
            <w:r>
              <w:rPr>
                <w:lang w:val="en-US"/>
              </w:rPr>
              <w:t xml:space="preserve">. </w:t>
            </w:r>
            <w:r w:rsidR="008E64E8">
              <w:rPr>
                <w:lang w:val="en-US"/>
              </w:rPr>
              <w:t xml:space="preserve">Added spec reference to TS 36.331, clause 5.3.3.4 </w:t>
            </w:r>
            <w:r>
              <w:rPr>
                <w:lang w:val="en-US"/>
              </w:rPr>
              <w:t xml:space="preserve">Updated step 36 </w:t>
            </w:r>
            <w:r w:rsidRPr="00276E9B">
              <w:t>Table 22.1.5.3.2-2</w:t>
            </w:r>
            <w:r>
              <w:t xml:space="preserve"> </w:t>
            </w:r>
            <w:r w:rsidR="00CB29C7">
              <w:t>replacing</w:t>
            </w:r>
            <w:r>
              <w:t xml:space="preserve"> the check of the contents of the RRCConnectionSetupComplete-NB message </w:t>
            </w:r>
            <w:r w:rsidR="008E64E8">
              <w:t xml:space="preserve">for </w:t>
            </w:r>
            <w:r w:rsidR="008E64E8" w:rsidRPr="00276E9B">
              <w:t>CONTROL PLANE SERVICE REQUEST</w:t>
            </w:r>
            <w:r w:rsidR="008E64E8">
              <w:t xml:space="preserve"> by check of the </w:t>
            </w:r>
            <w:r w:rsidR="008E64E8" w:rsidRPr="001E2B86">
              <w:rPr>
                <w:i/>
              </w:rPr>
              <w:lastRenderedPageBreak/>
              <w:t>dedicatedInfoNAS</w:t>
            </w:r>
            <w:r w:rsidR="008E64E8">
              <w:rPr>
                <w:i/>
              </w:rPr>
              <w:t>,</w:t>
            </w:r>
            <w:r w:rsidR="008E64E8">
              <w:t xml:space="preserve"> </w:t>
            </w:r>
            <w:r>
              <w:t xml:space="preserve">and also the reference in the </w:t>
            </w:r>
            <w:r w:rsidR="008E64E8">
              <w:t>title</w:t>
            </w:r>
            <w:r>
              <w:t xml:space="preserve"> of </w:t>
            </w:r>
            <w:r w:rsidRPr="00276E9B">
              <w:t>Table 22.1.5.3.2-2</w:t>
            </w:r>
            <w:r w:rsidR="00986DBB">
              <w:t>.</w:t>
            </w:r>
          </w:p>
          <w:p w14:paraId="5A662411" w14:textId="2B7EA5FF" w:rsidR="006572CC" w:rsidRPr="0049419A" w:rsidRDefault="006572CC" w:rsidP="00847FE9">
            <w:pPr>
              <w:pStyle w:val="CRCoverPage"/>
              <w:numPr>
                <w:ilvl w:val="0"/>
                <w:numId w:val="42"/>
              </w:numPr>
              <w:rPr>
                <w:lang w:val="en-US"/>
              </w:rPr>
            </w:pPr>
            <w:r>
              <w:rPr>
                <w:lang w:val="en-US"/>
              </w:rPr>
              <w:t xml:space="preserve">Allowed UE to send </w:t>
            </w:r>
            <w:proofErr w:type="spellStart"/>
            <w:r w:rsidR="00DA47D5">
              <w:t>ULInformationTransfer</w:t>
            </w:r>
            <w:proofErr w:type="spellEnd"/>
            <w:r w:rsidR="00DA47D5">
              <w:t>-NB with ESM Data</w:t>
            </w:r>
            <w:r w:rsidR="00DA47D5">
              <w:rPr>
                <w:lang w:val="en-US"/>
              </w:rPr>
              <w:t xml:space="preserve"> in parallel</w:t>
            </w:r>
            <w:r>
              <w:rPr>
                <w:lang w:val="en-US"/>
              </w:rPr>
              <w:t xml:space="preserve"> </w:t>
            </w:r>
            <w:r w:rsidR="00781BA9">
              <w:rPr>
                <w:lang w:val="en-US"/>
              </w:rPr>
              <w:t>with</w:t>
            </w:r>
            <w:r>
              <w:rPr>
                <w:lang w:val="en-US"/>
              </w:rPr>
              <w:t xml:space="preserve"> steps 37-41</w:t>
            </w:r>
            <w:r w:rsidR="00D62155">
              <w:rPr>
                <w:lang w:val="en-US"/>
              </w:rPr>
              <w:t xml:space="preserve">: added an exception in </w:t>
            </w:r>
            <w:r w:rsidR="00D62155" w:rsidRPr="00276E9B">
              <w:t>Table 22.1.5.3.2-2</w:t>
            </w:r>
            <w:r w:rsidR="00D62155">
              <w:t xml:space="preserve"> and created a new </w:t>
            </w:r>
            <w:r w:rsidR="00D62155" w:rsidRPr="003B1351">
              <w:t>Table 22.1.5.3.3-7</w:t>
            </w:r>
            <w:r w:rsidR="00D62155">
              <w:t xml:space="preserve"> defining a parallel behaviour</w:t>
            </w:r>
            <w:r w:rsidR="00986DBB">
              <w:t>.</w:t>
            </w:r>
          </w:p>
          <w:p w14:paraId="1FEAFF7A" w14:textId="34B2E395" w:rsidR="0049419A" w:rsidRPr="00A000E3" w:rsidRDefault="0049419A" w:rsidP="00847FE9">
            <w:pPr>
              <w:pStyle w:val="CRCoverPage"/>
              <w:numPr>
                <w:ilvl w:val="0"/>
                <w:numId w:val="42"/>
              </w:numPr>
              <w:rPr>
                <w:lang w:val="en-US"/>
              </w:rPr>
            </w:pPr>
            <w:r>
              <w:rPr>
                <w:lang w:val="en-US"/>
              </w:rPr>
              <w:t xml:space="preserve">Updated the </w:t>
            </w:r>
            <w:r w:rsidR="008E64E8">
              <w:rPr>
                <w:lang w:val="en-US"/>
              </w:rPr>
              <w:t>references</w:t>
            </w:r>
            <w:r>
              <w:rPr>
                <w:lang w:val="en-US"/>
              </w:rPr>
              <w:t xml:space="preserve"> to </w:t>
            </w:r>
            <w:r>
              <w:rPr>
                <w:noProof/>
              </w:rPr>
              <w:t xml:space="preserve">the </w:t>
            </w:r>
            <w:r w:rsidRPr="00492ED7">
              <w:rPr>
                <w:noProof/>
              </w:rPr>
              <w:t>Table 22.1.5.3.</w:t>
            </w:r>
            <w:r>
              <w:rPr>
                <w:noProof/>
              </w:rPr>
              <w:t>2</w:t>
            </w:r>
            <w:r w:rsidRPr="00492ED7">
              <w:rPr>
                <w:noProof/>
              </w:rPr>
              <w:t>-</w:t>
            </w:r>
            <w:r>
              <w:rPr>
                <w:noProof/>
              </w:rPr>
              <w:t>2</w:t>
            </w:r>
            <w:r w:rsidR="00986DBB">
              <w:rPr>
                <w:noProof/>
              </w:rPr>
              <w:t>.</w:t>
            </w:r>
          </w:p>
        </w:tc>
      </w:tr>
      <w:tr w:rsidR="00C43ABC" w14:paraId="7D4BDA19" w14:textId="77777777" w:rsidTr="00E37601">
        <w:tc>
          <w:tcPr>
            <w:tcW w:w="2694" w:type="dxa"/>
            <w:gridSpan w:val="2"/>
            <w:tcBorders>
              <w:left w:val="single" w:sz="4" w:space="0" w:color="auto"/>
            </w:tcBorders>
          </w:tcPr>
          <w:p w14:paraId="605C4849" w14:textId="77777777" w:rsidR="00C43ABC" w:rsidRDefault="00C43ABC" w:rsidP="00E37601">
            <w:pPr>
              <w:pStyle w:val="CRCoverPage"/>
              <w:spacing w:after="0"/>
              <w:rPr>
                <w:b/>
                <w:i/>
                <w:noProof/>
                <w:sz w:val="8"/>
                <w:szCs w:val="8"/>
              </w:rPr>
            </w:pPr>
          </w:p>
        </w:tc>
        <w:tc>
          <w:tcPr>
            <w:tcW w:w="6946" w:type="dxa"/>
            <w:gridSpan w:val="9"/>
            <w:tcBorders>
              <w:right w:val="single" w:sz="4" w:space="0" w:color="auto"/>
            </w:tcBorders>
          </w:tcPr>
          <w:p w14:paraId="4F4DF8BA" w14:textId="77777777" w:rsidR="00C43ABC" w:rsidRDefault="00C43ABC" w:rsidP="00E37601">
            <w:pPr>
              <w:pStyle w:val="CRCoverPage"/>
              <w:spacing w:after="0"/>
              <w:rPr>
                <w:noProof/>
                <w:sz w:val="8"/>
                <w:szCs w:val="8"/>
              </w:rPr>
            </w:pPr>
          </w:p>
        </w:tc>
      </w:tr>
      <w:tr w:rsidR="00C43ABC" w14:paraId="086771EB" w14:textId="77777777" w:rsidTr="00E37601">
        <w:tc>
          <w:tcPr>
            <w:tcW w:w="2694" w:type="dxa"/>
            <w:gridSpan w:val="2"/>
            <w:tcBorders>
              <w:left w:val="single" w:sz="4" w:space="0" w:color="auto"/>
              <w:bottom w:val="single" w:sz="4" w:space="0" w:color="auto"/>
            </w:tcBorders>
          </w:tcPr>
          <w:p w14:paraId="61FAEBD0" w14:textId="77777777" w:rsidR="00C43ABC" w:rsidRDefault="00C43ABC" w:rsidP="00E3760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709215" w14:textId="77777777" w:rsidR="00C43ABC" w:rsidRDefault="00B420C9" w:rsidP="00E37601">
            <w:pPr>
              <w:pStyle w:val="CRCoverPage"/>
              <w:spacing w:after="0"/>
              <w:ind w:left="100"/>
              <w:rPr>
                <w:noProof/>
              </w:rPr>
            </w:pPr>
            <w:r>
              <w:rPr>
                <w:noProof/>
              </w:rPr>
              <w:t>The message contents and references will remain incorrect and the test case may fail a conformant UE</w:t>
            </w:r>
            <w:r w:rsidR="00986DBB">
              <w:rPr>
                <w:noProof/>
              </w:rPr>
              <w:t>.</w:t>
            </w:r>
          </w:p>
          <w:p w14:paraId="723578C7" w14:textId="7ABEBD49" w:rsidR="00986DBB" w:rsidRDefault="00986DBB" w:rsidP="00E37601">
            <w:pPr>
              <w:pStyle w:val="CRCoverPage"/>
              <w:spacing w:after="0"/>
              <w:ind w:left="100"/>
              <w:rPr>
                <w:noProof/>
              </w:rPr>
            </w:pPr>
          </w:p>
        </w:tc>
      </w:tr>
      <w:tr w:rsidR="00C43ABC" w14:paraId="29225FF0" w14:textId="77777777" w:rsidTr="00E37601">
        <w:tc>
          <w:tcPr>
            <w:tcW w:w="2694" w:type="dxa"/>
            <w:gridSpan w:val="2"/>
          </w:tcPr>
          <w:p w14:paraId="0389EF29" w14:textId="77777777" w:rsidR="00C43ABC" w:rsidRDefault="00C43ABC" w:rsidP="00E37601">
            <w:pPr>
              <w:pStyle w:val="CRCoverPage"/>
              <w:spacing w:after="0"/>
              <w:rPr>
                <w:b/>
                <w:i/>
                <w:noProof/>
                <w:sz w:val="8"/>
                <w:szCs w:val="8"/>
              </w:rPr>
            </w:pPr>
          </w:p>
        </w:tc>
        <w:tc>
          <w:tcPr>
            <w:tcW w:w="6946" w:type="dxa"/>
            <w:gridSpan w:val="9"/>
          </w:tcPr>
          <w:p w14:paraId="5DA8A081" w14:textId="77777777" w:rsidR="00C43ABC" w:rsidRDefault="00C43ABC" w:rsidP="00E37601">
            <w:pPr>
              <w:pStyle w:val="CRCoverPage"/>
              <w:spacing w:after="0"/>
              <w:rPr>
                <w:noProof/>
                <w:sz w:val="8"/>
                <w:szCs w:val="8"/>
              </w:rPr>
            </w:pPr>
          </w:p>
        </w:tc>
      </w:tr>
      <w:tr w:rsidR="00C43ABC" w14:paraId="364173C1" w14:textId="77777777" w:rsidTr="00E37601">
        <w:tc>
          <w:tcPr>
            <w:tcW w:w="2694" w:type="dxa"/>
            <w:gridSpan w:val="2"/>
            <w:tcBorders>
              <w:top w:val="single" w:sz="4" w:space="0" w:color="auto"/>
              <w:left w:val="single" w:sz="4" w:space="0" w:color="auto"/>
            </w:tcBorders>
          </w:tcPr>
          <w:p w14:paraId="26C74352" w14:textId="77777777" w:rsidR="00C43ABC" w:rsidRDefault="00C43ABC" w:rsidP="00E3760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6E5F0E" w14:textId="39F8F29D" w:rsidR="00C43ABC" w:rsidRDefault="0049419A" w:rsidP="00E37601">
            <w:pPr>
              <w:pStyle w:val="CRCoverPage"/>
              <w:spacing w:after="0"/>
              <w:ind w:left="100"/>
              <w:rPr>
                <w:noProof/>
              </w:rPr>
            </w:pPr>
            <w:r>
              <w:t xml:space="preserve">22.1.5.1, </w:t>
            </w:r>
            <w:r w:rsidR="008E64E8" w:rsidRPr="00276E9B">
              <w:rPr>
                <w:lang w:eastAsia="zh-CN"/>
              </w:rPr>
              <w:t>22.1.5</w:t>
            </w:r>
            <w:r w:rsidR="008E64E8" w:rsidRPr="00276E9B">
              <w:rPr>
                <w:rFonts w:eastAsia="MS Gothic"/>
              </w:rPr>
              <w:t>.2</w:t>
            </w:r>
            <w:r w:rsidR="008E64E8">
              <w:rPr>
                <w:rFonts w:eastAsia="MS Gothic"/>
              </w:rPr>
              <w:t xml:space="preserve">, </w:t>
            </w:r>
            <w:r w:rsidR="00492ED7" w:rsidRPr="00276E9B">
              <w:t>Table 22.1.5.3.3-3</w:t>
            </w:r>
            <w:r w:rsidR="00492ED7">
              <w:t xml:space="preserve">, </w:t>
            </w:r>
            <w:r w:rsidR="00492ED7" w:rsidRPr="00492ED7">
              <w:t>Table 22.1.5.3.3-6</w:t>
            </w:r>
            <w:r>
              <w:t xml:space="preserve">, </w:t>
            </w:r>
            <w:r w:rsidRPr="00276E9B">
              <w:t>Table 22.1.5.3.2-2</w:t>
            </w:r>
            <w:r>
              <w:t xml:space="preserve">, </w:t>
            </w:r>
            <w:r w:rsidRPr="00276E9B">
              <w:t>Table 22.1.5.3.2-2</w:t>
            </w:r>
            <w:r>
              <w:t xml:space="preserve">, </w:t>
            </w:r>
            <w:r w:rsidRPr="00276E9B">
              <w:t>Table 22.1.5.3.3-1</w:t>
            </w:r>
            <w:r>
              <w:t xml:space="preserve">, </w:t>
            </w:r>
            <w:r w:rsidRPr="00276E9B">
              <w:t>Table 22.1.5.3.3-</w:t>
            </w:r>
            <w:r>
              <w:t xml:space="preserve">2, </w:t>
            </w:r>
            <w:r w:rsidRPr="00276E9B">
              <w:t>Table 22.1.5.3.3-</w:t>
            </w:r>
            <w:r>
              <w:t xml:space="preserve">5, </w:t>
            </w:r>
            <w:r w:rsidRPr="00276E9B">
              <w:t>Table 22.1.5.3.3-</w:t>
            </w:r>
            <w:r>
              <w:t>7</w:t>
            </w:r>
            <w:r w:rsidR="00DA47D5">
              <w:t xml:space="preserve">, </w:t>
            </w:r>
            <w:r w:rsidR="00DA47D5" w:rsidRPr="003B1351">
              <w:t>Table 22.1.5.3.3-7</w:t>
            </w:r>
            <w:r w:rsidR="00DA47D5">
              <w:t>(new)</w:t>
            </w:r>
          </w:p>
        </w:tc>
      </w:tr>
      <w:tr w:rsidR="00C43ABC" w14:paraId="78479B59" w14:textId="77777777" w:rsidTr="00E37601">
        <w:tc>
          <w:tcPr>
            <w:tcW w:w="2694" w:type="dxa"/>
            <w:gridSpan w:val="2"/>
            <w:tcBorders>
              <w:left w:val="single" w:sz="4" w:space="0" w:color="auto"/>
            </w:tcBorders>
          </w:tcPr>
          <w:p w14:paraId="08027A86" w14:textId="77777777" w:rsidR="00C43ABC" w:rsidRDefault="00C43ABC" w:rsidP="00E37601">
            <w:pPr>
              <w:pStyle w:val="CRCoverPage"/>
              <w:spacing w:after="0"/>
              <w:rPr>
                <w:b/>
                <w:i/>
                <w:noProof/>
                <w:sz w:val="8"/>
                <w:szCs w:val="8"/>
              </w:rPr>
            </w:pPr>
          </w:p>
        </w:tc>
        <w:tc>
          <w:tcPr>
            <w:tcW w:w="6946" w:type="dxa"/>
            <w:gridSpan w:val="9"/>
            <w:tcBorders>
              <w:right w:val="single" w:sz="4" w:space="0" w:color="auto"/>
            </w:tcBorders>
          </w:tcPr>
          <w:p w14:paraId="62231E20" w14:textId="77777777" w:rsidR="00C43ABC" w:rsidRDefault="00C43ABC" w:rsidP="00E37601">
            <w:pPr>
              <w:pStyle w:val="CRCoverPage"/>
              <w:spacing w:after="0"/>
              <w:rPr>
                <w:noProof/>
                <w:sz w:val="8"/>
                <w:szCs w:val="8"/>
              </w:rPr>
            </w:pPr>
          </w:p>
        </w:tc>
      </w:tr>
      <w:tr w:rsidR="00C43ABC" w14:paraId="52B0768D" w14:textId="77777777" w:rsidTr="00E37601">
        <w:tc>
          <w:tcPr>
            <w:tcW w:w="2694" w:type="dxa"/>
            <w:gridSpan w:val="2"/>
            <w:tcBorders>
              <w:left w:val="single" w:sz="4" w:space="0" w:color="auto"/>
            </w:tcBorders>
          </w:tcPr>
          <w:p w14:paraId="6E1F8A7C" w14:textId="77777777" w:rsidR="00C43ABC" w:rsidRDefault="00C43ABC" w:rsidP="00E3760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109947" w14:textId="77777777" w:rsidR="00C43ABC" w:rsidRDefault="00C43ABC" w:rsidP="00E3760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D517BA" w14:textId="77777777" w:rsidR="00C43ABC" w:rsidRDefault="00C43ABC" w:rsidP="00E37601">
            <w:pPr>
              <w:pStyle w:val="CRCoverPage"/>
              <w:spacing w:after="0"/>
              <w:jc w:val="center"/>
              <w:rPr>
                <w:b/>
                <w:caps/>
                <w:noProof/>
              </w:rPr>
            </w:pPr>
            <w:r>
              <w:rPr>
                <w:b/>
                <w:caps/>
                <w:noProof/>
              </w:rPr>
              <w:t>N</w:t>
            </w:r>
          </w:p>
        </w:tc>
        <w:tc>
          <w:tcPr>
            <w:tcW w:w="2977" w:type="dxa"/>
            <w:gridSpan w:val="4"/>
          </w:tcPr>
          <w:p w14:paraId="47FC19BB" w14:textId="77777777" w:rsidR="00C43ABC" w:rsidRDefault="00C43ABC" w:rsidP="00E3760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73E8A3" w14:textId="77777777" w:rsidR="00C43ABC" w:rsidRDefault="00C43ABC" w:rsidP="00E37601">
            <w:pPr>
              <w:pStyle w:val="CRCoverPage"/>
              <w:spacing w:after="0"/>
              <w:ind w:left="99"/>
              <w:rPr>
                <w:noProof/>
              </w:rPr>
            </w:pPr>
          </w:p>
        </w:tc>
      </w:tr>
      <w:tr w:rsidR="00C43ABC" w14:paraId="7610EE2D" w14:textId="77777777" w:rsidTr="00E37601">
        <w:tc>
          <w:tcPr>
            <w:tcW w:w="2694" w:type="dxa"/>
            <w:gridSpan w:val="2"/>
            <w:tcBorders>
              <w:left w:val="single" w:sz="4" w:space="0" w:color="auto"/>
            </w:tcBorders>
          </w:tcPr>
          <w:p w14:paraId="56C0E80C" w14:textId="77777777" w:rsidR="00C43ABC" w:rsidRDefault="00C43ABC" w:rsidP="00E3760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92F29F" w14:textId="77777777" w:rsidR="00C43ABC" w:rsidRDefault="00C43ABC" w:rsidP="00E376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728492" w14:textId="77777777" w:rsidR="00C43ABC" w:rsidRDefault="00C43ABC" w:rsidP="00E37601">
            <w:pPr>
              <w:pStyle w:val="CRCoverPage"/>
              <w:spacing w:after="0"/>
              <w:jc w:val="center"/>
              <w:rPr>
                <w:b/>
                <w:caps/>
                <w:noProof/>
              </w:rPr>
            </w:pPr>
            <w:r>
              <w:rPr>
                <w:b/>
                <w:caps/>
                <w:noProof/>
              </w:rPr>
              <w:t>x</w:t>
            </w:r>
          </w:p>
        </w:tc>
        <w:tc>
          <w:tcPr>
            <w:tcW w:w="2977" w:type="dxa"/>
            <w:gridSpan w:val="4"/>
          </w:tcPr>
          <w:p w14:paraId="6D54A177" w14:textId="77777777" w:rsidR="00C43ABC" w:rsidRDefault="00C43ABC" w:rsidP="00E3760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2C3368F" w14:textId="77777777" w:rsidR="00C43ABC" w:rsidRDefault="00C43ABC" w:rsidP="00E37601">
            <w:pPr>
              <w:pStyle w:val="CRCoverPage"/>
              <w:spacing w:after="0"/>
              <w:ind w:left="99"/>
              <w:rPr>
                <w:noProof/>
              </w:rPr>
            </w:pPr>
            <w:r>
              <w:rPr>
                <w:noProof/>
              </w:rPr>
              <w:t xml:space="preserve">TS/TR ... CR ... </w:t>
            </w:r>
          </w:p>
        </w:tc>
      </w:tr>
      <w:tr w:rsidR="00C43ABC" w14:paraId="6CE65571" w14:textId="77777777" w:rsidTr="00E37601">
        <w:tc>
          <w:tcPr>
            <w:tcW w:w="2694" w:type="dxa"/>
            <w:gridSpan w:val="2"/>
            <w:tcBorders>
              <w:left w:val="single" w:sz="4" w:space="0" w:color="auto"/>
            </w:tcBorders>
          </w:tcPr>
          <w:p w14:paraId="028E3993" w14:textId="77777777" w:rsidR="00C43ABC" w:rsidRDefault="00C43ABC" w:rsidP="00E3760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436E62" w14:textId="77777777" w:rsidR="00C43ABC" w:rsidRDefault="00C43ABC" w:rsidP="00E376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EE5F00" w14:textId="77777777" w:rsidR="00C43ABC" w:rsidRDefault="00C43ABC" w:rsidP="00E37601">
            <w:pPr>
              <w:pStyle w:val="CRCoverPage"/>
              <w:spacing w:after="0"/>
              <w:jc w:val="center"/>
              <w:rPr>
                <w:b/>
                <w:caps/>
                <w:noProof/>
              </w:rPr>
            </w:pPr>
            <w:r>
              <w:rPr>
                <w:b/>
                <w:caps/>
                <w:noProof/>
              </w:rPr>
              <w:t>x</w:t>
            </w:r>
          </w:p>
        </w:tc>
        <w:tc>
          <w:tcPr>
            <w:tcW w:w="2977" w:type="dxa"/>
            <w:gridSpan w:val="4"/>
          </w:tcPr>
          <w:p w14:paraId="21BF52BA" w14:textId="77777777" w:rsidR="00C43ABC" w:rsidRDefault="00C43ABC" w:rsidP="00E3760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D5673D" w14:textId="77777777" w:rsidR="00C43ABC" w:rsidRDefault="00C43ABC" w:rsidP="00E37601">
            <w:pPr>
              <w:pStyle w:val="CRCoverPage"/>
              <w:spacing w:after="0"/>
              <w:ind w:left="99"/>
              <w:rPr>
                <w:noProof/>
              </w:rPr>
            </w:pPr>
            <w:r>
              <w:rPr>
                <w:noProof/>
              </w:rPr>
              <w:t xml:space="preserve">TS/TR ... CR ... </w:t>
            </w:r>
          </w:p>
        </w:tc>
      </w:tr>
      <w:tr w:rsidR="00C43ABC" w14:paraId="1B1C384E" w14:textId="77777777" w:rsidTr="00E37601">
        <w:tc>
          <w:tcPr>
            <w:tcW w:w="2694" w:type="dxa"/>
            <w:gridSpan w:val="2"/>
            <w:tcBorders>
              <w:left w:val="single" w:sz="4" w:space="0" w:color="auto"/>
            </w:tcBorders>
          </w:tcPr>
          <w:p w14:paraId="5B68B86D" w14:textId="77777777" w:rsidR="00C43ABC" w:rsidRDefault="00C43ABC" w:rsidP="00E3760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78087C" w14:textId="77777777" w:rsidR="00C43ABC" w:rsidRDefault="00C43ABC" w:rsidP="00E376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EA638D" w14:textId="77777777" w:rsidR="00C43ABC" w:rsidRDefault="00C43ABC" w:rsidP="00E37601">
            <w:pPr>
              <w:pStyle w:val="CRCoverPage"/>
              <w:spacing w:after="0"/>
              <w:jc w:val="center"/>
              <w:rPr>
                <w:b/>
                <w:caps/>
                <w:noProof/>
              </w:rPr>
            </w:pPr>
            <w:r>
              <w:rPr>
                <w:b/>
                <w:caps/>
                <w:noProof/>
              </w:rPr>
              <w:t>x</w:t>
            </w:r>
          </w:p>
        </w:tc>
        <w:tc>
          <w:tcPr>
            <w:tcW w:w="2977" w:type="dxa"/>
            <w:gridSpan w:val="4"/>
          </w:tcPr>
          <w:p w14:paraId="08F9DE49" w14:textId="77777777" w:rsidR="00C43ABC" w:rsidRDefault="00C43ABC" w:rsidP="00E3760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D143A0" w14:textId="77777777" w:rsidR="00C43ABC" w:rsidRDefault="00C43ABC" w:rsidP="00E37601">
            <w:pPr>
              <w:pStyle w:val="CRCoverPage"/>
              <w:spacing w:after="0"/>
              <w:ind w:left="99"/>
              <w:rPr>
                <w:noProof/>
              </w:rPr>
            </w:pPr>
            <w:r>
              <w:rPr>
                <w:noProof/>
              </w:rPr>
              <w:t xml:space="preserve">TS/TR ... CR ... </w:t>
            </w:r>
          </w:p>
        </w:tc>
      </w:tr>
      <w:tr w:rsidR="00C43ABC" w14:paraId="16363869" w14:textId="77777777" w:rsidTr="00E37601">
        <w:tc>
          <w:tcPr>
            <w:tcW w:w="2694" w:type="dxa"/>
            <w:gridSpan w:val="2"/>
            <w:tcBorders>
              <w:left w:val="single" w:sz="4" w:space="0" w:color="auto"/>
            </w:tcBorders>
          </w:tcPr>
          <w:p w14:paraId="24A8C076" w14:textId="77777777" w:rsidR="00C43ABC" w:rsidRDefault="00C43ABC" w:rsidP="00E37601">
            <w:pPr>
              <w:pStyle w:val="CRCoverPage"/>
              <w:spacing w:after="0"/>
              <w:rPr>
                <w:b/>
                <w:i/>
                <w:noProof/>
              </w:rPr>
            </w:pPr>
          </w:p>
        </w:tc>
        <w:tc>
          <w:tcPr>
            <w:tcW w:w="6946" w:type="dxa"/>
            <w:gridSpan w:val="9"/>
            <w:tcBorders>
              <w:right w:val="single" w:sz="4" w:space="0" w:color="auto"/>
            </w:tcBorders>
          </w:tcPr>
          <w:p w14:paraId="78EC2437" w14:textId="77777777" w:rsidR="00C43ABC" w:rsidRDefault="00C43ABC" w:rsidP="00E37601">
            <w:pPr>
              <w:pStyle w:val="CRCoverPage"/>
              <w:spacing w:after="0"/>
              <w:rPr>
                <w:noProof/>
              </w:rPr>
            </w:pPr>
          </w:p>
        </w:tc>
      </w:tr>
      <w:tr w:rsidR="00C43ABC" w14:paraId="25E932A9" w14:textId="77777777" w:rsidTr="00E37601">
        <w:tc>
          <w:tcPr>
            <w:tcW w:w="2694" w:type="dxa"/>
            <w:gridSpan w:val="2"/>
            <w:tcBorders>
              <w:left w:val="single" w:sz="4" w:space="0" w:color="auto"/>
              <w:bottom w:val="single" w:sz="4" w:space="0" w:color="auto"/>
            </w:tcBorders>
          </w:tcPr>
          <w:p w14:paraId="391ED34F" w14:textId="77777777" w:rsidR="00C43ABC" w:rsidRDefault="00C43ABC" w:rsidP="00E3760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9D5C42" w14:textId="68BDF21E" w:rsidR="00C43ABC" w:rsidRDefault="0049419A" w:rsidP="00E37601">
            <w:pPr>
              <w:pStyle w:val="CRCoverPage"/>
              <w:spacing w:after="0"/>
              <w:ind w:left="100"/>
              <w:rPr>
                <w:noProof/>
              </w:rPr>
            </w:pPr>
            <w:r>
              <w:rPr>
                <w:noProof/>
              </w:rPr>
              <w:t>TTCN impact</w:t>
            </w:r>
          </w:p>
        </w:tc>
      </w:tr>
      <w:tr w:rsidR="00C43ABC" w:rsidRPr="008863B9" w14:paraId="731CB67F" w14:textId="77777777" w:rsidTr="00E37601">
        <w:tc>
          <w:tcPr>
            <w:tcW w:w="2694" w:type="dxa"/>
            <w:gridSpan w:val="2"/>
            <w:tcBorders>
              <w:top w:val="single" w:sz="4" w:space="0" w:color="auto"/>
              <w:bottom w:val="single" w:sz="4" w:space="0" w:color="auto"/>
            </w:tcBorders>
          </w:tcPr>
          <w:p w14:paraId="7E493969" w14:textId="77777777" w:rsidR="00C43ABC" w:rsidRPr="008863B9" w:rsidRDefault="00C43ABC" w:rsidP="00E3760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2C5DF0" w14:textId="77777777" w:rsidR="00C43ABC" w:rsidRPr="008863B9" w:rsidRDefault="00C43ABC" w:rsidP="00E37601">
            <w:pPr>
              <w:pStyle w:val="CRCoverPage"/>
              <w:spacing w:after="0"/>
              <w:ind w:left="100"/>
              <w:rPr>
                <w:noProof/>
                <w:sz w:val="8"/>
                <w:szCs w:val="8"/>
              </w:rPr>
            </w:pPr>
          </w:p>
        </w:tc>
      </w:tr>
      <w:tr w:rsidR="00C43ABC" w14:paraId="1B238288" w14:textId="77777777" w:rsidTr="00CF7117">
        <w:trPr>
          <w:trHeight w:val="50"/>
        </w:trPr>
        <w:tc>
          <w:tcPr>
            <w:tcW w:w="2694" w:type="dxa"/>
            <w:gridSpan w:val="2"/>
            <w:tcBorders>
              <w:top w:val="single" w:sz="4" w:space="0" w:color="auto"/>
              <w:left w:val="single" w:sz="4" w:space="0" w:color="auto"/>
              <w:bottom w:val="single" w:sz="4" w:space="0" w:color="auto"/>
            </w:tcBorders>
          </w:tcPr>
          <w:p w14:paraId="2F921F13" w14:textId="683CC6F4" w:rsidR="00C43ABC" w:rsidRDefault="00C43ABC" w:rsidP="00E3760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BED5FA" w14:textId="569EDF60" w:rsidR="00EB00F5" w:rsidRDefault="00EB00F5" w:rsidP="00E37601">
            <w:pPr>
              <w:pStyle w:val="CRCoverPage"/>
              <w:spacing w:after="0"/>
              <w:ind w:left="100"/>
              <w:rPr>
                <w:noProof/>
              </w:rPr>
            </w:pPr>
          </w:p>
        </w:tc>
      </w:tr>
    </w:tbl>
    <w:p w14:paraId="07458A69" w14:textId="77777777" w:rsidR="00454EE9" w:rsidRDefault="00454EE9" w:rsidP="00454EE9">
      <w:pPr>
        <w:pStyle w:val="CRCoverPage"/>
        <w:spacing w:after="0"/>
        <w:rPr>
          <w:noProof/>
          <w:sz w:val="8"/>
          <w:szCs w:val="8"/>
        </w:rPr>
      </w:pPr>
    </w:p>
    <w:p w14:paraId="2419CB96" w14:textId="77777777" w:rsidR="00E37601" w:rsidRDefault="00E37601">
      <w:pPr>
        <w:spacing w:after="0"/>
        <w:rPr>
          <w:rFonts w:ascii="Arial" w:hAnsi="Arial"/>
          <w:sz w:val="28"/>
        </w:rPr>
      </w:pPr>
      <w:r>
        <w:br w:type="page"/>
      </w:r>
    </w:p>
    <w:p w14:paraId="70E09B5C" w14:textId="61FDA4EB" w:rsidR="00E37601" w:rsidRPr="00276E9B" w:rsidRDefault="00E37601" w:rsidP="00E37601">
      <w:pPr>
        <w:pStyle w:val="Heading3"/>
      </w:pPr>
      <w:r w:rsidRPr="00276E9B">
        <w:lastRenderedPageBreak/>
        <w:t>22.1.5</w:t>
      </w:r>
      <w:r w:rsidRPr="00276E9B">
        <w:tab/>
        <w:t xml:space="preserve">NB-IoT / NTN / </w:t>
      </w:r>
      <w:r w:rsidRPr="00276E9B">
        <w:rPr>
          <w:rFonts w:eastAsia="DengXian"/>
        </w:rPr>
        <w:t xml:space="preserve">Control Plane </w:t>
      </w:r>
      <w:proofErr w:type="spellStart"/>
      <w:r w:rsidRPr="00276E9B">
        <w:rPr>
          <w:rFonts w:eastAsia="DengXian"/>
        </w:rPr>
        <w:t>C</w:t>
      </w:r>
      <w:r w:rsidR="008E64E8" w:rsidRPr="00276E9B">
        <w:rPr>
          <w:rFonts w:eastAsia="DengXian"/>
        </w:rPr>
        <w:t>i</w:t>
      </w:r>
      <w:r w:rsidRPr="00276E9B">
        <w:rPr>
          <w:rFonts w:eastAsia="DengXian"/>
        </w:rPr>
        <w:t>oT</w:t>
      </w:r>
      <w:proofErr w:type="spellEnd"/>
      <w:r w:rsidRPr="00276E9B">
        <w:rPr>
          <w:rFonts w:eastAsia="DengXian"/>
        </w:rPr>
        <w:t xml:space="preserve"> </w:t>
      </w:r>
      <w:r w:rsidRPr="00C67649">
        <w:rPr>
          <w:rFonts w:eastAsia="DengXian"/>
        </w:rPr>
        <w:t xml:space="preserve">EPS </w:t>
      </w:r>
      <w:r w:rsidRPr="00276E9B">
        <w:rPr>
          <w:rFonts w:eastAsia="DengXian"/>
        </w:rPr>
        <w:t>Optimization /</w:t>
      </w:r>
      <w:del w:id="1" w:author="MCC TF160" w:date="2025-11-07T16:32:00Z">
        <w:r w:rsidRPr="00276E9B" w:rsidDel="00D13A63">
          <w:rPr>
            <w:rFonts w:eastAsia="DengXian"/>
          </w:rPr>
          <w:delText xml:space="preserve"> </w:delText>
        </w:r>
      </w:del>
      <w:r w:rsidRPr="00276E9B">
        <w:rPr>
          <w:rFonts w:eastAsia="DengXian"/>
        </w:rPr>
        <w:t xml:space="preserve"> </w:t>
      </w:r>
      <w:r w:rsidRPr="00276E9B">
        <w:t>PUR</w:t>
      </w:r>
    </w:p>
    <w:p w14:paraId="73B508E3" w14:textId="77777777" w:rsidR="00E37601" w:rsidRPr="00276E9B" w:rsidRDefault="00E37601" w:rsidP="00E37601">
      <w:pPr>
        <w:pStyle w:val="Heading5"/>
        <w:rPr>
          <w:rFonts w:eastAsia="MS Gothic"/>
        </w:rPr>
      </w:pPr>
      <w:r w:rsidRPr="00276E9B">
        <w:rPr>
          <w:lang w:eastAsia="zh-CN"/>
        </w:rPr>
        <w:t>22.1.5</w:t>
      </w:r>
      <w:r w:rsidRPr="00276E9B">
        <w:rPr>
          <w:rFonts w:eastAsia="MS Gothic"/>
        </w:rPr>
        <w:t>.1</w:t>
      </w:r>
      <w:r w:rsidRPr="00276E9B">
        <w:rPr>
          <w:rFonts w:eastAsia="MS Gothic"/>
        </w:rPr>
        <w:tab/>
        <w:t>Test Purpose (TP)</w:t>
      </w:r>
    </w:p>
    <w:p w14:paraId="0322DF09" w14:textId="77777777" w:rsidR="00E37601" w:rsidRPr="00276E9B" w:rsidRDefault="00E37601" w:rsidP="00E37601">
      <w:pPr>
        <w:pStyle w:val="H6"/>
      </w:pPr>
      <w:r w:rsidRPr="00276E9B">
        <w:t>(1)</w:t>
      </w:r>
    </w:p>
    <w:p w14:paraId="6BD30567" w14:textId="77777777" w:rsidR="00E37601" w:rsidRPr="00276E9B" w:rsidRDefault="00E37601" w:rsidP="00E37601">
      <w:pPr>
        <w:pStyle w:val="PL"/>
        <w:rPr>
          <w:noProof w:val="0"/>
        </w:rPr>
      </w:pPr>
      <w:r w:rsidRPr="00276E9B">
        <w:rPr>
          <w:b/>
          <w:bCs/>
          <w:noProof w:val="0"/>
        </w:rPr>
        <w:t>with</w:t>
      </w:r>
      <w:r w:rsidRPr="00276E9B">
        <w:rPr>
          <w:noProof w:val="0"/>
        </w:rPr>
        <w:t xml:space="preserve"> { UE in E-UTRA RRC_</w:t>
      </w:r>
      <w:r w:rsidRPr="00406EDC">
        <w:rPr>
          <w:noProof w:val="0"/>
        </w:rPr>
        <w:t>IDLE</w:t>
      </w:r>
      <w:r w:rsidRPr="00276E9B">
        <w:rPr>
          <w:noProof w:val="0"/>
        </w:rPr>
        <w:t xml:space="preserve"> state with </w:t>
      </w:r>
      <w:r w:rsidRPr="007B1794">
        <w:rPr>
          <w:noProof w:val="0"/>
        </w:rPr>
        <w:t xml:space="preserve">a valid </w:t>
      </w:r>
      <w:proofErr w:type="spellStart"/>
      <w:r w:rsidRPr="00276E9B">
        <w:rPr>
          <w:iCs/>
          <w:noProof w:val="0"/>
        </w:rPr>
        <w:t>pur</w:t>
      </w:r>
      <w:proofErr w:type="spellEnd"/>
      <w:r w:rsidRPr="00276E9B">
        <w:rPr>
          <w:iCs/>
          <w:noProof w:val="0"/>
        </w:rPr>
        <w:t>-Config</w:t>
      </w:r>
      <w:r w:rsidRPr="00276E9B">
        <w:rPr>
          <w:noProof w:val="0"/>
        </w:rPr>
        <w:t xml:space="preserve"> }</w:t>
      </w:r>
    </w:p>
    <w:p w14:paraId="198335E9" w14:textId="77777777" w:rsidR="00E37601" w:rsidRPr="00276E9B" w:rsidRDefault="00E37601" w:rsidP="00E37601">
      <w:pPr>
        <w:pStyle w:val="PL"/>
        <w:rPr>
          <w:noProof w:val="0"/>
        </w:rPr>
      </w:pPr>
      <w:r w:rsidRPr="00276E9B">
        <w:rPr>
          <w:b/>
          <w:bCs/>
          <w:noProof w:val="0"/>
        </w:rPr>
        <w:t>ensure that</w:t>
      </w:r>
      <w:r w:rsidRPr="00276E9B">
        <w:rPr>
          <w:noProof w:val="0"/>
        </w:rPr>
        <w:t xml:space="preserve"> {</w:t>
      </w:r>
    </w:p>
    <w:p w14:paraId="59B7EF01" w14:textId="77777777" w:rsidR="00E37601" w:rsidRPr="00276E9B" w:rsidRDefault="00E37601" w:rsidP="00E37601">
      <w:pPr>
        <w:pStyle w:val="PL"/>
        <w:rPr>
          <w:noProof w:val="0"/>
        </w:rPr>
      </w:pPr>
      <w:r w:rsidRPr="00276E9B">
        <w:rPr>
          <w:noProof w:val="0"/>
        </w:rPr>
        <w:t xml:space="preserve">  </w:t>
      </w:r>
      <w:r w:rsidRPr="00276E9B">
        <w:rPr>
          <w:b/>
          <w:bCs/>
          <w:noProof w:val="0"/>
        </w:rPr>
        <w:t>when</w:t>
      </w:r>
      <w:r w:rsidRPr="00276E9B">
        <w:rPr>
          <w:noProof w:val="0"/>
        </w:rPr>
        <w:t xml:space="preserve"> { UE has data to be sent in the UL }</w:t>
      </w:r>
    </w:p>
    <w:p w14:paraId="0058DE85" w14:textId="77777777" w:rsidR="00E37601" w:rsidRPr="00276E9B" w:rsidRDefault="00E37601" w:rsidP="00E37601">
      <w:pPr>
        <w:pStyle w:val="PL"/>
        <w:rPr>
          <w:noProof w:val="0"/>
        </w:rPr>
      </w:pPr>
      <w:r w:rsidRPr="00276E9B">
        <w:rPr>
          <w:noProof w:val="0"/>
        </w:rPr>
        <w:t xml:space="preserve">    </w:t>
      </w:r>
      <w:r w:rsidRPr="00276E9B">
        <w:rPr>
          <w:b/>
          <w:bCs/>
          <w:noProof w:val="0"/>
        </w:rPr>
        <w:t>then</w:t>
      </w:r>
      <w:r w:rsidRPr="00276E9B">
        <w:rPr>
          <w:noProof w:val="0"/>
        </w:rPr>
        <w:t xml:space="preserve"> { UE sends </w:t>
      </w:r>
      <w:proofErr w:type="spellStart"/>
      <w:r w:rsidRPr="00276E9B">
        <w:rPr>
          <w:noProof w:val="0"/>
        </w:rPr>
        <w:t>RRCEarlyDataRequest</w:t>
      </w:r>
      <w:proofErr w:type="spellEnd"/>
      <w:r w:rsidRPr="00276E9B">
        <w:rPr>
          <w:noProof w:val="0"/>
        </w:rPr>
        <w:t>-NB using the PUR uplink grant</w:t>
      </w:r>
      <w:r w:rsidRPr="007B1794">
        <w:rPr>
          <w:noProof w:val="0"/>
        </w:rPr>
        <w:t xml:space="preserve"> and starts to monitor NPDCCH identified by PUR-RNTI during the correct </w:t>
      </w:r>
      <w:proofErr w:type="spellStart"/>
      <w:r w:rsidRPr="007B1794">
        <w:rPr>
          <w:noProof w:val="0"/>
        </w:rPr>
        <w:t>pur-ResponseWindowTimer</w:t>
      </w:r>
      <w:proofErr w:type="spellEnd"/>
      <w:r w:rsidRPr="00276E9B">
        <w:rPr>
          <w:noProof w:val="0"/>
        </w:rPr>
        <w:t xml:space="preserve"> }</w:t>
      </w:r>
    </w:p>
    <w:p w14:paraId="6C5D5008" w14:textId="77777777" w:rsidR="00E37601" w:rsidRPr="00276E9B" w:rsidRDefault="00E37601" w:rsidP="00E37601">
      <w:pPr>
        <w:pStyle w:val="PL"/>
        <w:rPr>
          <w:noProof w:val="0"/>
        </w:rPr>
      </w:pPr>
      <w:r w:rsidRPr="00276E9B">
        <w:rPr>
          <w:noProof w:val="0"/>
        </w:rPr>
        <w:t xml:space="preserve">            }</w:t>
      </w:r>
    </w:p>
    <w:p w14:paraId="52D43A31" w14:textId="77777777" w:rsidR="00E37601" w:rsidRPr="00276E9B" w:rsidRDefault="00E37601" w:rsidP="00E37601">
      <w:pPr>
        <w:pStyle w:val="PL"/>
        <w:rPr>
          <w:noProof w:val="0"/>
        </w:rPr>
      </w:pPr>
    </w:p>
    <w:p w14:paraId="32C9589F" w14:textId="77777777" w:rsidR="00E37601" w:rsidRPr="00276E9B" w:rsidRDefault="00E37601" w:rsidP="00E37601">
      <w:pPr>
        <w:pStyle w:val="H6"/>
      </w:pPr>
      <w:r w:rsidRPr="00276E9B">
        <w:t>(2)</w:t>
      </w:r>
    </w:p>
    <w:p w14:paraId="71599809" w14:textId="77777777" w:rsidR="00E37601" w:rsidRPr="00276E9B" w:rsidRDefault="00E37601" w:rsidP="00E37601">
      <w:pPr>
        <w:pStyle w:val="PL"/>
        <w:rPr>
          <w:noProof w:val="0"/>
        </w:rPr>
      </w:pPr>
      <w:r w:rsidRPr="00276E9B">
        <w:rPr>
          <w:b/>
          <w:bCs/>
          <w:noProof w:val="0"/>
        </w:rPr>
        <w:t>with</w:t>
      </w:r>
      <w:r w:rsidRPr="00276E9B">
        <w:rPr>
          <w:noProof w:val="0"/>
        </w:rPr>
        <w:t xml:space="preserve"> { UE has previously sent </w:t>
      </w:r>
      <w:proofErr w:type="spellStart"/>
      <w:r w:rsidRPr="00276E9B">
        <w:rPr>
          <w:noProof w:val="0"/>
        </w:rPr>
        <w:t>RRCEarlyDataRequest</w:t>
      </w:r>
      <w:proofErr w:type="spellEnd"/>
      <w:r w:rsidRPr="00276E9B">
        <w:rPr>
          <w:noProof w:val="0"/>
        </w:rPr>
        <w:t xml:space="preserve">-NB using the PUR uplink grant and </w:t>
      </w:r>
      <w:proofErr w:type="spellStart"/>
      <w:r w:rsidRPr="007B1794">
        <w:rPr>
          <w:noProof w:val="0"/>
        </w:rPr>
        <w:t>pur-ResponseWindowTimer</w:t>
      </w:r>
      <w:proofErr w:type="spellEnd"/>
      <w:r w:rsidRPr="007B1794">
        <w:rPr>
          <w:noProof w:val="0"/>
        </w:rPr>
        <w:t xml:space="preserve"> is running</w:t>
      </w:r>
      <w:r w:rsidRPr="00276E9B">
        <w:rPr>
          <w:noProof w:val="0"/>
        </w:rPr>
        <w:t xml:space="preserve"> }</w:t>
      </w:r>
    </w:p>
    <w:p w14:paraId="152A8E07" w14:textId="77777777" w:rsidR="00E37601" w:rsidRPr="00276E9B" w:rsidRDefault="00E37601" w:rsidP="00E37601">
      <w:pPr>
        <w:pStyle w:val="PL"/>
        <w:rPr>
          <w:noProof w:val="0"/>
        </w:rPr>
      </w:pPr>
      <w:r w:rsidRPr="00276E9B">
        <w:rPr>
          <w:b/>
          <w:bCs/>
          <w:noProof w:val="0"/>
        </w:rPr>
        <w:t>ensure that</w:t>
      </w:r>
      <w:r w:rsidRPr="00276E9B">
        <w:rPr>
          <w:noProof w:val="0"/>
        </w:rPr>
        <w:t xml:space="preserve"> {</w:t>
      </w:r>
    </w:p>
    <w:p w14:paraId="1C9766A8" w14:textId="77777777" w:rsidR="00E37601" w:rsidRPr="00276E9B" w:rsidRDefault="00E37601" w:rsidP="00E37601">
      <w:pPr>
        <w:pStyle w:val="PL"/>
        <w:rPr>
          <w:noProof w:val="0"/>
        </w:rPr>
      </w:pPr>
      <w:r w:rsidRPr="00276E9B">
        <w:rPr>
          <w:noProof w:val="0"/>
        </w:rPr>
        <w:t xml:space="preserve">  </w:t>
      </w:r>
      <w:r w:rsidRPr="00276E9B">
        <w:rPr>
          <w:b/>
          <w:bCs/>
          <w:noProof w:val="0"/>
        </w:rPr>
        <w:t>when</w:t>
      </w:r>
      <w:r w:rsidRPr="00276E9B">
        <w:rPr>
          <w:noProof w:val="0"/>
        </w:rPr>
        <w:t xml:space="preserve"> { UE receives L1 ACK for transmission using PUR }</w:t>
      </w:r>
    </w:p>
    <w:p w14:paraId="7749F2C6" w14:textId="77777777" w:rsidR="00E37601" w:rsidRPr="00276E9B" w:rsidRDefault="00E37601" w:rsidP="00E37601">
      <w:pPr>
        <w:pStyle w:val="PL"/>
        <w:rPr>
          <w:noProof w:val="0"/>
        </w:rPr>
      </w:pPr>
      <w:r w:rsidRPr="00276E9B">
        <w:rPr>
          <w:noProof w:val="0"/>
        </w:rPr>
        <w:t xml:space="preserve">    </w:t>
      </w:r>
      <w:r w:rsidRPr="00276E9B">
        <w:rPr>
          <w:b/>
          <w:bCs/>
          <w:noProof w:val="0"/>
        </w:rPr>
        <w:t>then</w:t>
      </w:r>
      <w:r w:rsidRPr="00276E9B">
        <w:rPr>
          <w:noProof w:val="0"/>
        </w:rPr>
        <w:t xml:space="preserve"> { UE </w:t>
      </w:r>
      <w:r w:rsidRPr="007B1794">
        <w:rPr>
          <w:noProof w:val="0"/>
        </w:rPr>
        <w:t>retains in E-UTRA RRC_IDLE state</w:t>
      </w:r>
      <w:r w:rsidRPr="00276E9B">
        <w:rPr>
          <w:noProof w:val="0"/>
        </w:rPr>
        <w:t xml:space="preserve"> }</w:t>
      </w:r>
    </w:p>
    <w:p w14:paraId="6AF39B86" w14:textId="77777777" w:rsidR="00E37601" w:rsidRPr="00276E9B" w:rsidRDefault="00E37601" w:rsidP="00E37601">
      <w:pPr>
        <w:pStyle w:val="PL"/>
        <w:rPr>
          <w:noProof w:val="0"/>
        </w:rPr>
      </w:pPr>
      <w:r w:rsidRPr="00276E9B">
        <w:rPr>
          <w:noProof w:val="0"/>
        </w:rPr>
        <w:t xml:space="preserve">            }</w:t>
      </w:r>
    </w:p>
    <w:p w14:paraId="1EA25ECA" w14:textId="77777777" w:rsidR="00E37601" w:rsidRPr="00276E9B" w:rsidRDefault="00E37601" w:rsidP="00E37601">
      <w:pPr>
        <w:pStyle w:val="PL"/>
        <w:rPr>
          <w:noProof w:val="0"/>
        </w:rPr>
      </w:pPr>
    </w:p>
    <w:p w14:paraId="561B2FA4" w14:textId="77777777" w:rsidR="00E37601" w:rsidRPr="00276E9B" w:rsidRDefault="00E37601" w:rsidP="00E37601">
      <w:pPr>
        <w:pStyle w:val="H6"/>
      </w:pPr>
      <w:r w:rsidRPr="00276E9B">
        <w:t>(3)</w:t>
      </w:r>
    </w:p>
    <w:p w14:paraId="6BFF929F" w14:textId="77777777" w:rsidR="00E37601" w:rsidRPr="00276E9B" w:rsidRDefault="00E37601" w:rsidP="00E37601">
      <w:pPr>
        <w:pStyle w:val="PL"/>
        <w:rPr>
          <w:iCs/>
          <w:noProof w:val="0"/>
        </w:rPr>
      </w:pPr>
      <w:r w:rsidRPr="00276E9B">
        <w:rPr>
          <w:b/>
          <w:bCs/>
          <w:noProof w:val="0"/>
        </w:rPr>
        <w:t>with</w:t>
      </w:r>
      <w:r w:rsidRPr="00276E9B">
        <w:rPr>
          <w:noProof w:val="0"/>
        </w:rPr>
        <w:t xml:space="preserve"> { </w:t>
      </w:r>
      <w:r w:rsidRPr="007B1794">
        <w:rPr>
          <w:noProof w:val="0"/>
        </w:rPr>
        <w:t xml:space="preserve">UE has previously sent </w:t>
      </w:r>
      <w:proofErr w:type="spellStart"/>
      <w:r w:rsidRPr="007B1794">
        <w:rPr>
          <w:noProof w:val="0"/>
        </w:rPr>
        <w:t>RRCEarlyDataRequest</w:t>
      </w:r>
      <w:proofErr w:type="spellEnd"/>
      <w:r w:rsidRPr="007B1794">
        <w:rPr>
          <w:noProof w:val="0"/>
        </w:rPr>
        <w:t>-NB using the PUR uplink grant and the</w:t>
      </w:r>
      <w:r w:rsidRPr="00276E9B">
        <w:rPr>
          <w:noProof w:val="0"/>
        </w:rPr>
        <w:t xml:space="preserve"> </w:t>
      </w:r>
      <w:proofErr w:type="spellStart"/>
      <w:r w:rsidRPr="00276E9B">
        <w:rPr>
          <w:iCs/>
          <w:noProof w:val="0"/>
        </w:rPr>
        <w:t>pur-ResponseWindowTimer</w:t>
      </w:r>
      <w:proofErr w:type="spellEnd"/>
      <w:r w:rsidRPr="00276E9B">
        <w:rPr>
          <w:iCs/>
          <w:noProof w:val="0"/>
        </w:rPr>
        <w:t xml:space="preserve"> </w:t>
      </w:r>
      <w:r w:rsidRPr="007B1794">
        <w:rPr>
          <w:iCs/>
          <w:noProof w:val="0"/>
        </w:rPr>
        <w:t xml:space="preserve">is </w:t>
      </w:r>
      <w:r w:rsidRPr="00276E9B">
        <w:rPr>
          <w:iCs/>
          <w:noProof w:val="0"/>
        </w:rPr>
        <w:t>running</w:t>
      </w:r>
      <w:r w:rsidRPr="00276E9B">
        <w:rPr>
          <w:noProof w:val="0"/>
        </w:rPr>
        <w:t xml:space="preserve"> }</w:t>
      </w:r>
    </w:p>
    <w:p w14:paraId="46A8DB1E" w14:textId="77777777" w:rsidR="00E37601" w:rsidRPr="00276E9B" w:rsidRDefault="00E37601" w:rsidP="00E37601">
      <w:pPr>
        <w:pStyle w:val="PL"/>
        <w:rPr>
          <w:noProof w:val="0"/>
        </w:rPr>
      </w:pPr>
      <w:r w:rsidRPr="00276E9B">
        <w:rPr>
          <w:b/>
          <w:bCs/>
          <w:noProof w:val="0"/>
        </w:rPr>
        <w:t>ensure that</w:t>
      </w:r>
      <w:r w:rsidRPr="00276E9B">
        <w:rPr>
          <w:noProof w:val="0"/>
        </w:rPr>
        <w:t xml:space="preserve"> {</w:t>
      </w:r>
    </w:p>
    <w:p w14:paraId="56EAE364" w14:textId="77777777" w:rsidR="00E37601" w:rsidRPr="00276E9B" w:rsidRDefault="00E37601" w:rsidP="00E37601">
      <w:pPr>
        <w:pStyle w:val="PL"/>
        <w:rPr>
          <w:noProof w:val="0"/>
        </w:rPr>
      </w:pPr>
      <w:r w:rsidRPr="00276E9B">
        <w:rPr>
          <w:noProof w:val="0"/>
        </w:rPr>
        <w:t xml:space="preserve">  </w:t>
      </w:r>
      <w:r w:rsidRPr="00276E9B">
        <w:rPr>
          <w:b/>
          <w:bCs/>
          <w:noProof w:val="0"/>
        </w:rPr>
        <w:t>when</w:t>
      </w:r>
      <w:r w:rsidRPr="00276E9B">
        <w:rPr>
          <w:noProof w:val="0"/>
        </w:rPr>
        <w:t xml:space="preserve"> { UE receives a PDCCH transmission addressed to the PUR-RNTI and the MAC PDU contains only Timing Advance Command MAC control element }</w:t>
      </w:r>
    </w:p>
    <w:p w14:paraId="0C2256D6" w14:textId="77777777" w:rsidR="00E37601" w:rsidRPr="00276E9B" w:rsidRDefault="00E37601" w:rsidP="00E37601">
      <w:pPr>
        <w:pStyle w:val="PL"/>
        <w:rPr>
          <w:noProof w:val="0"/>
        </w:rPr>
      </w:pPr>
      <w:r w:rsidRPr="00276E9B">
        <w:rPr>
          <w:noProof w:val="0"/>
        </w:rPr>
        <w:t xml:space="preserve">    </w:t>
      </w:r>
      <w:r w:rsidRPr="00276E9B">
        <w:rPr>
          <w:b/>
          <w:bCs/>
          <w:noProof w:val="0"/>
        </w:rPr>
        <w:t>then</w:t>
      </w:r>
      <w:r w:rsidRPr="00276E9B">
        <w:rPr>
          <w:noProof w:val="0"/>
        </w:rPr>
        <w:t xml:space="preserve"> { UE </w:t>
      </w:r>
      <w:r w:rsidRPr="007B1794">
        <w:rPr>
          <w:noProof w:val="0"/>
        </w:rPr>
        <w:t xml:space="preserve">retains in E-UTRA RRC_IDLE state </w:t>
      </w:r>
      <w:r w:rsidRPr="00276E9B">
        <w:rPr>
          <w:noProof w:val="0"/>
        </w:rPr>
        <w:t>}</w:t>
      </w:r>
    </w:p>
    <w:p w14:paraId="1C6A0B9D" w14:textId="77777777" w:rsidR="00E37601" w:rsidRPr="00276E9B" w:rsidRDefault="00E37601" w:rsidP="00E37601">
      <w:pPr>
        <w:pStyle w:val="PL"/>
        <w:rPr>
          <w:noProof w:val="0"/>
        </w:rPr>
      </w:pPr>
      <w:r w:rsidRPr="00276E9B">
        <w:rPr>
          <w:noProof w:val="0"/>
        </w:rPr>
        <w:t xml:space="preserve">            }</w:t>
      </w:r>
    </w:p>
    <w:p w14:paraId="2B4C3E88" w14:textId="77777777" w:rsidR="00E37601" w:rsidRPr="00276E9B" w:rsidRDefault="00E37601" w:rsidP="00E37601">
      <w:pPr>
        <w:pStyle w:val="PL"/>
        <w:rPr>
          <w:noProof w:val="0"/>
        </w:rPr>
      </w:pPr>
    </w:p>
    <w:p w14:paraId="2707BF99" w14:textId="77777777" w:rsidR="00E37601" w:rsidRPr="00276E9B" w:rsidRDefault="00E37601" w:rsidP="00E37601">
      <w:pPr>
        <w:pStyle w:val="H6"/>
      </w:pPr>
      <w:r w:rsidRPr="00276E9B">
        <w:t>(4)</w:t>
      </w:r>
    </w:p>
    <w:p w14:paraId="6F4E2267" w14:textId="77777777" w:rsidR="00E37601" w:rsidRPr="00276E9B" w:rsidRDefault="00E37601" w:rsidP="00E37601">
      <w:pPr>
        <w:pStyle w:val="PL"/>
        <w:rPr>
          <w:noProof w:val="0"/>
        </w:rPr>
      </w:pPr>
      <w:r w:rsidRPr="00276E9B">
        <w:rPr>
          <w:b/>
          <w:bCs/>
          <w:noProof w:val="0"/>
        </w:rPr>
        <w:t>with</w:t>
      </w:r>
      <w:r w:rsidRPr="00276E9B">
        <w:rPr>
          <w:noProof w:val="0"/>
        </w:rPr>
        <w:t xml:space="preserve"> { </w:t>
      </w:r>
      <w:r w:rsidRPr="007B1794">
        <w:rPr>
          <w:noProof w:val="0"/>
        </w:rPr>
        <w:t xml:space="preserve">UE in E-UTRA RRC_IDLE state having previously sent </w:t>
      </w:r>
      <w:proofErr w:type="spellStart"/>
      <w:r w:rsidRPr="007B1794">
        <w:rPr>
          <w:noProof w:val="0"/>
        </w:rPr>
        <w:t>RRCEarlyDataRequest</w:t>
      </w:r>
      <w:proofErr w:type="spellEnd"/>
      <w:r w:rsidRPr="007B1794">
        <w:rPr>
          <w:noProof w:val="0"/>
        </w:rPr>
        <w:t xml:space="preserve">-NB using the PUR uplink grant and the  </w:t>
      </w:r>
      <w:proofErr w:type="spellStart"/>
      <w:r w:rsidRPr="007B1794">
        <w:rPr>
          <w:noProof w:val="0"/>
        </w:rPr>
        <w:t>pur-ResponseWindowTimer</w:t>
      </w:r>
      <w:proofErr w:type="spellEnd"/>
      <w:r w:rsidRPr="007B1794">
        <w:rPr>
          <w:noProof w:val="0"/>
        </w:rPr>
        <w:t xml:space="preserve"> is running </w:t>
      </w:r>
      <w:r w:rsidRPr="00276E9B">
        <w:rPr>
          <w:noProof w:val="0"/>
        </w:rPr>
        <w:t>}</w:t>
      </w:r>
    </w:p>
    <w:p w14:paraId="238AB0BF" w14:textId="77777777" w:rsidR="00E37601" w:rsidRPr="00276E9B" w:rsidRDefault="00E37601" w:rsidP="00E37601">
      <w:pPr>
        <w:pStyle w:val="PL"/>
        <w:rPr>
          <w:noProof w:val="0"/>
        </w:rPr>
      </w:pPr>
      <w:r w:rsidRPr="00276E9B">
        <w:rPr>
          <w:b/>
          <w:bCs/>
          <w:noProof w:val="0"/>
        </w:rPr>
        <w:t>ensure that</w:t>
      </w:r>
      <w:r w:rsidRPr="00276E9B">
        <w:rPr>
          <w:noProof w:val="0"/>
        </w:rPr>
        <w:t xml:space="preserve"> {</w:t>
      </w:r>
    </w:p>
    <w:p w14:paraId="1AAB5573" w14:textId="77777777" w:rsidR="00E37601" w:rsidRPr="00276E9B" w:rsidRDefault="00E37601" w:rsidP="00E37601">
      <w:pPr>
        <w:pStyle w:val="PL"/>
        <w:rPr>
          <w:noProof w:val="0"/>
        </w:rPr>
      </w:pPr>
      <w:r w:rsidRPr="00276E9B">
        <w:rPr>
          <w:noProof w:val="0"/>
        </w:rPr>
        <w:t xml:space="preserve">  </w:t>
      </w:r>
      <w:r w:rsidRPr="00276E9B">
        <w:rPr>
          <w:b/>
          <w:bCs/>
          <w:noProof w:val="0"/>
        </w:rPr>
        <w:t>when</w:t>
      </w:r>
      <w:r w:rsidRPr="00276E9B">
        <w:rPr>
          <w:noProof w:val="0"/>
        </w:rPr>
        <w:t xml:space="preserve"> { UE receives a PDCCH transmission addressed to the PUR-RNTI and contains an UL grant for a retransmission }</w:t>
      </w:r>
    </w:p>
    <w:p w14:paraId="39F9C9E3" w14:textId="77777777" w:rsidR="00E37601" w:rsidRPr="00276E9B" w:rsidRDefault="00E37601" w:rsidP="00E37601">
      <w:pPr>
        <w:pStyle w:val="PL"/>
        <w:rPr>
          <w:noProof w:val="0"/>
        </w:rPr>
      </w:pPr>
      <w:r w:rsidRPr="00276E9B">
        <w:rPr>
          <w:noProof w:val="0"/>
        </w:rPr>
        <w:t xml:space="preserve">    </w:t>
      </w:r>
      <w:r w:rsidRPr="00276E9B">
        <w:rPr>
          <w:b/>
          <w:bCs/>
          <w:noProof w:val="0"/>
        </w:rPr>
        <w:t>then</w:t>
      </w:r>
      <w:r w:rsidRPr="00276E9B">
        <w:rPr>
          <w:noProof w:val="0"/>
        </w:rPr>
        <w:t xml:space="preserve"> { UE retransmits the </w:t>
      </w:r>
      <w:proofErr w:type="spellStart"/>
      <w:r w:rsidRPr="00276E9B">
        <w:rPr>
          <w:noProof w:val="0"/>
        </w:rPr>
        <w:t>RRCEarlyDataRequest</w:t>
      </w:r>
      <w:proofErr w:type="spellEnd"/>
      <w:r w:rsidRPr="00276E9B">
        <w:rPr>
          <w:noProof w:val="0"/>
        </w:rPr>
        <w:t xml:space="preserve">-NB message using the UL grant provided by the SS </w:t>
      </w:r>
      <w:r w:rsidRPr="007B1794">
        <w:rPr>
          <w:noProof w:val="0"/>
        </w:rPr>
        <w:t xml:space="preserve">and restarts </w:t>
      </w:r>
      <w:proofErr w:type="spellStart"/>
      <w:r w:rsidRPr="007B1794">
        <w:rPr>
          <w:noProof w:val="0"/>
        </w:rPr>
        <w:t>pur-ResponseWindowTimer</w:t>
      </w:r>
      <w:proofErr w:type="spellEnd"/>
      <w:r w:rsidRPr="007B1794">
        <w:rPr>
          <w:noProof w:val="0"/>
        </w:rPr>
        <w:t xml:space="preserve"> </w:t>
      </w:r>
      <w:r w:rsidRPr="00276E9B">
        <w:rPr>
          <w:noProof w:val="0"/>
        </w:rPr>
        <w:t>}</w:t>
      </w:r>
    </w:p>
    <w:p w14:paraId="3EC2CA47" w14:textId="77777777" w:rsidR="00E37601" w:rsidRPr="00276E9B" w:rsidRDefault="00E37601" w:rsidP="00E37601">
      <w:pPr>
        <w:pStyle w:val="PL"/>
        <w:rPr>
          <w:noProof w:val="0"/>
        </w:rPr>
      </w:pPr>
      <w:r w:rsidRPr="00276E9B">
        <w:rPr>
          <w:noProof w:val="0"/>
        </w:rPr>
        <w:t xml:space="preserve">            }</w:t>
      </w:r>
    </w:p>
    <w:p w14:paraId="51D6E434" w14:textId="77777777" w:rsidR="00E37601" w:rsidRPr="00276E9B" w:rsidRDefault="00E37601" w:rsidP="00E37601">
      <w:pPr>
        <w:pStyle w:val="PL"/>
        <w:rPr>
          <w:noProof w:val="0"/>
        </w:rPr>
      </w:pPr>
    </w:p>
    <w:p w14:paraId="3BFD73A3" w14:textId="77777777" w:rsidR="00E37601" w:rsidRPr="00276E9B" w:rsidRDefault="00E37601" w:rsidP="00E37601">
      <w:pPr>
        <w:pStyle w:val="H6"/>
      </w:pPr>
      <w:r w:rsidRPr="00276E9B">
        <w:t>(5)</w:t>
      </w:r>
    </w:p>
    <w:p w14:paraId="0549F867" w14:textId="77777777" w:rsidR="00E37601" w:rsidRPr="00276E9B" w:rsidRDefault="00E37601" w:rsidP="00E37601">
      <w:pPr>
        <w:pStyle w:val="PL"/>
        <w:rPr>
          <w:noProof w:val="0"/>
        </w:rPr>
      </w:pPr>
      <w:r w:rsidRPr="00276E9B">
        <w:rPr>
          <w:b/>
          <w:bCs/>
          <w:noProof w:val="0"/>
        </w:rPr>
        <w:t>with</w:t>
      </w:r>
      <w:r w:rsidRPr="00276E9B">
        <w:rPr>
          <w:noProof w:val="0"/>
        </w:rPr>
        <w:t xml:space="preserve"> { UE in E-UTRA RRC_</w:t>
      </w:r>
      <w:r w:rsidRPr="00406EDC">
        <w:rPr>
          <w:noProof w:val="0"/>
        </w:rPr>
        <w:t xml:space="preserve">IDLE </w:t>
      </w:r>
      <w:r w:rsidRPr="00276E9B">
        <w:rPr>
          <w:noProof w:val="0"/>
        </w:rPr>
        <w:t xml:space="preserve">state and </w:t>
      </w:r>
      <w:r w:rsidRPr="007B1794">
        <w:rPr>
          <w:noProof w:val="0"/>
        </w:rPr>
        <w:t xml:space="preserve">with a valid </w:t>
      </w:r>
      <w:proofErr w:type="spellStart"/>
      <w:r w:rsidRPr="007B1794">
        <w:rPr>
          <w:noProof w:val="0"/>
        </w:rPr>
        <w:t>pur</w:t>
      </w:r>
      <w:proofErr w:type="spellEnd"/>
      <w:r w:rsidRPr="007B1794">
        <w:rPr>
          <w:noProof w:val="0"/>
        </w:rPr>
        <w:t xml:space="preserve">-Config </w:t>
      </w:r>
      <w:r w:rsidRPr="00276E9B">
        <w:rPr>
          <w:noProof w:val="0"/>
        </w:rPr>
        <w:t>}</w:t>
      </w:r>
    </w:p>
    <w:p w14:paraId="01CB4623" w14:textId="77777777" w:rsidR="00E37601" w:rsidRPr="00276E9B" w:rsidRDefault="00E37601" w:rsidP="00E37601">
      <w:pPr>
        <w:pStyle w:val="PL"/>
        <w:rPr>
          <w:noProof w:val="0"/>
        </w:rPr>
      </w:pPr>
      <w:r w:rsidRPr="00276E9B">
        <w:rPr>
          <w:b/>
          <w:bCs/>
          <w:noProof w:val="0"/>
        </w:rPr>
        <w:t>ensure that</w:t>
      </w:r>
      <w:r w:rsidRPr="00276E9B">
        <w:rPr>
          <w:noProof w:val="0"/>
        </w:rPr>
        <w:t xml:space="preserve"> {</w:t>
      </w:r>
    </w:p>
    <w:p w14:paraId="6E4E6176" w14:textId="77777777" w:rsidR="00E37601" w:rsidRPr="00276E9B" w:rsidRDefault="00E37601" w:rsidP="00E37601">
      <w:pPr>
        <w:pStyle w:val="PL"/>
        <w:rPr>
          <w:noProof w:val="0"/>
        </w:rPr>
      </w:pPr>
      <w:r w:rsidRPr="00276E9B">
        <w:rPr>
          <w:noProof w:val="0"/>
        </w:rPr>
        <w:t xml:space="preserve">  </w:t>
      </w:r>
      <w:r w:rsidRPr="00276E9B">
        <w:rPr>
          <w:b/>
          <w:bCs/>
          <w:noProof w:val="0"/>
        </w:rPr>
        <w:t>when</w:t>
      </w:r>
      <w:r w:rsidRPr="00276E9B">
        <w:rPr>
          <w:noProof w:val="0"/>
        </w:rPr>
        <w:t xml:space="preserve"> { UE </w:t>
      </w:r>
      <w:r w:rsidRPr="007B1794">
        <w:rPr>
          <w:noProof w:val="0"/>
        </w:rPr>
        <w:t xml:space="preserve">has data to be sent in the UL and detects that cp-PUR-EPC is not included in the SystemInformationBlockType2-NB broadcasted in the cell </w:t>
      </w:r>
      <w:r w:rsidRPr="00276E9B">
        <w:rPr>
          <w:noProof w:val="0"/>
        </w:rPr>
        <w:t>}</w:t>
      </w:r>
    </w:p>
    <w:p w14:paraId="4FFDE747" w14:textId="77777777" w:rsidR="00E37601" w:rsidRPr="00276E9B" w:rsidRDefault="00E37601" w:rsidP="00E37601">
      <w:pPr>
        <w:pStyle w:val="PL"/>
        <w:rPr>
          <w:noProof w:val="0"/>
        </w:rPr>
      </w:pPr>
      <w:r w:rsidRPr="00276E9B">
        <w:rPr>
          <w:noProof w:val="0"/>
        </w:rPr>
        <w:t xml:space="preserve">    </w:t>
      </w:r>
      <w:r w:rsidRPr="00276E9B">
        <w:rPr>
          <w:b/>
          <w:bCs/>
          <w:noProof w:val="0"/>
        </w:rPr>
        <w:t>then</w:t>
      </w:r>
      <w:r w:rsidRPr="00276E9B">
        <w:rPr>
          <w:noProof w:val="0"/>
        </w:rPr>
        <w:t xml:space="preserve"> { </w:t>
      </w:r>
      <w:r w:rsidRPr="007B1794">
        <w:rPr>
          <w:noProof w:val="0"/>
        </w:rPr>
        <w:t xml:space="preserve">UE releases the </w:t>
      </w:r>
      <w:proofErr w:type="spellStart"/>
      <w:r w:rsidRPr="007B1794">
        <w:rPr>
          <w:noProof w:val="0"/>
        </w:rPr>
        <w:t>pur</w:t>
      </w:r>
      <w:proofErr w:type="spellEnd"/>
      <w:r w:rsidRPr="007B1794">
        <w:rPr>
          <w:noProof w:val="0"/>
        </w:rPr>
        <w:t xml:space="preserve">-Config and sends </w:t>
      </w:r>
      <w:proofErr w:type="spellStart"/>
      <w:r w:rsidRPr="007B1794">
        <w:rPr>
          <w:noProof w:val="0"/>
        </w:rPr>
        <w:t>RRCConnectionRequest</w:t>
      </w:r>
      <w:proofErr w:type="spellEnd"/>
      <w:r w:rsidRPr="007B1794">
        <w:rPr>
          <w:noProof w:val="0"/>
        </w:rPr>
        <w:t xml:space="preserve">-NB using legacy RRC connection establishment procedure </w:t>
      </w:r>
      <w:r w:rsidRPr="00276E9B">
        <w:rPr>
          <w:noProof w:val="0"/>
        </w:rPr>
        <w:t>}</w:t>
      </w:r>
    </w:p>
    <w:p w14:paraId="5A9E5F7D" w14:textId="77777777" w:rsidR="00E37601" w:rsidRPr="00276E9B" w:rsidRDefault="00E37601" w:rsidP="00E37601">
      <w:pPr>
        <w:pStyle w:val="PL"/>
        <w:rPr>
          <w:noProof w:val="0"/>
        </w:rPr>
      </w:pPr>
      <w:r w:rsidRPr="00276E9B">
        <w:rPr>
          <w:noProof w:val="0"/>
        </w:rPr>
        <w:t xml:space="preserve">            }</w:t>
      </w:r>
    </w:p>
    <w:p w14:paraId="08C2304E" w14:textId="77777777" w:rsidR="00E37601" w:rsidRPr="00276E9B" w:rsidRDefault="00E37601" w:rsidP="00E37601">
      <w:pPr>
        <w:pStyle w:val="PL"/>
        <w:rPr>
          <w:noProof w:val="0"/>
        </w:rPr>
      </w:pPr>
    </w:p>
    <w:p w14:paraId="1CC3D769" w14:textId="77777777" w:rsidR="00E37601" w:rsidRPr="00276E9B" w:rsidRDefault="00E37601" w:rsidP="00E37601">
      <w:pPr>
        <w:pStyle w:val="H6"/>
      </w:pPr>
      <w:r w:rsidRPr="00276E9B">
        <w:t>(6)</w:t>
      </w:r>
    </w:p>
    <w:p w14:paraId="202B9E07" w14:textId="77777777" w:rsidR="00E37601" w:rsidRPr="00276E9B" w:rsidRDefault="00E37601" w:rsidP="00E37601">
      <w:pPr>
        <w:pStyle w:val="PL"/>
        <w:rPr>
          <w:noProof w:val="0"/>
        </w:rPr>
      </w:pPr>
      <w:r w:rsidRPr="00276E9B">
        <w:rPr>
          <w:b/>
          <w:bCs/>
          <w:noProof w:val="0"/>
        </w:rPr>
        <w:t>with</w:t>
      </w:r>
      <w:r w:rsidRPr="00276E9B">
        <w:rPr>
          <w:noProof w:val="0"/>
        </w:rPr>
        <w:t xml:space="preserve"> { </w:t>
      </w:r>
      <w:r w:rsidRPr="007B1794">
        <w:rPr>
          <w:noProof w:val="0"/>
        </w:rPr>
        <w:t xml:space="preserve">UE in E-UTRA RRC_IDLE state having previously sent </w:t>
      </w:r>
      <w:proofErr w:type="spellStart"/>
      <w:r w:rsidRPr="007B1794">
        <w:rPr>
          <w:noProof w:val="0"/>
        </w:rPr>
        <w:t>RRCEarlyDataRequest</w:t>
      </w:r>
      <w:proofErr w:type="spellEnd"/>
      <w:r w:rsidRPr="007B1794">
        <w:rPr>
          <w:noProof w:val="0"/>
        </w:rPr>
        <w:t xml:space="preserve">-NB using the PUR uplink grant and the  </w:t>
      </w:r>
      <w:proofErr w:type="spellStart"/>
      <w:r w:rsidRPr="007B1794">
        <w:rPr>
          <w:noProof w:val="0"/>
        </w:rPr>
        <w:t>pur-ResponseWindowTimer</w:t>
      </w:r>
      <w:proofErr w:type="spellEnd"/>
      <w:r w:rsidRPr="007B1794">
        <w:rPr>
          <w:noProof w:val="0"/>
        </w:rPr>
        <w:t xml:space="preserve"> is running </w:t>
      </w:r>
      <w:r w:rsidRPr="00276E9B">
        <w:rPr>
          <w:noProof w:val="0"/>
        </w:rPr>
        <w:t>}</w:t>
      </w:r>
    </w:p>
    <w:p w14:paraId="445A45F0" w14:textId="77777777" w:rsidR="00E37601" w:rsidRPr="00276E9B" w:rsidRDefault="00E37601" w:rsidP="00E37601">
      <w:pPr>
        <w:pStyle w:val="PL"/>
        <w:rPr>
          <w:noProof w:val="0"/>
        </w:rPr>
      </w:pPr>
      <w:r w:rsidRPr="00276E9B">
        <w:rPr>
          <w:b/>
          <w:bCs/>
          <w:noProof w:val="0"/>
        </w:rPr>
        <w:t>ensure that</w:t>
      </w:r>
      <w:r w:rsidRPr="00276E9B">
        <w:rPr>
          <w:noProof w:val="0"/>
        </w:rPr>
        <w:t xml:space="preserve"> {</w:t>
      </w:r>
    </w:p>
    <w:p w14:paraId="5639E865" w14:textId="77777777" w:rsidR="00E37601" w:rsidRPr="00276E9B" w:rsidRDefault="00E37601" w:rsidP="00E37601">
      <w:pPr>
        <w:pStyle w:val="PL"/>
        <w:rPr>
          <w:noProof w:val="0"/>
        </w:rPr>
      </w:pPr>
      <w:r w:rsidRPr="00276E9B">
        <w:rPr>
          <w:noProof w:val="0"/>
        </w:rPr>
        <w:t xml:space="preserve">  </w:t>
      </w:r>
      <w:r w:rsidRPr="00276E9B">
        <w:rPr>
          <w:b/>
          <w:bCs/>
          <w:noProof w:val="0"/>
        </w:rPr>
        <w:t>when</w:t>
      </w:r>
      <w:r w:rsidRPr="00276E9B">
        <w:rPr>
          <w:noProof w:val="0"/>
        </w:rPr>
        <w:t xml:space="preserve"> { UE receives </w:t>
      </w:r>
      <w:proofErr w:type="spellStart"/>
      <w:r w:rsidRPr="00276E9B">
        <w:rPr>
          <w:noProof w:val="0"/>
        </w:rPr>
        <w:t>RRCConnectionSetup</w:t>
      </w:r>
      <w:proofErr w:type="spellEnd"/>
      <w:r w:rsidRPr="00276E9B">
        <w:rPr>
          <w:noProof w:val="0"/>
        </w:rPr>
        <w:t>-NB }</w:t>
      </w:r>
    </w:p>
    <w:p w14:paraId="06954D3A" w14:textId="19D8AAC0" w:rsidR="00E37601" w:rsidRPr="00276E9B" w:rsidRDefault="00E37601" w:rsidP="00E37601">
      <w:pPr>
        <w:pStyle w:val="PL"/>
        <w:rPr>
          <w:noProof w:val="0"/>
        </w:rPr>
      </w:pPr>
      <w:r w:rsidRPr="00276E9B">
        <w:rPr>
          <w:noProof w:val="0"/>
        </w:rPr>
        <w:t xml:space="preserve">    </w:t>
      </w:r>
      <w:r w:rsidRPr="00276E9B">
        <w:rPr>
          <w:b/>
          <w:bCs/>
          <w:noProof w:val="0"/>
        </w:rPr>
        <w:t>then</w:t>
      </w:r>
      <w:r w:rsidRPr="00276E9B">
        <w:rPr>
          <w:noProof w:val="0"/>
        </w:rPr>
        <w:t xml:space="preserve"> { UE responds with </w:t>
      </w:r>
      <w:proofErr w:type="spellStart"/>
      <w:r w:rsidRPr="00276E9B">
        <w:rPr>
          <w:noProof w:val="0"/>
        </w:rPr>
        <w:t>RRCConnectionSetupComplete</w:t>
      </w:r>
      <w:proofErr w:type="spellEnd"/>
      <w:r w:rsidRPr="00276E9B">
        <w:rPr>
          <w:noProof w:val="0"/>
        </w:rPr>
        <w:t>-NB</w:t>
      </w:r>
      <w:r w:rsidRPr="00D87F42">
        <w:rPr>
          <w:noProof w:val="0"/>
        </w:rPr>
        <w:t xml:space="preserve"> including </w:t>
      </w:r>
      <w:ins w:id="2" w:author="MCC TF160" w:date="2025-11-05T13:39:00Z">
        <w:r w:rsidR="008E64E8" w:rsidRPr="001E2B86">
          <w:rPr>
            <w:i/>
          </w:rPr>
          <w:t>dedicatedInfoNAS</w:t>
        </w:r>
        <w:r w:rsidR="008E64E8" w:rsidRPr="001E2B86">
          <w:t xml:space="preserve"> </w:t>
        </w:r>
        <w:r w:rsidR="008E64E8">
          <w:t xml:space="preserve">being set </w:t>
        </w:r>
        <w:r w:rsidR="008E64E8" w:rsidRPr="001E2B86">
          <w:t>to a zero-length octet string</w:t>
        </w:r>
      </w:ins>
      <w:del w:id="3" w:author="MCC TF160" w:date="2025-11-05T13:39:00Z">
        <w:r w:rsidRPr="00D87F42" w:rsidDel="008E64E8">
          <w:rPr>
            <w:noProof w:val="0"/>
          </w:rPr>
          <w:delText>CONTROL PLANE SERVICE REQUEST and ESM DATA TRANSPORT</w:delText>
        </w:r>
      </w:del>
      <w:r w:rsidRPr="00276E9B">
        <w:rPr>
          <w:noProof w:val="0"/>
        </w:rPr>
        <w:t xml:space="preserve"> }</w:t>
      </w:r>
    </w:p>
    <w:p w14:paraId="28C05814" w14:textId="77777777" w:rsidR="00E37601" w:rsidRPr="00276E9B" w:rsidRDefault="00E37601" w:rsidP="00E37601">
      <w:pPr>
        <w:pStyle w:val="PL"/>
        <w:rPr>
          <w:noProof w:val="0"/>
        </w:rPr>
      </w:pPr>
      <w:r w:rsidRPr="00276E9B">
        <w:rPr>
          <w:noProof w:val="0"/>
        </w:rPr>
        <w:t xml:space="preserve">            }</w:t>
      </w:r>
    </w:p>
    <w:p w14:paraId="75FFBEF8" w14:textId="77777777" w:rsidR="00E37601" w:rsidRPr="00276E9B" w:rsidRDefault="00E37601" w:rsidP="00E37601">
      <w:pPr>
        <w:pStyle w:val="PL"/>
        <w:rPr>
          <w:noProof w:val="0"/>
        </w:rPr>
      </w:pPr>
    </w:p>
    <w:p w14:paraId="6F4E29C6" w14:textId="77777777" w:rsidR="00E37601" w:rsidRPr="00276E9B" w:rsidRDefault="00E37601" w:rsidP="00E37601">
      <w:pPr>
        <w:pStyle w:val="H6"/>
      </w:pPr>
      <w:r w:rsidRPr="00276E9B">
        <w:t>(7)</w:t>
      </w:r>
    </w:p>
    <w:p w14:paraId="24A59089" w14:textId="77777777" w:rsidR="00E37601" w:rsidRPr="00276E9B" w:rsidRDefault="00E37601" w:rsidP="00E37601">
      <w:pPr>
        <w:pStyle w:val="PL"/>
        <w:rPr>
          <w:noProof w:val="0"/>
        </w:rPr>
      </w:pPr>
      <w:r w:rsidRPr="00276E9B">
        <w:rPr>
          <w:b/>
          <w:bCs/>
          <w:noProof w:val="0"/>
        </w:rPr>
        <w:t>with</w:t>
      </w:r>
      <w:r w:rsidRPr="00276E9B">
        <w:rPr>
          <w:noProof w:val="0"/>
        </w:rPr>
        <w:t xml:space="preserve"> { UE in E-UTRA RRC_IDLE state </w:t>
      </w:r>
      <w:r w:rsidRPr="007B1794">
        <w:rPr>
          <w:noProof w:val="0"/>
        </w:rPr>
        <w:t xml:space="preserve">with a valid </w:t>
      </w:r>
      <w:proofErr w:type="spellStart"/>
      <w:r w:rsidRPr="007B1794">
        <w:rPr>
          <w:noProof w:val="0"/>
        </w:rPr>
        <w:t>pur</w:t>
      </w:r>
      <w:proofErr w:type="spellEnd"/>
      <w:r w:rsidRPr="007B1794">
        <w:rPr>
          <w:noProof w:val="0"/>
        </w:rPr>
        <w:t xml:space="preserve">-Config </w:t>
      </w:r>
      <w:r w:rsidRPr="00276E9B">
        <w:rPr>
          <w:noProof w:val="0"/>
        </w:rPr>
        <w:t>and PUR-</w:t>
      </w:r>
      <w:proofErr w:type="spellStart"/>
      <w:r w:rsidRPr="00276E9B">
        <w:rPr>
          <w:noProof w:val="0"/>
        </w:rPr>
        <w:t>timeAlignmentTimer</w:t>
      </w:r>
      <w:proofErr w:type="spellEnd"/>
      <w:r w:rsidRPr="00276E9B">
        <w:rPr>
          <w:i/>
          <w:noProof w:val="0"/>
        </w:rPr>
        <w:t xml:space="preserve"> </w:t>
      </w:r>
      <w:r w:rsidRPr="00276E9B">
        <w:rPr>
          <w:noProof w:val="0"/>
        </w:rPr>
        <w:t xml:space="preserve">has </w:t>
      </w:r>
      <w:r w:rsidRPr="00276E9B">
        <w:rPr>
          <w:i/>
          <w:noProof w:val="0"/>
        </w:rPr>
        <w:t>expired</w:t>
      </w:r>
      <w:r w:rsidRPr="00276E9B">
        <w:rPr>
          <w:noProof w:val="0"/>
        </w:rPr>
        <w:t xml:space="preserve"> }</w:t>
      </w:r>
    </w:p>
    <w:p w14:paraId="7EA69821" w14:textId="77777777" w:rsidR="00E37601" w:rsidRPr="00276E9B" w:rsidRDefault="00E37601" w:rsidP="00E37601">
      <w:pPr>
        <w:pStyle w:val="PL"/>
        <w:rPr>
          <w:noProof w:val="0"/>
        </w:rPr>
      </w:pPr>
      <w:r w:rsidRPr="00276E9B">
        <w:rPr>
          <w:b/>
          <w:bCs/>
          <w:noProof w:val="0"/>
        </w:rPr>
        <w:t>ensure that</w:t>
      </w:r>
      <w:r w:rsidRPr="00276E9B">
        <w:rPr>
          <w:noProof w:val="0"/>
        </w:rPr>
        <w:t xml:space="preserve"> {</w:t>
      </w:r>
    </w:p>
    <w:p w14:paraId="58272B50" w14:textId="77777777" w:rsidR="00E37601" w:rsidRPr="00276E9B" w:rsidRDefault="00E37601" w:rsidP="00E37601">
      <w:pPr>
        <w:pStyle w:val="PL"/>
        <w:rPr>
          <w:noProof w:val="0"/>
        </w:rPr>
      </w:pPr>
      <w:r w:rsidRPr="00276E9B">
        <w:rPr>
          <w:noProof w:val="0"/>
        </w:rPr>
        <w:t xml:space="preserve">  </w:t>
      </w:r>
      <w:r w:rsidRPr="00276E9B">
        <w:rPr>
          <w:b/>
          <w:bCs/>
          <w:noProof w:val="0"/>
        </w:rPr>
        <w:t>when</w:t>
      </w:r>
      <w:r w:rsidRPr="00276E9B">
        <w:rPr>
          <w:noProof w:val="0"/>
        </w:rPr>
        <w:t xml:space="preserve"> { The UE has UL data to send}</w:t>
      </w:r>
    </w:p>
    <w:p w14:paraId="71B589AE" w14:textId="77777777" w:rsidR="00E37601" w:rsidRPr="00276E9B" w:rsidRDefault="00E37601" w:rsidP="00E37601">
      <w:pPr>
        <w:pStyle w:val="PL"/>
        <w:rPr>
          <w:noProof w:val="0"/>
        </w:rPr>
      </w:pPr>
      <w:r w:rsidRPr="00276E9B">
        <w:rPr>
          <w:noProof w:val="0"/>
        </w:rPr>
        <w:t xml:space="preserve">    </w:t>
      </w:r>
      <w:r w:rsidRPr="00276E9B">
        <w:rPr>
          <w:b/>
          <w:bCs/>
          <w:noProof w:val="0"/>
        </w:rPr>
        <w:t>then</w:t>
      </w:r>
      <w:r w:rsidRPr="00276E9B">
        <w:rPr>
          <w:noProof w:val="0"/>
        </w:rPr>
        <w:t xml:space="preserve"> { UE </w:t>
      </w:r>
      <w:r w:rsidRPr="007B1794">
        <w:rPr>
          <w:noProof w:val="0"/>
        </w:rPr>
        <w:t xml:space="preserve">does not attempt to use the PUR uplink grant and sends </w:t>
      </w:r>
      <w:proofErr w:type="spellStart"/>
      <w:r w:rsidRPr="007B1794">
        <w:rPr>
          <w:noProof w:val="0"/>
        </w:rPr>
        <w:t>RRCConnectionRequest</w:t>
      </w:r>
      <w:proofErr w:type="spellEnd"/>
      <w:r w:rsidRPr="007B1794">
        <w:rPr>
          <w:noProof w:val="0"/>
        </w:rPr>
        <w:t xml:space="preserve">-NB using legacy RRC connection establishment procedure </w:t>
      </w:r>
      <w:r w:rsidRPr="00276E9B">
        <w:rPr>
          <w:noProof w:val="0"/>
        </w:rPr>
        <w:t>}</w:t>
      </w:r>
    </w:p>
    <w:p w14:paraId="5C6FCE72" w14:textId="77777777" w:rsidR="00E37601" w:rsidRPr="00276E9B" w:rsidRDefault="00E37601" w:rsidP="00E37601">
      <w:pPr>
        <w:pStyle w:val="PL"/>
        <w:rPr>
          <w:noProof w:val="0"/>
        </w:rPr>
      </w:pPr>
      <w:r w:rsidRPr="00276E9B">
        <w:rPr>
          <w:noProof w:val="0"/>
        </w:rPr>
        <w:lastRenderedPageBreak/>
        <w:t xml:space="preserve">            }</w:t>
      </w:r>
    </w:p>
    <w:p w14:paraId="484FDD88" w14:textId="77777777" w:rsidR="00E37601" w:rsidRPr="00276E9B" w:rsidRDefault="00E37601" w:rsidP="00E37601">
      <w:pPr>
        <w:pStyle w:val="PL"/>
        <w:rPr>
          <w:noProof w:val="0"/>
        </w:rPr>
      </w:pPr>
    </w:p>
    <w:p w14:paraId="3AF27662" w14:textId="77777777" w:rsidR="00E37601" w:rsidRPr="00276E9B" w:rsidRDefault="00E37601" w:rsidP="00E37601">
      <w:pPr>
        <w:pStyle w:val="H6"/>
      </w:pPr>
      <w:r w:rsidRPr="00276E9B">
        <w:t>(8)</w:t>
      </w:r>
    </w:p>
    <w:p w14:paraId="02B46E7D" w14:textId="77777777" w:rsidR="00E37601" w:rsidRPr="00276E9B" w:rsidRDefault="00E37601" w:rsidP="00E37601">
      <w:pPr>
        <w:pStyle w:val="PL"/>
        <w:rPr>
          <w:noProof w:val="0"/>
        </w:rPr>
      </w:pPr>
      <w:r w:rsidRPr="00276E9B">
        <w:rPr>
          <w:b/>
          <w:bCs/>
          <w:noProof w:val="0"/>
        </w:rPr>
        <w:t>with</w:t>
      </w:r>
      <w:r w:rsidRPr="00276E9B">
        <w:rPr>
          <w:noProof w:val="0"/>
        </w:rPr>
        <w:t xml:space="preserve"> { UE in E-UTRA RRC_IDLE state with a valid </w:t>
      </w:r>
      <w:proofErr w:type="spellStart"/>
      <w:r w:rsidRPr="00276E9B">
        <w:rPr>
          <w:noProof w:val="0"/>
        </w:rPr>
        <w:t>pur</w:t>
      </w:r>
      <w:proofErr w:type="spellEnd"/>
      <w:r w:rsidRPr="00276E9B">
        <w:rPr>
          <w:noProof w:val="0"/>
        </w:rPr>
        <w:t xml:space="preserve">-Config and the serving cell NRSRP has  decreased by more than </w:t>
      </w:r>
      <w:proofErr w:type="spellStart"/>
      <w:r w:rsidRPr="00276E9B">
        <w:rPr>
          <w:noProof w:val="0"/>
        </w:rPr>
        <w:t>decreaseThresh</w:t>
      </w:r>
      <w:proofErr w:type="spellEnd"/>
      <w:r w:rsidRPr="00276E9B">
        <w:rPr>
          <w:noProof w:val="0"/>
        </w:rPr>
        <w:t xml:space="preserve"> }</w:t>
      </w:r>
    </w:p>
    <w:p w14:paraId="5EFF5F90" w14:textId="77777777" w:rsidR="00E37601" w:rsidRPr="00276E9B" w:rsidRDefault="00E37601" w:rsidP="00E37601">
      <w:pPr>
        <w:pStyle w:val="PL"/>
        <w:rPr>
          <w:noProof w:val="0"/>
        </w:rPr>
      </w:pPr>
      <w:r w:rsidRPr="00276E9B">
        <w:rPr>
          <w:b/>
          <w:bCs/>
          <w:noProof w:val="0"/>
        </w:rPr>
        <w:t>ensure that</w:t>
      </w:r>
      <w:r w:rsidRPr="00276E9B">
        <w:rPr>
          <w:noProof w:val="0"/>
        </w:rPr>
        <w:t xml:space="preserve"> {</w:t>
      </w:r>
    </w:p>
    <w:p w14:paraId="06021353" w14:textId="77777777" w:rsidR="00E37601" w:rsidRPr="00276E9B" w:rsidRDefault="00E37601" w:rsidP="00E37601">
      <w:pPr>
        <w:pStyle w:val="PL"/>
        <w:rPr>
          <w:noProof w:val="0"/>
        </w:rPr>
      </w:pPr>
      <w:r w:rsidRPr="00276E9B">
        <w:rPr>
          <w:noProof w:val="0"/>
        </w:rPr>
        <w:t xml:space="preserve">  </w:t>
      </w:r>
      <w:r w:rsidRPr="00276E9B">
        <w:rPr>
          <w:b/>
          <w:bCs/>
          <w:noProof w:val="0"/>
        </w:rPr>
        <w:t>when</w:t>
      </w:r>
      <w:r w:rsidRPr="00276E9B">
        <w:rPr>
          <w:noProof w:val="0"/>
        </w:rPr>
        <w:t xml:space="preserve"> { The UE has UL data to send}</w:t>
      </w:r>
    </w:p>
    <w:p w14:paraId="18AC12DF" w14:textId="77777777" w:rsidR="00E37601" w:rsidRPr="00276E9B" w:rsidRDefault="00E37601" w:rsidP="00E37601">
      <w:pPr>
        <w:pStyle w:val="PL"/>
        <w:rPr>
          <w:noProof w:val="0"/>
        </w:rPr>
      </w:pPr>
      <w:r w:rsidRPr="00276E9B">
        <w:rPr>
          <w:noProof w:val="0"/>
        </w:rPr>
        <w:t xml:space="preserve">    </w:t>
      </w:r>
      <w:r w:rsidRPr="00276E9B">
        <w:rPr>
          <w:b/>
          <w:bCs/>
          <w:noProof w:val="0"/>
        </w:rPr>
        <w:t>then</w:t>
      </w:r>
      <w:r w:rsidRPr="00276E9B">
        <w:rPr>
          <w:noProof w:val="0"/>
        </w:rPr>
        <w:t xml:space="preserve"> { UE </w:t>
      </w:r>
      <w:r w:rsidRPr="007B1794">
        <w:rPr>
          <w:noProof w:val="0"/>
        </w:rPr>
        <w:t xml:space="preserve">does not attempt to use the PUR uplink grant and sends </w:t>
      </w:r>
      <w:proofErr w:type="spellStart"/>
      <w:r w:rsidRPr="007B1794">
        <w:rPr>
          <w:noProof w:val="0"/>
        </w:rPr>
        <w:t>RRCConnectionRequest</w:t>
      </w:r>
      <w:proofErr w:type="spellEnd"/>
      <w:r w:rsidRPr="007B1794">
        <w:rPr>
          <w:noProof w:val="0"/>
        </w:rPr>
        <w:t xml:space="preserve">-NB using legacy RRC connection establishment procedure </w:t>
      </w:r>
      <w:r w:rsidRPr="00276E9B">
        <w:rPr>
          <w:noProof w:val="0"/>
        </w:rPr>
        <w:t>}</w:t>
      </w:r>
    </w:p>
    <w:p w14:paraId="1C5CC5F0" w14:textId="77777777" w:rsidR="00E37601" w:rsidRPr="00276E9B" w:rsidRDefault="00E37601" w:rsidP="00E37601">
      <w:pPr>
        <w:pStyle w:val="PL"/>
        <w:rPr>
          <w:noProof w:val="0"/>
        </w:rPr>
      </w:pPr>
      <w:r w:rsidRPr="00276E9B">
        <w:rPr>
          <w:noProof w:val="0"/>
        </w:rPr>
        <w:t xml:space="preserve">            }</w:t>
      </w:r>
    </w:p>
    <w:p w14:paraId="2E224242" w14:textId="77777777" w:rsidR="00E37601" w:rsidRPr="00276E9B" w:rsidRDefault="00E37601" w:rsidP="00E37601">
      <w:pPr>
        <w:pStyle w:val="PL"/>
        <w:rPr>
          <w:noProof w:val="0"/>
        </w:rPr>
      </w:pPr>
    </w:p>
    <w:p w14:paraId="7354AF0C" w14:textId="77777777" w:rsidR="00E37601" w:rsidRPr="00276E9B" w:rsidRDefault="00E37601" w:rsidP="00E37601">
      <w:pPr>
        <w:pStyle w:val="H6"/>
      </w:pPr>
      <w:r w:rsidRPr="00276E9B">
        <w:t>(9)</w:t>
      </w:r>
    </w:p>
    <w:p w14:paraId="12CC4DBB" w14:textId="77777777" w:rsidR="00E37601" w:rsidRPr="00276E9B" w:rsidRDefault="00E37601" w:rsidP="00E37601">
      <w:pPr>
        <w:pStyle w:val="PL"/>
        <w:rPr>
          <w:noProof w:val="0"/>
        </w:rPr>
      </w:pPr>
      <w:r w:rsidRPr="00276E9B">
        <w:rPr>
          <w:b/>
          <w:bCs/>
          <w:noProof w:val="0"/>
        </w:rPr>
        <w:t>with</w:t>
      </w:r>
      <w:r w:rsidRPr="00276E9B">
        <w:rPr>
          <w:noProof w:val="0"/>
        </w:rPr>
        <w:t xml:space="preserve"> { UE in E-UTRA RRC_IDLE state with a valid </w:t>
      </w:r>
      <w:proofErr w:type="spellStart"/>
      <w:r w:rsidRPr="00276E9B">
        <w:rPr>
          <w:noProof w:val="0"/>
        </w:rPr>
        <w:t>pur</w:t>
      </w:r>
      <w:proofErr w:type="spellEnd"/>
      <w:r w:rsidRPr="00276E9B">
        <w:rPr>
          <w:noProof w:val="0"/>
        </w:rPr>
        <w:t xml:space="preserve">-Config and the </w:t>
      </w:r>
      <w:r w:rsidRPr="00276E9B">
        <w:rPr>
          <w:bCs/>
          <w:noProof w:val="0"/>
          <w:lang w:eastAsia="en-GB"/>
        </w:rPr>
        <w:t xml:space="preserve">serving cell NRSRP has increased by more than </w:t>
      </w:r>
      <w:proofErr w:type="spellStart"/>
      <w:r w:rsidRPr="00276E9B">
        <w:rPr>
          <w:bCs/>
          <w:iCs/>
          <w:noProof w:val="0"/>
          <w:lang w:eastAsia="en-GB"/>
        </w:rPr>
        <w:t>increaseThresh</w:t>
      </w:r>
      <w:proofErr w:type="spellEnd"/>
      <w:r w:rsidRPr="00276E9B">
        <w:rPr>
          <w:noProof w:val="0"/>
        </w:rPr>
        <w:t xml:space="preserve"> }</w:t>
      </w:r>
    </w:p>
    <w:p w14:paraId="42CEC7D7" w14:textId="77777777" w:rsidR="00E37601" w:rsidRPr="00276E9B" w:rsidRDefault="00E37601" w:rsidP="00E37601">
      <w:pPr>
        <w:pStyle w:val="PL"/>
        <w:rPr>
          <w:noProof w:val="0"/>
        </w:rPr>
      </w:pPr>
      <w:r w:rsidRPr="00276E9B">
        <w:rPr>
          <w:b/>
          <w:bCs/>
          <w:noProof w:val="0"/>
        </w:rPr>
        <w:t>ensure that</w:t>
      </w:r>
      <w:r w:rsidRPr="00276E9B">
        <w:rPr>
          <w:noProof w:val="0"/>
        </w:rPr>
        <w:t xml:space="preserve"> {</w:t>
      </w:r>
    </w:p>
    <w:p w14:paraId="11D552D5" w14:textId="77777777" w:rsidR="00E37601" w:rsidRPr="00276E9B" w:rsidRDefault="00E37601" w:rsidP="00E37601">
      <w:pPr>
        <w:pStyle w:val="PL"/>
        <w:rPr>
          <w:noProof w:val="0"/>
        </w:rPr>
      </w:pPr>
      <w:r w:rsidRPr="00276E9B">
        <w:rPr>
          <w:noProof w:val="0"/>
        </w:rPr>
        <w:t xml:space="preserve">  </w:t>
      </w:r>
      <w:r w:rsidRPr="00276E9B">
        <w:rPr>
          <w:b/>
          <w:bCs/>
          <w:noProof w:val="0"/>
        </w:rPr>
        <w:t>when</w:t>
      </w:r>
      <w:r w:rsidRPr="00276E9B">
        <w:rPr>
          <w:noProof w:val="0"/>
        </w:rPr>
        <w:t xml:space="preserve"> { The UE has UL data to send}</w:t>
      </w:r>
    </w:p>
    <w:p w14:paraId="3FD7730C" w14:textId="77777777" w:rsidR="00E37601" w:rsidRPr="00276E9B" w:rsidRDefault="00E37601" w:rsidP="00E37601">
      <w:pPr>
        <w:pStyle w:val="PL"/>
        <w:rPr>
          <w:noProof w:val="0"/>
        </w:rPr>
      </w:pPr>
      <w:r w:rsidRPr="00276E9B">
        <w:rPr>
          <w:noProof w:val="0"/>
        </w:rPr>
        <w:t xml:space="preserve">    </w:t>
      </w:r>
      <w:r w:rsidRPr="00276E9B">
        <w:rPr>
          <w:b/>
          <w:bCs/>
          <w:noProof w:val="0"/>
        </w:rPr>
        <w:t>then</w:t>
      </w:r>
      <w:r w:rsidRPr="00276E9B">
        <w:rPr>
          <w:noProof w:val="0"/>
        </w:rPr>
        <w:t xml:space="preserve"> { UE </w:t>
      </w:r>
      <w:r w:rsidRPr="007B1794">
        <w:rPr>
          <w:noProof w:val="0"/>
        </w:rPr>
        <w:t xml:space="preserve">does not attempt to use the PUR uplink grant and sends </w:t>
      </w:r>
      <w:proofErr w:type="spellStart"/>
      <w:r w:rsidRPr="007B1794">
        <w:rPr>
          <w:noProof w:val="0"/>
        </w:rPr>
        <w:t>RRCConnectionRequest</w:t>
      </w:r>
      <w:proofErr w:type="spellEnd"/>
      <w:r w:rsidRPr="007B1794">
        <w:rPr>
          <w:noProof w:val="0"/>
        </w:rPr>
        <w:t xml:space="preserve">-NB using legacy RRC connection establishment procedure </w:t>
      </w:r>
      <w:r w:rsidRPr="00276E9B">
        <w:rPr>
          <w:noProof w:val="0"/>
        </w:rPr>
        <w:t>}</w:t>
      </w:r>
    </w:p>
    <w:p w14:paraId="476559A4" w14:textId="77777777" w:rsidR="00E37601" w:rsidRPr="00276E9B" w:rsidRDefault="00E37601" w:rsidP="00E37601">
      <w:pPr>
        <w:pStyle w:val="PL"/>
        <w:rPr>
          <w:noProof w:val="0"/>
        </w:rPr>
      </w:pPr>
      <w:r w:rsidRPr="00276E9B">
        <w:rPr>
          <w:noProof w:val="0"/>
        </w:rPr>
        <w:t xml:space="preserve">            }</w:t>
      </w:r>
    </w:p>
    <w:p w14:paraId="162CD0F5" w14:textId="77777777" w:rsidR="00E37601" w:rsidRPr="00276E9B" w:rsidRDefault="00E37601" w:rsidP="00E37601">
      <w:pPr>
        <w:pStyle w:val="PL"/>
        <w:rPr>
          <w:noProof w:val="0"/>
        </w:rPr>
      </w:pPr>
    </w:p>
    <w:p w14:paraId="5058FB74" w14:textId="77777777" w:rsidR="00E37601" w:rsidRPr="00276E9B" w:rsidRDefault="00E37601" w:rsidP="00E37601">
      <w:pPr>
        <w:pStyle w:val="H6"/>
      </w:pPr>
      <w:r w:rsidRPr="00276E9B">
        <w:t>(10)</w:t>
      </w:r>
    </w:p>
    <w:p w14:paraId="00B370AE" w14:textId="77777777" w:rsidR="00E37601" w:rsidRPr="00276E9B" w:rsidRDefault="00E37601" w:rsidP="00E37601">
      <w:pPr>
        <w:pStyle w:val="PL"/>
        <w:rPr>
          <w:noProof w:val="0"/>
        </w:rPr>
      </w:pPr>
      <w:r w:rsidRPr="00276E9B">
        <w:rPr>
          <w:b/>
          <w:bCs/>
          <w:noProof w:val="0"/>
        </w:rPr>
        <w:t>with</w:t>
      </w:r>
      <w:r w:rsidRPr="00276E9B">
        <w:rPr>
          <w:noProof w:val="0"/>
        </w:rPr>
        <w:t xml:space="preserve"> { UE in E-UTRA RRC_IDLE state with a valid </w:t>
      </w:r>
      <w:proofErr w:type="spellStart"/>
      <w:r w:rsidRPr="00276E9B">
        <w:rPr>
          <w:noProof w:val="0"/>
        </w:rPr>
        <w:t>pur</w:t>
      </w:r>
      <w:proofErr w:type="spellEnd"/>
      <w:r w:rsidRPr="00276E9B">
        <w:rPr>
          <w:noProof w:val="0"/>
        </w:rPr>
        <w:t>-Config }</w:t>
      </w:r>
    </w:p>
    <w:p w14:paraId="7EF66706" w14:textId="77777777" w:rsidR="00E37601" w:rsidRPr="00276E9B" w:rsidRDefault="00E37601" w:rsidP="00E37601">
      <w:pPr>
        <w:pStyle w:val="PL"/>
        <w:rPr>
          <w:noProof w:val="0"/>
        </w:rPr>
      </w:pPr>
      <w:r w:rsidRPr="00276E9B">
        <w:rPr>
          <w:b/>
          <w:bCs/>
          <w:noProof w:val="0"/>
        </w:rPr>
        <w:t>ensure that</w:t>
      </w:r>
      <w:r w:rsidRPr="00276E9B">
        <w:rPr>
          <w:noProof w:val="0"/>
        </w:rPr>
        <w:t xml:space="preserve"> {</w:t>
      </w:r>
    </w:p>
    <w:p w14:paraId="4DDB4AA4" w14:textId="77777777" w:rsidR="00E37601" w:rsidRPr="00276E9B" w:rsidRDefault="00E37601" w:rsidP="00E37601">
      <w:pPr>
        <w:pStyle w:val="PL"/>
        <w:rPr>
          <w:noProof w:val="0"/>
        </w:rPr>
      </w:pPr>
      <w:r w:rsidRPr="00276E9B">
        <w:rPr>
          <w:noProof w:val="0"/>
        </w:rPr>
        <w:t xml:space="preserve">  </w:t>
      </w:r>
      <w:r w:rsidRPr="00276E9B">
        <w:rPr>
          <w:b/>
          <w:bCs/>
          <w:noProof w:val="0"/>
        </w:rPr>
        <w:t>when</w:t>
      </w:r>
      <w:r w:rsidRPr="00276E9B">
        <w:rPr>
          <w:noProof w:val="0"/>
        </w:rPr>
        <w:t xml:space="preserve"> { The UE </w:t>
      </w:r>
      <w:r w:rsidRPr="007B1794">
        <w:rPr>
          <w:noProof w:val="0"/>
        </w:rPr>
        <w:t xml:space="preserve">has UL data to send and </w:t>
      </w:r>
      <w:r w:rsidRPr="00276E9B">
        <w:rPr>
          <w:noProof w:val="0"/>
        </w:rPr>
        <w:t xml:space="preserve">detects that </w:t>
      </w:r>
      <w:proofErr w:type="spellStart"/>
      <w:r w:rsidRPr="00276E9B">
        <w:rPr>
          <w:iCs/>
          <w:noProof w:val="0"/>
        </w:rPr>
        <w:t>pur-ImplicitReleaseAfter</w:t>
      </w:r>
      <w:proofErr w:type="spellEnd"/>
      <w:r w:rsidRPr="00276E9B">
        <w:rPr>
          <w:noProof w:val="0"/>
        </w:rPr>
        <w:t xml:space="preserve"> number of consecutive PUR occasions have been skipped }</w:t>
      </w:r>
    </w:p>
    <w:p w14:paraId="70CB4586" w14:textId="77777777" w:rsidR="00E37601" w:rsidRPr="00276E9B" w:rsidRDefault="00E37601" w:rsidP="00E37601">
      <w:pPr>
        <w:pStyle w:val="PL"/>
        <w:rPr>
          <w:noProof w:val="0"/>
        </w:rPr>
      </w:pPr>
      <w:r w:rsidRPr="00276E9B">
        <w:rPr>
          <w:noProof w:val="0"/>
        </w:rPr>
        <w:t xml:space="preserve">    </w:t>
      </w:r>
      <w:r w:rsidRPr="00276E9B">
        <w:rPr>
          <w:b/>
          <w:bCs/>
          <w:noProof w:val="0"/>
        </w:rPr>
        <w:t>then</w:t>
      </w:r>
      <w:r w:rsidRPr="00276E9B">
        <w:rPr>
          <w:noProof w:val="0"/>
        </w:rPr>
        <w:t xml:space="preserve"> { UE releases the </w:t>
      </w:r>
      <w:proofErr w:type="spellStart"/>
      <w:r w:rsidRPr="00276E9B">
        <w:rPr>
          <w:noProof w:val="0"/>
        </w:rPr>
        <w:t>pur</w:t>
      </w:r>
      <w:proofErr w:type="spellEnd"/>
      <w:r w:rsidRPr="00276E9B">
        <w:rPr>
          <w:noProof w:val="0"/>
        </w:rPr>
        <w:t xml:space="preserve">-Config and sends </w:t>
      </w:r>
      <w:proofErr w:type="spellStart"/>
      <w:r w:rsidRPr="00276E9B">
        <w:rPr>
          <w:noProof w:val="0"/>
        </w:rPr>
        <w:t>RRCConnectionRequest</w:t>
      </w:r>
      <w:proofErr w:type="spellEnd"/>
      <w:r w:rsidRPr="00276E9B">
        <w:rPr>
          <w:noProof w:val="0"/>
        </w:rPr>
        <w:t xml:space="preserve">-NB </w:t>
      </w:r>
      <w:r w:rsidRPr="007B1794">
        <w:rPr>
          <w:noProof w:val="0"/>
        </w:rPr>
        <w:t>using legacy RRC connection establishment procedure</w:t>
      </w:r>
      <w:r w:rsidRPr="00276E9B">
        <w:rPr>
          <w:noProof w:val="0"/>
        </w:rPr>
        <w:t xml:space="preserve"> }</w:t>
      </w:r>
    </w:p>
    <w:p w14:paraId="41371E9D" w14:textId="77777777" w:rsidR="00E37601" w:rsidRPr="00276E9B" w:rsidRDefault="00E37601" w:rsidP="00E37601">
      <w:pPr>
        <w:pStyle w:val="PL"/>
        <w:rPr>
          <w:noProof w:val="0"/>
        </w:rPr>
      </w:pPr>
      <w:r w:rsidRPr="00276E9B">
        <w:rPr>
          <w:noProof w:val="0"/>
        </w:rPr>
        <w:t xml:space="preserve">            }</w:t>
      </w:r>
    </w:p>
    <w:p w14:paraId="7A9E4D77" w14:textId="77777777" w:rsidR="00E37601" w:rsidRPr="00276E9B" w:rsidRDefault="00E37601" w:rsidP="00E37601">
      <w:pPr>
        <w:pStyle w:val="PL"/>
        <w:rPr>
          <w:noProof w:val="0"/>
        </w:rPr>
      </w:pPr>
    </w:p>
    <w:p w14:paraId="260EC5AB" w14:textId="77777777" w:rsidR="00E37601" w:rsidRPr="00276E9B" w:rsidRDefault="00E37601" w:rsidP="00E37601">
      <w:pPr>
        <w:pStyle w:val="H6"/>
      </w:pPr>
      <w:r w:rsidRPr="00276E9B">
        <w:t>(11)</w:t>
      </w:r>
    </w:p>
    <w:p w14:paraId="1FC1F948" w14:textId="77777777" w:rsidR="00E37601" w:rsidRPr="00276E9B" w:rsidRDefault="00E37601" w:rsidP="00E37601">
      <w:pPr>
        <w:pStyle w:val="PL"/>
        <w:rPr>
          <w:noProof w:val="0"/>
        </w:rPr>
      </w:pPr>
      <w:r w:rsidRPr="00276E9B">
        <w:rPr>
          <w:b/>
          <w:bCs/>
          <w:noProof w:val="0"/>
        </w:rPr>
        <w:t>with</w:t>
      </w:r>
      <w:r w:rsidRPr="00276E9B">
        <w:rPr>
          <w:noProof w:val="0"/>
        </w:rPr>
        <w:t xml:space="preserve"> { UE in E-UTRA RRC_IDLE state with a valid </w:t>
      </w:r>
      <w:proofErr w:type="spellStart"/>
      <w:r w:rsidRPr="00276E9B">
        <w:rPr>
          <w:noProof w:val="0"/>
        </w:rPr>
        <w:t>pur</w:t>
      </w:r>
      <w:proofErr w:type="spellEnd"/>
      <w:r w:rsidRPr="00276E9B">
        <w:rPr>
          <w:noProof w:val="0"/>
        </w:rPr>
        <w:t>-Config }</w:t>
      </w:r>
    </w:p>
    <w:p w14:paraId="6F84EF8F" w14:textId="77777777" w:rsidR="00E37601" w:rsidRPr="00276E9B" w:rsidRDefault="00E37601" w:rsidP="00E37601">
      <w:pPr>
        <w:pStyle w:val="PL"/>
        <w:rPr>
          <w:noProof w:val="0"/>
        </w:rPr>
      </w:pPr>
      <w:r w:rsidRPr="00276E9B">
        <w:rPr>
          <w:b/>
          <w:bCs/>
          <w:noProof w:val="0"/>
        </w:rPr>
        <w:t>ensure that</w:t>
      </w:r>
      <w:r w:rsidRPr="00276E9B">
        <w:rPr>
          <w:noProof w:val="0"/>
        </w:rPr>
        <w:t xml:space="preserve"> {</w:t>
      </w:r>
    </w:p>
    <w:p w14:paraId="59E727D3" w14:textId="77777777" w:rsidR="00E37601" w:rsidRPr="00276E9B" w:rsidRDefault="00E37601" w:rsidP="00E37601">
      <w:pPr>
        <w:pStyle w:val="PL"/>
        <w:rPr>
          <w:noProof w:val="0"/>
        </w:rPr>
      </w:pPr>
      <w:r w:rsidRPr="00276E9B">
        <w:rPr>
          <w:noProof w:val="0"/>
        </w:rPr>
        <w:t xml:space="preserve">  </w:t>
      </w:r>
      <w:r w:rsidRPr="00276E9B">
        <w:rPr>
          <w:b/>
          <w:bCs/>
          <w:noProof w:val="0"/>
        </w:rPr>
        <w:t>when</w:t>
      </w:r>
      <w:r w:rsidRPr="00276E9B">
        <w:rPr>
          <w:noProof w:val="0"/>
        </w:rPr>
        <w:t xml:space="preserve"> { The UE </w:t>
      </w:r>
      <w:r w:rsidRPr="007B1794">
        <w:rPr>
          <w:noProof w:val="0"/>
        </w:rPr>
        <w:t xml:space="preserve">has UL data to send and </w:t>
      </w:r>
      <w:r w:rsidRPr="00276E9B">
        <w:rPr>
          <w:noProof w:val="0"/>
        </w:rPr>
        <w:t xml:space="preserve">re-selects to an </w:t>
      </w:r>
      <w:proofErr w:type="spellStart"/>
      <w:r w:rsidRPr="00276E9B">
        <w:rPr>
          <w:noProof w:val="0"/>
        </w:rPr>
        <w:t>Ncell</w:t>
      </w:r>
      <w:proofErr w:type="spellEnd"/>
      <w:r w:rsidRPr="00276E9B">
        <w:rPr>
          <w:noProof w:val="0"/>
        </w:rPr>
        <w:t xml:space="preserve"> that cp-PUR-EPC is included in the SystemInformationBlockType2-NB }</w:t>
      </w:r>
    </w:p>
    <w:p w14:paraId="13EFB2A1" w14:textId="77777777" w:rsidR="00E37601" w:rsidRPr="00276E9B" w:rsidRDefault="00E37601" w:rsidP="00E37601">
      <w:pPr>
        <w:pStyle w:val="PL"/>
        <w:rPr>
          <w:noProof w:val="0"/>
        </w:rPr>
      </w:pPr>
      <w:r w:rsidRPr="00276E9B">
        <w:rPr>
          <w:noProof w:val="0"/>
        </w:rPr>
        <w:t xml:space="preserve">    </w:t>
      </w:r>
      <w:r w:rsidRPr="00276E9B">
        <w:rPr>
          <w:b/>
          <w:bCs/>
          <w:noProof w:val="0"/>
        </w:rPr>
        <w:t>then</w:t>
      </w:r>
      <w:r w:rsidRPr="00276E9B">
        <w:rPr>
          <w:noProof w:val="0"/>
        </w:rPr>
        <w:t xml:space="preserve"> { UE releases the </w:t>
      </w:r>
      <w:proofErr w:type="spellStart"/>
      <w:r w:rsidRPr="00276E9B">
        <w:rPr>
          <w:noProof w:val="0"/>
        </w:rPr>
        <w:t>pur</w:t>
      </w:r>
      <w:proofErr w:type="spellEnd"/>
      <w:r w:rsidRPr="00276E9B">
        <w:rPr>
          <w:noProof w:val="0"/>
        </w:rPr>
        <w:t xml:space="preserve">-Config and sends consecutive </w:t>
      </w:r>
      <w:proofErr w:type="spellStart"/>
      <w:r w:rsidRPr="00276E9B">
        <w:rPr>
          <w:noProof w:val="0"/>
        </w:rPr>
        <w:t>RRCConnectionRequest</w:t>
      </w:r>
      <w:proofErr w:type="spellEnd"/>
      <w:r w:rsidRPr="00276E9B">
        <w:rPr>
          <w:noProof w:val="0"/>
        </w:rPr>
        <w:t xml:space="preserve">-NB </w:t>
      </w:r>
      <w:r w:rsidRPr="007B1794">
        <w:rPr>
          <w:noProof w:val="0"/>
        </w:rPr>
        <w:t xml:space="preserve">using legacy RRC connection establishment procedure </w:t>
      </w:r>
      <w:r w:rsidRPr="00276E9B">
        <w:rPr>
          <w:noProof w:val="0"/>
        </w:rPr>
        <w:t>}</w:t>
      </w:r>
    </w:p>
    <w:p w14:paraId="6DA49052" w14:textId="77777777" w:rsidR="00E37601" w:rsidRPr="00406EDC" w:rsidRDefault="00E37601" w:rsidP="00E37601">
      <w:pPr>
        <w:pStyle w:val="PL"/>
        <w:rPr>
          <w:noProof w:val="0"/>
        </w:rPr>
      </w:pPr>
      <w:r w:rsidRPr="00276E9B">
        <w:rPr>
          <w:noProof w:val="0"/>
        </w:rPr>
        <w:t xml:space="preserve">            }</w:t>
      </w:r>
    </w:p>
    <w:p w14:paraId="5D417EB7" w14:textId="77777777" w:rsidR="00E37601" w:rsidRPr="00276E9B" w:rsidRDefault="00E37601" w:rsidP="00E37601">
      <w:pPr>
        <w:pStyle w:val="PL"/>
        <w:rPr>
          <w:noProof w:val="0"/>
        </w:rPr>
      </w:pPr>
    </w:p>
    <w:p w14:paraId="34A72619" w14:textId="77777777" w:rsidR="00E37601" w:rsidRPr="00406EDC" w:rsidRDefault="00E37601" w:rsidP="00E37601">
      <w:pPr>
        <w:pStyle w:val="H6"/>
      </w:pPr>
      <w:r w:rsidRPr="00406EDC">
        <w:t>(12)</w:t>
      </w:r>
    </w:p>
    <w:p w14:paraId="0B6D4AFA" w14:textId="77777777" w:rsidR="00E37601" w:rsidRPr="00406EDC" w:rsidRDefault="00E37601" w:rsidP="00E37601">
      <w:pPr>
        <w:pStyle w:val="PL"/>
        <w:rPr>
          <w:noProof w:val="0"/>
        </w:rPr>
      </w:pPr>
      <w:r w:rsidRPr="00406EDC">
        <w:rPr>
          <w:b/>
          <w:bCs/>
          <w:noProof w:val="0"/>
        </w:rPr>
        <w:t>with</w:t>
      </w:r>
      <w:r w:rsidRPr="00406EDC">
        <w:rPr>
          <w:noProof w:val="0"/>
        </w:rPr>
        <w:t xml:space="preserve"> { UE has previously sent </w:t>
      </w:r>
      <w:proofErr w:type="spellStart"/>
      <w:r w:rsidRPr="00406EDC">
        <w:rPr>
          <w:noProof w:val="0"/>
        </w:rPr>
        <w:t>RRCEarlyDataRequest</w:t>
      </w:r>
      <w:proofErr w:type="spellEnd"/>
      <w:r w:rsidRPr="00406EDC">
        <w:rPr>
          <w:noProof w:val="0"/>
        </w:rPr>
        <w:t>-NB using the PUR uplink grant</w:t>
      </w:r>
      <w:r w:rsidRPr="007B1794">
        <w:rPr>
          <w:noProof w:val="0"/>
        </w:rPr>
        <w:t xml:space="preserve"> and the </w:t>
      </w:r>
      <w:proofErr w:type="spellStart"/>
      <w:r w:rsidRPr="007B1794">
        <w:rPr>
          <w:noProof w:val="0"/>
        </w:rPr>
        <w:t>pur-ResponseWindowTimer</w:t>
      </w:r>
      <w:proofErr w:type="spellEnd"/>
      <w:r w:rsidRPr="007B1794">
        <w:rPr>
          <w:noProof w:val="0"/>
        </w:rPr>
        <w:t xml:space="preserve"> is running </w:t>
      </w:r>
      <w:r w:rsidRPr="00406EDC">
        <w:rPr>
          <w:noProof w:val="0"/>
        </w:rPr>
        <w:t>}</w:t>
      </w:r>
    </w:p>
    <w:p w14:paraId="7AE20DA4" w14:textId="77777777" w:rsidR="00E37601" w:rsidRPr="00406EDC" w:rsidRDefault="00E37601" w:rsidP="00E37601">
      <w:pPr>
        <w:pStyle w:val="PL"/>
        <w:rPr>
          <w:noProof w:val="0"/>
        </w:rPr>
      </w:pPr>
      <w:r w:rsidRPr="00406EDC">
        <w:rPr>
          <w:b/>
          <w:bCs/>
          <w:noProof w:val="0"/>
        </w:rPr>
        <w:t>ensure that</w:t>
      </w:r>
      <w:r w:rsidRPr="00406EDC">
        <w:rPr>
          <w:noProof w:val="0"/>
        </w:rPr>
        <w:t xml:space="preserve"> {</w:t>
      </w:r>
    </w:p>
    <w:p w14:paraId="4D324EF4" w14:textId="77777777" w:rsidR="00E37601" w:rsidRPr="00406EDC" w:rsidRDefault="00E37601" w:rsidP="00E37601">
      <w:pPr>
        <w:pStyle w:val="PL"/>
        <w:rPr>
          <w:noProof w:val="0"/>
        </w:rPr>
      </w:pPr>
      <w:r w:rsidRPr="00406EDC">
        <w:rPr>
          <w:noProof w:val="0"/>
        </w:rPr>
        <w:t xml:space="preserve">  </w:t>
      </w:r>
      <w:r w:rsidRPr="00406EDC">
        <w:rPr>
          <w:b/>
          <w:bCs/>
          <w:noProof w:val="0"/>
        </w:rPr>
        <w:t>when</w:t>
      </w:r>
      <w:r w:rsidRPr="00406EDC">
        <w:rPr>
          <w:noProof w:val="0"/>
        </w:rPr>
        <w:t xml:space="preserve"> { UE receives </w:t>
      </w:r>
      <w:proofErr w:type="spellStart"/>
      <w:r w:rsidRPr="00406EDC">
        <w:rPr>
          <w:noProof w:val="0"/>
        </w:rPr>
        <w:t>RRCEarlyDataComplete</w:t>
      </w:r>
      <w:proofErr w:type="spellEnd"/>
      <w:r w:rsidRPr="00406EDC">
        <w:rPr>
          <w:noProof w:val="0"/>
        </w:rPr>
        <w:t>-NB for transmission using PUR }</w:t>
      </w:r>
    </w:p>
    <w:p w14:paraId="1E0BC294" w14:textId="77777777" w:rsidR="00E37601" w:rsidRPr="00406EDC" w:rsidRDefault="00E37601" w:rsidP="00E37601">
      <w:pPr>
        <w:pStyle w:val="PL"/>
        <w:rPr>
          <w:noProof w:val="0"/>
        </w:rPr>
      </w:pPr>
      <w:r w:rsidRPr="00406EDC">
        <w:rPr>
          <w:noProof w:val="0"/>
        </w:rPr>
        <w:t xml:space="preserve">    </w:t>
      </w:r>
      <w:r w:rsidRPr="00406EDC">
        <w:rPr>
          <w:b/>
          <w:bCs/>
          <w:noProof w:val="0"/>
        </w:rPr>
        <w:t>then</w:t>
      </w:r>
      <w:r w:rsidRPr="00406EDC">
        <w:rPr>
          <w:noProof w:val="0"/>
        </w:rPr>
        <w:t xml:space="preserve"> { UE </w:t>
      </w:r>
      <w:r w:rsidRPr="007B1794">
        <w:rPr>
          <w:noProof w:val="0"/>
        </w:rPr>
        <w:t xml:space="preserve">retains in E-UTRA RRC_IDLE state </w:t>
      </w:r>
      <w:r w:rsidRPr="00406EDC">
        <w:rPr>
          <w:noProof w:val="0"/>
        </w:rPr>
        <w:t>}</w:t>
      </w:r>
    </w:p>
    <w:p w14:paraId="44347CBC" w14:textId="77777777" w:rsidR="00E37601" w:rsidRPr="00406EDC" w:rsidRDefault="00E37601" w:rsidP="00E37601">
      <w:pPr>
        <w:pStyle w:val="PL"/>
        <w:rPr>
          <w:noProof w:val="0"/>
        </w:rPr>
      </w:pPr>
      <w:r w:rsidRPr="00406EDC">
        <w:rPr>
          <w:noProof w:val="0"/>
        </w:rPr>
        <w:t xml:space="preserve">            }</w:t>
      </w:r>
    </w:p>
    <w:p w14:paraId="2CA21163" w14:textId="77777777" w:rsidR="00E37601" w:rsidRPr="00276E9B" w:rsidRDefault="00E37601" w:rsidP="00E37601">
      <w:pPr>
        <w:pStyle w:val="PL"/>
        <w:rPr>
          <w:noProof w:val="0"/>
        </w:rPr>
      </w:pPr>
    </w:p>
    <w:p w14:paraId="6081DBAE" w14:textId="77777777" w:rsidR="00E37601" w:rsidRPr="00276E9B" w:rsidRDefault="00E37601" w:rsidP="00E37601">
      <w:pPr>
        <w:pStyle w:val="Heading5"/>
        <w:rPr>
          <w:rFonts w:eastAsia="MS Gothic"/>
        </w:rPr>
      </w:pPr>
      <w:r w:rsidRPr="00276E9B">
        <w:rPr>
          <w:lang w:eastAsia="zh-CN"/>
        </w:rPr>
        <w:t>22.1.5</w:t>
      </w:r>
      <w:r w:rsidRPr="00276E9B">
        <w:rPr>
          <w:rFonts w:eastAsia="MS Gothic"/>
        </w:rPr>
        <w:t>.2</w:t>
      </w:r>
      <w:r w:rsidRPr="00276E9B">
        <w:rPr>
          <w:rFonts w:eastAsia="MS Gothic"/>
        </w:rPr>
        <w:tab/>
      </w:r>
      <w:r w:rsidRPr="00276E9B">
        <w:t>Conformance requirements</w:t>
      </w:r>
    </w:p>
    <w:p w14:paraId="70D57E72" w14:textId="0AF1DC55" w:rsidR="00E37601" w:rsidRPr="00276E9B" w:rsidRDefault="00E37601" w:rsidP="00E37601">
      <w:pPr>
        <w:rPr>
          <w:rFonts w:eastAsia="MS Gothic"/>
        </w:rPr>
      </w:pPr>
      <w:r w:rsidRPr="00276E9B">
        <w:t xml:space="preserve">References: The conformance requirements covered in the present TC are specified in: </w:t>
      </w:r>
      <w:r w:rsidRPr="00276E9B">
        <w:rPr>
          <w:rFonts w:eastAsia="MS Gothic"/>
        </w:rPr>
        <w:t>3GPP TS 36.300</w:t>
      </w:r>
      <w:r w:rsidRPr="00406EDC">
        <w:t>[10]</w:t>
      </w:r>
      <w:r w:rsidRPr="00276E9B">
        <w:rPr>
          <w:rFonts w:eastAsia="MS Gothic"/>
        </w:rPr>
        <w:t xml:space="preserve"> </w:t>
      </w:r>
      <w:r>
        <w:rPr>
          <w:rFonts w:eastAsia="MS Gothic"/>
        </w:rPr>
        <w:t>clause</w:t>
      </w:r>
      <w:r w:rsidRPr="00276E9B">
        <w:rPr>
          <w:rFonts w:eastAsia="MS Gothic"/>
        </w:rPr>
        <w:t xml:space="preserve"> 7.3d.2, TS 36.</w:t>
      </w:r>
      <w:r w:rsidRPr="00276E9B">
        <w:rPr>
          <w:lang w:eastAsia="zh-CN"/>
        </w:rPr>
        <w:t>321</w:t>
      </w:r>
      <w:r w:rsidRPr="00406EDC">
        <w:t>[14]</w:t>
      </w:r>
      <w:r w:rsidRPr="00276E9B">
        <w:rPr>
          <w:rFonts w:eastAsia="MS Gothic"/>
        </w:rPr>
        <w:t xml:space="preserve"> </w:t>
      </w:r>
      <w:r w:rsidRPr="00276E9B">
        <w:t>clauses 5.4.7.1, 5.4.7.2</w:t>
      </w:r>
      <w:r w:rsidRPr="00276E9B">
        <w:rPr>
          <w:rFonts w:eastAsia="MS Gothic"/>
        </w:rPr>
        <w:t xml:space="preserve"> and TS 36.331</w:t>
      </w:r>
      <w:r w:rsidRPr="00406EDC">
        <w:t>[17]</w:t>
      </w:r>
      <w:r w:rsidRPr="00276E9B">
        <w:rPr>
          <w:rFonts w:eastAsia="MS Gothic"/>
        </w:rPr>
        <w:t xml:space="preserve"> clauses 5.3.1.1, 5.3.3.1c, </w:t>
      </w:r>
      <w:ins w:id="4" w:author="MCC TF160" w:date="2025-11-05T13:40:00Z">
        <w:r w:rsidR="008E64E8">
          <w:rPr>
            <w:rFonts w:eastAsia="MS Gothic"/>
          </w:rPr>
          <w:t xml:space="preserve">5.3.3.4, </w:t>
        </w:r>
      </w:ins>
      <w:r w:rsidRPr="00276E9B">
        <w:t>5.6.23.1, 5.6.23.2</w:t>
      </w:r>
      <w:r w:rsidRPr="007B1794">
        <w:t>,</w:t>
      </w:r>
      <w:r w:rsidRPr="00276E9B">
        <w:t xml:space="preserve"> 5.6.23</w:t>
      </w:r>
      <w:r w:rsidRPr="00406EDC">
        <w:t>.</w:t>
      </w:r>
      <w:r w:rsidRPr="00276E9B">
        <w:t>3</w:t>
      </w:r>
      <w:r w:rsidRPr="007B1794">
        <w:t xml:space="preserve"> and 5.2.2.9</w:t>
      </w:r>
      <w:r w:rsidRPr="00276E9B">
        <w:rPr>
          <w:rFonts w:eastAsia="MS Gothic"/>
        </w:rPr>
        <w:t xml:space="preserve">. </w:t>
      </w:r>
      <w:r w:rsidRPr="00276E9B">
        <w:t>Unless otherwise stated these are Rel-17 requirements</w:t>
      </w:r>
    </w:p>
    <w:p w14:paraId="4960CC41" w14:textId="77777777" w:rsidR="00E37601" w:rsidRPr="00276E9B" w:rsidRDefault="00E37601" w:rsidP="00E37601">
      <w:pPr>
        <w:rPr>
          <w:rFonts w:eastAsia="MS Gothic"/>
        </w:rPr>
      </w:pPr>
      <w:r w:rsidRPr="00276E9B">
        <w:rPr>
          <w:rFonts w:eastAsia="MS Gothic"/>
        </w:rPr>
        <w:t>[TS 36.300</w:t>
      </w:r>
      <w:r w:rsidRPr="00406EDC">
        <w:t>[10],</w:t>
      </w:r>
      <w:r w:rsidRPr="00276E9B">
        <w:rPr>
          <w:rFonts w:eastAsia="MS Gothic"/>
        </w:rPr>
        <w:t xml:space="preserve"> clause 7.3d.2]</w:t>
      </w:r>
    </w:p>
    <w:p w14:paraId="2188C8BC" w14:textId="13CAD9EF" w:rsidR="00E37601" w:rsidRPr="00276E9B" w:rsidRDefault="00E37601" w:rsidP="00E37601">
      <w:pPr>
        <w:rPr>
          <w:lang w:eastAsia="ja-JP"/>
        </w:rPr>
      </w:pPr>
      <w:r w:rsidRPr="00276E9B">
        <w:t xml:space="preserve">The procedure for PUR configuration request and PUR configuration is common to the Control Plane </w:t>
      </w:r>
      <w:proofErr w:type="spellStart"/>
      <w:r w:rsidRPr="00276E9B">
        <w:t>C</w:t>
      </w:r>
      <w:r w:rsidR="008E64E8" w:rsidRPr="00276E9B">
        <w:t>i</w:t>
      </w:r>
      <w:r w:rsidRPr="00276E9B">
        <w:t>oT</w:t>
      </w:r>
      <w:proofErr w:type="spellEnd"/>
      <w:r w:rsidRPr="00276E9B">
        <w:t xml:space="preserve"> EPS/5GS optimisations and the User Plane </w:t>
      </w:r>
      <w:proofErr w:type="spellStart"/>
      <w:r w:rsidRPr="00276E9B">
        <w:t>C</w:t>
      </w:r>
      <w:r w:rsidR="008E64E8" w:rsidRPr="00276E9B">
        <w:t>i</w:t>
      </w:r>
      <w:r w:rsidRPr="00276E9B">
        <w:t>oT</w:t>
      </w:r>
      <w:proofErr w:type="spellEnd"/>
      <w:r w:rsidRPr="00276E9B">
        <w:t xml:space="preserve"> EPS/5GS optimisations and is illustrated in Figure 7.3d-1.</w:t>
      </w:r>
    </w:p>
    <w:p w14:paraId="17899616" w14:textId="77777777" w:rsidR="00E37601" w:rsidRPr="00276E9B" w:rsidRDefault="00E37601" w:rsidP="00E37601">
      <w:pPr>
        <w:pStyle w:val="TH"/>
      </w:pPr>
      <w:r w:rsidRPr="00276E9B">
        <w:rPr>
          <w:lang w:eastAsia="ja-JP"/>
        </w:rPr>
        <w:object w:dxaOrig="5445" w:dyaOrig="2385" w14:anchorId="5EA399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2.25pt;height:119.25pt" o:ole="">
            <v:imagedata r:id="rId12" o:title=""/>
          </v:shape>
          <o:OLEObject Type="Embed" ProgID="Visio.Drawing.15" ShapeID="_x0000_i1025" DrawAspect="Content" ObjectID="_1824038493" r:id="rId13"/>
        </w:object>
      </w:r>
    </w:p>
    <w:p w14:paraId="144F8FE7" w14:textId="77777777" w:rsidR="00E37601" w:rsidRPr="00276E9B" w:rsidRDefault="00E37601" w:rsidP="00E37601">
      <w:pPr>
        <w:pStyle w:val="TF"/>
      </w:pPr>
      <w:r w:rsidRPr="00276E9B">
        <w:t>Figure 7.3d-1: PUR Configuration Request and PUR Configuration</w:t>
      </w:r>
    </w:p>
    <w:p w14:paraId="4B505673" w14:textId="77777777" w:rsidR="00E37601" w:rsidRPr="00276E9B" w:rsidRDefault="00E37601" w:rsidP="00E37601">
      <w:pPr>
        <w:pStyle w:val="B1"/>
      </w:pPr>
      <w:r w:rsidRPr="00276E9B">
        <w:t>0.</w:t>
      </w:r>
      <w:r w:rsidRPr="00276E9B">
        <w:tab/>
        <w:t>The UE is in RRC_CONNECTED and PUR is enabled in the cell.</w:t>
      </w:r>
    </w:p>
    <w:p w14:paraId="64116932" w14:textId="77777777" w:rsidR="00E37601" w:rsidRPr="00276E9B" w:rsidRDefault="00E37601" w:rsidP="00E37601">
      <w:pPr>
        <w:pStyle w:val="B1"/>
      </w:pPr>
      <w:r w:rsidRPr="00276E9B">
        <w:t>1.</w:t>
      </w:r>
      <w:r w:rsidRPr="00276E9B">
        <w:tab/>
        <w:t>The UE may indicate to the (ng-)</w:t>
      </w:r>
      <w:proofErr w:type="spellStart"/>
      <w:r w:rsidRPr="00276E9B">
        <w:t>eNB</w:t>
      </w:r>
      <w:proofErr w:type="spellEnd"/>
      <w:r w:rsidRPr="00276E9B">
        <w:t xml:space="preserve"> that it is interested in being configured with PUR by sending </w:t>
      </w:r>
      <w:proofErr w:type="spellStart"/>
      <w:r w:rsidRPr="00276E9B">
        <w:rPr>
          <w:i/>
        </w:rPr>
        <w:t>PURConfigurationRequest</w:t>
      </w:r>
      <w:proofErr w:type="spellEnd"/>
      <w:r w:rsidRPr="00276E9B">
        <w:t xml:space="preserve"> message providing information about the requested resource (e.g. No. of </w:t>
      </w:r>
      <w:proofErr w:type="spellStart"/>
      <w:r w:rsidRPr="00276E9B">
        <w:t>occurences</w:t>
      </w:r>
      <w:proofErr w:type="spellEnd"/>
      <w:r w:rsidRPr="00276E9B">
        <w:t>, periodicity, time offset, TBS, RRC Ack, etc.). Alternatively, the UE may indicate to the (ng-)</w:t>
      </w:r>
      <w:proofErr w:type="spellStart"/>
      <w:r w:rsidRPr="00276E9B">
        <w:t>eNB</w:t>
      </w:r>
      <w:proofErr w:type="spellEnd"/>
      <w:r w:rsidRPr="00276E9B">
        <w:t xml:space="preserve"> in the </w:t>
      </w:r>
      <w:proofErr w:type="spellStart"/>
      <w:r w:rsidRPr="00276E9B">
        <w:rPr>
          <w:i/>
        </w:rPr>
        <w:t>PURConfigurationRequest</w:t>
      </w:r>
      <w:proofErr w:type="spellEnd"/>
      <w:r w:rsidRPr="00276E9B">
        <w:t xml:space="preserve"> message that it is interested in the configured PUR to be released.</w:t>
      </w:r>
    </w:p>
    <w:p w14:paraId="0AFD80D4" w14:textId="77777777" w:rsidR="00E37601" w:rsidRPr="00276E9B" w:rsidRDefault="00E37601" w:rsidP="00E37601">
      <w:pPr>
        <w:pStyle w:val="B1"/>
      </w:pPr>
      <w:r w:rsidRPr="00276E9B">
        <w:t>2.</w:t>
      </w:r>
      <w:r w:rsidRPr="00276E9B">
        <w:tab/>
        <w:t>When the (ng-)</w:t>
      </w:r>
      <w:proofErr w:type="spellStart"/>
      <w:r w:rsidRPr="00276E9B">
        <w:t>eNB</w:t>
      </w:r>
      <w:proofErr w:type="spellEnd"/>
      <w:r w:rsidRPr="00276E9B">
        <w:t xml:space="preserve"> moves the UE to RRC_IDLE, based on a precedent UE PUR configuration request, subscription information and/or local policies, the (ng-)</w:t>
      </w:r>
      <w:proofErr w:type="spellStart"/>
      <w:r w:rsidRPr="00276E9B">
        <w:t>eNB</w:t>
      </w:r>
      <w:proofErr w:type="spellEnd"/>
      <w:r w:rsidRPr="00276E9B">
        <w:t xml:space="preserve"> may decide to provide a PUR resource to the UE or to release an existing PUR resource. The (ng-)</w:t>
      </w:r>
      <w:proofErr w:type="spellStart"/>
      <w:r w:rsidRPr="00276E9B">
        <w:t>eNB</w:t>
      </w:r>
      <w:proofErr w:type="spellEnd"/>
      <w:r w:rsidRPr="00276E9B">
        <w:t xml:space="preserve"> includes the details of the PUR configuration or a PUR release indication in the </w:t>
      </w:r>
      <w:proofErr w:type="spellStart"/>
      <w:r w:rsidRPr="00276E9B">
        <w:rPr>
          <w:i/>
        </w:rPr>
        <w:t>RRCConnectionRelease</w:t>
      </w:r>
      <w:proofErr w:type="spellEnd"/>
      <w:r w:rsidRPr="00276E9B">
        <w:t xml:space="preserve"> message.</w:t>
      </w:r>
    </w:p>
    <w:p w14:paraId="3A43FA71" w14:textId="77777777" w:rsidR="00E37601" w:rsidRPr="00276E9B" w:rsidRDefault="00E37601" w:rsidP="00E37601">
      <w:pPr>
        <w:rPr>
          <w:rFonts w:eastAsia="MS Gothic"/>
        </w:rPr>
      </w:pPr>
      <w:r w:rsidRPr="00276E9B">
        <w:rPr>
          <w:rFonts w:eastAsia="MS Gothic"/>
        </w:rPr>
        <w:t>[TS 36.321</w:t>
      </w:r>
      <w:r w:rsidRPr="00406EDC">
        <w:t>[14],</w:t>
      </w:r>
      <w:r w:rsidRPr="00276E9B">
        <w:rPr>
          <w:rFonts w:eastAsia="MS Gothic"/>
        </w:rPr>
        <w:t xml:space="preserve"> clause 5.4.7.1]</w:t>
      </w:r>
    </w:p>
    <w:p w14:paraId="5CEB8815" w14:textId="77777777" w:rsidR="00E37601" w:rsidRPr="00276E9B" w:rsidRDefault="00E37601" w:rsidP="00E37601">
      <w:pPr>
        <w:rPr>
          <w:lang w:eastAsia="ja-JP"/>
        </w:rPr>
      </w:pPr>
      <w:r w:rsidRPr="00276E9B">
        <w:t>Transmission using PUR is initiated by the RRC layer. When transmission using PUR is initiated, RRC layer provides MAC with the following information:</w:t>
      </w:r>
    </w:p>
    <w:p w14:paraId="52D06EF6" w14:textId="77777777" w:rsidR="00E37601" w:rsidRPr="00276E9B" w:rsidRDefault="00E37601" w:rsidP="00E37601">
      <w:pPr>
        <w:pStyle w:val="B1"/>
      </w:pPr>
      <w:r w:rsidRPr="00276E9B">
        <w:t>-</w:t>
      </w:r>
      <w:r w:rsidRPr="00276E9B">
        <w:tab/>
        <w:t>PUR-RNTI;</w:t>
      </w:r>
    </w:p>
    <w:p w14:paraId="213DAB56" w14:textId="77777777" w:rsidR="00E37601" w:rsidRPr="00276E9B" w:rsidRDefault="00E37601" w:rsidP="00E37601">
      <w:pPr>
        <w:pStyle w:val="B1"/>
        <w:rPr>
          <w:i/>
          <w:iCs/>
        </w:rPr>
      </w:pPr>
      <w:r w:rsidRPr="00276E9B">
        <w:t>-</w:t>
      </w:r>
      <w:r w:rsidRPr="00276E9B">
        <w:tab/>
        <w:t xml:space="preserve">Duration of PUR response window </w:t>
      </w:r>
      <w:proofErr w:type="spellStart"/>
      <w:r w:rsidRPr="00276E9B">
        <w:rPr>
          <w:i/>
          <w:iCs/>
        </w:rPr>
        <w:t>pur-ResponseWindowTimer</w:t>
      </w:r>
      <w:proofErr w:type="spellEnd"/>
      <w:r w:rsidRPr="00276E9B">
        <w:t>;</w:t>
      </w:r>
    </w:p>
    <w:p w14:paraId="55E2BF28" w14:textId="77777777" w:rsidR="00E37601" w:rsidRPr="00276E9B" w:rsidRDefault="00E37601" w:rsidP="00E37601">
      <w:pPr>
        <w:pStyle w:val="B1"/>
      </w:pPr>
      <w:r w:rsidRPr="00276E9B">
        <w:t>-</w:t>
      </w:r>
      <w:r w:rsidRPr="00276E9B">
        <w:tab/>
        <w:t>UL grant information.</w:t>
      </w:r>
    </w:p>
    <w:p w14:paraId="76CC5538" w14:textId="77777777" w:rsidR="00E37601" w:rsidRPr="00276E9B" w:rsidRDefault="00E37601" w:rsidP="00E37601">
      <w:r w:rsidRPr="00276E9B">
        <w:t>If the MAC entity has a PUR-RNTI, the MAC entity shall for each TTI for which RRC layer has provided uplink grant for transmission using PUR:</w:t>
      </w:r>
    </w:p>
    <w:p w14:paraId="17EE3092" w14:textId="77777777" w:rsidR="00E37601" w:rsidRPr="00276E9B" w:rsidRDefault="00E37601" w:rsidP="00E37601">
      <w:pPr>
        <w:pStyle w:val="B1"/>
      </w:pPr>
      <w:r w:rsidRPr="00276E9B">
        <w:t>-</w:t>
      </w:r>
      <w:r w:rsidRPr="00276E9B">
        <w:tab/>
        <w:t>deliver the uplink grant, and the associated HARQ information to the HARQ entity for this TTI.</w:t>
      </w:r>
    </w:p>
    <w:p w14:paraId="27CA01D2" w14:textId="77777777" w:rsidR="00E37601" w:rsidRPr="003B1351" w:rsidRDefault="00E37601" w:rsidP="00E37601">
      <w:pPr>
        <w:rPr>
          <w:iCs/>
          <w:noProof/>
        </w:rPr>
      </w:pPr>
      <w:r w:rsidRPr="003B1351">
        <w:rPr>
          <w:noProof/>
        </w:rPr>
        <w:t xml:space="preserve">After transmission using PUR, the MAC entity shall monitor PDCCH identified by PUR-RNTI in the PUR response window using timer </w:t>
      </w:r>
      <w:r w:rsidRPr="003B1351">
        <w:rPr>
          <w:i/>
          <w:noProof/>
        </w:rPr>
        <w:t>pur-ResponseWindowTimer</w:t>
      </w:r>
      <w:r w:rsidRPr="003B1351">
        <w:rPr>
          <w:iCs/>
          <w:noProof/>
        </w:rPr>
        <w:t>:</w:t>
      </w:r>
    </w:p>
    <w:p w14:paraId="0BB49249" w14:textId="77777777" w:rsidR="00E37601" w:rsidRPr="003B1351" w:rsidRDefault="00E37601" w:rsidP="00E37601">
      <w:pPr>
        <w:pStyle w:val="B1"/>
        <w:rPr>
          <w:noProof/>
        </w:rPr>
      </w:pPr>
      <w:r w:rsidRPr="003B1351">
        <w:rPr>
          <w:noProof/>
        </w:rPr>
        <w:t>-</w:t>
      </w:r>
      <w:r w:rsidRPr="003B1351">
        <w:rPr>
          <w:noProof/>
        </w:rPr>
        <w:tab/>
        <w:t xml:space="preserve">if PUR was transmitted in a non-terrestrial network </w:t>
      </w:r>
      <w:r w:rsidRPr="003B1351">
        <w:rPr>
          <w:noProof/>
          <w:lang w:eastAsia="zh-CN"/>
        </w:rPr>
        <w:t>and</w:t>
      </w:r>
      <w:r w:rsidRPr="003B1351">
        <w:rPr>
          <w:noProof/>
        </w:rPr>
        <w:t xml:space="preserve"> UE supports delaying the start of the </w:t>
      </w:r>
      <w:r w:rsidRPr="003B1351">
        <w:rPr>
          <w:i/>
          <w:iCs/>
          <w:noProof/>
        </w:rPr>
        <w:t>pur-ResponseWindowTimer</w:t>
      </w:r>
      <w:r w:rsidRPr="003B1351">
        <w:rPr>
          <w:noProof/>
        </w:rPr>
        <w:t>:</w:t>
      </w:r>
    </w:p>
    <w:p w14:paraId="295CA874" w14:textId="77777777" w:rsidR="00E37601" w:rsidRPr="003B1351" w:rsidRDefault="00E37601" w:rsidP="00E37601">
      <w:pPr>
        <w:pStyle w:val="B2"/>
        <w:rPr>
          <w:noProof/>
        </w:rPr>
      </w:pPr>
      <w:r w:rsidRPr="003B1351">
        <w:rPr>
          <w:noProof/>
        </w:rPr>
        <w:t>-</w:t>
      </w:r>
      <w:r w:rsidRPr="003B1351">
        <w:rPr>
          <w:noProof/>
        </w:rPr>
        <w:tab/>
        <w:t xml:space="preserve">the MAC entity shall start </w:t>
      </w:r>
      <w:r w:rsidRPr="003B1351">
        <w:rPr>
          <w:i/>
          <w:noProof/>
        </w:rPr>
        <w:t>pur-ResponseWindowTimer</w:t>
      </w:r>
      <w:r w:rsidRPr="003B1351">
        <w:rPr>
          <w:noProof/>
        </w:rPr>
        <w:t xml:space="preserve"> at the subframe that contains the end of the corresponding PUSCH transmission plus 4 subframes plus UE-eNB RTT.</w:t>
      </w:r>
    </w:p>
    <w:p w14:paraId="62B72AE0" w14:textId="77777777" w:rsidR="00E37601" w:rsidRPr="003B1351" w:rsidRDefault="00E37601" w:rsidP="00E37601">
      <w:pPr>
        <w:pStyle w:val="B1"/>
        <w:rPr>
          <w:noProof/>
        </w:rPr>
      </w:pPr>
      <w:r w:rsidRPr="003B1351">
        <w:rPr>
          <w:noProof/>
        </w:rPr>
        <w:t>-</w:t>
      </w:r>
      <w:r w:rsidRPr="003B1351">
        <w:rPr>
          <w:noProof/>
        </w:rPr>
        <w:tab/>
        <w:t>else:</w:t>
      </w:r>
    </w:p>
    <w:p w14:paraId="27F4D12E" w14:textId="77777777" w:rsidR="00E37601" w:rsidRPr="003B1351" w:rsidRDefault="00E37601" w:rsidP="00E37601">
      <w:pPr>
        <w:pStyle w:val="B2"/>
        <w:rPr>
          <w:noProof/>
        </w:rPr>
      </w:pPr>
      <w:r w:rsidRPr="003B1351">
        <w:rPr>
          <w:noProof/>
        </w:rPr>
        <w:t>-</w:t>
      </w:r>
      <w:r w:rsidRPr="003B1351">
        <w:rPr>
          <w:noProof/>
        </w:rPr>
        <w:tab/>
        <w:t xml:space="preserve">the MAC entity shall start </w:t>
      </w:r>
      <w:r w:rsidRPr="003B1351">
        <w:rPr>
          <w:i/>
          <w:noProof/>
        </w:rPr>
        <w:t>pur-ResponseWindowTimer</w:t>
      </w:r>
      <w:r w:rsidRPr="003B1351">
        <w:rPr>
          <w:noProof/>
        </w:rPr>
        <w:t xml:space="preserve"> at the subframe that contains the end of the corresponding PUSCH transmission plus 4 subframes</w:t>
      </w:r>
      <w:r w:rsidRPr="003B1351">
        <w:rPr>
          <w:i/>
          <w:noProof/>
        </w:rPr>
        <w:t>.</w:t>
      </w:r>
    </w:p>
    <w:p w14:paraId="7609AA93" w14:textId="77777777" w:rsidR="00E37601" w:rsidRPr="003B1351" w:rsidRDefault="00E37601" w:rsidP="00E37601">
      <w:pPr>
        <w:rPr>
          <w:noProof/>
        </w:rPr>
      </w:pPr>
      <w:r w:rsidRPr="003B1351">
        <w:rPr>
          <w:noProof/>
        </w:rPr>
        <w:t xml:space="preserve">While </w:t>
      </w:r>
      <w:r w:rsidRPr="003B1351">
        <w:rPr>
          <w:i/>
          <w:noProof/>
        </w:rPr>
        <w:t xml:space="preserve">pur-ResponseWindowTimer </w:t>
      </w:r>
      <w:r w:rsidRPr="003B1351">
        <w:rPr>
          <w:noProof/>
        </w:rPr>
        <w:t>is running, the MAC entity shall:</w:t>
      </w:r>
    </w:p>
    <w:p w14:paraId="6BE1B393" w14:textId="77777777" w:rsidR="00E37601" w:rsidRPr="003B1351" w:rsidRDefault="00E37601" w:rsidP="00E37601">
      <w:pPr>
        <w:pStyle w:val="B1"/>
      </w:pPr>
      <w:r w:rsidRPr="003B1351">
        <w:t>-</w:t>
      </w:r>
      <w:r w:rsidRPr="003B1351">
        <w:tab/>
        <w:t xml:space="preserve">if </w:t>
      </w:r>
      <w:r w:rsidRPr="003B1351">
        <w:rPr>
          <w:noProof/>
        </w:rPr>
        <w:t xml:space="preserve">the PDCCH transmission is addressed to the PUR-RNTI and contains an UL grant </w:t>
      </w:r>
      <w:r w:rsidRPr="003B1351">
        <w:t>for a retransmission:</w:t>
      </w:r>
    </w:p>
    <w:p w14:paraId="4CB2F714" w14:textId="77777777" w:rsidR="00E37601" w:rsidRPr="003B1351" w:rsidRDefault="00E37601" w:rsidP="00E37601">
      <w:pPr>
        <w:pStyle w:val="B2"/>
        <w:rPr>
          <w:iCs/>
          <w:noProof/>
        </w:rPr>
      </w:pPr>
      <w:r w:rsidRPr="003B1351">
        <w:rPr>
          <w:noProof/>
        </w:rPr>
        <w:t>-</w:t>
      </w:r>
      <w:r w:rsidRPr="003B1351">
        <w:rPr>
          <w:noProof/>
        </w:rPr>
        <w:tab/>
        <w:t xml:space="preserve">if PUR was transmitted in a non-terrestrial network </w:t>
      </w:r>
      <w:r w:rsidRPr="003B1351">
        <w:rPr>
          <w:noProof/>
          <w:lang w:eastAsia="zh-CN"/>
        </w:rPr>
        <w:t>and</w:t>
      </w:r>
      <w:r w:rsidRPr="003B1351">
        <w:rPr>
          <w:noProof/>
        </w:rPr>
        <w:t xml:space="preserve"> UE supports delaying the start of the </w:t>
      </w:r>
      <w:r w:rsidRPr="003B1351">
        <w:rPr>
          <w:i/>
          <w:iCs/>
          <w:noProof/>
        </w:rPr>
        <w:t>pur-ResponseWindowTimer</w:t>
      </w:r>
      <w:r w:rsidRPr="003B1351">
        <w:rPr>
          <w:noProof/>
        </w:rPr>
        <w:t>:</w:t>
      </w:r>
    </w:p>
    <w:p w14:paraId="08BD8AAB" w14:textId="77777777" w:rsidR="00E37601" w:rsidRPr="003B1351" w:rsidRDefault="00E37601" w:rsidP="00E37601">
      <w:pPr>
        <w:pStyle w:val="B3"/>
        <w:rPr>
          <w:noProof/>
        </w:rPr>
      </w:pPr>
      <w:r w:rsidRPr="003B1351">
        <w:rPr>
          <w:noProof/>
        </w:rPr>
        <w:t>-</w:t>
      </w:r>
      <w:r w:rsidRPr="003B1351">
        <w:rPr>
          <w:noProof/>
        </w:rPr>
        <w:tab/>
        <w:t xml:space="preserve">restart </w:t>
      </w:r>
      <w:r w:rsidRPr="003B1351">
        <w:rPr>
          <w:i/>
          <w:noProof/>
        </w:rPr>
        <w:t>pur-ResponseWindowTimer</w:t>
      </w:r>
      <w:r w:rsidRPr="003B1351">
        <w:rPr>
          <w:noProof/>
        </w:rPr>
        <w:t xml:space="preserve"> at the last subframe of a PUSCH transmission corresponding to the retransmission indicated by the UL grant plus 4 subframes plus UE-eNB RTT.</w:t>
      </w:r>
    </w:p>
    <w:p w14:paraId="6A7D71C6" w14:textId="77777777" w:rsidR="00E37601" w:rsidRPr="003B1351" w:rsidRDefault="00E37601" w:rsidP="00E37601">
      <w:pPr>
        <w:pStyle w:val="B2"/>
        <w:rPr>
          <w:iCs/>
          <w:noProof/>
        </w:rPr>
      </w:pPr>
      <w:r w:rsidRPr="003B1351">
        <w:rPr>
          <w:noProof/>
        </w:rPr>
        <w:t>-</w:t>
      </w:r>
      <w:r w:rsidRPr="003B1351">
        <w:rPr>
          <w:noProof/>
        </w:rPr>
        <w:tab/>
        <w:t>else:</w:t>
      </w:r>
    </w:p>
    <w:p w14:paraId="6982A6D9" w14:textId="77777777" w:rsidR="00E37601" w:rsidRPr="003B1351" w:rsidRDefault="00E37601" w:rsidP="00E37601">
      <w:pPr>
        <w:pStyle w:val="B3"/>
        <w:rPr>
          <w:noProof/>
        </w:rPr>
      </w:pPr>
      <w:r w:rsidRPr="003B1351">
        <w:rPr>
          <w:noProof/>
        </w:rPr>
        <w:lastRenderedPageBreak/>
        <w:t>-</w:t>
      </w:r>
      <w:r w:rsidRPr="003B1351">
        <w:rPr>
          <w:noProof/>
        </w:rPr>
        <w:tab/>
        <w:t xml:space="preserve">restart </w:t>
      </w:r>
      <w:r w:rsidRPr="003B1351">
        <w:rPr>
          <w:i/>
          <w:noProof/>
        </w:rPr>
        <w:t>pur-ResponseWindowTimer</w:t>
      </w:r>
      <w:r w:rsidRPr="003B1351">
        <w:rPr>
          <w:noProof/>
        </w:rPr>
        <w:t xml:space="preserve"> at the last subframe of a PUSCH transmission corresponding to the retransmission indicated by the UL grant plus 4 subframes.</w:t>
      </w:r>
    </w:p>
    <w:p w14:paraId="5447BE94" w14:textId="77777777" w:rsidR="00E37601" w:rsidRPr="003B1351" w:rsidRDefault="00E37601" w:rsidP="00E37601">
      <w:pPr>
        <w:pStyle w:val="B1"/>
        <w:rPr>
          <w:noProof/>
        </w:rPr>
      </w:pPr>
      <w:r w:rsidRPr="003B1351">
        <w:rPr>
          <w:noProof/>
        </w:rPr>
        <w:t>-</w:t>
      </w:r>
      <w:r w:rsidRPr="003B1351">
        <w:rPr>
          <w:noProof/>
        </w:rPr>
        <w:tab/>
        <w:t>if L1 ACK for transmission using PUR is received from lower layers; or</w:t>
      </w:r>
    </w:p>
    <w:p w14:paraId="5F67153F" w14:textId="77777777" w:rsidR="00E37601" w:rsidRPr="003B1351" w:rsidRDefault="00E37601" w:rsidP="00E37601">
      <w:pPr>
        <w:pStyle w:val="B1"/>
        <w:rPr>
          <w:noProof/>
        </w:rPr>
      </w:pPr>
      <w:r w:rsidRPr="003B1351">
        <w:rPr>
          <w:noProof/>
        </w:rPr>
        <w:t>-</w:t>
      </w:r>
      <w:r w:rsidRPr="003B1351">
        <w:rPr>
          <w:noProof/>
        </w:rPr>
        <w:tab/>
        <w:t xml:space="preserve">if PDCCH transmission is addressed to the </w:t>
      </w:r>
      <w:r w:rsidRPr="003B1351">
        <w:t>PUR-RNTI</w:t>
      </w:r>
      <w:r w:rsidRPr="003B1351">
        <w:rPr>
          <w:noProof/>
        </w:rPr>
        <w:t xml:space="preserve"> and the MAC PDU is successfully decoded:</w:t>
      </w:r>
    </w:p>
    <w:p w14:paraId="10A6F7CB" w14:textId="77777777" w:rsidR="00E37601" w:rsidRPr="003B1351" w:rsidRDefault="00E37601" w:rsidP="00E37601">
      <w:pPr>
        <w:pStyle w:val="B2"/>
        <w:rPr>
          <w:noProof/>
        </w:rPr>
      </w:pPr>
      <w:r w:rsidRPr="003B1351">
        <w:rPr>
          <w:noProof/>
        </w:rPr>
        <w:t>-</w:t>
      </w:r>
      <w:r w:rsidRPr="003B1351">
        <w:rPr>
          <w:noProof/>
        </w:rPr>
        <w:tab/>
        <w:t xml:space="preserve">stop </w:t>
      </w:r>
      <w:r w:rsidRPr="003B1351">
        <w:rPr>
          <w:i/>
          <w:noProof/>
        </w:rPr>
        <w:t>pur-ResponseWindowTimer</w:t>
      </w:r>
      <w:r w:rsidRPr="003B1351">
        <w:rPr>
          <w:noProof/>
        </w:rPr>
        <w:t>;</w:t>
      </w:r>
    </w:p>
    <w:p w14:paraId="707CDB6B" w14:textId="77777777" w:rsidR="00E37601" w:rsidRPr="003B1351" w:rsidRDefault="00E37601" w:rsidP="00E37601">
      <w:pPr>
        <w:pStyle w:val="B2"/>
        <w:rPr>
          <w:noProof/>
        </w:rPr>
      </w:pPr>
      <w:r w:rsidRPr="003B1351">
        <w:rPr>
          <w:noProof/>
        </w:rPr>
        <w:t>-</w:t>
      </w:r>
      <w:r w:rsidRPr="003B1351">
        <w:rPr>
          <w:noProof/>
        </w:rPr>
        <w:tab/>
        <w:t>if L1 ACK for transmission using PUR is received from lower layers or the MAC PDU contains only Timing Advance Command MAC control element:</w:t>
      </w:r>
    </w:p>
    <w:p w14:paraId="00FA8C50" w14:textId="77777777" w:rsidR="00E37601" w:rsidRPr="003B1351" w:rsidRDefault="00E37601" w:rsidP="00E37601">
      <w:pPr>
        <w:pStyle w:val="B3"/>
        <w:rPr>
          <w:noProof/>
        </w:rPr>
      </w:pPr>
      <w:r w:rsidRPr="003B1351">
        <w:rPr>
          <w:noProof/>
        </w:rPr>
        <w:t>-</w:t>
      </w:r>
      <w:r w:rsidRPr="003B1351">
        <w:rPr>
          <w:noProof/>
        </w:rPr>
        <w:tab/>
        <w:t>indicate to upper layers the transmission using PUR was successful;</w:t>
      </w:r>
    </w:p>
    <w:p w14:paraId="26E59708" w14:textId="77777777" w:rsidR="00E37601" w:rsidRPr="003B1351" w:rsidRDefault="00E37601" w:rsidP="00E37601">
      <w:pPr>
        <w:pStyle w:val="B3"/>
        <w:rPr>
          <w:noProof/>
        </w:rPr>
      </w:pPr>
      <w:r w:rsidRPr="003B1351">
        <w:rPr>
          <w:noProof/>
        </w:rPr>
        <w:t>-</w:t>
      </w:r>
      <w:r w:rsidRPr="003B1351">
        <w:rPr>
          <w:noProof/>
        </w:rPr>
        <w:tab/>
        <w:t>if repetition adjustment for transmission using PUR is received from lower layers:</w:t>
      </w:r>
    </w:p>
    <w:p w14:paraId="50DFC9B3" w14:textId="77777777" w:rsidR="00E37601" w:rsidRPr="003B1351" w:rsidRDefault="00E37601" w:rsidP="00E37601">
      <w:pPr>
        <w:pStyle w:val="B4"/>
        <w:rPr>
          <w:noProof/>
        </w:rPr>
      </w:pPr>
      <w:r w:rsidRPr="003B1351">
        <w:rPr>
          <w:noProof/>
        </w:rPr>
        <w:t>-</w:t>
      </w:r>
      <w:r w:rsidRPr="003B1351">
        <w:rPr>
          <w:noProof/>
        </w:rPr>
        <w:tab/>
        <w:t>indicate the value of the repetition adjustment to upper layers.</w:t>
      </w:r>
    </w:p>
    <w:p w14:paraId="3449BB6C" w14:textId="77777777" w:rsidR="00E37601" w:rsidRPr="003B1351" w:rsidRDefault="00E37601" w:rsidP="00E37601">
      <w:pPr>
        <w:pStyle w:val="B2"/>
        <w:rPr>
          <w:noProof/>
        </w:rPr>
      </w:pPr>
      <w:r w:rsidRPr="003B1351">
        <w:rPr>
          <w:noProof/>
        </w:rPr>
        <w:t>-</w:t>
      </w:r>
      <w:r w:rsidRPr="003B1351">
        <w:rPr>
          <w:noProof/>
        </w:rPr>
        <w:tab/>
        <w:t>discard the PUR-RNTI.</w:t>
      </w:r>
    </w:p>
    <w:p w14:paraId="0BA7E2DF" w14:textId="77777777" w:rsidR="00E37601" w:rsidRPr="003B1351" w:rsidRDefault="00E37601" w:rsidP="00E37601">
      <w:pPr>
        <w:pStyle w:val="B1"/>
        <w:rPr>
          <w:noProof/>
        </w:rPr>
      </w:pPr>
      <w:r w:rsidRPr="003B1351">
        <w:rPr>
          <w:noProof/>
        </w:rPr>
        <w:t>-</w:t>
      </w:r>
      <w:r w:rsidRPr="003B1351">
        <w:rPr>
          <w:noProof/>
        </w:rPr>
        <w:tab/>
        <w:t>else if fallback indication for PUR is received from lower layers:</w:t>
      </w:r>
    </w:p>
    <w:p w14:paraId="42B7472C" w14:textId="77777777" w:rsidR="00E37601" w:rsidRPr="003B1351" w:rsidRDefault="00E37601" w:rsidP="00E37601">
      <w:pPr>
        <w:pStyle w:val="B2"/>
        <w:rPr>
          <w:noProof/>
        </w:rPr>
      </w:pPr>
      <w:r w:rsidRPr="003B1351">
        <w:rPr>
          <w:noProof/>
        </w:rPr>
        <w:t>-</w:t>
      </w:r>
      <w:r w:rsidRPr="003B1351">
        <w:rPr>
          <w:noProof/>
        </w:rPr>
        <w:tab/>
        <w:t xml:space="preserve">stop </w:t>
      </w:r>
      <w:r w:rsidRPr="003B1351">
        <w:rPr>
          <w:i/>
          <w:noProof/>
        </w:rPr>
        <w:t>pur-ResponseWindowTimer</w:t>
      </w:r>
      <w:r w:rsidRPr="003B1351">
        <w:rPr>
          <w:noProof/>
        </w:rPr>
        <w:t>;</w:t>
      </w:r>
    </w:p>
    <w:p w14:paraId="0C324BBD" w14:textId="77777777" w:rsidR="00E37601" w:rsidRPr="003B1351" w:rsidRDefault="00E37601" w:rsidP="00E37601">
      <w:pPr>
        <w:pStyle w:val="B2"/>
        <w:rPr>
          <w:noProof/>
        </w:rPr>
      </w:pPr>
      <w:r w:rsidRPr="003B1351">
        <w:rPr>
          <w:noProof/>
        </w:rPr>
        <w:t>-</w:t>
      </w:r>
      <w:r w:rsidRPr="003B1351">
        <w:rPr>
          <w:noProof/>
        </w:rPr>
        <w:tab/>
        <w:t>indicate to upper layers PUR fallback indication is received;</w:t>
      </w:r>
    </w:p>
    <w:p w14:paraId="00904298" w14:textId="77777777" w:rsidR="00E37601" w:rsidRPr="003B1351" w:rsidRDefault="00E37601" w:rsidP="00E37601">
      <w:pPr>
        <w:pStyle w:val="B2"/>
      </w:pPr>
      <w:r w:rsidRPr="003B1351">
        <w:t>-</w:t>
      </w:r>
      <w:r w:rsidRPr="003B1351">
        <w:tab/>
        <w:t>if repetition adjustment for transmission using PUR is received from lower layers:</w:t>
      </w:r>
    </w:p>
    <w:p w14:paraId="395765C9" w14:textId="77777777" w:rsidR="00E37601" w:rsidRPr="003B1351" w:rsidRDefault="00E37601" w:rsidP="00E37601">
      <w:pPr>
        <w:pStyle w:val="B3"/>
        <w:rPr>
          <w:noProof/>
        </w:rPr>
      </w:pPr>
      <w:r w:rsidRPr="003B1351">
        <w:rPr>
          <w:noProof/>
        </w:rPr>
        <w:t>-</w:t>
      </w:r>
      <w:r w:rsidRPr="003B1351">
        <w:rPr>
          <w:noProof/>
        </w:rPr>
        <w:tab/>
        <w:t>indicate the value of the repetition adjustment to upper layers.</w:t>
      </w:r>
    </w:p>
    <w:p w14:paraId="68E89C12" w14:textId="77777777" w:rsidR="00E37601" w:rsidRPr="003B1351" w:rsidRDefault="00E37601" w:rsidP="00E37601">
      <w:pPr>
        <w:pStyle w:val="B2"/>
        <w:rPr>
          <w:noProof/>
        </w:rPr>
      </w:pPr>
      <w:r w:rsidRPr="003B1351">
        <w:rPr>
          <w:noProof/>
        </w:rPr>
        <w:t>-</w:t>
      </w:r>
      <w:r w:rsidRPr="003B1351">
        <w:rPr>
          <w:noProof/>
        </w:rPr>
        <w:tab/>
        <w:t>discard the PUR-RNTI.</w:t>
      </w:r>
    </w:p>
    <w:p w14:paraId="3EB851DB" w14:textId="77777777" w:rsidR="00E37601" w:rsidRPr="003B1351" w:rsidRDefault="00E37601" w:rsidP="00E37601">
      <w:pPr>
        <w:pStyle w:val="B1"/>
        <w:rPr>
          <w:noProof/>
        </w:rPr>
      </w:pPr>
      <w:r w:rsidRPr="003B1351">
        <w:rPr>
          <w:noProof/>
        </w:rPr>
        <w:t>-</w:t>
      </w:r>
      <w:r w:rsidRPr="003B1351">
        <w:rPr>
          <w:noProof/>
        </w:rPr>
        <w:tab/>
        <w:t xml:space="preserve">if the </w:t>
      </w:r>
      <w:r w:rsidRPr="003B1351">
        <w:rPr>
          <w:i/>
          <w:noProof/>
        </w:rPr>
        <w:t xml:space="preserve">pur-ResponseWindowTimer </w:t>
      </w:r>
      <w:r w:rsidRPr="003B1351">
        <w:rPr>
          <w:noProof/>
        </w:rPr>
        <w:t>expires:</w:t>
      </w:r>
    </w:p>
    <w:p w14:paraId="402906F1" w14:textId="77777777" w:rsidR="00E37601" w:rsidRPr="003B1351" w:rsidRDefault="00E37601" w:rsidP="00E37601">
      <w:pPr>
        <w:pStyle w:val="B2"/>
        <w:rPr>
          <w:noProof/>
        </w:rPr>
      </w:pPr>
      <w:r w:rsidRPr="003B1351">
        <w:rPr>
          <w:noProof/>
        </w:rPr>
        <w:t>-</w:t>
      </w:r>
      <w:r w:rsidRPr="003B1351">
        <w:rPr>
          <w:noProof/>
        </w:rPr>
        <w:tab/>
        <w:t>if PUR was transmitted in a non-terrestrial network:</w:t>
      </w:r>
    </w:p>
    <w:p w14:paraId="00FC10DD" w14:textId="77777777" w:rsidR="00E37601" w:rsidRPr="003B1351" w:rsidRDefault="00E37601" w:rsidP="00E37601">
      <w:pPr>
        <w:pStyle w:val="B3"/>
        <w:rPr>
          <w:noProof/>
        </w:rPr>
      </w:pPr>
      <w:r w:rsidRPr="003B1351">
        <w:rPr>
          <w:noProof/>
        </w:rPr>
        <w:t>-</w:t>
      </w:r>
      <w:r w:rsidRPr="003B1351">
        <w:rPr>
          <w:noProof/>
        </w:rPr>
        <w:tab/>
        <w:t xml:space="preserve">if no notification of a reception of a PDCCH transmission addressed to the PUR-RNTI containing an UL grant </w:t>
      </w:r>
      <w:r w:rsidRPr="003B1351">
        <w:t xml:space="preserve">for a retransmission was received after the start of </w:t>
      </w:r>
      <w:r w:rsidRPr="003B1351">
        <w:rPr>
          <w:i/>
          <w:noProof/>
        </w:rPr>
        <w:t>pur-ResponseWindowTimer</w:t>
      </w:r>
      <w:r w:rsidRPr="003B1351">
        <w:rPr>
          <w:noProof/>
        </w:rPr>
        <w:t>:</w:t>
      </w:r>
    </w:p>
    <w:p w14:paraId="611FA26F" w14:textId="77777777" w:rsidR="00E37601" w:rsidRPr="003B1351" w:rsidRDefault="00E37601" w:rsidP="00E37601">
      <w:pPr>
        <w:pStyle w:val="B4"/>
      </w:pPr>
      <w:r w:rsidRPr="003B1351">
        <w:t>-</w:t>
      </w:r>
      <w:r w:rsidRPr="003B1351">
        <w:tab/>
      </w:r>
      <w:r w:rsidRPr="003B1351">
        <w:rPr>
          <w:noProof/>
        </w:rPr>
        <w:t>indicate to upper layers the transmission using PUR has failed;</w:t>
      </w:r>
    </w:p>
    <w:p w14:paraId="15A7665A" w14:textId="77777777" w:rsidR="00E37601" w:rsidRPr="003B1351" w:rsidRDefault="00E37601" w:rsidP="00E37601">
      <w:pPr>
        <w:pStyle w:val="B4"/>
      </w:pPr>
      <w:r w:rsidRPr="003B1351">
        <w:t>-</w:t>
      </w:r>
      <w:r w:rsidRPr="003B1351">
        <w:tab/>
      </w:r>
      <w:r w:rsidRPr="003B1351">
        <w:rPr>
          <w:noProof/>
        </w:rPr>
        <w:t>discard the PUR-RNTI.</w:t>
      </w:r>
    </w:p>
    <w:p w14:paraId="520E4A75" w14:textId="77777777" w:rsidR="00E37601" w:rsidRPr="003B1351" w:rsidRDefault="00E37601" w:rsidP="00E37601">
      <w:pPr>
        <w:pStyle w:val="B2"/>
        <w:rPr>
          <w:noProof/>
        </w:rPr>
      </w:pPr>
      <w:r w:rsidRPr="003B1351">
        <w:rPr>
          <w:noProof/>
        </w:rPr>
        <w:t>-</w:t>
      </w:r>
      <w:r w:rsidRPr="003B1351">
        <w:rPr>
          <w:noProof/>
        </w:rPr>
        <w:tab/>
        <w:t>else:</w:t>
      </w:r>
    </w:p>
    <w:p w14:paraId="094B5A73" w14:textId="77777777" w:rsidR="00E37601" w:rsidRPr="003B1351" w:rsidRDefault="00E37601" w:rsidP="00E37601">
      <w:pPr>
        <w:pStyle w:val="B3"/>
        <w:rPr>
          <w:noProof/>
        </w:rPr>
      </w:pPr>
      <w:r w:rsidRPr="003B1351">
        <w:rPr>
          <w:noProof/>
        </w:rPr>
        <w:t>-</w:t>
      </w:r>
      <w:r w:rsidRPr="003B1351">
        <w:rPr>
          <w:noProof/>
        </w:rPr>
        <w:tab/>
        <w:t>indicate to upper layers the transmission using PUR has failed;</w:t>
      </w:r>
    </w:p>
    <w:p w14:paraId="2AD9AF7E" w14:textId="77777777" w:rsidR="00E37601" w:rsidRPr="003B1351" w:rsidRDefault="00E37601" w:rsidP="00E37601">
      <w:pPr>
        <w:pStyle w:val="B3"/>
        <w:rPr>
          <w:noProof/>
        </w:rPr>
      </w:pPr>
      <w:r w:rsidRPr="003B1351">
        <w:rPr>
          <w:noProof/>
        </w:rPr>
        <w:t>-</w:t>
      </w:r>
      <w:r w:rsidRPr="003B1351">
        <w:rPr>
          <w:noProof/>
        </w:rPr>
        <w:tab/>
        <w:t>discard the PUR-RNTI.</w:t>
      </w:r>
    </w:p>
    <w:p w14:paraId="7C2E33B6" w14:textId="77777777" w:rsidR="00E37601" w:rsidRPr="00276E9B" w:rsidRDefault="00E37601" w:rsidP="00E37601">
      <w:pPr>
        <w:rPr>
          <w:rFonts w:eastAsia="MS Gothic"/>
        </w:rPr>
      </w:pPr>
      <w:r w:rsidRPr="00276E9B">
        <w:rPr>
          <w:rFonts w:eastAsia="MS Gothic"/>
        </w:rPr>
        <w:t>[TS 36.</w:t>
      </w:r>
      <w:r w:rsidRPr="00276E9B">
        <w:rPr>
          <w:lang w:eastAsia="zh-CN"/>
        </w:rPr>
        <w:t>321</w:t>
      </w:r>
      <w:r w:rsidRPr="00406EDC">
        <w:t>[14]</w:t>
      </w:r>
      <w:r w:rsidRPr="00276E9B">
        <w:rPr>
          <w:rFonts w:eastAsia="MS Gothic"/>
        </w:rPr>
        <w:t xml:space="preserve">, clause </w:t>
      </w:r>
      <w:r w:rsidRPr="00276E9B">
        <w:t>5.4.7.2</w:t>
      </w:r>
      <w:r w:rsidRPr="00276E9B">
        <w:rPr>
          <w:rFonts w:eastAsia="MS Gothic"/>
        </w:rPr>
        <w:t>]</w:t>
      </w:r>
    </w:p>
    <w:p w14:paraId="1382BD23" w14:textId="77777777" w:rsidR="00E37601" w:rsidRPr="00276E9B" w:rsidRDefault="00E37601" w:rsidP="00E37601">
      <w:pPr>
        <w:rPr>
          <w:lang w:eastAsia="ja-JP"/>
        </w:rPr>
      </w:pPr>
      <w:r w:rsidRPr="00276E9B">
        <w:t xml:space="preserve">MAC entity may be configured with timer </w:t>
      </w:r>
      <w:proofErr w:type="spellStart"/>
      <w:r w:rsidRPr="00276E9B">
        <w:rPr>
          <w:i/>
        </w:rPr>
        <w:t>pur-TimeAlignmentTimer</w:t>
      </w:r>
      <w:proofErr w:type="spellEnd"/>
      <w:r w:rsidRPr="00276E9B">
        <w:rPr>
          <w:i/>
        </w:rPr>
        <w:t xml:space="preserve"> </w:t>
      </w:r>
      <w:r w:rsidRPr="00276E9B">
        <w:t xml:space="preserve">by upper layers </w:t>
      </w:r>
      <w:r w:rsidRPr="00276E9B">
        <w:rPr>
          <w:iCs/>
        </w:rPr>
        <w:t>as specified in TS 36.331 [8], clause 5.3.8.3</w:t>
      </w:r>
      <w:r w:rsidRPr="00276E9B">
        <w:t>.</w:t>
      </w:r>
    </w:p>
    <w:p w14:paraId="199EB079" w14:textId="77777777" w:rsidR="00E37601" w:rsidRPr="00276E9B" w:rsidRDefault="00E37601" w:rsidP="00E37601">
      <w:r w:rsidRPr="00276E9B">
        <w:t>The MAC entity shall:</w:t>
      </w:r>
    </w:p>
    <w:p w14:paraId="77E4D3BE" w14:textId="77777777" w:rsidR="00E37601" w:rsidRPr="00276E9B" w:rsidRDefault="00E37601" w:rsidP="00E37601">
      <w:pPr>
        <w:pStyle w:val="B1"/>
        <w:rPr>
          <w:iCs/>
        </w:rPr>
      </w:pPr>
      <w:r w:rsidRPr="00276E9B">
        <w:t>-</w:t>
      </w:r>
      <w:r w:rsidRPr="00276E9B">
        <w:tab/>
        <w:t xml:space="preserve">when </w:t>
      </w:r>
      <w:proofErr w:type="spellStart"/>
      <w:r w:rsidRPr="00276E9B">
        <w:rPr>
          <w:i/>
        </w:rPr>
        <w:t>pur-TimeAlignmentTimer</w:t>
      </w:r>
      <w:proofErr w:type="spellEnd"/>
      <w:r w:rsidRPr="00276E9B">
        <w:rPr>
          <w:i/>
        </w:rPr>
        <w:t xml:space="preserve"> </w:t>
      </w:r>
      <w:r w:rsidRPr="00276E9B">
        <w:rPr>
          <w:iCs/>
        </w:rPr>
        <w:t>configuration is received from upper layers:</w:t>
      </w:r>
    </w:p>
    <w:p w14:paraId="209C0C4C" w14:textId="77777777" w:rsidR="00E37601" w:rsidRPr="00276E9B" w:rsidRDefault="00E37601" w:rsidP="00E37601">
      <w:pPr>
        <w:pStyle w:val="B2"/>
        <w:rPr>
          <w:i/>
        </w:rPr>
      </w:pPr>
      <w:r w:rsidRPr="00276E9B">
        <w:t>-</w:t>
      </w:r>
      <w:r w:rsidRPr="00276E9B">
        <w:tab/>
        <w:t xml:space="preserve">start or restart </w:t>
      </w:r>
      <w:proofErr w:type="spellStart"/>
      <w:r w:rsidRPr="00276E9B">
        <w:rPr>
          <w:i/>
        </w:rPr>
        <w:t>pur-TimeAlignmentTimer</w:t>
      </w:r>
      <w:proofErr w:type="spellEnd"/>
      <w:r w:rsidRPr="00276E9B">
        <w:rPr>
          <w:iCs/>
        </w:rPr>
        <w:t>.</w:t>
      </w:r>
    </w:p>
    <w:p w14:paraId="1D908538" w14:textId="77777777" w:rsidR="00E37601" w:rsidRPr="00276E9B" w:rsidRDefault="00E37601" w:rsidP="00E37601">
      <w:pPr>
        <w:pStyle w:val="B1"/>
      </w:pPr>
      <w:r w:rsidRPr="00276E9B">
        <w:t>-</w:t>
      </w:r>
      <w:r w:rsidRPr="00276E9B">
        <w:tab/>
        <w:t xml:space="preserve">when </w:t>
      </w:r>
      <w:proofErr w:type="spellStart"/>
      <w:r w:rsidRPr="00276E9B">
        <w:rPr>
          <w:i/>
          <w:iCs/>
        </w:rPr>
        <w:t>pur-TimeAlignmentTimer</w:t>
      </w:r>
      <w:proofErr w:type="spellEnd"/>
      <w:r w:rsidRPr="00276E9B">
        <w:rPr>
          <w:i/>
          <w:iCs/>
        </w:rPr>
        <w:t xml:space="preserve"> </w:t>
      </w:r>
      <w:r w:rsidRPr="00276E9B">
        <w:t>is released by upper layers:</w:t>
      </w:r>
    </w:p>
    <w:p w14:paraId="4C53855E" w14:textId="77777777" w:rsidR="00E37601" w:rsidRPr="00276E9B" w:rsidRDefault="00E37601" w:rsidP="00E37601">
      <w:pPr>
        <w:pStyle w:val="B2"/>
      </w:pPr>
      <w:r w:rsidRPr="00276E9B">
        <w:t>-</w:t>
      </w:r>
      <w:r w:rsidRPr="00276E9B">
        <w:tab/>
        <w:t xml:space="preserve">stop the </w:t>
      </w:r>
      <w:proofErr w:type="spellStart"/>
      <w:r w:rsidRPr="00276E9B">
        <w:rPr>
          <w:i/>
          <w:iCs/>
        </w:rPr>
        <w:t>pur-TimeAlignmentTimer</w:t>
      </w:r>
      <w:proofErr w:type="spellEnd"/>
      <w:r w:rsidRPr="00276E9B">
        <w:t>, if running.</w:t>
      </w:r>
    </w:p>
    <w:p w14:paraId="3B3040B0" w14:textId="77777777" w:rsidR="00E37601" w:rsidRPr="00276E9B" w:rsidRDefault="00E37601" w:rsidP="00E37601">
      <w:pPr>
        <w:pStyle w:val="B1"/>
      </w:pPr>
      <w:r w:rsidRPr="00276E9B">
        <w:t>-</w:t>
      </w:r>
      <w:r w:rsidRPr="00276E9B">
        <w:tab/>
        <w:t>when a Timing Advance Command MAC control element is received or PDCCH indicates timing advance adjustment as specified in TS 36.212 [5] and if a N</w:t>
      </w:r>
      <w:r w:rsidRPr="00276E9B">
        <w:rPr>
          <w:vertAlign w:val="subscript"/>
        </w:rPr>
        <w:t>TA</w:t>
      </w:r>
      <w:r w:rsidRPr="00276E9B">
        <w:t xml:space="preserve"> has been stored or maintained:</w:t>
      </w:r>
    </w:p>
    <w:p w14:paraId="452E7C19" w14:textId="77777777" w:rsidR="00E37601" w:rsidRPr="00276E9B" w:rsidRDefault="00E37601" w:rsidP="00E37601">
      <w:pPr>
        <w:pStyle w:val="B2"/>
      </w:pPr>
      <w:r w:rsidRPr="00276E9B">
        <w:lastRenderedPageBreak/>
        <w:t>-</w:t>
      </w:r>
      <w:r w:rsidRPr="00276E9B">
        <w:tab/>
        <w:t>if the Timing Advance Command MAC control element or PDCCH indicating timing advance adjustment is addressed with a PUR-RNTI:</w:t>
      </w:r>
    </w:p>
    <w:p w14:paraId="235BB4F5" w14:textId="77777777" w:rsidR="00E37601" w:rsidRPr="00276E9B" w:rsidRDefault="00E37601" w:rsidP="00E37601">
      <w:pPr>
        <w:pStyle w:val="B3"/>
      </w:pPr>
      <w:r w:rsidRPr="00276E9B">
        <w:t>-</w:t>
      </w:r>
      <w:r w:rsidRPr="00276E9B">
        <w:tab/>
        <w:t>apply the Timing Advance Command or the timing advance adjustment;</w:t>
      </w:r>
    </w:p>
    <w:p w14:paraId="1039E7BC" w14:textId="77777777" w:rsidR="00E37601" w:rsidRPr="00276E9B" w:rsidRDefault="00E37601" w:rsidP="00E37601">
      <w:pPr>
        <w:pStyle w:val="B2"/>
      </w:pPr>
      <w:r w:rsidRPr="00276E9B">
        <w:t>-</w:t>
      </w:r>
      <w:r w:rsidRPr="00276E9B">
        <w:tab/>
        <w:t xml:space="preserve">start or restart the </w:t>
      </w:r>
      <w:proofErr w:type="spellStart"/>
      <w:r w:rsidRPr="00276E9B">
        <w:rPr>
          <w:i/>
        </w:rPr>
        <w:t>pur-TimeAlignmentTimer</w:t>
      </w:r>
      <w:proofErr w:type="spellEnd"/>
      <w:r w:rsidRPr="00276E9B">
        <w:rPr>
          <w:iCs/>
        </w:rPr>
        <w:t>, if configured</w:t>
      </w:r>
      <w:r w:rsidRPr="00276E9B">
        <w:t>;</w:t>
      </w:r>
    </w:p>
    <w:p w14:paraId="187BCAC6" w14:textId="77777777" w:rsidR="00E37601" w:rsidRPr="00276E9B" w:rsidRDefault="00E37601" w:rsidP="00E37601">
      <w:pPr>
        <w:pStyle w:val="B2"/>
      </w:pPr>
      <w:r w:rsidRPr="00276E9B">
        <w:t>-</w:t>
      </w:r>
      <w:r w:rsidRPr="00276E9B">
        <w:tab/>
        <w:t>indicate to upper layers that the Timing Advance value has been adjusted.</w:t>
      </w:r>
    </w:p>
    <w:p w14:paraId="601EDF9A" w14:textId="77777777" w:rsidR="00E37601" w:rsidRPr="00276E9B" w:rsidRDefault="00E37601" w:rsidP="00E37601">
      <w:pPr>
        <w:pStyle w:val="B1"/>
        <w:rPr>
          <w:lang w:eastAsia="zh-CN"/>
        </w:rPr>
      </w:pPr>
      <w:r w:rsidRPr="00276E9B">
        <w:rPr>
          <w:lang w:eastAsia="zh-CN"/>
        </w:rPr>
        <w:t>-</w:t>
      </w:r>
      <w:r w:rsidRPr="00276E9B">
        <w:rPr>
          <w:lang w:eastAsia="zh-CN"/>
        </w:rPr>
        <w:tab/>
        <w:t>upon considering a Random Access procedure successfully completed:</w:t>
      </w:r>
    </w:p>
    <w:p w14:paraId="1B74F056" w14:textId="77777777" w:rsidR="00E37601" w:rsidRPr="00276E9B" w:rsidRDefault="00E37601" w:rsidP="00E37601">
      <w:pPr>
        <w:pStyle w:val="B2"/>
        <w:rPr>
          <w:lang w:eastAsia="zh-CN"/>
        </w:rPr>
      </w:pPr>
      <w:r w:rsidRPr="00276E9B">
        <w:rPr>
          <w:lang w:eastAsia="zh-CN"/>
        </w:rPr>
        <w:t>-</w:t>
      </w:r>
      <w:r w:rsidRPr="00276E9B">
        <w:rPr>
          <w:lang w:eastAsia="zh-CN"/>
        </w:rPr>
        <w:tab/>
        <w:t xml:space="preserve">start or restart the </w:t>
      </w:r>
      <w:proofErr w:type="spellStart"/>
      <w:r w:rsidRPr="00276E9B">
        <w:rPr>
          <w:i/>
          <w:iCs/>
          <w:lang w:eastAsia="zh-CN"/>
        </w:rPr>
        <w:t>pur-TimeAlignmentTimer</w:t>
      </w:r>
      <w:proofErr w:type="spellEnd"/>
      <w:r w:rsidRPr="00276E9B">
        <w:rPr>
          <w:lang w:eastAsia="zh-CN"/>
        </w:rPr>
        <w:t>, if configured;</w:t>
      </w:r>
    </w:p>
    <w:p w14:paraId="7034E177" w14:textId="77777777" w:rsidR="00E37601" w:rsidRPr="00276E9B" w:rsidRDefault="00E37601" w:rsidP="00E37601">
      <w:pPr>
        <w:pStyle w:val="B2"/>
        <w:rPr>
          <w:lang w:eastAsia="zh-CN"/>
        </w:rPr>
      </w:pPr>
      <w:r w:rsidRPr="00276E9B">
        <w:rPr>
          <w:lang w:eastAsia="zh-CN"/>
        </w:rPr>
        <w:t>-</w:t>
      </w:r>
      <w:r w:rsidRPr="00276E9B">
        <w:rPr>
          <w:lang w:eastAsia="zh-CN"/>
        </w:rPr>
        <w:tab/>
        <w:t>indicate to upper layers that the Timing Advance value has been adjusted;</w:t>
      </w:r>
    </w:p>
    <w:p w14:paraId="37BA8459" w14:textId="77777777" w:rsidR="00E37601" w:rsidRPr="00276E9B" w:rsidRDefault="00E37601" w:rsidP="00E37601">
      <w:pPr>
        <w:pStyle w:val="B2"/>
        <w:rPr>
          <w:lang w:eastAsia="zh-CN"/>
        </w:rPr>
      </w:pPr>
      <w:r w:rsidRPr="00276E9B">
        <w:rPr>
          <w:lang w:eastAsia="zh-CN"/>
        </w:rPr>
        <w:t>-</w:t>
      </w:r>
      <w:r w:rsidRPr="00276E9B">
        <w:rPr>
          <w:lang w:eastAsia="zh-CN"/>
        </w:rPr>
        <w:tab/>
        <w:t>if a temporary N</w:t>
      </w:r>
      <w:r w:rsidRPr="00276E9B">
        <w:rPr>
          <w:vertAlign w:val="subscript"/>
          <w:lang w:eastAsia="zh-CN"/>
        </w:rPr>
        <w:t>TA</w:t>
      </w:r>
      <w:r w:rsidRPr="00276E9B">
        <w:rPr>
          <w:lang w:eastAsia="zh-CN"/>
        </w:rPr>
        <w:t xml:space="preserve"> has been stored, delete the stored temporary N</w:t>
      </w:r>
      <w:r w:rsidRPr="00276E9B">
        <w:rPr>
          <w:vertAlign w:val="subscript"/>
          <w:lang w:eastAsia="zh-CN"/>
        </w:rPr>
        <w:t>TA</w:t>
      </w:r>
      <w:r w:rsidRPr="00276E9B">
        <w:rPr>
          <w:lang w:eastAsia="zh-CN"/>
        </w:rPr>
        <w:t>.</w:t>
      </w:r>
    </w:p>
    <w:p w14:paraId="09741663" w14:textId="77777777" w:rsidR="00E37601" w:rsidRPr="00276E9B" w:rsidRDefault="00E37601" w:rsidP="00E37601">
      <w:pPr>
        <w:pStyle w:val="B1"/>
        <w:rPr>
          <w:lang w:eastAsia="zh-CN"/>
        </w:rPr>
      </w:pPr>
      <w:r w:rsidRPr="00276E9B">
        <w:rPr>
          <w:lang w:eastAsia="zh-CN"/>
        </w:rPr>
        <w:t>-</w:t>
      </w:r>
      <w:r w:rsidRPr="00276E9B">
        <w:rPr>
          <w:lang w:eastAsia="zh-CN"/>
        </w:rPr>
        <w:tab/>
        <w:t>upon considering a Random Access procedure unsuccessfully completed, if a temporary N</w:t>
      </w:r>
      <w:r w:rsidRPr="00276E9B">
        <w:rPr>
          <w:vertAlign w:val="subscript"/>
          <w:lang w:eastAsia="zh-CN"/>
        </w:rPr>
        <w:t>TA</w:t>
      </w:r>
      <w:r w:rsidRPr="00276E9B">
        <w:rPr>
          <w:lang w:eastAsia="zh-CN"/>
        </w:rPr>
        <w:t xml:space="preserve"> has been stored:</w:t>
      </w:r>
    </w:p>
    <w:p w14:paraId="458B9574" w14:textId="77777777" w:rsidR="00E37601" w:rsidRPr="00276E9B" w:rsidRDefault="00E37601" w:rsidP="00E37601">
      <w:pPr>
        <w:pStyle w:val="B2"/>
        <w:rPr>
          <w:lang w:eastAsia="zh-CN"/>
        </w:rPr>
      </w:pPr>
      <w:r w:rsidRPr="00276E9B">
        <w:rPr>
          <w:lang w:eastAsia="zh-CN"/>
        </w:rPr>
        <w:t>-</w:t>
      </w:r>
      <w:r w:rsidRPr="00276E9B">
        <w:rPr>
          <w:lang w:eastAsia="zh-CN"/>
        </w:rPr>
        <w:tab/>
        <w:t>set the N</w:t>
      </w:r>
      <w:r w:rsidRPr="00276E9B">
        <w:rPr>
          <w:vertAlign w:val="subscript"/>
          <w:lang w:eastAsia="zh-CN"/>
        </w:rPr>
        <w:t>TA</w:t>
      </w:r>
      <w:r w:rsidRPr="00276E9B">
        <w:rPr>
          <w:lang w:eastAsia="zh-CN"/>
        </w:rPr>
        <w:t xml:space="preserve"> to the stored temporary N</w:t>
      </w:r>
      <w:r w:rsidRPr="00276E9B">
        <w:rPr>
          <w:vertAlign w:val="subscript"/>
          <w:lang w:eastAsia="zh-CN"/>
        </w:rPr>
        <w:t>TA</w:t>
      </w:r>
      <w:r w:rsidRPr="00276E9B">
        <w:rPr>
          <w:lang w:eastAsia="zh-CN"/>
        </w:rPr>
        <w:t>;</w:t>
      </w:r>
    </w:p>
    <w:p w14:paraId="16F1538B" w14:textId="77777777" w:rsidR="00E37601" w:rsidRPr="00276E9B" w:rsidRDefault="00E37601" w:rsidP="00E37601">
      <w:pPr>
        <w:pStyle w:val="B2"/>
        <w:rPr>
          <w:lang w:eastAsia="zh-CN"/>
        </w:rPr>
      </w:pPr>
      <w:r w:rsidRPr="00276E9B">
        <w:rPr>
          <w:lang w:eastAsia="zh-CN"/>
        </w:rPr>
        <w:t>-</w:t>
      </w:r>
      <w:r w:rsidRPr="00276E9B">
        <w:rPr>
          <w:lang w:eastAsia="zh-CN"/>
        </w:rPr>
        <w:tab/>
        <w:t>delete the stored temporary N</w:t>
      </w:r>
      <w:r w:rsidRPr="00276E9B">
        <w:rPr>
          <w:vertAlign w:val="subscript"/>
          <w:lang w:eastAsia="zh-CN"/>
        </w:rPr>
        <w:t>TA</w:t>
      </w:r>
      <w:r w:rsidRPr="00276E9B">
        <w:rPr>
          <w:lang w:eastAsia="zh-CN"/>
        </w:rPr>
        <w:t>.</w:t>
      </w:r>
    </w:p>
    <w:p w14:paraId="431EAB27" w14:textId="77777777" w:rsidR="00E37601" w:rsidRPr="00276E9B" w:rsidRDefault="00E37601" w:rsidP="00E37601">
      <w:r w:rsidRPr="00276E9B">
        <w:rPr>
          <w:lang w:eastAsia="zh-CN"/>
        </w:rPr>
        <w:t xml:space="preserve">Upon request from upper layers, MAC entity shall indicate whether </w:t>
      </w:r>
      <w:proofErr w:type="spellStart"/>
      <w:r w:rsidRPr="00276E9B">
        <w:rPr>
          <w:i/>
          <w:lang w:eastAsia="zh-CN"/>
        </w:rPr>
        <w:t>pur-TimeAlignmentTimer</w:t>
      </w:r>
      <w:proofErr w:type="spellEnd"/>
      <w:r w:rsidRPr="00276E9B">
        <w:t xml:space="preserve"> is running.</w:t>
      </w:r>
    </w:p>
    <w:p w14:paraId="0A98BEBA" w14:textId="77777777" w:rsidR="00E37601" w:rsidRPr="00276E9B" w:rsidRDefault="00E37601" w:rsidP="00E37601">
      <w:pPr>
        <w:rPr>
          <w:rFonts w:eastAsia="MS Gothic"/>
        </w:rPr>
      </w:pPr>
      <w:r w:rsidRPr="00276E9B">
        <w:rPr>
          <w:rFonts w:eastAsia="MS Gothic"/>
        </w:rPr>
        <w:t>[TS 36.331</w:t>
      </w:r>
      <w:r w:rsidRPr="00406EDC">
        <w:t>[17],</w:t>
      </w:r>
      <w:r w:rsidRPr="00276E9B">
        <w:rPr>
          <w:rFonts w:eastAsia="MS Gothic"/>
        </w:rPr>
        <w:t xml:space="preserve"> clause 5.3.1.1]</w:t>
      </w:r>
    </w:p>
    <w:p w14:paraId="20D9AAF5" w14:textId="77777777" w:rsidR="00E37601" w:rsidRPr="00276E9B" w:rsidRDefault="00E37601" w:rsidP="00E37601">
      <w:pPr>
        <w:rPr>
          <w:lang w:eastAsia="ja-JP"/>
        </w:rPr>
      </w:pPr>
      <w:r w:rsidRPr="00276E9B">
        <w:t xml:space="preserve">In case of CP-EDT or CP transmission using PUR, the data are appended in the </w:t>
      </w:r>
      <w:proofErr w:type="spellStart"/>
      <w:r w:rsidRPr="00276E9B">
        <w:rPr>
          <w:i/>
        </w:rPr>
        <w:t>RRCEarlyDataRequest</w:t>
      </w:r>
      <w:proofErr w:type="spellEnd"/>
      <w:r w:rsidRPr="00276E9B">
        <w:t xml:space="preserve"> and </w:t>
      </w:r>
      <w:proofErr w:type="spellStart"/>
      <w:r w:rsidRPr="00276E9B">
        <w:rPr>
          <w:i/>
        </w:rPr>
        <w:t>RRCEarlyDataComplete</w:t>
      </w:r>
      <w:proofErr w:type="spellEnd"/>
      <w:r w:rsidRPr="00276E9B">
        <w:t xml:space="preserve"> messages, if available, and sent over SRB0. In case of UP-EDT or UP transmission using PUR, security is re-activated prior to transmission of RRC message using the </w:t>
      </w:r>
      <w:proofErr w:type="spellStart"/>
      <w:r w:rsidRPr="00276E9B">
        <w:rPr>
          <w:i/>
        </w:rPr>
        <w:t>nextHopChainingCount</w:t>
      </w:r>
      <w:proofErr w:type="spellEnd"/>
      <w:r w:rsidRPr="00276E9B">
        <w:t xml:space="preserve"> provided in the </w:t>
      </w:r>
      <w:proofErr w:type="spellStart"/>
      <w:r w:rsidRPr="00276E9B">
        <w:rPr>
          <w:i/>
        </w:rPr>
        <w:t>RRCConnectionRelease</w:t>
      </w:r>
      <w:proofErr w:type="spellEnd"/>
      <w:r w:rsidRPr="00276E9B">
        <w:t xml:space="preserve"> message with suspend indication during the preceding suspend procedure and the radio bearers are re-established. The uplink data are transmitted ciphered on DTCH multiplexed with the </w:t>
      </w:r>
      <w:proofErr w:type="spellStart"/>
      <w:r w:rsidRPr="00276E9B">
        <w:rPr>
          <w:i/>
        </w:rPr>
        <w:t>RRCConnectionResumeRequest</w:t>
      </w:r>
      <w:proofErr w:type="spellEnd"/>
      <w:r w:rsidRPr="00276E9B">
        <w:t xml:space="preserve"> message on CCCH. In the downlink, the data, if available, are transmitted on DTCH multiplexed with the </w:t>
      </w:r>
      <w:proofErr w:type="spellStart"/>
      <w:r w:rsidRPr="00276E9B">
        <w:rPr>
          <w:i/>
        </w:rPr>
        <w:t>RRCConnectionRelease</w:t>
      </w:r>
      <w:proofErr w:type="spellEnd"/>
      <w:r w:rsidRPr="00276E9B">
        <w:t xml:space="preserve"> message on DCCH. In response to a request for EDT or transmission using PUR, E-UTRA/EPC or E-UTRA/5GC may also choose to establish or resume the RRC connection.</w:t>
      </w:r>
    </w:p>
    <w:p w14:paraId="5980341F" w14:textId="77777777" w:rsidR="00E37601" w:rsidRPr="00276E9B" w:rsidRDefault="00E37601" w:rsidP="00E37601">
      <w:r w:rsidRPr="00276E9B">
        <w:t>[TS 36.331</w:t>
      </w:r>
      <w:r w:rsidRPr="00406EDC">
        <w:t>[17]</w:t>
      </w:r>
      <w:r w:rsidRPr="00276E9B">
        <w:t>, clause 5.3.3.1]</w:t>
      </w:r>
    </w:p>
    <w:p w14:paraId="265C6F2B" w14:textId="77777777" w:rsidR="00E37601" w:rsidRPr="00276E9B" w:rsidRDefault="00E37601" w:rsidP="00E37601">
      <w:pPr>
        <w:pStyle w:val="TH"/>
      </w:pPr>
      <w:r w:rsidRPr="00276E9B">
        <w:rPr>
          <w:lang w:eastAsia="ja-JP"/>
        </w:rPr>
        <w:object w:dxaOrig="7050" w:dyaOrig="2580" w14:anchorId="4536EED1">
          <v:shape id="_x0000_i1026" type="#_x0000_t75" style="width:352.5pt;height:129.75pt" o:ole="">
            <v:imagedata r:id="rId14" o:title=""/>
          </v:shape>
          <o:OLEObject Type="Embed" ProgID="Word.Picture.8" ShapeID="_x0000_i1026" DrawAspect="Content" ObjectID="_1824038494" r:id="rId15"/>
        </w:object>
      </w:r>
    </w:p>
    <w:p w14:paraId="4321794C" w14:textId="77777777" w:rsidR="00E37601" w:rsidRPr="00276E9B" w:rsidRDefault="00E37601" w:rsidP="00E37601">
      <w:pPr>
        <w:pStyle w:val="TF"/>
      </w:pPr>
      <w:r w:rsidRPr="00276E9B">
        <w:t>Figure 5.3.3.1-7: CP-EDT or CP transmission using PUR, successful</w:t>
      </w:r>
    </w:p>
    <w:p w14:paraId="763726AF" w14:textId="77777777" w:rsidR="00E37601" w:rsidRPr="00276E9B" w:rsidRDefault="00E37601" w:rsidP="00E37601">
      <w:pPr>
        <w:pStyle w:val="TH"/>
      </w:pPr>
      <w:r w:rsidRPr="00276E9B">
        <w:rPr>
          <w:lang w:eastAsia="ja-JP"/>
        </w:rPr>
        <w:object w:dxaOrig="7050" w:dyaOrig="2580" w14:anchorId="6774A19D">
          <v:shape id="_x0000_i1027" type="#_x0000_t75" style="width:352.5pt;height:129.75pt" o:ole="">
            <v:imagedata r:id="rId16" o:title=""/>
          </v:shape>
          <o:OLEObject Type="Embed" ProgID="Word.Picture.8" ShapeID="_x0000_i1027" DrawAspect="Content" ObjectID="_1824038495" r:id="rId17"/>
        </w:object>
      </w:r>
    </w:p>
    <w:p w14:paraId="3CD3EBC1" w14:textId="77777777" w:rsidR="00E37601" w:rsidRPr="00276E9B" w:rsidRDefault="00E37601" w:rsidP="00E37601">
      <w:pPr>
        <w:pStyle w:val="TF"/>
      </w:pPr>
      <w:r w:rsidRPr="00276E9B">
        <w:t>Figure 5.3.3.1-7a: CP transmission using PUR, successful</w:t>
      </w:r>
    </w:p>
    <w:p w14:paraId="29081F69" w14:textId="77777777" w:rsidR="00E37601" w:rsidRPr="00276E9B" w:rsidRDefault="00E37601" w:rsidP="00E37601">
      <w:pPr>
        <w:pStyle w:val="TH"/>
      </w:pPr>
      <w:r w:rsidRPr="00276E9B">
        <w:rPr>
          <w:lang w:eastAsia="ja-JP"/>
        </w:rPr>
        <w:object w:dxaOrig="7050" w:dyaOrig="3390" w14:anchorId="0068EE23">
          <v:shape id="_x0000_i1028" type="#_x0000_t75" style="width:352.5pt;height:168.75pt" o:ole="">
            <v:imagedata r:id="rId18" o:title=""/>
          </v:shape>
          <o:OLEObject Type="Embed" ProgID="Word.Picture.8" ShapeID="_x0000_i1028" DrawAspect="Content" ObjectID="_1824038496" r:id="rId19"/>
        </w:object>
      </w:r>
    </w:p>
    <w:p w14:paraId="37A9BFE2" w14:textId="77777777" w:rsidR="00E37601" w:rsidRPr="00276E9B" w:rsidRDefault="00E37601" w:rsidP="00E37601">
      <w:pPr>
        <w:pStyle w:val="TF"/>
      </w:pPr>
      <w:r w:rsidRPr="00276E9B">
        <w:t>Figure 5.3.3.1-8: CP-EDT fallback or fallback from CP transmission using PUR to RRC connection establishment, successful</w:t>
      </w:r>
    </w:p>
    <w:p w14:paraId="0633188C" w14:textId="77777777" w:rsidR="00E37601" w:rsidRPr="00276E9B" w:rsidRDefault="00E37601" w:rsidP="00E37601">
      <w:pPr>
        <w:pStyle w:val="TH"/>
      </w:pPr>
      <w:r w:rsidRPr="00276E9B">
        <w:rPr>
          <w:lang w:eastAsia="ja-JP"/>
        </w:rPr>
        <w:object w:dxaOrig="7050" w:dyaOrig="2580" w14:anchorId="54846FFB">
          <v:shape id="_x0000_i1029" type="#_x0000_t75" style="width:352.5pt;height:129.75pt" o:ole="">
            <v:imagedata r:id="rId20" o:title=""/>
          </v:shape>
          <o:OLEObject Type="Embed" ProgID="Word.Picture.8" ShapeID="_x0000_i1029" DrawAspect="Content" ObjectID="_1824038497" r:id="rId21"/>
        </w:object>
      </w:r>
    </w:p>
    <w:p w14:paraId="7141655C" w14:textId="77777777" w:rsidR="00E37601" w:rsidRPr="00276E9B" w:rsidRDefault="00E37601" w:rsidP="00E37601">
      <w:pPr>
        <w:pStyle w:val="TF"/>
      </w:pPr>
      <w:r w:rsidRPr="00276E9B">
        <w:t>Figure 5.3.3.1-9: CP-EDT or CP transmission using PUR, network reject</w:t>
      </w:r>
    </w:p>
    <w:p w14:paraId="74DA6498" w14:textId="77777777" w:rsidR="00E37601" w:rsidRPr="00276E9B" w:rsidRDefault="00E37601" w:rsidP="00E37601">
      <w:r w:rsidRPr="00276E9B">
        <w:t>The purpose of this procedure is to establish an RRC connection, to resume a suspended RRC connection, to move the UE from RRC_INACTIVE to RRC_CONNECTED, to perform EDT or to perform transmission using PUR. RRC connection establishment involves SRB1 (and SRB1bis for NB-IoT) establishment. The procedure is also used to transfer the initial NAS dedicated information/ message from the UE to E-UTRAN.</w:t>
      </w:r>
    </w:p>
    <w:p w14:paraId="795203E4" w14:textId="77777777" w:rsidR="00E37601" w:rsidRPr="00276E9B" w:rsidRDefault="00E37601" w:rsidP="00E37601">
      <w:r w:rsidRPr="00276E9B">
        <w:t>E-UTRAN applies the procedure as follows:</w:t>
      </w:r>
    </w:p>
    <w:p w14:paraId="5A6C3897" w14:textId="77777777" w:rsidR="00E37601" w:rsidRPr="00276E9B" w:rsidRDefault="00E37601" w:rsidP="00E37601">
      <w:pPr>
        <w:pStyle w:val="B1"/>
      </w:pPr>
      <w:r w:rsidRPr="00276E9B">
        <w:t>-</w:t>
      </w:r>
      <w:r w:rsidRPr="00276E9B">
        <w:tab/>
        <w:t>When establishing an RRC connection:</w:t>
      </w:r>
    </w:p>
    <w:p w14:paraId="04C3CEF4" w14:textId="77777777" w:rsidR="00E37601" w:rsidRPr="00276E9B" w:rsidRDefault="00E37601" w:rsidP="00E37601">
      <w:pPr>
        <w:pStyle w:val="B2"/>
      </w:pPr>
      <w:r w:rsidRPr="00276E9B">
        <w:t>-</w:t>
      </w:r>
      <w:r w:rsidRPr="00276E9B">
        <w:tab/>
        <w:t>to establish SRB1 and, for NB-IoT, SRB1bis;</w:t>
      </w:r>
    </w:p>
    <w:p w14:paraId="66E70ECD" w14:textId="77777777" w:rsidR="00E37601" w:rsidRPr="00276E9B" w:rsidRDefault="00E37601" w:rsidP="00E37601">
      <w:pPr>
        <w:pStyle w:val="B1"/>
      </w:pPr>
      <w:r w:rsidRPr="00276E9B">
        <w:t>-</w:t>
      </w:r>
      <w:r w:rsidRPr="00276E9B">
        <w:tab/>
        <w:t>When resuming an RRC connection from a suspended RRC connection or from RRC_INACTIVE:</w:t>
      </w:r>
    </w:p>
    <w:p w14:paraId="492FB619" w14:textId="77777777" w:rsidR="00E37601" w:rsidRPr="00276E9B" w:rsidRDefault="00E37601" w:rsidP="00E37601">
      <w:pPr>
        <w:pStyle w:val="B2"/>
      </w:pPr>
      <w:r w:rsidRPr="00276E9B">
        <w:t>-</w:t>
      </w:r>
      <w:r w:rsidRPr="00276E9B">
        <w:tab/>
        <w:t>to restore the AS configuration from a stored context including resuming SRB(s) and DRB(s);</w:t>
      </w:r>
    </w:p>
    <w:p w14:paraId="4669BEF0" w14:textId="77777777" w:rsidR="00E37601" w:rsidRPr="00276E9B" w:rsidRDefault="00E37601" w:rsidP="00E37601">
      <w:pPr>
        <w:pStyle w:val="B1"/>
      </w:pPr>
      <w:r w:rsidRPr="00276E9B">
        <w:t>-</w:t>
      </w:r>
      <w:r w:rsidRPr="00276E9B">
        <w:tab/>
        <w:t>When performing EDT;</w:t>
      </w:r>
    </w:p>
    <w:p w14:paraId="61CEDF91" w14:textId="77777777" w:rsidR="00E37601" w:rsidRPr="00276E9B" w:rsidRDefault="00E37601" w:rsidP="00E37601">
      <w:pPr>
        <w:pStyle w:val="B1"/>
      </w:pPr>
      <w:r w:rsidRPr="00276E9B">
        <w:lastRenderedPageBreak/>
        <w:t>-</w:t>
      </w:r>
      <w:r w:rsidRPr="00276E9B">
        <w:tab/>
        <w:t>When performing transmission using PUR.</w:t>
      </w:r>
    </w:p>
    <w:p w14:paraId="5863AA78" w14:textId="77777777" w:rsidR="00E37601" w:rsidRPr="00276E9B" w:rsidRDefault="00E37601" w:rsidP="00E37601">
      <w:r w:rsidRPr="00276E9B">
        <w:t>[TS 36.331</w:t>
      </w:r>
      <w:r w:rsidRPr="00406EDC">
        <w:t>[17]</w:t>
      </w:r>
      <w:r w:rsidRPr="00276E9B">
        <w:t>, clause 5.3.3.1c]</w:t>
      </w:r>
    </w:p>
    <w:p w14:paraId="028FB3E9" w14:textId="77777777" w:rsidR="00E37601" w:rsidRPr="00276E9B" w:rsidRDefault="00E37601" w:rsidP="00E37601">
      <w:pPr>
        <w:rPr>
          <w:lang w:eastAsia="ja-JP"/>
        </w:rPr>
      </w:pPr>
      <w:r w:rsidRPr="00276E9B">
        <w:t>A BL UE, UE in CE or NB-IoT UE can initiate transmission using PUR when all of the following conditions are fulfilled:</w:t>
      </w:r>
    </w:p>
    <w:p w14:paraId="5DF59DDA" w14:textId="68175EB1" w:rsidR="00E37601" w:rsidRPr="00276E9B" w:rsidRDefault="00E37601" w:rsidP="008E64E8">
      <w:pPr>
        <w:pStyle w:val="B1"/>
        <w:ind w:left="284" w:firstLine="0"/>
      </w:pPr>
      <w:r w:rsidRPr="00276E9B">
        <w:t>1&gt;</w:t>
      </w:r>
      <w:r w:rsidRPr="00276E9B">
        <w:tab/>
        <w:t>the UE has a valid PUR configuration for the serving cell as specified in 5.3.3.20;</w:t>
      </w:r>
    </w:p>
    <w:p w14:paraId="32B5947B" w14:textId="57B19364" w:rsidR="00E37601" w:rsidRPr="00276E9B" w:rsidRDefault="00E37601" w:rsidP="008E64E8">
      <w:pPr>
        <w:pStyle w:val="B1"/>
        <w:ind w:left="284" w:firstLine="0"/>
      </w:pPr>
      <w:r w:rsidRPr="00276E9B">
        <w:t>1&gt;</w:t>
      </w:r>
      <w:r w:rsidRPr="00276E9B">
        <w:tab/>
        <w:t>the UE has a valid timing alignment value as specified in 5.3.3.19;</w:t>
      </w:r>
    </w:p>
    <w:p w14:paraId="7B0E0CD2" w14:textId="6BFAADCC" w:rsidR="00E37601" w:rsidRPr="00276E9B" w:rsidRDefault="00E37601" w:rsidP="008E64E8">
      <w:pPr>
        <w:pStyle w:val="B1"/>
        <w:ind w:left="284" w:firstLine="0"/>
      </w:pPr>
      <w:r w:rsidRPr="00276E9B">
        <w:t>1&gt;</w:t>
      </w:r>
      <w:r w:rsidRPr="00276E9B">
        <w:tab/>
        <w:t xml:space="preserve">the upper layers request establishment of an RRC connection; or the upper layers request resumption of an RRC connection and the UE has a stored value of the </w:t>
      </w:r>
      <w:proofErr w:type="spellStart"/>
      <w:r w:rsidRPr="00276E9B">
        <w:rPr>
          <w:i/>
        </w:rPr>
        <w:t>nextHopChainingCount</w:t>
      </w:r>
      <w:proofErr w:type="spellEnd"/>
      <w:r w:rsidRPr="00276E9B">
        <w:t xml:space="preserve"> provided in the </w:t>
      </w:r>
      <w:proofErr w:type="spellStart"/>
      <w:r w:rsidRPr="00276E9B">
        <w:rPr>
          <w:i/>
        </w:rPr>
        <w:t>RRCConnectionRelease</w:t>
      </w:r>
      <w:proofErr w:type="spellEnd"/>
      <w:r w:rsidRPr="00276E9B">
        <w:t xml:space="preserve"> message with suspend indication during the preceding suspend procedure;</w:t>
      </w:r>
    </w:p>
    <w:p w14:paraId="650EC1D5" w14:textId="3B90A03C" w:rsidR="00E37601" w:rsidRPr="00276E9B" w:rsidRDefault="00E37601" w:rsidP="008E64E8">
      <w:pPr>
        <w:pStyle w:val="B1"/>
        <w:ind w:left="644" w:firstLine="0"/>
      </w:pPr>
      <w:r w:rsidRPr="00276E9B">
        <w:t>1&gt;</w:t>
      </w:r>
      <w:r w:rsidRPr="00276E9B">
        <w:tab/>
        <w:t xml:space="preserve">the establishment or resumption request is for mobile originating calls and the establishment cause is </w:t>
      </w:r>
      <w:proofErr w:type="spellStart"/>
      <w:r w:rsidRPr="00276E9B">
        <w:rPr>
          <w:i/>
        </w:rPr>
        <w:t>mo</w:t>
      </w:r>
      <w:proofErr w:type="spellEnd"/>
      <w:r w:rsidRPr="00276E9B">
        <w:rPr>
          <w:i/>
        </w:rPr>
        <w:t>-Data</w:t>
      </w:r>
      <w:r w:rsidRPr="00276E9B">
        <w:t xml:space="preserve"> or </w:t>
      </w:r>
      <w:proofErr w:type="spellStart"/>
      <w:r w:rsidRPr="00276E9B">
        <w:rPr>
          <w:i/>
        </w:rPr>
        <w:t>mo-ExceptionData</w:t>
      </w:r>
      <w:proofErr w:type="spellEnd"/>
      <w:r w:rsidRPr="00276E9B">
        <w:t xml:space="preserve"> or </w:t>
      </w:r>
      <w:proofErr w:type="spellStart"/>
      <w:r w:rsidRPr="00276E9B">
        <w:rPr>
          <w:i/>
        </w:rPr>
        <w:t>delayTolerantAccess</w:t>
      </w:r>
      <w:proofErr w:type="spellEnd"/>
      <w:r w:rsidRPr="00276E9B">
        <w:t>;</w:t>
      </w:r>
    </w:p>
    <w:p w14:paraId="022EF7CD" w14:textId="48DBCA30" w:rsidR="00E37601" w:rsidRPr="00276E9B" w:rsidRDefault="00E37601" w:rsidP="008E64E8">
      <w:pPr>
        <w:pStyle w:val="B1"/>
        <w:ind w:left="644" w:firstLine="0"/>
      </w:pPr>
      <w:bookmarkStart w:id="5" w:name="_Hlk23852942"/>
      <w:r w:rsidRPr="00276E9B">
        <w:t>1&gt;</w:t>
      </w:r>
      <w:r w:rsidRPr="00276E9B">
        <w:tab/>
        <w:t>for CP transmission using PUR, the size of the resulting MAC PDU including the total UL data is expected to be smaller than or equal to the TBS configured for PUR.</w:t>
      </w:r>
    </w:p>
    <w:bookmarkEnd w:id="5"/>
    <w:p w14:paraId="5EE52AC5" w14:textId="77777777" w:rsidR="00E37601" w:rsidRPr="00276E9B" w:rsidRDefault="00E37601" w:rsidP="00E37601">
      <w:pPr>
        <w:pStyle w:val="NO"/>
      </w:pPr>
      <w:r w:rsidRPr="00276E9B">
        <w:t>NOTE 1:</w:t>
      </w:r>
      <w:r w:rsidRPr="00276E9B">
        <w:tab/>
        <w:t>Upper layers request or resume an RRC connection. The interaction with NAS is up to UE implementation.</w:t>
      </w:r>
    </w:p>
    <w:p w14:paraId="18A6A35C" w14:textId="77777777" w:rsidR="00E37601" w:rsidRPr="00276E9B" w:rsidRDefault="00E37601" w:rsidP="00E37601">
      <w:pPr>
        <w:pStyle w:val="NO"/>
      </w:pPr>
      <w:r w:rsidRPr="00276E9B">
        <w:t>NOTE 2:</w:t>
      </w:r>
      <w:r w:rsidRPr="00276E9B">
        <w:tab/>
        <w:t>It is up to UE implementation how the UE determines whether the establishment or resumption request is suitable for transmission using PUR.</w:t>
      </w:r>
    </w:p>
    <w:p w14:paraId="20A7A1CA" w14:textId="74005AE2" w:rsidR="008E64E8" w:rsidRPr="00276E9B" w:rsidRDefault="008E64E8" w:rsidP="008E64E8">
      <w:pPr>
        <w:rPr>
          <w:ins w:id="6" w:author="MCC TF160" w:date="2025-11-05T13:43:00Z"/>
          <w:rFonts w:eastAsia="MS Gothic"/>
        </w:rPr>
      </w:pPr>
      <w:ins w:id="7" w:author="MCC TF160" w:date="2025-11-05T13:43:00Z">
        <w:r w:rsidRPr="00276E9B">
          <w:rPr>
            <w:rFonts w:eastAsia="MS Gothic"/>
          </w:rPr>
          <w:t>[TS 36.331</w:t>
        </w:r>
        <w:r w:rsidRPr="00406EDC">
          <w:t>[17],</w:t>
        </w:r>
        <w:r w:rsidRPr="00276E9B">
          <w:rPr>
            <w:rFonts w:eastAsia="MS Gothic"/>
          </w:rPr>
          <w:t xml:space="preserve"> clause 5.3.</w:t>
        </w:r>
      </w:ins>
      <w:ins w:id="8" w:author="MCC TF160" w:date="2025-11-05T13:46:00Z">
        <w:r w:rsidR="00B73884">
          <w:rPr>
            <w:rFonts w:eastAsia="MS Gothic"/>
          </w:rPr>
          <w:t>3.4</w:t>
        </w:r>
      </w:ins>
      <w:ins w:id="9" w:author="MCC TF160" w:date="2025-11-05T13:43:00Z">
        <w:r w:rsidRPr="00276E9B">
          <w:rPr>
            <w:rFonts w:eastAsia="MS Gothic"/>
          </w:rPr>
          <w:t>]</w:t>
        </w:r>
      </w:ins>
    </w:p>
    <w:p w14:paraId="1A63D1FF" w14:textId="027BE79A" w:rsidR="008E64E8" w:rsidRDefault="008E64E8" w:rsidP="008E64E8">
      <w:pPr>
        <w:rPr>
          <w:ins w:id="10" w:author="MCC TF160" w:date="2025-11-05T13:44:00Z"/>
        </w:rPr>
      </w:pPr>
      <w:ins w:id="11" w:author="MCC TF160" w:date="2025-11-05T13:43:00Z">
        <w:r>
          <w:t>…</w:t>
        </w:r>
      </w:ins>
    </w:p>
    <w:p w14:paraId="0B06DB98" w14:textId="77777777" w:rsidR="008E64E8" w:rsidRPr="001E2B86" w:rsidRDefault="008E64E8" w:rsidP="008E64E8">
      <w:pPr>
        <w:pStyle w:val="B2"/>
        <w:rPr>
          <w:ins w:id="12" w:author="MCC TF160" w:date="2025-11-05T13:44:00Z"/>
        </w:rPr>
      </w:pPr>
      <w:ins w:id="13" w:author="MCC TF160" w:date="2025-11-05T13:44:00Z">
        <w:r w:rsidRPr="001E2B86">
          <w:t>2&gt;</w:t>
        </w:r>
        <w:r w:rsidRPr="001E2B86">
          <w:tab/>
          <w:t xml:space="preserve">if the </w:t>
        </w:r>
        <w:proofErr w:type="spellStart"/>
        <w:r w:rsidRPr="001E2B86">
          <w:rPr>
            <w:i/>
          </w:rPr>
          <w:t>RRCConnectionSetup</w:t>
        </w:r>
        <w:proofErr w:type="spellEnd"/>
        <w:r w:rsidRPr="001E2B86">
          <w:t xml:space="preserve"> is received in response to </w:t>
        </w:r>
        <w:proofErr w:type="spellStart"/>
        <w:r w:rsidRPr="001E2B86">
          <w:rPr>
            <w:i/>
          </w:rPr>
          <w:t>RRCEarlyDataRequest</w:t>
        </w:r>
        <w:proofErr w:type="spellEnd"/>
        <w:r w:rsidRPr="001E2B86">
          <w:t>:</w:t>
        </w:r>
      </w:ins>
    </w:p>
    <w:p w14:paraId="21231AC8" w14:textId="77777777" w:rsidR="008E64E8" w:rsidRPr="001E2B86" w:rsidRDefault="008E64E8" w:rsidP="008E64E8">
      <w:pPr>
        <w:pStyle w:val="B3"/>
        <w:rPr>
          <w:ins w:id="14" w:author="MCC TF160" w:date="2025-11-05T13:44:00Z"/>
        </w:rPr>
      </w:pPr>
      <w:ins w:id="15" w:author="MCC TF160" w:date="2025-11-05T13:44:00Z">
        <w:r w:rsidRPr="001E2B86">
          <w:t>3&gt;</w:t>
        </w:r>
        <w:r w:rsidRPr="001E2B86">
          <w:tab/>
          <w:t xml:space="preserve">set the </w:t>
        </w:r>
        <w:proofErr w:type="spellStart"/>
        <w:r w:rsidRPr="001E2B86">
          <w:rPr>
            <w:i/>
          </w:rPr>
          <w:t>dedicatedInfoNAS</w:t>
        </w:r>
        <w:proofErr w:type="spellEnd"/>
        <w:r w:rsidRPr="001E2B86">
          <w:t xml:space="preserve"> to a zero-length octet string;</w:t>
        </w:r>
      </w:ins>
    </w:p>
    <w:p w14:paraId="5AC725D9" w14:textId="77777777" w:rsidR="008E64E8" w:rsidRPr="001E2B86" w:rsidRDefault="008E64E8" w:rsidP="008E64E8">
      <w:pPr>
        <w:pStyle w:val="B2"/>
        <w:rPr>
          <w:ins w:id="16" w:author="MCC TF160" w:date="2025-11-05T13:44:00Z"/>
        </w:rPr>
      </w:pPr>
      <w:ins w:id="17" w:author="MCC TF160" w:date="2025-11-05T13:44:00Z">
        <w:r w:rsidRPr="001E2B86">
          <w:t>2&gt;</w:t>
        </w:r>
        <w:r w:rsidRPr="001E2B86">
          <w:tab/>
          <w:t>else:</w:t>
        </w:r>
      </w:ins>
    </w:p>
    <w:p w14:paraId="2503E2B4" w14:textId="77777777" w:rsidR="008E64E8" w:rsidRPr="001E2B86" w:rsidRDefault="008E64E8" w:rsidP="008E64E8">
      <w:pPr>
        <w:pStyle w:val="B3"/>
        <w:rPr>
          <w:ins w:id="18" w:author="MCC TF160" w:date="2025-11-05T13:44:00Z"/>
        </w:rPr>
      </w:pPr>
      <w:ins w:id="19" w:author="MCC TF160" w:date="2025-11-05T13:44:00Z">
        <w:r w:rsidRPr="001E2B86">
          <w:t>3&gt;</w:t>
        </w:r>
        <w:r w:rsidRPr="001E2B86">
          <w:tab/>
          <w:t xml:space="preserve">set the </w:t>
        </w:r>
        <w:proofErr w:type="spellStart"/>
        <w:r w:rsidRPr="001E2B86">
          <w:rPr>
            <w:i/>
          </w:rPr>
          <w:t>dedicatedInfoNAS</w:t>
        </w:r>
        <w:proofErr w:type="spellEnd"/>
        <w:r w:rsidRPr="001E2B86">
          <w:t xml:space="preserve"> to include the information received from upper layers;</w:t>
        </w:r>
      </w:ins>
    </w:p>
    <w:p w14:paraId="4599B9C8" w14:textId="62A2CB72" w:rsidR="008E64E8" w:rsidRDefault="008E64E8" w:rsidP="008E64E8">
      <w:pPr>
        <w:rPr>
          <w:ins w:id="20" w:author="MCC TF160" w:date="2025-11-05T13:43:00Z"/>
        </w:rPr>
      </w:pPr>
      <w:ins w:id="21" w:author="MCC TF160" w:date="2025-11-05T13:43:00Z">
        <w:r>
          <w:t>…</w:t>
        </w:r>
      </w:ins>
    </w:p>
    <w:p w14:paraId="4BD5B818" w14:textId="5F2B498F" w:rsidR="00E37601" w:rsidRPr="00276E9B" w:rsidRDefault="00E37601" w:rsidP="008E64E8">
      <w:r w:rsidRPr="00276E9B">
        <w:t>[TS 36.331</w:t>
      </w:r>
      <w:r w:rsidRPr="00406EDC">
        <w:t>[17]</w:t>
      </w:r>
      <w:r w:rsidRPr="00276E9B">
        <w:t xml:space="preserve"> clause 5.3.3.20]</w:t>
      </w:r>
    </w:p>
    <w:p w14:paraId="610448FC" w14:textId="77777777" w:rsidR="00E37601" w:rsidRPr="00276E9B" w:rsidRDefault="00E37601" w:rsidP="00E37601">
      <w:pPr>
        <w:rPr>
          <w:lang w:eastAsia="ja-JP"/>
        </w:rPr>
      </w:pPr>
      <w:r w:rsidRPr="00276E9B">
        <w:t xml:space="preserve">The UE configured with </w:t>
      </w:r>
      <w:proofErr w:type="spellStart"/>
      <w:r w:rsidRPr="00276E9B">
        <w:rPr>
          <w:i/>
        </w:rPr>
        <w:t>pur</w:t>
      </w:r>
      <w:proofErr w:type="spellEnd"/>
      <w:r w:rsidRPr="00276E9B">
        <w:rPr>
          <w:i/>
        </w:rPr>
        <w:t>-Config</w:t>
      </w:r>
      <w:r w:rsidRPr="00276E9B">
        <w:t xml:space="preserve"> shall:</w:t>
      </w:r>
    </w:p>
    <w:p w14:paraId="7C70C455" w14:textId="77777777" w:rsidR="00E37601" w:rsidRPr="00276E9B" w:rsidRDefault="00E37601" w:rsidP="00E37601">
      <w:pPr>
        <w:pStyle w:val="B1"/>
      </w:pPr>
      <w:r w:rsidRPr="00276E9B">
        <w:t>1&gt;</w:t>
      </w:r>
      <w:r w:rsidRPr="00276E9B">
        <w:tab/>
        <w:t>consider that the first PUR occasion occurs at the H-SFN/SFN/subframe given by:</w:t>
      </w:r>
    </w:p>
    <w:p w14:paraId="0D28FA73" w14:textId="77777777" w:rsidR="00E37601" w:rsidRPr="00276E9B" w:rsidRDefault="00E37601" w:rsidP="00E37601">
      <w:pPr>
        <w:pStyle w:val="B2"/>
      </w:pPr>
      <w:r w:rsidRPr="00276E9B">
        <w:t>-</w:t>
      </w:r>
      <w:r w:rsidRPr="00276E9B">
        <w:tab/>
        <w:t>H-SFN = (H-</w:t>
      </w:r>
      <w:proofErr w:type="spellStart"/>
      <w:r w:rsidRPr="00276E9B">
        <w:t>SFN</w:t>
      </w:r>
      <w:r w:rsidRPr="00276E9B">
        <w:rPr>
          <w:vertAlign w:val="subscript"/>
        </w:rPr>
        <w:t>Ref</w:t>
      </w:r>
      <w:proofErr w:type="spellEnd"/>
      <w:r w:rsidRPr="00276E9B">
        <w:t xml:space="preserve"> + offset) mod 1024 occur</w:t>
      </w:r>
      <w:r>
        <w:t>r</w:t>
      </w:r>
      <w:r w:rsidRPr="00276E9B">
        <w:t>ing after FLOOR (offset/1024) H-SFN cycles;</w:t>
      </w:r>
    </w:p>
    <w:p w14:paraId="781CD422" w14:textId="77777777" w:rsidR="00E37601" w:rsidRPr="00276E9B" w:rsidRDefault="00E37601" w:rsidP="00E37601">
      <w:pPr>
        <w:pStyle w:val="B2"/>
      </w:pPr>
      <w:r w:rsidRPr="00276E9B">
        <w:t>-</w:t>
      </w:r>
      <w:r w:rsidRPr="00276E9B">
        <w:tab/>
        <w:t xml:space="preserve">SFN and subframe indicated by </w:t>
      </w:r>
      <w:proofErr w:type="spellStart"/>
      <w:r w:rsidRPr="00276E9B">
        <w:rPr>
          <w:i/>
        </w:rPr>
        <w:t>startSFN</w:t>
      </w:r>
      <w:proofErr w:type="spellEnd"/>
      <w:r w:rsidRPr="00276E9B">
        <w:t xml:space="preserve"> and </w:t>
      </w:r>
      <w:proofErr w:type="spellStart"/>
      <w:r w:rsidRPr="00276E9B">
        <w:rPr>
          <w:i/>
        </w:rPr>
        <w:t>startSubframe</w:t>
      </w:r>
      <w:proofErr w:type="spellEnd"/>
      <w:r w:rsidRPr="00276E9B">
        <w:t>;</w:t>
      </w:r>
    </w:p>
    <w:p w14:paraId="05030BB3" w14:textId="77777777" w:rsidR="00E37601" w:rsidRPr="00276E9B" w:rsidRDefault="00E37601" w:rsidP="00E37601">
      <w:pPr>
        <w:pStyle w:val="B2"/>
      </w:pPr>
      <w:r w:rsidRPr="00276E9B">
        <w:t>where:</w:t>
      </w:r>
    </w:p>
    <w:p w14:paraId="60E48281" w14:textId="77777777" w:rsidR="00E37601" w:rsidRPr="00276E9B" w:rsidRDefault="00E37601" w:rsidP="00E37601">
      <w:pPr>
        <w:pStyle w:val="B2"/>
      </w:pPr>
      <w:r w:rsidRPr="00276E9B">
        <w:t>-</w:t>
      </w:r>
      <w:r w:rsidRPr="00276E9B">
        <w:tab/>
        <w:t xml:space="preserve">offset is given by </w:t>
      </w:r>
      <w:proofErr w:type="spellStart"/>
      <w:r w:rsidRPr="00276E9B">
        <w:rPr>
          <w:i/>
        </w:rPr>
        <w:t>periodicityAndOffset</w:t>
      </w:r>
      <w:proofErr w:type="spellEnd"/>
      <w:r w:rsidRPr="00276E9B">
        <w:t>;</w:t>
      </w:r>
    </w:p>
    <w:p w14:paraId="396F7CB5" w14:textId="77777777" w:rsidR="00E37601" w:rsidRPr="00276E9B" w:rsidRDefault="00E37601" w:rsidP="00E37601">
      <w:pPr>
        <w:pStyle w:val="B2"/>
      </w:pPr>
      <w:r w:rsidRPr="00276E9B">
        <w:t>-</w:t>
      </w:r>
      <w:r w:rsidRPr="00276E9B">
        <w:tab/>
        <w:t>H-</w:t>
      </w:r>
      <w:proofErr w:type="spellStart"/>
      <w:r w:rsidRPr="00276E9B">
        <w:t>SFN</w:t>
      </w:r>
      <w:r w:rsidRPr="00276E9B">
        <w:rPr>
          <w:vertAlign w:val="subscript"/>
        </w:rPr>
        <w:t>Ref</w:t>
      </w:r>
      <w:proofErr w:type="spellEnd"/>
      <w:r w:rsidRPr="00276E9B">
        <w:t xml:space="preserve"> corresponds to the last subframe of the first transmission of </w:t>
      </w:r>
      <w:proofErr w:type="spellStart"/>
      <w:r w:rsidRPr="00276E9B">
        <w:rPr>
          <w:i/>
        </w:rPr>
        <w:t>RRCConnectionRelease</w:t>
      </w:r>
      <w:proofErr w:type="spellEnd"/>
      <w:r w:rsidRPr="00276E9B">
        <w:t xml:space="preserve"> message containing </w:t>
      </w:r>
      <w:proofErr w:type="spellStart"/>
      <w:r w:rsidRPr="00276E9B">
        <w:rPr>
          <w:i/>
        </w:rPr>
        <w:t>pur</w:t>
      </w:r>
      <w:proofErr w:type="spellEnd"/>
      <w:r w:rsidRPr="00276E9B">
        <w:rPr>
          <w:i/>
        </w:rPr>
        <w:t>-Config</w:t>
      </w:r>
      <w:r w:rsidRPr="00276E9B">
        <w:rPr>
          <w:iCs/>
        </w:rPr>
        <w:t xml:space="preserve">, taking into account </w:t>
      </w:r>
      <w:proofErr w:type="spellStart"/>
      <w:r w:rsidRPr="00276E9B">
        <w:rPr>
          <w:i/>
        </w:rPr>
        <w:t>hsfn</w:t>
      </w:r>
      <w:proofErr w:type="spellEnd"/>
      <w:r w:rsidRPr="00276E9B">
        <w:rPr>
          <w:i/>
        </w:rPr>
        <w:t>-LSB-Info</w:t>
      </w:r>
      <w:r w:rsidRPr="00276E9B">
        <w:t>;</w:t>
      </w:r>
    </w:p>
    <w:p w14:paraId="05101089" w14:textId="77777777" w:rsidR="00E37601" w:rsidRPr="00276E9B" w:rsidRDefault="00E37601" w:rsidP="00E37601">
      <w:pPr>
        <w:pStyle w:val="B2"/>
      </w:pPr>
      <w:r w:rsidRPr="00276E9B">
        <w:t>-</w:t>
      </w:r>
      <w:r w:rsidRPr="00276E9B">
        <w:tab/>
        <w:t>H-SFN cycle corresponds to the duration of 1024 H-SFNs;</w:t>
      </w:r>
    </w:p>
    <w:p w14:paraId="54571702" w14:textId="77777777" w:rsidR="00E37601" w:rsidRPr="00276E9B" w:rsidRDefault="00E37601" w:rsidP="00E37601">
      <w:pPr>
        <w:pStyle w:val="B1"/>
        <w:rPr>
          <w:i/>
          <w:iCs/>
          <w:lang w:eastAsia="zh-CN"/>
        </w:rPr>
      </w:pPr>
      <w:r w:rsidRPr="00276E9B">
        <w:t>1&gt;</w:t>
      </w:r>
      <w:r w:rsidRPr="00276E9B">
        <w:tab/>
        <w:t xml:space="preserve">if the </w:t>
      </w:r>
      <w:proofErr w:type="spellStart"/>
      <w:r w:rsidRPr="00276E9B">
        <w:rPr>
          <w:i/>
        </w:rPr>
        <w:t>pur-NumOccasions</w:t>
      </w:r>
      <w:proofErr w:type="spellEnd"/>
      <w:r w:rsidRPr="00276E9B">
        <w:t xml:space="preserve"> is set to </w:t>
      </w:r>
      <w:r w:rsidRPr="00276E9B">
        <w:rPr>
          <w:i/>
        </w:rPr>
        <w:t>one</w:t>
      </w:r>
      <w:r w:rsidRPr="00276E9B">
        <w:rPr>
          <w:iCs/>
        </w:rPr>
        <w:t>,</w:t>
      </w:r>
      <w:r w:rsidRPr="00276E9B">
        <w:t xml:space="preserve"> for the first PUR occasion:</w:t>
      </w:r>
    </w:p>
    <w:p w14:paraId="2C1A8D42" w14:textId="77777777" w:rsidR="00E37601" w:rsidRPr="00276E9B" w:rsidRDefault="00E37601" w:rsidP="00E37601">
      <w:pPr>
        <w:pStyle w:val="B2"/>
        <w:rPr>
          <w:lang w:eastAsia="ja-JP"/>
        </w:rPr>
      </w:pPr>
      <w:r w:rsidRPr="00276E9B">
        <w:t>2&gt;</w:t>
      </w:r>
      <w:r w:rsidRPr="00276E9B">
        <w:tab/>
        <w:t>if transmission using PUR in accordance with conditions in 5.3.3.1c is not initiated; or</w:t>
      </w:r>
    </w:p>
    <w:p w14:paraId="11A9D52D" w14:textId="77777777" w:rsidR="00E37601" w:rsidRPr="00276E9B" w:rsidRDefault="00E37601" w:rsidP="00E37601">
      <w:pPr>
        <w:pStyle w:val="B2"/>
        <w:rPr>
          <w:i/>
          <w:iCs/>
          <w:lang w:eastAsia="zh-CN"/>
        </w:rPr>
      </w:pPr>
      <w:r w:rsidRPr="00276E9B">
        <w:t>2&gt;</w:t>
      </w:r>
      <w:r w:rsidRPr="00276E9B">
        <w:tab/>
        <w:t>if transmission using PUR in accordance with conditions in 5.3.3.1c has been initiated, after the completion of the transmission using PUR:</w:t>
      </w:r>
    </w:p>
    <w:p w14:paraId="3B63DBAA" w14:textId="77777777" w:rsidR="00E37601" w:rsidRPr="00276E9B" w:rsidRDefault="00E37601" w:rsidP="00E37601">
      <w:pPr>
        <w:pStyle w:val="B3"/>
        <w:rPr>
          <w:lang w:eastAsia="ja-JP"/>
        </w:rPr>
      </w:pPr>
      <w:r w:rsidRPr="00276E9B">
        <w:lastRenderedPageBreak/>
        <w:t>3&gt;</w:t>
      </w:r>
      <w:r w:rsidRPr="00276E9B">
        <w:tab/>
        <w:t xml:space="preserve">if </w:t>
      </w:r>
      <w:proofErr w:type="spellStart"/>
      <w:r w:rsidRPr="00276E9B">
        <w:rPr>
          <w:i/>
        </w:rPr>
        <w:t>pur-TimeAlignmentTimer</w:t>
      </w:r>
      <w:proofErr w:type="spellEnd"/>
      <w:r w:rsidRPr="00276E9B">
        <w:t xml:space="preserve"> is configured, indicate to lower layers that </w:t>
      </w:r>
      <w:proofErr w:type="spellStart"/>
      <w:r w:rsidRPr="00276E9B">
        <w:rPr>
          <w:i/>
        </w:rPr>
        <w:t>pur-TimeAlignmentTimer</w:t>
      </w:r>
      <w:proofErr w:type="spellEnd"/>
      <w:r w:rsidRPr="00276E9B">
        <w:t xml:space="preserve"> is released;</w:t>
      </w:r>
    </w:p>
    <w:p w14:paraId="00EEEB11" w14:textId="77777777" w:rsidR="00E37601" w:rsidRPr="00276E9B" w:rsidRDefault="00E37601" w:rsidP="00E37601">
      <w:pPr>
        <w:pStyle w:val="B3"/>
      </w:pPr>
      <w:r w:rsidRPr="00276E9B">
        <w:t>3&gt;</w:t>
      </w:r>
      <w:r w:rsidRPr="00276E9B">
        <w:tab/>
        <w:t xml:space="preserve">release </w:t>
      </w:r>
      <w:proofErr w:type="spellStart"/>
      <w:r w:rsidRPr="00276E9B">
        <w:rPr>
          <w:i/>
        </w:rPr>
        <w:t>pur</w:t>
      </w:r>
      <w:proofErr w:type="spellEnd"/>
      <w:r w:rsidRPr="00276E9B">
        <w:rPr>
          <w:i/>
        </w:rPr>
        <w:t>-Config</w:t>
      </w:r>
      <w:r w:rsidRPr="00276E9B">
        <w:t>;</w:t>
      </w:r>
    </w:p>
    <w:p w14:paraId="68BCAAA3" w14:textId="77777777" w:rsidR="00E37601" w:rsidRPr="00276E9B" w:rsidRDefault="00E37601" w:rsidP="00E37601">
      <w:pPr>
        <w:pStyle w:val="B3"/>
      </w:pPr>
      <w:r w:rsidRPr="00276E9B">
        <w:t>3&gt;</w:t>
      </w:r>
      <w:r w:rsidRPr="00276E9B">
        <w:tab/>
        <w:t xml:space="preserve">discard previously stored </w:t>
      </w:r>
      <w:proofErr w:type="spellStart"/>
      <w:r w:rsidRPr="00276E9B">
        <w:rPr>
          <w:i/>
        </w:rPr>
        <w:t>pur</w:t>
      </w:r>
      <w:proofErr w:type="spellEnd"/>
      <w:r w:rsidRPr="00276E9B">
        <w:rPr>
          <w:i/>
        </w:rPr>
        <w:t>-Config</w:t>
      </w:r>
      <w:r w:rsidRPr="00276E9B">
        <w:t>;</w:t>
      </w:r>
    </w:p>
    <w:p w14:paraId="28EB29A7" w14:textId="052A4C12" w:rsidR="00E37601" w:rsidRPr="00276E9B" w:rsidRDefault="00E37601" w:rsidP="008E64E8">
      <w:pPr>
        <w:pStyle w:val="B1"/>
        <w:ind w:left="644" w:firstLine="0"/>
      </w:pPr>
      <w:r w:rsidRPr="00276E9B">
        <w:t>1&gt;</w:t>
      </w:r>
      <w:r w:rsidRPr="00276E9B">
        <w:tab/>
        <w:t>else:</w:t>
      </w:r>
    </w:p>
    <w:p w14:paraId="60A9A2F7" w14:textId="3F9A61D3" w:rsidR="00E37601" w:rsidRPr="00276E9B" w:rsidRDefault="00E37601" w:rsidP="00E37601">
      <w:pPr>
        <w:pStyle w:val="B2"/>
      </w:pPr>
      <w:r w:rsidRPr="00276E9B">
        <w:t>2&gt;</w:t>
      </w:r>
      <w:r w:rsidRPr="00276E9B">
        <w:tab/>
        <w:t xml:space="preserve">consider that the subsequent PUR occasions occur periodically after the </w:t>
      </w:r>
      <w:proofErr w:type="spellStart"/>
      <w:r w:rsidRPr="00276E9B">
        <w:t>occurence</w:t>
      </w:r>
      <w:proofErr w:type="spellEnd"/>
      <w:r w:rsidRPr="00276E9B">
        <w:t xml:space="preserve"> of the first PUR occasion at the SFN/subframe indicated by </w:t>
      </w:r>
      <w:proofErr w:type="spellStart"/>
      <w:r w:rsidRPr="00276E9B">
        <w:rPr>
          <w:i/>
        </w:rPr>
        <w:t>startSubframe</w:t>
      </w:r>
      <w:proofErr w:type="spellEnd"/>
      <w:r w:rsidRPr="00276E9B">
        <w:t xml:space="preserve"> and </w:t>
      </w:r>
      <w:proofErr w:type="spellStart"/>
      <w:r w:rsidRPr="00276E9B">
        <w:rPr>
          <w:i/>
        </w:rPr>
        <w:t>startSFN</w:t>
      </w:r>
      <w:proofErr w:type="spellEnd"/>
      <w:r w:rsidRPr="00276E9B">
        <w:t xml:space="preserve"> and periodicity given by </w:t>
      </w:r>
      <w:proofErr w:type="spellStart"/>
      <w:r w:rsidRPr="00276E9B">
        <w:rPr>
          <w:i/>
        </w:rPr>
        <w:t>periodicityAndOffset</w:t>
      </w:r>
      <w:proofErr w:type="spellEnd"/>
      <w:r w:rsidRPr="00276E9B">
        <w:t>;</w:t>
      </w:r>
    </w:p>
    <w:p w14:paraId="66DDB984" w14:textId="77777777" w:rsidR="00E37601" w:rsidRPr="00276E9B" w:rsidRDefault="00E37601" w:rsidP="00E37601">
      <w:pPr>
        <w:pStyle w:val="B2"/>
      </w:pPr>
      <w:r w:rsidRPr="00276E9B">
        <w:t>2&gt;</w:t>
      </w:r>
      <w:r w:rsidRPr="00276E9B">
        <w:tab/>
        <w:t xml:space="preserve">if the </w:t>
      </w:r>
      <w:proofErr w:type="spellStart"/>
      <w:r w:rsidRPr="00276E9B">
        <w:rPr>
          <w:i/>
        </w:rPr>
        <w:t>pur-ImplicitReleaseAfter</w:t>
      </w:r>
      <w:proofErr w:type="spellEnd"/>
      <w:r w:rsidRPr="00276E9B">
        <w:t xml:space="preserve"> is configured, for each PUR occasion occurring while the UE is in RRC_IDLE:</w:t>
      </w:r>
    </w:p>
    <w:p w14:paraId="6322EA59" w14:textId="77777777" w:rsidR="00E37601" w:rsidRPr="00276E9B" w:rsidRDefault="00E37601" w:rsidP="00E37601">
      <w:pPr>
        <w:pStyle w:val="B3"/>
      </w:pPr>
      <w:r w:rsidRPr="00276E9B">
        <w:t>3&gt;</w:t>
      </w:r>
      <w:r w:rsidRPr="00276E9B">
        <w:tab/>
        <w:t>if transmission using PUR in accordance with conditions in 5.3.3.1c is not initiated; or</w:t>
      </w:r>
    </w:p>
    <w:p w14:paraId="4D8539AA" w14:textId="77777777" w:rsidR="00E37601" w:rsidRPr="00276E9B" w:rsidRDefault="00E37601" w:rsidP="00E37601">
      <w:pPr>
        <w:pStyle w:val="B3"/>
      </w:pPr>
      <w:r w:rsidRPr="00276E9B">
        <w:t>3&gt;</w:t>
      </w:r>
      <w:r w:rsidRPr="00276E9B">
        <w:tab/>
        <w:t>if PUR failure indication is received from lower layers:</w:t>
      </w:r>
    </w:p>
    <w:p w14:paraId="0B0206BA" w14:textId="77777777" w:rsidR="00E37601" w:rsidRPr="00276E9B" w:rsidRDefault="00E37601" w:rsidP="00E37601">
      <w:pPr>
        <w:pStyle w:val="B4"/>
      </w:pPr>
      <w:r w:rsidRPr="00276E9B">
        <w:t>4&gt;</w:t>
      </w:r>
      <w:r w:rsidRPr="00276E9B">
        <w:tab/>
        <w:t>consider the PUR occasion as skipped;</w:t>
      </w:r>
    </w:p>
    <w:p w14:paraId="67C8CA7C" w14:textId="77777777" w:rsidR="00E37601" w:rsidRPr="00276E9B" w:rsidRDefault="00E37601" w:rsidP="00E37601">
      <w:pPr>
        <w:pStyle w:val="B4"/>
      </w:pPr>
      <w:r w:rsidRPr="00276E9B">
        <w:t>4&gt;</w:t>
      </w:r>
      <w:r w:rsidRPr="00276E9B">
        <w:tab/>
        <w:t xml:space="preserve">if </w:t>
      </w:r>
      <w:proofErr w:type="spellStart"/>
      <w:r w:rsidRPr="00276E9B">
        <w:rPr>
          <w:i/>
        </w:rPr>
        <w:t>pur-ImplicitReleaseAfter</w:t>
      </w:r>
      <w:proofErr w:type="spellEnd"/>
      <w:r w:rsidRPr="00276E9B">
        <w:t xml:space="preserve"> number of consecutive PUR occasions have been skipped:</w:t>
      </w:r>
    </w:p>
    <w:p w14:paraId="1D0CEABD" w14:textId="77777777" w:rsidR="00E37601" w:rsidRPr="00276E9B" w:rsidRDefault="00E37601" w:rsidP="00E37601">
      <w:pPr>
        <w:pStyle w:val="B5"/>
      </w:pPr>
      <w:r w:rsidRPr="00276E9B">
        <w:t>5&gt;</w:t>
      </w:r>
      <w:r w:rsidRPr="00276E9B">
        <w:tab/>
        <w:t xml:space="preserve">if </w:t>
      </w:r>
      <w:proofErr w:type="spellStart"/>
      <w:r w:rsidRPr="00276E9B">
        <w:rPr>
          <w:i/>
        </w:rPr>
        <w:t>pur-TimeAlignmentTimer</w:t>
      </w:r>
      <w:proofErr w:type="spellEnd"/>
      <w:r w:rsidRPr="00276E9B">
        <w:t xml:space="preserve"> is configured, indicate to lower layers that </w:t>
      </w:r>
      <w:proofErr w:type="spellStart"/>
      <w:r w:rsidRPr="00276E9B">
        <w:rPr>
          <w:i/>
        </w:rPr>
        <w:t>pur-TimeAlignmentTimer</w:t>
      </w:r>
      <w:proofErr w:type="spellEnd"/>
      <w:r w:rsidRPr="00276E9B">
        <w:t xml:space="preserve"> is released;</w:t>
      </w:r>
    </w:p>
    <w:p w14:paraId="13961986" w14:textId="77777777" w:rsidR="00E37601" w:rsidRPr="00276E9B" w:rsidRDefault="00E37601" w:rsidP="00E37601">
      <w:pPr>
        <w:pStyle w:val="B5"/>
      </w:pPr>
      <w:r w:rsidRPr="00276E9B">
        <w:t>5&gt;</w:t>
      </w:r>
      <w:r w:rsidRPr="00276E9B">
        <w:tab/>
        <w:t xml:space="preserve">release </w:t>
      </w:r>
      <w:proofErr w:type="spellStart"/>
      <w:r w:rsidRPr="00276E9B">
        <w:rPr>
          <w:i/>
        </w:rPr>
        <w:t>pur</w:t>
      </w:r>
      <w:proofErr w:type="spellEnd"/>
      <w:r w:rsidRPr="00276E9B">
        <w:rPr>
          <w:i/>
        </w:rPr>
        <w:t>-Config</w:t>
      </w:r>
      <w:r w:rsidRPr="00276E9B">
        <w:t>;</w:t>
      </w:r>
    </w:p>
    <w:p w14:paraId="005DDA63" w14:textId="77777777" w:rsidR="00E37601" w:rsidRPr="00276E9B" w:rsidRDefault="00E37601" w:rsidP="00E37601">
      <w:pPr>
        <w:pStyle w:val="B5"/>
      </w:pPr>
      <w:r w:rsidRPr="00276E9B">
        <w:t>5&gt;</w:t>
      </w:r>
      <w:r w:rsidRPr="00276E9B">
        <w:tab/>
        <w:t xml:space="preserve">discard previously stored </w:t>
      </w:r>
      <w:proofErr w:type="spellStart"/>
      <w:r w:rsidRPr="00276E9B">
        <w:rPr>
          <w:i/>
        </w:rPr>
        <w:t>pur</w:t>
      </w:r>
      <w:proofErr w:type="spellEnd"/>
      <w:r w:rsidRPr="00276E9B">
        <w:rPr>
          <w:i/>
        </w:rPr>
        <w:t>-Config</w:t>
      </w:r>
      <w:r w:rsidRPr="00276E9B">
        <w:t>.</w:t>
      </w:r>
    </w:p>
    <w:p w14:paraId="2B8FBDFD" w14:textId="77777777" w:rsidR="00E37601" w:rsidRPr="00276E9B" w:rsidRDefault="00E37601" w:rsidP="00E37601">
      <w:r w:rsidRPr="00276E9B">
        <w:t>[TS 36.331, clause 5.6.23.1]</w:t>
      </w:r>
    </w:p>
    <w:p w14:paraId="44786B54" w14:textId="77777777" w:rsidR="00E37601" w:rsidRPr="00276E9B" w:rsidRDefault="00E37601" w:rsidP="00E37601">
      <w:pPr>
        <w:pStyle w:val="TH"/>
        <w:rPr>
          <w:lang w:eastAsia="ja-JP"/>
        </w:rPr>
      </w:pPr>
      <w:r w:rsidRPr="00276E9B">
        <w:rPr>
          <w:lang w:eastAsia="ja-JP"/>
        </w:rPr>
        <w:object w:dxaOrig="6870" w:dyaOrig="2520" w14:anchorId="77C8E405">
          <v:shape id="_x0000_i1030" type="#_x0000_t75" style="width:343.5pt;height:126.75pt" o:ole="">
            <v:imagedata r:id="rId22" o:title=""/>
          </v:shape>
          <o:OLEObject Type="Embed" ProgID="Word.Picture.8" ShapeID="_x0000_i1030" DrawAspect="Content" ObjectID="_1824038498" r:id="rId23"/>
        </w:object>
      </w:r>
    </w:p>
    <w:p w14:paraId="5ABA4444" w14:textId="77777777" w:rsidR="00E37601" w:rsidRPr="00276E9B" w:rsidRDefault="00E37601" w:rsidP="00E37601">
      <w:pPr>
        <w:pStyle w:val="TF"/>
      </w:pPr>
      <w:r w:rsidRPr="00276E9B">
        <w:t>Figure 5.6.23.1-1: PUR Configuration Request</w:t>
      </w:r>
    </w:p>
    <w:p w14:paraId="36D9BADF" w14:textId="77777777" w:rsidR="00E37601" w:rsidRPr="00276E9B" w:rsidRDefault="00E37601" w:rsidP="00E37601">
      <w:r w:rsidRPr="00276E9B">
        <w:t>The purpose of this procedure is to indicate to the E-UTRAN that the UE is interested to be configured with PUR and provide PUR related information to E-UTRAN, or that the UE is no longer interested to be configured with PUR.</w:t>
      </w:r>
    </w:p>
    <w:p w14:paraId="59E2D281" w14:textId="513C2E46" w:rsidR="00E37601" w:rsidRPr="00276E9B" w:rsidRDefault="00E37601" w:rsidP="00E37601">
      <w:r w:rsidRPr="00276E9B">
        <w:t xml:space="preserve">The procedure is applicable only for BL </w:t>
      </w:r>
      <w:proofErr w:type="spellStart"/>
      <w:r w:rsidRPr="00276E9B">
        <w:t>U</w:t>
      </w:r>
      <w:r w:rsidR="008E64E8" w:rsidRPr="00276E9B">
        <w:t>e</w:t>
      </w:r>
      <w:r w:rsidRPr="00276E9B">
        <w:t>s</w:t>
      </w:r>
      <w:proofErr w:type="spellEnd"/>
      <w:r w:rsidRPr="00276E9B">
        <w:t xml:space="preserve">, </w:t>
      </w:r>
      <w:proofErr w:type="spellStart"/>
      <w:r w:rsidRPr="00276E9B">
        <w:t>U</w:t>
      </w:r>
      <w:r w:rsidR="008E64E8" w:rsidRPr="00276E9B">
        <w:t>e</w:t>
      </w:r>
      <w:r w:rsidRPr="00276E9B">
        <w:t>s</w:t>
      </w:r>
      <w:proofErr w:type="spellEnd"/>
      <w:r w:rsidRPr="00276E9B">
        <w:t xml:space="preserve"> in CE or NB-IoT </w:t>
      </w:r>
      <w:proofErr w:type="spellStart"/>
      <w:r w:rsidRPr="00276E9B">
        <w:t>U</w:t>
      </w:r>
      <w:r w:rsidR="008E64E8" w:rsidRPr="00276E9B">
        <w:t>e</w:t>
      </w:r>
      <w:r w:rsidRPr="00276E9B">
        <w:t>s</w:t>
      </w:r>
      <w:proofErr w:type="spellEnd"/>
      <w:r w:rsidRPr="00276E9B">
        <w:t>.</w:t>
      </w:r>
    </w:p>
    <w:p w14:paraId="6DB2825E" w14:textId="77777777" w:rsidR="00E37601" w:rsidRPr="00276E9B" w:rsidRDefault="00E37601" w:rsidP="00E37601">
      <w:r w:rsidRPr="00276E9B">
        <w:t>[TS 36.331, clause 5.6.23.2]</w:t>
      </w:r>
    </w:p>
    <w:p w14:paraId="74403260" w14:textId="77777777" w:rsidR="00E37601" w:rsidRPr="00276E9B" w:rsidRDefault="00E37601" w:rsidP="00E37601">
      <w:pPr>
        <w:rPr>
          <w:lang w:eastAsia="ja-JP"/>
        </w:rPr>
      </w:pPr>
      <w:r w:rsidRPr="00276E9B">
        <w:t xml:space="preserve">A UE in RRC_CONNECTED may initiate the procedure </w:t>
      </w:r>
      <w:r w:rsidRPr="00276E9B">
        <w:rPr>
          <w:lang w:eastAsia="zh-CN"/>
        </w:rPr>
        <w:t xml:space="preserve">when all </w:t>
      </w:r>
      <w:r w:rsidRPr="00276E9B">
        <w:t>of the following conditions are fulfilled:</w:t>
      </w:r>
    </w:p>
    <w:p w14:paraId="5DD9922C" w14:textId="0CC818A9" w:rsidR="00E37601" w:rsidRPr="00276E9B" w:rsidRDefault="00E37601" w:rsidP="008E64E8">
      <w:pPr>
        <w:pStyle w:val="B1"/>
        <w:ind w:left="644" w:firstLine="0"/>
      </w:pPr>
      <w:r w:rsidRPr="00276E9B">
        <w:t>1&gt;</w:t>
      </w:r>
      <w:r w:rsidRPr="00276E9B">
        <w:tab/>
      </w:r>
      <w:bookmarkStart w:id="22" w:name="_Hlk21360200"/>
      <w:r w:rsidRPr="00276E9B">
        <w:t>if the UE is connected to EPC:</w:t>
      </w:r>
    </w:p>
    <w:p w14:paraId="7EC98137" w14:textId="77777777" w:rsidR="00E37601" w:rsidRPr="00276E9B" w:rsidRDefault="00E37601" w:rsidP="00E37601">
      <w:pPr>
        <w:pStyle w:val="B2"/>
      </w:pPr>
      <w:r w:rsidRPr="00276E9B">
        <w:t>2&gt;</w:t>
      </w:r>
      <w:r w:rsidRPr="00276E9B">
        <w:tab/>
        <w:t xml:space="preserve">for CP transmission using PUR, </w:t>
      </w:r>
      <w:r w:rsidRPr="00276E9B">
        <w:rPr>
          <w:i/>
          <w:iCs/>
        </w:rPr>
        <w:t>SystemInformationBlockType2</w:t>
      </w:r>
      <w:r w:rsidRPr="00276E9B">
        <w:t xml:space="preserve"> (</w:t>
      </w:r>
      <w:r w:rsidRPr="00276E9B">
        <w:rPr>
          <w:i/>
          <w:iCs/>
        </w:rPr>
        <w:t>SystemInformationBlockType2-NB</w:t>
      </w:r>
      <w:r w:rsidRPr="00276E9B">
        <w:t xml:space="preserve"> in NB-IoT) includes </w:t>
      </w:r>
      <w:r w:rsidRPr="00276E9B">
        <w:rPr>
          <w:i/>
          <w:iCs/>
        </w:rPr>
        <w:t>cp-PUR</w:t>
      </w:r>
      <w:bookmarkEnd w:id="22"/>
      <w:r w:rsidRPr="00276E9B">
        <w:rPr>
          <w:i/>
          <w:iCs/>
        </w:rPr>
        <w:t>-EPC</w:t>
      </w:r>
      <w:r w:rsidRPr="00276E9B">
        <w:t>; or</w:t>
      </w:r>
    </w:p>
    <w:p w14:paraId="136F1604" w14:textId="77777777" w:rsidR="00E37601" w:rsidRPr="00276E9B" w:rsidRDefault="00E37601" w:rsidP="00E37601">
      <w:pPr>
        <w:pStyle w:val="B2"/>
      </w:pPr>
      <w:r w:rsidRPr="00276E9B">
        <w:t>2&gt;</w:t>
      </w:r>
      <w:r w:rsidRPr="00276E9B">
        <w:tab/>
        <w:t xml:space="preserve">for UP transmission using PUR, </w:t>
      </w:r>
      <w:r w:rsidRPr="00276E9B">
        <w:rPr>
          <w:i/>
          <w:iCs/>
        </w:rPr>
        <w:t>SystemInformationBlockType2</w:t>
      </w:r>
      <w:r w:rsidRPr="00276E9B">
        <w:t xml:space="preserve"> (</w:t>
      </w:r>
      <w:r w:rsidRPr="00276E9B">
        <w:rPr>
          <w:i/>
          <w:iCs/>
        </w:rPr>
        <w:t>SystemInformationBlockType2-NB</w:t>
      </w:r>
      <w:r w:rsidRPr="00276E9B">
        <w:t xml:space="preserve"> in NB-IoT) includes </w:t>
      </w:r>
      <w:r w:rsidRPr="00276E9B">
        <w:rPr>
          <w:i/>
          <w:iCs/>
        </w:rPr>
        <w:t>up-PUR-EPC</w:t>
      </w:r>
      <w:r w:rsidRPr="00276E9B">
        <w:t>;</w:t>
      </w:r>
    </w:p>
    <w:p w14:paraId="27AC54D2" w14:textId="549C9E9F" w:rsidR="00E37601" w:rsidRPr="00276E9B" w:rsidRDefault="00E37601" w:rsidP="008E64E8">
      <w:pPr>
        <w:pStyle w:val="B1"/>
        <w:ind w:left="644" w:firstLine="0"/>
      </w:pPr>
      <w:r w:rsidRPr="00276E9B">
        <w:t>1&gt;</w:t>
      </w:r>
      <w:r w:rsidRPr="00276E9B">
        <w:tab/>
        <w:t>else if the UE is connected to 5GC:</w:t>
      </w:r>
    </w:p>
    <w:p w14:paraId="193ECD11" w14:textId="77777777" w:rsidR="00E37601" w:rsidRPr="00276E9B" w:rsidRDefault="00E37601" w:rsidP="00E37601">
      <w:pPr>
        <w:pStyle w:val="B2"/>
      </w:pPr>
      <w:r w:rsidRPr="00276E9B">
        <w:lastRenderedPageBreak/>
        <w:t>2&gt;</w:t>
      </w:r>
      <w:r w:rsidRPr="00276E9B">
        <w:tab/>
        <w:t xml:space="preserve">for CP transmission using PUR, </w:t>
      </w:r>
      <w:r w:rsidRPr="00276E9B">
        <w:rPr>
          <w:i/>
          <w:iCs/>
        </w:rPr>
        <w:t>SystemInformationBlockType2</w:t>
      </w:r>
      <w:r w:rsidRPr="00276E9B">
        <w:t xml:space="preserve"> (</w:t>
      </w:r>
      <w:r w:rsidRPr="00276E9B">
        <w:rPr>
          <w:i/>
          <w:iCs/>
        </w:rPr>
        <w:t>SystemInformationBlockType2-NB</w:t>
      </w:r>
      <w:r w:rsidRPr="00276E9B">
        <w:t xml:space="preserve"> in NB-IoT) includes </w:t>
      </w:r>
      <w:r w:rsidRPr="00276E9B">
        <w:rPr>
          <w:i/>
          <w:iCs/>
        </w:rPr>
        <w:t>cp-PUR-5GC</w:t>
      </w:r>
      <w:r w:rsidRPr="00276E9B">
        <w:t>; or</w:t>
      </w:r>
    </w:p>
    <w:p w14:paraId="194DB150" w14:textId="77777777" w:rsidR="00E37601" w:rsidRPr="00276E9B" w:rsidRDefault="00E37601" w:rsidP="00E37601">
      <w:pPr>
        <w:pStyle w:val="B2"/>
      </w:pPr>
      <w:r w:rsidRPr="00276E9B">
        <w:t>2&gt;</w:t>
      </w:r>
      <w:r w:rsidRPr="00276E9B">
        <w:tab/>
        <w:t xml:space="preserve">for UP transmission using PUR, </w:t>
      </w:r>
      <w:r w:rsidRPr="00276E9B">
        <w:rPr>
          <w:i/>
          <w:iCs/>
        </w:rPr>
        <w:t>SystemInformationBlockType2</w:t>
      </w:r>
      <w:r w:rsidRPr="00276E9B">
        <w:t xml:space="preserve"> (</w:t>
      </w:r>
      <w:r w:rsidRPr="00276E9B">
        <w:rPr>
          <w:i/>
          <w:iCs/>
        </w:rPr>
        <w:t>SystemInformationBlockType2-NB</w:t>
      </w:r>
      <w:r w:rsidRPr="00276E9B">
        <w:t xml:space="preserve"> in NB-IoT) includes </w:t>
      </w:r>
      <w:r w:rsidRPr="00276E9B">
        <w:rPr>
          <w:i/>
          <w:iCs/>
        </w:rPr>
        <w:t>up-PUR-5GC</w:t>
      </w:r>
      <w:r w:rsidRPr="00276E9B">
        <w:t>;</w:t>
      </w:r>
    </w:p>
    <w:p w14:paraId="5497FD03" w14:textId="2A12902B" w:rsidR="00E37601" w:rsidRPr="00276E9B" w:rsidRDefault="00E37601" w:rsidP="008E64E8">
      <w:pPr>
        <w:pStyle w:val="B1"/>
        <w:ind w:left="284" w:firstLine="283"/>
      </w:pPr>
      <w:r w:rsidRPr="00276E9B">
        <w:t>1&gt;</w:t>
      </w:r>
      <w:r w:rsidRPr="00276E9B">
        <w:tab/>
        <w:t>the size of the resulting MAC PDU including the total UL data size of the traffic is smaller than or equal to the maximum supported TBS based on the UE category.</w:t>
      </w:r>
    </w:p>
    <w:p w14:paraId="65D249B5" w14:textId="77777777" w:rsidR="00E37601" w:rsidRPr="00276E9B" w:rsidRDefault="00E37601" w:rsidP="00E37601">
      <w:pPr>
        <w:pStyle w:val="NO"/>
      </w:pPr>
      <w:r w:rsidRPr="00276E9B">
        <w:t>NOTE 1:</w:t>
      </w:r>
      <w:r w:rsidRPr="00276E9B">
        <w:tab/>
        <w:t>It is up to UE implementation how the UE determines whether the size of UL data is suitable for transmission using PUR.</w:t>
      </w:r>
    </w:p>
    <w:p w14:paraId="4F629AFD" w14:textId="77777777" w:rsidR="00E37601" w:rsidRPr="00276E9B" w:rsidRDefault="00E37601" w:rsidP="00E37601">
      <w:r w:rsidRPr="00276E9B">
        <w:t>Upon initiating the procedure, the UE shall:</w:t>
      </w:r>
    </w:p>
    <w:p w14:paraId="14E0CDE1" w14:textId="7C2110EB" w:rsidR="00E37601" w:rsidRPr="00276E9B" w:rsidRDefault="00E37601" w:rsidP="008E64E8">
      <w:pPr>
        <w:pStyle w:val="B1"/>
        <w:ind w:left="644" w:firstLine="0"/>
      </w:pPr>
      <w:r w:rsidRPr="00276E9B">
        <w:t>1&gt;</w:t>
      </w:r>
      <w:r w:rsidRPr="00276E9B">
        <w:tab/>
        <w:t xml:space="preserve">initiate transmission of the </w:t>
      </w:r>
      <w:proofErr w:type="spellStart"/>
      <w:r w:rsidRPr="00276E9B">
        <w:rPr>
          <w:i/>
          <w:iCs/>
        </w:rPr>
        <w:t>PURConfigurationRequest</w:t>
      </w:r>
      <w:proofErr w:type="spellEnd"/>
      <w:r w:rsidRPr="00276E9B">
        <w:t xml:space="preserve"> message in accordance with 5.6.23.3;</w:t>
      </w:r>
    </w:p>
    <w:p w14:paraId="0F46EEC8" w14:textId="77777777" w:rsidR="00E37601" w:rsidRPr="00276E9B" w:rsidRDefault="00E37601" w:rsidP="00E37601">
      <w:r w:rsidRPr="00276E9B">
        <w:t>[TS 36.331</w:t>
      </w:r>
      <w:r w:rsidRPr="00406EDC">
        <w:t>[17]</w:t>
      </w:r>
      <w:r w:rsidRPr="00276E9B">
        <w:t>, clause 5.6.23.3]</w:t>
      </w:r>
    </w:p>
    <w:p w14:paraId="2F43316B" w14:textId="77777777" w:rsidR="00E37601" w:rsidRPr="00276E9B" w:rsidRDefault="00E37601" w:rsidP="00E37601">
      <w:pPr>
        <w:rPr>
          <w:lang w:eastAsia="ja-JP"/>
        </w:rPr>
      </w:pPr>
      <w:r w:rsidRPr="00276E9B">
        <w:t xml:space="preserve">When initiating the procedure </w:t>
      </w:r>
      <w:r w:rsidRPr="00276E9B">
        <w:rPr>
          <w:rFonts w:eastAsia="SimSun"/>
          <w:lang w:eastAsia="zh-CN"/>
        </w:rPr>
        <w:t xml:space="preserve">according to 5.6.23.2, </w:t>
      </w:r>
      <w:r w:rsidRPr="00276E9B">
        <w:t xml:space="preserve">the UE shall set the contents of the </w:t>
      </w:r>
      <w:proofErr w:type="spellStart"/>
      <w:r w:rsidRPr="00276E9B">
        <w:rPr>
          <w:i/>
          <w:iCs/>
        </w:rPr>
        <w:t>PURConfigurationRequest</w:t>
      </w:r>
      <w:proofErr w:type="spellEnd"/>
      <w:r w:rsidRPr="00276E9B">
        <w:t xml:space="preserve"> message as follows:</w:t>
      </w:r>
    </w:p>
    <w:p w14:paraId="3FCBA9A4" w14:textId="05D1CCA0" w:rsidR="00E37601" w:rsidRPr="00276E9B" w:rsidRDefault="00E37601" w:rsidP="008E64E8">
      <w:pPr>
        <w:pStyle w:val="B1"/>
        <w:ind w:left="284" w:firstLine="283"/>
      </w:pPr>
      <w:r w:rsidRPr="00276E9B">
        <w:t>1&gt;</w:t>
      </w:r>
      <w:r w:rsidRPr="00276E9B">
        <w:tab/>
        <w:t xml:space="preserve">if the UE is interested to be configured with PUR, include </w:t>
      </w:r>
      <w:proofErr w:type="spellStart"/>
      <w:r w:rsidRPr="00276E9B">
        <w:rPr>
          <w:i/>
        </w:rPr>
        <w:t>pur-SetupRequest</w:t>
      </w:r>
      <w:proofErr w:type="spellEnd"/>
      <w:r w:rsidRPr="00276E9B">
        <w:t xml:space="preserve"> and set the contents of </w:t>
      </w:r>
      <w:proofErr w:type="spellStart"/>
      <w:r w:rsidRPr="00276E9B">
        <w:rPr>
          <w:i/>
        </w:rPr>
        <w:t>pur-SetupRequest</w:t>
      </w:r>
      <w:proofErr w:type="spellEnd"/>
      <w:r w:rsidRPr="00276E9B">
        <w:t xml:space="preserve"> as follows:</w:t>
      </w:r>
    </w:p>
    <w:p w14:paraId="0337D545" w14:textId="77777777" w:rsidR="00E37601" w:rsidRPr="00276E9B" w:rsidRDefault="00E37601" w:rsidP="00E37601">
      <w:pPr>
        <w:pStyle w:val="B2"/>
        <w:rPr>
          <w:rFonts w:eastAsia="SimSun"/>
        </w:rPr>
      </w:pPr>
      <w:r w:rsidRPr="00276E9B">
        <w:t>2&gt;</w:t>
      </w:r>
      <w:r w:rsidRPr="00276E9B">
        <w:tab/>
        <w:t xml:space="preserve">set </w:t>
      </w:r>
      <w:proofErr w:type="spellStart"/>
      <w:r w:rsidRPr="00276E9B">
        <w:rPr>
          <w:i/>
        </w:rPr>
        <w:t>requestedNumOccasions</w:t>
      </w:r>
      <w:proofErr w:type="spellEnd"/>
      <w:r w:rsidRPr="00276E9B">
        <w:t xml:space="preserve"> to the requested </w:t>
      </w:r>
      <w:r w:rsidRPr="00276E9B">
        <w:rPr>
          <w:rFonts w:eastAsia="SimSun"/>
        </w:rPr>
        <w:t>number of PUR occasions requested;</w:t>
      </w:r>
    </w:p>
    <w:p w14:paraId="0FFD5FA2" w14:textId="77777777" w:rsidR="00E37601" w:rsidRPr="00276E9B" w:rsidRDefault="00E37601" w:rsidP="00E37601">
      <w:pPr>
        <w:pStyle w:val="B2"/>
        <w:rPr>
          <w:rFonts w:eastAsia="SimSun"/>
        </w:rPr>
      </w:pPr>
      <w:r w:rsidRPr="00276E9B">
        <w:t>2&gt;</w:t>
      </w:r>
      <w:r w:rsidRPr="00276E9B">
        <w:tab/>
        <w:t xml:space="preserve">set </w:t>
      </w:r>
      <w:proofErr w:type="spellStart"/>
      <w:r w:rsidRPr="00276E9B">
        <w:rPr>
          <w:i/>
        </w:rPr>
        <w:t>requestedPeriodicityAndOffset</w:t>
      </w:r>
      <w:proofErr w:type="spellEnd"/>
      <w:r w:rsidRPr="00276E9B">
        <w:t xml:space="preserve"> according to the </w:t>
      </w:r>
      <w:r w:rsidRPr="00276E9B">
        <w:rPr>
          <w:rFonts w:eastAsia="SimSun"/>
        </w:rPr>
        <w:t>requested periodicity between consecutive PUR occasions and the requested time offset with respect to current time until the first PUR occasion;</w:t>
      </w:r>
    </w:p>
    <w:p w14:paraId="064A79BD" w14:textId="77777777" w:rsidR="00E37601" w:rsidRPr="00276E9B" w:rsidRDefault="00E37601" w:rsidP="00E37601">
      <w:pPr>
        <w:pStyle w:val="B2"/>
        <w:rPr>
          <w:rFonts w:eastAsia="SimSun"/>
        </w:rPr>
      </w:pPr>
      <w:r w:rsidRPr="00276E9B">
        <w:t>2&gt;</w:t>
      </w:r>
      <w:r w:rsidRPr="00276E9B">
        <w:tab/>
        <w:t xml:space="preserve">set </w:t>
      </w:r>
      <w:proofErr w:type="spellStart"/>
      <w:r w:rsidRPr="00276E9B">
        <w:rPr>
          <w:i/>
        </w:rPr>
        <w:t>requestedTBS</w:t>
      </w:r>
      <w:proofErr w:type="spellEnd"/>
      <w:r w:rsidRPr="00276E9B">
        <w:t xml:space="preserve"> to the </w:t>
      </w:r>
      <w:r w:rsidRPr="00276E9B">
        <w:rPr>
          <w:rFonts w:eastAsia="SimSun"/>
        </w:rPr>
        <w:t>requested TBS for the PUR occasion(s);</w:t>
      </w:r>
    </w:p>
    <w:p w14:paraId="722CEE65" w14:textId="77777777" w:rsidR="00E37601" w:rsidRPr="00276E9B" w:rsidRDefault="00E37601" w:rsidP="00E37601">
      <w:pPr>
        <w:pStyle w:val="B2"/>
        <w:rPr>
          <w:rFonts w:eastAsia="SimSun"/>
        </w:rPr>
      </w:pPr>
      <w:r w:rsidRPr="00276E9B">
        <w:rPr>
          <w:rFonts w:eastAsia="SimSun"/>
        </w:rPr>
        <w:t>2&gt;</w:t>
      </w:r>
      <w:r w:rsidRPr="00276E9B">
        <w:rPr>
          <w:rFonts w:eastAsia="SimSun"/>
        </w:rPr>
        <w:tab/>
        <w:t xml:space="preserve">if RRC response message is preferred by the UE for acknowledging the reception of a transmission using PUR, include </w:t>
      </w:r>
      <w:proofErr w:type="spellStart"/>
      <w:r w:rsidRPr="00276E9B">
        <w:rPr>
          <w:rFonts w:eastAsia="SimSun"/>
          <w:i/>
        </w:rPr>
        <w:t>rrc</w:t>
      </w:r>
      <w:proofErr w:type="spellEnd"/>
      <w:r w:rsidRPr="00276E9B">
        <w:rPr>
          <w:rFonts w:eastAsia="SimSun"/>
          <w:i/>
        </w:rPr>
        <w:t>-ACK</w:t>
      </w:r>
      <w:r w:rsidRPr="00276E9B">
        <w:rPr>
          <w:rFonts w:eastAsia="SimSun"/>
        </w:rPr>
        <w:t>;</w:t>
      </w:r>
    </w:p>
    <w:p w14:paraId="40C2955F" w14:textId="7EDD2FFD" w:rsidR="00E37601" w:rsidRPr="00276E9B" w:rsidRDefault="00E37601" w:rsidP="008E64E8">
      <w:pPr>
        <w:pStyle w:val="B1"/>
        <w:ind w:left="644" w:firstLine="0"/>
        <w:rPr>
          <w:rFonts w:eastAsia="SimSun"/>
        </w:rPr>
      </w:pPr>
      <w:r w:rsidRPr="00276E9B">
        <w:rPr>
          <w:rFonts w:eastAsia="SimSun"/>
        </w:rPr>
        <w:t>1&gt;</w:t>
      </w:r>
      <w:r w:rsidRPr="00276E9B">
        <w:rPr>
          <w:rFonts w:eastAsia="SimSun"/>
        </w:rPr>
        <w:tab/>
        <w:t>if the UE is no longer interested to be configured with PUR:</w:t>
      </w:r>
    </w:p>
    <w:p w14:paraId="03E940F2" w14:textId="77777777" w:rsidR="00E37601" w:rsidRPr="00276E9B" w:rsidRDefault="00E37601" w:rsidP="00E37601">
      <w:pPr>
        <w:pStyle w:val="B2"/>
        <w:rPr>
          <w:rFonts w:eastAsia="SimSun"/>
        </w:rPr>
      </w:pPr>
      <w:r w:rsidRPr="00276E9B">
        <w:rPr>
          <w:rFonts w:eastAsia="SimSun"/>
        </w:rPr>
        <w:t>2&gt;</w:t>
      </w:r>
      <w:r w:rsidRPr="00276E9B">
        <w:rPr>
          <w:rFonts w:eastAsia="SimSun"/>
        </w:rPr>
        <w:tab/>
        <w:t xml:space="preserve">include </w:t>
      </w:r>
      <w:proofErr w:type="spellStart"/>
      <w:r w:rsidRPr="00276E9B">
        <w:rPr>
          <w:rFonts w:eastAsia="SimSun"/>
          <w:i/>
        </w:rPr>
        <w:t>pur-ReleaseRequest</w:t>
      </w:r>
      <w:proofErr w:type="spellEnd"/>
      <w:r w:rsidRPr="00276E9B">
        <w:rPr>
          <w:rFonts w:eastAsia="SimSun"/>
        </w:rPr>
        <w:t>;</w:t>
      </w:r>
    </w:p>
    <w:p w14:paraId="266D38D1" w14:textId="77777777" w:rsidR="00E37601" w:rsidRPr="00276E9B" w:rsidRDefault="00E37601" w:rsidP="00E37601">
      <w:r w:rsidRPr="00276E9B">
        <w:t xml:space="preserve">The UE shall submit the </w:t>
      </w:r>
      <w:proofErr w:type="spellStart"/>
      <w:r w:rsidRPr="00276E9B">
        <w:rPr>
          <w:i/>
          <w:iCs/>
        </w:rPr>
        <w:t>PURConfigurationRequest</w:t>
      </w:r>
      <w:proofErr w:type="spellEnd"/>
      <w:r w:rsidRPr="00276E9B">
        <w:rPr>
          <w:i/>
        </w:rPr>
        <w:t xml:space="preserve"> </w:t>
      </w:r>
      <w:r w:rsidRPr="00276E9B">
        <w:t>message to lower layers for transmission.</w:t>
      </w:r>
    </w:p>
    <w:p w14:paraId="4729668B" w14:textId="77777777" w:rsidR="00E37601" w:rsidRPr="003B1351" w:rsidRDefault="00E37601" w:rsidP="00E37601">
      <w:r w:rsidRPr="003B1351">
        <w:t>[TS 36.331[17], clause 5.2.2.9]</w:t>
      </w:r>
    </w:p>
    <w:p w14:paraId="1A4FBA51" w14:textId="77777777" w:rsidR="00E37601" w:rsidRPr="003B1351" w:rsidRDefault="00E37601" w:rsidP="00E37601">
      <w:r w:rsidRPr="003B1351">
        <w:t>…</w:t>
      </w:r>
    </w:p>
    <w:p w14:paraId="7FAB6467" w14:textId="77777777" w:rsidR="00E37601" w:rsidRPr="003B1351" w:rsidRDefault="00E37601" w:rsidP="00E37601">
      <w:r w:rsidRPr="003B1351">
        <w:t xml:space="preserve">Upon receiving </w:t>
      </w:r>
      <w:r w:rsidRPr="003B1351">
        <w:rPr>
          <w:i/>
        </w:rPr>
        <w:t>SystemInformationBlockType2</w:t>
      </w:r>
      <w:r w:rsidRPr="003B1351">
        <w:t xml:space="preserve"> (</w:t>
      </w:r>
      <w:r w:rsidRPr="003B1351">
        <w:rPr>
          <w:i/>
        </w:rPr>
        <w:t>SystemInformationBlockType2-NB</w:t>
      </w:r>
      <w:r w:rsidRPr="003B1351">
        <w:t xml:space="preserve"> in NB-IoT), the UE shall:</w:t>
      </w:r>
    </w:p>
    <w:p w14:paraId="6D37BF59" w14:textId="77777777" w:rsidR="00E37601" w:rsidRPr="003B1351" w:rsidRDefault="00E37601" w:rsidP="00E37601">
      <w:pPr>
        <w:ind w:left="568" w:hanging="284"/>
        <w:rPr>
          <w:iCs/>
        </w:rPr>
      </w:pPr>
      <w:r w:rsidRPr="003B1351">
        <w:t>…</w:t>
      </w:r>
    </w:p>
    <w:p w14:paraId="0EB4A3F5" w14:textId="23800C01" w:rsidR="00E37601" w:rsidRPr="003B1351" w:rsidRDefault="00E37601" w:rsidP="008E64E8">
      <w:pPr>
        <w:pStyle w:val="ListParagraph"/>
        <w:ind w:left="644"/>
      </w:pPr>
      <w:r w:rsidRPr="003B1351">
        <w:t>1&gt;</w:t>
      </w:r>
      <w:r w:rsidRPr="003B1351">
        <w:tab/>
        <w:t xml:space="preserve">if </w:t>
      </w:r>
      <w:r w:rsidRPr="008E64E8">
        <w:rPr>
          <w:i/>
        </w:rPr>
        <w:t>cp-PUR-EPC</w:t>
      </w:r>
      <w:r w:rsidRPr="003B1351">
        <w:t xml:space="preserve"> is not included and the UE connected to EPC in RRC_IDLE without a suspended RRC connection is configured with </w:t>
      </w:r>
      <w:proofErr w:type="spellStart"/>
      <w:r w:rsidRPr="008E64E8">
        <w:rPr>
          <w:i/>
        </w:rPr>
        <w:t>pur</w:t>
      </w:r>
      <w:proofErr w:type="spellEnd"/>
      <w:r w:rsidRPr="008E64E8">
        <w:rPr>
          <w:i/>
        </w:rPr>
        <w:t>-Config</w:t>
      </w:r>
      <w:r w:rsidRPr="003B1351">
        <w:t>:</w:t>
      </w:r>
    </w:p>
    <w:p w14:paraId="4302B3C3" w14:textId="77777777" w:rsidR="00E37601" w:rsidRPr="003B1351" w:rsidRDefault="00E37601" w:rsidP="00E37601">
      <w:pPr>
        <w:ind w:left="851" w:hanging="284"/>
      </w:pPr>
      <w:r w:rsidRPr="003B1351">
        <w:t xml:space="preserve">2&gt; if </w:t>
      </w:r>
      <w:proofErr w:type="spellStart"/>
      <w:r w:rsidRPr="003B1351">
        <w:rPr>
          <w:i/>
        </w:rPr>
        <w:t>pur-TimeAlignmentTimer</w:t>
      </w:r>
      <w:proofErr w:type="spellEnd"/>
      <w:r w:rsidRPr="003B1351">
        <w:t xml:space="preserve"> is configured, indicate to lower layers that </w:t>
      </w:r>
      <w:proofErr w:type="spellStart"/>
      <w:r w:rsidRPr="003B1351">
        <w:rPr>
          <w:i/>
        </w:rPr>
        <w:t>pur-TimeAlignmentTimer</w:t>
      </w:r>
      <w:proofErr w:type="spellEnd"/>
      <w:r w:rsidRPr="003B1351">
        <w:t xml:space="preserve"> is released;</w:t>
      </w:r>
    </w:p>
    <w:p w14:paraId="59B71DCC" w14:textId="77777777" w:rsidR="00E37601" w:rsidRPr="003B1351" w:rsidRDefault="00E37601" w:rsidP="00E37601">
      <w:pPr>
        <w:ind w:left="851" w:hanging="284"/>
      </w:pPr>
      <w:r w:rsidRPr="003B1351">
        <w:t>2&gt;</w:t>
      </w:r>
      <w:r w:rsidRPr="003B1351">
        <w:tab/>
        <w:t xml:space="preserve">release </w:t>
      </w:r>
      <w:proofErr w:type="spellStart"/>
      <w:r w:rsidRPr="003B1351">
        <w:rPr>
          <w:i/>
        </w:rPr>
        <w:t>pur</w:t>
      </w:r>
      <w:proofErr w:type="spellEnd"/>
      <w:r w:rsidRPr="003B1351">
        <w:rPr>
          <w:i/>
        </w:rPr>
        <w:t>-Config</w:t>
      </w:r>
      <w:r w:rsidRPr="003B1351">
        <w:t>;</w:t>
      </w:r>
    </w:p>
    <w:p w14:paraId="60FF12C5" w14:textId="77777777" w:rsidR="00E37601" w:rsidRPr="003B1351" w:rsidRDefault="00E37601" w:rsidP="00E37601">
      <w:pPr>
        <w:ind w:left="851" w:hanging="284"/>
      </w:pPr>
      <w:r w:rsidRPr="003B1351">
        <w:t>2&gt;</w:t>
      </w:r>
      <w:r w:rsidRPr="003B1351">
        <w:tab/>
        <w:t xml:space="preserve">discard previously stored </w:t>
      </w:r>
      <w:proofErr w:type="spellStart"/>
      <w:r w:rsidRPr="003B1351">
        <w:rPr>
          <w:i/>
        </w:rPr>
        <w:t>pur</w:t>
      </w:r>
      <w:proofErr w:type="spellEnd"/>
      <w:r w:rsidRPr="003B1351">
        <w:rPr>
          <w:i/>
        </w:rPr>
        <w:t>-Config</w:t>
      </w:r>
      <w:r w:rsidRPr="003B1351">
        <w:t>.</w:t>
      </w:r>
    </w:p>
    <w:p w14:paraId="347FEC7B" w14:textId="77777777" w:rsidR="00E37601" w:rsidRPr="00276E9B" w:rsidRDefault="00E37601" w:rsidP="00E37601">
      <w:pPr>
        <w:pStyle w:val="Heading5"/>
        <w:rPr>
          <w:rFonts w:eastAsia="MS Gothic"/>
        </w:rPr>
      </w:pPr>
      <w:r w:rsidRPr="00276E9B">
        <w:rPr>
          <w:lang w:eastAsia="zh-CN"/>
        </w:rPr>
        <w:t>22.1.5</w:t>
      </w:r>
      <w:r w:rsidRPr="00276E9B">
        <w:rPr>
          <w:rFonts w:eastAsia="MS Gothic"/>
        </w:rPr>
        <w:t>.3</w:t>
      </w:r>
      <w:r w:rsidRPr="00276E9B">
        <w:rPr>
          <w:rFonts w:eastAsia="MS Gothic"/>
        </w:rPr>
        <w:tab/>
        <w:t>Test description</w:t>
      </w:r>
    </w:p>
    <w:p w14:paraId="2A9FE727" w14:textId="77777777" w:rsidR="00E37601" w:rsidRPr="00276E9B" w:rsidRDefault="00E37601" w:rsidP="00E37601">
      <w:pPr>
        <w:pStyle w:val="H6"/>
        <w:rPr>
          <w:rFonts w:eastAsia="MS Gothic"/>
        </w:rPr>
      </w:pPr>
      <w:r w:rsidRPr="00276E9B">
        <w:rPr>
          <w:lang w:eastAsia="zh-CN"/>
        </w:rPr>
        <w:t>22.1.5</w:t>
      </w:r>
      <w:r w:rsidRPr="00276E9B">
        <w:rPr>
          <w:rFonts w:eastAsia="MS Gothic"/>
        </w:rPr>
        <w:t>.3.1</w:t>
      </w:r>
      <w:r w:rsidRPr="00276E9B">
        <w:rPr>
          <w:rFonts w:eastAsia="MS Gothic"/>
        </w:rPr>
        <w:tab/>
        <w:t xml:space="preserve">Pre-test </w:t>
      </w:r>
      <w:r w:rsidRPr="00276E9B">
        <w:rPr>
          <w:snapToGrid w:val="0"/>
        </w:rPr>
        <w:t>conditions</w:t>
      </w:r>
    </w:p>
    <w:p w14:paraId="53738D0C" w14:textId="77777777" w:rsidR="00E37601" w:rsidRPr="00276E9B" w:rsidRDefault="00E37601" w:rsidP="00E37601">
      <w:pPr>
        <w:pStyle w:val="H6"/>
        <w:rPr>
          <w:rFonts w:eastAsia="MS Gothic"/>
        </w:rPr>
      </w:pPr>
      <w:r w:rsidRPr="00276E9B">
        <w:rPr>
          <w:rFonts w:eastAsia="MS Gothic"/>
        </w:rPr>
        <w:t>System Simulator:</w:t>
      </w:r>
    </w:p>
    <w:p w14:paraId="12F6E2F3" w14:textId="5568B806" w:rsidR="00E37601" w:rsidRDefault="00E37601" w:rsidP="00E37601">
      <w:pPr>
        <w:pStyle w:val="B1"/>
      </w:pPr>
      <w:r w:rsidRPr="00276E9B">
        <w:rPr>
          <w:rFonts w:eastAsia="MS Gothic"/>
        </w:rPr>
        <w:t>-</w:t>
      </w:r>
      <w:r w:rsidRPr="00276E9B">
        <w:rPr>
          <w:rFonts w:eastAsia="MS Gothic"/>
        </w:rPr>
        <w:tab/>
      </w:r>
      <w:proofErr w:type="spellStart"/>
      <w:r w:rsidRPr="00276E9B">
        <w:t>Ncell</w:t>
      </w:r>
      <w:proofErr w:type="spellEnd"/>
      <w:r w:rsidRPr="00276E9B">
        <w:t xml:space="preserve"> 1. </w:t>
      </w:r>
      <w:r w:rsidR="008E64E8" w:rsidRPr="002A351C">
        <w:t>A</w:t>
      </w:r>
      <w:r w:rsidRPr="002A351C">
        <w:t xml:space="preserve">nd </w:t>
      </w:r>
      <w:proofErr w:type="spellStart"/>
      <w:r w:rsidRPr="002A351C">
        <w:t>Ncell</w:t>
      </w:r>
      <w:proofErr w:type="spellEnd"/>
      <w:r w:rsidRPr="002A351C">
        <w:t xml:space="preserve"> 2 as specified in TS 36.508 clause 8.1.4.1.1 are configured</w:t>
      </w:r>
    </w:p>
    <w:p w14:paraId="246D32BC" w14:textId="77777777" w:rsidR="00E37601" w:rsidRDefault="00E37601" w:rsidP="00E37601">
      <w:pPr>
        <w:pStyle w:val="B1"/>
      </w:pPr>
      <w:r>
        <w:t>-</w:t>
      </w:r>
      <w:r>
        <w:tab/>
        <w:t xml:space="preserve">System information combination 8 as defined in TS 36.508 [18] clause 8.1.4.3.1.1 is used on both cells. </w:t>
      </w:r>
    </w:p>
    <w:p w14:paraId="0C402174" w14:textId="77777777" w:rsidR="00E37601" w:rsidRPr="00276E9B" w:rsidRDefault="00E37601" w:rsidP="00E37601">
      <w:pPr>
        <w:pStyle w:val="B1"/>
      </w:pPr>
      <w:r>
        <w:lastRenderedPageBreak/>
        <w:t>-</w:t>
      </w:r>
      <w:r>
        <w:tab/>
        <w:t xml:space="preserve">If UE supports delaying the start of the </w:t>
      </w:r>
      <w:proofErr w:type="spellStart"/>
      <w:r>
        <w:t>pur-ResponseWindowTimer</w:t>
      </w:r>
      <w:proofErr w:type="spellEnd"/>
      <w:r>
        <w:t xml:space="preserve"> for NTN operation as specified in TS 36.306 [13] (</w:t>
      </w:r>
      <w:proofErr w:type="spellStart"/>
      <w:r>
        <w:t>pc_NB_ntn_PUR_TimerEnhancement</w:t>
      </w:r>
      <w:proofErr w:type="spellEnd"/>
      <w:r>
        <w:t>), the SS is configured to delay the response to over the PUR received UL message by UE-</w:t>
      </w:r>
      <w:proofErr w:type="spellStart"/>
      <w:r>
        <w:t>eNB</w:t>
      </w:r>
      <w:proofErr w:type="spellEnd"/>
      <w:r>
        <w:t xml:space="preserve"> RTT according to TS 36.321 [14].</w:t>
      </w:r>
    </w:p>
    <w:p w14:paraId="135019BD" w14:textId="77777777" w:rsidR="00E37601" w:rsidRPr="00276E9B" w:rsidRDefault="00E37601" w:rsidP="00E37601">
      <w:pPr>
        <w:pStyle w:val="H6"/>
      </w:pPr>
      <w:r w:rsidRPr="00276E9B">
        <w:t>UE:</w:t>
      </w:r>
    </w:p>
    <w:p w14:paraId="02F81CCA" w14:textId="77777777" w:rsidR="00E37601" w:rsidRPr="00276E9B" w:rsidRDefault="00E37601" w:rsidP="00E37601">
      <w:pPr>
        <w:pStyle w:val="B1"/>
      </w:pPr>
      <w:r w:rsidRPr="00276E9B">
        <w:t>-</w:t>
      </w:r>
      <w:r w:rsidRPr="00276E9B">
        <w:tab/>
        <w:t>The UE is configured to use PUR to establish or resume the RRC connection.</w:t>
      </w:r>
    </w:p>
    <w:p w14:paraId="03751C8C" w14:textId="77777777" w:rsidR="00E37601" w:rsidRPr="00276E9B" w:rsidRDefault="00E37601" w:rsidP="00E37601">
      <w:pPr>
        <w:pStyle w:val="B1"/>
      </w:pPr>
      <w:r w:rsidRPr="00276E9B">
        <w:t>-</w:t>
      </w:r>
      <w:r w:rsidRPr="00276E9B">
        <w:tab/>
        <w:t xml:space="preserve">The UE is configured to utilise </w:t>
      </w:r>
      <w:r>
        <w:t>PUR</w:t>
      </w:r>
      <w:r w:rsidRPr="00276E9B">
        <w:t xml:space="preserve"> services as transport mechanism for user data of 1 octet.</w:t>
      </w:r>
    </w:p>
    <w:p w14:paraId="3ED4CBF4" w14:textId="77777777" w:rsidR="00E37601" w:rsidRPr="00276E9B" w:rsidRDefault="00E37601" w:rsidP="00E37601">
      <w:pPr>
        <w:pStyle w:val="H6"/>
      </w:pPr>
      <w:r w:rsidRPr="00276E9B">
        <w:t>Preamble</w:t>
      </w:r>
    </w:p>
    <w:p w14:paraId="04A116BE" w14:textId="77777777" w:rsidR="00E37601" w:rsidRPr="00276E9B" w:rsidRDefault="00E37601" w:rsidP="00E37601">
      <w:pPr>
        <w:pStyle w:val="B1"/>
      </w:pPr>
      <w:r w:rsidRPr="00276E9B">
        <w:t>-</w:t>
      </w:r>
      <w:r w:rsidRPr="00276E9B">
        <w:tab/>
        <w:t>UE is in state NB-IoT UE Attach, Connected Mode, UE Test Loopback Activated (State 2B-NB) with test loop mode G according to</w:t>
      </w:r>
      <w:r w:rsidRPr="00304D71">
        <w:t xml:space="preserve"> TS 36.508</w:t>
      </w:r>
      <w:r w:rsidRPr="00276E9B">
        <w:t xml:space="preserve"> [18] in </w:t>
      </w:r>
      <w:proofErr w:type="spellStart"/>
      <w:r w:rsidRPr="00276E9B">
        <w:t>Ncell</w:t>
      </w:r>
      <w:proofErr w:type="spellEnd"/>
      <w:r w:rsidRPr="00276E9B">
        <w:t xml:space="preserve"> 1.</w:t>
      </w:r>
    </w:p>
    <w:p w14:paraId="32F229AD" w14:textId="77777777" w:rsidR="00E37601" w:rsidRPr="00276E9B" w:rsidRDefault="00E37601" w:rsidP="00E37601">
      <w:pPr>
        <w:pStyle w:val="H6"/>
        <w:rPr>
          <w:snapToGrid w:val="0"/>
        </w:rPr>
      </w:pPr>
      <w:r w:rsidRPr="00276E9B">
        <w:rPr>
          <w:lang w:eastAsia="zh-CN"/>
        </w:rPr>
        <w:t>22.1.5</w:t>
      </w:r>
      <w:r w:rsidRPr="00276E9B">
        <w:rPr>
          <w:rFonts w:eastAsia="MS Gothic"/>
        </w:rPr>
        <w:t>.3.2</w:t>
      </w:r>
      <w:r w:rsidRPr="00276E9B">
        <w:rPr>
          <w:rFonts w:eastAsia="MS Gothic"/>
        </w:rPr>
        <w:tab/>
      </w:r>
      <w:r w:rsidRPr="00276E9B">
        <w:rPr>
          <w:snapToGrid w:val="0"/>
        </w:rPr>
        <w:t>Test procedure sequence</w:t>
      </w:r>
    </w:p>
    <w:p w14:paraId="0F35A399" w14:textId="77777777" w:rsidR="00E37601" w:rsidRPr="00276E9B" w:rsidRDefault="00E37601" w:rsidP="00E37601">
      <w:pPr>
        <w:rPr>
          <w:lang w:eastAsia="zh-CN"/>
        </w:rPr>
      </w:pPr>
      <w:r w:rsidRPr="00276E9B">
        <w:t>Table 22.1.5.3.2</w:t>
      </w:r>
      <w:r w:rsidRPr="00276E9B">
        <w:rPr>
          <w:lang w:eastAsia="zh-CN"/>
        </w:rPr>
        <w:t>-</w:t>
      </w:r>
      <w:r w:rsidRPr="00276E9B">
        <w:t>1 shows the cell configurations used during the test. The configuration T0 indicates the initial conditions. Subsequent configurations marked “T1”</w:t>
      </w:r>
      <w:r w:rsidRPr="00276E9B">
        <w:rPr>
          <w:lang w:eastAsia="zh-CN"/>
        </w:rPr>
        <w:t>,</w:t>
      </w:r>
      <w:r w:rsidRPr="00276E9B">
        <w:t>“T2” etc are applied at the points indicated in the Main behaviour description in Table 22.</w:t>
      </w:r>
      <w:r w:rsidRPr="00304D71">
        <w:t>1</w:t>
      </w:r>
      <w:r w:rsidRPr="00276E9B">
        <w:t>.5.3.2-2. Cell powers are chosen for a serving cell and a non-suitable “Off” cell as defined in TS 36.508</w:t>
      </w:r>
      <w:r w:rsidRPr="00406EDC">
        <w:t>[18]</w:t>
      </w:r>
      <w:r w:rsidRPr="00276E9B">
        <w:t>.</w:t>
      </w:r>
    </w:p>
    <w:p w14:paraId="17D1DE94" w14:textId="77777777" w:rsidR="00E37601" w:rsidRPr="00276E9B" w:rsidRDefault="00E37601" w:rsidP="00E37601">
      <w:pPr>
        <w:pStyle w:val="TH"/>
      </w:pPr>
      <w:r w:rsidRPr="00276E9B">
        <w:t xml:space="preserve">Table 22.1.5.3.2-1: </w:t>
      </w:r>
      <w:proofErr w:type="spellStart"/>
      <w:r w:rsidRPr="00276E9B">
        <w:rPr>
          <w:lang w:eastAsia="zh-CN"/>
        </w:rPr>
        <w:t>Nc</w:t>
      </w:r>
      <w:r w:rsidRPr="00276E9B">
        <w:t>ell</w:t>
      </w:r>
      <w:proofErr w:type="spellEnd"/>
      <w:r w:rsidRPr="00276E9B">
        <w:t xml:space="preserve"> configuration changes over time</w:t>
      </w:r>
    </w:p>
    <w:tbl>
      <w:tblPr>
        <w:tblW w:w="7477"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4"/>
        <w:gridCol w:w="1414"/>
        <w:gridCol w:w="1147"/>
        <w:gridCol w:w="906"/>
        <w:gridCol w:w="953"/>
        <w:gridCol w:w="2173"/>
      </w:tblGrid>
      <w:tr w:rsidR="00E37601" w:rsidRPr="00276E9B" w14:paraId="03F39C27" w14:textId="77777777" w:rsidTr="00E37601">
        <w:trPr>
          <w:trHeight w:val="270"/>
        </w:trPr>
        <w:tc>
          <w:tcPr>
            <w:tcW w:w="884" w:type="dxa"/>
            <w:tcBorders>
              <w:top w:val="single" w:sz="4" w:space="0" w:color="auto"/>
              <w:left w:val="single" w:sz="4" w:space="0" w:color="auto"/>
              <w:bottom w:val="single" w:sz="4" w:space="0" w:color="auto"/>
              <w:right w:val="single" w:sz="4" w:space="0" w:color="auto"/>
            </w:tcBorders>
          </w:tcPr>
          <w:p w14:paraId="69549DDE" w14:textId="77777777" w:rsidR="00E37601" w:rsidRPr="00276E9B" w:rsidRDefault="00E37601" w:rsidP="00E37601">
            <w:pPr>
              <w:pStyle w:val="TAH"/>
            </w:pPr>
          </w:p>
        </w:tc>
        <w:tc>
          <w:tcPr>
            <w:tcW w:w="1414" w:type="dxa"/>
            <w:tcBorders>
              <w:top w:val="single" w:sz="4" w:space="0" w:color="auto"/>
              <w:left w:val="single" w:sz="4" w:space="0" w:color="auto"/>
              <w:bottom w:val="single" w:sz="4" w:space="0" w:color="auto"/>
              <w:right w:val="single" w:sz="4" w:space="0" w:color="auto"/>
            </w:tcBorders>
            <w:hideMark/>
          </w:tcPr>
          <w:p w14:paraId="6E394023" w14:textId="77777777" w:rsidR="00E37601" w:rsidRPr="00276E9B" w:rsidRDefault="00E37601" w:rsidP="00E37601">
            <w:pPr>
              <w:pStyle w:val="TAH"/>
            </w:pPr>
            <w:r w:rsidRPr="00276E9B">
              <w:t>Parameter</w:t>
            </w:r>
          </w:p>
        </w:tc>
        <w:tc>
          <w:tcPr>
            <w:tcW w:w="1147" w:type="dxa"/>
            <w:tcBorders>
              <w:top w:val="single" w:sz="4" w:space="0" w:color="auto"/>
              <w:left w:val="single" w:sz="4" w:space="0" w:color="auto"/>
              <w:bottom w:val="single" w:sz="4" w:space="0" w:color="auto"/>
              <w:right w:val="single" w:sz="4" w:space="0" w:color="auto"/>
            </w:tcBorders>
            <w:hideMark/>
          </w:tcPr>
          <w:p w14:paraId="255E6D89" w14:textId="77777777" w:rsidR="00E37601" w:rsidRPr="00276E9B" w:rsidRDefault="00E37601" w:rsidP="00E37601">
            <w:pPr>
              <w:pStyle w:val="TAH"/>
            </w:pPr>
            <w:r w:rsidRPr="00276E9B">
              <w:t>Unit</w:t>
            </w:r>
          </w:p>
        </w:tc>
        <w:tc>
          <w:tcPr>
            <w:tcW w:w="906" w:type="dxa"/>
            <w:tcBorders>
              <w:top w:val="single" w:sz="4" w:space="0" w:color="auto"/>
              <w:left w:val="single" w:sz="4" w:space="0" w:color="auto"/>
              <w:bottom w:val="single" w:sz="4" w:space="0" w:color="auto"/>
              <w:right w:val="single" w:sz="4" w:space="0" w:color="auto"/>
            </w:tcBorders>
            <w:hideMark/>
          </w:tcPr>
          <w:p w14:paraId="329CED1F" w14:textId="77777777" w:rsidR="00E37601" w:rsidRPr="00276E9B" w:rsidRDefault="00E37601" w:rsidP="00E37601">
            <w:pPr>
              <w:pStyle w:val="TAH"/>
            </w:pPr>
            <w:proofErr w:type="spellStart"/>
            <w:r w:rsidRPr="00276E9B">
              <w:rPr>
                <w:rFonts w:eastAsia="DengXian"/>
                <w:kern w:val="2"/>
                <w:szCs w:val="22"/>
                <w:lang w:eastAsia="zh-CN"/>
              </w:rPr>
              <w:t>Ncell</w:t>
            </w:r>
            <w:proofErr w:type="spellEnd"/>
            <w:r w:rsidRPr="00276E9B">
              <w:rPr>
                <w:rFonts w:eastAsia="DengXian"/>
                <w:kern w:val="2"/>
                <w:szCs w:val="22"/>
              </w:rPr>
              <w:t xml:space="preserve"> </w:t>
            </w:r>
            <w:r w:rsidRPr="00276E9B">
              <w:t>1</w:t>
            </w:r>
          </w:p>
        </w:tc>
        <w:tc>
          <w:tcPr>
            <w:tcW w:w="953" w:type="dxa"/>
            <w:tcBorders>
              <w:top w:val="single" w:sz="4" w:space="0" w:color="auto"/>
              <w:left w:val="single" w:sz="4" w:space="0" w:color="auto"/>
              <w:bottom w:val="single" w:sz="4" w:space="0" w:color="auto"/>
              <w:right w:val="single" w:sz="4" w:space="0" w:color="auto"/>
            </w:tcBorders>
            <w:hideMark/>
          </w:tcPr>
          <w:p w14:paraId="49419B9F" w14:textId="77777777" w:rsidR="00E37601" w:rsidRPr="00276E9B" w:rsidRDefault="00E37601" w:rsidP="00E37601">
            <w:pPr>
              <w:pStyle w:val="TAH"/>
            </w:pPr>
            <w:proofErr w:type="spellStart"/>
            <w:r w:rsidRPr="00276E9B">
              <w:rPr>
                <w:rFonts w:eastAsia="DengXian"/>
                <w:kern w:val="2"/>
                <w:szCs w:val="22"/>
              </w:rPr>
              <w:t>Ncell</w:t>
            </w:r>
            <w:proofErr w:type="spellEnd"/>
            <w:r w:rsidRPr="00276E9B">
              <w:rPr>
                <w:rFonts w:eastAsia="DengXian"/>
                <w:kern w:val="2"/>
                <w:szCs w:val="22"/>
              </w:rPr>
              <w:t xml:space="preserve"> </w:t>
            </w:r>
            <w:r w:rsidRPr="00276E9B">
              <w:t>2</w:t>
            </w:r>
          </w:p>
        </w:tc>
        <w:tc>
          <w:tcPr>
            <w:tcW w:w="2173" w:type="dxa"/>
            <w:tcBorders>
              <w:top w:val="single" w:sz="4" w:space="0" w:color="auto"/>
              <w:left w:val="single" w:sz="4" w:space="0" w:color="auto"/>
              <w:bottom w:val="single" w:sz="4" w:space="0" w:color="auto"/>
              <w:right w:val="single" w:sz="4" w:space="0" w:color="auto"/>
            </w:tcBorders>
            <w:hideMark/>
          </w:tcPr>
          <w:p w14:paraId="74FC0909" w14:textId="77777777" w:rsidR="00E37601" w:rsidRPr="00276E9B" w:rsidRDefault="00E37601" w:rsidP="00E37601">
            <w:pPr>
              <w:pStyle w:val="TAH"/>
            </w:pPr>
            <w:r w:rsidRPr="00276E9B">
              <w:t>Remarks</w:t>
            </w:r>
          </w:p>
        </w:tc>
      </w:tr>
      <w:tr w:rsidR="00E37601" w:rsidRPr="00276E9B" w14:paraId="61707396" w14:textId="77777777" w:rsidTr="00E37601">
        <w:trPr>
          <w:trHeight w:val="270"/>
        </w:trPr>
        <w:tc>
          <w:tcPr>
            <w:tcW w:w="884" w:type="dxa"/>
            <w:tcBorders>
              <w:top w:val="single" w:sz="4" w:space="0" w:color="auto"/>
              <w:left w:val="single" w:sz="4" w:space="0" w:color="auto"/>
              <w:bottom w:val="single" w:sz="4" w:space="0" w:color="auto"/>
              <w:right w:val="single" w:sz="4" w:space="0" w:color="auto"/>
            </w:tcBorders>
            <w:hideMark/>
          </w:tcPr>
          <w:p w14:paraId="33BA3DA4" w14:textId="77777777" w:rsidR="00E37601" w:rsidRPr="00276E9B" w:rsidRDefault="00E37601" w:rsidP="00E37601">
            <w:pPr>
              <w:pStyle w:val="TAH"/>
            </w:pPr>
            <w:r w:rsidRPr="00276E9B">
              <w:t>T0</w:t>
            </w:r>
          </w:p>
        </w:tc>
        <w:tc>
          <w:tcPr>
            <w:tcW w:w="1414" w:type="dxa"/>
            <w:tcBorders>
              <w:top w:val="single" w:sz="4" w:space="0" w:color="auto"/>
              <w:left w:val="single" w:sz="4" w:space="0" w:color="auto"/>
              <w:bottom w:val="single" w:sz="4" w:space="0" w:color="auto"/>
              <w:right w:val="single" w:sz="4" w:space="0" w:color="auto"/>
            </w:tcBorders>
            <w:hideMark/>
          </w:tcPr>
          <w:p w14:paraId="0ADB7C45" w14:textId="77777777" w:rsidR="00E37601" w:rsidRPr="00276E9B" w:rsidRDefault="00E37601" w:rsidP="00E37601">
            <w:pPr>
              <w:pStyle w:val="TAC"/>
            </w:pPr>
            <w:r w:rsidRPr="00276E9B">
              <w:rPr>
                <w:lang w:eastAsia="zh-CN"/>
              </w:rPr>
              <w:t>N</w:t>
            </w:r>
            <w:r w:rsidRPr="00276E9B">
              <w:t>RS EPRE</w:t>
            </w:r>
          </w:p>
        </w:tc>
        <w:tc>
          <w:tcPr>
            <w:tcW w:w="1147" w:type="dxa"/>
            <w:tcBorders>
              <w:top w:val="single" w:sz="4" w:space="0" w:color="auto"/>
              <w:left w:val="single" w:sz="4" w:space="0" w:color="auto"/>
              <w:bottom w:val="single" w:sz="4" w:space="0" w:color="auto"/>
              <w:right w:val="single" w:sz="4" w:space="0" w:color="auto"/>
            </w:tcBorders>
            <w:hideMark/>
          </w:tcPr>
          <w:p w14:paraId="213B25AE" w14:textId="77777777" w:rsidR="00E37601" w:rsidRPr="00276E9B" w:rsidRDefault="00E37601" w:rsidP="00E37601">
            <w:pPr>
              <w:pStyle w:val="TAC"/>
            </w:pPr>
            <w:r w:rsidRPr="00276E9B">
              <w:t>dBm/15kHz</w:t>
            </w:r>
          </w:p>
        </w:tc>
        <w:tc>
          <w:tcPr>
            <w:tcW w:w="906" w:type="dxa"/>
            <w:tcBorders>
              <w:top w:val="single" w:sz="4" w:space="0" w:color="auto"/>
              <w:left w:val="single" w:sz="4" w:space="0" w:color="auto"/>
              <w:bottom w:val="single" w:sz="4" w:space="0" w:color="auto"/>
              <w:right w:val="single" w:sz="4" w:space="0" w:color="auto"/>
            </w:tcBorders>
            <w:hideMark/>
          </w:tcPr>
          <w:p w14:paraId="75214A0B" w14:textId="77777777" w:rsidR="00E37601" w:rsidRPr="00276E9B" w:rsidRDefault="00E37601" w:rsidP="00E37601">
            <w:pPr>
              <w:pStyle w:val="TAC"/>
            </w:pPr>
            <w:r w:rsidRPr="00276E9B">
              <w:t>-70</w:t>
            </w:r>
          </w:p>
        </w:tc>
        <w:tc>
          <w:tcPr>
            <w:tcW w:w="953" w:type="dxa"/>
            <w:tcBorders>
              <w:top w:val="single" w:sz="4" w:space="0" w:color="auto"/>
              <w:left w:val="single" w:sz="4" w:space="0" w:color="auto"/>
              <w:bottom w:val="single" w:sz="4" w:space="0" w:color="auto"/>
              <w:right w:val="single" w:sz="4" w:space="0" w:color="auto"/>
            </w:tcBorders>
            <w:hideMark/>
          </w:tcPr>
          <w:p w14:paraId="19226CED" w14:textId="77777777" w:rsidR="00E37601" w:rsidRPr="00276E9B" w:rsidRDefault="00E37601" w:rsidP="00E37601">
            <w:pPr>
              <w:pStyle w:val="TAC"/>
            </w:pPr>
            <w:r w:rsidRPr="00276E9B">
              <w:t>“Off”</w:t>
            </w:r>
          </w:p>
        </w:tc>
        <w:tc>
          <w:tcPr>
            <w:tcW w:w="2173" w:type="dxa"/>
            <w:tcBorders>
              <w:top w:val="single" w:sz="4" w:space="0" w:color="auto"/>
              <w:left w:val="single" w:sz="4" w:space="0" w:color="auto"/>
              <w:bottom w:val="single" w:sz="4" w:space="0" w:color="auto"/>
              <w:right w:val="single" w:sz="4" w:space="0" w:color="auto"/>
            </w:tcBorders>
            <w:hideMark/>
          </w:tcPr>
          <w:p w14:paraId="58B98D59" w14:textId="77777777" w:rsidR="00E37601" w:rsidRPr="00276E9B" w:rsidRDefault="00E37601" w:rsidP="00E37601">
            <w:pPr>
              <w:pStyle w:val="TAC"/>
            </w:pPr>
            <w:r w:rsidRPr="00276E9B">
              <w:t>Power level “Off” is defined in TS 36.508</w:t>
            </w:r>
            <w:r w:rsidRPr="00406EDC">
              <w:t>[18]</w:t>
            </w:r>
            <w:r w:rsidRPr="00276E9B">
              <w:t xml:space="preserve"> Table 6.2.2.1-1</w:t>
            </w:r>
          </w:p>
        </w:tc>
      </w:tr>
      <w:tr w:rsidR="00E37601" w:rsidRPr="00276E9B" w14:paraId="6C204653" w14:textId="77777777" w:rsidTr="00E37601">
        <w:trPr>
          <w:trHeight w:val="495"/>
        </w:trPr>
        <w:tc>
          <w:tcPr>
            <w:tcW w:w="884" w:type="dxa"/>
            <w:tcBorders>
              <w:top w:val="single" w:sz="4" w:space="0" w:color="auto"/>
              <w:left w:val="single" w:sz="4" w:space="0" w:color="auto"/>
              <w:bottom w:val="single" w:sz="4" w:space="0" w:color="auto"/>
              <w:right w:val="single" w:sz="4" w:space="0" w:color="auto"/>
            </w:tcBorders>
            <w:hideMark/>
          </w:tcPr>
          <w:p w14:paraId="320F1CAE" w14:textId="77777777" w:rsidR="00E37601" w:rsidRPr="00276E9B" w:rsidRDefault="00E37601" w:rsidP="00E37601">
            <w:pPr>
              <w:pStyle w:val="TAH"/>
            </w:pPr>
            <w:r w:rsidRPr="00276E9B">
              <w:t>T1</w:t>
            </w:r>
          </w:p>
        </w:tc>
        <w:tc>
          <w:tcPr>
            <w:tcW w:w="1414" w:type="dxa"/>
            <w:tcBorders>
              <w:top w:val="single" w:sz="4" w:space="0" w:color="auto"/>
              <w:left w:val="single" w:sz="4" w:space="0" w:color="auto"/>
              <w:bottom w:val="single" w:sz="4" w:space="0" w:color="auto"/>
              <w:right w:val="single" w:sz="4" w:space="0" w:color="auto"/>
            </w:tcBorders>
            <w:hideMark/>
          </w:tcPr>
          <w:p w14:paraId="08CC1B3A" w14:textId="77777777" w:rsidR="00E37601" w:rsidRPr="00276E9B" w:rsidRDefault="00E37601" w:rsidP="00E37601">
            <w:pPr>
              <w:pStyle w:val="TAC"/>
            </w:pPr>
            <w:r w:rsidRPr="00276E9B">
              <w:rPr>
                <w:lang w:eastAsia="zh-CN"/>
              </w:rPr>
              <w:t>N</w:t>
            </w:r>
            <w:r w:rsidRPr="00276E9B">
              <w:t>RS EPRE</w:t>
            </w:r>
          </w:p>
        </w:tc>
        <w:tc>
          <w:tcPr>
            <w:tcW w:w="1147" w:type="dxa"/>
            <w:tcBorders>
              <w:top w:val="single" w:sz="4" w:space="0" w:color="auto"/>
              <w:left w:val="single" w:sz="4" w:space="0" w:color="auto"/>
              <w:bottom w:val="single" w:sz="4" w:space="0" w:color="auto"/>
              <w:right w:val="single" w:sz="4" w:space="0" w:color="auto"/>
            </w:tcBorders>
            <w:hideMark/>
          </w:tcPr>
          <w:p w14:paraId="193D35A6" w14:textId="77777777" w:rsidR="00E37601" w:rsidRPr="00276E9B" w:rsidRDefault="00E37601" w:rsidP="00E37601">
            <w:pPr>
              <w:pStyle w:val="TAC"/>
            </w:pPr>
            <w:r w:rsidRPr="00276E9B">
              <w:t>dBm/15kHz</w:t>
            </w:r>
          </w:p>
        </w:tc>
        <w:tc>
          <w:tcPr>
            <w:tcW w:w="906" w:type="dxa"/>
            <w:tcBorders>
              <w:top w:val="single" w:sz="4" w:space="0" w:color="auto"/>
              <w:left w:val="single" w:sz="4" w:space="0" w:color="auto"/>
              <w:bottom w:val="single" w:sz="4" w:space="0" w:color="auto"/>
              <w:right w:val="single" w:sz="4" w:space="0" w:color="auto"/>
            </w:tcBorders>
            <w:hideMark/>
          </w:tcPr>
          <w:p w14:paraId="5C3FCFE9" w14:textId="77777777" w:rsidR="00E37601" w:rsidRPr="00276E9B" w:rsidRDefault="00E37601" w:rsidP="00E37601">
            <w:pPr>
              <w:pStyle w:val="TAC"/>
            </w:pPr>
            <w:r w:rsidRPr="00276E9B">
              <w:t>-85</w:t>
            </w:r>
          </w:p>
        </w:tc>
        <w:tc>
          <w:tcPr>
            <w:tcW w:w="953" w:type="dxa"/>
            <w:tcBorders>
              <w:top w:val="single" w:sz="4" w:space="0" w:color="auto"/>
              <w:left w:val="single" w:sz="4" w:space="0" w:color="auto"/>
              <w:bottom w:val="single" w:sz="4" w:space="0" w:color="auto"/>
              <w:right w:val="single" w:sz="4" w:space="0" w:color="auto"/>
            </w:tcBorders>
            <w:hideMark/>
          </w:tcPr>
          <w:p w14:paraId="1717F6BD" w14:textId="77777777" w:rsidR="00E37601" w:rsidRPr="00276E9B" w:rsidRDefault="00E37601" w:rsidP="00E37601">
            <w:pPr>
              <w:pStyle w:val="TAC"/>
            </w:pPr>
            <w:r w:rsidRPr="00276E9B">
              <w:t>“Off”</w:t>
            </w:r>
          </w:p>
        </w:tc>
        <w:tc>
          <w:tcPr>
            <w:tcW w:w="2173" w:type="dxa"/>
            <w:tcBorders>
              <w:top w:val="single" w:sz="4" w:space="0" w:color="auto"/>
              <w:left w:val="single" w:sz="4" w:space="0" w:color="auto"/>
              <w:bottom w:val="single" w:sz="4" w:space="0" w:color="auto"/>
              <w:right w:val="single" w:sz="4" w:space="0" w:color="auto"/>
            </w:tcBorders>
            <w:hideMark/>
          </w:tcPr>
          <w:p w14:paraId="0D616304" w14:textId="77777777" w:rsidR="00E37601" w:rsidRPr="00276E9B" w:rsidRDefault="00E37601" w:rsidP="00E37601">
            <w:pPr>
              <w:pStyle w:val="TAC"/>
            </w:pPr>
            <w:r w:rsidRPr="00276E9B">
              <w:t>Power level “Off” is defined in TS 36.508</w:t>
            </w:r>
            <w:r w:rsidRPr="00406EDC">
              <w:t>[18]</w:t>
            </w:r>
            <w:r w:rsidRPr="00276E9B">
              <w:t xml:space="preserve"> Table 6.2.2.1-1</w:t>
            </w:r>
          </w:p>
        </w:tc>
      </w:tr>
      <w:tr w:rsidR="00E37601" w:rsidRPr="00276E9B" w14:paraId="354E5548" w14:textId="77777777" w:rsidTr="00E37601">
        <w:trPr>
          <w:trHeight w:val="495"/>
        </w:trPr>
        <w:tc>
          <w:tcPr>
            <w:tcW w:w="884" w:type="dxa"/>
            <w:tcBorders>
              <w:top w:val="single" w:sz="4" w:space="0" w:color="auto"/>
              <w:left w:val="single" w:sz="4" w:space="0" w:color="auto"/>
              <w:bottom w:val="single" w:sz="4" w:space="0" w:color="auto"/>
              <w:right w:val="single" w:sz="4" w:space="0" w:color="auto"/>
            </w:tcBorders>
          </w:tcPr>
          <w:p w14:paraId="2D36CEFF" w14:textId="77777777" w:rsidR="00E37601" w:rsidRPr="00276E9B" w:rsidRDefault="00E37601" w:rsidP="00E37601">
            <w:pPr>
              <w:pStyle w:val="TAH"/>
            </w:pPr>
            <w:r w:rsidRPr="00276E9B">
              <w:t>T2</w:t>
            </w:r>
          </w:p>
        </w:tc>
        <w:tc>
          <w:tcPr>
            <w:tcW w:w="1414" w:type="dxa"/>
            <w:tcBorders>
              <w:top w:val="single" w:sz="4" w:space="0" w:color="auto"/>
              <w:left w:val="single" w:sz="4" w:space="0" w:color="auto"/>
              <w:bottom w:val="single" w:sz="4" w:space="0" w:color="auto"/>
              <w:right w:val="single" w:sz="4" w:space="0" w:color="auto"/>
            </w:tcBorders>
          </w:tcPr>
          <w:p w14:paraId="2AAFD565" w14:textId="77777777" w:rsidR="00E37601" w:rsidRPr="00276E9B" w:rsidRDefault="00E37601" w:rsidP="00E37601">
            <w:pPr>
              <w:pStyle w:val="TAC"/>
              <w:rPr>
                <w:lang w:eastAsia="zh-CN"/>
              </w:rPr>
            </w:pPr>
            <w:r w:rsidRPr="00276E9B">
              <w:rPr>
                <w:lang w:eastAsia="zh-CN"/>
              </w:rPr>
              <w:t>N</w:t>
            </w:r>
            <w:r w:rsidRPr="00276E9B">
              <w:t>RS EPRE</w:t>
            </w:r>
          </w:p>
        </w:tc>
        <w:tc>
          <w:tcPr>
            <w:tcW w:w="1147" w:type="dxa"/>
            <w:tcBorders>
              <w:top w:val="single" w:sz="4" w:space="0" w:color="auto"/>
              <w:left w:val="single" w:sz="4" w:space="0" w:color="auto"/>
              <w:bottom w:val="single" w:sz="4" w:space="0" w:color="auto"/>
              <w:right w:val="single" w:sz="4" w:space="0" w:color="auto"/>
            </w:tcBorders>
          </w:tcPr>
          <w:p w14:paraId="369A457B" w14:textId="77777777" w:rsidR="00E37601" w:rsidRPr="00276E9B" w:rsidRDefault="00E37601" w:rsidP="00E37601">
            <w:pPr>
              <w:pStyle w:val="TAC"/>
            </w:pPr>
            <w:r w:rsidRPr="00276E9B">
              <w:t>dBm/15kHz</w:t>
            </w:r>
          </w:p>
        </w:tc>
        <w:tc>
          <w:tcPr>
            <w:tcW w:w="906" w:type="dxa"/>
            <w:tcBorders>
              <w:top w:val="single" w:sz="4" w:space="0" w:color="auto"/>
              <w:left w:val="single" w:sz="4" w:space="0" w:color="auto"/>
              <w:bottom w:val="single" w:sz="4" w:space="0" w:color="auto"/>
              <w:right w:val="single" w:sz="4" w:space="0" w:color="auto"/>
            </w:tcBorders>
          </w:tcPr>
          <w:p w14:paraId="57684597" w14:textId="77777777" w:rsidR="00E37601" w:rsidRPr="00276E9B" w:rsidRDefault="00E37601" w:rsidP="00E37601">
            <w:pPr>
              <w:pStyle w:val="TAC"/>
            </w:pPr>
            <w:r w:rsidRPr="00276E9B">
              <w:t>-55</w:t>
            </w:r>
          </w:p>
        </w:tc>
        <w:tc>
          <w:tcPr>
            <w:tcW w:w="953" w:type="dxa"/>
            <w:tcBorders>
              <w:top w:val="single" w:sz="4" w:space="0" w:color="auto"/>
              <w:left w:val="single" w:sz="4" w:space="0" w:color="auto"/>
              <w:bottom w:val="single" w:sz="4" w:space="0" w:color="auto"/>
              <w:right w:val="single" w:sz="4" w:space="0" w:color="auto"/>
            </w:tcBorders>
          </w:tcPr>
          <w:p w14:paraId="56429DC0" w14:textId="77777777" w:rsidR="00E37601" w:rsidRPr="00276E9B" w:rsidRDefault="00E37601" w:rsidP="00E37601">
            <w:pPr>
              <w:pStyle w:val="TAC"/>
            </w:pPr>
            <w:r w:rsidRPr="00276E9B">
              <w:t>“Off”</w:t>
            </w:r>
          </w:p>
        </w:tc>
        <w:tc>
          <w:tcPr>
            <w:tcW w:w="2173" w:type="dxa"/>
            <w:tcBorders>
              <w:top w:val="single" w:sz="4" w:space="0" w:color="auto"/>
              <w:left w:val="single" w:sz="4" w:space="0" w:color="auto"/>
              <w:bottom w:val="single" w:sz="4" w:space="0" w:color="auto"/>
              <w:right w:val="single" w:sz="4" w:space="0" w:color="auto"/>
            </w:tcBorders>
          </w:tcPr>
          <w:p w14:paraId="54AABE2B" w14:textId="77777777" w:rsidR="00E37601" w:rsidRPr="00276E9B" w:rsidRDefault="00E37601" w:rsidP="00E37601">
            <w:pPr>
              <w:pStyle w:val="TAC"/>
            </w:pPr>
            <w:r w:rsidRPr="00276E9B">
              <w:t>Power level “Off” is defined in TS 36.508</w:t>
            </w:r>
            <w:r w:rsidRPr="00406EDC">
              <w:t>[18]</w:t>
            </w:r>
            <w:r w:rsidRPr="00276E9B">
              <w:t xml:space="preserve"> Table 6.2.2.1-1</w:t>
            </w:r>
          </w:p>
        </w:tc>
      </w:tr>
      <w:tr w:rsidR="00E37601" w:rsidRPr="00276E9B" w14:paraId="79A2991B" w14:textId="77777777" w:rsidTr="00E37601">
        <w:trPr>
          <w:trHeight w:val="495"/>
        </w:trPr>
        <w:tc>
          <w:tcPr>
            <w:tcW w:w="884" w:type="dxa"/>
            <w:tcBorders>
              <w:top w:val="single" w:sz="4" w:space="0" w:color="auto"/>
              <w:left w:val="single" w:sz="4" w:space="0" w:color="auto"/>
              <w:bottom w:val="single" w:sz="4" w:space="0" w:color="auto"/>
              <w:right w:val="single" w:sz="4" w:space="0" w:color="auto"/>
            </w:tcBorders>
            <w:hideMark/>
          </w:tcPr>
          <w:p w14:paraId="192A86F2" w14:textId="77777777" w:rsidR="00E37601" w:rsidRPr="00276E9B" w:rsidRDefault="00E37601" w:rsidP="00E37601">
            <w:pPr>
              <w:pStyle w:val="TAH"/>
            </w:pPr>
            <w:r w:rsidRPr="00276E9B">
              <w:t>T3</w:t>
            </w:r>
          </w:p>
        </w:tc>
        <w:tc>
          <w:tcPr>
            <w:tcW w:w="1414" w:type="dxa"/>
            <w:tcBorders>
              <w:top w:val="single" w:sz="4" w:space="0" w:color="auto"/>
              <w:left w:val="single" w:sz="4" w:space="0" w:color="auto"/>
              <w:bottom w:val="single" w:sz="4" w:space="0" w:color="auto"/>
              <w:right w:val="single" w:sz="4" w:space="0" w:color="auto"/>
            </w:tcBorders>
            <w:hideMark/>
          </w:tcPr>
          <w:p w14:paraId="0F87B8F3" w14:textId="77777777" w:rsidR="00E37601" w:rsidRPr="00276E9B" w:rsidRDefault="00E37601" w:rsidP="00E37601">
            <w:pPr>
              <w:pStyle w:val="TAC"/>
              <w:rPr>
                <w:lang w:eastAsia="zh-CN"/>
              </w:rPr>
            </w:pPr>
            <w:r w:rsidRPr="00276E9B">
              <w:rPr>
                <w:lang w:eastAsia="zh-CN"/>
              </w:rPr>
              <w:t>N</w:t>
            </w:r>
            <w:r w:rsidRPr="00276E9B">
              <w:t>RS EPRE</w:t>
            </w:r>
          </w:p>
        </w:tc>
        <w:tc>
          <w:tcPr>
            <w:tcW w:w="1147" w:type="dxa"/>
            <w:tcBorders>
              <w:top w:val="single" w:sz="4" w:space="0" w:color="auto"/>
              <w:left w:val="single" w:sz="4" w:space="0" w:color="auto"/>
              <w:bottom w:val="single" w:sz="4" w:space="0" w:color="auto"/>
              <w:right w:val="single" w:sz="4" w:space="0" w:color="auto"/>
            </w:tcBorders>
            <w:hideMark/>
          </w:tcPr>
          <w:p w14:paraId="64CEFD3E" w14:textId="77777777" w:rsidR="00E37601" w:rsidRPr="00276E9B" w:rsidRDefault="00E37601" w:rsidP="00E37601">
            <w:pPr>
              <w:pStyle w:val="TAC"/>
            </w:pPr>
            <w:r w:rsidRPr="00276E9B">
              <w:t>dBm/15kHz</w:t>
            </w:r>
          </w:p>
        </w:tc>
        <w:tc>
          <w:tcPr>
            <w:tcW w:w="906" w:type="dxa"/>
            <w:tcBorders>
              <w:top w:val="single" w:sz="4" w:space="0" w:color="auto"/>
              <w:left w:val="single" w:sz="4" w:space="0" w:color="auto"/>
              <w:bottom w:val="single" w:sz="4" w:space="0" w:color="auto"/>
              <w:right w:val="single" w:sz="4" w:space="0" w:color="auto"/>
            </w:tcBorders>
            <w:hideMark/>
          </w:tcPr>
          <w:p w14:paraId="73D631DA" w14:textId="77777777" w:rsidR="00E37601" w:rsidRPr="00276E9B" w:rsidRDefault="00E37601" w:rsidP="00E37601">
            <w:pPr>
              <w:pStyle w:val="TAC"/>
            </w:pPr>
            <w:r w:rsidRPr="00276E9B">
              <w:t>“Off”</w:t>
            </w:r>
          </w:p>
        </w:tc>
        <w:tc>
          <w:tcPr>
            <w:tcW w:w="953" w:type="dxa"/>
            <w:tcBorders>
              <w:top w:val="single" w:sz="4" w:space="0" w:color="auto"/>
              <w:left w:val="single" w:sz="4" w:space="0" w:color="auto"/>
              <w:bottom w:val="single" w:sz="4" w:space="0" w:color="auto"/>
              <w:right w:val="single" w:sz="4" w:space="0" w:color="auto"/>
            </w:tcBorders>
          </w:tcPr>
          <w:p w14:paraId="7B435B79" w14:textId="77777777" w:rsidR="00E37601" w:rsidRPr="00276E9B" w:rsidRDefault="00E37601" w:rsidP="00E37601">
            <w:pPr>
              <w:pStyle w:val="TAC"/>
            </w:pPr>
            <w:r w:rsidRPr="00276E9B">
              <w:t>-70</w:t>
            </w:r>
          </w:p>
        </w:tc>
        <w:tc>
          <w:tcPr>
            <w:tcW w:w="2173" w:type="dxa"/>
            <w:tcBorders>
              <w:top w:val="single" w:sz="4" w:space="0" w:color="auto"/>
              <w:left w:val="single" w:sz="4" w:space="0" w:color="auto"/>
              <w:bottom w:val="single" w:sz="4" w:space="0" w:color="auto"/>
              <w:right w:val="single" w:sz="4" w:space="0" w:color="auto"/>
            </w:tcBorders>
          </w:tcPr>
          <w:p w14:paraId="621924B8" w14:textId="77777777" w:rsidR="00E37601" w:rsidRPr="00276E9B" w:rsidRDefault="00E37601" w:rsidP="00E37601">
            <w:pPr>
              <w:pStyle w:val="TAC"/>
            </w:pPr>
            <w:r w:rsidRPr="00276E9B">
              <w:t>Power level “Off” is defined in TS 36.508</w:t>
            </w:r>
            <w:r w:rsidRPr="00406EDC">
              <w:t>[18]</w:t>
            </w:r>
            <w:r w:rsidRPr="00276E9B">
              <w:t xml:space="preserve"> Table 6.2.2.1-1</w:t>
            </w:r>
          </w:p>
        </w:tc>
      </w:tr>
    </w:tbl>
    <w:p w14:paraId="6DD8A115" w14:textId="77777777" w:rsidR="00E37601" w:rsidRPr="00276E9B" w:rsidRDefault="00E37601" w:rsidP="00E37601"/>
    <w:p w14:paraId="2AA8A1A2" w14:textId="77777777" w:rsidR="00E37601" w:rsidRPr="00276E9B" w:rsidRDefault="00E37601" w:rsidP="00E37601">
      <w:pPr>
        <w:pStyle w:val="TH"/>
      </w:pPr>
      <w:r w:rsidRPr="00276E9B">
        <w:t>Table 22.1.5.3.2-2: Main behaviour</w:t>
      </w:r>
    </w:p>
    <w:tbl>
      <w:tblPr>
        <w:tblW w:w="9600" w:type="dxa"/>
        <w:tblLayout w:type="fixed"/>
        <w:tblLook w:val="01E0" w:firstRow="1" w:lastRow="1" w:firstColumn="1" w:lastColumn="1" w:noHBand="0" w:noVBand="0"/>
      </w:tblPr>
      <w:tblGrid>
        <w:gridCol w:w="530"/>
        <w:gridCol w:w="3714"/>
        <w:gridCol w:w="709"/>
        <w:gridCol w:w="3213"/>
        <w:gridCol w:w="570"/>
        <w:gridCol w:w="858"/>
        <w:gridCol w:w="6"/>
      </w:tblGrid>
      <w:tr w:rsidR="00E37601" w:rsidRPr="00276E9B" w14:paraId="465B3F7B" w14:textId="77777777" w:rsidTr="00E37601">
        <w:tc>
          <w:tcPr>
            <w:tcW w:w="530" w:type="dxa"/>
            <w:tcBorders>
              <w:top w:val="single" w:sz="4" w:space="0" w:color="auto"/>
              <w:left w:val="single" w:sz="4" w:space="0" w:color="auto"/>
              <w:bottom w:val="nil"/>
              <w:right w:val="single" w:sz="4" w:space="0" w:color="auto"/>
            </w:tcBorders>
            <w:hideMark/>
          </w:tcPr>
          <w:p w14:paraId="224D9932" w14:textId="77777777" w:rsidR="00E37601" w:rsidRPr="00276E9B" w:rsidRDefault="00E37601" w:rsidP="00E37601">
            <w:pPr>
              <w:pStyle w:val="TAH"/>
            </w:pPr>
            <w:r w:rsidRPr="00276E9B">
              <w:t>St</w:t>
            </w:r>
          </w:p>
        </w:tc>
        <w:tc>
          <w:tcPr>
            <w:tcW w:w="3714" w:type="dxa"/>
            <w:tcBorders>
              <w:top w:val="single" w:sz="4" w:space="0" w:color="auto"/>
              <w:left w:val="single" w:sz="4" w:space="0" w:color="auto"/>
              <w:bottom w:val="nil"/>
              <w:right w:val="single" w:sz="4" w:space="0" w:color="auto"/>
            </w:tcBorders>
            <w:hideMark/>
          </w:tcPr>
          <w:p w14:paraId="15FAE8BC" w14:textId="77777777" w:rsidR="00E37601" w:rsidRPr="00276E9B" w:rsidRDefault="00E37601" w:rsidP="00E37601">
            <w:pPr>
              <w:pStyle w:val="TAH"/>
            </w:pPr>
            <w:r w:rsidRPr="00276E9B">
              <w:t>Procedure</w:t>
            </w:r>
          </w:p>
        </w:tc>
        <w:tc>
          <w:tcPr>
            <w:tcW w:w="3922" w:type="dxa"/>
            <w:gridSpan w:val="2"/>
            <w:tcBorders>
              <w:top w:val="single" w:sz="4" w:space="0" w:color="auto"/>
              <w:left w:val="single" w:sz="4" w:space="0" w:color="auto"/>
              <w:bottom w:val="single" w:sz="4" w:space="0" w:color="auto"/>
              <w:right w:val="single" w:sz="4" w:space="0" w:color="auto"/>
            </w:tcBorders>
            <w:hideMark/>
          </w:tcPr>
          <w:p w14:paraId="55BF3868" w14:textId="77777777" w:rsidR="00E37601" w:rsidRPr="00276E9B" w:rsidRDefault="00E37601" w:rsidP="00E37601">
            <w:pPr>
              <w:pStyle w:val="TAH"/>
            </w:pPr>
            <w:r w:rsidRPr="00276E9B">
              <w:t>Message Sequence</w:t>
            </w:r>
          </w:p>
        </w:tc>
        <w:tc>
          <w:tcPr>
            <w:tcW w:w="570" w:type="dxa"/>
            <w:tcBorders>
              <w:top w:val="single" w:sz="4" w:space="0" w:color="auto"/>
              <w:left w:val="single" w:sz="4" w:space="0" w:color="auto"/>
              <w:bottom w:val="nil"/>
              <w:right w:val="nil"/>
            </w:tcBorders>
            <w:hideMark/>
          </w:tcPr>
          <w:p w14:paraId="23E3CBE5" w14:textId="77777777" w:rsidR="00E37601" w:rsidRPr="00276E9B" w:rsidRDefault="00E37601" w:rsidP="00E37601">
            <w:pPr>
              <w:pStyle w:val="TAH"/>
            </w:pPr>
            <w:r w:rsidRPr="00276E9B">
              <w:t>TP</w:t>
            </w:r>
          </w:p>
        </w:tc>
        <w:tc>
          <w:tcPr>
            <w:tcW w:w="864" w:type="dxa"/>
            <w:gridSpan w:val="2"/>
            <w:tcBorders>
              <w:top w:val="single" w:sz="4" w:space="0" w:color="auto"/>
              <w:left w:val="nil"/>
              <w:bottom w:val="nil"/>
              <w:right w:val="single" w:sz="4" w:space="0" w:color="auto"/>
            </w:tcBorders>
            <w:hideMark/>
          </w:tcPr>
          <w:p w14:paraId="7511C90F" w14:textId="77777777" w:rsidR="00E37601" w:rsidRPr="00276E9B" w:rsidRDefault="00E37601" w:rsidP="00E37601">
            <w:pPr>
              <w:pStyle w:val="TAH"/>
            </w:pPr>
            <w:r w:rsidRPr="00276E9B">
              <w:t>Verdict</w:t>
            </w:r>
          </w:p>
        </w:tc>
      </w:tr>
      <w:tr w:rsidR="00E37601" w:rsidRPr="00276E9B" w14:paraId="170C3CB9" w14:textId="77777777" w:rsidTr="00E37601">
        <w:tc>
          <w:tcPr>
            <w:tcW w:w="530" w:type="dxa"/>
            <w:tcBorders>
              <w:top w:val="nil"/>
              <w:left w:val="single" w:sz="4" w:space="0" w:color="auto"/>
              <w:bottom w:val="single" w:sz="4" w:space="0" w:color="auto"/>
              <w:right w:val="single" w:sz="4" w:space="0" w:color="auto"/>
            </w:tcBorders>
          </w:tcPr>
          <w:p w14:paraId="359F356A" w14:textId="77777777" w:rsidR="00E37601" w:rsidRPr="00276E9B" w:rsidRDefault="00E37601" w:rsidP="00E37601">
            <w:pPr>
              <w:pStyle w:val="TAH"/>
            </w:pPr>
          </w:p>
        </w:tc>
        <w:tc>
          <w:tcPr>
            <w:tcW w:w="3714" w:type="dxa"/>
            <w:tcBorders>
              <w:top w:val="nil"/>
              <w:left w:val="single" w:sz="4" w:space="0" w:color="auto"/>
              <w:bottom w:val="single" w:sz="4" w:space="0" w:color="auto"/>
              <w:right w:val="single" w:sz="4" w:space="0" w:color="auto"/>
            </w:tcBorders>
          </w:tcPr>
          <w:p w14:paraId="37D0F448" w14:textId="77777777" w:rsidR="00E37601" w:rsidRPr="00276E9B" w:rsidRDefault="00E37601" w:rsidP="00E37601">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663840A6" w14:textId="77777777" w:rsidR="00E37601" w:rsidRPr="00276E9B" w:rsidRDefault="00E37601" w:rsidP="00E37601">
            <w:pPr>
              <w:pStyle w:val="TAH"/>
            </w:pPr>
            <w:r w:rsidRPr="00276E9B">
              <w:t>U - S</w:t>
            </w:r>
          </w:p>
        </w:tc>
        <w:tc>
          <w:tcPr>
            <w:tcW w:w="3213" w:type="dxa"/>
            <w:tcBorders>
              <w:top w:val="single" w:sz="4" w:space="0" w:color="auto"/>
              <w:left w:val="single" w:sz="4" w:space="0" w:color="auto"/>
              <w:bottom w:val="single" w:sz="4" w:space="0" w:color="auto"/>
              <w:right w:val="single" w:sz="4" w:space="0" w:color="auto"/>
            </w:tcBorders>
            <w:hideMark/>
          </w:tcPr>
          <w:p w14:paraId="17151FFC" w14:textId="77777777" w:rsidR="00E37601" w:rsidRPr="00276E9B" w:rsidRDefault="00E37601" w:rsidP="00E37601">
            <w:pPr>
              <w:pStyle w:val="TAH"/>
            </w:pPr>
            <w:r w:rsidRPr="00276E9B">
              <w:t>Message</w:t>
            </w:r>
          </w:p>
        </w:tc>
        <w:tc>
          <w:tcPr>
            <w:tcW w:w="570" w:type="dxa"/>
            <w:tcBorders>
              <w:top w:val="nil"/>
              <w:left w:val="single" w:sz="4" w:space="0" w:color="auto"/>
              <w:bottom w:val="single" w:sz="4" w:space="0" w:color="auto"/>
              <w:right w:val="nil"/>
            </w:tcBorders>
          </w:tcPr>
          <w:p w14:paraId="2078CDCE" w14:textId="77777777" w:rsidR="00E37601" w:rsidRPr="00276E9B" w:rsidRDefault="00E37601" w:rsidP="00E37601">
            <w:pPr>
              <w:pStyle w:val="TAH"/>
            </w:pPr>
          </w:p>
        </w:tc>
        <w:tc>
          <w:tcPr>
            <w:tcW w:w="864" w:type="dxa"/>
            <w:gridSpan w:val="2"/>
            <w:tcBorders>
              <w:top w:val="nil"/>
              <w:left w:val="nil"/>
              <w:bottom w:val="single" w:sz="4" w:space="0" w:color="auto"/>
              <w:right w:val="single" w:sz="4" w:space="0" w:color="auto"/>
            </w:tcBorders>
          </w:tcPr>
          <w:p w14:paraId="557C27B5" w14:textId="77777777" w:rsidR="00E37601" w:rsidRPr="00276E9B" w:rsidRDefault="00E37601" w:rsidP="00E37601">
            <w:pPr>
              <w:pStyle w:val="TAH"/>
            </w:pPr>
          </w:p>
        </w:tc>
      </w:tr>
      <w:tr w:rsidR="00E37601" w:rsidRPr="00276E9B" w14:paraId="0AF1971E" w14:textId="77777777" w:rsidTr="00E37601">
        <w:tc>
          <w:tcPr>
            <w:tcW w:w="530" w:type="dxa"/>
            <w:tcBorders>
              <w:top w:val="nil"/>
              <w:left w:val="single" w:sz="4" w:space="0" w:color="auto"/>
              <w:bottom w:val="single" w:sz="4" w:space="0" w:color="auto"/>
              <w:right w:val="single" w:sz="4" w:space="0" w:color="auto"/>
            </w:tcBorders>
          </w:tcPr>
          <w:p w14:paraId="4B82433F" w14:textId="77777777" w:rsidR="00E37601" w:rsidRPr="00276E9B" w:rsidRDefault="00E37601" w:rsidP="00E37601">
            <w:pPr>
              <w:pStyle w:val="TAH"/>
            </w:pPr>
            <w:r>
              <w:rPr>
                <w:lang w:val="fr-FR"/>
              </w:rPr>
              <w:t>-</w:t>
            </w:r>
          </w:p>
        </w:tc>
        <w:tc>
          <w:tcPr>
            <w:tcW w:w="3714" w:type="dxa"/>
            <w:tcBorders>
              <w:top w:val="nil"/>
              <w:left w:val="single" w:sz="4" w:space="0" w:color="auto"/>
              <w:bottom w:val="single" w:sz="4" w:space="0" w:color="auto"/>
              <w:right w:val="single" w:sz="4" w:space="0" w:color="auto"/>
            </w:tcBorders>
          </w:tcPr>
          <w:p w14:paraId="5F5AB102" w14:textId="77777777" w:rsidR="00E37601" w:rsidRPr="00276E9B" w:rsidRDefault="00E37601" w:rsidP="00E37601">
            <w:pPr>
              <w:pStyle w:val="TAL"/>
            </w:pPr>
            <w:r w:rsidRPr="00AA2FDD">
              <w:t>EXCEPTION: In parallel with below step 1 and steps 74-80the parallel behaviour defined in table 22.1.5.3.2-3 might happen.</w:t>
            </w:r>
          </w:p>
        </w:tc>
        <w:tc>
          <w:tcPr>
            <w:tcW w:w="709" w:type="dxa"/>
            <w:tcBorders>
              <w:top w:val="single" w:sz="4" w:space="0" w:color="auto"/>
              <w:left w:val="single" w:sz="4" w:space="0" w:color="auto"/>
              <w:bottom w:val="single" w:sz="4" w:space="0" w:color="auto"/>
              <w:right w:val="single" w:sz="4" w:space="0" w:color="auto"/>
            </w:tcBorders>
          </w:tcPr>
          <w:p w14:paraId="354593DC" w14:textId="77777777" w:rsidR="00E37601" w:rsidRPr="00276E9B" w:rsidRDefault="00E37601" w:rsidP="00E37601">
            <w:pPr>
              <w:pStyle w:val="TAH"/>
            </w:pPr>
            <w:r>
              <w:rPr>
                <w:lang w:val="fr-FR"/>
              </w:rPr>
              <w:t>-</w:t>
            </w:r>
          </w:p>
        </w:tc>
        <w:tc>
          <w:tcPr>
            <w:tcW w:w="3213" w:type="dxa"/>
            <w:tcBorders>
              <w:top w:val="single" w:sz="4" w:space="0" w:color="auto"/>
              <w:left w:val="single" w:sz="4" w:space="0" w:color="auto"/>
              <w:bottom w:val="single" w:sz="4" w:space="0" w:color="auto"/>
              <w:right w:val="single" w:sz="4" w:space="0" w:color="auto"/>
            </w:tcBorders>
          </w:tcPr>
          <w:p w14:paraId="49463B9C" w14:textId="77777777" w:rsidR="00E37601" w:rsidRPr="00276E9B" w:rsidRDefault="00E37601" w:rsidP="00E37601">
            <w:pPr>
              <w:pStyle w:val="TAH"/>
            </w:pPr>
            <w:r>
              <w:rPr>
                <w:lang w:val="fr-FR"/>
              </w:rPr>
              <w:t>-</w:t>
            </w:r>
          </w:p>
        </w:tc>
        <w:tc>
          <w:tcPr>
            <w:tcW w:w="570" w:type="dxa"/>
            <w:tcBorders>
              <w:top w:val="nil"/>
              <w:left w:val="single" w:sz="4" w:space="0" w:color="auto"/>
              <w:bottom w:val="single" w:sz="4" w:space="0" w:color="auto"/>
              <w:right w:val="nil"/>
            </w:tcBorders>
          </w:tcPr>
          <w:p w14:paraId="26699D99" w14:textId="77777777" w:rsidR="00E37601" w:rsidRPr="00276E9B" w:rsidRDefault="00E37601" w:rsidP="00E37601">
            <w:pPr>
              <w:pStyle w:val="TAH"/>
            </w:pPr>
            <w:r>
              <w:rPr>
                <w:lang w:val="fr-FR"/>
              </w:rPr>
              <w:t>-</w:t>
            </w:r>
          </w:p>
        </w:tc>
        <w:tc>
          <w:tcPr>
            <w:tcW w:w="864" w:type="dxa"/>
            <w:gridSpan w:val="2"/>
            <w:tcBorders>
              <w:top w:val="nil"/>
              <w:left w:val="nil"/>
              <w:bottom w:val="single" w:sz="4" w:space="0" w:color="auto"/>
              <w:right w:val="single" w:sz="4" w:space="0" w:color="auto"/>
            </w:tcBorders>
          </w:tcPr>
          <w:p w14:paraId="3CCFCCD3" w14:textId="77777777" w:rsidR="00E37601" w:rsidRPr="00276E9B" w:rsidRDefault="00E37601" w:rsidP="00E37601">
            <w:pPr>
              <w:pStyle w:val="TAH"/>
            </w:pPr>
            <w:r>
              <w:rPr>
                <w:lang w:val="fr-FR"/>
              </w:rPr>
              <w:t>-</w:t>
            </w:r>
          </w:p>
        </w:tc>
      </w:tr>
      <w:tr w:rsidR="00E37601" w:rsidRPr="00276E9B" w14:paraId="7CB8E20C" w14:textId="77777777" w:rsidTr="00E37601">
        <w:trPr>
          <w:gridAfter w:val="1"/>
          <w:wAfter w:w="6" w:type="dxa"/>
        </w:trPr>
        <w:tc>
          <w:tcPr>
            <w:tcW w:w="530" w:type="dxa"/>
            <w:tcBorders>
              <w:top w:val="single" w:sz="4" w:space="0" w:color="auto"/>
              <w:left w:val="single" w:sz="4" w:space="0" w:color="auto"/>
              <w:bottom w:val="single" w:sz="4" w:space="0" w:color="auto"/>
              <w:right w:val="single" w:sz="4" w:space="0" w:color="auto"/>
            </w:tcBorders>
          </w:tcPr>
          <w:p w14:paraId="713F12EB" w14:textId="77777777" w:rsidR="00E37601" w:rsidRPr="00276E9B" w:rsidRDefault="00E37601" w:rsidP="00E37601">
            <w:pPr>
              <w:pStyle w:val="TAC"/>
            </w:pPr>
            <w:r>
              <w:t>-</w:t>
            </w:r>
          </w:p>
        </w:tc>
        <w:tc>
          <w:tcPr>
            <w:tcW w:w="3714" w:type="dxa"/>
            <w:tcBorders>
              <w:top w:val="single" w:sz="4" w:space="0" w:color="auto"/>
              <w:left w:val="single" w:sz="4" w:space="0" w:color="auto"/>
              <w:bottom w:val="single" w:sz="4" w:space="0" w:color="auto"/>
              <w:right w:val="single" w:sz="4" w:space="0" w:color="auto"/>
            </w:tcBorders>
          </w:tcPr>
          <w:p w14:paraId="1BC5A3FB" w14:textId="77777777" w:rsidR="00E37601" w:rsidRPr="00276E9B" w:rsidRDefault="00E37601" w:rsidP="00E37601">
            <w:pPr>
              <w:pStyle w:val="TAL"/>
            </w:pPr>
            <w:r w:rsidRPr="00276E9B">
              <w:t>Unless otherwise stated all below messages are sent and received on Ncell1</w:t>
            </w:r>
          </w:p>
        </w:tc>
        <w:tc>
          <w:tcPr>
            <w:tcW w:w="709" w:type="dxa"/>
            <w:tcBorders>
              <w:top w:val="single" w:sz="4" w:space="0" w:color="auto"/>
              <w:left w:val="single" w:sz="4" w:space="0" w:color="auto"/>
              <w:bottom w:val="single" w:sz="4" w:space="0" w:color="auto"/>
              <w:right w:val="single" w:sz="4" w:space="0" w:color="auto"/>
            </w:tcBorders>
          </w:tcPr>
          <w:p w14:paraId="08308929" w14:textId="77777777" w:rsidR="00E37601" w:rsidRPr="00276E9B" w:rsidRDefault="00E37601" w:rsidP="00E37601">
            <w:pPr>
              <w:pStyle w:val="TAC"/>
            </w:pPr>
            <w:r>
              <w:t>-</w:t>
            </w:r>
          </w:p>
        </w:tc>
        <w:tc>
          <w:tcPr>
            <w:tcW w:w="3213" w:type="dxa"/>
            <w:tcBorders>
              <w:top w:val="single" w:sz="4" w:space="0" w:color="auto"/>
              <w:left w:val="single" w:sz="4" w:space="0" w:color="auto"/>
              <w:bottom w:val="single" w:sz="4" w:space="0" w:color="auto"/>
              <w:right w:val="single" w:sz="4" w:space="0" w:color="auto"/>
            </w:tcBorders>
          </w:tcPr>
          <w:p w14:paraId="490AAD7B" w14:textId="77777777" w:rsidR="00E37601" w:rsidRPr="00276E9B" w:rsidRDefault="00E37601" w:rsidP="00E37601">
            <w:pPr>
              <w:pStyle w:val="TAL"/>
            </w:pPr>
            <w:r>
              <w:t>-</w:t>
            </w:r>
          </w:p>
        </w:tc>
        <w:tc>
          <w:tcPr>
            <w:tcW w:w="570" w:type="dxa"/>
            <w:tcBorders>
              <w:top w:val="single" w:sz="4" w:space="0" w:color="auto"/>
              <w:left w:val="single" w:sz="4" w:space="0" w:color="auto"/>
              <w:bottom w:val="single" w:sz="4" w:space="0" w:color="auto"/>
              <w:right w:val="single" w:sz="4" w:space="0" w:color="auto"/>
            </w:tcBorders>
          </w:tcPr>
          <w:p w14:paraId="39AE1B61" w14:textId="77777777" w:rsidR="00E37601" w:rsidRPr="00276E9B" w:rsidRDefault="00E37601" w:rsidP="00E37601">
            <w:pPr>
              <w:pStyle w:val="TAC"/>
            </w:pPr>
            <w:r>
              <w:t>-</w:t>
            </w:r>
          </w:p>
        </w:tc>
        <w:tc>
          <w:tcPr>
            <w:tcW w:w="858" w:type="dxa"/>
            <w:tcBorders>
              <w:top w:val="single" w:sz="4" w:space="0" w:color="auto"/>
              <w:left w:val="single" w:sz="4" w:space="0" w:color="auto"/>
              <w:bottom w:val="single" w:sz="4" w:space="0" w:color="auto"/>
              <w:right w:val="single" w:sz="4" w:space="0" w:color="auto"/>
            </w:tcBorders>
          </w:tcPr>
          <w:p w14:paraId="675D2DF4" w14:textId="77777777" w:rsidR="00E37601" w:rsidRPr="00276E9B" w:rsidRDefault="00E37601" w:rsidP="00E37601">
            <w:pPr>
              <w:pStyle w:val="TAC"/>
            </w:pPr>
            <w:r>
              <w:t>-</w:t>
            </w:r>
          </w:p>
        </w:tc>
      </w:tr>
      <w:tr w:rsidR="00E37601" w:rsidRPr="00276E9B" w14:paraId="68283A9A" w14:textId="77777777" w:rsidTr="00E37601">
        <w:tc>
          <w:tcPr>
            <w:tcW w:w="530" w:type="dxa"/>
            <w:tcBorders>
              <w:top w:val="single" w:sz="4" w:space="0" w:color="auto"/>
              <w:left w:val="single" w:sz="4" w:space="0" w:color="auto"/>
              <w:bottom w:val="single" w:sz="4" w:space="0" w:color="auto"/>
              <w:right w:val="single" w:sz="4" w:space="0" w:color="auto"/>
            </w:tcBorders>
            <w:hideMark/>
          </w:tcPr>
          <w:p w14:paraId="5BC4E297" w14:textId="77777777" w:rsidR="00E37601" w:rsidRPr="00276E9B" w:rsidRDefault="00E37601" w:rsidP="00E37601">
            <w:pPr>
              <w:pStyle w:val="TAC"/>
            </w:pPr>
            <w:r w:rsidRPr="00276E9B">
              <w:t>1</w:t>
            </w:r>
          </w:p>
        </w:tc>
        <w:tc>
          <w:tcPr>
            <w:tcW w:w="3714" w:type="dxa"/>
            <w:tcBorders>
              <w:top w:val="single" w:sz="4" w:space="0" w:color="auto"/>
              <w:left w:val="single" w:sz="4" w:space="0" w:color="auto"/>
              <w:bottom w:val="single" w:sz="4" w:space="0" w:color="auto"/>
              <w:right w:val="single" w:sz="4" w:space="0" w:color="auto"/>
            </w:tcBorders>
            <w:hideMark/>
          </w:tcPr>
          <w:p w14:paraId="2B359AFD" w14:textId="77777777" w:rsidR="00E37601" w:rsidRPr="00276E9B" w:rsidRDefault="00E37601" w:rsidP="00E37601">
            <w:pPr>
              <w:pStyle w:val="TAL"/>
            </w:pPr>
            <w:r w:rsidRPr="00276E9B">
              <w:t>SS transmits an ESM DATA TRANSPORT message containing downlink user data of 1 octet.</w:t>
            </w:r>
          </w:p>
        </w:tc>
        <w:tc>
          <w:tcPr>
            <w:tcW w:w="709" w:type="dxa"/>
            <w:tcBorders>
              <w:top w:val="single" w:sz="4" w:space="0" w:color="auto"/>
              <w:left w:val="single" w:sz="4" w:space="0" w:color="auto"/>
              <w:bottom w:val="single" w:sz="4" w:space="0" w:color="auto"/>
              <w:right w:val="single" w:sz="4" w:space="0" w:color="auto"/>
            </w:tcBorders>
            <w:hideMark/>
          </w:tcPr>
          <w:p w14:paraId="4287B779" w14:textId="77777777" w:rsidR="00E37601" w:rsidRPr="00276E9B" w:rsidRDefault="00E37601" w:rsidP="00E37601">
            <w:pPr>
              <w:pStyle w:val="TAC"/>
            </w:pPr>
            <w:r w:rsidRPr="00276E9B">
              <w:t>&lt;--</w:t>
            </w:r>
          </w:p>
        </w:tc>
        <w:tc>
          <w:tcPr>
            <w:tcW w:w="3213" w:type="dxa"/>
            <w:tcBorders>
              <w:top w:val="single" w:sz="4" w:space="0" w:color="auto"/>
              <w:left w:val="single" w:sz="4" w:space="0" w:color="auto"/>
              <w:bottom w:val="single" w:sz="4" w:space="0" w:color="auto"/>
              <w:right w:val="single" w:sz="4" w:space="0" w:color="auto"/>
            </w:tcBorders>
            <w:hideMark/>
          </w:tcPr>
          <w:p w14:paraId="6B967572" w14:textId="77777777" w:rsidR="00E37601" w:rsidRPr="00304D71" w:rsidRDefault="00E37601" w:rsidP="00E37601">
            <w:pPr>
              <w:pStyle w:val="TAL"/>
              <w:rPr>
                <w:i/>
                <w:iCs/>
              </w:rPr>
            </w:pPr>
            <w:r w:rsidRPr="00276E9B">
              <w:t xml:space="preserve">RRC: </w:t>
            </w:r>
            <w:proofErr w:type="spellStart"/>
            <w:r w:rsidRPr="00304D71">
              <w:rPr>
                <w:i/>
                <w:iCs/>
              </w:rPr>
              <w:t>DLInformationTransfer</w:t>
            </w:r>
            <w:proofErr w:type="spellEnd"/>
            <w:r w:rsidRPr="00304D71">
              <w:rPr>
                <w:i/>
                <w:iCs/>
              </w:rPr>
              <w:t>-NB</w:t>
            </w:r>
          </w:p>
          <w:p w14:paraId="0624841D" w14:textId="77777777" w:rsidR="00E37601" w:rsidRPr="00276E9B" w:rsidRDefault="00E37601" w:rsidP="00E37601">
            <w:pPr>
              <w:pStyle w:val="TAL"/>
            </w:pPr>
            <w:r w:rsidRPr="003B1351">
              <w:t xml:space="preserve">NAS: </w:t>
            </w:r>
            <w:r w:rsidRPr="00276E9B">
              <w:t>ESM DATA TRANSPORT</w:t>
            </w:r>
          </w:p>
        </w:tc>
        <w:tc>
          <w:tcPr>
            <w:tcW w:w="570" w:type="dxa"/>
            <w:tcBorders>
              <w:top w:val="single" w:sz="4" w:space="0" w:color="auto"/>
              <w:left w:val="single" w:sz="4" w:space="0" w:color="auto"/>
              <w:bottom w:val="single" w:sz="4" w:space="0" w:color="auto"/>
              <w:right w:val="single" w:sz="4" w:space="0" w:color="auto"/>
            </w:tcBorders>
            <w:hideMark/>
          </w:tcPr>
          <w:p w14:paraId="41ECFD04" w14:textId="77777777" w:rsidR="00E37601" w:rsidRPr="00276E9B" w:rsidRDefault="00E37601" w:rsidP="00E37601">
            <w:pPr>
              <w:pStyle w:val="TAC"/>
            </w:pPr>
            <w:r w:rsidRPr="00276E9B">
              <w:t>-</w:t>
            </w:r>
          </w:p>
        </w:tc>
        <w:tc>
          <w:tcPr>
            <w:tcW w:w="864" w:type="dxa"/>
            <w:gridSpan w:val="2"/>
            <w:tcBorders>
              <w:top w:val="single" w:sz="4" w:space="0" w:color="auto"/>
              <w:left w:val="single" w:sz="4" w:space="0" w:color="auto"/>
              <w:bottom w:val="single" w:sz="4" w:space="0" w:color="auto"/>
              <w:right w:val="single" w:sz="4" w:space="0" w:color="auto"/>
            </w:tcBorders>
            <w:hideMark/>
          </w:tcPr>
          <w:p w14:paraId="3BB349EF" w14:textId="77777777" w:rsidR="00E37601" w:rsidRPr="00276E9B" w:rsidRDefault="00E37601" w:rsidP="00E37601">
            <w:pPr>
              <w:pStyle w:val="TAC"/>
            </w:pPr>
            <w:r w:rsidRPr="00276E9B">
              <w:t>-</w:t>
            </w:r>
          </w:p>
        </w:tc>
      </w:tr>
      <w:tr w:rsidR="00E37601" w:rsidRPr="00276E9B" w14:paraId="649D3CF8" w14:textId="77777777" w:rsidTr="00E37601">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6A5D0B8C" w14:textId="77777777" w:rsidR="00E37601" w:rsidRPr="00276E9B" w:rsidRDefault="00E37601" w:rsidP="00E37601">
            <w:pPr>
              <w:pStyle w:val="TAC"/>
            </w:pPr>
            <w:r w:rsidRPr="00276E9B">
              <w:t>2</w:t>
            </w:r>
          </w:p>
        </w:tc>
        <w:tc>
          <w:tcPr>
            <w:tcW w:w="3714" w:type="dxa"/>
            <w:tcBorders>
              <w:top w:val="single" w:sz="4" w:space="0" w:color="auto"/>
              <w:left w:val="single" w:sz="4" w:space="0" w:color="auto"/>
              <w:bottom w:val="single" w:sz="4" w:space="0" w:color="auto"/>
              <w:right w:val="single" w:sz="4" w:space="0" w:color="auto"/>
            </w:tcBorders>
            <w:hideMark/>
          </w:tcPr>
          <w:p w14:paraId="0E90DF64" w14:textId="77777777" w:rsidR="00E37601" w:rsidRPr="00276E9B" w:rsidRDefault="00E37601" w:rsidP="00E37601">
            <w:pPr>
              <w:pStyle w:val="TAL"/>
            </w:pPr>
            <w:r w:rsidRPr="00276E9B">
              <w:t xml:space="preserve">The SS releases the RRC connection </w:t>
            </w:r>
            <w:r w:rsidRPr="00304D71">
              <w:t xml:space="preserve">including </w:t>
            </w:r>
            <w:r w:rsidRPr="00276E9B">
              <w:t xml:space="preserve">PUR-Config </w:t>
            </w:r>
            <w:r w:rsidRPr="00304D71">
              <w:t xml:space="preserve">with </w:t>
            </w:r>
            <w:proofErr w:type="spellStart"/>
            <w:r w:rsidRPr="00276E9B">
              <w:t>pur-TimeAlignmentTimer</w:t>
            </w:r>
            <w:proofErr w:type="spellEnd"/>
            <w:r w:rsidRPr="00276E9B">
              <w:t> &gt; IP PDU delay.</w:t>
            </w:r>
          </w:p>
          <w:p w14:paraId="66D6B786" w14:textId="77777777" w:rsidR="00E37601" w:rsidRPr="00276E9B" w:rsidRDefault="00E37601" w:rsidP="00E37601">
            <w:pPr>
              <w:pStyle w:val="TAL"/>
            </w:pPr>
            <w:r w:rsidRPr="00276E9B">
              <w:t>(Note 2)</w:t>
            </w:r>
          </w:p>
        </w:tc>
        <w:tc>
          <w:tcPr>
            <w:tcW w:w="709" w:type="dxa"/>
            <w:tcBorders>
              <w:top w:val="single" w:sz="4" w:space="0" w:color="auto"/>
              <w:left w:val="single" w:sz="4" w:space="0" w:color="auto"/>
              <w:bottom w:val="single" w:sz="4" w:space="0" w:color="auto"/>
              <w:right w:val="single" w:sz="4" w:space="0" w:color="auto"/>
            </w:tcBorders>
            <w:hideMark/>
          </w:tcPr>
          <w:p w14:paraId="564B725C" w14:textId="77777777" w:rsidR="00E37601" w:rsidRPr="00276E9B" w:rsidRDefault="00E37601" w:rsidP="00E37601">
            <w:pPr>
              <w:pStyle w:val="TAC"/>
            </w:pPr>
            <w:r w:rsidRPr="00276E9B">
              <w:t>&lt;--</w:t>
            </w:r>
          </w:p>
        </w:tc>
        <w:tc>
          <w:tcPr>
            <w:tcW w:w="3213" w:type="dxa"/>
            <w:tcBorders>
              <w:top w:val="single" w:sz="4" w:space="0" w:color="auto"/>
              <w:left w:val="single" w:sz="4" w:space="0" w:color="auto"/>
              <w:bottom w:val="single" w:sz="4" w:space="0" w:color="auto"/>
              <w:right w:val="single" w:sz="4" w:space="0" w:color="auto"/>
            </w:tcBorders>
            <w:hideMark/>
          </w:tcPr>
          <w:p w14:paraId="276F15BB" w14:textId="77777777" w:rsidR="00E37601" w:rsidRPr="00276E9B" w:rsidRDefault="00E37601" w:rsidP="00E37601">
            <w:pPr>
              <w:pStyle w:val="TAL"/>
            </w:pPr>
            <w:r w:rsidRPr="00304D71">
              <w:t xml:space="preserve">RRC: </w:t>
            </w:r>
            <w:proofErr w:type="spellStart"/>
            <w:r w:rsidRPr="00304D71">
              <w:rPr>
                <w:i/>
                <w:iCs/>
              </w:rPr>
              <w:t>RRCConnectionRelease</w:t>
            </w:r>
            <w:proofErr w:type="spellEnd"/>
            <w:r w:rsidRPr="00304D71">
              <w:rPr>
                <w:i/>
                <w:iCs/>
              </w:rPr>
              <w:t>-NB</w:t>
            </w:r>
          </w:p>
        </w:tc>
        <w:tc>
          <w:tcPr>
            <w:tcW w:w="570" w:type="dxa"/>
            <w:tcBorders>
              <w:top w:val="single" w:sz="4" w:space="0" w:color="auto"/>
              <w:left w:val="single" w:sz="4" w:space="0" w:color="auto"/>
              <w:bottom w:val="single" w:sz="4" w:space="0" w:color="auto"/>
              <w:right w:val="single" w:sz="4" w:space="0" w:color="auto"/>
            </w:tcBorders>
            <w:hideMark/>
          </w:tcPr>
          <w:p w14:paraId="6BA16665" w14:textId="77777777" w:rsidR="00E37601" w:rsidRPr="00276E9B" w:rsidRDefault="00E37601" w:rsidP="00E37601">
            <w:pPr>
              <w:pStyle w:val="TAC"/>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29E22B20" w14:textId="77777777" w:rsidR="00E37601" w:rsidRPr="00276E9B" w:rsidRDefault="00E37601" w:rsidP="00E37601">
            <w:pPr>
              <w:pStyle w:val="TAC"/>
            </w:pPr>
            <w:r w:rsidRPr="00276E9B">
              <w:t>-</w:t>
            </w:r>
          </w:p>
        </w:tc>
      </w:tr>
      <w:tr w:rsidR="00E37601" w:rsidRPr="00276E9B" w14:paraId="72254B64" w14:textId="77777777" w:rsidTr="00E37601">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7F38E7D5" w14:textId="77777777" w:rsidR="00E37601" w:rsidRPr="00276E9B" w:rsidRDefault="00E37601" w:rsidP="00E37601">
            <w:pPr>
              <w:pStyle w:val="TAC"/>
              <w:keepNext w:val="0"/>
            </w:pPr>
            <w:r w:rsidRPr="00276E9B">
              <w:t>3</w:t>
            </w:r>
          </w:p>
        </w:tc>
        <w:tc>
          <w:tcPr>
            <w:tcW w:w="3714" w:type="dxa"/>
            <w:tcBorders>
              <w:top w:val="single" w:sz="4" w:space="0" w:color="auto"/>
              <w:left w:val="single" w:sz="4" w:space="0" w:color="auto"/>
              <w:bottom w:val="single" w:sz="4" w:space="0" w:color="auto"/>
              <w:right w:val="single" w:sz="4" w:space="0" w:color="auto"/>
            </w:tcBorders>
            <w:hideMark/>
          </w:tcPr>
          <w:p w14:paraId="4522CC3E" w14:textId="77777777" w:rsidR="00E37601" w:rsidRPr="00276E9B" w:rsidRDefault="00E37601" w:rsidP="00E37601">
            <w:pPr>
              <w:pStyle w:val="TAL"/>
              <w:keepNext w:val="0"/>
            </w:pPr>
            <w:r w:rsidRPr="00276E9B">
              <w:t xml:space="preserve">Check: Does the UE send </w:t>
            </w:r>
            <w:proofErr w:type="spellStart"/>
            <w:r w:rsidRPr="00276E9B">
              <w:t>RRCEarlyDataRequest</w:t>
            </w:r>
            <w:proofErr w:type="spellEnd"/>
            <w:r w:rsidRPr="00276E9B">
              <w:t xml:space="preserve">-NB including </w:t>
            </w:r>
            <w:r w:rsidRPr="00AA2FDD">
              <w:t>CONTROL PLANE SERVICE REQUEST and</w:t>
            </w:r>
            <w:r w:rsidRPr="00406EDC">
              <w:t xml:space="preserve"> </w:t>
            </w:r>
            <w:r w:rsidRPr="00276E9B">
              <w:t>ESM DATA TRANSPORT containing the data received in step 1 using PUR?</w:t>
            </w:r>
          </w:p>
        </w:tc>
        <w:tc>
          <w:tcPr>
            <w:tcW w:w="709" w:type="dxa"/>
            <w:tcBorders>
              <w:top w:val="single" w:sz="4" w:space="0" w:color="auto"/>
              <w:left w:val="single" w:sz="4" w:space="0" w:color="auto"/>
              <w:bottom w:val="single" w:sz="4" w:space="0" w:color="auto"/>
              <w:right w:val="single" w:sz="4" w:space="0" w:color="auto"/>
            </w:tcBorders>
            <w:hideMark/>
          </w:tcPr>
          <w:p w14:paraId="630235B9" w14:textId="77777777" w:rsidR="00E37601" w:rsidRPr="00276E9B" w:rsidRDefault="00E37601" w:rsidP="00E37601">
            <w:pPr>
              <w:pStyle w:val="TAC"/>
              <w:keepNext w:val="0"/>
            </w:pPr>
            <w:r w:rsidRPr="00276E9B">
              <w:t>--&gt;</w:t>
            </w:r>
          </w:p>
        </w:tc>
        <w:tc>
          <w:tcPr>
            <w:tcW w:w="3213" w:type="dxa"/>
            <w:tcBorders>
              <w:top w:val="single" w:sz="4" w:space="0" w:color="auto"/>
              <w:left w:val="single" w:sz="4" w:space="0" w:color="auto"/>
              <w:bottom w:val="single" w:sz="4" w:space="0" w:color="auto"/>
              <w:right w:val="single" w:sz="4" w:space="0" w:color="auto"/>
            </w:tcBorders>
            <w:hideMark/>
          </w:tcPr>
          <w:p w14:paraId="66D3D3D2" w14:textId="77777777" w:rsidR="00E37601" w:rsidRPr="00276E9B" w:rsidRDefault="00E37601" w:rsidP="00E37601">
            <w:pPr>
              <w:pStyle w:val="TAL"/>
              <w:keepNext w:val="0"/>
            </w:pPr>
            <w:r w:rsidRPr="00276E9B">
              <w:t xml:space="preserve">RRC: </w:t>
            </w:r>
            <w:proofErr w:type="spellStart"/>
            <w:r w:rsidRPr="00304D71">
              <w:rPr>
                <w:i/>
                <w:iCs/>
              </w:rPr>
              <w:t>RRCEarlyDataRequest</w:t>
            </w:r>
            <w:proofErr w:type="spellEnd"/>
            <w:r w:rsidRPr="00304D71">
              <w:rPr>
                <w:i/>
                <w:iCs/>
              </w:rPr>
              <w:t>-NB</w:t>
            </w:r>
          </w:p>
          <w:p w14:paraId="6772026B" w14:textId="77777777" w:rsidR="00E37601" w:rsidRPr="00276E9B" w:rsidRDefault="00E37601" w:rsidP="00E37601">
            <w:pPr>
              <w:pStyle w:val="TAL"/>
            </w:pPr>
            <w:r w:rsidRPr="00276E9B">
              <w:t>NAS: CONTROL PLANE SERVICE REQUEST</w:t>
            </w:r>
          </w:p>
          <w:p w14:paraId="1BD3A8A0" w14:textId="77777777" w:rsidR="00E37601" w:rsidRPr="00276E9B" w:rsidRDefault="00E37601" w:rsidP="00E37601">
            <w:pPr>
              <w:pStyle w:val="TAL"/>
              <w:keepNext w:val="0"/>
            </w:pPr>
            <w:r w:rsidRPr="00276E9B">
              <w:t>NAS: ESM DATA TRANSPORT</w:t>
            </w:r>
          </w:p>
        </w:tc>
        <w:tc>
          <w:tcPr>
            <w:tcW w:w="570" w:type="dxa"/>
            <w:tcBorders>
              <w:top w:val="single" w:sz="4" w:space="0" w:color="auto"/>
              <w:left w:val="single" w:sz="4" w:space="0" w:color="auto"/>
              <w:bottom w:val="single" w:sz="4" w:space="0" w:color="auto"/>
              <w:right w:val="single" w:sz="4" w:space="0" w:color="auto"/>
            </w:tcBorders>
            <w:hideMark/>
          </w:tcPr>
          <w:p w14:paraId="21F8CF3A" w14:textId="77777777" w:rsidR="00E37601" w:rsidRPr="00276E9B" w:rsidRDefault="00E37601" w:rsidP="00E37601">
            <w:pPr>
              <w:pStyle w:val="TAC"/>
              <w:keepNext w:val="0"/>
            </w:pPr>
            <w:r w:rsidRPr="00276E9B">
              <w:t>1</w:t>
            </w:r>
          </w:p>
        </w:tc>
        <w:tc>
          <w:tcPr>
            <w:tcW w:w="858" w:type="dxa"/>
            <w:tcBorders>
              <w:top w:val="single" w:sz="4" w:space="0" w:color="auto"/>
              <w:left w:val="single" w:sz="4" w:space="0" w:color="auto"/>
              <w:bottom w:val="single" w:sz="4" w:space="0" w:color="auto"/>
              <w:right w:val="single" w:sz="4" w:space="0" w:color="auto"/>
            </w:tcBorders>
            <w:hideMark/>
          </w:tcPr>
          <w:p w14:paraId="6132BA63" w14:textId="77777777" w:rsidR="00E37601" w:rsidRPr="00276E9B" w:rsidRDefault="00E37601" w:rsidP="00E37601">
            <w:pPr>
              <w:pStyle w:val="TAC"/>
              <w:keepNext w:val="0"/>
            </w:pPr>
            <w:r w:rsidRPr="00276E9B">
              <w:t>P</w:t>
            </w:r>
          </w:p>
        </w:tc>
      </w:tr>
      <w:tr w:rsidR="00E37601" w:rsidRPr="00276E9B" w14:paraId="33F02147" w14:textId="77777777" w:rsidTr="00DA47D5">
        <w:tc>
          <w:tcPr>
            <w:tcW w:w="530" w:type="dxa"/>
            <w:tcBorders>
              <w:top w:val="single" w:sz="4" w:space="0" w:color="auto"/>
              <w:left w:val="single" w:sz="4" w:space="0" w:color="auto"/>
              <w:bottom w:val="single" w:sz="4" w:space="0" w:color="auto"/>
              <w:right w:val="single" w:sz="4" w:space="0" w:color="auto"/>
            </w:tcBorders>
          </w:tcPr>
          <w:p w14:paraId="1BCA3CF5" w14:textId="77777777" w:rsidR="00E37601" w:rsidRPr="00276E9B" w:rsidRDefault="00E37601" w:rsidP="00E37601">
            <w:pPr>
              <w:pStyle w:val="TAC"/>
              <w:keepNext w:val="0"/>
            </w:pPr>
            <w:r w:rsidRPr="003B1351">
              <w:t>3A</w:t>
            </w:r>
          </w:p>
        </w:tc>
        <w:tc>
          <w:tcPr>
            <w:tcW w:w="3714" w:type="dxa"/>
            <w:tcBorders>
              <w:top w:val="single" w:sz="4" w:space="0" w:color="auto"/>
              <w:left w:val="single" w:sz="4" w:space="0" w:color="auto"/>
              <w:bottom w:val="single" w:sz="4" w:space="0" w:color="auto"/>
              <w:right w:val="single" w:sz="4" w:space="0" w:color="auto"/>
            </w:tcBorders>
          </w:tcPr>
          <w:p w14:paraId="38913FC6" w14:textId="77777777" w:rsidR="00E37601" w:rsidRPr="00276E9B" w:rsidRDefault="00E37601" w:rsidP="00E37601">
            <w:pPr>
              <w:pStyle w:val="TAL"/>
              <w:keepNext w:val="0"/>
            </w:pPr>
            <w:r w:rsidRPr="003B1351">
              <w:t xml:space="preserve">The SS is configured to schedule the DL DCI transmission in the last slot of the </w:t>
            </w:r>
            <w:proofErr w:type="spellStart"/>
            <w:r w:rsidRPr="003B1351">
              <w:t>pur-ResponseWindowTimer</w:t>
            </w:r>
            <w:proofErr w:type="spellEnd"/>
          </w:p>
        </w:tc>
        <w:tc>
          <w:tcPr>
            <w:tcW w:w="709" w:type="dxa"/>
            <w:tcBorders>
              <w:top w:val="single" w:sz="4" w:space="0" w:color="auto"/>
              <w:left w:val="single" w:sz="4" w:space="0" w:color="auto"/>
              <w:bottom w:val="single" w:sz="4" w:space="0" w:color="auto"/>
              <w:right w:val="single" w:sz="4" w:space="0" w:color="auto"/>
            </w:tcBorders>
          </w:tcPr>
          <w:p w14:paraId="37484E52" w14:textId="77777777" w:rsidR="00E37601" w:rsidRPr="00276E9B" w:rsidRDefault="00E37601" w:rsidP="00E37601">
            <w:pPr>
              <w:pStyle w:val="TAC"/>
              <w:keepNext w:val="0"/>
            </w:pPr>
            <w:r w:rsidRPr="003B1351">
              <w:rPr>
                <w:lang w:val="fr-FR"/>
              </w:rPr>
              <w:t>-</w:t>
            </w:r>
          </w:p>
        </w:tc>
        <w:tc>
          <w:tcPr>
            <w:tcW w:w="3213" w:type="dxa"/>
            <w:tcBorders>
              <w:top w:val="single" w:sz="4" w:space="0" w:color="auto"/>
              <w:left w:val="single" w:sz="4" w:space="0" w:color="auto"/>
              <w:bottom w:val="single" w:sz="4" w:space="0" w:color="auto"/>
              <w:right w:val="single" w:sz="4" w:space="0" w:color="auto"/>
            </w:tcBorders>
          </w:tcPr>
          <w:p w14:paraId="6BF16CE3" w14:textId="77777777" w:rsidR="00E37601" w:rsidRPr="00276E9B" w:rsidRDefault="00E37601" w:rsidP="00E37601">
            <w:pPr>
              <w:pStyle w:val="TAL"/>
              <w:keepNext w:val="0"/>
            </w:pPr>
            <w:r w:rsidRPr="003B1351">
              <w:rPr>
                <w:lang w:val="fr-FR"/>
              </w:rPr>
              <w:t>-</w:t>
            </w:r>
          </w:p>
        </w:tc>
        <w:tc>
          <w:tcPr>
            <w:tcW w:w="570" w:type="dxa"/>
            <w:tcBorders>
              <w:top w:val="single" w:sz="4" w:space="0" w:color="auto"/>
              <w:left w:val="single" w:sz="4" w:space="0" w:color="auto"/>
              <w:bottom w:val="single" w:sz="4" w:space="0" w:color="auto"/>
              <w:right w:val="single" w:sz="4" w:space="0" w:color="auto"/>
            </w:tcBorders>
          </w:tcPr>
          <w:p w14:paraId="27EB3D26" w14:textId="77777777" w:rsidR="00E37601" w:rsidRPr="00276E9B" w:rsidRDefault="00E37601" w:rsidP="00E37601">
            <w:pPr>
              <w:pStyle w:val="TAC"/>
              <w:keepNext w:val="0"/>
            </w:pPr>
            <w:r w:rsidRPr="003B1351">
              <w:rPr>
                <w:lang w:val="fr-FR"/>
              </w:rPr>
              <w:t>-</w:t>
            </w:r>
          </w:p>
        </w:tc>
        <w:tc>
          <w:tcPr>
            <w:tcW w:w="864" w:type="dxa"/>
            <w:gridSpan w:val="2"/>
            <w:tcBorders>
              <w:top w:val="single" w:sz="4" w:space="0" w:color="auto"/>
              <w:left w:val="single" w:sz="4" w:space="0" w:color="auto"/>
              <w:bottom w:val="single" w:sz="4" w:space="0" w:color="auto"/>
              <w:right w:val="single" w:sz="4" w:space="0" w:color="auto"/>
            </w:tcBorders>
          </w:tcPr>
          <w:p w14:paraId="069597E0" w14:textId="77777777" w:rsidR="00E37601" w:rsidRPr="00276E9B" w:rsidRDefault="00E37601" w:rsidP="00E37601">
            <w:pPr>
              <w:pStyle w:val="TAC"/>
              <w:keepNext w:val="0"/>
            </w:pPr>
            <w:r w:rsidRPr="003B1351">
              <w:rPr>
                <w:lang w:val="fr-FR"/>
              </w:rPr>
              <w:t>-</w:t>
            </w:r>
          </w:p>
        </w:tc>
      </w:tr>
      <w:tr w:rsidR="00E37601" w:rsidRPr="00276E9B" w14:paraId="1FA3C5B3" w14:textId="77777777" w:rsidTr="00E37601">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1E395D6A" w14:textId="77777777" w:rsidR="00E37601" w:rsidRPr="00276E9B" w:rsidRDefault="00E37601" w:rsidP="00E37601">
            <w:pPr>
              <w:pStyle w:val="TAC"/>
              <w:keepNext w:val="0"/>
            </w:pPr>
            <w:r w:rsidRPr="00276E9B">
              <w:lastRenderedPageBreak/>
              <w:t>4</w:t>
            </w:r>
          </w:p>
        </w:tc>
        <w:tc>
          <w:tcPr>
            <w:tcW w:w="3714" w:type="dxa"/>
            <w:tcBorders>
              <w:top w:val="single" w:sz="4" w:space="0" w:color="auto"/>
              <w:left w:val="single" w:sz="4" w:space="0" w:color="auto"/>
              <w:bottom w:val="single" w:sz="4" w:space="0" w:color="auto"/>
              <w:right w:val="single" w:sz="4" w:space="0" w:color="auto"/>
            </w:tcBorders>
            <w:hideMark/>
          </w:tcPr>
          <w:p w14:paraId="19C15CF7" w14:textId="77777777" w:rsidR="00E37601" w:rsidRPr="00276E9B" w:rsidRDefault="00E37601" w:rsidP="00E37601">
            <w:pPr>
              <w:pStyle w:val="TAL"/>
              <w:keepNext w:val="0"/>
            </w:pPr>
            <w:r w:rsidRPr="00276E9B">
              <w:t xml:space="preserve">The SS sends </w:t>
            </w:r>
            <w:proofErr w:type="spellStart"/>
            <w:r w:rsidRPr="00AA2FDD">
              <w:t>RRCEarlyDataComplete</w:t>
            </w:r>
            <w:proofErr w:type="spellEnd"/>
            <w:r w:rsidRPr="00AA2FDD">
              <w:t>-NB</w:t>
            </w:r>
            <w:r w:rsidRPr="00276E9B">
              <w:t xml:space="preserve"> for the transmission in step </w:t>
            </w:r>
            <w:r w:rsidRPr="00406EDC">
              <w:t>3</w:t>
            </w:r>
            <w:r w:rsidRPr="00276E9B">
              <w:t>.</w:t>
            </w:r>
          </w:p>
        </w:tc>
        <w:tc>
          <w:tcPr>
            <w:tcW w:w="709" w:type="dxa"/>
            <w:tcBorders>
              <w:top w:val="single" w:sz="4" w:space="0" w:color="auto"/>
              <w:left w:val="single" w:sz="4" w:space="0" w:color="auto"/>
              <w:bottom w:val="single" w:sz="4" w:space="0" w:color="auto"/>
              <w:right w:val="single" w:sz="4" w:space="0" w:color="auto"/>
            </w:tcBorders>
            <w:hideMark/>
          </w:tcPr>
          <w:p w14:paraId="2A181EB6" w14:textId="77777777" w:rsidR="00E37601" w:rsidRPr="00276E9B" w:rsidRDefault="00E37601" w:rsidP="00E37601">
            <w:pPr>
              <w:pStyle w:val="TAC"/>
              <w:keepNext w:val="0"/>
            </w:pPr>
            <w:r w:rsidRPr="00276E9B">
              <w:t>&lt;--</w:t>
            </w:r>
          </w:p>
        </w:tc>
        <w:tc>
          <w:tcPr>
            <w:tcW w:w="3213" w:type="dxa"/>
            <w:tcBorders>
              <w:top w:val="single" w:sz="4" w:space="0" w:color="auto"/>
              <w:left w:val="single" w:sz="4" w:space="0" w:color="auto"/>
              <w:bottom w:val="single" w:sz="4" w:space="0" w:color="auto"/>
              <w:right w:val="single" w:sz="4" w:space="0" w:color="auto"/>
            </w:tcBorders>
            <w:hideMark/>
          </w:tcPr>
          <w:p w14:paraId="7A5F01AF" w14:textId="77777777" w:rsidR="00E37601" w:rsidRPr="00276E9B" w:rsidRDefault="00E37601" w:rsidP="00E37601">
            <w:pPr>
              <w:pStyle w:val="TAL"/>
              <w:keepNext w:val="0"/>
            </w:pPr>
            <w:r w:rsidRPr="00406EDC">
              <w:t xml:space="preserve">RRC: </w:t>
            </w:r>
            <w:proofErr w:type="spellStart"/>
            <w:r w:rsidRPr="00304D71">
              <w:rPr>
                <w:i/>
                <w:iCs/>
                <w:lang w:val="fr-FR"/>
              </w:rPr>
              <w:t>RRCEarlyDataComplete</w:t>
            </w:r>
            <w:proofErr w:type="spellEnd"/>
            <w:r w:rsidRPr="00304D71">
              <w:rPr>
                <w:i/>
                <w:iCs/>
                <w:lang w:val="fr-FR"/>
              </w:rPr>
              <w:t>-NB</w:t>
            </w:r>
          </w:p>
        </w:tc>
        <w:tc>
          <w:tcPr>
            <w:tcW w:w="570" w:type="dxa"/>
            <w:tcBorders>
              <w:top w:val="single" w:sz="4" w:space="0" w:color="auto"/>
              <w:left w:val="single" w:sz="4" w:space="0" w:color="auto"/>
              <w:bottom w:val="single" w:sz="4" w:space="0" w:color="auto"/>
              <w:right w:val="single" w:sz="4" w:space="0" w:color="auto"/>
            </w:tcBorders>
            <w:hideMark/>
          </w:tcPr>
          <w:p w14:paraId="29D0810D" w14:textId="77777777" w:rsidR="00E37601" w:rsidRPr="00276E9B" w:rsidRDefault="00E37601" w:rsidP="00E37601">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3EF3878B" w14:textId="77777777" w:rsidR="00E37601" w:rsidRPr="00276E9B" w:rsidRDefault="00E37601" w:rsidP="00E37601">
            <w:pPr>
              <w:pStyle w:val="TAC"/>
              <w:keepNext w:val="0"/>
            </w:pPr>
            <w:r w:rsidRPr="00276E9B">
              <w:t>-</w:t>
            </w:r>
          </w:p>
        </w:tc>
      </w:tr>
      <w:tr w:rsidR="00E37601" w:rsidRPr="00276E9B" w14:paraId="4AAD3FA5" w14:textId="77777777" w:rsidTr="00E37601">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68E43493" w14:textId="77777777" w:rsidR="00E37601" w:rsidRPr="00276E9B" w:rsidRDefault="00E37601" w:rsidP="00E37601">
            <w:pPr>
              <w:pStyle w:val="TAC"/>
              <w:keepNext w:val="0"/>
            </w:pPr>
            <w:r w:rsidRPr="00276E9B">
              <w:t>5</w:t>
            </w:r>
          </w:p>
        </w:tc>
        <w:tc>
          <w:tcPr>
            <w:tcW w:w="3714" w:type="dxa"/>
            <w:tcBorders>
              <w:top w:val="single" w:sz="4" w:space="0" w:color="auto"/>
              <w:left w:val="single" w:sz="4" w:space="0" w:color="auto"/>
              <w:bottom w:val="single" w:sz="4" w:space="0" w:color="auto"/>
              <w:right w:val="single" w:sz="4" w:space="0" w:color="auto"/>
            </w:tcBorders>
            <w:hideMark/>
          </w:tcPr>
          <w:p w14:paraId="15C1CF5C" w14:textId="77777777" w:rsidR="00E37601" w:rsidRPr="00276E9B" w:rsidRDefault="00E37601" w:rsidP="00E37601">
            <w:pPr>
              <w:pStyle w:val="TAL"/>
              <w:keepNext w:val="0"/>
            </w:pPr>
            <w:r w:rsidRPr="003B1351">
              <w:t xml:space="preserve">Check: </w:t>
            </w:r>
            <w:r w:rsidRPr="00276E9B">
              <w:t>The test procedure in TS 36.508</w:t>
            </w:r>
            <w:r w:rsidRPr="00406EDC">
              <w:t>[18]</w:t>
            </w:r>
            <w:r w:rsidRPr="00276E9B">
              <w:t xml:space="preserve"> table 8.1.5A.2.3-1 is executed to check that the UE has released the RRC connection.</w:t>
            </w:r>
          </w:p>
        </w:tc>
        <w:tc>
          <w:tcPr>
            <w:tcW w:w="709" w:type="dxa"/>
            <w:tcBorders>
              <w:top w:val="single" w:sz="4" w:space="0" w:color="auto"/>
              <w:left w:val="single" w:sz="4" w:space="0" w:color="auto"/>
              <w:bottom w:val="single" w:sz="4" w:space="0" w:color="auto"/>
              <w:right w:val="single" w:sz="4" w:space="0" w:color="auto"/>
            </w:tcBorders>
            <w:hideMark/>
          </w:tcPr>
          <w:p w14:paraId="473CBBBC" w14:textId="77777777" w:rsidR="00E37601" w:rsidRPr="00276E9B" w:rsidRDefault="00E37601" w:rsidP="00E37601">
            <w:pPr>
              <w:pStyle w:val="TAC"/>
              <w:keepNext w:val="0"/>
            </w:pPr>
            <w:r w:rsidRPr="00276E9B">
              <w:t>-</w:t>
            </w:r>
          </w:p>
        </w:tc>
        <w:tc>
          <w:tcPr>
            <w:tcW w:w="3213" w:type="dxa"/>
            <w:tcBorders>
              <w:top w:val="single" w:sz="4" w:space="0" w:color="auto"/>
              <w:left w:val="single" w:sz="4" w:space="0" w:color="auto"/>
              <w:bottom w:val="single" w:sz="4" w:space="0" w:color="auto"/>
              <w:right w:val="single" w:sz="4" w:space="0" w:color="auto"/>
            </w:tcBorders>
            <w:hideMark/>
          </w:tcPr>
          <w:p w14:paraId="7FFB07CA" w14:textId="77777777" w:rsidR="00E37601" w:rsidRPr="00276E9B" w:rsidRDefault="00E37601" w:rsidP="00E37601">
            <w:pPr>
              <w:pStyle w:val="TAL"/>
              <w:keepNext w:val="0"/>
            </w:pPr>
            <w:r w:rsidRPr="00276E9B">
              <w:t>-</w:t>
            </w:r>
          </w:p>
        </w:tc>
        <w:tc>
          <w:tcPr>
            <w:tcW w:w="570" w:type="dxa"/>
            <w:tcBorders>
              <w:top w:val="single" w:sz="4" w:space="0" w:color="auto"/>
              <w:left w:val="single" w:sz="4" w:space="0" w:color="auto"/>
              <w:bottom w:val="single" w:sz="4" w:space="0" w:color="auto"/>
              <w:right w:val="single" w:sz="4" w:space="0" w:color="auto"/>
            </w:tcBorders>
            <w:hideMark/>
          </w:tcPr>
          <w:p w14:paraId="5C66D12F" w14:textId="77777777" w:rsidR="00E37601" w:rsidRPr="00276E9B" w:rsidRDefault="00E37601" w:rsidP="00E37601">
            <w:pPr>
              <w:pStyle w:val="TAC"/>
              <w:keepNext w:val="0"/>
            </w:pPr>
            <w:r w:rsidRPr="003B1351">
              <w:t>1,</w:t>
            </w:r>
            <w:r>
              <w:t>1</w:t>
            </w:r>
            <w:r w:rsidRPr="00276E9B">
              <w:t>2</w:t>
            </w:r>
          </w:p>
        </w:tc>
        <w:tc>
          <w:tcPr>
            <w:tcW w:w="858" w:type="dxa"/>
            <w:tcBorders>
              <w:top w:val="single" w:sz="4" w:space="0" w:color="auto"/>
              <w:left w:val="single" w:sz="4" w:space="0" w:color="auto"/>
              <w:bottom w:val="single" w:sz="4" w:space="0" w:color="auto"/>
              <w:right w:val="single" w:sz="4" w:space="0" w:color="auto"/>
            </w:tcBorders>
            <w:hideMark/>
          </w:tcPr>
          <w:p w14:paraId="6F73DB34" w14:textId="77777777" w:rsidR="00E37601" w:rsidRPr="00276E9B" w:rsidRDefault="00E37601" w:rsidP="00E37601">
            <w:pPr>
              <w:pStyle w:val="TAC"/>
              <w:keepNext w:val="0"/>
            </w:pPr>
            <w:r w:rsidRPr="00276E9B">
              <w:t>P</w:t>
            </w:r>
          </w:p>
        </w:tc>
      </w:tr>
      <w:tr w:rsidR="00E37601" w:rsidRPr="00276E9B" w14:paraId="3C508A59" w14:textId="77777777" w:rsidTr="00E37601">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736F6A31" w14:textId="77777777" w:rsidR="00E37601" w:rsidRPr="00276E9B" w:rsidRDefault="00E37601" w:rsidP="00E37601">
            <w:pPr>
              <w:pStyle w:val="TAC"/>
              <w:keepNext w:val="0"/>
            </w:pPr>
            <w:r w:rsidRPr="00276E9B">
              <w:t>6</w:t>
            </w:r>
          </w:p>
        </w:tc>
        <w:tc>
          <w:tcPr>
            <w:tcW w:w="3714" w:type="dxa"/>
            <w:tcBorders>
              <w:top w:val="single" w:sz="4" w:space="0" w:color="auto"/>
              <w:left w:val="single" w:sz="4" w:space="0" w:color="auto"/>
              <w:bottom w:val="single" w:sz="4" w:space="0" w:color="auto"/>
              <w:right w:val="single" w:sz="4" w:space="0" w:color="auto"/>
            </w:tcBorders>
            <w:hideMark/>
          </w:tcPr>
          <w:p w14:paraId="1449BE0F" w14:textId="77777777" w:rsidR="00E37601" w:rsidRPr="00276E9B" w:rsidRDefault="00E37601" w:rsidP="00E37601">
            <w:pPr>
              <w:pStyle w:val="TAL"/>
              <w:keepNext w:val="0"/>
            </w:pPr>
            <w:r w:rsidRPr="00276E9B">
              <w:t>The SS sends OPEN UE TEST LOOP message</w:t>
            </w:r>
          </w:p>
        </w:tc>
        <w:tc>
          <w:tcPr>
            <w:tcW w:w="709" w:type="dxa"/>
            <w:tcBorders>
              <w:top w:val="single" w:sz="4" w:space="0" w:color="auto"/>
              <w:left w:val="single" w:sz="4" w:space="0" w:color="auto"/>
              <w:bottom w:val="single" w:sz="4" w:space="0" w:color="auto"/>
              <w:right w:val="single" w:sz="4" w:space="0" w:color="auto"/>
            </w:tcBorders>
            <w:hideMark/>
          </w:tcPr>
          <w:p w14:paraId="6C0CFA6C" w14:textId="77777777" w:rsidR="00E37601" w:rsidRPr="00276E9B" w:rsidRDefault="00E37601" w:rsidP="00E37601">
            <w:pPr>
              <w:pStyle w:val="TAC"/>
              <w:keepNext w:val="0"/>
            </w:pPr>
            <w:r w:rsidRPr="00276E9B">
              <w:t>&lt;--</w:t>
            </w:r>
          </w:p>
        </w:tc>
        <w:tc>
          <w:tcPr>
            <w:tcW w:w="3213" w:type="dxa"/>
            <w:tcBorders>
              <w:top w:val="single" w:sz="4" w:space="0" w:color="auto"/>
              <w:left w:val="single" w:sz="4" w:space="0" w:color="auto"/>
              <w:bottom w:val="single" w:sz="4" w:space="0" w:color="auto"/>
              <w:right w:val="single" w:sz="4" w:space="0" w:color="auto"/>
            </w:tcBorders>
            <w:hideMark/>
          </w:tcPr>
          <w:p w14:paraId="48EFEB2F" w14:textId="77777777" w:rsidR="00E37601" w:rsidRPr="00276E9B" w:rsidRDefault="00E37601" w:rsidP="00E37601">
            <w:pPr>
              <w:pStyle w:val="TAL"/>
              <w:keepNext w:val="0"/>
            </w:pPr>
            <w:r w:rsidRPr="00276E9B">
              <w:rPr>
                <w:iCs/>
              </w:rPr>
              <w:t xml:space="preserve">TC: </w:t>
            </w:r>
            <w:r w:rsidRPr="00276E9B">
              <w:t>OPEN UE TEST LOOP</w:t>
            </w:r>
          </w:p>
        </w:tc>
        <w:tc>
          <w:tcPr>
            <w:tcW w:w="570" w:type="dxa"/>
            <w:tcBorders>
              <w:top w:val="single" w:sz="4" w:space="0" w:color="auto"/>
              <w:left w:val="single" w:sz="4" w:space="0" w:color="auto"/>
              <w:bottom w:val="single" w:sz="4" w:space="0" w:color="auto"/>
              <w:right w:val="single" w:sz="4" w:space="0" w:color="auto"/>
            </w:tcBorders>
            <w:hideMark/>
          </w:tcPr>
          <w:p w14:paraId="371E3DEB" w14:textId="77777777" w:rsidR="00E37601" w:rsidRPr="00276E9B" w:rsidRDefault="00E37601" w:rsidP="00E37601">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1E3A4407" w14:textId="77777777" w:rsidR="00E37601" w:rsidRPr="00276E9B" w:rsidRDefault="00E37601" w:rsidP="00E37601">
            <w:pPr>
              <w:pStyle w:val="TAC"/>
              <w:keepNext w:val="0"/>
            </w:pPr>
            <w:r w:rsidRPr="00276E9B">
              <w:t>-</w:t>
            </w:r>
          </w:p>
        </w:tc>
      </w:tr>
      <w:tr w:rsidR="00E37601" w:rsidRPr="00276E9B" w14:paraId="56BA3F24" w14:textId="77777777" w:rsidTr="00E37601">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78D84EF2" w14:textId="77777777" w:rsidR="00E37601" w:rsidRPr="00276E9B" w:rsidRDefault="00E37601" w:rsidP="00E37601">
            <w:pPr>
              <w:pStyle w:val="TAC"/>
              <w:keepNext w:val="0"/>
            </w:pPr>
            <w:r w:rsidRPr="00276E9B">
              <w:t>7</w:t>
            </w:r>
          </w:p>
        </w:tc>
        <w:tc>
          <w:tcPr>
            <w:tcW w:w="3714" w:type="dxa"/>
            <w:tcBorders>
              <w:top w:val="single" w:sz="4" w:space="0" w:color="auto"/>
              <w:left w:val="single" w:sz="4" w:space="0" w:color="auto"/>
              <w:bottom w:val="single" w:sz="4" w:space="0" w:color="auto"/>
              <w:right w:val="single" w:sz="4" w:space="0" w:color="auto"/>
            </w:tcBorders>
            <w:hideMark/>
          </w:tcPr>
          <w:p w14:paraId="1D599938" w14:textId="77777777" w:rsidR="00E37601" w:rsidRPr="00276E9B" w:rsidRDefault="00E37601" w:rsidP="00E37601">
            <w:pPr>
              <w:pStyle w:val="TAL"/>
              <w:keepNext w:val="0"/>
            </w:pPr>
            <w:r w:rsidRPr="00276E9B">
              <w:t>T</w:t>
            </w:r>
            <w:r>
              <w:t>h</w:t>
            </w:r>
            <w:r w:rsidRPr="00276E9B">
              <w:t>e UE sends OPEN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1157C433" w14:textId="77777777" w:rsidR="00E37601" w:rsidRPr="00276E9B" w:rsidRDefault="00E37601" w:rsidP="00E37601">
            <w:pPr>
              <w:pStyle w:val="TAC"/>
              <w:keepNext w:val="0"/>
            </w:pPr>
            <w:r w:rsidRPr="00276E9B">
              <w:t>--&gt;</w:t>
            </w:r>
          </w:p>
        </w:tc>
        <w:tc>
          <w:tcPr>
            <w:tcW w:w="3213" w:type="dxa"/>
            <w:tcBorders>
              <w:top w:val="single" w:sz="4" w:space="0" w:color="auto"/>
              <w:left w:val="single" w:sz="4" w:space="0" w:color="auto"/>
              <w:bottom w:val="single" w:sz="4" w:space="0" w:color="auto"/>
              <w:right w:val="single" w:sz="4" w:space="0" w:color="auto"/>
            </w:tcBorders>
            <w:hideMark/>
          </w:tcPr>
          <w:p w14:paraId="6F0E9D9C" w14:textId="77777777" w:rsidR="00E37601" w:rsidRPr="00276E9B" w:rsidRDefault="00E37601" w:rsidP="00E37601">
            <w:pPr>
              <w:pStyle w:val="TAL"/>
              <w:keepNext w:val="0"/>
            </w:pPr>
            <w:r w:rsidRPr="00276E9B">
              <w:rPr>
                <w:iCs/>
              </w:rPr>
              <w:t xml:space="preserve">TC: </w:t>
            </w:r>
            <w:r w:rsidRPr="00276E9B">
              <w:t>OPEN UE TEST LOOP COMPLETE</w:t>
            </w:r>
          </w:p>
        </w:tc>
        <w:tc>
          <w:tcPr>
            <w:tcW w:w="570" w:type="dxa"/>
            <w:tcBorders>
              <w:top w:val="single" w:sz="4" w:space="0" w:color="auto"/>
              <w:left w:val="single" w:sz="4" w:space="0" w:color="auto"/>
              <w:bottom w:val="single" w:sz="4" w:space="0" w:color="auto"/>
              <w:right w:val="single" w:sz="4" w:space="0" w:color="auto"/>
            </w:tcBorders>
            <w:hideMark/>
          </w:tcPr>
          <w:p w14:paraId="1EC155A5" w14:textId="77777777" w:rsidR="00E37601" w:rsidRPr="00276E9B" w:rsidRDefault="00E37601" w:rsidP="00E37601">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79FF6B09" w14:textId="77777777" w:rsidR="00E37601" w:rsidRPr="00276E9B" w:rsidRDefault="00E37601" w:rsidP="00E37601">
            <w:pPr>
              <w:pStyle w:val="TAC"/>
              <w:keepNext w:val="0"/>
            </w:pPr>
            <w:r w:rsidRPr="00276E9B">
              <w:t>-</w:t>
            </w:r>
          </w:p>
        </w:tc>
      </w:tr>
      <w:tr w:rsidR="00E37601" w:rsidRPr="00276E9B" w14:paraId="2497447D" w14:textId="77777777" w:rsidTr="00E37601">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4215201E" w14:textId="77777777" w:rsidR="00E37601" w:rsidRPr="00276E9B" w:rsidRDefault="00E37601" w:rsidP="00E37601">
            <w:pPr>
              <w:pStyle w:val="TAC"/>
              <w:keepNext w:val="0"/>
            </w:pPr>
            <w:r w:rsidRPr="00276E9B">
              <w:t>8</w:t>
            </w:r>
          </w:p>
        </w:tc>
        <w:tc>
          <w:tcPr>
            <w:tcW w:w="3714" w:type="dxa"/>
            <w:tcBorders>
              <w:top w:val="single" w:sz="4" w:space="0" w:color="auto"/>
              <w:left w:val="single" w:sz="4" w:space="0" w:color="auto"/>
              <w:bottom w:val="single" w:sz="4" w:space="0" w:color="auto"/>
              <w:right w:val="single" w:sz="4" w:space="0" w:color="auto"/>
            </w:tcBorders>
            <w:hideMark/>
          </w:tcPr>
          <w:p w14:paraId="3F7E0926" w14:textId="77777777" w:rsidR="00E37601" w:rsidRPr="00276E9B" w:rsidRDefault="00E37601" w:rsidP="00E37601">
            <w:pPr>
              <w:pStyle w:val="TAL"/>
              <w:keepNext w:val="0"/>
            </w:pPr>
            <w:r w:rsidRPr="00276E9B">
              <w:t>The SS sends CLOSE UE TEST LOOP message</w:t>
            </w:r>
          </w:p>
        </w:tc>
        <w:tc>
          <w:tcPr>
            <w:tcW w:w="709" w:type="dxa"/>
            <w:tcBorders>
              <w:top w:val="single" w:sz="4" w:space="0" w:color="auto"/>
              <w:left w:val="single" w:sz="4" w:space="0" w:color="auto"/>
              <w:bottom w:val="single" w:sz="4" w:space="0" w:color="auto"/>
              <w:right w:val="single" w:sz="4" w:space="0" w:color="auto"/>
            </w:tcBorders>
            <w:hideMark/>
          </w:tcPr>
          <w:p w14:paraId="6131C002" w14:textId="77777777" w:rsidR="00E37601" w:rsidRPr="00276E9B" w:rsidRDefault="00E37601" w:rsidP="00E37601">
            <w:pPr>
              <w:pStyle w:val="TAC"/>
              <w:keepNext w:val="0"/>
            </w:pPr>
            <w:r w:rsidRPr="00276E9B">
              <w:t>&lt;--</w:t>
            </w:r>
          </w:p>
        </w:tc>
        <w:tc>
          <w:tcPr>
            <w:tcW w:w="3213" w:type="dxa"/>
            <w:tcBorders>
              <w:top w:val="single" w:sz="4" w:space="0" w:color="auto"/>
              <w:left w:val="single" w:sz="4" w:space="0" w:color="auto"/>
              <w:bottom w:val="single" w:sz="4" w:space="0" w:color="auto"/>
              <w:right w:val="single" w:sz="4" w:space="0" w:color="auto"/>
            </w:tcBorders>
            <w:hideMark/>
          </w:tcPr>
          <w:p w14:paraId="4C9FF853" w14:textId="77777777" w:rsidR="00E37601" w:rsidRPr="00276E9B" w:rsidRDefault="00E37601" w:rsidP="00E37601">
            <w:pPr>
              <w:pStyle w:val="TAL"/>
              <w:keepNext w:val="0"/>
            </w:pPr>
            <w:r w:rsidRPr="00276E9B">
              <w:rPr>
                <w:iCs/>
              </w:rPr>
              <w:t xml:space="preserve">TC: </w:t>
            </w:r>
            <w:r w:rsidRPr="00276E9B">
              <w:t>CLOSE UE TEST LOOP</w:t>
            </w:r>
          </w:p>
        </w:tc>
        <w:tc>
          <w:tcPr>
            <w:tcW w:w="570" w:type="dxa"/>
            <w:tcBorders>
              <w:top w:val="single" w:sz="4" w:space="0" w:color="auto"/>
              <w:left w:val="single" w:sz="4" w:space="0" w:color="auto"/>
              <w:bottom w:val="single" w:sz="4" w:space="0" w:color="auto"/>
              <w:right w:val="single" w:sz="4" w:space="0" w:color="auto"/>
            </w:tcBorders>
            <w:hideMark/>
          </w:tcPr>
          <w:p w14:paraId="30065BB3" w14:textId="77777777" w:rsidR="00E37601" w:rsidRPr="00276E9B" w:rsidRDefault="00E37601" w:rsidP="00E37601">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7EF8A9CE" w14:textId="77777777" w:rsidR="00E37601" w:rsidRPr="00276E9B" w:rsidRDefault="00E37601" w:rsidP="00E37601">
            <w:pPr>
              <w:pStyle w:val="TAC"/>
              <w:keepNext w:val="0"/>
            </w:pPr>
            <w:r w:rsidRPr="00276E9B">
              <w:t>-</w:t>
            </w:r>
          </w:p>
        </w:tc>
      </w:tr>
      <w:tr w:rsidR="00E37601" w:rsidRPr="00276E9B" w14:paraId="64CD85CA" w14:textId="77777777" w:rsidTr="00E37601">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5A2B449A" w14:textId="77777777" w:rsidR="00E37601" w:rsidRPr="00276E9B" w:rsidRDefault="00E37601" w:rsidP="00E37601">
            <w:pPr>
              <w:pStyle w:val="TAC"/>
              <w:keepNext w:val="0"/>
            </w:pPr>
            <w:r w:rsidRPr="00276E9B">
              <w:t>9</w:t>
            </w:r>
          </w:p>
        </w:tc>
        <w:tc>
          <w:tcPr>
            <w:tcW w:w="3714" w:type="dxa"/>
            <w:tcBorders>
              <w:top w:val="single" w:sz="4" w:space="0" w:color="auto"/>
              <w:left w:val="single" w:sz="4" w:space="0" w:color="auto"/>
              <w:bottom w:val="single" w:sz="4" w:space="0" w:color="auto"/>
              <w:right w:val="single" w:sz="4" w:space="0" w:color="auto"/>
            </w:tcBorders>
            <w:hideMark/>
          </w:tcPr>
          <w:p w14:paraId="48F3B5F1" w14:textId="77777777" w:rsidR="00E37601" w:rsidRPr="00276E9B" w:rsidRDefault="00E37601" w:rsidP="00E37601">
            <w:pPr>
              <w:pStyle w:val="TAL"/>
              <w:keepNext w:val="0"/>
            </w:pPr>
            <w:r w:rsidRPr="00276E9B">
              <w:t>The UE sends CLOSE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4897AAE7" w14:textId="77777777" w:rsidR="00E37601" w:rsidRPr="00276E9B" w:rsidRDefault="00E37601" w:rsidP="00E37601">
            <w:pPr>
              <w:pStyle w:val="TAC"/>
              <w:keepNext w:val="0"/>
            </w:pPr>
            <w:r w:rsidRPr="00276E9B">
              <w:t>--&gt;</w:t>
            </w:r>
          </w:p>
        </w:tc>
        <w:tc>
          <w:tcPr>
            <w:tcW w:w="3213" w:type="dxa"/>
            <w:tcBorders>
              <w:top w:val="single" w:sz="4" w:space="0" w:color="auto"/>
              <w:left w:val="single" w:sz="4" w:space="0" w:color="auto"/>
              <w:bottom w:val="single" w:sz="4" w:space="0" w:color="auto"/>
              <w:right w:val="single" w:sz="4" w:space="0" w:color="auto"/>
            </w:tcBorders>
            <w:hideMark/>
          </w:tcPr>
          <w:p w14:paraId="7D843D46" w14:textId="77777777" w:rsidR="00E37601" w:rsidRPr="00276E9B" w:rsidRDefault="00E37601" w:rsidP="00E37601">
            <w:pPr>
              <w:pStyle w:val="TAL"/>
              <w:keepNext w:val="0"/>
            </w:pPr>
            <w:r w:rsidRPr="00276E9B">
              <w:rPr>
                <w:iCs/>
              </w:rPr>
              <w:t xml:space="preserve">TC: </w:t>
            </w:r>
            <w:r w:rsidRPr="00276E9B">
              <w:t>CLOSE UE TEST LOOP COMPLETE</w:t>
            </w:r>
          </w:p>
        </w:tc>
        <w:tc>
          <w:tcPr>
            <w:tcW w:w="570" w:type="dxa"/>
            <w:tcBorders>
              <w:top w:val="single" w:sz="4" w:space="0" w:color="auto"/>
              <w:left w:val="single" w:sz="4" w:space="0" w:color="auto"/>
              <w:bottom w:val="single" w:sz="4" w:space="0" w:color="auto"/>
              <w:right w:val="single" w:sz="4" w:space="0" w:color="auto"/>
            </w:tcBorders>
            <w:hideMark/>
          </w:tcPr>
          <w:p w14:paraId="552FB312" w14:textId="77777777" w:rsidR="00E37601" w:rsidRPr="00276E9B" w:rsidRDefault="00E37601" w:rsidP="00E37601">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21F59122" w14:textId="77777777" w:rsidR="00E37601" w:rsidRPr="00276E9B" w:rsidRDefault="00E37601" w:rsidP="00E37601">
            <w:pPr>
              <w:pStyle w:val="TAC"/>
              <w:keepNext w:val="0"/>
            </w:pPr>
            <w:r w:rsidRPr="00276E9B">
              <w:t>-</w:t>
            </w:r>
          </w:p>
        </w:tc>
      </w:tr>
      <w:tr w:rsidR="00E37601" w:rsidRPr="00276E9B" w14:paraId="5C55A404" w14:textId="77777777" w:rsidTr="00E37601">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3B927851" w14:textId="77777777" w:rsidR="00E37601" w:rsidRPr="00276E9B" w:rsidRDefault="00E37601" w:rsidP="00E37601">
            <w:pPr>
              <w:pStyle w:val="TAC"/>
              <w:keepNext w:val="0"/>
            </w:pPr>
            <w:r w:rsidRPr="00276E9B">
              <w:t>10</w:t>
            </w:r>
          </w:p>
        </w:tc>
        <w:tc>
          <w:tcPr>
            <w:tcW w:w="3714" w:type="dxa"/>
            <w:tcBorders>
              <w:top w:val="single" w:sz="4" w:space="0" w:color="auto"/>
              <w:left w:val="single" w:sz="4" w:space="0" w:color="auto"/>
              <w:bottom w:val="single" w:sz="4" w:space="0" w:color="auto"/>
              <w:right w:val="single" w:sz="4" w:space="0" w:color="auto"/>
            </w:tcBorders>
            <w:hideMark/>
          </w:tcPr>
          <w:p w14:paraId="7D1E7E69" w14:textId="77777777" w:rsidR="00E37601" w:rsidRPr="00276E9B" w:rsidRDefault="00E37601" w:rsidP="00E37601">
            <w:pPr>
              <w:pStyle w:val="TAL"/>
              <w:keepNext w:val="0"/>
            </w:pPr>
            <w:r w:rsidRPr="00276E9B">
              <w:t>SS transmits an ESM DATA TRANSPORT message containing downlink user data of 1 octet.</w:t>
            </w:r>
          </w:p>
        </w:tc>
        <w:tc>
          <w:tcPr>
            <w:tcW w:w="709" w:type="dxa"/>
            <w:tcBorders>
              <w:top w:val="single" w:sz="4" w:space="0" w:color="auto"/>
              <w:left w:val="single" w:sz="4" w:space="0" w:color="auto"/>
              <w:bottom w:val="single" w:sz="4" w:space="0" w:color="auto"/>
              <w:right w:val="single" w:sz="4" w:space="0" w:color="auto"/>
            </w:tcBorders>
            <w:hideMark/>
          </w:tcPr>
          <w:p w14:paraId="15E46AD2" w14:textId="77777777" w:rsidR="00E37601" w:rsidRPr="00276E9B" w:rsidRDefault="00E37601" w:rsidP="00E37601">
            <w:pPr>
              <w:pStyle w:val="TAC"/>
              <w:keepNext w:val="0"/>
            </w:pPr>
            <w:r w:rsidRPr="00276E9B">
              <w:t>&lt;--</w:t>
            </w:r>
          </w:p>
        </w:tc>
        <w:tc>
          <w:tcPr>
            <w:tcW w:w="3213" w:type="dxa"/>
            <w:tcBorders>
              <w:top w:val="single" w:sz="4" w:space="0" w:color="auto"/>
              <w:left w:val="single" w:sz="4" w:space="0" w:color="auto"/>
              <w:bottom w:val="single" w:sz="4" w:space="0" w:color="auto"/>
              <w:right w:val="single" w:sz="4" w:space="0" w:color="auto"/>
            </w:tcBorders>
            <w:hideMark/>
          </w:tcPr>
          <w:p w14:paraId="76E2CAAF" w14:textId="77777777" w:rsidR="00E37601" w:rsidRPr="00276E9B" w:rsidRDefault="00E37601" w:rsidP="00E37601">
            <w:pPr>
              <w:pStyle w:val="TAL"/>
              <w:keepNext w:val="0"/>
            </w:pPr>
            <w:r w:rsidRPr="00276E9B">
              <w:t xml:space="preserve">RRC: </w:t>
            </w:r>
            <w:proofErr w:type="spellStart"/>
            <w:r w:rsidRPr="00304D71">
              <w:rPr>
                <w:i/>
                <w:iCs/>
              </w:rPr>
              <w:t>DLInformationTransfer</w:t>
            </w:r>
            <w:proofErr w:type="spellEnd"/>
            <w:r w:rsidRPr="00304D71">
              <w:rPr>
                <w:i/>
                <w:iCs/>
              </w:rPr>
              <w:t>-NB</w:t>
            </w:r>
          </w:p>
          <w:p w14:paraId="758697F4" w14:textId="77777777" w:rsidR="00E37601" w:rsidRPr="00276E9B" w:rsidRDefault="00E37601" w:rsidP="00E37601">
            <w:pPr>
              <w:pStyle w:val="TAL"/>
              <w:keepNext w:val="0"/>
            </w:pPr>
            <w:r w:rsidRPr="00276E9B">
              <w:t xml:space="preserve">NAS: </w:t>
            </w:r>
            <w:r w:rsidRPr="00304D71">
              <w:rPr>
                <w:i/>
                <w:iCs/>
              </w:rPr>
              <w:t>ESM DATA TRANSPORT</w:t>
            </w:r>
          </w:p>
        </w:tc>
        <w:tc>
          <w:tcPr>
            <w:tcW w:w="570" w:type="dxa"/>
            <w:tcBorders>
              <w:top w:val="single" w:sz="4" w:space="0" w:color="auto"/>
              <w:left w:val="single" w:sz="4" w:space="0" w:color="auto"/>
              <w:bottom w:val="single" w:sz="4" w:space="0" w:color="auto"/>
              <w:right w:val="single" w:sz="4" w:space="0" w:color="auto"/>
            </w:tcBorders>
            <w:hideMark/>
          </w:tcPr>
          <w:p w14:paraId="4780598F" w14:textId="77777777" w:rsidR="00E37601" w:rsidRPr="00276E9B" w:rsidRDefault="00E37601" w:rsidP="00E37601">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21F8AEC6" w14:textId="77777777" w:rsidR="00E37601" w:rsidRPr="00276E9B" w:rsidRDefault="00E37601" w:rsidP="00E37601">
            <w:pPr>
              <w:pStyle w:val="TAC"/>
              <w:keepNext w:val="0"/>
            </w:pPr>
            <w:r w:rsidRPr="00276E9B">
              <w:t>-</w:t>
            </w:r>
          </w:p>
        </w:tc>
      </w:tr>
      <w:tr w:rsidR="00E37601" w:rsidRPr="00276E9B" w14:paraId="4DD8857B" w14:textId="77777777" w:rsidTr="00E37601">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5C820F3C" w14:textId="77777777" w:rsidR="00E37601" w:rsidRPr="00276E9B" w:rsidRDefault="00E37601" w:rsidP="00E37601">
            <w:pPr>
              <w:pStyle w:val="TAC"/>
              <w:keepNext w:val="0"/>
            </w:pPr>
            <w:r w:rsidRPr="00276E9B">
              <w:t>11</w:t>
            </w:r>
          </w:p>
        </w:tc>
        <w:tc>
          <w:tcPr>
            <w:tcW w:w="3714" w:type="dxa"/>
            <w:tcBorders>
              <w:top w:val="single" w:sz="4" w:space="0" w:color="auto"/>
              <w:left w:val="single" w:sz="4" w:space="0" w:color="auto"/>
              <w:bottom w:val="single" w:sz="4" w:space="0" w:color="auto"/>
              <w:right w:val="single" w:sz="4" w:space="0" w:color="auto"/>
            </w:tcBorders>
            <w:hideMark/>
          </w:tcPr>
          <w:p w14:paraId="048F4C37" w14:textId="77777777" w:rsidR="00E37601" w:rsidRPr="00276E9B" w:rsidRDefault="00E37601" w:rsidP="00E37601">
            <w:pPr>
              <w:pStyle w:val="TAL"/>
              <w:keepNext w:val="0"/>
            </w:pPr>
            <w:r w:rsidRPr="00276E9B">
              <w:t>The SS releases the RRC connection</w:t>
            </w:r>
            <w:r>
              <w:t>,</w:t>
            </w:r>
            <w:r w:rsidRPr="00276E9B">
              <w:t xml:space="preserve"> with PUR-Config (</w:t>
            </w:r>
            <w:proofErr w:type="spellStart"/>
            <w:r w:rsidRPr="00276E9B">
              <w:t>pur-TimeAlignmentTimer</w:t>
            </w:r>
            <w:proofErr w:type="spellEnd"/>
            <w:r w:rsidRPr="00276E9B">
              <w:t>&gt; IP PDU delay).</w:t>
            </w:r>
          </w:p>
          <w:p w14:paraId="086B7E2D" w14:textId="77777777" w:rsidR="00E37601" w:rsidRPr="00276E9B" w:rsidRDefault="00E37601" w:rsidP="00E37601">
            <w:pPr>
              <w:pStyle w:val="TAL"/>
              <w:keepNext w:val="0"/>
            </w:pPr>
            <w:r w:rsidRPr="00276E9B">
              <w:t>(Note 2)</w:t>
            </w:r>
          </w:p>
        </w:tc>
        <w:tc>
          <w:tcPr>
            <w:tcW w:w="709" w:type="dxa"/>
            <w:tcBorders>
              <w:top w:val="single" w:sz="4" w:space="0" w:color="auto"/>
              <w:left w:val="single" w:sz="4" w:space="0" w:color="auto"/>
              <w:bottom w:val="single" w:sz="4" w:space="0" w:color="auto"/>
              <w:right w:val="single" w:sz="4" w:space="0" w:color="auto"/>
            </w:tcBorders>
            <w:hideMark/>
          </w:tcPr>
          <w:p w14:paraId="1ED42D90" w14:textId="77777777" w:rsidR="00E37601" w:rsidRPr="00276E9B" w:rsidRDefault="00E37601" w:rsidP="00E37601">
            <w:pPr>
              <w:pStyle w:val="TAC"/>
              <w:keepNext w:val="0"/>
            </w:pPr>
            <w:r w:rsidRPr="00276E9B">
              <w:t>&lt;--</w:t>
            </w:r>
          </w:p>
        </w:tc>
        <w:tc>
          <w:tcPr>
            <w:tcW w:w="3213" w:type="dxa"/>
            <w:tcBorders>
              <w:top w:val="single" w:sz="4" w:space="0" w:color="auto"/>
              <w:left w:val="single" w:sz="4" w:space="0" w:color="auto"/>
              <w:bottom w:val="single" w:sz="4" w:space="0" w:color="auto"/>
              <w:right w:val="single" w:sz="4" w:space="0" w:color="auto"/>
            </w:tcBorders>
            <w:hideMark/>
          </w:tcPr>
          <w:p w14:paraId="4CE49D0B" w14:textId="77777777" w:rsidR="00E37601" w:rsidRPr="00276E9B" w:rsidRDefault="00E37601" w:rsidP="00E37601">
            <w:pPr>
              <w:pStyle w:val="TAL"/>
              <w:keepNext w:val="0"/>
            </w:pPr>
            <w:r>
              <w:t xml:space="preserve">RRC: </w:t>
            </w:r>
            <w:proofErr w:type="spellStart"/>
            <w:r w:rsidRPr="00304D71">
              <w:rPr>
                <w:i/>
                <w:iCs/>
              </w:rPr>
              <w:t>RRCConnectionRelease</w:t>
            </w:r>
            <w:proofErr w:type="spellEnd"/>
            <w:r w:rsidRPr="00304D71">
              <w:rPr>
                <w:i/>
                <w:iCs/>
              </w:rPr>
              <w:t>-NB</w:t>
            </w:r>
          </w:p>
        </w:tc>
        <w:tc>
          <w:tcPr>
            <w:tcW w:w="570" w:type="dxa"/>
            <w:tcBorders>
              <w:top w:val="single" w:sz="4" w:space="0" w:color="auto"/>
              <w:left w:val="single" w:sz="4" w:space="0" w:color="auto"/>
              <w:bottom w:val="single" w:sz="4" w:space="0" w:color="auto"/>
              <w:right w:val="single" w:sz="4" w:space="0" w:color="auto"/>
            </w:tcBorders>
            <w:hideMark/>
          </w:tcPr>
          <w:p w14:paraId="79697D85" w14:textId="77777777" w:rsidR="00E37601" w:rsidRPr="00276E9B" w:rsidRDefault="00E37601" w:rsidP="00E37601">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5F013EF1" w14:textId="77777777" w:rsidR="00E37601" w:rsidRPr="00276E9B" w:rsidRDefault="00E37601" w:rsidP="00E37601">
            <w:pPr>
              <w:pStyle w:val="TAC"/>
              <w:keepNext w:val="0"/>
            </w:pPr>
            <w:r w:rsidRPr="00276E9B">
              <w:t>-</w:t>
            </w:r>
          </w:p>
        </w:tc>
      </w:tr>
      <w:tr w:rsidR="00E37601" w:rsidRPr="00276E9B" w14:paraId="5A47B032" w14:textId="77777777" w:rsidTr="00E37601">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0685A909" w14:textId="77777777" w:rsidR="00E37601" w:rsidRPr="00276E9B" w:rsidRDefault="00E37601" w:rsidP="00E37601">
            <w:pPr>
              <w:pStyle w:val="TAC"/>
              <w:keepNext w:val="0"/>
            </w:pPr>
            <w:r w:rsidRPr="00276E9B">
              <w:t>12</w:t>
            </w:r>
          </w:p>
        </w:tc>
        <w:tc>
          <w:tcPr>
            <w:tcW w:w="3714" w:type="dxa"/>
            <w:tcBorders>
              <w:top w:val="single" w:sz="4" w:space="0" w:color="auto"/>
              <w:left w:val="single" w:sz="4" w:space="0" w:color="auto"/>
              <w:bottom w:val="single" w:sz="4" w:space="0" w:color="auto"/>
              <w:right w:val="single" w:sz="4" w:space="0" w:color="auto"/>
            </w:tcBorders>
            <w:hideMark/>
          </w:tcPr>
          <w:p w14:paraId="50B28095" w14:textId="77777777" w:rsidR="00E37601" w:rsidRPr="00276E9B" w:rsidRDefault="00E37601" w:rsidP="00E37601">
            <w:pPr>
              <w:pStyle w:val="TAL"/>
              <w:keepNext w:val="0"/>
            </w:pPr>
            <w:r w:rsidRPr="00276E9B">
              <w:t xml:space="preserve">The SS is configured to </w:t>
            </w:r>
            <w:r w:rsidRPr="00A56324">
              <w:t>schedule the Timing Advance MAC CE in a response</w:t>
            </w:r>
            <w:r w:rsidRPr="00276E9B">
              <w:t xml:space="preserve"> for the PUR transmission</w:t>
            </w:r>
            <w:r w:rsidRPr="00A56324">
              <w:t xml:space="preserve"> within the </w:t>
            </w:r>
            <w:proofErr w:type="spellStart"/>
            <w:r w:rsidRPr="00A56324">
              <w:t>pur-ResponseWindowTimer</w:t>
            </w:r>
            <w:proofErr w:type="spellEnd"/>
            <w:r w:rsidRPr="00276E9B">
              <w:t>.</w:t>
            </w:r>
          </w:p>
        </w:tc>
        <w:tc>
          <w:tcPr>
            <w:tcW w:w="709" w:type="dxa"/>
            <w:tcBorders>
              <w:top w:val="single" w:sz="4" w:space="0" w:color="auto"/>
              <w:left w:val="single" w:sz="4" w:space="0" w:color="auto"/>
              <w:bottom w:val="single" w:sz="4" w:space="0" w:color="auto"/>
              <w:right w:val="single" w:sz="4" w:space="0" w:color="auto"/>
            </w:tcBorders>
            <w:hideMark/>
          </w:tcPr>
          <w:p w14:paraId="6AFBA473" w14:textId="77777777" w:rsidR="00E37601" w:rsidRPr="00276E9B" w:rsidRDefault="00E37601" w:rsidP="00E37601">
            <w:pPr>
              <w:pStyle w:val="TAC"/>
              <w:keepNext w:val="0"/>
            </w:pPr>
            <w:r w:rsidRPr="00276E9B">
              <w:t>-</w:t>
            </w:r>
          </w:p>
        </w:tc>
        <w:tc>
          <w:tcPr>
            <w:tcW w:w="3213" w:type="dxa"/>
            <w:tcBorders>
              <w:top w:val="single" w:sz="4" w:space="0" w:color="auto"/>
              <w:left w:val="single" w:sz="4" w:space="0" w:color="auto"/>
              <w:bottom w:val="single" w:sz="4" w:space="0" w:color="auto"/>
              <w:right w:val="single" w:sz="4" w:space="0" w:color="auto"/>
            </w:tcBorders>
            <w:hideMark/>
          </w:tcPr>
          <w:p w14:paraId="52E0C530" w14:textId="77777777" w:rsidR="00E37601" w:rsidRPr="00276E9B" w:rsidRDefault="00E37601" w:rsidP="00E37601">
            <w:pPr>
              <w:pStyle w:val="TAL"/>
              <w:keepNext w:val="0"/>
            </w:pPr>
            <w:r w:rsidRPr="00276E9B">
              <w:t>-</w:t>
            </w:r>
          </w:p>
        </w:tc>
        <w:tc>
          <w:tcPr>
            <w:tcW w:w="570" w:type="dxa"/>
            <w:tcBorders>
              <w:top w:val="single" w:sz="4" w:space="0" w:color="auto"/>
              <w:left w:val="single" w:sz="4" w:space="0" w:color="auto"/>
              <w:bottom w:val="single" w:sz="4" w:space="0" w:color="auto"/>
              <w:right w:val="single" w:sz="4" w:space="0" w:color="auto"/>
            </w:tcBorders>
            <w:hideMark/>
          </w:tcPr>
          <w:p w14:paraId="13F9B48E" w14:textId="77777777" w:rsidR="00E37601" w:rsidRPr="00276E9B" w:rsidRDefault="00E37601" w:rsidP="00E37601">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6D907790" w14:textId="77777777" w:rsidR="00E37601" w:rsidRPr="00276E9B" w:rsidRDefault="00E37601" w:rsidP="00E37601">
            <w:pPr>
              <w:pStyle w:val="TAC"/>
              <w:keepNext w:val="0"/>
            </w:pPr>
            <w:r w:rsidRPr="00276E9B">
              <w:t>-</w:t>
            </w:r>
          </w:p>
        </w:tc>
      </w:tr>
      <w:tr w:rsidR="00E37601" w:rsidRPr="00276E9B" w14:paraId="74180E25" w14:textId="77777777" w:rsidTr="00E37601">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0B3F42C3" w14:textId="77777777" w:rsidR="00E37601" w:rsidRPr="00276E9B" w:rsidRDefault="00E37601" w:rsidP="00E37601">
            <w:pPr>
              <w:pStyle w:val="TAC"/>
              <w:keepNext w:val="0"/>
            </w:pPr>
            <w:r w:rsidRPr="00276E9B">
              <w:t>13</w:t>
            </w:r>
          </w:p>
        </w:tc>
        <w:tc>
          <w:tcPr>
            <w:tcW w:w="3714" w:type="dxa"/>
            <w:tcBorders>
              <w:top w:val="single" w:sz="4" w:space="0" w:color="auto"/>
              <w:left w:val="single" w:sz="4" w:space="0" w:color="auto"/>
              <w:bottom w:val="single" w:sz="4" w:space="0" w:color="auto"/>
              <w:right w:val="single" w:sz="4" w:space="0" w:color="auto"/>
            </w:tcBorders>
            <w:hideMark/>
          </w:tcPr>
          <w:p w14:paraId="14F0E917" w14:textId="77777777" w:rsidR="00E37601" w:rsidRPr="00276E9B" w:rsidRDefault="00E37601" w:rsidP="00E37601">
            <w:pPr>
              <w:pStyle w:val="TAL"/>
              <w:keepNext w:val="0"/>
            </w:pPr>
            <w:r w:rsidRPr="00276E9B">
              <w:t xml:space="preserve">Check: Does the UE send </w:t>
            </w:r>
            <w:proofErr w:type="spellStart"/>
            <w:r w:rsidRPr="00276E9B">
              <w:t>RRCEarlyDataRequest</w:t>
            </w:r>
            <w:proofErr w:type="spellEnd"/>
            <w:r w:rsidRPr="00276E9B">
              <w:t xml:space="preserve">-NB including </w:t>
            </w:r>
            <w:r w:rsidRPr="00AA2FDD">
              <w:t>CONTROL PLANE SERVICE REQUEST and</w:t>
            </w:r>
            <w:r w:rsidRPr="00406EDC">
              <w:t xml:space="preserve"> </w:t>
            </w:r>
            <w:r w:rsidRPr="00276E9B">
              <w:t>ESM DATA TRANSPORT containing the data received in step 10 using PUR?</w:t>
            </w:r>
          </w:p>
        </w:tc>
        <w:tc>
          <w:tcPr>
            <w:tcW w:w="709" w:type="dxa"/>
            <w:tcBorders>
              <w:top w:val="single" w:sz="4" w:space="0" w:color="auto"/>
              <w:left w:val="single" w:sz="4" w:space="0" w:color="auto"/>
              <w:bottom w:val="single" w:sz="4" w:space="0" w:color="auto"/>
              <w:right w:val="single" w:sz="4" w:space="0" w:color="auto"/>
            </w:tcBorders>
            <w:hideMark/>
          </w:tcPr>
          <w:p w14:paraId="792ADE4F" w14:textId="77777777" w:rsidR="00E37601" w:rsidRPr="00276E9B" w:rsidRDefault="00E37601" w:rsidP="00E37601">
            <w:pPr>
              <w:pStyle w:val="TAC"/>
              <w:keepNext w:val="0"/>
            </w:pPr>
            <w:r w:rsidRPr="00276E9B">
              <w:t>--&gt;</w:t>
            </w:r>
          </w:p>
        </w:tc>
        <w:tc>
          <w:tcPr>
            <w:tcW w:w="3213" w:type="dxa"/>
            <w:tcBorders>
              <w:top w:val="single" w:sz="4" w:space="0" w:color="auto"/>
              <w:left w:val="single" w:sz="4" w:space="0" w:color="auto"/>
              <w:bottom w:val="single" w:sz="4" w:space="0" w:color="auto"/>
              <w:right w:val="single" w:sz="4" w:space="0" w:color="auto"/>
            </w:tcBorders>
          </w:tcPr>
          <w:p w14:paraId="7C9F7D6C" w14:textId="77777777" w:rsidR="00E37601" w:rsidRPr="00276E9B" w:rsidRDefault="00E37601" w:rsidP="00E37601">
            <w:pPr>
              <w:pStyle w:val="TAL"/>
              <w:keepNext w:val="0"/>
            </w:pPr>
            <w:r w:rsidRPr="00276E9B">
              <w:t xml:space="preserve">RRC: </w:t>
            </w:r>
            <w:proofErr w:type="spellStart"/>
            <w:r w:rsidRPr="00A10203">
              <w:rPr>
                <w:i/>
                <w:iCs/>
              </w:rPr>
              <w:t>RRCEarlyDataRequest</w:t>
            </w:r>
            <w:proofErr w:type="spellEnd"/>
            <w:r w:rsidRPr="00A10203">
              <w:rPr>
                <w:i/>
                <w:iCs/>
              </w:rPr>
              <w:t>-NB</w:t>
            </w:r>
          </w:p>
          <w:p w14:paraId="0D9B9AD6" w14:textId="77777777" w:rsidR="00E37601" w:rsidRPr="00276E9B" w:rsidRDefault="00E37601" w:rsidP="00E37601">
            <w:pPr>
              <w:pStyle w:val="TAL"/>
            </w:pPr>
            <w:r w:rsidRPr="00276E9B">
              <w:t>NAS: CONTROL PLANE SERVICE REQUEST</w:t>
            </w:r>
          </w:p>
          <w:p w14:paraId="258FCE4C" w14:textId="77777777" w:rsidR="00E37601" w:rsidRPr="00276E9B" w:rsidRDefault="00E37601" w:rsidP="00E37601">
            <w:pPr>
              <w:pStyle w:val="TAL"/>
              <w:keepNext w:val="0"/>
            </w:pPr>
            <w:r w:rsidRPr="00276E9B">
              <w:t>NAS: ESM DATA TRANSPORT</w:t>
            </w:r>
          </w:p>
        </w:tc>
        <w:tc>
          <w:tcPr>
            <w:tcW w:w="570" w:type="dxa"/>
            <w:tcBorders>
              <w:top w:val="single" w:sz="4" w:space="0" w:color="auto"/>
              <w:left w:val="single" w:sz="4" w:space="0" w:color="auto"/>
              <w:bottom w:val="single" w:sz="4" w:space="0" w:color="auto"/>
              <w:right w:val="single" w:sz="4" w:space="0" w:color="auto"/>
            </w:tcBorders>
            <w:hideMark/>
          </w:tcPr>
          <w:p w14:paraId="18EA0930" w14:textId="77777777" w:rsidR="00E37601" w:rsidRPr="00276E9B" w:rsidRDefault="00E37601" w:rsidP="00E37601">
            <w:pPr>
              <w:pStyle w:val="TAC"/>
              <w:keepNext w:val="0"/>
            </w:pPr>
            <w:r w:rsidRPr="00276E9B">
              <w:t>1</w:t>
            </w:r>
          </w:p>
        </w:tc>
        <w:tc>
          <w:tcPr>
            <w:tcW w:w="858" w:type="dxa"/>
            <w:tcBorders>
              <w:top w:val="single" w:sz="4" w:space="0" w:color="auto"/>
              <w:left w:val="single" w:sz="4" w:space="0" w:color="auto"/>
              <w:bottom w:val="single" w:sz="4" w:space="0" w:color="auto"/>
              <w:right w:val="single" w:sz="4" w:space="0" w:color="auto"/>
            </w:tcBorders>
            <w:hideMark/>
          </w:tcPr>
          <w:p w14:paraId="656F262A" w14:textId="77777777" w:rsidR="00E37601" w:rsidRPr="00276E9B" w:rsidRDefault="00E37601" w:rsidP="00E37601">
            <w:pPr>
              <w:pStyle w:val="TAC"/>
              <w:keepNext w:val="0"/>
            </w:pPr>
            <w:r w:rsidRPr="00276E9B">
              <w:t>P</w:t>
            </w:r>
          </w:p>
        </w:tc>
      </w:tr>
      <w:tr w:rsidR="00E37601" w:rsidRPr="00276E9B" w14:paraId="26360A80" w14:textId="77777777" w:rsidTr="00E37601">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59E38911" w14:textId="77777777" w:rsidR="00E37601" w:rsidRPr="00276E9B" w:rsidRDefault="00E37601" w:rsidP="00E37601">
            <w:pPr>
              <w:pStyle w:val="TAC"/>
              <w:keepNext w:val="0"/>
            </w:pPr>
            <w:r w:rsidRPr="00276E9B">
              <w:t>14</w:t>
            </w:r>
          </w:p>
        </w:tc>
        <w:tc>
          <w:tcPr>
            <w:tcW w:w="3714" w:type="dxa"/>
            <w:tcBorders>
              <w:top w:val="single" w:sz="4" w:space="0" w:color="auto"/>
              <w:left w:val="single" w:sz="4" w:space="0" w:color="auto"/>
              <w:bottom w:val="single" w:sz="4" w:space="0" w:color="auto"/>
              <w:right w:val="single" w:sz="4" w:space="0" w:color="auto"/>
            </w:tcBorders>
            <w:hideMark/>
          </w:tcPr>
          <w:p w14:paraId="090E331C" w14:textId="77777777" w:rsidR="00E37601" w:rsidRPr="00276E9B" w:rsidRDefault="00E37601" w:rsidP="00E37601">
            <w:pPr>
              <w:pStyle w:val="TAL"/>
              <w:keepNext w:val="0"/>
            </w:pPr>
            <w:r w:rsidRPr="00276E9B">
              <w:t>The SS transmits a Timing Advance Command addressed with the PUR-RNTI without any additional padding (i.e. TBS=16). Start Timer_1 = Time Alignment timer value. The Timing Advance Command indicates a T</w:t>
            </w:r>
            <w:r w:rsidRPr="00276E9B">
              <w:rPr>
                <w:vertAlign w:val="subscript"/>
              </w:rPr>
              <w:t>A</w:t>
            </w:r>
            <w:r w:rsidRPr="00276E9B">
              <w:t xml:space="preserve"> index of 31 resulting in no change of timing advance (see TS 36.213 clause 4.2.3)</w:t>
            </w:r>
          </w:p>
        </w:tc>
        <w:tc>
          <w:tcPr>
            <w:tcW w:w="709" w:type="dxa"/>
            <w:tcBorders>
              <w:top w:val="single" w:sz="4" w:space="0" w:color="auto"/>
              <w:left w:val="single" w:sz="4" w:space="0" w:color="auto"/>
              <w:bottom w:val="single" w:sz="4" w:space="0" w:color="auto"/>
              <w:right w:val="single" w:sz="4" w:space="0" w:color="auto"/>
            </w:tcBorders>
            <w:hideMark/>
          </w:tcPr>
          <w:p w14:paraId="00CB7C29" w14:textId="77777777" w:rsidR="00E37601" w:rsidRPr="00276E9B" w:rsidRDefault="00E37601" w:rsidP="00E37601">
            <w:pPr>
              <w:pStyle w:val="TAC"/>
              <w:keepNext w:val="0"/>
            </w:pPr>
            <w:r w:rsidRPr="00276E9B">
              <w:t>&lt;--</w:t>
            </w:r>
          </w:p>
        </w:tc>
        <w:tc>
          <w:tcPr>
            <w:tcW w:w="3213" w:type="dxa"/>
            <w:tcBorders>
              <w:top w:val="single" w:sz="4" w:space="0" w:color="auto"/>
              <w:left w:val="single" w:sz="4" w:space="0" w:color="auto"/>
              <w:bottom w:val="single" w:sz="4" w:space="0" w:color="auto"/>
              <w:right w:val="single" w:sz="4" w:space="0" w:color="auto"/>
            </w:tcBorders>
            <w:hideMark/>
          </w:tcPr>
          <w:p w14:paraId="1966F335" w14:textId="77777777" w:rsidR="00E37601" w:rsidRPr="00276E9B" w:rsidRDefault="00E37601" w:rsidP="00E37601">
            <w:pPr>
              <w:pStyle w:val="TAL"/>
              <w:keepNext w:val="0"/>
            </w:pPr>
            <w:r w:rsidRPr="00276E9B">
              <w:t>NPDCCH (DCI N1))</w:t>
            </w:r>
          </w:p>
          <w:p w14:paraId="1D8D0895" w14:textId="77777777" w:rsidR="00E37601" w:rsidRPr="00276E9B" w:rsidRDefault="00E37601" w:rsidP="00E37601">
            <w:pPr>
              <w:pStyle w:val="TAL"/>
              <w:keepNext w:val="0"/>
            </w:pPr>
            <w:r w:rsidRPr="00276E9B">
              <w:t>MAC Control PDU (Timing Advance)</w:t>
            </w:r>
          </w:p>
        </w:tc>
        <w:tc>
          <w:tcPr>
            <w:tcW w:w="570" w:type="dxa"/>
            <w:tcBorders>
              <w:top w:val="single" w:sz="4" w:space="0" w:color="auto"/>
              <w:left w:val="single" w:sz="4" w:space="0" w:color="auto"/>
              <w:bottom w:val="single" w:sz="4" w:space="0" w:color="auto"/>
              <w:right w:val="single" w:sz="4" w:space="0" w:color="auto"/>
            </w:tcBorders>
            <w:hideMark/>
          </w:tcPr>
          <w:p w14:paraId="468EF051" w14:textId="77777777" w:rsidR="00E37601" w:rsidRPr="00276E9B" w:rsidRDefault="00E37601" w:rsidP="00E37601">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74A62DC0" w14:textId="77777777" w:rsidR="00E37601" w:rsidRPr="00276E9B" w:rsidRDefault="00E37601" w:rsidP="00E37601">
            <w:pPr>
              <w:pStyle w:val="TAC"/>
              <w:keepNext w:val="0"/>
            </w:pPr>
            <w:r w:rsidRPr="00276E9B">
              <w:t>-</w:t>
            </w:r>
          </w:p>
        </w:tc>
      </w:tr>
      <w:tr w:rsidR="00E37601" w:rsidRPr="00276E9B" w14:paraId="1CE449FA" w14:textId="77777777" w:rsidTr="00E37601">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023D8BC6" w14:textId="77777777" w:rsidR="00E37601" w:rsidRPr="00276E9B" w:rsidRDefault="00E37601" w:rsidP="00E37601">
            <w:pPr>
              <w:pStyle w:val="TAC"/>
              <w:keepNext w:val="0"/>
            </w:pPr>
            <w:r w:rsidRPr="00276E9B">
              <w:t>15</w:t>
            </w:r>
          </w:p>
        </w:tc>
        <w:tc>
          <w:tcPr>
            <w:tcW w:w="3714" w:type="dxa"/>
            <w:tcBorders>
              <w:top w:val="single" w:sz="4" w:space="0" w:color="auto"/>
              <w:left w:val="single" w:sz="4" w:space="0" w:color="auto"/>
              <w:bottom w:val="single" w:sz="4" w:space="0" w:color="auto"/>
              <w:right w:val="single" w:sz="4" w:space="0" w:color="auto"/>
            </w:tcBorders>
            <w:hideMark/>
          </w:tcPr>
          <w:p w14:paraId="0E27D20C" w14:textId="77777777" w:rsidR="00E37601" w:rsidRPr="00276E9B" w:rsidRDefault="00E37601" w:rsidP="00E37601">
            <w:pPr>
              <w:pStyle w:val="TAL"/>
              <w:keepNext w:val="0"/>
            </w:pPr>
            <w:r w:rsidRPr="003B1351">
              <w:t xml:space="preserve">Check: </w:t>
            </w:r>
            <w:r w:rsidRPr="00276E9B">
              <w:t>The test procedure in TS 36.508</w:t>
            </w:r>
            <w:r w:rsidRPr="00406EDC">
              <w:t>[18]</w:t>
            </w:r>
            <w:r w:rsidRPr="00276E9B">
              <w:t xml:space="preserve"> table 8.1.5A.2.3-1 is executed to check that the UE has released the RRC connection.</w:t>
            </w:r>
          </w:p>
        </w:tc>
        <w:tc>
          <w:tcPr>
            <w:tcW w:w="709" w:type="dxa"/>
            <w:tcBorders>
              <w:top w:val="single" w:sz="4" w:space="0" w:color="auto"/>
              <w:left w:val="single" w:sz="4" w:space="0" w:color="auto"/>
              <w:bottom w:val="single" w:sz="4" w:space="0" w:color="auto"/>
              <w:right w:val="single" w:sz="4" w:space="0" w:color="auto"/>
            </w:tcBorders>
            <w:hideMark/>
          </w:tcPr>
          <w:p w14:paraId="28B1C2CC" w14:textId="77777777" w:rsidR="00E37601" w:rsidRPr="00276E9B" w:rsidRDefault="00E37601" w:rsidP="00E37601">
            <w:pPr>
              <w:pStyle w:val="TAC"/>
              <w:keepNext w:val="0"/>
            </w:pPr>
            <w:r w:rsidRPr="00276E9B">
              <w:t>-</w:t>
            </w:r>
          </w:p>
        </w:tc>
        <w:tc>
          <w:tcPr>
            <w:tcW w:w="3213" w:type="dxa"/>
            <w:tcBorders>
              <w:top w:val="single" w:sz="4" w:space="0" w:color="auto"/>
              <w:left w:val="single" w:sz="4" w:space="0" w:color="auto"/>
              <w:bottom w:val="single" w:sz="4" w:space="0" w:color="auto"/>
              <w:right w:val="single" w:sz="4" w:space="0" w:color="auto"/>
            </w:tcBorders>
            <w:hideMark/>
          </w:tcPr>
          <w:p w14:paraId="468ACB93" w14:textId="77777777" w:rsidR="00E37601" w:rsidRPr="00276E9B" w:rsidRDefault="00E37601" w:rsidP="00E37601">
            <w:pPr>
              <w:pStyle w:val="TAL"/>
              <w:keepNext w:val="0"/>
            </w:pPr>
            <w:r w:rsidRPr="00276E9B">
              <w:t>-</w:t>
            </w:r>
          </w:p>
        </w:tc>
        <w:tc>
          <w:tcPr>
            <w:tcW w:w="570" w:type="dxa"/>
            <w:tcBorders>
              <w:top w:val="single" w:sz="4" w:space="0" w:color="auto"/>
              <w:left w:val="single" w:sz="4" w:space="0" w:color="auto"/>
              <w:bottom w:val="single" w:sz="4" w:space="0" w:color="auto"/>
              <w:right w:val="single" w:sz="4" w:space="0" w:color="auto"/>
            </w:tcBorders>
            <w:hideMark/>
          </w:tcPr>
          <w:p w14:paraId="55B09A79" w14:textId="77777777" w:rsidR="00E37601" w:rsidRPr="00276E9B" w:rsidRDefault="00E37601" w:rsidP="00E37601">
            <w:pPr>
              <w:pStyle w:val="TAC"/>
              <w:keepNext w:val="0"/>
            </w:pPr>
            <w:r w:rsidRPr="003B1351">
              <w:t>1,</w:t>
            </w:r>
            <w:r w:rsidRPr="00276E9B">
              <w:t>3</w:t>
            </w:r>
          </w:p>
        </w:tc>
        <w:tc>
          <w:tcPr>
            <w:tcW w:w="858" w:type="dxa"/>
            <w:tcBorders>
              <w:top w:val="single" w:sz="4" w:space="0" w:color="auto"/>
              <w:left w:val="single" w:sz="4" w:space="0" w:color="auto"/>
              <w:bottom w:val="single" w:sz="4" w:space="0" w:color="auto"/>
              <w:right w:val="single" w:sz="4" w:space="0" w:color="auto"/>
            </w:tcBorders>
            <w:hideMark/>
          </w:tcPr>
          <w:p w14:paraId="7322E627" w14:textId="77777777" w:rsidR="00E37601" w:rsidRPr="00276E9B" w:rsidRDefault="00E37601" w:rsidP="00E37601">
            <w:pPr>
              <w:pStyle w:val="TAC"/>
              <w:keepNext w:val="0"/>
            </w:pPr>
            <w:r w:rsidRPr="00276E9B">
              <w:t>P</w:t>
            </w:r>
          </w:p>
        </w:tc>
      </w:tr>
      <w:tr w:rsidR="00E37601" w:rsidRPr="00276E9B" w14:paraId="07D09116" w14:textId="77777777" w:rsidTr="00E37601">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7CF6AD32" w14:textId="77777777" w:rsidR="00E37601" w:rsidRPr="00276E9B" w:rsidRDefault="00E37601" w:rsidP="00E37601">
            <w:pPr>
              <w:pStyle w:val="TAC"/>
              <w:keepNext w:val="0"/>
            </w:pPr>
            <w:r w:rsidRPr="00276E9B">
              <w:t>16</w:t>
            </w:r>
          </w:p>
        </w:tc>
        <w:tc>
          <w:tcPr>
            <w:tcW w:w="3714" w:type="dxa"/>
            <w:tcBorders>
              <w:top w:val="single" w:sz="4" w:space="0" w:color="auto"/>
              <w:left w:val="single" w:sz="4" w:space="0" w:color="auto"/>
              <w:bottom w:val="single" w:sz="4" w:space="0" w:color="auto"/>
              <w:right w:val="single" w:sz="4" w:space="0" w:color="auto"/>
            </w:tcBorders>
            <w:hideMark/>
          </w:tcPr>
          <w:p w14:paraId="1E5F4BE8" w14:textId="77777777" w:rsidR="00E37601" w:rsidRPr="00276E9B" w:rsidRDefault="00E37601" w:rsidP="00E37601">
            <w:pPr>
              <w:pStyle w:val="TAL"/>
              <w:keepNext w:val="0"/>
            </w:pPr>
            <w:r w:rsidRPr="00276E9B">
              <w:t>The SS sends OPEN UE TEST LOOP message</w:t>
            </w:r>
          </w:p>
        </w:tc>
        <w:tc>
          <w:tcPr>
            <w:tcW w:w="709" w:type="dxa"/>
            <w:tcBorders>
              <w:top w:val="single" w:sz="4" w:space="0" w:color="auto"/>
              <w:left w:val="single" w:sz="4" w:space="0" w:color="auto"/>
              <w:bottom w:val="single" w:sz="4" w:space="0" w:color="auto"/>
              <w:right w:val="single" w:sz="4" w:space="0" w:color="auto"/>
            </w:tcBorders>
            <w:hideMark/>
          </w:tcPr>
          <w:p w14:paraId="48EFB6C2" w14:textId="77777777" w:rsidR="00E37601" w:rsidRPr="00276E9B" w:rsidRDefault="00E37601" w:rsidP="00E37601">
            <w:pPr>
              <w:pStyle w:val="TAC"/>
              <w:keepNext w:val="0"/>
            </w:pPr>
            <w:r w:rsidRPr="00276E9B">
              <w:t>&lt;--</w:t>
            </w:r>
          </w:p>
        </w:tc>
        <w:tc>
          <w:tcPr>
            <w:tcW w:w="3213" w:type="dxa"/>
            <w:tcBorders>
              <w:top w:val="single" w:sz="4" w:space="0" w:color="auto"/>
              <w:left w:val="single" w:sz="4" w:space="0" w:color="auto"/>
              <w:bottom w:val="single" w:sz="4" w:space="0" w:color="auto"/>
              <w:right w:val="single" w:sz="4" w:space="0" w:color="auto"/>
            </w:tcBorders>
            <w:hideMark/>
          </w:tcPr>
          <w:p w14:paraId="2F430226" w14:textId="77777777" w:rsidR="00E37601" w:rsidRPr="00276E9B" w:rsidRDefault="00E37601" w:rsidP="00E37601">
            <w:pPr>
              <w:pStyle w:val="TAL"/>
              <w:keepNext w:val="0"/>
            </w:pPr>
            <w:r w:rsidRPr="00276E9B">
              <w:rPr>
                <w:iCs/>
              </w:rPr>
              <w:t xml:space="preserve">TC: </w:t>
            </w:r>
            <w:r w:rsidRPr="00276E9B">
              <w:t>OPEN UE TEST LOOP</w:t>
            </w:r>
          </w:p>
        </w:tc>
        <w:tc>
          <w:tcPr>
            <w:tcW w:w="570" w:type="dxa"/>
            <w:tcBorders>
              <w:top w:val="single" w:sz="4" w:space="0" w:color="auto"/>
              <w:left w:val="single" w:sz="4" w:space="0" w:color="auto"/>
              <w:bottom w:val="single" w:sz="4" w:space="0" w:color="auto"/>
              <w:right w:val="single" w:sz="4" w:space="0" w:color="auto"/>
            </w:tcBorders>
            <w:hideMark/>
          </w:tcPr>
          <w:p w14:paraId="38B64532" w14:textId="77777777" w:rsidR="00E37601" w:rsidRPr="00276E9B" w:rsidRDefault="00E37601" w:rsidP="00E37601">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43895D64" w14:textId="77777777" w:rsidR="00E37601" w:rsidRPr="00276E9B" w:rsidRDefault="00E37601" w:rsidP="00E37601">
            <w:pPr>
              <w:pStyle w:val="TAC"/>
              <w:keepNext w:val="0"/>
            </w:pPr>
            <w:r w:rsidRPr="00276E9B">
              <w:t>-</w:t>
            </w:r>
          </w:p>
        </w:tc>
      </w:tr>
      <w:tr w:rsidR="00E37601" w:rsidRPr="00276E9B" w14:paraId="38288364" w14:textId="77777777" w:rsidTr="00E37601">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675A9E9B" w14:textId="77777777" w:rsidR="00E37601" w:rsidRPr="00276E9B" w:rsidRDefault="00E37601" w:rsidP="00E37601">
            <w:pPr>
              <w:pStyle w:val="TAC"/>
              <w:keepNext w:val="0"/>
            </w:pPr>
            <w:r w:rsidRPr="00276E9B">
              <w:t>17</w:t>
            </w:r>
          </w:p>
        </w:tc>
        <w:tc>
          <w:tcPr>
            <w:tcW w:w="3714" w:type="dxa"/>
            <w:tcBorders>
              <w:top w:val="single" w:sz="4" w:space="0" w:color="auto"/>
              <w:left w:val="single" w:sz="4" w:space="0" w:color="auto"/>
              <w:bottom w:val="single" w:sz="4" w:space="0" w:color="auto"/>
              <w:right w:val="single" w:sz="4" w:space="0" w:color="auto"/>
            </w:tcBorders>
            <w:hideMark/>
          </w:tcPr>
          <w:p w14:paraId="1A838132" w14:textId="77777777" w:rsidR="00E37601" w:rsidRPr="00276E9B" w:rsidRDefault="00E37601" w:rsidP="00E37601">
            <w:pPr>
              <w:pStyle w:val="TAL"/>
              <w:keepNext w:val="0"/>
            </w:pPr>
            <w:r w:rsidRPr="00276E9B">
              <w:t>T</w:t>
            </w:r>
            <w:r>
              <w:t>h</w:t>
            </w:r>
            <w:r w:rsidRPr="00276E9B">
              <w:t>e UE sends OPEN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42000952" w14:textId="77777777" w:rsidR="00E37601" w:rsidRPr="00276E9B" w:rsidRDefault="00E37601" w:rsidP="00E37601">
            <w:pPr>
              <w:pStyle w:val="TAC"/>
              <w:keepNext w:val="0"/>
            </w:pPr>
            <w:r w:rsidRPr="00276E9B">
              <w:t>--&gt;</w:t>
            </w:r>
          </w:p>
        </w:tc>
        <w:tc>
          <w:tcPr>
            <w:tcW w:w="3213" w:type="dxa"/>
            <w:tcBorders>
              <w:top w:val="single" w:sz="4" w:space="0" w:color="auto"/>
              <w:left w:val="single" w:sz="4" w:space="0" w:color="auto"/>
              <w:bottom w:val="single" w:sz="4" w:space="0" w:color="auto"/>
              <w:right w:val="single" w:sz="4" w:space="0" w:color="auto"/>
            </w:tcBorders>
            <w:hideMark/>
          </w:tcPr>
          <w:p w14:paraId="1672646F" w14:textId="77777777" w:rsidR="00E37601" w:rsidRPr="00276E9B" w:rsidRDefault="00E37601" w:rsidP="00E37601">
            <w:pPr>
              <w:pStyle w:val="TAL"/>
              <w:keepNext w:val="0"/>
            </w:pPr>
            <w:r w:rsidRPr="00276E9B">
              <w:rPr>
                <w:iCs/>
              </w:rPr>
              <w:t xml:space="preserve">TC: </w:t>
            </w:r>
            <w:r w:rsidRPr="00276E9B">
              <w:t>OPEN UE TEST LOOP COMPLETE</w:t>
            </w:r>
          </w:p>
        </w:tc>
        <w:tc>
          <w:tcPr>
            <w:tcW w:w="570" w:type="dxa"/>
            <w:tcBorders>
              <w:top w:val="single" w:sz="4" w:space="0" w:color="auto"/>
              <w:left w:val="single" w:sz="4" w:space="0" w:color="auto"/>
              <w:bottom w:val="single" w:sz="4" w:space="0" w:color="auto"/>
              <w:right w:val="single" w:sz="4" w:space="0" w:color="auto"/>
            </w:tcBorders>
            <w:hideMark/>
          </w:tcPr>
          <w:p w14:paraId="3D83C167" w14:textId="77777777" w:rsidR="00E37601" w:rsidRPr="00276E9B" w:rsidRDefault="00E37601" w:rsidP="00E37601">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029F6669" w14:textId="77777777" w:rsidR="00E37601" w:rsidRPr="00276E9B" w:rsidRDefault="00E37601" w:rsidP="00E37601">
            <w:pPr>
              <w:pStyle w:val="TAC"/>
              <w:keepNext w:val="0"/>
            </w:pPr>
            <w:r w:rsidRPr="00276E9B">
              <w:t>-</w:t>
            </w:r>
          </w:p>
        </w:tc>
      </w:tr>
      <w:tr w:rsidR="00E37601" w:rsidRPr="00276E9B" w14:paraId="20E58B8C" w14:textId="77777777" w:rsidTr="00E37601">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0545647B" w14:textId="77777777" w:rsidR="00E37601" w:rsidRPr="00276E9B" w:rsidRDefault="00E37601" w:rsidP="00E37601">
            <w:pPr>
              <w:pStyle w:val="TAC"/>
              <w:keepNext w:val="0"/>
            </w:pPr>
            <w:r w:rsidRPr="00276E9B">
              <w:t>18</w:t>
            </w:r>
          </w:p>
        </w:tc>
        <w:tc>
          <w:tcPr>
            <w:tcW w:w="3714" w:type="dxa"/>
            <w:tcBorders>
              <w:top w:val="single" w:sz="4" w:space="0" w:color="auto"/>
              <w:left w:val="single" w:sz="4" w:space="0" w:color="auto"/>
              <w:bottom w:val="single" w:sz="4" w:space="0" w:color="auto"/>
              <w:right w:val="single" w:sz="4" w:space="0" w:color="auto"/>
            </w:tcBorders>
            <w:hideMark/>
          </w:tcPr>
          <w:p w14:paraId="522C824C" w14:textId="77777777" w:rsidR="00E37601" w:rsidRPr="00276E9B" w:rsidRDefault="00E37601" w:rsidP="00E37601">
            <w:pPr>
              <w:pStyle w:val="TAL"/>
              <w:keepNext w:val="0"/>
            </w:pPr>
            <w:r w:rsidRPr="00276E9B">
              <w:t>The SS sends CLOSE UE TEST LOOP message</w:t>
            </w:r>
          </w:p>
        </w:tc>
        <w:tc>
          <w:tcPr>
            <w:tcW w:w="709" w:type="dxa"/>
            <w:tcBorders>
              <w:top w:val="single" w:sz="4" w:space="0" w:color="auto"/>
              <w:left w:val="single" w:sz="4" w:space="0" w:color="auto"/>
              <w:bottom w:val="single" w:sz="4" w:space="0" w:color="auto"/>
              <w:right w:val="single" w:sz="4" w:space="0" w:color="auto"/>
            </w:tcBorders>
            <w:hideMark/>
          </w:tcPr>
          <w:p w14:paraId="108F7F9E" w14:textId="77777777" w:rsidR="00E37601" w:rsidRPr="00276E9B" w:rsidRDefault="00E37601" w:rsidP="00E37601">
            <w:pPr>
              <w:pStyle w:val="TAC"/>
              <w:keepNext w:val="0"/>
            </w:pPr>
            <w:r w:rsidRPr="00276E9B">
              <w:t>&lt;--</w:t>
            </w:r>
          </w:p>
        </w:tc>
        <w:tc>
          <w:tcPr>
            <w:tcW w:w="3213" w:type="dxa"/>
            <w:tcBorders>
              <w:top w:val="single" w:sz="4" w:space="0" w:color="auto"/>
              <w:left w:val="single" w:sz="4" w:space="0" w:color="auto"/>
              <w:bottom w:val="single" w:sz="4" w:space="0" w:color="auto"/>
              <w:right w:val="single" w:sz="4" w:space="0" w:color="auto"/>
            </w:tcBorders>
            <w:hideMark/>
          </w:tcPr>
          <w:p w14:paraId="6C1F9A5A" w14:textId="77777777" w:rsidR="00E37601" w:rsidRPr="00276E9B" w:rsidRDefault="00E37601" w:rsidP="00E37601">
            <w:pPr>
              <w:pStyle w:val="TAL"/>
              <w:keepNext w:val="0"/>
            </w:pPr>
            <w:r w:rsidRPr="00276E9B">
              <w:rPr>
                <w:iCs/>
              </w:rPr>
              <w:t xml:space="preserve">TC: </w:t>
            </w:r>
            <w:r w:rsidRPr="00276E9B">
              <w:t>CLOSE UE TEST LOOP</w:t>
            </w:r>
          </w:p>
        </w:tc>
        <w:tc>
          <w:tcPr>
            <w:tcW w:w="570" w:type="dxa"/>
            <w:tcBorders>
              <w:top w:val="single" w:sz="4" w:space="0" w:color="auto"/>
              <w:left w:val="single" w:sz="4" w:space="0" w:color="auto"/>
              <w:bottom w:val="single" w:sz="4" w:space="0" w:color="auto"/>
              <w:right w:val="single" w:sz="4" w:space="0" w:color="auto"/>
            </w:tcBorders>
            <w:hideMark/>
          </w:tcPr>
          <w:p w14:paraId="13715341" w14:textId="77777777" w:rsidR="00E37601" w:rsidRPr="00276E9B" w:rsidRDefault="00E37601" w:rsidP="00E37601">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7D938F18" w14:textId="77777777" w:rsidR="00E37601" w:rsidRPr="00276E9B" w:rsidRDefault="00E37601" w:rsidP="00E37601">
            <w:pPr>
              <w:pStyle w:val="TAC"/>
              <w:keepNext w:val="0"/>
            </w:pPr>
            <w:r w:rsidRPr="00276E9B">
              <w:t>-</w:t>
            </w:r>
          </w:p>
        </w:tc>
      </w:tr>
      <w:tr w:rsidR="00E37601" w:rsidRPr="00276E9B" w14:paraId="1560558E" w14:textId="77777777" w:rsidTr="00E37601">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21274F34" w14:textId="77777777" w:rsidR="00E37601" w:rsidRPr="00276E9B" w:rsidRDefault="00E37601" w:rsidP="00E37601">
            <w:pPr>
              <w:pStyle w:val="TAC"/>
              <w:keepNext w:val="0"/>
            </w:pPr>
            <w:r w:rsidRPr="00276E9B">
              <w:t>19</w:t>
            </w:r>
          </w:p>
        </w:tc>
        <w:tc>
          <w:tcPr>
            <w:tcW w:w="3714" w:type="dxa"/>
            <w:tcBorders>
              <w:top w:val="single" w:sz="4" w:space="0" w:color="auto"/>
              <w:left w:val="single" w:sz="4" w:space="0" w:color="auto"/>
              <w:bottom w:val="single" w:sz="4" w:space="0" w:color="auto"/>
              <w:right w:val="single" w:sz="4" w:space="0" w:color="auto"/>
            </w:tcBorders>
            <w:hideMark/>
          </w:tcPr>
          <w:p w14:paraId="7C165375" w14:textId="77777777" w:rsidR="00E37601" w:rsidRPr="00276E9B" w:rsidRDefault="00E37601" w:rsidP="00E37601">
            <w:pPr>
              <w:pStyle w:val="TAL"/>
              <w:keepNext w:val="0"/>
            </w:pPr>
            <w:r w:rsidRPr="00276E9B">
              <w:t>The UE sends CLOSE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7F8C99F9" w14:textId="77777777" w:rsidR="00E37601" w:rsidRPr="00276E9B" w:rsidRDefault="00E37601" w:rsidP="00E37601">
            <w:pPr>
              <w:pStyle w:val="TAC"/>
              <w:keepNext w:val="0"/>
            </w:pPr>
            <w:r w:rsidRPr="00276E9B">
              <w:t>--&gt;</w:t>
            </w:r>
          </w:p>
        </w:tc>
        <w:tc>
          <w:tcPr>
            <w:tcW w:w="3213" w:type="dxa"/>
            <w:tcBorders>
              <w:top w:val="single" w:sz="4" w:space="0" w:color="auto"/>
              <w:left w:val="single" w:sz="4" w:space="0" w:color="auto"/>
              <w:bottom w:val="single" w:sz="4" w:space="0" w:color="auto"/>
              <w:right w:val="single" w:sz="4" w:space="0" w:color="auto"/>
            </w:tcBorders>
            <w:hideMark/>
          </w:tcPr>
          <w:p w14:paraId="4FFBEA01" w14:textId="77777777" w:rsidR="00E37601" w:rsidRPr="00276E9B" w:rsidRDefault="00E37601" w:rsidP="00E37601">
            <w:pPr>
              <w:pStyle w:val="TAL"/>
              <w:keepNext w:val="0"/>
            </w:pPr>
            <w:r w:rsidRPr="00276E9B">
              <w:rPr>
                <w:iCs/>
              </w:rPr>
              <w:t xml:space="preserve">TC: </w:t>
            </w:r>
            <w:r w:rsidRPr="00276E9B">
              <w:t>CLOSE UE TEST LOOP COMPLETE</w:t>
            </w:r>
          </w:p>
        </w:tc>
        <w:tc>
          <w:tcPr>
            <w:tcW w:w="570" w:type="dxa"/>
            <w:tcBorders>
              <w:top w:val="single" w:sz="4" w:space="0" w:color="auto"/>
              <w:left w:val="single" w:sz="4" w:space="0" w:color="auto"/>
              <w:bottom w:val="single" w:sz="4" w:space="0" w:color="auto"/>
              <w:right w:val="single" w:sz="4" w:space="0" w:color="auto"/>
            </w:tcBorders>
            <w:hideMark/>
          </w:tcPr>
          <w:p w14:paraId="0E4D0EA5" w14:textId="77777777" w:rsidR="00E37601" w:rsidRPr="00276E9B" w:rsidRDefault="00E37601" w:rsidP="00E37601">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3D378118" w14:textId="77777777" w:rsidR="00E37601" w:rsidRPr="00276E9B" w:rsidRDefault="00E37601" w:rsidP="00E37601">
            <w:pPr>
              <w:pStyle w:val="TAC"/>
              <w:keepNext w:val="0"/>
            </w:pPr>
            <w:r w:rsidRPr="00276E9B">
              <w:t>-</w:t>
            </w:r>
          </w:p>
        </w:tc>
      </w:tr>
      <w:tr w:rsidR="00E37601" w:rsidRPr="00276E9B" w14:paraId="397C452F" w14:textId="77777777" w:rsidTr="00E37601">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2BBEE847" w14:textId="77777777" w:rsidR="00E37601" w:rsidRPr="00276E9B" w:rsidRDefault="00E37601" w:rsidP="00E37601">
            <w:pPr>
              <w:pStyle w:val="TAC"/>
              <w:keepNext w:val="0"/>
            </w:pPr>
            <w:r w:rsidRPr="00276E9B">
              <w:t>20</w:t>
            </w:r>
          </w:p>
        </w:tc>
        <w:tc>
          <w:tcPr>
            <w:tcW w:w="3714" w:type="dxa"/>
            <w:tcBorders>
              <w:top w:val="single" w:sz="4" w:space="0" w:color="auto"/>
              <w:left w:val="single" w:sz="4" w:space="0" w:color="auto"/>
              <w:bottom w:val="single" w:sz="4" w:space="0" w:color="auto"/>
              <w:right w:val="single" w:sz="4" w:space="0" w:color="auto"/>
            </w:tcBorders>
            <w:hideMark/>
          </w:tcPr>
          <w:p w14:paraId="55E1AE67" w14:textId="77777777" w:rsidR="00E37601" w:rsidRPr="00276E9B" w:rsidRDefault="00E37601" w:rsidP="00E37601">
            <w:pPr>
              <w:pStyle w:val="TAL"/>
              <w:keepNext w:val="0"/>
            </w:pPr>
            <w:r w:rsidRPr="00276E9B">
              <w:t>SS transmits an ESM DATA TRANSPORT message containing downlink user data of 1 octet.</w:t>
            </w:r>
          </w:p>
        </w:tc>
        <w:tc>
          <w:tcPr>
            <w:tcW w:w="709" w:type="dxa"/>
            <w:tcBorders>
              <w:top w:val="single" w:sz="4" w:space="0" w:color="auto"/>
              <w:left w:val="single" w:sz="4" w:space="0" w:color="auto"/>
              <w:bottom w:val="single" w:sz="4" w:space="0" w:color="auto"/>
              <w:right w:val="single" w:sz="4" w:space="0" w:color="auto"/>
            </w:tcBorders>
            <w:hideMark/>
          </w:tcPr>
          <w:p w14:paraId="4DEC919D" w14:textId="77777777" w:rsidR="00E37601" w:rsidRPr="00276E9B" w:rsidRDefault="00E37601" w:rsidP="00E37601">
            <w:pPr>
              <w:pStyle w:val="TAC"/>
              <w:keepNext w:val="0"/>
            </w:pPr>
            <w:r w:rsidRPr="00276E9B">
              <w:t>&lt;--</w:t>
            </w:r>
          </w:p>
        </w:tc>
        <w:tc>
          <w:tcPr>
            <w:tcW w:w="3213" w:type="dxa"/>
            <w:tcBorders>
              <w:top w:val="single" w:sz="4" w:space="0" w:color="auto"/>
              <w:left w:val="single" w:sz="4" w:space="0" w:color="auto"/>
              <w:bottom w:val="single" w:sz="4" w:space="0" w:color="auto"/>
              <w:right w:val="single" w:sz="4" w:space="0" w:color="auto"/>
            </w:tcBorders>
            <w:hideMark/>
          </w:tcPr>
          <w:p w14:paraId="079B18F8" w14:textId="77777777" w:rsidR="00E37601" w:rsidRPr="00276E9B" w:rsidRDefault="00E37601" w:rsidP="00E37601">
            <w:pPr>
              <w:pStyle w:val="TAL"/>
              <w:keepNext w:val="0"/>
            </w:pPr>
            <w:r w:rsidRPr="00276E9B">
              <w:t xml:space="preserve">RRC: </w:t>
            </w:r>
            <w:proofErr w:type="spellStart"/>
            <w:r w:rsidRPr="00945EDD">
              <w:rPr>
                <w:i/>
                <w:iCs/>
              </w:rPr>
              <w:t>DLInformationTransfer</w:t>
            </w:r>
            <w:proofErr w:type="spellEnd"/>
            <w:r w:rsidRPr="00945EDD">
              <w:rPr>
                <w:i/>
                <w:iCs/>
              </w:rPr>
              <w:t>-NB</w:t>
            </w:r>
          </w:p>
          <w:p w14:paraId="641988E8" w14:textId="77777777" w:rsidR="00E37601" w:rsidRPr="00276E9B" w:rsidRDefault="00E37601" w:rsidP="00E37601">
            <w:pPr>
              <w:pStyle w:val="TAL"/>
              <w:keepNext w:val="0"/>
            </w:pPr>
            <w:r w:rsidRPr="00276E9B">
              <w:t>ESM DATA TRANSPORT</w:t>
            </w:r>
          </w:p>
        </w:tc>
        <w:tc>
          <w:tcPr>
            <w:tcW w:w="570" w:type="dxa"/>
            <w:tcBorders>
              <w:top w:val="single" w:sz="4" w:space="0" w:color="auto"/>
              <w:left w:val="single" w:sz="4" w:space="0" w:color="auto"/>
              <w:bottom w:val="single" w:sz="4" w:space="0" w:color="auto"/>
              <w:right w:val="single" w:sz="4" w:space="0" w:color="auto"/>
            </w:tcBorders>
            <w:hideMark/>
          </w:tcPr>
          <w:p w14:paraId="42A60991" w14:textId="77777777" w:rsidR="00E37601" w:rsidRPr="00276E9B" w:rsidRDefault="00E37601" w:rsidP="00E37601">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76C9DEFB" w14:textId="77777777" w:rsidR="00E37601" w:rsidRPr="00276E9B" w:rsidRDefault="00E37601" w:rsidP="00E37601">
            <w:pPr>
              <w:pStyle w:val="TAC"/>
              <w:keepNext w:val="0"/>
            </w:pPr>
            <w:r w:rsidRPr="00276E9B">
              <w:t>-</w:t>
            </w:r>
          </w:p>
        </w:tc>
      </w:tr>
      <w:tr w:rsidR="00E37601" w:rsidRPr="00276E9B" w14:paraId="64C8BA81" w14:textId="77777777" w:rsidTr="00E37601">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6F76FB9B" w14:textId="77777777" w:rsidR="00E37601" w:rsidRPr="00276E9B" w:rsidRDefault="00E37601" w:rsidP="00E37601">
            <w:pPr>
              <w:pStyle w:val="TAC"/>
              <w:keepNext w:val="0"/>
            </w:pPr>
            <w:r w:rsidRPr="00276E9B">
              <w:t>21</w:t>
            </w:r>
          </w:p>
        </w:tc>
        <w:tc>
          <w:tcPr>
            <w:tcW w:w="3714" w:type="dxa"/>
            <w:tcBorders>
              <w:top w:val="single" w:sz="4" w:space="0" w:color="auto"/>
              <w:left w:val="single" w:sz="4" w:space="0" w:color="auto"/>
              <w:bottom w:val="single" w:sz="4" w:space="0" w:color="auto"/>
              <w:right w:val="single" w:sz="4" w:space="0" w:color="auto"/>
            </w:tcBorders>
            <w:hideMark/>
          </w:tcPr>
          <w:p w14:paraId="429F59DA" w14:textId="77777777" w:rsidR="00E37601" w:rsidRPr="00276E9B" w:rsidRDefault="00E37601" w:rsidP="00E37601">
            <w:pPr>
              <w:pStyle w:val="TAL"/>
              <w:keepNext w:val="0"/>
            </w:pPr>
            <w:r w:rsidRPr="00276E9B">
              <w:t xml:space="preserve">The SS </w:t>
            </w:r>
            <w:proofErr w:type="spellStart"/>
            <w:r w:rsidRPr="00A10203">
              <w:t>releases</w:t>
            </w:r>
            <w:r w:rsidRPr="00276E9B">
              <w:t>the</w:t>
            </w:r>
            <w:proofErr w:type="spellEnd"/>
            <w:r w:rsidRPr="00276E9B">
              <w:t xml:space="preserve"> RRC connection</w:t>
            </w:r>
            <w:r>
              <w:t>.</w:t>
            </w:r>
          </w:p>
        </w:tc>
        <w:tc>
          <w:tcPr>
            <w:tcW w:w="709" w:type="dxa"/>
            <w:tcBorders>
              <w:top w:val="single" w:sz="4" w:space="0" w:color="auto"/>
              <w:left w:val="single" w:sz="4" w:space="0" w:color="auto"/>
              <w:bottom w:val="single" w:sz="4" w:space="0" w:color="auto"/>
              <w:right w:val="single" w:sz="4" w:space="0" w:color="auto"/>
            </w:tcBorders>
            <w:hideMark/>
          </w:tcPr>
          <w:p w14:paraId="7646D370" w14:textId="77777777" w:rsidR="00E37601" w:rsidRPr="00276E9B" w:rsidRDefault="00E37601" w:rsidP="00E37601">
            <w:pPr>
              <w:pStyle w:val="TAC"/>
              <w:keepNext w:val="0"/>
            </w:pPr>
            <w:r w:rsidRPr="00276E9B">
              <w:t>&lt;--</w:t>
            </w:r>
          </w:p>
        </w:tc>
        <w:tc>
          <w:tcPr>
            <w:tcW w:w="3213" w:type="dxa"/>
            <w:tcBorders>
              <w:top w:val="single" w:sz="4" w:space="0" w:color="auto"/>
              <w:left w:val="single" w:sz="4" w:space="0" w:color="auto"/>
              <w:bottom w:val="single" w:sz="4" w:space="0" w:color="auto"/>
              <w:right w:val="single" w:sz="4" w:space="0" w:color="auto"/>
            </w:tcBorders>
            <w:hideMark/>
          </w:tcPr>
          <w:p w14:paraId="162A6853" w14:textId="77777777" w:rsidR="00E37601" w:rsidRPr="00276E9B" w:rsidRDefault="00E37601" w:rsidP="00E37601">
            <w:pPr>
              <w:pStyle w:val="TAL"/>
              <w:keepNext w:val="0"/>
            </w:pPr>
            <w:r w:rsidRPr="00A10203">
              <w:t xml:space="preserve">RRC: </w:t>
            </w:r>
            <w:proofErr w:type="spellStart"/>
            <w:r w:rsidRPr="00A10203">
              <w:rPr>
                <w:i/>
                <w:iCs/>
              </w:rPr>
              <w:t>RRCConnectionRelease</w:t>
            </w:r>
            <w:proofErr w:type="spellEnd"/>
            <w:r w:rsidRPr="00A10203">
              <w:rPr>
                <w:i/>
                <w:iCs/>
              </w:rPr>
              <w:t>-NB</w:t>
            </w:r>
          </w:p>
        </w:tc>
        <w:tc>
          <w:tcPr>
            <w:tcW w:w="570" w:type="dxa"/>
            <w:tcBorders>
              <w:top w:val="single" w:sz="4" w:space="0" w:color="auto"/>
              <w:left w:val="single" w:sz="4" w:space="0" w:color="auto"/>
              <w:bottom w:val="single" w:sz="4" w:space="0" w:color="auto"/>
              <w:right w:val="single" w:sz="4" w:space="0" w:color="auto"/>
            </w:tcBorders>
            <w:hideMark/>
          </w:tcPr>
          <w:p w14:paraId="73F0FCB5" w14:textId="77777777" w:rsidR="00E37601" w:rsidRPr="00276E9B" w:rsidRDefault="00E37601" w:rsidP="00E37601">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7F1BB3AC" w14:textId="77777777" w:rsidR="00E37601" w:rsidRPr="00276E9B" w:rsidRDefault="00E37601" w:rsidP="00E37601">
            <w:pPr>
              <w:pStyle w:val="TAC"/>
              <w:keepNext w:val="0"/>
            </w:pPr>
            <w:r w:rsidRPr="00276E9B">
              <w:t>-</w:t>
            </w:r>
          </w:p>
        </w:tc>
      </w:tr>
      <w:tr w:rsidR="00E37601" w:rsidRPr="00276E9B" w14:paraId="094A30B0" w14:textId="77777777" w:rsidTr="00E37601">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03A7CBCC" w14:textId="77777777" w:rsidR="00E37601" w:rsidRPr="00276E9B" w:rsidRDefault="00E37601" w:rsidP="00E37601">
            <w:pPr>
              <w:pStyle w:val="TAC"/>
              <w:keepNext w:val="0"/>
            </w:pPr>
            <w:r w:rsidRPr="00276E9B">
              <w:t>22</w:t>
            </w:r>
          </w:p>
        </w:tc>
        <w:tc>
          <w:tcPr>
            <w:tcW w:w="3714" w:type="dxa"/>
            <w:tcBorders>
              <w:top w:val="single" w:sz="4" w:space="0" w:color="auto"/>
              <w:left w:val="single" w:sz="4" w:space="0" w:color="auto"/>
              <w:bottom w:val="single" w:sz="4" w:space="0" w:color="auto"/>
              <w:right w:val="single" w:sz="4" w:space="0" w:color="auto"/>
            </w:tcBorders>
            <w:hideMark/>
          </w:tcPr>
          <w:p w14:paraId="5741F7EC" w14:textId="77777777" w:rsidR="00E37601" w:rsidRPr="00276E9B" w:rsidRDefault="00E37601" w:rsidP="00E37601">
            <w:pPr>
              <w:pStyle w:val="TAL"/>
              <w:keepNext w:val="0"/>
            </w:pPr>
            <w:r w:rsidRPr="00276E9B">
              <w:t xml:space="preserve">The SS is configured </w:t>
            </w:r>
            <w:r w:rsidRPr="00945EDD">
              <w:t xml:space="preserve">to schedule an UL grant in a response for the PUR transmission. The UL grant Is scheduled at a time that exceeds the value of the </w:t>
            </w:r>
            <w:proofErr w:type="spellStart"/>
            <w:r w:rsidRPr="00945EDD">
              <w:t>pur-TimeAlignementTimer</w:t>
            </w:r>
            <w:proofErr w:type="spellEnd"/>
            <w:r w:rsidRPr="00945EDD">
              <w:t xml:space="preserve"> (Note 3)r</w:t>
            </w:r>
          </w:p>
        </w:tc>
        <w:tc>
          <w:tcPr>
            <w:tcW w:w="709" w:type="dxa"/>
            <w:tcBorders>
              <w:top w:val="single" w:sz="4" w:space="0" w:color="auto"/>
              <w:left w:val="single" w:sz="4" w:space="0" w:color="auto"/>
              <w:bottom w:val="single" w:sz="4" w:space="0" w:color="auto"/>
              <w:right w:val="single" w:sz="4" w:space="0" w:color="auto"/>
            </w:tcBorders>
            <w:hideMark/>
          </w:tcPr>
          <w:p w14:paraId="18D0F606" w14:textId="77777777" w:rsidR="00E37601" w:rsidRPr="00276E9B" w:rsidRDefault="00E37601" w:rsidP="00E37601">
            <w:pPr>
              <w:pStyle w:val="TAC"/>
              <w:keepNext w:val="0"/>
            </w:pPr>
            <w:r w:rsidRPr="00276E9B">
              <w:t>-</w:t>
            </w:r>
          </w:p>
        </w:tc>
        <w:tc>
          <w:tcPr>
            <w:tcW w:w="3213" w:type="dxa"/>
            <w:tcBorders>
              <w:top w:val="single" w:sz="4" w:space="0" w:color="auto"/>
              <w:left w:val="single" w:sz="4" w:space="0" w:color="auto"/>
              <w:bottom w:val="single" w:sz="4" w:space="0" w:color="auto"/>
              <w:right w:val="single" w:sz="4" w:space="0" w:color="auto"/>
            </w:tcBorders>
            <w:hideMark/>
          </w:tcPr>
          <w:p w14:paraId="237AFD21" w14:textId="77777777" w:rsidR="00E37601" w:rsidRPr="00276E9B" w:rsidRDefault="00E37601" w:rsidP="00E37601">
            <w:pPr>
              <w:pStyle w:val="TAL"/>
              <w:keepNext w:val="0"/>
            </w:pPr>
            <w:r w:rsidRPr="00276E9B">
              <w:t>-</w:t>
            </w:r>
          </w:p>
        </w:tc>
        <w:tc>
          <w:tcPr>
            <w:tcW w:w="570" w:type="dxa"/>
            <w:tcBorders>
              <w:top w:val="single" w:sz="4" w:space="0" w:color="auto"/>
              <w:left w:val="single" w:sz="4" w:space="0" w:color="auto"/>
              <w:bottom w:val="single" w:sz="4" w:space="0" w:color="auto"/>
              <w:right w:val="single" w:sz="4" w:space="0" w:color="auto"/>
            </w:tcBorders>
            <w:hideMark/>
          </w:tcPr>
          <w:p w14:paraId="404D9043" w14:textId="77777777" w:rsidR="00E37601" w:rsidRPr="00276E9B" w:rsidRDefault="00E37601" w:rsidP="00E37601">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7AA439CC" w14:textId="77777777" w:rsidR="00E37601" w:rsidRPr="00276E9B" w:rsidRDefault="00E37601" w:rsidP="00E37601">
            <w:pPr>
              <w:pStyle w:val="TAC"/>
              <w:keepNext w:val="0"/>
            </w:pPr>
            <w:r w:rsidRPr="00276E9B">
              <w:t>-</w:t>
            </w:r>
          </w:p>
        </w:tc>
      </w:tr>
      <w:tr w:rsidR="00E37601" w:rsidRPr="00276E9B" w14:paraId="793C551C" w14:textId="77777777" w:rsidTr="00E37601">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7E3A80DD" w14:textId="77777777" w:rsidR="00E37601" w:rsidRPr="00276E9B" w:rsidRDefault="00E37601" w:rsidP="00E37601">
            <w:pPr>
              <w:pStyle w:val="TAC"/>
              <w:keepNext w:val="0"/>
            </w:pPr>
            <w:r w:rsidRPr="00276E9B">
              <w:t>23</w:t>
            </w:r>
          </w:p>
        </w:tc>
        <w:tc>
          <w:tcPr>
            <w:tcW w:w="3714" w:type="dxa"/>
            <w:tcBorders>
              <w:top w:val="single" w:sz="4" w:space="0" w:color="auto"/>
              <w:left w:val="single" w:sz="4" w:space="0" w:color="auto"/>
              <w:bottom w:val="single" w:sz="4" w:space="0" w:color="auto"/>
              <w:right w:val="single" w:sz="4" w:space="0" w:color="auto"/>
            </w:tcBorders>
            <w:hideMark/>
          </w:tcPr>
          <w:p w14:paraId="256E8F94" w14:textId="77777777" w:rsidR="00E37601" w:rsidRPr="00276E9B" w:rsidRDefault="00E37601" w:rsidP="00E37601">
            <w:pPr>
              <w:pStyle w:val="TAL"/>
              <w:keepNext w:val="0"/>
            </w:pPr>
            <w:r w:rsidRPr="00276E9B">
              <w:t xml:space="preserve">The UE sends </w:t>
            </w:r>
            <w:proofErr w:type="spellStart"/>
            <w:r w:rsidRPr="00276E9B">
              <w:t>RRCEarlyDataRequest</w:t>
            </w:r>
            <w:proofErr w:type="spellEnd"/>
            <w:r w:rsidRPr="00276E9B">
              <w:t>-NB including</w:t>
            </w:r>
            <w:r w:rsidRPr="00AA2FDD">
              <w:t xml:space="preserve"> CONTROL PLANE SERVICE REQUEST and</w:t>
            </w:r>
            <w:r w:rsidRPr="00276E9B">
              <w:t xml:space="preserve"> ESM DATA TRANSPORT containing the data received in step 21 using PUR.</w:t>
            </w:r>
          </w:p>
        </w:tc>
        <w:tc>
          <w:tcPr>
            <w:tcW w:w="709" w:type="dxa"/>
            <w:tcBorders>
              <w:top w:val="single" w:sz="4" w:space="0" w:color="auto"/>
              <w:left w:val="single" w:sz="4" w:space="0" w:color="auto"/>
              <w:bottom w:val="single" w:sz="4" w:space="0" w:color="auto"/>
              <w:right w:val="single" w:sz="4" w:space="0" w:color="auto"/>
            </w:tcBorders>
            <w:hideMark/>
          </w:tcPr>
          <w:p w14:paraId="1D86ECD2" w14:textId="77777777" w:rsidR="00E37601" w:rsidRPr="00276E9B" w:rsidRDefault="00E37601" w:rsidP="00E37601">
            <w:pPr>
              <w:pStyle w:val="TAC"/>
              <w:keepNext w:val="0"/>
            </w:pPr>
            <w:r w:rsidRPr="00276E9B">
              <w:t>--&gt;</w:t>
            </w:r>
          </w:p>
        </w:tc>
        <w:tc>
          <w:tcPr>
            <w:tcW w:w="3213" w:type="dxa"/>
            <w:tcBorders>
              <w:top w:val="single" w:sz="4" w:space="0" w:color="auto"/>
              <w:left w:val="single" w:sz="4" w:space="0" w:color="auto"/>
              <w:bottom w:val="single" w:sz="4" w:space="0" w:color="auto"/>
              <w:right w:val="single" w:sz="4" w:space="0" w:color="auto"/>
            </w:tcBorders>
            <w:hideMark/>
          </w:tcPr>
          <w:p w14:paraId="5C37F5C6" w14:textId="77777777" w:rsidR="00E37601" w:rsidRPr="00276E9B" w:rsidRDefault="00E37601" w:rsidP="00E37601">
            <w:pPr>
              <w:pStyle w:val="TAL"/>
              <w:keepNext w:val="0"/>
            </w:pPr>
            <w:r w:rsidRPr="00276E9B">
              <w:t xml:space="preserve">RRC: </w:t>
            </w:r>
            <w:proofErr w:type="spellStart"/>
            <w:r w:rsidRPr="00945EDD">
              <w:rPr>
                <w:i/>
                <w:iCs/>
              </w:rPr>
              <w:t>RRCEarlyDataRequest</w:t>
            </w:r>
            <w:proofErr w:type="spellEnd"/>
            <w:r w:rsidRPr="00945EDD">
              <w:rPr>
                <w:i/>
                <w:iCs/>
              </w:rPr>
              <w:t>-NB</w:t>
            </w:r>
          </w:p>
          <w:p w14:paraId="69DCA3B0" w14:textId="77777777" w:rsidR="00E37601" w:rsidRPr="00276E9B" w:rsidRDefault="00E37601" w:rsidP="00E37601">
            <w:pPr>
              <w:pStyle w:val="TAL"/>
            </w:pPr>
            <w:r w:rsidRPr="00276E9B">
              <w:t>NAS: CONTROL PLANE SERVICE REQUEST</w:t>
            </w:r>
          </w:p>
          <w:p w14:paraId="50809351" w14:textId="77777777" w:rsidR="00E37601" w:rsidRPr="00276E9B" w:rsidRDefault="00E37601" w:rsidP="00E37601">
            <w:pPr>
              <w:pStyle w:val="TAL"/>
              <w:keepNext w:val="0"/>
            </w:pPr>
            <w:r w:rsidRPr="00276E9B">
              <w:t>NAS: ESM DATA TRANSPORT</w:t>
            </w:r>
          </w:p>
        </w:tc>
        <w:tc>
          <w:tcPr>
            <w:tcW w:w="570" w:type="dxa"/>
            <w:tcBorders>
              <w:top w:val="single" w:sz="4" w:space="0" w:color="auto"/>
              <w:left w:val="single" w:sz="4" w:space="0" w:color="auto"/>
              <w:bottom w:val="single" w:sz="4" w:space="0" w:color="auto"/>
              <w:right w:val="single" w:sz="4" w:space="0" w:color="auto"/>
            </w:tcBorders>
            <w:hideMark/>
          </w:tcPr>
          <w:p w14:paraId="6FA07858" w14:textId="77777777" w:rsidR="00E37601" w:rsidRPr="00276E9B" w:rsidRDefault="00E37601" w:rsidP="00E37601">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7A35B3B6" w14:textId="77777777" w:rsidR="00E37601" w:rsidRPr="00276E9B" w:rsidRDefault="00E37601" w:rsidP="00E37601">
            <w:pPr>
              <w:pStyle w:val="TAC"/>
              <w:keepNext w:val="0"/>
            </w:pPr>
            <w:r w:rsidRPr="00276E9B">
              <w:t>-</w:t>
            </w:r>
          </w:p>
        </w:tc>
      </w:tr>
      <w:tr w:rsidR="00E37601" w:rsidRPr="00276E9B" w14:paraId="74981631" w14:textId="77777777" w:rsidTr="00E37601">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1A9A0717" w14:textId="77777777" w:rsidR="00E37601" w:rsidRPr="00276E9B" w:rsidRDefault="00E37601" w:rsidP="00E37601">
            <w:pPr>
              <w:pStyle w:val="TAC"/>
              <w:keepNext w:val="0"/>
            </w:pPr>
            <w:r w:rsidRPr="00276E9B">
              <w:t>24</w:t>
            </w:r>
          </w:p>
        </w:tc>
        <w:tc>
          <w:tcPr>
            <w:tcW w:w="3714" w:type="dxa"/>
            <w:tcBorders>
              <w:top w:val="single" w:sz="4" w:space="0" w:color="auto"/>
              <w:left w:val="single" w:sz="4" w:space="0" w:color="auto"/>
              <w:bottom w:val="single" w:sz="4" w:space="0" w:color="auto"/>
              <w:right w:val="single" w:sz="4" w:space="0" w:color="auto"/>
            </w:tcBorders>
            <w:hideMark/>
          </w:tcPr>
          <w:p w14:paraId="220EB0D5" w14:textId="77777777" w:rsidR="00E37601" w:rsidRPr="00276E9B" w:rsidRDefault="00E37601" w:rsidP="00E37601">
            <w:pPr>
              <w:pStyle w:val="TAL"/>
              <w:keepNext w:val="0"/>
            </w:pPr>
            <w:r w:rsidRPr="00276E9B">
              <w:t>The SS sends a PDCCH transmission addressed to the PUR-RNTI and contains an UL grant for a retransmission.</w:t>
            </w:r>
          </w:p>
        </w:tc>
        <w:tc>
          <w:tcPr>
            <w:tcW w:w="709" w:type="dxa"/>
            <w:tcBorders>
              <w:top w:val="single" w:sz="4" w:space="0" w:color="auto"/>
              <w:left w:val="single" w:sz="4" w:space="0" w:color="auto"/>
              <w:bottom w:val="single" w:sz="4" w:space="0" w:color="auto"/>
              <w:right w:val="single" w:sz="4" w:space="0" w:color="auto"/>
            </w:tcBorders>
            <w:hideMark/>
          </w:tcPr>
          <w:p w14:paraId="28A2AD0D" w14:textId="77777777" w:rsidR="00E37601" w:rsidRPr="00276E9B" w:rsidRDefault="00E37601" w:rsidP="00E37601">
            <w:pPr>
              <w:pStyle w:val="TAC"/>
              <w:keepNext w:val="0"/>
            </w:pPr>
            <w:r w:rsidRPr="00276E9B">
              <w:t>&lt;--</w:t>
            </w:r>
          </w:p>
        </w:tc>
        <w:tc>
          <w:tcPr>
            <w:tcW w:w="3213" w:type="dxa"/>
            <w:tcBorders>
              <w:top w:val="single" w:sz="4" w:space="0" w:color="auto"/>
              <w:left w:val="single" w:sz="4" w:space="0" w:color="auto"/>
              <w:bottom w:val="single" w:sz="4" w:space="0" w:color="auto"/>
              <w:right w:val="single" w:sz="4" w:space="0" w:color="auto"/>
            </w:tcBorders>
            <w:hideMark/>
          </w:tcPr>
          <w:p w14:paraId="03D5A51E" w14:textId="77777777" w:rsidR="00E37601" w:rsidRPr="00276E9B" w:rsidRDefault="00E37601" w:rsidP="00E37601">
            <w:pPr>
              <w:pStyle w:val="TAL"/>
              <w:keepNext w:val="0"/>
            </w:pPr>
            <w:r w:rsidRPr="00276E9B">
              <w:t>(UL Grant, Timing Advance Command=1)</w:t>
            </w:r>
          </w:p>
        </w:tc>
        <w:tc>
          <w:tcPr>
            <w:tcW w:w="570" w:type="dxa"/>
            <w:tcBorders>
              <w:top w:val="single" w:sz="4" w:space="0" w:color="auto"/>
              <w:left w:val="single" w:sz="4" w:space="0" w:color="auto"/>
              <w:bottom w:val="single" w:sz="4" w:space="0" w:color="auto"/>
              <w:right w:val="single" w:sz="4" w:space="0" w:color="auto"/>
            </w:tcBorders>
            <w:hideMark/>
          </w:tcPr>
          <w:p w14:paraId="362C17C3" w14:textId="77777777" w:rsidR="00E37601" w:rsidRPr="00276E9B" w:rsidRDefault="00E37601" w:rsidP="00E37601">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54985F97" w14:textId="77777777" w:rsidR="00E37601" w:rsidRPr="00276E9B" w:rsidRDefault="00E37601" w:rsidP="00E37601">
            <w:pPr>
              <w:pStyle w:val="TAC"/>
              <w:keepNext w:val="0"/>
            </w:pPr>
            <w:r w:rsidRPr="00276E9B">
              <w:t>-</w:t>
            </w:r>
          </w:p>
        </w:tc>
      </w:tr>
      <w:tr w:rsidR="00E37601" w:rsidRPr="00276E9B" w14:paraId="41EEC0F9" w14:textId="77777777" w:rsidTr="00E37601">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09985D0D" w14:textId="77777777" w:rsidR="00E37601" w:rsidRPr="00276E9B" w:rsidRDefault="00E37601" w:rsidP="00E37601">
            <w:pPr>
              <w:pStyle w:val="TAC"/>
              <w:keepNext w:val="0"/>
            </w:pPr>
            <w:r w:rsidRPr="00276E9B">
              <w:lastRenderedPageBreak/>
              <w:t>25</w:t>
            </w:r>
          </w:p>
        </w:tc>
        <w:tc>
          <w:tcPr>
            <w:tcW w:w="3714" w:type="dxa"/>
            <w:tcBorders>
              <w:top w:val="single" w:sz="4" w:space="0" w:color="auto"/>
              <w:left w:val="single" w:sz="4" w:space="0" w:color="auto"/>
              <w:bottom w:val="single" w:sz="4" w:space="0" w:color="auto"/>
              <w:right w:val="single" w:sz="4" w:space="0" w:color="auto"/>
            </w:tcBorders>
            <w:hideMark/>
          </w:tcPr>
          <w:p w14:paraId="353669F4" w14:textId="77777777" w:rsidR="00E37601" w:rsidRPr="00276E9B" w:rsidRDefault="00E37601" w:rsidP="00E37601">
            <w:pPr>
              <w:pStyle w:val="TAL"/>
              <w:keepNext w:val="0"/>
            </w:pPr>
            <w:r w:rsidRPr="00276E9B">
              <w:t xml:space="preserve">Check: Does the UE re-transmit </w:t>
            </w:r>
            <w:proofErr w:type="spellStart"/>
            <w:r w:rsidRPr="00276E9B">
              <w:t>RRCEarlyDataRequest</w:t>
            </w:r>
            <w:proofErr w:type="spellEnd"/>
            <w:r w:rsidRPr="00276E9B">
              <w:t>-NB including</w:t>
            </w:r>
            <w:r w:rsidRPr="00AA2FDD">
              <w:t xml:space="preserve"> CONTROL PLANE SERVICE REQUEST and</w:t>
            </w:r>
            <w:r w:rsidRPr="00276E9B">
              <w:t xml:space="preserve"> ESM DATA TRANSPORT containing the data received in step 21 using the grant provided in step 2</w:t>
            </w:r>
            <w:r>
              <w:t>4</w:t>
            </w:r>
            <w:r w:rsidRPr="00276E9B">
              <w:t>?</w:t>
            </w:r>
          </w:p>
        </w:tc>
        <w:tc>
          <w:tcPr>
            <w:tcW w:w="709" w:type="dxa"/>
            <w:tcBorders>
              <w:top w:val="single" w:sz="4" w:space="0" w:color="auto"/>
              <w:left w:val="single" w:sz="4" w:space="0" w:color="auto"/>
              <w:bottom w:val="single" w:sz="4" w:space="0" w:color="auto"/>
              <w:right w:val="single" w:sz="4" w:space="0" w:color="auto"/>
            </w:tcBorders>
            <w:hideMark/>
          </w:tcPr>
          <w:p w14:paraId="038B9242" w14:textId="77777777" w:rsidR="00E37601" w:rsidRPr="00276E9B" w:rsidRDefault="00E37601" w:rsidP="00E37601">
            <w:pPr>
              <w:pStyle w:val="TAC"/>
              <w:keepNext w:val="0"/>
              <w:rPr>
                <w:b/>
                <w:bCs/>
              </w:rPr>
            </w:pPr>
            <w:r w:rsidRPr="00276E9B">
              <w:t>--&gt;</w:t>
            </w:r>
          </w:p>
        </w:tc>
        <w:tc>
          <w:tcPr>
            <w:tcW w:w="3213" w:type="dxa"/>
            <w:tcBorders>
              <w:top w:val="single" w:sz="4" w:space="0" w:color="auto"/>
              <w:left w:val="single" w:sz="4" w:space="0" w:color="auto"/>
              <w:bottom w:val="single" w:sz="4" w:space="0" w:color="auto"/>
              <w:right w:val="single" w:sz="4" w:space="0" w:color="auto"/>
            </w:tcBorders>
            <w:hideMark/>
          </w:tcPr>
          <w:p w14:paraId="1C768E93" w14:textId="77777777" w:rsidR="00E37601" w:rsidRPr="00276E9B" w:rsidRDefault="00E37601" w:rsidP="00E37601">
            <w:pPr>
              <w:pStyle w:val="TAL"/>
              <w:keepNext w:val="0"/>
            </w:pPr>
            <w:r w:rsidRPr="003B1351">
              <w:t xml:space="preserve">RRC: </w:t>
            </w:r>
            <w:proofErr w:type="spellStart"/>
            <w:r w:rsidRPr="00B34EE2">
              <w:rPr>
                <w:i/>
                <w:iCs/>
              </w:rPr>
              <w:t>RRCEarlyDataRequest</w:t>
            </w:r>
            <w:proofErr w:type="spellEnd"/>
            <w:r w:rsidRPr="00B34EE2">
              <w:rPr>
                <w:i/>
                <w:iCs/>
              </w:rPr>
              <w:t>-NB</w:t>
            </w:r>
          </w:p>
          <w:p w14:paraId="0B485168" w14:textId="77777777" w:rsidR="00E37601" w:rsidRPr="00276E9B" w:rsidRDefault="00E37601" w:rsidP="00E37601">
            <w:pPr>
              <w:pStyle w:val="TAL"/>
            </w:pPr>
            <w:r w:rsidRPr="00276E9B">
              <w:t>NAS: CONTROL PLANE SERVICE REQUEST</w:t>
            </w:r>
          </w:p>
          <w:p w14:paraId="7067B881" w14:textId="77777777" w:rsidR="00E37601" w:rsidRPr="00276E9B" w:rsidRDefault="00E37601" w:rsidP="00E37601">
            <w:pPr>
              <w:pStyle w:val="TAL"/>
              <w:keepNext w:val="0"/>
              <w:rPr>
                <w:b/>
                <w:bCs/>
              </w:rPr>
            </w:pPr>
            <w:r w:rsidRPr="00276E9B">
              <w:t>NAS: ESM DATA TRANSPORT</w:t>
            </w:r>
          </w:p>
        </w:tc>
        <w:tc>
          <w:tcPr>
            <w:tcW w:w="570" w:type="dxa"/>
            <w:tcBorders>
              <w:top w:val="single" w:sz="4" w:space="0" w:color="auto"/>
              <w:left w:val="single" w:sz="4" w:space="0" w:color="auto"/>
              <w:bottom w:val="single" w:sz="4" w:space="0" w:color="auto"/>
              <w:right w:val="single" w:sz="4" w:space="0" w:color="auto"/>
            </w:tcBorders>
            <w:hideMark/>
          </w:tcPr>
          <w:p w14:paraId="561E0FC5" w14:textId="77777777" w:rsidR="00E37601" w:rsidRPr="00276E9B" w:rsidRDefault="00E37601" w:rsidP="00E37601">
            <w:pPr>
              <w:pStyle w:val="TAC"/>
              <w:keepNext w:val="0"/>
            </w:pPr>
            <w:r w:rsidRPr="00276E9B">
              <w:t>4</w:t>
            </w:r>
          </w:p>
        </w:tc>
        <w:tc>
          <w:tcPr>
            <w:tcW w:w="858" w:type="dxa"/>
            <w:tcBorders>
              <w:top w:val="single" w:sz="4" w:space="0" w:color="auto"/>
              <w:left w:val="single" w:sz="4" w:space="0" w:color="auto"/>
              <w:bottom w:val="single" w:sz="4" w:space="0" w:color="auto"/>
              <w:right w:val="single" w:sz="4" w:space="0" w:color="auto"/>
            </w:tcBorders>
            <w:hideMark/>
          </w:tcPr>
          <w:p w14:paraId="5A4FC96A" w14:textId="77777777" w:rsidR="00E37601" w:rsidRPr="00276E9B" w:rsidRDefault="00E37601" w:rsidP="00E37601">
            <w:pPr>
              <w:pStyle w:val="TAC"/>
              <w:keepNext w:val="0"/>
            </w:pPr>
            <w:r w:rsidRPr="00276E9B">
              <w:t>P</w:t>
            </w:r>
          </w:p>
        </w:tc>
      </w:tr>
      <w:tr w:rsidR="00E37601" w:rsidRPr="00276E9B" w14:paraId="66622017" w14:textId="77777777" w:rsidTr="00E37601">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7F6DE5A6" w14:textId="77777777" w:rsidR="00E37601" w:rsidRPr="00276E9B" w:rsidRDefault="00E37601" w:rsidP="00E37601">
            <w:pPr>
              <w:pStyle w:val="TAC"/>
              <w:keepNext w:val="0"/>
            </w:pPr>
            <w:r w:rsidRPr="00276E9B">
              <w:t>26</w:t>
            </w:r>
          </w:p>
        </w:tc>
        <w:tc>
          <w:tcPr>
            <w:tcW w:w="3714" w:type="dxa"/>
            <w:tcBorders>
              <w:top w:val="single" w:sz="4" w:space="0" w:color="auto"/>
              <w:left w:val="single" w:sz="4" w:space="0" w:color="auto"/>
              <w:bottom w:val="single" w:sz="4" w:space="0" w:color="auto"/>
              <w:right w:val="single" w:sz="4" w:space="0" w:color="auto"/>
            </w:tcBorders>
            <w:hideMark/>
          </w:tcPr>
          <w:p w14:paraId="360FFF4D" w14:textId="77777777" w:rsidR="00E37601" w:rsidRPr="00276E9B" w:rsidRDefault="00E37601" w:rsidP="00E37601">
            <w:pPr>
              <w:pStyle w:val="TAL"/>
              <w:keepNext w:val="0"/>
            </w:pPr>
            <w:r w:rsidRPr="00276E9B">
              <w:t>The SS sends an L1 ACK in the subframe that corresponds</w:t>
            </w:r>
            <w:r w:rsidRPr="00B34EE2">
              <w:t xml:space="preserve"> a running</w:t>
            </w:r>
            <w:r w:rsidRPr="00276E9B">
              <w:t xml:space="preserve"> </w:t>
            </w:r>
            <w:proofErr w:type="spellStart"/>
            <w:r w:rsidRPr="00276E9B">
              <w:t>pur-ResponseWindowTimer</w:t>
            </w:r>
            <w:proofErr w:type="spellEnd"/>
            <w:r w:rsidRPr="00B34EE2">
              <w:t>.</w:t>
            </w:r>
          </w:p>
        </w:tc>
        <w:tc>
          <w:tcPr>
            <w:tcW w:w="709" w:type="dxa"/>
            <w:tcBorders>
              <w:top w:val="single" w:sz="4" w:space="0" w:color="auto"/>
              <w:left w:val="single" w:sz="4" w:space="0" w:color="auto"/>
              <w:bottom w:val="single" w:sz="4" w:space="0" w:color="auto"/>
              <w:right w:val="single" w:sz="4" w:space="0" w:color="auto"/>
            </w:tcBorders>
            <w:hideMark/>
          </w:tcPr>
          <w:p w14:paraId="1EC1F954" w14:textId="77777777" w:rsidR="00E37601" w:rsidRPr="00276E9B" w:rsidRDefault="00E37601" w:rsidP="00E37601">
            <w:pPr>
              <w:pStyle w:val="TAC"/>
              <w:keepNext w:val="0"/>
            </w:pPr>
            <w:r w:rsidRPr="00276E9B">
              <w:t>&lt;--</w:t>
            </w:r>
          </w:p>
        </w:tc>
        <w:tc>
          <w:tcPr>
            <w:tcW w:w="3213" w:type="dxa"/>
            <w:tcBorders>
              <w:top w:val="single" w:sz="4" w:space="0" w:color="auto"/>
              <w:left w:val="single" w:sz="4" w:space="0" w:color="auto"/>
              <w:bottom w:val="single" w:sz="4" w:space="0" w:color="auto"/>
              <w:right w:val="single" w:sz="4" w:space="0" w:color="auto"/>
            </w:tcBorders>
            <w:hideMark/>
          </w:tcPr>
          <w:p w14:paraId="1286C284" w14:textId="77777777" w:rsidR="00E37601" w:rsidRPr="00276E9B" w:rsidRDefault="00E37601" w:rsidP="00E37601">
            <w:pPr>
              <w:pStyle w:val="TAL"/>
              <w:keepNext w:val="0"/>
            </w:pPr>
            <w:r w:rsidRPr="00276E9B">
              <w:t>L1 ACK</w:t>
            </w:r>
          </w:p>
        </w:tc>
        <w:tc>
          <w:tcPr>
            <w:tcW w:w="570" w:type="dxa"/>
            <w:tcBorders>
              <w:top w:val="single" w:sz="4" w:space="0" w:color="auto"/>
              <w:left w:val="single" w:sz="4" w:space="0" w:color="auto"/>
              <w:bottom w:val="single" w:sz="4" w:space="0" w:color="auto"/>
              <w:right w:val="single" w:sz="4" w:space="0" w:color="auto"/>
            </w:tcBorders>
            <w:hideMark/>
          </w:tcPr>
          <w:p w14:paraId="56E101DE" w14:textId="77777777" w:rsidR="00E37601" w:rsidRPr="00276E9B" w:rsidRDefault="00E37601" w:rsidP="00E37601">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1111792B" w14:textId="77777777" w:rsidR="00E37601" w:rsidRPr="00276E9B" w:rsidRDefault="00E37601" w:rsidP="00E37601">
            <w:pPr>
              <w:pStyle w:val="TAC"/>
              <w:keepNext w:val="0"/>
            </w:pPr>
            <w:r w:rsidRPr="00276E9B">
              <w:t>-</w:t>
            </w:r>
          </w:p>
        </w:tc>
      </w:tr>
      <w:tr w:rsidR="00E37601" w:rsidRPr="00276E9B" w14:paraId="0870124F" w14:textId="77777777" w:rsidTr="00E37601">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5D75F868" w14:textId="77777777" w:rsidR="00E37601" w:rsidRPr="00276E9B" w:rsidRDefault="00E37601" w:rsidP="00E37601">
            <w:pPr>
              <w:pStyle w:val="TAC"/>
              <w:keepNext w:val="0"/>
            </w:pPr>
            <w:r w:rsidRPr="00276E9B">
              <w:t>26b1</w:t>
            </w:r>
          </w:p>
        </w:tc>
        <w:tc>
          <w:tcPr>
            <w:tcW w:w="3714" w:type="dxa"/>
            <w:tcBorders>
              <w:top w:val="single" w:sz="4" w:space="0" w:color="auto"/>
              <w:left w:val="single" w:sz="4" w:space="0" w:color="auto"/>
              <w:bottom w:val="single" w:sz="4" w:space="0" w:color="auto"/>
              <w:right w:val="single" w:sz="4" w:space="0" w:color="auto"/>
            </w:tcBorders>
            <w:hideMark/>
          </w:tcPr>
          <w:p w14:paraId="11C796C2" w14:textId="77777777" w:rsidR="00E37601" w:rsidRPr="00276E9B" w:rsidRDefault="00E37601" w:rsidP="00E37601">
            <w:pPr>
              <w:pStyle w:val="TAL"/>
              <w:keepNext w:val="0"/>
            </w:pPr>
            <w:r w:rsidRPr="003B1351">
              <w:t>Void</w:t>
            </w:r>
          </w:p>
        </w:tc>
        <w:tc>
          <w:tcPr>
            <w:tcW w:w="709" w:type="dxa"/>
            <w:tcBorders>
              <w:top w:val="single" w:sz="4" w:space="0" w:color="auto"/>
              <w:left w:val="single" w:sz="4" w:space="0" w:color="auto"/>
              <w:bottom w:val="single" w:sz="4" w:space="0" w:color="auto"/>
              <w:right w:val="single" w:sz="4" w:space="0" w:color="auto"/>
            </w:tcBorders>
            <w:hideMark/>
          </w:tcPr>
          <w:p w14:paraId="30EF5650" w14:textId="77777777" w:rsidR="00E37601" w:rsidRPr="00276E9B" w:rsidRDefault="00E37601" w:rsidP="00E37601">
            <w:pPr>
              <w:pStyle w:val="TAC"/>
              <w:keepNext w:val="0"/>
            </w:pPr>
            <w:r w:rsidRPr="00276E9B">
              <w:t>-</w:t>
            </w:r>
          </w:p>
        </w:tc>
        <w:tc>
          <w:tcPr>
            <w:tcW w:w="3213" w:type="dxa"/>
            <w:tcBorders>
              <w:top w:val="single" w:sz="4" w:space="0" w:color="auto"/>
              <w:left w:val="single" w:sz="4" w:space="0" w:color="auto"/>
              <w:bottom w:val="single" w:sz="4" w:space="0" w:color="auto"/>
              <w:right w:val="single" w:sz="4" w:space="0" w:color="auto"/>
            </w:tcBorders>
            <w:hideMark/>
          </w:tcPr>
          <w:p w14:paraId="68CEF9A0" w14:textId="77777777" w:rsidR="00E37601" w:rsidRPr="00276E9B" w:rsidRDefault="00E37601" w:rsidP="00E37601">
            <w:pPr>
              <w:pStyle w:val="TAL"/>
              <w:keepNext w:val="0"/>
            </w:pPr>
            <w:r>
              <w:t>-</w:t>
            </w:r>
          </w:p>
        </w:tc>
        <w:tc>
          <w:tcPr>
            <w:tcW w:w="570" w:type="dxa"/>
            <w:tcBorders>
              <w:top w:val="single" w:sz="4" w:space="0" w:color="auto"/>
              <w:left w:val="single" w:sz="4" w:space="0" w:color="auto"/>
              <w:bottom w:val="single" w:sz="4" w:space="0" w:color="auto"/>
              <w:right w:val="single" w:sz="4" w:space="0" w:color="auto"/>
            </w:tcBorders>
            <w:hideMark/>
          </w:tcPr>
          <w:p w14:paraId="674B62AA" w14:textId="77777777" w:rsidR="00E37601" w:rsidRPr="00276E9B" w:rsidRDefault="00E37601" w:rsidP="00E37601">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5214F10B" w14:textId="77777777" w:rsidR="00E37601" w:rsidRPr="00276E9B" w:rsidRDefault="00E37601" w:rsidP="00E37601">
            <w:pPr>
              <w:pStyle w:val="TAC"/>
              <w:keepNext w:val="0"/>
            </w:pPr>
            <w:r w:rsidRPr="00276E9B">
              <w:t>-</w:t>
            </w:r>
          </w:p>
        </w:tc>
      </w:tr>
      <w:tr w:rsidR="00E37601" w:rsidRPr="00276E9B" w14:paraId="378F9459" w14:textId="77777777" w:rsidTr="00E37601">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4E7B15F9" w14:textId="77777777" w:rsidR="00E37601" w:rsidRPr="00276E9B" w:rsidRDefault="00E37601" w:rsidP="00E37601">
            <w:pPr>
              <w:pStyle w:val="TAC"/>
              <w:keepNext w:val="0"/>
            </w:pPr>
            <w:r w:rsidRPr="00276E9B">
              <w:t>27</w:t>
            </w:r>
          </w:p>
        </w:tc>
        <w:tc>
          <w:tcPr>
            <w:tcW w:w="3714" w:type="dxa"/>
            <w:tcBorders>
              <w:top w:val="single" w:sz="4" w:space="0" w:color="auto"/>
              <w:left w:val="single" w:sz="4" w:space="0" w:color="auto"/>
              <w:bottom w:val="single" w:sz="4" w:space="0" w:color="auto"/>
              <w:right w:val="single" w:sz="4" w:space="0" w:color="auto"/>
            </w:tcBorders>
            <w:hideMark/>
          </w:tcPr>
          <w:p w14:paraId="6306D0EA" w14:textId="77777777" w:rsidR="00E37601" w:rsidRPr="00276E9B" w:rsidRDefault="00E37601" w:rsidP="00E37601">
            <w:pPr>
              <w:pStyle w:val="TAL"/>
              <w:keepNext w:val="0"/>
            </w:pPr>
            <w:r w:rsidRPr="00276E9B">
              <w:t>The test procedure in TS 36.508</w:t>
            </w:r>
            <w:r w:rsidRPr="00406EDC">
              <w:t>[18]</w:t>
            </w:r>
            <w:r w:rsidRPr="00276E9B">
              <w:t xml:space="preserve"> table 8.1.5A.2.3-1 is executed to check that the UE has released the RRC connection.</w:t>
            </w:r>
          </w:p>
        </w:tc>
        <w:tc>
          <w:tcPr>
            <w:tcW w:w="709" w:type="dxa"/>
            <w:tcBorders>
              <w:top w:val="single" w:sz="4" w:space="0" w:color="auto"/>
              <w:left w:val="single" w:sz="4" w:space="0" w:color="auto"/>
              <w:bottom w:val="single" w:sz="4" w:space="0" w:color="auto"/>
              <w:right w:val="single" w:sz="4" w:space="0" w:color="auto"/>
            </w:tcBorders>
            <w:hideMark/>
          </w:tcPr>
          <w:p w14:paraId="17898A96" w14:textId="77777777" w:rsidR="00E37601" w:rsidRPr="00276E9B" w:rsidRDefault="00E37601" w:rsidP="00E37601">
            <w:pPr>
              <w:pStyle w:val="TAC"/>
              <w:keepNext w:val="0"/>
            </w:pPr>
            <w:r w:rsidRPr="00276E9B">
              <w:t>-</w:t>
            </w:r>
          </w:p>
        </w:tc>
        <w:tc>
          <w:tcPr>
            <w:tcW w:w="3213" w:type="dxa"/>
            <w:tcBorders>
              <w:top w:val="single" w:sz="4" w:space="0" w:color="auto"/>
              <w:left w:val="single" w:sz="4" w:space="0" w:color="auto"/>
              <w:bottom w:val="single" w:sz="4" w:space="0" w:color="auto"/>
              <w:right w:val="single" w:sz="4" w:space="0" w:color="auto"/>
            </w:tcBorders>
            <w:hideMark/>
          </w:tcPr>
          <w:p w14:paraId="12964D59" w14:textId="77777777" w:rsidR="00E37601" w:rsidRPr="00276E9B" w:rsidRDefault="00E37601" w:rsidP="00E37601">
            <w:pPr>
              <w:pStyle w:val="TAL"/>
              <w:keepNext w:val="0"/>
            </w:pPr>
            <w:r w:rsidRPr="00276E9B">
              <w:t>-</w:t>
            </w:r>
          </w:p>
        </w:tc>
        <w:tc>
          <w:tcPr>
            <w:tcW w:w="570" w:type="dxa"/>
            <w:tcBorders>
              <w:top w:val="single" w:sz="4" w:space="0" w:color="auto"/>
              <w:left w:val="single" w:sz="4" w:space="0" w:color="auto"/>
              <w:bottom w:val="single" w:sz="4" w:space="0" w:color="auto"/>
              <w:right w:val="single" w:sz="4" w:space="0" w:color="auto"/>
            </w:tcBorders>
            <w:hideMark/>
          </w:tcPr>
          <w:p w14:paraId="2B22134B" w14:textId="77777777" w:rsidR="00E37601" w:rsidRPr="00276E9B" w:rsidRDefault="00E37601" w:rsidP="00E37601">
            <w:pPr>
              <w:pStyle w:val="TAC"/>
              <w:keepNext w:val="0"/>
            </w:pPr>
            <w:r w:rsidRPr="00406EDC">
              <w:t>2</w:t>
            </w:r>
          </w:p>
        </w:tc>
        <w:tc>
          <w:tcPr>
            <w:tcW w:w="858" w:type="dxa"/>
            <w:tcBorders>
              <w:top w:val="single" w:sz="4" w:space="0" w:color="auto"/>
              <w:left w:val="single" w:sz="4" w:space="0" w:color="auto"/>
              <w:bottom w:val="single" w:sz="4" w:space="0" w:color="auto"/>
              <w:right w:val="single" w:sz="4" w:space="0" w:color="auto"/>
            </w:tcBorders>
            <w:hideMark/>
          </w:tcPr>
          <w:p w14:paraId="554AF46B" w14:textId="77777777" w:rsidR="00E37601" w:rsidRPr="00276E9B" w:rsidRDefault="00E37601" w:rsidP="00E37601">
            <w:pPr>
              <w:pStyle w:val="TAC"/>
              <w:keepNext w:val="0"/>
            </w:pPr>
            <w:r w:rsidRPr="00276E9B">
              <w:t>P</w:t>
            </w:r>
          </w:p>
        </w:tc>
      </w:tr>
      <w:tr w:rsidR="00E37601" w:rsidRPr="00276E9B" w14:paraId="7FB3BE3A" w14:textId="77777777" w:rsidTr="00E37601">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1A3AEE41" w14:textId="77777777" w:rsidR="00E37601" w:rsidRPr="00276E9B" w:rsidRDefault="00E37601" w:rsidP="00E37601">
            <w:pPr>
              <w:pStyle w:val="TAC"/>
              <w:keepNext w:val="0"/>
            </w:pPr>
            <w:r w:rsidRPr="00276E9B">
              <w:t>28</w:t>
            </w:r>
          </w:p>
        </w:tc>
        <w:tc>
          <w:tcPr>
            <w:tcW w:w="3714" w:type="dxa"/>
            <w:tcBorders>
              <w:top w:val="single" w:sz="4" w:space="0" w:color="auto"/>
              <w:left w:val="single" w:sz="4" w:space="0" w:color="auto"/>
              <w:bottom w:val="single" w:sz="4" w:space="0" w:color="auto"/>
              <w:right w:val="single" w:sz="4" w:space="0" w:color="auto"/>
            </w:tcBorders>
            <w:hideMark/>
          </w:tcPr>
          <w:p w14:paraId="61D2F7DF" w14:textId="77777777" w:rsidR="00E37601" w:rsidRPr="00276E9B" w:rsidRDefault="00E37601" w:rsidP="00E37601">
            <w:pPr>
              <w:pStyle w:val="TAL"/>
              <w:keepNext w:val="0"/>
            </w:pPr>
            <w:r w:rsidRPr="00276E9B">
              <w:t>The SS sends OPEN UE TEST LOOP message</w:t>
            </w:r>
          </w:p>
        </w:tc>
        <w:tc>
          <w:tcPr>
            <w:tcW w:w="709" w:type="dxa"/>
            <w:tcBorders>
              <w:top w:val="single" w:sz="4" w:space="0" w:color="auto"/>
              <w:left w:val="single" w:sz="4" w:space="0" w:color="auto"/>
              <w:bottom w:val="single" w:sz="4" w:space="0" w:color="auto"/>
              <w:right w:val="single" w:sz="4" w:space="0" w:color="auto"/>
            </w:tcBorders>
            <w:hideMark/>
          </w:tcPr>
          <w:p w14:paraId="757C120E" w14:textId="77777777" w:rsidR="00E37601" w:rsidRPr="00276E9B" w:rsidRDefault="00E37601" w:rsidP="00E37601">
            <w:pPr>
              <w:pStyle w:val="TAC"/>
              <w:keepNext w:val="0"/>
            </w:pPr>
            <w:r w:rsidRPr="00276E9B">
              <w:t>&lt;--</w:t>
            </w:r>
          </w:p>
        </w:tc>
        <w:tc>
          <w:tcPr>
            <w:tcW w:w="3213" w:type="dxa"/>
            <w:tcBorders>
              <w:top w:val="single" w:sz="4" w:space="0" w:color="auto"/>
              <w:left w:val="single" w:sz="4" w:space="0" w:color="auto"/>
              <w:bottom w:val="single" w:sz="4" w:space="0" w:color="auto"/>
              <w:right w:val="single" w:sz="4" w:space="0" w:color="auto"/>
            </w:tcBorders>
            <w:hideMark/>
          </w:tcPr>
          <w:p w14:paraId="33CDA071" w14:textId="77777777" w:rsidR="00E37601" w:rsidRPr="00276E9B" w:rsidRDefault="00E37601" w:rsidP="00E37601">
            <w:pPr>
              <w:pStyle w:val="TAL"/>
              <w:keepNext w:val="0"/>
            </w:pPr>
            <w:r w:rsidRPr="00276E9B">
              <w:rPr>
                <w:iCs/>
              </w:rPr>
              <w:t xml:space="preserve">TC: </w:t>
            </w:r>
            <w:r w:rsidRPr="00276E9B">
              <w:t>OPEN UE TEST LOOP</w:t>
            </w:r>
          </w:p>
        </w:tc>
        <w:tc>
          <w:tcPr>
            <w:tcW w:w="570" w:type="dxa"/>
            <w:tcBorders>
              <w:top w:val="single" w:sz="4" w:space="0" w:color="auto"/>
              <w:left w:val="single" w:sz="4" w:space="0" w:color="auto"/>
              <w:bottom w:val="single" w:sz="4" w:space="0" w:color="auto"/>
              <w:right w:val="single" w:sz="4" w:space="0" w:color="auto"/>
            </w:tcBorders>
            <w:hideMark/>
          </w:tcPr>
          <w:p w14:paraId="7290E48B" w14:textId="77777777" w:rsidR="00E37601" w:rsidRPr="00276E9B" w:rsidRDefault="00E37601" w:rsidP="00E37601">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3B9C8C00" w14:textId="77777777" w:rsidR="00E37601" w:rsidRPr="00276E9B" w:rsidRDefault="00E37601" w:rsidP="00E37601">
            <w:pPr>
              <w:pStyle w:val="TAC"/>
              <w:keepNext w:val="0"/>
            </w:pPr>
            <w:r w:rsidRPr="00276E9B">
              <w:t>-</w:t>
            </w:r>
          </w:p>
        </w:tc>
      </w:tr>
      <w:tr w:rsidR="00E37601" w:rsidRPr="00276E9B" w14:paraId="0AF39E52" w14:textId="77777777" w:rsidTr="00E37601">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2D95BC4B" w14:textId="77777777" w:rsidR="00E37601" w:rsidRPr="00276E9B" w:rsidRDefault="00E37601" w:rsidP="00E37601">
            <w:pPr>
              <w:pStyle w:val="TAC"/>
              <w:keepNext w:val="0"/>
            </w:pPr>
            <w:r w:rsidRPr="00276E9B">
              <w:t>29</w:t>
            </w:r>
          </w:p>
        </w:tc>
        <w:tc>
          <w:tcPr>
            <w:tcW w:w="3714" w:type="dxa"/>
            <w:tcBorders>
              <w:top w:val="single" w:sz="4" w:space="0" w:color="auto"/>
              <w:left w:val="single" w:sz="4" w:space="0" w:color="auto"/>
              <w:bottom w:val="single" w:sz="4" w:space="0" w:color="auto"/>
              <w:right w:val="single" w:sz="4" w:space="0" w:color="auto"/>
            </w:tcBorders>
            <w:hideMark/>
          </w:tcPr>
          <w:p w14:paraId="64656196" w14:textId="77777777" w:rsidR="00E37601" w:rsidRPr="00276E9B" w:rsidRDefault="00E37601" w:rsidP="00E37601">
            <w:pPr>
              <w:pStyle w:val="TAL"/>
              <w:keepNext w:val="0"/>
            </w:pPr>
            <w:r>
              <w:t xml:space="preserve">The </w:t>
            </w:r>
            <w:r w:rsidRPr="00276E9B">
              <w:t>UE sends OPEN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205D9741" w14:textId="77777777" w:rsidR="00E37601" w:rsidRPr="00276E9B" w:rsidRDefault="00E37601" w:rsidP="00E37601">
            <w:pPr>
              <w:pStyle w:val="TAC"/>
              <w:keepNext w:val="0"/>
            </w:pPr>
            <w:r w:rsidRPr="00276E9B">
              <w:t>--&gt;</w:t>
            </w:r>
          </w:p>
        </w:tc>
        <w:tc>
          <w:tcPr>
            <w:tcW w:w="3213" w:type="dxa"/>
            <w:tcBorders>
              <w:top w:val="single" w:sz="4" w:space="0" w:color="auto"/>
              <w:left w:val="single" w:sz="4" w:space="0" w:color="auto"/>
              <w:bottom w:val="single" w:sz="4" w:space="0" w:color="auto"/>
              <w:right w:val="single" w:sz="4" w:space="0" w:color="auto"/>
            </w:tcBorders>
            <w:hideMark/>
          </w:tcPr>
          <w:p w14:paraId="41805156" w14:textId="77777777" w:rsidR="00E37601" w:rsidRPr="00276E9B" w:rsidRDefault="00E37601" w:rsidP="00E37601">
            <w:pPr>
              <w:pStyle w:val="TAL"/>
              <w:keepNext w:val="0"/>
            </w:pPr>
            <w:r w:rsidRPr="00276E9B">
              <w:rPr>
                <w:iCs/>
              </w:rPr>
              <w:t xml:space="preserve">TC: </w:t>
            </w:r>
            <w:r w:rsidRPr="00276E9B">
              <w:t>OPEN UE TEST LOOP COMPLETE</w:t>
            </w:r>
          </w:p>
        </w:tc>
        <w:tc>
          <w:tcPr>
            <w:tcW w:w="570" w:type="dxa"/>
            <w:tcBorders>
              <w:top w:val="single" w:sz="4" w:space="0" w:color="auto"/>
              <w:left w:val="single" w:sz="4" w:space="0" w:color="auto"/>
              <w:bottom w:val="single" w:sz="4" w:space="0" w:color="auto"/>
              <w:right w:val="single" w:sz="4" w:space="0" w:color="auto"/>
            </w:tcBorders>
            <w:hideMark/>
          </w:tcPr>
          <w:p w14:paraId="72BD16F9" w14:textId="77777777" w:rsidR="00E37601" w:rsidRPr="00276E9B" w:rsidRDefault="00E37601" w:rsidP="00E37601">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5B273A47" w14:textId="77777777" w:rsidR="00E37601" w:rsidRPr="00276E9B" w:rsidRDefault="00E37601" w:rsidP="00E37601">
            <w:pPr>
              <w:pStyle w:val="TAC"/>
              <w:keepNext w:val="0"/>
            </w:pPr>
            <w:r w:rsidRPr="00276E9B">
              <w:t>-</w:t>
            </w:r>
          </w:p>
        </w:tc>
      </w:tr>
      <w:tr w:rsidR="00E37601" w:rsidRPr="00276E9B" w14:paraId="62AF550E" w14:textId="77777777" w:rsidTr="00E37601">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3F0D722D" w14:textId="77777777" w:rsidR="00E37601" w:rsidRPr="00276E9B" w:rsidRDefault="00E37601" w:rsidP="00E37601">
            <w:pPr>
              <w:pStyle w:val="TAC"/>
              <w:keepNext w:val="0"/>
            </w:pPr>
            <w:r w:rsidRPr="00276E9B">
              <w:t>30</w:t>
            </w:r>
          </w:p>
        </w:tc>
        <w:tc>
          <w:tcPr>
            <w:tcW w:w="3714" w:type="dxa"/>
            <w:tcBorders>
              <w:top w:val="single" w:sz="4" w:space="0" w:color="auto"/>
              <w:left w:val="single" w:sz="4" w:space="0" w:color="auto"/>
              <w:bottom w:val="single" w:sz="4" w:space="0" w:color="auto"/>
              <w:right w:val="single" w:sz="4" w:space="0" w:color="auto"/>
            </w:tcBorders>
            <w:hideMark/>
          </w:tcPr>
          <w:p w14:paraId="01E1FFA5" w14:textId="77777777" w:rsidR="00E37601" w:rsidRPr="00276E9B" w:rsidRDefault="00E37601" w:rsidP="00E37601">
            <w:pPr>
              <w:pStyle w:val="TAL"/>
              <w:keepNext w:val="0"/>
            </w:pPr>
            <w:r w:rsidRPr="00276E9B">
              <w:t>The SS sends CLOSE UE TEST LOOP message</w:t>
            </w:r>
          </w:p>
        </w:tc>
        <w:tc>
          <w:tcPr>
            <w:tcW w:w="709" w:type="dxa"/>
            <w:tcBorders>
              <w:top w:val="single" w:sz="4" w:space="0" w:color="auto"/>
              <w:left w:val="single" w:sz="4" w:space="0" w:color="auto"/>
              <w:bottom w:val="single" w:sz="4" w:space="0" w:color="auto"/>
              <w:right w:val="single" w:sz="4" w:space="0" w:color="auto"/>
            </w:tcBorders>
            <w:hideMark/>
          </w:tcPr>
          <w:p w14:paraId="56190181" w14:textId="77777777" w:rsidR="00E37601" w:rsidRPr="00276E9B" w:rsidRDefault="00E37601" w:rsidP="00E37601">
            <w:pPr>
              <w:pStyle w:val="TAC"/>
              <w:keepNext w:val="0"/>
            </w:pPr>
            <w:r w:rsidRPr="00276E9B">
              <w:t>&lt;--</w:t>
            </w:r>
          </w:p>
        </w:tc>
        <w:tc>
          <w:tcPr>
            <w:tcW w:w="3213" w:type="dxa"/>
            <w:tcBorders>
              <w:top w:val="single" w:sz="4" w:space="0" w:color="auto"/>
              <w:left w:val="single" w:sz="4" w:space="0" w:color="auto"/>
              <w:bottom w:val="single" w:sz="4" w:space="0" w:color="auto"/>
              <w:right w:val="single" w:sz="4" w:space="0" w:color="auto"/>
            </w:tcBorders>
            <w:hideMark/>
          </w:tcPr>
          <w:p w14:paraId="185BA449" w14:textId="77777777" w:rsidR="00E37601" w:rsidRPr="00276E9B" w:rsidRDefault="00E37601" w:rsidP="00E37601">
            <w:pPr>
              <w:pStyle w:val="TAL"/>
              <w:keepNext w:val="0"/>
            </w:pPr>
            <w:r w:rsidRPr="00276E9B">
              <w:rPr>
                <w:iCs/>
              </w:rPr>
              <w:t xml:space="preserve">TC: </w:t>
            </w:r>
            <w:r w:rsidRPr="00276E9B">
              <w:t>CLOSE UE TEST LOOP</w:t>
            </w:r>
          </w:p>
        </w:tc>
        <w:tc>
          <w:tcPr>
            <w:tcW w:w="570" w:type="dxa"/>
            <w:tcBorders>
              <w:top w:val="single" w:sz="4" w:space="0" w:color="auto"/>
              <w:left w:val="single" w:sz="4" w:space="0" w:color="auto"/>
              <w:bottom w:val="single" w:sz="4" w:space="0" w:color="auto"/>
              <w:right w:val="single" w:sz="4" w:space="0" w:color="auto"/>
            </w:tcBorders>
            <w:hideMark/>
          </w:tcPr>
          <w:p w14:paraId="0EBA36A6" w14:textId="77777777" w:rsidR="00E37601" w:rsidRPr="00276E9B" w:rsidRDefault="00E37601" w:rsidP="00E37601">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18CF45A4" w14:textId="77777777" w:rsidR="00E37601" w:rsidRPr="00276E9B" w:rsidRDefault="00E37601" w:rsidP="00E37601">
            <w:pPr>
              <w:pStyle w:val="TAC"/>
              <w:keepNext w:val="0"/>
            </w:pPr>
            <w:r w:rsidRPr="00276E9B">
              <w:t>-</w:t>
            </w:r>
          </w:p>
        </w:tc>
      </w:tr>
      <w:tr w:rsidR="00E37601" w:rsidRPr="00276E9B" w14:paraId="4C63F153" w14:textId="77777777" w:rsidTr="00E37601">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7B5EE7ED" w14:textId="77777777" w:rsidR="00E37601" w:rsidRPr="00276E9B" w:rsidRDefault="00E37601" w:rsidP="00E37601">
            <w:pPr>
              <w:pStyle w:val="TAC"/>
              <w:keepNext w:val="0"/>
            </w:pPr>
            <w:r w:rsidRPr="00276E9B">
              <w:t>31</w:t>
            </w:r>
          </w:p>
        </w:tc>
        <w:tc>
          <w:tcPr>
            <w:tcW w:w="3714" w:type="dxa"/>
            <w:tcBorders>
              <w:top w:val="single" w:sz="4" w:space="0" w:color="auto"/>
              <w:left w:val="single" w:sz="4" w:space="0" w:color="auto"/>
              <w:bottom w:val="single" w:sz="4" w:space="0" w:color="auto"/>
              <w:right w:val="single" w:sz="4" w:space="0" w:color="auto"/>
            </w:tcBorders>
            <w:hideMark/>
          </w:tcPr>
          <w:p w14:paraId="02F47A3E" w14:textId="77777777" w:rsidR="00E37601" w:rsidRPr="00276E9B" w:rsidRDefault="00E37601" w:rsidP="00E37601">
            <w:pPr>
              <w:pStyle w:val="TAL"/>
              <w:keepNext w:val="0"/>
            </w:pPr>
            <w:r w:rsidRPr="00276E9B">
              <w:t>The UE sends CLOSE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78025BD6" w14:textId="77777777" w:rsidR="00E37601" w:rsidRPr="00276E9B" w:rsidRDefault="00E37601" w:rsidP="00E37601">
            <w:pPr>
              <w:pStyle w:val="TAC"/>
              <w:keepNext w:val="0"/>
            </w:pPr>
            <w:r w:rsidRPr="00276E9B">
              <w:t>--&gt;</w:t>
            </w:r>
          </w:p>
        </w:tc>
        <w:tc>
          <w:tcPr>
            <w:tcW w:w="3213" w:type="dxa"/>
            <w:tcBorders>
              <w:top w:val="single" w:sz="4" w:space="0" w:color="auto"/>
              <w:left w:val="single" w:sz="4" w:space="0" w:color="auto"/>
              <w:bottom w:val="single" w:sz="4" w:space="0" w:color="auto"/>
              <w:right w:val="single" w:sz="4" w:space="0" w:color="auto"/>
            </w:tcBorders>
            <w:hideMark/>
          </w:tcPr>
          <w:p w14:paraId="0D8A0D3E" w14:textId="77777777" w:rsidR="00E37601" w:rsidRPr="00276E9B" w:rsidRDefault="00E37601" w:rsidP="00E37601">
            <w:pPr>
              <w:pStyle w:val="TAL"/>
              <w:keepNext w:val="0"/>
            </w:pPr>
            <w:r w:rsidRPr="00276E9B">
              <w:rPr>
                <w:iCs/>
              </w:rPr>
              <w:t xml:space="preserve">TC: </w:t>
            </w:r>
            <w:r w:rsidRPr="00276E9B">
              <w:t>CLOSE UE TEST LOOP COMPLETE</w:t>
            </w:r>
          </w:p>
        </w:tc>
        <w:tc>
          <w:tcPr>
            <w:tcW w:w="570" w:type="dxa"/>
            <w:tcBorders>
              <w:top w:val="single" w:sz="4" w:space="0" w:color="auto"/>
              <w:left w:val="single" w:sz="4" w:space="0" w:color="auto"/>
              <w:bottom w:val="single" w:sz="4" w:space="0" w:color="auto"/>
              <w:right w:val="single" w:sz="4" w:space="0" w:color="auto"/>
            </w:tcBorders>
            <w:hideMark/>
          </w:tcPr>
          <w:p w14:paraId="042ACEAE" w14:textId="77777777" w:rsidR="00E37601" w:rsidRPr="00276E9B" w:rsidRDefault="00E37601" w:rsidP="00E37601">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7947A3CD" w14:textId="77777777" w:rsidR="00E37601" w:rsidRPr="00276E9B" w:rsidRDefault="00E37601" w:rsidP="00E37601">
            <w:pPr>
              <w:pStyle w:val="TAC"/>
              <w:keepNext w:val="0"/>
            </w:pPr>
            <w:r w:rsidRPr="00276E9B">
              <w:t>-</w:t>
            </w:r>
          </w:p>
        </w:tc>
      </w:tr>
      <w:tr w:rsidR="00E37601" w:rsidRPr="00276E9B" w14:paraId="744EE4B3" w14:textId="77777777" w:rsidTr="00E37601">
        <w:trPr>
          <w:gridAfter w:val="1"/>
          <w:wAfter w:w="6" w:type="dxa"/>
        </w:trPr>
        <w:tc>
          <w:tcPr>
            <w:tcW w:w="530" w:type="dxa"/>
            <w:tcBorders>
              <w:top w:val="single" w:sz="4" w:space="0" w:color="auto"/>
              <w:left w:val="single" w:sz="4" w:space="0" w:color="auto"/>
              <w:bottom w:val="single" w:sz="4" w:space="0" w:color="auto"/>
              <w:right w:val="single" w:sz="4" w:space="0" w:color="auto"/>
            </w:tcBorders>
          </w:tcPr>
          <w:p w14:paraId="312DCEC0" w14:textId="77777777" w:rsidR="00E37601" w:rsidRPr="00276E9B" w:rsidRDefault="00E37601" w:rsidP="00E37601">
            <w:pPr>
              <w:pStyle w:val="TAC"/>
              <w:keepNext w:val="0"/>
            </w:pPr>
            <w:r w:rsidRPr="00276E9B">
              <w:t>32</w:t>
            </w:r>
          </w:p>
        </w:tc>
        <w:tc>
          <w:tcPr>
            <w:tcW w:w="3714" w:type="dxa"/>
            <w:tcBorders>
              <w:top w:val="single" w:sz="4" w:space="0" w:color="auto"/>
              <w:left w:val="single" w:sz="4" w:space="0" w:color="auto"/>
              <w:bottom w:val="single" w:sz="4" w:space="0" w:color="auto"/>
              <w:right w:val="single" w:sz="4" w:space="0" w:color="auto"/>
            </w:tcBorders>
            <w:hideMark/>
          </w:tcPr>
          <w:p w14:paraId="45616E2C" w14:textId="77777777" w:rsidR="00E37601" w:rsidRPr="00276E9B" w:rsidRDefault="00E37601" w:rsidP="00E37601">
            <w:pPr>
              <w:pStyle w:val="TAL"/>
              <w:keepNext w:val="0"/>
            </w:pPr>
            <w:r w:rsidRPr="00276E9B">
              <w:t>SS transmits an ESM DATA TRANSPORT message containing downlink user data of 1 octet.</w:t>
            </w:r>
          </w:p>
        </w:tc>
        <w:tc>
          <w:tcPr>
            <w:tcW w:w="709" w:type="dxa"/>
            <w:tcBorders>
              <w:top w:val="single" w:sz="4" w:space="0" w:color="auto"/>
              <w:left w:val="single" w:sz="4" w:space="0" w:color="auto"/>
              <w:bottom w:val="single" w:sz="4" w:space="0" w:color="auto"/>
              <w:right w:val="single" w:sz="4" w:space="0" w:color="auto"/>
            </w:tcBorders>
            <w:hideMark/>
          </w:tcPr>
          <w:p w14:paraId="45CC6055" w14:textId="77777777" w:rsidR="00E37601" w:rsidRPr="00276E9B" w:rsidRDefault="00E37601" w:rsidP="00E37601">
            <w:pPr>
              <w:pStyle w:val="TAC"/>
              <w:keepNext w:val="0"/>
            </w:pPr>
            <w:r w:rsidRPr="00276E9B">
              <w:t>&lt;--</w:t>
            </w:r>
          </w:p>
        </w:tc>
        <w:tc>
          <w:tcPr>
            <w:tcW w:w="3213" w:type="dxa"/>
            <w:tcBorders>
              <w:top w:val="single" w:sz="4" w:space="0" w:color="auto"/>
              <w:left w:val="single" w:sz="4" w:space="0" w:color="auto"/>
              <w:bottom w:val="single" w:sz="4" w:space="0" w:color="auto"/>
              <w:right w:val="single" w:sz="4" w:space="0" w:color="auto"/>
            </w:tcBorders>
            <w:hideMark/>
          </w:tcPr>
          <w:p w14:paraId="4C986842" w14:textId="77777777" w:rsidR="00E37601" w:rsidRPr="00276E9B" w:rsidRDefault="00E37601" w:rsidP="00E37601">
            <w:pPr>
              <w:pStyle w:val="TAL"/>
              <w:keepNext w:val="0"/>
            </w:pPr>
            <w:r w:rsidRPr="00276E9B">
              <w:t xml:space="preserve">RRC: </w:t>
            </w:r>
            <w:proofErr w:type="spellStart"/>
            <w:r w:rsidRPr="00B34EE2">
              <w:rPr>
                <w:i/>
                <w:iCs/>
              </w:rPr>
              <w:t>DLInformationTransfer</w:t>
            </w:r>
            <w:proofErr w:type="spellEnd"/>
            <w:r w:rsidRPr="00B34EE2">
              <w:rPr>
                <w:i/>
                <w:iCs/>
              </w:rPr>
              <w:t>-NB</w:t>
            </w:r>
          </w:p>
          <w:p w14:paraId="0DE47B7B" w14:textId="77777777" w:rsidR="00E37601" w:rsidRPr="00276E9B" w:rsidRDefault="00E37601" w:rsidP="00E37601">
            <w:pPr>
              <w:pStyle w:val="TAL"/>
              <w:keepNext w:val="0"/>
            </w:pPr>
            <w:r w:rsidRPr="00276E9B">
              <w:t>ESM DATA TRANSPORT</w:t>
            </w:r>
          </w:p>
        </w:tc>
        <w:tc>
          <w:tcPr>
            <w:tcW w:w="570" w:type="dxa"/>
            <w:tcBorders>
              <w:top w:val="single" w:sz="4" w:space="0" w:color="auto"/>
              <w:left w:val="single" w:sz="4" w:space="0" w:color="auto"/>
              <w:bottom w:val="single" w:sz="4" w:space="0" w:color="auto"/>
              <w:right w:val="single" w:sz="4" w:space="0" w:color="auto"/>
            </w:tcBorders>
            <w:hideMark/>
          </w:tcPr>
          <w:p w14:paraId="1161C673" w14:textId="77777777" w:rsidR="00E37601" w:rsidRPr="00276E9B" w:rsidRDefault="00E37601" w:rsidP="00E37601">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6F06D60F" w14:textId="77777777" w:rsidR="00E37601" w:rsidRPr="00276E9B" w:rsidRDefault="00E37601" w:rsidP="00E37601">
            <w:pPr>
              <w:pStyle w:val="TAC"/>
              <w:keepNext w:val="0"/>
            </w:pPr>
            <w:r w:rsidRPr="00276E9B">
              <w:t>-</w:t>
            </w:r>
          </w:p>
        </w:tc>
      </w:tr>
      <w:tr w:rsidR="00E37601" w:rsidRPr="00276E9B" w14:paraId="725D58ED" w14:textId="77777777" w:rsidTr="00E37601">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11A88C8F" w14:textId="77777777" w:rsidR="00E37601" w:rsidRPr="00276E9B" w:rsidRDefault="00E37601" w:rsidP="00E37601">
            <w:pPr>
              <w:pStyle w:val="TAC"/>
              <w:keepNext w:val="0"/>
            </w:pPr>
            <w:r w:rsidRPr="00276E9B">
              <w:t>33</w:t>
            </w:r>
          </w:p>
        </w:tc>
        <w:tc>
          <w:tcPr>
            <w:tcW w:w="3714" w:type="dxa"/>
            <w:tcBorders>
              <w:top w:val="single" w:sz="4" w:space="0" w:color="auto"/>
              <w:left w:val="single" w:sz="4" w:space="0" w:color="auto"/>
              <w:bottom w:val="single" w:sz="4" w:space="0" w:color="auto"/>
              <w:right w:val="single" w:sz="4" w:space="0" w:color="auto"/>
            </w:tcBorders>
            <w:hideMark/>
          </w:tcPr>
          <w:p w14:paraId="0A250239" w14:textId="77777777" w:rsidR="00E37601" w:rsidRPr="00276E9B" w:rsidRDefault="00E37601" w:rsidP="00E37601">
            <w:pPr>
              <w:pStyle w:val="TAL"/>
              <w:keepNext w:val="0"/>
            </w:pPr>
            <w:r w:rsidRPr="00276E9B">
              <w:t xml:space="preserve">The SS releases the RRC connection </w:t>
            </w:r>
            <w:r w:rsidRPr="001D1FE1">
              <w:t>using</w:t>
            </w:r>
            <w:r w:rsidRPr="00276E9B">
              <w:t xml:space="preserve"> PUR-Config</w:t>
            </w:r>
            <w:r w:rsidRPr="00B34EE2">
              <w:t>.</w:t>
            </w:r>
          </w:p>
        </w:tc>
        <w:tc>
          <w:tcPr>
            <w:tcW w:w="709" w:type="dxa"/>
            <w:tcBorders>
              <w:top w:val="single" w:sz="4" w:space="0" w:color="auto"/>
              <w:left w:val="single" w:sz="4" w:space="0" w:color="auto"/>
              <w:bottom w:val="single" w:sz="4" w:space="0" w:color="auto"/>
              <w:right w:val="single" w:sz="4" w:space="0" w:color="auto"/>
            </w:tcBorders>
            <w:hideMark/>
          </w:tcPr>
          <w:p w14:paraId="48D307FE" w14:textId="77777777" w:rsidR="00E37601" w:rsidRPr="00276E9B" w:rsidRDefault="00E37601" w:rsidP="00E37601">
            <w:pPr>
              <w:pStyle w:val="TAC"/>
              <w:keepNext w:val="0"/>
            </w:pPr>
            <w:r w:rsidRPr="00276E9B">
              <w:t>&lt;--</w:t>
            </w:r>
          </w:p>
        </w:tc>
        <w:tc>
          <w:tcPr>
            <w:tcW w:w="3213" w:type="dxa"/>
            <w:tcBorders>
              <w:top w:val="single" w:sz="4" w:space="0" w:color="auto"/>
              <w:left w:val="single" w:sz="4" w:space="0" w:color="auto"/>
              <w:bottom w:val="single" w:sz="4" w:space="0" w:color="auto"/>
              <w:right w:val="single" w:sz="4" w:space="0" w:color="auto"/>
            </w:tcBorders>
            <w:hideMark/>
          </w:tcPr>
          <w:p w14:paraId="62E67975" w14:textId="77777777" w:rsidR="00E37601" w:rsidRPr="00276E9B" w:rsidRDefault="00E37601" w:rsidP="00E37601">
            <w:pPr>
              <w:pStyle w:val="TAL"/>
              <w:keepNext w:val="0"/>
            </w:pPr>
            <w:r w:rsidRPr="00B34EE2">
              <w:t xml:space="preserve">RRC: </w:t>
            </w:r>
            <w:proofErr w:type="spellStart"/>
            <w:r w:rsidRPr="00B34EE2">
              <w:rPr>
                <w:i/>
                <w:iCs/>
              </w:rPr>
              <w:t>RRCConnectionRelease</w:t>
            </w:r>
            <w:proofErr w:type="spellEnd"/>
            <w:r w:rsidRPr="00B34EE2">
              <w:rPr>
                <w:i/>
                <w:iCs/>
              </w:rPr>
              <w:t>-NB</w:t>
            </w:r>
          </w:p>
        </w:tc>
        <w:tc>
          <w:tcPr>
            <w:tcW w:w="570" w:type="dxa"/>
            <w:tcBorders>
              <w:top w:val="single" w:sz="4" w:space="0" w:color="auto"/>
              <w:left w:val="single" w:sz="4" w:space="0" w:color="auto"/>
              <w:bottom w:val="single" w:sz="4" w:space="0" w:color="auto"/>
              <w:right w:val="single" w:sz="4" w:space="0" w:color="auto"/>
            </w:tcBorders>
            <w:hideMark/>
          </w:tcPr>
          <w:p w14:paraId="3ECE63B5" w14:textId="77777777" w:rsidR="00E37601" w:rsidRPr="00276E9B" w:rsidRDefault="00E37601" w:rsidP="00E37601">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0ED3E74E" w14:textId="77777777" w:rsidR="00E37601" w:rsidRPr="00276E9B" w:rsidRDefault="00E37601" w:rsidP="00E37601">
            <w:pPr>
              <w:pStyle w:val="TAC"/>
              <w:keepNext w:val="0"/>
            </w:pPr>
            <w:r w:rsidRPr="00276E9B">
              <w:t>-</w:t>
            </w:r>
          </w:p>
        </w:tc>
      </w:tr>
      <w:tr w:rsidR="00E37601" w:rsidRPr="00276E9B" w14:paraId="767DD45C" w14:textId="77777777" w:rsidTr="00E37601">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022961C8" w14:textId="0DA54CD2" w:rsidR="00E37601" w:rsidRPr="00276E9B" w:rsidRDefault="00E37601" w:rsidP="00E37601">
            <w:pPr>
              <w:pStyle w:val="TAC"/>
              <w:keepNext w:val="0"/>
            </w:pPr>
            <w:r w:rsidRPr="00276E9B">
              <w:t>34</w:t>
            </w:r>
          </w:p>
        </w:tc>
        <w:tc>
          <w:tcPr>
            <w:tcW w:w="3714" w:type="dxa"/>
            <w:tcBorders>
              <w:top w:val="single" w:sz="4" w:space="0" w:color="auto"/>
              <w:left w:val="single" w:sz="4" w:space="0" w:color="auto"/>
              <w:bottom w:val="single" w:sz="4" w:space="0" w:color="auto"/>
              <w:right w:val="single" w:sz="4" w:space="0" w:color="auto"/>
            </w:tcBorders>
            <w:hideMark/>
          </w:tcPr>
          <w:p w14:paraId="0898D581" w14:textId="77777777" w:rsidR="00E37601" w:rsidRPr="0049419A" w:rsidRDefault="00E37601" w:rsidP="00E37601">
            <w:pPr>
              <w:pStyle w:val="TAL"/>
              <w:keepNext w:val="0"/>
            </w:pPr>
            <w:r w:rsidRPr="0049419A">
              <w:t xml:space="preserve">The UE sends </w:t>
            </w:r>
            <w:proofErr w:type="spellStart"/>
            <w:r w:rsidRPr="0049419A">
              <w:t>RRCEarlyDataRequest</w:t>
            </w:r>
            <w:proofErr w:type="spellEnd"/>
            <w:r w:rsidRPr="0049419A">
              <w:t>-NB including ESM DATA TRANSPORT containing CONTROL PLANE SERVICE REQUEST and the data received in step 32 using PUR.</w:t>
            </w:r>
          </w:p>
        </w:tc>
        <w:tc>
          <w:tcPr>
            <w:tcW w:w="709" w:type="dxa"/>
            <w:tcBorders>
              <w:top w:val="single" w:sz="4" w:space="0" w:color="auto"/>
              <w:left w:val="single" w:sz="4" w:space="0" w:color="auto"/>
              <w:bottom w:val="single" w:sz="4" w:space="0" w:color="auto"/>
              <w:right w:val="single" w:sz="4" w:space="0" w:color="auto"/>
            </w:tcBorders>
            <w:hideMark/>
          </w:tcPr>
          <w:p w14:paraId="6A4370E8" w14:textId="77777777" w:rsidR="00E37601" w:rsidRPr="00276E9B" w:rsidRDefault="00E37601" w:rsidP="00E37601">
            <w:pPr>
              <w:pStyle w:val="TAC"/>
              <w:keepNext w:val="0"/>
            </w:pPr>
            <w:r w:rsidRPr="00276E9B">
              <w:t>--&gt;</w:t>
            </w:r>
          </w:p>
        </w:tc>
        <w:tc>
          <w:tcPr>
            <w:tcW w:w="3213" w:type="dxa"/>
            <w:tcBorders>
              <w:top w:val="single" w:sz="4" w:space="0" w:color="auto"/>
              <w:left w:val="single" w:sz="4" w:space="0" w:color="auto"/>
              <w:bottom w:val="single" w:sz="4" w:space="0" w:color="auto"/>
              <w:right w:val="single" w:sz="4" w:space="0" w:color="auto"/>
            </w:tcBorders>
            <w:hideMark/>
          </w:tcPr>
          <w:p w14:paraId="384F6A36" w14:textId="77777777" w:rsidR="00E37601" w:rsidRPr="00276E9B" w:rsidRDefault="00E37601" w:rsidP="00E37601">
            <w:pPr>
              <w:pStyle w:val="TAL"/>
              <w:keepNext w:val="0"/>
            </w:pPr>
            <w:r w:rsidRPr="00276E9B">
              <w:t xml:space="preserve">RRC: </w:t>
            </w:r>
            <w:proofErr w:type="spellStart"/>
            <w:r w:rsidRPr="00B34EE2">
              <w:rPr>
                <w:i/>
                <w:iCs/>
              </w:rPr>
              <w:t>RRCEarlyDataRequest</w:t>
            </w:r>
            <w:proofErr w:type="spellEnd"/>
            <w:r w:rsidRPr="00B34EE2">
              <w:rPr>
                <w:i/>
                <w:iCs/>
              </w:rPr>
              <w:t>-NB</w:t>
            </w:r>
          </w:p>
          <w:p w14:paraId="59AA606C" w14:textId="77777777" w:rsidR="00E37601" w:rsidRPr="00276E9B" w:rsidRDefault="00E37601" w:rsidP="00E37601">
            <w:pPr>
              <w:pStyle w:val="TAL"/>
            </w:pPr>
            <w:r w:rsidRPr="00276E9B">
              <w:t>NAS: CONTROL PLANE SERVICE REQUEST</w:t>
            </w:r>
          </w:p>
          <w:p w14:paraId="78420205" w14:textId="77777777" w:rsidR="00E37601" w:rsidRPr="00276E9B" w:rsidRDefault="00E37601" w:rsidP="00E37601">
            <w:pPr>
              <w:pStyle w:val="TAL"/>
              <w:keepNext w:val="0"/>
            </w:pPr>
            <w:r w:rsidRPr="00276E9B">
              <w:t>NAS: ESM DATA TRANSPORT</w:t>
            </w:r>
          </w:p>
        </w:tc>
        <w:tc>
          <w:tcPr>
            <w:tcW w:w="570" w:type="dxa"/>
            <w:tcBorders>
              <w:top w:val="single" w:sz="4" w:space="0" w:color="auto"/>
              <w:left w:val="single" w:sz="4" w:space="0" w:color="auto"/>
              <w:bottom w:val="single" w:sz="4" w:space="0" w:color="auto"/>
              <w:right w:val="single" w:sz="4" w:space="0" w:color="auto"/>
            </w:tcBorders>
            <w:hideMark/>
          </w:tcPr>
          <w:p w14:paraId="17548483" w14:textId="77777777" w:rsidR="00E37601" w:rsidRPr="00276E9B" w:rsidRDefault="00E37601" w:rsidP="00E37601">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206C5176" w14:textId="77777777" w:rsidR="00E37601" w:rsidRPr="00276E9B" w:rsidRDefault="00E37601" w:rsidP="00E37601">
            <w:pPr>
              <w:pStyle w:val="TAC"/>
              <w:keepNext w:val="0"/>
            </w:pPr>
            <w:r w:rsidRPr="00276E9B">
              <w:t>-</w:t>
            </w:r>
          </w:p>
        </w:tc>
      </w:tr>
      <w:tr w:rsidR="00E37601" w:rsidRPr="00276E9B" w14:paraId="16C49C20" w14:textId="77777777" w:rsidTr="00E37601">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5448CBFA" w14:textId="77777777" w:rsidR="00E37601" w:rsidRPr="00276E9B" w:rsidRDefault="00E37601" w:rsidP="00E37601">
            <w:pPr>
              <w:pStyle w:val="TAC"/>
              <w:keepNext w:val="0"/>
            </w:pPr>
            <w:r w:rsidRPr="00276E9B">
              <w:t>35</w:t>
            </w:r>
          </w:p>
        </w:tc>
        <w:tc>
          <w:tcPr>
            <w:tcW w:w="3714" w:type="dxa"/>
            <w:tcBorders>
              <w:top w:val="single" w:sz="4" w:space="0" w:color="auto"/>
              <w:left w:val="single" w:sz="4" w:space="0" w:color="auto"/>
              <w:bottom w:val="single" w:sz="4" w:space="0" w:color="auto"/>
              <w:right w:val="single" w:sz="4" w:space="0" w:color="auto"/>
            </w:tcBorders>
            <w:hideMark/>
          </w:tcPr>
          <w:p w14:paraId="07C607B8" w14:textId="77777777" w:rsidR="00E37601" w:rsidRPr="0049419A" w:rsidRDefault="00E37601" w:rsidP="00E37601">
            <w:pPr>
              <w:pStyle w:val="TAL"/>
              <w:keepNext w:val="0"/>
              <w:tabs>
                <w:tab w:val="left" w:pos="1168"/>
              </w:tabs>
            </w:pPr>
            <w:r w:rsidRPr="0049419A">
              <w:t xml:space="preserve">The SS sends </w:t>
            </w:r>
            <w:proofErr w:type="spellStart"/>
            <w:r w:rsidRPr="0049419A">
              <w:t>RRCConnectionSetup</w:t>
            </w:r>
            <w:proofErr w:type="spellEnd"/>
            <w:r w:rsidRPr="0049419A">
              <w:t>-NB</w:t>
            </w:r>
          </w:p>
        </w:tc>
        <w:tc>
          <w:tcPr>
            <w:tcW w:w="709" w:type="dxa"/>
            <w:tcBorders>
              <w:top w:val="single" w:sz="4" w:space="0" w:color="auto"/>
              <w:left w:val="single" w:sz="4" w:space="0" w:color="auto"/>
              <w:bottom w:val="single" w:sz="4" w:space="0" w:color="auto"/>
              <w:right w:val="single" w:sz="4" w:space="0" w:color="auto"/>
            </w:tcBorders>
            <w:hideMark/>
          </w:tcPr>
          <w:p w14:paraId="5322E5C6" w14:textId="77777777" w:rsidR="00E37601" w:rsidRPr="00276E9B" w:rsidRDefault="00E37601" w:rsidP="00E37601">
            <w:pPr>
              <w:pStyle w:val="TAC"/>
              <w:keepNext w:val="0"/>
            </w:pPr>
            <w:r w:rsidRPr="00276E9B">
              <w:t>&lt;--</w:t>
            </w:r>
          </w:p>
        </w:tc>
        <w:tc>
          <w:tcPr>
            <w:tcW w:w="3213" w:type="dxa"/>
            <w:tcBorders>
              <w:top w:val="single" w:sz="4" w:space="0" w:color="auto"/>
              <w:left w:val="single" w:sz="4" w:space="0" w:color="auto"/>
              <w:bottom w:val="single" w:sz="4" w:space="0" w:color="auto"/>
              <w:right w:val="single" w:sz="4" w:space="0" w:color="auto"/>
            </w:tcBorders>
            <w:hideMark/>
          </w:tcPr>
          <w:p w14:paraId="7CD5C527" w14:textId="77777777" w:rsidR="00E37601" w:rsidRPr="00276E9B" w:rsidRDefault="00E37601" w:rsidP="00E37601">
            <w:pPr>
              <w:pStyle w:val="TAL"/>
              <w:keepNext w:val="0"/>
            </w:pPr>
            <w:r w:rsidRPr="003B1351">
              <w:t xml:space="preserve">RRC: </w:t>
            </w:r>
            <w:proofErr w:type="spellStart"/>
            <w:r w:rsidRPr="00936D10">
              <w:rPr>
                <w:i/>
                <w:iCs/>
              </w:rPr>
              <w:t>RRCConnectionSetup</w:t>
            </w:r>
            <w:proofErr w:type="spellEnd"/>
            <w:r w:rsidRPr="00936D10">
              <w:rPr>
                <w:i/>
                <w:iCs/>
              </w:rPr>
              <w:t>-NB</w:t>
            </w:r>
          </w:p>
        </w:tc>
        <w:tc>
          <w:tcPr>
            <w:tcW w:w="570" w:type="dxa"/>
            <w:tcBorders>
              <w:top w:val="single" w:sz="4" w:space="0" w:color="auto"/>
              <w:left w:val="single" w:sz="4" w:space="0" w:color="auto"/>
              <w:bottom w:val="single" w:sz="4" w:space="0" w:color="auto"/>
              <w:right w:val="single" w:sz="4" w:space="0" w:color="auto"/>
            </w:tcBorders>
            <w:hideMark/>
          </w:tcPr>
          <w:p w14:paraId="2FF95C69" w14:textId="77777777" w:rsidR="00E37601" w:rsidRPr="00276E9B" w:rsidRDefault="00E37601" w:rsidP="00E37601">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0C5AE9B6" w14:textId="77777777" w:rsidR="00E37601" w:rsidRPr="00276E9B" w:rsidRDefault="00E37601" w:rsidP="00E37601">
            <w:pPr>
              <w:pStyle w:val="TAC"/>
              <w:keepNext w:val="0"/>
            </w:pPr>
            <w:r w:rsidRPr="00276E9B">
              <w:t>-</w:t>
            </w:r>
          </w:p>
        </w:tc>
      </w:tr>
      <w:tr w:rsidR="00E37601" w:rsidRPr="00276E9B" w14:paraId="1301FA10" w14:textId="77777777" w:rsidTr="00E37601">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0FA62329" w14:textId="77777777" w:rsidR="00E37601" w:rsidRPr="00276E9B" w:rsidRDefault="00E37601" w:rsidP="00E37601">
            <w:pPr>
              <w:pStyle w:val="TAC"/>
              <w:keepNext w:val="0"/>
            </w:pPr>
            <w:r w:rsidRPr="00276E9B">
              <w:t>36</w:t>
            </w:r>
          </w:p>
        </w:tc>
        <w:tc>
          <w:tcPr>
            <w:tcW w:w="3714" w:type="dxa"/>
            <w:tcBorders>
              <w:top w:val="single" w:sz="4" w:space="0" w:color="auto"/>
              <w:left w:val="single" w:sz="4" w:space="0" w:color="auto"/>
              <w:bottom w:val="single" w:sz="4" w:space="0" w:color="auto"/>
              <w:right w:val="single" w:sz="4" w:space="0" w:color="auto"/>
            </w:tcBorders>
            <w:hideMark/>
          </w:tcPr>
          <w:p w14:paraId="739FA3D3" w14:textId="4B7F864E" w:rsidR="00E37601" w:rsidRPr="0049419A" w:rsidRDefault="00E37601" w:rsidP="00E37601">
            <w:pPr>
              <w:pStyle w:val="TAL"/>
              <w:keepNext w:val="0"/>
            </w:pPr>
            <w:r w:rsidRPr="0049419A">
              <w:t xml:space="preserve">Check: Does the UE send </w:t>
            </w:r>
            <w:proofErr w:type="spellStart"/>
            <w:r w:rsidRPr="0049419A">
              <w:t>RRCConnectionSetupComplete</w:t>
            </w:r>
            <w:proofErr w:type="spellEnd"/>
            <w:r w:rsidRPr="0049419A">
              <w:t>-NB message</w:t>
            </w:r>
            <w:ins w:id="23" w:author="MCC TF160" w:date="2025-11-05T13:38:00Z">
              <w:r w:rsidR="008E64E8">
                <w:t xml:space="preserve"> including </w:t>
              </w:r>
              <w:proofErr w:type="spellStart"/>
              <w:r w:rsidR="008E64E8" w:rsidRPr="001E2B86">
                <w:rPr>
                  <w:i/>
                </w:rPr>
                <w:t>dedicatedInfoNAS</w:t>
              </w:r>
              <w:proofErr w:type="spellEnd"/>
              <w:r w:rsidR="008E64E8" w:rsidRPr="001E2B86">
                <w:t xml:space="preserve"> </w:t>
              </w:r>
              <w:r w:rsidR="008E64E8">
                <w:t xml:space="preserve">being set </w:t>
              </w:r>
              <w:r w:rsidR="008E64E8" w:rsidRPr="001E2B86">
                <w:t>to a zero-length octet string</w:t>
              </w:r>
            </w:ins>
            <w:del w:id="24" w:author="MCC TF160" w:date="2025-10-31T11:25:00Z">
              <w:r w:rsidRPr="0049419A" w:rsidDel="0049419A">
                <w:delText xml:space="preserve"> including CONTROL PLANE SERVICE REQUEST and ESM DATA TRANSPORT containing the data received in step 32 using PUR</w:delText>
              </w:r>
            </w:del>
            <w:r w:rsidRPr="0049419A">
              <w:t>?</w:t>
            </w:r>
          </w:p>
        </w:tc>
        <w:tc>
          <w:tcPr>
            <w:tcW w:w="709" w:type="dxa"/>
            <w:tcBorders>
              <w:top w:val="single" w:sz="4" w:space="0" w:color="auto"/>
              <w:left w:val="single" w:sz="4" w:space="0" w:color="auto"/>
              <w:bottom w:val="single" w:sz="4" w:space="0" w:color="auto"/>
              <w:right w:val="single" w:sz="4" w:space="0" w:color="auto"/>
            </w:tcBorders>
            <w:hideMark/>
          </w:tcPr>
          <w:p w14:paraId="4E5CBDE1" w14:textId="77777777" w:rsidR="00E37601" w:rsidRPr="00276E9B" w:rsidRDefault="00E37601" w:rsidP="00E37601">
            <w:pPr>
              <w:pStyle w:val="TAC"/>
            </w:pPr>
            <w:r w:rsidRPr="00276E9B">
              <w:t>--&gt;</w:t>
            </w:r>
          </w:p>
        </w:tc>
        <w:tc>
          <w:tcPr>
            <w:tcW w:w="3213" w:type="dxa"/>
            <w:tcBorders>
              <w:top w:val="single" w:sz="4" w:space="0" w:color="auto"/>
              <w:left w:val="single" w:sz="4" w:space="0" w:color="auto"/>
              <w:bottom w:val="single" w:sz="4" w:space="0" w:color="auto"/>
              <w:right w:val="single" w:sz="4" w:space="0" w:color="auto"/>
            </w:tcBorders>
            <w:hideMark/>
          </w:tcPr>
          <w:p w14:paraId="56ED2DB0" w14:textId="77777777" w:rsidR="00E37601" w:rsidRPr="00276E9B" w:rsidRDefault="00E37601" w:rsidP="00E37601">
            <w:pPr>
              <w:pStyle w:val="TAL"/>
              <w:keepNext w:val="0"/>
            </w:pPr>
            <w:r w:rsidRPr="00276E9B">
              <w:t xml:space="preserve">RRC: </w:t>
            </w:r>
            <w:proofErr w:type="spellStart"/>
            <w:r w:rsidRPr="00936D10">
              <w:rPr>
                <w:i/>
                <w:iCs/>
              </w:rPr>
              <w:t>RRCConnectionSetupComplete</w:t>
            </w:r>
            <w:proofErr w:type="spellEnd"/>
            <w:r w:rsidRPr="00936D10">
              <w:rPr>
                <w:i/>
                <w:iCs/>
              </w:rPr>
              <w:t>-NB</w:t>
            </w:r>
          </w:p>
          <w:p w14:paraId="63FEA7AE" w14:textId="3CF7217D" w:rsidR="00E37601" w:rsidRPr="00276E9B" w:rsidRDefault="00E37601" w:rsidP="00E37601">
            <w:pPr>
              <w:pStyle w:val="TAL"/>
              <w:keepNext w:val="0"/>
            </w:pPr>
            <w:del w:id="25" w:author="MCC TF160" w:date="2025-10-31T11:25:00Z">
              <w:r w:rsidRPr="00276E9B" w:rsidDel="0049419A">
                <w:delText>NAS: CONTROL PLANE SERVICE REQUEST</w:delText>
              </w:r>
              <w:r w:rsidRPr="00276E9B" w:rsidDel="0049419A">
                <w:br/>
                <w:delText>NAS: ESM DATA TRANSPORT</w:delText>
              </w:r>
            </w:del>
          </w:p>
        </w:tc>
        <w:tc>
          <w:tcPr>
            <w:tcW w:w="570" w:type="dxa"/>
            <w:tcBorders>
              <w:top w:val="single" w:sz="4" w:space="0" w:color="auto"/>
              <w:left w:val="single" w:sz="4" w:space="0" w:color="auto"/>
              <w:bottom w:val="single" w:sz="4" w:space="0" w:color="auto"/>
              <w:right w:val="single" w:sz="4" w:space="0" w:color="auto"/>
            </w:tcBorders>
            <w:hideMark/>
          </w:tcPr>
          <w:p w14:paraId="3B73A9E2" w14:textId="77777777" w:rsidR="00E37601" w:rsidRPr="00276E9B" w:rsidRDefault="00E37601" w:rsidP="00E37601">
            <w:pPr>
              <w:pStyle w:val="TAC"/>
              <w:keepNext w:val="0"/>
            </w:pPr>
            <w:r w:rsidRPr="00276E9B">
              <w:t>6</w:t>
            </w:r>
          </w:p>
        </w:tc>
        <w:tc>
          <w:tcPr>
            <w:tcW w:w="858" w:type="dxa"/>
            <w:tcBorders>
              <w:top w:val="single" w:sz="4" w:space="0" w:color="auto"/>
              <w:left w:val="single" w:sz="4" w:space="0" w:color="auto"/>
              <w:bottom w:val="single" w:sz="4" w:space="0" w:color="auto"/>
              <w:right w:val="single" w:sz="4" w:space="0" w:color="auto"/>
            </w:tcBorders>
          </w:tcPr>
          <w:p w14:paraId="5F491D9D" w14:textId="77777777" w:rsidR="00E37601" w:rsidRPr="00276E9B" w:rsidRDefault="00E37601" w:rsidP="00E37601">
            <w:pPr>
              <w:pStyle w:val="TAC"/>
              <w:keepNext w:val="0"/>
            </w:pPr>
            <w:r w:rsidRPr="00276E9B">
              <w:t>P</w:t>
            </w:r>
          </w:p>
        </w:tc>
      </w:tr>
      <w:tr w:rsidR="00DA47D5" w:rsidRPr="00276E9B" w14:paraId="188C7176" w14:textId="77777777" w:rsidTr="00E37601">
        <w:trPr>
          <w:gridAfter w:val="1"/>
          <w:wAfter w:w="6" w:type="dxa"/>
          <w:ins w:id="26" w:author="MCC TF160" w:date="2025-11-07T16:17:00Z"/>
        </w:trPr>
        <w:tc>
          <w:tcPr>
            <w:tcW w:w="530" w:type="dxa"/>
            <w:tcBorders>
              <w:top w:val="single" w:sz="4" w:space="0" w:color="auto"/>
              <w:left w:val="single" w:sz="4" w:space="0" w:color="auto"/>
              <w:bottom w:val="single" w:sz="4" w:space="0" w:color="auto"/>
              <w:right w:val="single" w:sz="4" w:space="0" w:color="auto"/>
            </w:tcBorders>
          </w:tcPr>
          <w:p w14:paraId="3B8E0C15" w14:textId="058D9ACA" w:rsidR="00DA47D5" w:rsidRPr="00276E9B" w:rsidRDefault="00DA47D5" w:rsidP="00DA47D5">
            <w:pPr>
              <w:pStyle w:val="TAC"/>
              <w:keepNext w:val="0"/>
              <w:rPr>
                <w:ins w:id="27" w:author="MCC TF160" w:date="2025-11-07T16:17:00Z"/>
              </w:rPr>
            </w:pPr>
            <w:ins w:id="28" w:author="MCC TF160" w:date="2025-11-07T16:17:00Z">
              <w:r w:rsidRPr="00276E9B">
                <w:rPr>
                  <w:rFonts w:eastAsia="SimSun"/>
                  <w:lang w:eastAsia="zh-CN"/>
                </w:rPr>
                <w:t>-</w:t>
              </w:r>
            </w:ins>
          </w:p>
        </w:tc>
        <w:tc>
          <w:tcPr>
            <w:tcW w:w="3714" w:type="dxa"/>
            <w:tcBorders>
              <w:top w:val="single" w:sz="4" w:space="0" w:color="auto"/>
              <w:left w:val="single" w:sz="4" w:space="0" w:color="auto"/>
              <w:bottom w:val="single" w:sz="4" w:space="0" w:color="auto"/>
              <w:right w:val="single" w:sz="4" w:space="0" w:color="auto"/>
            </w:tcBorders>
          </w:tcPr>
          <w:p w14:paraId="53725F23" w14:textId="40B3B38C" w:rsidR="00DA47D5" w:rsidRPr="0049419A" w:rsidRDefault="00DA47D5" w:rsidP="00DA47D5">
            <w:pPr>
              <w:pStyle w:val="TAL"/>
              <w:keepNext w:val="0"/>
              <w:rPr>
                <w:ins w:id="29" w:author="MCC TF160" w:date="2025-11-07T16:17:00Z"/>
              </w:rPr>
            </w:pPr>
            <w:ins w:id="30" w:author="MCC TF160" w:date="2025-11-07T16:17:00Z">
              <w:r w:rsidRPr="00276E9B">
                <w:t>EXCEPTION: In parallel with step</w:t>
              </w:r>
              <w:r>
                <w:t>s</w:t>
              </w:r>
              <w:r w:rsidRPr="00276E9B">
                <w:t xml:space="preserve"> </w:t>
              </w:r>
              <w:r>
                <w:t>3</w:t>
              </w:r>
              <w:r w:rsidRPr="00276E9B">
                <w:t>7</w:t>
              </w:r>
              <w:r>
                <w:t>-41</w:t>
              </w:r>
              <w:r w:rsidRPr="00276E9B">
                <w:t xml:space="preserve">, the parallel behaviour defined in </w:t>
              </w:r>
            </w:ins>
            <w:ins w:id="31" w:author="MCC TF160" w:date="2025-11-07T16:22:00Z">
              <w:r w:rsidR="00D006CA">
                <w:t>t</w:t>
              </w:r>
            </w:ins>
            <w:ins w:id="32" w:author="MCC TF160" w:date="2025-11-07T16:18:00Z">
              <w:r w:rsidRPr="003B1351">
                <w:t>able 22.1.5.3.3-7</w:t>
              </w:r>
              <w:r>
                <w:t xml:space="preserve"> </w:t>
              </w:r>
            </w:ins>
            <w:ins w:id="33" w:author="MCC TF160" w:date="2025-11-07T16:22:00Z">
              <w:r w:rsidR="00D006CA">
                <w:t>might happen</w:t>
              </w:r>
            </w:ins>
            <w:ins w:id="34" w:author="MCC TF160" w:date="2025-11-07T16:17:00Z">
              <w:r w:rsidRPr="00276E9B">
                <w:t>.</w:t>
              </w:r>
            </w:ins>
          </w:p>
        </w:tc>
        <w:tc>
          <w:tcPr>
            <w:tcW w:w="709" w:type="dxa"/>
            <w:tcBorders>
              <w:top w:val="single" w:sz="4" w:space="0" w:color="auto"/>
              <w:left w:val="single" w:sz="4" w:space="0" w:color="auto"/>
              <w:bottom w:val="single" w:sz="4" w:space="0" w:color="auto"/>
              <w:right w:val="single" w:sz="4" w:space="0" w:color="auto"/>
            </w:tcBorders>
          </w:tcPr>
          <w:p w14:paraId="65B8B5ED" w14:textId="28E11B6E" w:rsidR="00DA47D5" w:rsidRPr="00276E9B" w:rsidRDefault="00DA47D5" w:rsidP="00DA47D5">
            <w:pPr>
              <w:pStyle w:val="TAC"/>
              <w:rPr>
                <w:ins w:id="35" w:author="MCC TF160" w:date="2025-11-07T16:17:00Z"/>
              </w:rPr>
            </w:pPr>
            <w:ins w:id="36" w:author="MCC TF160" w:date="2025-11-07T16:17:00Z">
              <w:r w:rsidRPr="00276E9B">
                <w:t>-</w:t>
              </w:r>
            </w:ins>
          </w:p>
        </w:tc>
        <w:tc>
          <w:tcPr>
            <w:tcW w:w="3213" w:type="dxa"/>
            <w:tcBorders>
              <w:top w:val="single" w:sz="4" w:space="0" w:color="auto"/>
              <w:left w:val="single" w:sz="4" w:space="0" w:color="auto"/>
              <w:bottom w:val="single" w:sz="4" w:space="0" w:color="auto"/>
              <w:right w:val="single" w:sz="4" w:space="0" w:color="auto"/>
            </w:tcBorders>
          </w:tcPr>
          <w:p w14:paraId="7A283ABB" w14:textId="5EE613F1" w:rsidR="00DA47D5" w:rsidRPr="00276E9B" w:rsidRDefault="00DA47D5" w:rsidP="00DA47D5">
            <w:pPr>
              <w:pStyle w:val="TAL"/>
              <w:keepNext w:val="0"/>
              <w:rPr>
                <w:ins w:id="37" w:author="MCC TF160" w:date="2025-11-07T16:17:00Z"/>
              </w:rPr>
            </w:pPr>
            <w:ins w:id="38" w:author="MCC TF160" w:date="2025-11-07T16:17:00Z">
              <w:r w:rsidRPr="00276E9B">
                <w:t>-</w:t>
              </w:r>
            </w:ins>
          </w:p>
        </w:tc>
        <w:tc>
          <w:tcPr>
            <w:tcW w:w="570" w:type="dxa"/>
            <w:tcBorders>
              <w:top w:val="single" w:sz="4" w:space="0" w:color="auto"/>
              <w:left w:val="single" w:sz="4" w:space="0" w:color="auto"/>
              <w:bottom w:val="single" w:sz="4" w:space="0" w:color="auto"/>
              <w:right w:val="single" w:sz="4" w:space="0" w:color="auto"/>
            </w:tcBorders>
          </w:tcPr>
          <w:p w14:paraId="74621EE0" w14:textId="3B97DB3E" w:rsidR="00DA47D5" w:rsidRPr="00276E9B" w:rsidRDefault="00DA47D5" w:rsidP="00DA47D5">
            <w:pPr>
              <w:pStyle w:val="TAC"/>
              <w:keepNext w:val="0"/>
              <w:rPr>
                <w:ins w:id="39" w:author="MCC TF160" w:date="2025-11-07T16:17:00Z"/>
              </w:rPr>
            </w:pPr>
            <w:ins w:id="40" w:author="MCC TF160" w:date="2025-11-07T16:17:00Z">
              <w:r w:rsidRPr="00276E9B">
                <w:rPr>
                  <w:rFonts w:eastAsia="SimSun"/>
                  <w:lang w:eastAsia="zh-CN"/>
                </w:rPr>
                <w:t>-</w:t>
              </w:r>
            </w:ins>
          </w:p>
        </w:tc>
        <w:tc>
          <w:tcPr>
            <w:tcW w:w="858" w:type="dxa"/>
            <w:tcBorders>
              <w:top w:val="single" w:sz="4" w:space="0" w:color="auto"/>
              <w:left w:val="single" w:sz="4" w:space="0" w:color="auto"/>
              <w:bottom w:val="single" w:sz="4" w:space="0" w:color="auto"/>
              <w:right w:val="single" w:sz="4" w:space="0" w:color="auto"/>
            </w:tcBorders>
          </w:tcPr>
          <w:p w14:paraId="73477CD2" w14:textId="4BC2B96E" w:rsidR="00DA47D5" w:rsidRPr="00276E9B" w:rsidRDefault="00DA47D5" w:rsidP="00DA47D5">
            <w:pPr>
              <w:pStyle w:val="TAC"/>
              <w:keepNext w:val="0"/>
              <w:rPr>
                <w:ins w:id="41" w:author="MCC TF160" w:date="2025-11-07T16:17:00Z"/>
              </w:rPr>
            </w:pPr>
            <w:ins w:id="42" w:author="MCC TF160" w:date="2025-11-07T16:17:00Z">
              <w:r w:rsidRPr="00276E9B">
                <w:t>-</w:t>
              </w:r>
            </w:ins>
          </w:p>
        </w:tc>
      </w:tr>
      <w:tr w:rsidR="00DA47D5" w:rsidRPr="00276E9B" w14:paraId="257E642C" w14:textId="77777777" w:rsidTr="00E37601">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4DE2EC1D" w14:textId="77777777" w:rsidR="00DA47D5" w:rsidRPr="00276E9B" w:rsidRDefault="00DA47D5" w:rsidP="00DA47D5">
            <w:pPr>
              <w:pStyle w:val="TAC"/>
              <w:keepNext w:val="0"/>
            </w:pPr>
            <w:r w:rsidRPr="00276E9B">
              <w:t>37</w:t>
            </w:r>
          </w:p>
        </w:tc>
        <w:tc>
          <w:tcPr>
            <w:tcW w:w="3714" w:type="dxa"/>
            <w:tcBorders>
              <w:top w:val="single" w:sz="4" w:space="0" w:color="auto"/>
              <w:left w:val="single" w:sz="4" w:space="0" w:color="auto"/>
              <w:bottom w:val="single" w:sz="4" w:space="0" w:color="auto"/>
              <w:right w:val="single" w:sz="4" w:space="0" w:color="auto"/>
            </w:tcBorders>
            <w:hideMark/>
          </w:tcPr>
          <w:p w14:paraId="1588E623" w14:textId="77777777" w:rsidR="00DA47D5" w:rsidRPr="00276E9B" w:rsidRDefault="00DA47D5" w:rsidP="00DA47D5">
            <w:pPr>
              <w:pStyle w:val="TAL"/>
              <w:keepNext w:val="0"/>
            </w:pPr>
            <w:r w:rsidRPr="00276E9B">
              <w:t>The SS sends OPEN UE TEST LOOP message</w:t>
            </w:r>
          </w:p>
        </w:tc>
        <w:tc>
          <w:tcPr>
            <w:tcW w:w="709" w:type="dxa"/>
            <w:tcBorders>
              <w:top w:val="single" w:sz="4" w:space="0" w:color="auto"/>
              <w:left w:val="single" w:sz="4" w:space="0" w:color="auto"/>
              <w:bottom w:val="single" w:sz="4" w:space="0" w:color="auto"/>
              <w:right w:val="single" w:sz="4" w:space="0" w:color="auto"/>
            </w:tcBorders>
            <w:hideMark/>
          </w:tcPr>
          <w:p w14:paraId="3FF178C6" w14:textId="77777777" w:rsidR="00DA47D5" w:rsidRPr="00276E9B" w:rsidRDefault="00DA47D5" w:rsidP="00DA47D5">
            <w:pPr>
              <w:pStyle w:val="TAC"/>
            </w:pPr>
            <w:r w:rsidRPr="00276E9B">
              <w:t>&lt;--</w:t>
            </w:r>
          </w:p>
        </w:tc>
        <w:tc>
          <w:tcPr>
            <w:tcW w:w="3213" w:type="dxa"/>
            <w:tcBorders>
              <w:top w:val="single" w:sz="4" w:space="0" w:color="auto"/>
              <w:left w:val="single" w:sz="4" w:space="0" w:color="auto"/>
              <w:bottom w:val="single" w:sz="4" w:space="0" w:color="auto"/>
              <w:right w:val="single" w:sz="4" w:space="0" w:color="auto"/>
            </w:tcBorders>
            <w:hideMark/>
          </w:tcPr>
          <w:p w14:paraId="2DB31647" w14:textId="77777777" w:rsidR="00DA47D5" w:rsidRPr="00276E9B" w:rsidRDefault="00DA47D5" w:rsidP="00DA47D5">
            <w:pPr>
              <w:pStyle w:val="TAL"/>
              <w:keepNext w:val="0"/>
            </w:pPr>
            <w:r w:rsidRPr="00276E9B">
              <w:rPr>
                <w:iCs/>
              </w:rPr>
              <w:t xml:space="preserve">TC: </w:t>
            </w:r>
            <w:r w:rsidRPr="00276E9B">
              <w:t>OPEN UE TEST LOOP</w:t>
            </w:r>
          </w:p>
        </w:tc>
        <w:tc>
          <w:tcPr>
            <w:tcW w:w="570" w:type="dxa"/>
            <w:tcBorders>
              <w:top w:val="single" w:sz="4" w:space="0" w:color="auto"/>
              <w:left w:val="single" w:sz="4" w:space="0" w:color="auto"/>
              <w:bottom w:val="single" w:sz="4" w:space="0" w:color="auto"/>
              <w:right w:val="single" w:sz="4" w:space="0" w:color="auto"/>
            </w:tcBorders>
            <w:hideMark/>
          </w:tcPr>
          <w:p w14:paraId="4A6A6D2C" w14:textId="77777777" w:rsidR="00DA47D5" w:rsidRPr="00276E9B" w:rsidRDefault="00DA47D5" w:rsidP="00DA47D5">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6FEB007B" w14:textId="77777777" w:rsidR="00DA47D5" w:rsidRPr="00276E9B" w:rsidRDefault="00DA47D5" w:rsidP="00DA47D5">
            <w:pPr>
              <w:pStyle w:val="TAC"/>
              <w:keepNext w:val="0"/>
            </w:pPr>
            <w:r w:rsidRPr="00276E9B">
              <w:t>-</w:t>
            </w:r>
          </w:p>
        </w:tc>
      </w:tr>
      <w:tr w:rsidR="00DA47D5" w:rsidRPr="00276E9B" w14:paraId="5D8A49A1" w14:textId="77777777" w:rsidTr="00E37601">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7CD5BEA0" w14:textId="77777777" w:rsidR="00DA47D5" w:rsidRPr="00276E9B" w:rsidRDefault="00DA47D5" w:rsidP="00DA47D5">
            <w:pPr>
              <w:pStyle w:val="TAC"/>
              <w:keepNext w:val="0"/>
            </w:pPr>
            <w:r w:rsidRPr="00276E9B">
              <w:t>38</w:t>
            </w:r>
          </w:p>
        </w:tc>
        <w:tc>
          <w:tcPr>
            <w:tcW w:w="3714" w:type="dxa"/>
            <w:tcBorders>
              <w:top w:val="single" w:sz="4" w:space="0" w:color="auto"/>
              <w:left w:val="single" w:sz="4" w:space="0" w:color="auto"/>
              <w:bottom w:val="single" w:sz="4" w:space="0" w:color="auto"/>
              <w:right w:val="single" w:sz="4" w:space="0" w:color="auto"/>
            </w:tcBorders>
            <w:hideMark/>
          </w:tcPr>
          <w:p w14:paraId="2EFF0DBE" w14:textId="77777777" w:rsidR="00DA47D5" w:rsidRPr="00276E9B" w:rsidRDefault="00DA47D5" w:rsidP="00DA47D5">
            <w:pPr>
              <w:pStyle w:val="TAL"/>
              <w:keepNext w:val="0"/>
            </w:pPr>
            <w:r>
              <w:t xml:space="preserve">The </w:t>
            </w:r>
            <w:r w:rsidRPr="00276E9B">
              <w:t>UE sends OPEN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09BEF131" w14:textId="77777777" w:rsidR="00DA47D5" w:rsidRPr="00276E9B" w:rsidRDefault="00DA47D5" w:rsidP="00DA47D5">
            <w:pPr>
              <w:pStyle w:val="TAC"/>
            </w:pPr>
            <w:r w:rsidRPr="00276E9B">
              <w:t>--&gt;</w:t>
            </w:r>
          </w:p>
        </w:tc>
        <w:tc>
          <w:tcPr>
            <w:tcW w:w="3213" w:type="dxa"/>
            <w:tcBorders>
              <w:top w:val="single" w:sz="4" w:space="0" w:color="auto"/>
              <w:left w:val="single" w:sz="4" w:space="0" w:color="auto"/>
              <w:bottom w:val="single" w:sz="4" w:space="0" w:color="auto"/>
              <w:right w:val="single" w:sz="4" w:space="0" w:color="auto"/>
            </w:tcBorders>
            <w:hideMark/>
          </w:tcPr>
          <w:p w14:paraId="7D379CFE" w14:textId="77777777" w:rsidR="00DA47D5" w:rsidRPr="00276E9B" w:rsidRDefault="00DA47D5" w:rsidP="00DA47D5">
            <w:pPr>
              <w:pStyle w:val="TAL"/>
              <w:keepNext w:val="0"/>
            </w:pPr>
            <w:r w:rsidRPr="00276E9B">
              <w:rPr>
                <w:iCs/>
              </w:rPr>
              <w:t xml:space="preserve">TC: </w:t>
            </w:r>
            <w:r w:rsidRPr="00276E9B">
              <w:t>OPEN UE TEST LOOP COMPLETE</w:t>
            </w:r>
          </w:p>
        </w:tc>
        <w:tc>
          <w:tcPr>
            <w:tcW w:w="570" w:type="dxa"/>
            <w:tcBorders>
              <w:top w:val="single" w:sz="4" w:space="0" w:color="auto"/>
              <w:left w:val="single" w:sz="4" w:space="0" w:color="auto"/>
              <w:bottom w:val="single" w:sz="4" w:space="0" w:color="auto"/>
              <w:right w:val="single" w:sz="4" w:space="0" w:color="auto"/>
            </w:tcBorders>
            <w:hideMark/>
          </w:tcPr>
          <w:p w14:paraId="598EC551" w14:textId="77777777" w:rsidR="00DA47D5" w:rsidRPr="00276E9B" w:rsidRDefault="00DA47D5" w:rsidP="00DA47D5">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553496CE" w14:textId="77777777" w:rsidR="00DA47D5" w:rsidRPr="00276E9B" w:rsidRDefault="00DA47D5" w:rsidP="00DA47D5">
            <w:pPr>
              <w:pStyle w:val="TAC"/>
              <w:keepNext w:val="0"/>
            </w:pPr>
            <w:r w:rsidRPr="00276E9B">
              <w:t>-</w:t>
            </w:r>
          </w:p>
        </w:tc>
      </w:tr>
      <w:tr w:rsidR="00DA47D5" w:rsidRPr="00276E9B" w14:paraId="6A704258" w14:textId="77777777" w:rsidTr="00E37601">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1D379BCD" w14:textId="77777777" w:rsidR="00DA47D5" w:rsidRPr="00276E9B" w:rsidRDefault="00DA47D5" w:rsidP="00DA47D5">
            <w:pPr>
              <w:pStyle w:val="TAC"/>
              <w:keepNext w:val="0"/>
            </w:pPr>
            <w:r w:rsidRPr="00276E9B">
              <w:t>39</w:t>
            </w:r>
          </w:p>
        </w:tc>
        <w:tc>
          <w:tcPr>
            <w:tcW w:w="3714" w:type="dxa"/>
            <w:tcBorders>
              <w:top w:val="single" w:sz="4" w:space="0" w:color="auto"/>
              <w:left w:val="single" w:sz="4" w:space="0" w:color="auto"/>
              <w:bottom w:val="single" w:sz="4" w:space="0" w:color="auto"/>
              <w:right w:val="single" w:sz="4" w:space="0" w:color="auto"/>
            </w:tcBorders>
            <w:hideMark/>
          </w:tcPr>
          <w:p w14:paraId="7960DA0A" w14:textId="77777777" w:rsidR="00DA47D5" w:rsidRPr="00276E9B" w:rsidRDefault="00DA47D5" w:rsidP="00DA47D5">
            <w:pPr>
              <w:pStyle w:val="TAL"/>
              <w:keepNext w:val="0"/>
            </w:pPr>
            <w:r w:rsidRPr="00276E9B">
              <w:t>The SS sends CLOSE UE TEST LOOP message</w:t>
            </w:r>
          </w:p>
        </w:tc>
        <w:tc>
          <w:tcPr>
            <w:tcW w:w="709" w:type="dxa"/>
            <w:tcBorders>
              <w:top w:val="single" w:sz="4" w:space="0" w:color="auto"/>
              <w:left w:val="single" w:sz="4" w:space="0" w:color="auto"/>
              <w:bottom w:val="single" w:sz="4" w:space="0" w:color="auto"/>
              <w:right w:val="single" w:sz="4" w:space="0" w:color="auto"/>
            </w:tcBorders>
            <w:hideMark/>
          </w:tcPr>
          <w:p w14:paraId="1399B848" w14:textId="77777777" w:rsidR="00DA47D5" w:rsidRPr="00276E9B" w:rsidRDefault="00DA47D5" w:rsidP="00DA47D5">
            <w:pPr>
              <w:pStyle w:val="TAC"/>
            </w:pPr>
            <w:r w:rsidRPr="00276E9B">
              <w:t>&lt;--</w:t>
            </w:r>
          </w:p>
        </w:tc>
        <w:tc>
          <w:tcPr>
            <w:tcW w:w="3213" w:type="dxa"/>
            <w:tcBorders>
              <w:top w:val="single" w:sz="4" w:space="0" w:color="auto"/>
              <w:left w:val="single" w:sz="4" w:space="0" w:color="auto"/>
              <w:bottom w:val="single" w:sz="4" w:space="0" w:color="auto"/>
              <w:right w:val="single" w:sz="4" w:space="0" w:color="auto"/>
            </w:tcBorders>
            <w:hideMark/>
          </w:tcPr>
          <w:p w14:paraId="0B3F655F" w14:textId="77777777" w:rsidR="00DA47D5" w:rsidRPr="00276E9B" w:rsidRDefault="00DA47D5" w:rsidP="00DA47D5">
            <w:pPr>
              <w:pStyle w:val="TAL"/>
              <w:keepNext w:val="0"/>
            </w:pPr>
            <w:r w:rsidRPr="00276E9B">
              <w:rPr>
                <w:iCs/>
              </w:rPr>
              <w:t xml:space="preserve">TC: </w:t>
            </w:r>
            <w:r w:rsidRPr="00276E9B">
              <w:t>CLOSE UE TEST LOOP</w:t>
            </w:r>
          </w:p>
        </w:tc>
        <w:tc>
          <w:tcPr>
            <w:tcW w:w="570" w:type="dxa"/>
            <w:tcBorders>
              <w:top w:val="single" w:sz="4" w:space="0" w:color="auto"/>
              <w:left w:val="single" w:sz="4" w:space="0" w:color="auto"/>
              <w:bottom w:val="single" w:sz="4" w:space="0" w:color="auto"/>
              <w:right w:val="single" w:sz="4" w:space="0" w:color="auto"/>
            </w:tcBorders>
            <w:hideMark/>
          </w:tcPr>
          <w:p w14:paraId="1A209E5E" w14:textId="77777777" w:rsidR="00DA47D5" w:rsidRPr="00276E9B" w:rsidRDefault="00DA47D5" w:rsidP="00DA47D5">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7068401B" w14:textId="77777777" w:rsidR="00DA47D5" w:rsidRPr="00276E9B" w:rsidRDefault="00DA47D5" w:rsidP="00DA47D5">
            <w:pPr>
              <w:pStyle w:val="TAC"/>
              <w:keepNext w:val="0"/>
            </w:pPr>
            <w:r w:rsidRPr="00276E9B">
              <w:t>-</w:t>
            </w:r>
          </w:p>
        </w:tc>
      </w:tr>
      <w:tr w:rsidR="00DA47D5" w:rsidRPr="00276E9B" w14:paraId="69A0629E" w14:textId="77777777" w:rsidTr="00E37601">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6FAE1198" w14:textId="77777777" w:rsidR="00DA47D5" w:rsidRPr="00276E9B" w:rsidRDefault="00DA47D5" w:rsidP="00DA47D5">
            <w:pPr>
              <w:pStyle w:val="TAC"/>
              <w:keepNext w:val="0"/>
            </w:pPr>
            <w:r w:rsidRPr="00276E9B">
              <w:t>40</w:t>
            </w:r>
          </w:p>
        </w:tc>
        <w:tc>
          <w:tcPr>
            <w:tcW w:w="3714" w:type="dxa"/>
            <w:tcBorders>
              <w:top w:val="single" w:sz="4" w:space="0" w:color="auto"/>
              <w:left w:val="single" w:sz="4" w:space="0" w:color="auto"/>
              <w:bottom w:val="single" w:sz="4" w:space="0" w:color="auto"/>
              <w:right w:val="single" w:sz="4" w:space="0" w:color="auto"/>
            </w:tcBorders>
            <w:hideMark/>
          </w:tcPr>
          <w:p w14:paraId="03E5D614" w14:textId="77777777" w:rsidR="00DA47D5" w:rsidRPr="00276E9B" w:rsidRDefault="00DA47D5" w:rsidP="00DA47D5">
            <w:pPr>
              <w:pStyle w:val="TAL"/>
              <w:keepNext w:val="0"/>
            </w:pPr>
            <w:r w:rsidRPr="00276E9B">
              <w:t>The UE sends CLOSE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2352796F" w14:textId="77777777" w:rsidR="00DA47D5" w:rsidRPr="00276E9B" w:rsidRDefault="00DA47D5" w:rsidP="00DA47D5">
            <w:pPr>
              <w:pStyle w:val="TAC"/>
            </w:pPr>
            <w:r w:rsidRPr="00276E9B">
              <w:t>--&gt;</w:t>
            </w:r>
          </w:p>
        </w:tc>
        <w:tc>
          <w:tcPr>
            <w:tcW w:w="3213" w:type="dxa"/>
            <w:tcBorders>
              <w:top w:val="single" w:sz="4" w:space="0" w:color="auto"/>
              <w:left w:val="single" w:sz="4" w:space="0" w:color="auto"/>
              <w:bottom w:val="single" w:sz="4" w:space="0" w:color="auto"/>
              <w:right w:val="single" w:sz="4" w:space="0" w:color="auto"/>
            </w:tcBorders>
            <w:hideMark/>
          </w:tcPr>
          <w:p w14:paraId="2E096BB2" w14:textId="77777777" w:rsidR="00DA47D5" w:rsidRPr="00276E9B" w:rsidRDefault="00DA47D5" w:rsidP="00DA47D5">
            <w:pPr>
              <w:pStyle w:val="TAL"/>
              <w:keepNext w:val="0"/>
            </w:pPr>
            <w:r w:rsidRPr="00276E9B">
              <w:rPr>
                <w:iCs/>
              </w:rPr>
              <w:t xml:space="preserve">TC: </w:t>
            </w:r>
            <w:r w:rsidRPr="00276E9B">
              <w:t>CLOSE UE TEST LOOP COMPLETE</w:t>
            </w:r>
          </w:p>
        </w:tc>
        <w:tc>
          <w:tcPr>
            <w:tcW w:w="570" w:type="dxa"/>
            <w:tcBorders>
              <w:top w:val="single" w:sz="4" w:space="0" w:color="auto"/>
              <w:left w:val="single" w:sz="4" w:space="0" w:color="auto"/>
              <w:bottom w:val="single" w:sz="4" w:space="0" w:color="auto"/>
              <w:right w:val="single" w:sz="4" w:space="0" w:color="auto"/>
            </w:tcBorders>
            <w:hideMark/>
          </w:tcPr>
          <w:p w14:paraId="3A75535F" w14:textId="77777777" w:rsidR="00DA47D5" w:rsidRPr="00276E9B" w:rsidRDefault="00DA47D5" w:rsidP="00DA47D5">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420C36D5" w14:textId="77777777" w:rsidR="00DA47D5" w:rsidRPr="00276E9B" w:rsidRDefault="00DA47D5" w:rsidP="00DA47D5">
            <w:pPr>
              <w:pStyle w:val="TAC"/>
              <w:keepNext w:val="0"/>
            </w:pPr>
            <w:r w:rsidRPr="00276E9B">
              <w:t>-</w:t>
            </w:r>
          </w:p>
        </w:tc>
      </w:tr>
      <w:tr w:rsidR="00DA47D5" w:rsidRPr="00276E9B" w14:paraId="098CEF6D" w14:textId="77777777" w:rsidTr="00E37601">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48F42E0D" w14:textId="77777777" w:rsidR="00DA47D5" w:rsidRPr="00276E9B" w:rsidRDefault="00DA47D5" w:rsidP="00DA47D5">
            <w:pPr>
              <w:pStyle w:val="TAC"/>
              <w:keepNext w:val="0"/>
            </w:pPr>
            <w:r w:rsidRPr="00276E9B">
              <w:t>41</w:t>
            </w:r>
          </w:p>
        </w:tc>
        <w:tc>
          <w:tcPr>
            <w:tcW w:w="3714" w:type="dxa"/>
            <w:tcBorders>
              <w:top w:val="single" w:sz="4" w:space="0" w:color="auto"/>
              <w:left w:val="single" w:sz="4" w:space="0" w:color="auto"/>
              <w:bottom w:val="single" w:sz="4" w:space="0" w:color="auto"/>
              <w:right w:val="single" w:sz="4" w:space="0" w:color="auto"/>
            </w:tcBorders>
            <w:hideMark/>
          </w:tcPr>
          <w:p w14:paraId="5A977CB7" w14:textId="77777777" w:rsidR="00DA47D5" w:rsidRPr="00276E9B" w:rsidRDefault="00DA47D5" w:rsidP="00DA47D5">
            <w:pPr>
              <w:pStyle w:val="TAL"/>
              <w:keepNext w:val="0"/>
            </w:pPr>
            <w:r w:rsidRPr="00276E9B">
              <w:t>SS transmits an ESM DATA TRANSPORT message containing downlink user data of 1 octet.</w:t>
            </w:r>
          </w:p>
        </w:tc>
        <w:tc>
          <w:tcPr>
            <w:tcW w:w="709" w:type="dxa"/>
            <w:tcBorders>
              <w:top w:val="single" w:sz="4" w:space="0" w:color="auto"/>
              <w:left w:val="single" w:sz="4" w:space="0" w:color="auto"/>
              <w:bottom w:val="single" w:sz="4" w:space="0" w:color="auto"/>
              <w:right w:val="single" w:sz="4" w:space="0" w:color="auto"/>
            </w:tcBorders>
            <w:hideMark/>
          </w:tcPr>
          <w:p w14:paraId="00986A13" w14:textId="77777777" w:rsidR="00DA47D5" w:rsidRPr="00276E9B" w:rsidRDefault="00DA47D5" w:rsidP="00DA47D5">
            <w:pPr>
              <w:pStyle w:val="TAC"/>
            </w:pPr>
            <w:r w:rsidRPr="00276E9B">
              <w:t>&lt;--</w:t>
            </w:r>
          </w:p>
        </w:tc>
        <w:tc>
          <w:tcPr>
            <w:tcW w:w="3213" w:type="dxa"/>
            <w:tcBorders>
              <w:top w:val="single" w:sz="4" w:space="0" w:color="auto"/>
              <w:left w:val="single" w:sz="4" w:space="0" w:color="auto"/>
              <w:bottom w:val="single" w:sz="4" w:space="0" w:color="auto"/>
              <w:right w:val="single" w:sz="4" w:space="0" w:color="auto"/>
            </w:tcBorders>
            <w:hideMark/>
          </w:tcPr>
          <w:p w14:paraId="722A1C76" w14:textId="77777777" w:rsidR="00DA47D5" w:rsidRPr="00276E9B" w:rsidRDefault="00DA47D5" w:rsidP="00DA47D5">
            <w:pPr>
              <w:pStyle w:val="TAL"/>
            </w:pPr>
            <w:r w:rsidRPr="00276E9B">
              <w:t xml:space="preserve">RRC: </w:t>
            </w:r>
            <w:proofErr w:type="spellStart"/>
            <w:r w:rsidRPr="00276E9B">
              <w:t>DLInformationTransfer</w:t>
            </w:r>
            <w:proofErr w:type="spellEnd"/>
            <w:r w:rsidRPr="00276E9B">
              <w:t>-NB</w:t>
            </w:r>
          </w:p>
          <w:p w14:paraId="5492D899" w14:textId="77777777" w:rsidR="00DA47D5" w:rsidRPr="00276E9B" w:rsidRDefault="00DA47D5" w:rsidP="00DA47D5">
            <w:pPr>
              <w:pStyle w:val="TAL"/>
              <w:keepNext w:val="0"/>
              <w:rPr>
                <w:iCs/>
              </w:rPr>
            </w:pPr>
            <w:r w:rsidRPr="00276E9B">
              <w:t>ESM DATA TRANSPORT</w:t>
            </w:r>
          </w:p>
        </w:tc>
        <w:tc>
          <w:tcPr>
            <w:tcW w:w="570" w:type="dxa"/>
            <w:tcBorders>
              <w:top w:val="single" w:sz="4" w:space="0" w:color="auto"/>
              <w:left w:val="single" w:sz="4" w:space="0" w:color="auto"/>
              <w:bottom w:val="single" w:sz="4" w:space="0" w:color="auto"/>
              <w:right w:val="single" w:sz="4" w:space="0" w:color="auto"/>
            </w:tcBorders>
            <w:hideMark/>
          </w:tcPr>
          <w:p w14:paraId="208C4305" w14:textId="77777777" w:rsidR="00DA47D5" w:rsidRPr="00276E9B" w:rsidRDefault="00DA47D5" w:rsidP="00DA47D5">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3FF3DDB3" w14:textId="77777777" w:rsidR="00DA47D5" w:rsidRPr="00276E9B" w:rsidRDefault="00DA47D5" w:rsidP="00DA47D5">
            <w:pPr>
              <w:pStyle w:val="TAC"/>
              <w:keepNext w:val="0"/>
            </w:pPr>
            <w:r w:rsidRPr="00276E9B">
              <w:t>-</w:t>
            </w:r>
          </w:p>
        </w:tc>
      </w:tr>
      <w:tr w:rsidR="00DA47D5" w:rsidRPr="00276E9B" w14:paraId="5483C569" w14:textId="77777777" w:rsidTr="00E37601">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7EC9E270" w14:textId="77777777" w:rsidR="00DA47D5" w:rsidRPr="00276E9B" w:rsidRDefault="00DA47D5" w:rsidP="00DA47D5">
            <w:pPr>
              <w:pStyle w:val="TAC"/>
              <w:keepNext w:val="0"/>
            </w:pPr>
            <w:r w:rsidRPr="00276E9B">
              <w:t>42</w:t>
            </w:r>
          </w:p>
        </w:tc>
        <w:tc>
          <w:tcPr>
            <w:tcW w:w="3714" w:type="dxa"/>
            <w:tcBorders>
              <w:top w:val="single" w:sz="4" w:space="0" w:color="auto"/>
              <w:left w:val="single" w:sz="4" w:space="0" w:color="auto"/>
              <w:bottom w:val="single" w:sz="4" w:space="0" w:color="auto"/>
              <w:right w:val="single" w:sz="4" w:space="0" w:color="auto"/>
            </w:tcBorders>
            <w:hideMark/>
          </w:tcPr>
          <w:p w14:paraId="2200EB95" w14:textId="77777777" w:rsidR="00DA47D5" w:rsidRPr="00276E9B" w:rsidRDefault="00DA47D5" w:rsidP="00DA47D5">
            <w:pPr>
              <w:pStyle w:val="TAL"/>
              <w:keepNext w:val="0"/>
            </w:pPr>
            <w:r w:rsidRPr="00276E9B">
              <w:t xml:space="preserve">The SS releases the RRC connection </w:t>
            </w:r>
            <w:r w:rsidRPr="00936D10">
              <w:t xml:space="preserve">including </w:t>
            </w:r>
            <w:r w:rsidRPr="00276E9B">
              <w:t xml:space="preserve">PUR-Config </w:t>
            </w:r>
            <w:r w:rsidRPr="00936D10">
              <w:t xml:space="preserve">with </w:t>
            </w:r>
            <w:proofErr w:type="spellStart"/>
            <w:r w:rsidRPr="00276E9B">
              <w:t>pur-TimeAlignmentTimer</w:t>
            </w:r>
            <w:proofErr w:type="spellEnd"/>
            <w:r w:rsidRPr="00276E9B">
              <w:t>&lt; IP PDU delay.</w:t>
            </w:r>
          </w:p>
          <w:p w14:paraId="185A8793" w14:textId="77777777" w:rsidR="00DA47D5" w:rsidRPr="00276E9B" w:rsidRDefault="00DA47D5" w:rsidP="00DA47D5">
            <w:pPr>
              <w:pStyle w:val="TAL"/>
              <w:keepNext w:val="0"/>
            </w:pPr>
            <w:r w:rsidRPr="00276E9B">
              <w:t>(Note 1)</w:t>
            </w:r>
          </w:p>
        </w:tc>
        <w:tc>
          <w:tcPr>
            <w:tcW w:w="709" w:type="dxa"/>
            <w:tcBorders>
              <w:top w:val="single" w:sz="4" w:space="0" w:color="auto"/>
              <w:left w:val="single" w:sz="4" w:space="0" w:color="auto"/>
              <w:bottom w:val="single" w:sz="4" w:space="0" w:color="auto"/>
              <w:right w:val="single" w:sz="4" w:space="0" w:color="auto"/>
            </w:tcBorders>
            <w:hideMark/>
          </w:tcPr>
          <w:p w14:paraId="640FE113" w14:textId="77777777" w:rsidR="00DA47D5" w:rsidRPr="00276E9B" w:rsidRDefault="00DA47D5" w:rsidP="00DA47D5">
            <w:pPr>
              <w:pStyle w:val="TAC"/>
            </w:pPr>
            <w:r w:rsidRPr="00276E9B">
              <w:t>&lt;--</w:t>
            </w:r>
          </w:p>
        </w:tc>
        <w:tc>
          <w:tcPr>
            <w:tcW w:w="3213" w:type="dxa"/>
            <w:tcBorders>
              <w:top w:val="single" w:sz="4" w:space="0" w:color="auto"/>
              <w:left w:val="single" w:sz="4" w:space="0" w:color="auto"/>
              <w:bottom w:val="single" w:sz="4" w:space="0" w:color="auto"/>
              <w:right w:val="single" w:sz="4" w:space="0" w:color="auto"/>
            </w:tcBorders>
            <w:hideMark/>
          </w:tcPr>
          <w:p w14:paraId="503A8B77" w14:textId="77777777" w:rsidR="00DA47D5" w:rsidRPr="00276E9B" w:rsidRDefault="00DA47D5" w:rsidP="00DA47D5">
            <w:pPr>
              <w:pStyle w:val="TAL"/>
              <w:keepNext w:val="0"/>
              <w:rPr>
                <w:iCs/>
              </w:rPr>
            </w:pPr>
            <w:r w:rsidRPr="003B1351">
              <w:t xml:space="preserve">RRC: </w:t>
            </w:r>
            <w:proofErr w:type="spellStart"/>
            <w:r w:rsidRPr="00A24BB6">
              <w:rPr>
                <w:i/>
                <w:iCs/>
              </w:rPr>
              <w:t>RRCConnectionRelease</w:t>
            </w:r>
            <w:proofErr w:type="spellEnd"/>
            <w:r w:rsidRPr="00A24BB6">
              <w:rPr>
                <w:i/>
                <w:iCs/>
              </w:rPr>
              <w:t>-NB</w:t>
            </w:r>
          </w:p>
        </w:tc>
        <w:tc>
          <w:tcPr>
            <w:tcW w:w="570" w:type="dxa"/>
            <w:tcBorders>
              <w:top w:val="single" w:sz="4" w:space="0" w:color="auto"/>
              <w:left w:val="single" w:sz="4" w:space="0" w:color="auto"/>
              <w:bottom w:val="single" w:sz="4" w:space="0" w:color="auto"/>
              <w:right w:val="single" w:sz="4" w:space="0" w:color="auto"/>
            </w:tcBorders>
            <w:hideMark/>
          </w:tcPr>
          <w:p w14:paraId="71052DD8" w14:textId="77777777" w:rsidR="00DA47D5" w:rsidRPr="00276E9B" w:rsidRDefault="00DA47D5" w:rsidP="00DA47D5">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6EBC9A99" w14:textId="77777777" w:rsidR="00DA47D5" w:rsidRPr="00276E9B" w:rsidRDefault="00DA47D5" w:rsidP="00DA47D5">
            <w:pPr>
              <w:pStyle w:val="TAC"/>
              <w:keepNext w:val="0"/>
            </w:pPr>
            <w:r w:rsidRPr="00276E9B">
              <w:t>-</w:t>
            </w:r>
          </w:p>
        </w:tc>
      </w:tr>
      <w:tr w:rsidR="00DA47D5" w:rsidRPr="00276E9B" w14:paraId="55D78B1D" w14:textId="77777777" w:rsidTr="00E37601">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5E39214A" w14:textId="77777777" w:rsidR="00DA47D5" w:rsidRPr="00276E9B" w:rsidRDefault="00DA47D5" w:rsidP="00DA47D5">
            <w:pPr>
              <w:pStyle w:val="TAC"/>
              <w:keepNext w:val="0"/>
            </w:pPr>
            <w:r w:rsidRPr="00276E9B">
              <w:t>43</w:t>
            </w:r>
          </w:p>
        </w:tc>
        <w:tc>
          <w:tcPr>
            <w:tcW w:w="3714" w:type="dxa"/>
            <w:tcBorders>
              <w:top w:val="single" w:sz="4" w:space="0" w:color="auto"/>
              <w:left w:val="single" w:sz="4" w:space="0" w:color="auto"/>
              <w:bottom w:val="single" w:sz="4" w:space="0" w:color="auto"/>
              <w:right w:val="single" w:sz="4" w:space="0" w:color="auto"/>
            </w:tcBorders>
            <w:hideMark/>
          </w:tcPr>
          <w:p w14:paraId="50BEED0C" w14:textId="08FC12CC" w:rsidR="00DA47D5" w:rsidRPr="00276E9B" w:rsidRDefault="00DA47D5" w:rsidP="00DA47D5">
            <w:pPr>
              <w:pStyle w:val="TAL"/>
              <w:keepNext w:val="0"/>
            </w:pPr>
            <w:r w:rsidRPr="00276E9B">
              <w:t>Check: Does the UE send</w:t>
            </w:r>
            <w:del w:id="43" w:author="MCC TF160" w:date="2025-11-07T16:33:00Z">
              <w:r w:rsidRPr="00276E9B" w:rsidDel="00D13A63">
                <w:delText xml:space="preserve"> </w:delText>
              </w:r>
            </w:del>
            <w:r w:rsidRPr="00276E9B">
              <w:t xml:space="preserve"> </w:t>
            </w:r>
            <w:proofErr w:type="spellStart"/>
            <w:r w:rsidRPr="00276E9B">
              <w:t>RRCConnectionRequest</w:t>
            </w:r>
            <w:proofErr w:type="spellEnd"/>
            <w:r w:rsidRPr="00276E9B">
              <w:t xml:space="preserve">-NB </w:t>
            </w:r>
            <w:r w:rsidRPr="002A7CA3">
              <w:t xml:space="preserve">initiating the RRC connection setup procedure by sending a Random Access Preamble on RACH and does not attempt to send </w:t>
            </w:r>
            <w:proofErr w:type="spellStart"/>
            <w:r w:rsidRPr="002A7CA3">
              <w:t>RRCEarlyDataRequest</w:t>
            </w:r>
            <w:proofErr w:type="spellEnd"/>
            <w:r w:rsidRPr="002A7CA3">
              <w:t>-NB</w:t>
            </w:r>
            <w:r w:rsidRPr="00276E9B">
              <w:t xml:space="preserve"> </w:t>
            </w:r>
            <w:r w:rsidRPr="001D1FE1">
              <w:t xml:space="preserve">using </w:t>
            </w:r>
            <w:r w:rsidRPr="00276E9B">
              <w:t>PUR?</w:t>
            </w:r>
          </w:p>
        </w:tc>
        <w:tc>
          <w:tcPr>
            <w:tcW w:w="709" w:type="dxa"/>
            <w:tcBorders>
              <w:top w:val="single" w:sz="4" w:space="0" w:color="auto"/>
              <w:left w:val="single" w:sz="4" w:space="0" w:color="auto"/>
              <w:bottom w:val="single" w:sz="4" w:space="0" w:color="auto"/>
              <w:right w:val="single" w:sz="4" w:space="0" w:color="auto"/>
            </w:tcBorders>
            <w:hideMark/>
          </w:tcPr>
          <w:p w14:paraId="4798C50B" w14:textId="77777777" w:rsidR="00DA47D5" w:rsidRPr="00276E9B" w:rsidRDefault="00DA47D5" w:rsidP="00DA47D5">
            <w:pPr>
              <w:pStyle w:val="TAC"/>
            </w:pPr>
            <w:r w:rsidRPr="00276E9B">
              <w:t>--&gt;</w:t>
            </w:r>
          </w:p>
        </w:tc>
        <w:tc>
          <w:tcPr>
            <w:tcW w:w="3213" w:type="dxa"/>
            <w:tcBorders>
              <w:top w:val="single" w:sz="4" w:space="0" w:color="auto"/>
              <w:left w:val="single" w:sz="4" w:space="0" w:color="auto"/>
              <w:bottom w:val="single" w:sz="4" w:space="0" w:color="auto"/>
              <w:right w:val="single" w:sz="4" w:space="0" w:color="auto"/>
            </w:tcBorders>
            <w:hideMark/>
          </w:tcPr>
          <w:p w14:paraId="4ACC0F1D" w14:textId="77777777" w:rsidR="00DA47D5" w:rsidRPr="00276E9B" w:rsidRDefault="00DA47D5" w:rsidP="00DA47D5">
            <w:pPr>
              <w:pStyle w:val="TAL"/>
              <w:keepNext w:val="0"/>
            </w:pPr>
            <w:r w:rsidRPr="003B1351">
              <w:t xml:space="preserve">RRC: </w:t>
            </w:r>
            <w:proofErr w:type="spellStart"/>
            <w:r w:rsidRPr="00A24BB6">
              <w:rPr>
                <w:i/>
                <w:iCs/>
              </w:rPr>
              <w:t>RRCConnectionRequest</w:t>
            </w:r>
            <w:proofErr w:type="spellEnd"/>
            <w:r w:rsidRPr="00A24BB6">
              <w:rPr>
                <w:i/>
                <w:iCs/>
              </w:rPr>
              <w:t>-NB</w:t>
            </w:r>
          </w:p>
        </w:tc>
        <w:tc>
          <w:tcPr>
            <w:tcW w:w="570" w:type="dxa"/>
            <w:tcBorders>
              <w:top w:val="single" w:sz="4" w:space="0" w:color="auto"/>
              <w:left w:val="single" w:sz="4" w:space="0" w:color="auto"/>
              <w:bottom w:val="single" w:sz="4" w:space="0" w:color="auto"/>
              <w:right w:val="single" w:sz="4" w:space="0" w:color="auto"/>
            </w:tcBorders>
            <w:hideMark/>
          </w:tcPr>
          <w:p w14:paraId="116C9664" w14:textId="77777777" w:rsidR="00DA47D5" w:rsidRPr="00276E9B" w:rsidRDefault="00DA47D5" w:rsidP="00DA47D5">
            <w:pPr>
              <w:pStyle w:val="TAC"/>
              <w:keepNext w:val="0"/>
            </w:pPr>
            <w:r w:rsidRPr="00276E9B">
              <w:t>7</w:t>
            </w:r>
          </w:p>
        </w:tc>
        <w:tc>
          <w:tcPr>
            <w:tcW w:w="858" w:type="dxa"/>
            <w:tcBorders>
              <w:top w:val="single" w:sz="4" w:space="0" w:color="auto"/>
              <w:left w:val="single" w:sz="4" w:space="0" w:color="auto"/>
              <w:bottom w:val="single" w:sz="4" w:space="0" w:color="auto"/>
              <w:right w:val="single" w:sz="4" w:space="0" w:color="auto"/>
            </w:tcBorders>
            <w:hideMark/>
          </w:tcPr>
          <w:p w14:paraId="0DD23F6A" w14:textId="77777777" w:rsidR="00DA47D5" w:rsidRPr="00276E9B" w:rsidRDefault="00DA47D5" w:rsidP="00DA47D5">
            <w:pPr>
              <w:pStyle w:val="TAC"/>
              <w:keepNext w:val="0"/>
            </w:pPr>
            <w:r w:rsidRPr="00276E9B">
              <w:t>P</w:t>
            </w:r>
          </w:p>
        </w:tc>
      </w:tr>
      <w:tr w:rsidR="00DA47D5" w:rsidRPr="00276E9B" w14:paraId="200ABF5D" w14:textId="77777777" w:rsidTr="00E37601">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4900CDEC" w14:textId="77777777" w:rsidR="00DA47D5" w:rsidRPr="00276E9B" w:rsidRDefault="00DA47D5" w:rsidP="00DA47D5">
            <w:pPr>
              <w:pStyle w:val="TAC"/>
              <w:keepNext w:val="0"/>
            </w:pPr>
            <w:r w:rsidRPr="00276E9B">
              <w:t>44</w:t>
            </w:r>
          </w:p>
        </w:tc>
        <w:tc>
          <w:tcPr>
            <w:tcW w:w="3714" w:type="dxa"/>
            <w:tcBorders>
              <w:top w:val="single" w:sz="4" w:space="0" w:color="auto"/>
              <w:left w:val="single" w:sz="4" w:space="0" w:color="auto"/>
              <w:bottom w:val="single" w:sz="4" w:space="0" w:color="auto"/>
              <w:right w:val="single" w:sz="4" w:space="0" w:color="auto"/>
            </w:tcBorders>
            <w:hideMark/>
          </w:tcPr>
          <w:p w14:paraId="3EE8B046" w14:textId="77777777" w:rsidR="00DA47D5" w:rsidRPr="00276E9B" w:rsidRDefault="00DA47D5" w:rsidP="00DA47D5">
            <w:pPr>
              <w:pStyle w:val="TAL"/>
              <w:keepNext w:val="0"/>
            </w:pPr>
            <w:r w:rsidRPr="00276E9B">
              <w:t xml:space="preserve">The SS sends </w:t>
            </w:r>
            <w:proofErr w:type="spellStart"/>
            <w:r w:rsidRPr="00276E9B">
              <w:t>RRCConnectionSetup</w:t>
            </w:r>
            <w:proofErr w:type="spellEnd"/>
            <w:r w:rsidRPr="00276E9B">
              <w:t>-NB</w:t>
            </w:r>
          </w:p>
        </w:tc>
        <w:tc>
          <w:tcPr>
            <w:tcW w:w="709" w:type="dxa"/>
            <w:tcBorders>
              <w:top w:val="single" w:sz="4" w:space="0" w:color="auto"/>
              <w:left w:val="single" w:sz="4" w:space="0" w:color="auto"/>
              <w:bottom w:val="single" w:sz="4" w:space="0" w:color="auto"/>
              <w:right w:val="single" w:sz="4" w:space="0" w:color="auto"/>
            </w:tcBorders>
            <w:hideMark/>
          </w:tcPr>
          <w:p w14:paraId="7FBF4997" w14:textId="77777777" w:rsidR="00DA47D5" w:rsidRPr="00276E9B" w:rsidRDefault="00DA47D5" w:rsidP="00DA47D5">
            <w:pPr>
              <w:pStyle w:val="TAC"/>
            </w:pPr>
            <w:r w:rsidRPr="00276E9B">
              <w:t>&lt;--</w:t>
            </w:r>
          </w:p>
        </w:tc>
        <w:tc>
          <w:tcPr>
            <w:tcW w:w="3213" w:type="dxa"/>
            <w:tcBorders>
              <w:top w:val="single" w:sz="4" w:space="0" w:color="auto"/>
              <w:left w:val="single" w:sz="4" w:space="0" w:color="auto"/>
              <w:bottom w:val="single" w:sz="4" w:space="0" w:color="auto"/>
              <w:right w:val="single" w:sz="4" w:space="0" w:color="auto"/>
            </w:tcBorders>
            <w:hideMark/>
          </w:tcPr>
          <w:p w14:paraId="68770FBA" w14:textId="77777777" w:rsidR="00DA47D5" w:rsidRPr="00276E9B" w:rsidRDefault="00DA47D5" w:rsidP="00DA47D5">
            <w:pPr>
              <w:pStyle w:val="TAL"/>
              <w:keepNext w:val="0"/>
            </w:pPr>
            <w:r>
              <w:t xml:space="preserve">RRC: </w:t>
            </w:r>
            <w:proofErr w:type="spellStart"/>
            <w:r w:rsidRPr="00A24BB6">
              <w:rPr>
                <w:i/>
                <w:iCs/>
              </w:rPr>
              <w:t>RRCConnectionSetup</w:t>
            </w:r>
            <w:proofErr w:type="spellEnd"/>
            <w:r w:rsidRPr="00A24BB6">
              <w:rPr>
                <w:i/>
                <w:iCs/>
              </w:rPr>
              <w:t>-NB</w:t>
            </w:r>
          </w:p>
        </w:tc>
        <w:tc>
          <w:tcPr>
            <w:tcW w:w="570" w:type="dxa"/>
            <w:tcBorders>
              <w:top w:val="single" w:sz="4" w:space="0" w:color="auto"/>
              <w:left w:val="single" w:sz="4" w:space="0" w:color="auto"/>
              <w:bottom w:val="single" w:sz="4" w:space="0" w:color="auto"/>
              <w:right w:val="single" w:sz="4" w:space="0" w:color="auto"/>
            </w:tcBorders>
            <w:hideMark/>
          </w:tcPr>
          <w:p w14:paraId="3AA345BC" w14:textId="77777777" w:rsidR="00DA47D5" w:rsidRPr="00276E9B" w:rsidRDefault="00DA47D5" w:rsidP="00DA47D5">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24B71E1B" w14:textId="77777777" w:rsidR="00DA47D5" w:rsidRPr="00276E9B" w:rsidRDefault="00DA47D5" w:rsidP="00DA47D5">
            <w:pPr>
              <w:pStyle w:val="TAC"/>
              <w:keepNext w:val="0"/>
            </w:pPr>
            <w:r w:rsidRPr="00276E9B">
              <w:t>-</w:t>
            </w:r>
          </w:p>
        </w:tc>
      </w:tr>
      <w:tr w:rsidR="00DA47D5" w:rsidRPr="00276E9B" w14:paraId="7517D7E8" w14:textId="77777777" w:rsidTr="00E37601">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575C062F" w14:textId="77777777" w:rsidR="00DA47D5" w:rsidRPr="00276E9B" w:rsidRDefault="00DA47D5" w:rsidP="00DA47D5">
            <w:pPr>
              <w:pStyle w:val="TAC"/>
              <w:keepNext w:val="0"/>
            </w:pPr>
            <w:r w:rsidRPr="00276E9B">
              <w:lastRenderedPageBreak/>
              <w:t>45</w:t>
            </w:r>
          </w:p>
        </w:tc>
        <w:tc>
          <w:tcPr>
            <w:tcW w:w="3714" w:type="dxa"/>
            <w:tcBorders>
              <w:top w:val="single" w:sz="4" w:space="0" w:color="auto"/>
              <w:left w:val="single" w:sz="4" w:space="0" w:color="auto"/>
              <w:bottom w:val="single" w:sz="4" w:space="0" w:color="auto"/>
              <w:right w:val="single" w:sz="4" w:space="0" w:color="auto"/>
            </w:tcBorders>
            <w:hideMark/>
          </w:tcPr>
          <w:p w14:paraId="00662A25" w14:textId="77777777" w:rsidR="00DA47D5" w:rsidRPr="00276E9B" w:rsidRDefault="00DA47D5" w:rsidP="00DA47D5">
            <w:pPr>
              <w:pStyle w:val="TAL"/>
              <w:keepNext w:val="0"/>
            </w:pPr>
            <w:r w:rsidRPr="00276E9B">
              <w:t xml:space="preserve">The UE sends </w:t>
            </w:r>
            <w:proofErr w:type="spellStart"/>
            <w:r w:rsidRPr="00276E9B">
              <w:t>RRCConnectionSetupComplete</w:t>
            </w:r>
            <w:proofErr w:type="spellEnd"/>
            <w:r w:rsidRPr="00276E9B">
              <w:t xml:space="preserve">-NB message including </w:t>
            </w:r>
            <w:r w:rsidRPr="00AA2FDD">
              <w:t>CONTROL PLANE SERVICE REQUEST and ESM DATA TRANSPORT containing</w:t>
            </w:r>
            <w:r w:rsidRPr="00406EDC">
              <w:t xml:space="preserve"> </w:t>
            </w:r>
            <w:r w:rsidRPr="00276E9B">
              <w:t>the DL data received in Step 41.</w:t>
            </w:r>
          </w:p>
        </w:tc>
        <w:tc>
          <w:tcPr>
            <w:tcW w:w="709" w:type="dxa"/>
            <w:tcBorders>
              <w:top w:val="single" w:sz="4" w:space="0" w:color="auto"/>
              <w:left w:val="single" w:sz="4" w:space="0" w:color="auto"/>
              <w:bottom w:val="single" w:sz="4" w:space="0" w:color="auto"/>
              <w:right w:val="single" w:sz="4" w:space="0" w:color="auto"/>
            </w:tcBorders>
            <w:hideMark/>
          </w:tcPr>
          <w:p w14:paraId="6A6B8496" w14:textId="77777777" w:rsidR="00DA47D5" w:rsidRPr="00276E9B" w:rsidRDefault="00DA47D5" w:rsidP="00DA47D5">
            <w:pPr>
              <w:pStyle w:val="TAC"/>
            </w:pPr>
            <w:r w:rsidRPr="00276E9B">
              <w:t>--&gt;</w:t>
            </w:r>
          </w:p>
        </w:tc>
        <w:tc>
          <w:tcPr>
            <w:tcW w:w="3213" w:type="dxa"/>
            <w:tcBorders>
              <w:top w:val="single" w:sz="4" w:space="0" w:color="auto"/>
              <w:left w:val="single" w:sz="4" w:space="0" w:color="auto"/>
              <w:bottom w:val="single" w:sz="4" w:space="0" w:color="auto"/>
              <w:right w:val="single" w:sz="4" w:space="0" w:color="auto"/>
            </w:tcBorders>
            <w:hideMark/>
          </w:tcPr>
          <w:p w14:paraId="39CA62B5" w14:textId="77777777" w:rsidR="00DA47D5" w:rsidRPr="00276E9B" w:rsidRDefault="00DA47D5" w:rsidP="00DA47D5">
            <w:pPr>
              <w:pStyle w:val="TAL"/>
              <w:keepNext w:val="0"/>
            </w:pPr>
            <w:r w:rsidRPr="00276E9B">
              <w:t xml:space="preserve">RRC: </w:t>
            </w:r>
            <w:proofErr w:type="spellStart"/>
            <w:r w:rsidRPr="00A24BB6">
              <w:rPr>
                <w:i/>
                <w:iCs/>
              </w:rPr>
              <w:t>RRCConnectionSetupComplete</w:t>
            </w:r>
            <w:proofErr w:type="spellEnd"/>
            <w:r w:rsidRPr="00A24BB6">
              <w:rPr>
                <w:i/>
                <w:iCs/>
              </w:rPr>
              <w:t>-NB</w:t>
            </w:r>
          </w:p>
          <w:p w14:paraId="2439976B" w14:textId="77777777" w:rsidR="00DA47D5" w:rsidRPr="00276E9B" w:rsidRDefault="00DA47D5" w:rsidP="00DA47D5">
            <w:pPr>
              <w:pStyle w:val="TAL"/>
              <w:keepNext w:val="0"/>
            </w:pPr>
            <w:r w:rsidRPr="00276E9B">
              <w:t>NAS: CONTROL PLANE SERVICE REQUEST</w:t>
            </w:r>
            <w:r w:rsidRPr="00276E9B">
              <w:br/>
              <w:t>NAS: ESM DATA TRANSPORT</w:t>
            </w:r>
          </w:p>
        </w:tc>
        <w:tc>
          <w:tcPr>
            <w:tcW w:w="570" w:type="dxa"/>
            <w:tcBorders>
              <w:top w:val="single" w:sz="4" w:space="0" w:color="auto"/>
              <w:left w:val="single" w:sz="4" w:space="0" w:color="auto"/>
              <w:bottom w:val="single" w:sz="4" w:space="0" w:color="auto"/>
              <w:right w:val="single" w:sz="4" w:space="0" w:color="auto"/>
            </w:tcBorders>
            <w:hideMark/>
          </w:tcPr>
          <w:p w14:paraId="5072994B" w14:textId="77777777" w:rsidR="00DA47D5" w:rsidRPr="00276E9B" w:rsidRDefault="00DA47D5" w:rsidP="00DA47D5">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576FBFA4" w14:textId="77777777" w:rsidR="00DA47D5" w:rsidRPr="00276E9B" w:rsidRDefault="00DA47D5" w:rsidP="00DA47D5">
            <w:pPr>
              <w:pStyle w:val="TAC"/>
              <w:keepNext w:val="0"/>
            </w:pPr>
            <w:r w:rsidRPr="00276E9B">
              <w:t>-</w:t>
            </w:r>
          </w:p>
        </w:tc>
      </w:tr>
      <w:tr w:rsidR="00DA47D5" w:rsidRPr="00276E9B" w14:paraId="09A15D4F" w14:textId="77777777" w:rsidTr="00E37601">
        <w:trPr>
          <w:gridAfter w:val="1"/>
          <w:wAfter w:w="6" w:type="dxa"/>
        </w:trPr>
        <w:tc>
          <w:tcPr>
            <w:tcW w:w="530" w:type="dxa"/>
            <w:tcBorders>
              <w:top w:val="single" w:sz="4" w:space="0" w:color="auto"/>
              <w:left w:val="single" w:sz="4" w:space="0" w:color="auto"/>
              <w:bottom w:val="single" w:sz="4" w:space="0" w:color="auto"/>
              <w:right w:val="single" w:sz="4" w:space="0" w:color="auto"/>
            </w:tcBorders>
          </w:tcPr>
          <w:p w14:paraId="2EC2DD9D" w14:textId="77777777" w:rsidR="00DA47D5" w:rsidRPr="00276E9B" w:rsidRDefault="00DA47D5" w:rsidP="00DA47D5">
            <w:pPr>
              <w:pStyle w:val="TAC"/>
              <w:keepNext w:val="0"/>
            </w:pPr>
            <w:r w:rsidRPr="00276E9B">
              <w:t>46</w:t>
            </w:r>
          </w:p>
        </w:tc>
        <w:tc>
          <w:tcPr>
            <w:tcW w:w="3714" w:type="dxa"/>
            <w:tcBorders>
              <w:top w:val="single" w:sz="4" w:space="0" w:color="auto"/>
              <w:left w:val="single" w:sz="4" w:space="0" w:color="auto"/>
              <w:bottom w:val="single" w:sz="4" w:space="0" w:color="auto"/>
              <w:right w:val="single" w:sz="4" w:space="0" w:color="auto"/>
            </w:tcBorders>
          </w:tcPr>
          <w:p w14:paraId="04BC8D1B" w14:textId="77777777" w:rsidR="00DA47D5" w:rsidRPr="00276E9B" w:rsidRDefault="00DA47D5" w:rsidP="00DA47D5">
            <w:pPr>
              <w:pStyle w:val="TAL"/>
              <w:keepNext w:val="0"/>
            </w:pPr>
            <w:r w:rsidRPr="00276E9B">
              <w:t>The SS sends OPEN UE TEST LOOP message</w:t>
            </w:r>
          </w:p>
        </w:tc>
        <w:tc>
          <w:tcPr>
            <w:tcW w:w="709" w:type="dxa"/>
            <w:tcBorders>
              <w:top w:val="single" w:sz="4" w:space="0" w:color="auto"/>
              <w:left w:val="single" w:sz="4" w:space="0" w:color="auto"/>
              <w:bottom w:val="single" w:sz="4" w:space="0" w:color="auto"/>
              <w:right w:val="single" w:sz="4" w:space="0" w:color="auto"/>
            </w:tcBorders>
          </w:tcPr>
          <w:p w14:paraId="507DF9B5" w14:textId="77777777" w:rsidR="00DA47D5" w:rsidRPr="00276E9B" w:rsidRDefault="00DA47D5" w:rsidP="00DA47D5">
            <w:pPr>
              <w:pStyle w:val="TAC"/>
            </w:pPr>
            <w:r w:rsidRPr="00276E9B">
              <w:t>&lt;--</w:t>
            </w:r>
          </w:p>
        </w:tc>
        <w:tc>
          <w:tcPr>
            <w:tcW w:w="3213" w:type="dxa"/>
            <w:tcBorders>
              <w:top w:val="single" w:sz="4" w:space="0" w:color="auto"/>
              <w:left w:val="single" w:sz="4" w:space="0" w:color="auto"/>
              <w:bottom w:val="single" w:sz="4" w:space="0" w:color="auto"/>
              <w:right w:val="single" w:sz="4" w:space="0" w:color="auto"/>
            </w:tcBorders>
          </w:tcPr>
          <w:p w14:paraId="0BE177BD" w14:textId="77777777" w:rsidR="00DA47D5" w:rsidRPr="00276E9B" w:rsidRDefault="00DA47D5" w:rsidP="00DA47D5">
            <w:pPr>
              <w:pStyle w:val="TAL"/>
              <w:keepNext w:val="0"/>
            </w:pPr>
            <w:r w:rsidRPr="00276E9B">
              <w:rPr>
                <w:iCs/>
              </w:rPr>
              <w:t xml:space="preserve">TC: </w:t>
            </w:r>
            <w:r w:rsidRPr="00276E9B">
              <w:t>OPEN UE TEST LOOP</w:t>
            </w:r>
          </w:p>
        </w:tc>
        <w:tc>
          <w:tcPr>
            <w:tcW w:w="570" w:type="dxa"/>
            <w:tcBorders>
              <w:top w:val="single" w:sz="4" w:space="0" w:color="auto"/>
              <w:left w:val="single" w:sz="4" w:space="0" w:color="auto"/>
              <w:bottom w:val="single" w:sz="4" w:space="0" w:color="auto"/>
              <w:right w:val="single" w:sz="4" w:space="0" w:color="auto"/>
            </w:tcBorders>
          </w:tcPr>
          <w:p w14:paraId="63BB3F1C" w14:textId="77777777" w:rsidR="00DA47D5" w:rsidRPr="00276E9B" w:rsidRDefault="00DA47D5" w:rsidP="00DA47D5">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tcPr>
          <w:p w14:paraId="217110E1" w14:textId="77777777" w:rsidR="00DA47D5" w:rsidRPr="00276E9B" w:rsidRDefault="00DA47D5" w:rsidP="00DA47D5">
            <w:pPr>
              <w:pStyle w:val="TAC"/>
              <w:keepNext w:val="0"/>
            </w:pPr>
            <w:r w:rsidRPr="00276E9B">
              <w:t>-</w:t>
            </w:r>
          </w:p>
        </w:tc>
      </w:tr>
      <w:tr w:rsidR="00DA47D5" w:rsidRPr="00276E9B" w14:paraId="38CC59EE" w14:textId="77777777" w:rsidTr="00E37601">
        <w:trPr>
          <w:gridAfter w:val="1"/>
          <w:wAfter w:w="6" w:type="dxa"/>
        </w:trPr>
        <w:tc>
          <w:tcPr>
            <w:tcW w:w="530" w:type="dxa"/>
            <w:tcBorders>
              <w:top w:val="single" w:sz="4" w:space="0" w:color="auto"/>
              <w:left w:val="single" w:sz="4" w:space="0" w:color="auto"/>
              <w:bottom w:val="single" w:sz="4" w:space="0" w:color="auto"/>
              <w:right w:val="single" w:sz="4" w:space="0" w:color="auto"/>
            </w:tcBorders>
          </w:tcPr>
          <w:p w14:paraId="0E8563D0" w14:textId="77777777" w:rsidR="00DA47D5" w:rsidRPr="00276E9B" w:rsidRDefault="00DA47D5" w:rsidP="00DA47D5">
            <w:pPr>
              <w:pStyle w:val="TAC"/>
              <w:keepNext w:val="0"/>
            </w:pPr>
            <w:r w:rsidRPr="00276E9B">
              <w:t>47</w:t>
            </w:r>
          </w:p>
        </w:tc>
        <w:tc>
          <w:tcPr>
            <w:tcW w:w="3714" w:type="dxa"/>
            <w:tcBorders>
              <w:top w:val="single" w:sz="4" w:space="0" w:color="auto"/>
              <w:left w:val="single" w:sz="4" w:space="0" w:color="auto"/>
              <w:bottom w:val="single" w:sz="4" w:space="0" w:color="auto"/>
              <w:right w:val="single" w:sz="4" w:space="0" w:color="auto"/>
            </w:tcBorders>
          </w:tcPr>
          <w:p w14:paraId="2E52DA50" w14:textId="77777777" w:rsidR="00DA47D5" w:rsidRPr="00276E9B" w:rsidRDefault="00DA47D5" w:rsidP="00DA47D5">
            <w:pPr>
              <w:pStyle w:val="TAL"/>
              <w:keepNext w:val="0"/>
            </w:pPr>
            <w:r>
              <w:t xml:space="preserve">The </w:t>
            </w:r>
            <w:r w:rsidRPr="00276E9B">
              <w:t>UE sends OPEN UE TEST LOOP COMPLETE message</w:t>
            </w:r>
          </w:p>
        </w:tc>
        <w:tc>
          <w:tcPr>
            <w:tcW w:w="709" w:type="dxa"/>
            <w:tcBorders>
              <w:top w:val="single" w:sz="4" w:space="0" w:color="auto"/>
              <w:left w:val="single" w:sz="4" w:space="0" w:color="auto"/>
              <w:bottom w:val="single" w:sz="4" w:space="0" w:color="auto"/>
              <w:right w:val="single" w:sz="4" w:space="0" w:color="auto"/>
            </w:tcBorders>
          </w:tcPr>
          <w:p w14:paraId="3B8DE7EF" w14:textId="77777777" w:rsidR="00DA47D5" w:rsidRPr="00276E9B" w:rsidRDefault="00DA47D5" w:rsidP="00DA47D5">
            <w:pPr>
              <w:pStyle w:val="TAC"/>
            </w:pPr>
            <w:r w:rsidRPr="00276E9B">
              <w:t>--&gt;</w:t>
            </w:r>
          </w:p>
        </w:tc>
        <w:tc>
          <w:tcPr>
            <w:tcW w:w="3213" w:type="dxa"/>
            <w:tcBorders>
              <w:top w:val="single" w:sz="4" w:space="0" w:color="auto"/>
              <w:left w:val="single" w:sz="4" w:space="0" w:color="auto"/>
              <w:bottom w:val="single" w:sz="4" w:space="0" w:color="auto"/>
              <w:right w:val="single" w:sz="4" w:space="0" w:color="auto"/>
            </w:tcBorders>
          </w:tcPr>
          <w:p w14:paraId="4E07907E" w14:textId="77777777" w:rsidR="00DA47D5" w:rsidRPr="00276E9B" w:rsidRDefault="00DA47D5" w:rsidP="00DA47D5">
            <w:pPr>
              <w:pStyle w:val="TAL"/>
              <w:keepNext w:val="0"/>
            </w:pPr>
            <w:r w:rsidRPr="00276E9B">
              <w:rPr>
                <w:iCs/>
              </w:rPr>
              <w:t xml:space="preserve">TC: </w:t>
            </w:r>
            <w:r w:rsidRPr="00276E9B">
              <w:t>OPEN UE TEST LOOP COMPLETE</w:t>
            </w:r>
          </w:p>
        </w:tc>
        <w:tc>
          <w:tcPr>
            <w:tcW w:w="570" w:type="dxa"/>
            <w:tcBorders>
              <w:top w:val="single" w:sz="4" w:space="0" w:color="auto"/>
              <w:left w:val="single" w:sz="4" w:space="0" w:color="auto"/>
              <w:bottom w:val="single" w:sz="4" w:space="0" w:color="auto"/>
              <w:right w:val="single" w:sz="4" w:space="0" w:color="auto"/>
            </w:tcBorders>
          </w:tcPr>
          <w:p w14:paraId="133F155B" w14:textId="77777777" w:rsidR="00DA47D5" w:rsidRPr="00276E9B" w:rsidRDefault="00DA47D5" w:rsidP="00DA47D5">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tcPr>
          <w:p w14:paraId="762306E4" w14:textId="77777777" w:rsidR="00DA47D5" w:rsidRPr="00276E9B" w:rsidRDefault="00DA47D5" w:rsidP="00DA47D5">
            <w:pPr>
              <w:pStyle w:val="TAC"/>
              <w:keepNext w:val="0"/>
            </w:pPr>
            <w:r w:rsidRPr="00276E9B">
              <w:t>-</w:t>
            </w:r>
          </w:p>
        </w:tc>
      </w:tr>
      <w:tr w:rsidR="00DA47D5" w:rsidRPr="00276E9B" w14:paraId="5E00AE3D" w14:textId="77777777" w:rsidTr="00E37601">
        <w:trPr>
          <w:gridAfter w:val="1"/>
          <w:wAfter w:w="6" w:type="dxa"/>
        </w:trPr>
        <w:tc>
          <w:tcPr>
            <w:tcW w:w="530" w:type="dxa"/>
            <w:tcBorders>
              <w:top w:val="single" w:sz="4" w:space="0" w:color="auto"/>
              <w:left w:val="single" w:sz="4" w:space="0" w:color="auto"/>
              <w:bottom w:val="single" w:sz="4" w:space="0" w:color="auto"/>
              <w:right w:val="single" w:sz="4" w:space="0" w:color="auto"/>
            </w:tcBorders>
          </w:tcPr>
          <w:p w14:paraId="12A2D81B" w14:textId="77777777" w:rsidR="00DA47D5" w:rsidRPr="00276E9B" w:rsidRDefault="00DA47D5" w:rsidP="00DA47D5">
            <w:pPr>
              <w:pStyle w:val="TAC"/>
              <w:keepNext w:val="0"/>
            </w:pPr>
            <w:r w:rsidRPr="00276E9B">
              <w:t>48</w:t>
            </w:r>
          </w:p>
        </w:tc>
        <w:tc>
          <w:tcPr>
            <w:tcW w:w="3714" w:type="dxa"/>
            <w:tcBorders>
              <w:top w:val="single" w:sz="4" w:space="0" w:color="auto"/>
              <w:left w:val="single" w:sz="4" w:space="0" w:color="auto"/>
              <w:bottom w:val="single" w:sz="4" w:space="0" w:color="auto"/>
              <w:right w:val="single" w:sz="4" w:space="0" w:color="auto"/>
            </w:tcBorders>
          </w:tcPr>
          <w:p w14:paraId="0C4932B8" w14:textId="77777777" w:rsidR="00DA47D5" w:rsidRPr="00276E9B" w:rsidRDefault="00DA47D5" w:rsidP="00DA47D5">
            <w:pPr>
              <w:pStyle w:val="TAL"/>
              <w:keepNext w:val="0"/>
            </w:pPr>
            <w:r w:rsidRPr="00276E9B">
              <w:t>The SS sends CLOSE UE TEST LOOP message</w:t>
            </w:r>
          </w:p>
        </w:tc>
        <w:tc>
          <w:tcPr>
            <w:tcW w:w="709" w:type="dxa"/>
            <w:tcBorders>
              <w:top w:val="single" w:sz="4" w:space="0" w:color="auto"/>
              <w:left w:val="single" w:sz="4" w:space="0" w:color="auto"/>
              <w:bottom w:val="single" w:sz="4" w:space="0" w:color="auto"/>
              <w:right w:val="single" w:sz="4" w:space="0" w:color="auto"/>
            </w:tcBorders>
          </w:tcPr>
          <w:p w14:paraId="6F2B6514" w14:textId="77777777" w:rsidR="00DA47D5" w:rsidRPr="00276E9B" w:rsidRDefault="00DA47D5" w:rsidP="00DA47D5">
            <w:pPr>
              <w:pStyle w:val="TAC"/>
            </w:pPr>
            <w:r w:rsidRPr="00276E9B">
              <w:t>&lt;--</w:t>
            </w:r>
          </w:p>
        </w:tc>
        <w:tc>
          <w:tcPr>
            <w:tcW w:w="3213" w:type="dxa"/>
            <w:tcBorders>
              <w:top w:val="single" w:sz="4" w:space="0" w:color="auto"/>
              <w:left w:val="single" w:sz="4" w:space="0" w:color="auto"/>
              <w:bottom w:val="single" w:sz="4" w:space="0" w:color="auto"/>
              <w:right w:val="single" w:sz="4" w:space="0" w:color="auto"/>
            </w:tcBorders>
          </w:tcPr>
          <w:p w14:paraId="6ED19EDB" w14:textId="77777777" w:rsidR="00DA47D5" w:rsidRPr="00276E9B" w:rsidRDefault="00DA47D5" w:rsidP="00DA47D5">
            <w:pPr>
              <w:pStyle w:val="TAL"/>
              <w:keepNext w:val="0"/>
            </w:pPr>
            <w:r w:rsidRPr="00276E9B">
              <w:rPr>
                <w:iCs/>
              </w:rPr>
              <w:t xml:space="preserve">TC: </w:t>
            </w:r>
            <w:r w:rsidRPr="00276E9B">
              <w:t>CLOSE UE TEST LOOP</w:t>
            </w:r>
          </w:p>
        </w:tc>
        <w:tc>
          <w:tcPr>
            <w:tcW w:w="570" w:type="dxa"/>
            <w:tcBorders>
              <w:top w:val="single" w:sz="4" w:space="0" w:color="auto"/>
              <w:left w:val="single" w:sz="4" w:space="0" w:color="auto"/>
              <w:bottom w:val="single" w:sz="4" w:space="0" w:color="auto"/>
              <w:right w:val="single" w:sz="4" w:space="0" w:color="auto"/>
            </w:tcBorders>
          </w:tcPr>
          <w:p w14:paraId="7AC83BA7" w14:textId="77777777" w:rsidR="00DA47D5" w:rsidRPr="00276E9B" w:rsidRDefault="00DA47D5" w:rsidP="00DA47D5">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tcPr>
          <w:p w14:paraId="6EA57EDC" w14:textId="77777777" w:rsidR="00DA47D5" w:rsidRPr="00276E9B" w:rsidRDefault="00DA47D5" w:rsidP="00DA47D5">
            <w:pPr>
              <w:pStyle w:val="TAC"/>
              <w:keepNext w:val="0"/>
            </w:pPr>
            <w:r w:rsidRPr="00276E9B">
              <w:t>-</w:t>
            </w:r>
          </w:p>
        </w:tc>
      </w:tr>
      <w:tr w:rsidR="00DA47D5" w:rsidRPr="00276E9B" w14:paraId="4CC5327D" w14:textId="77777777" w:rsidTr="00E37601">
        <w:trPr>
          <w:gridAfter w:val="1"/>
          <w:wAfter w:w="6" w:type="dxa"/>
        </w:trPr>
        <w:tc>
          <w:tcPr>
            <w:tcW w:w="530" w:type="dxa"/>
            <w:tcBorders>
              <w:top w:val="single" w:sz="4" w:space="0" w:color="auto"/>
              <w:left w:val="single" w:sz="4" w:space="0" w:color="auto"/>
              <w:bottom w:val="single" w:sz="4" w:space="0" w:color="auto"/>
              <w:right w:val="single" w:sz="4" w:space="0" w:color="auto"/>
            </w:tcBorders>
          </w:tcPr>
          <w:p w14:paraId="5B293ECA" w14:textId="77777777" w:rsidR="00DA47D5" w:rsidRPr="00276E9B" w:rsidRDefault="00DA47D5" w:rsidP="00DA47D5">
            <w:pPr>
              <w:pStyle w:val="TAC"/>
              <w:keepNext w:val="0"/>
            </w:pPr>
            <w:r w:rsidRPr="00276E9B">
              <w:t>49</w:t>
            </w:r>
          </w:p>
        </w:tc>
        <w:tc>
          <w:tcPr>
            <w:tcW w:w="3714" w:type="dxa"/>
            <w:tcBorders>
              <w:top w:val="single" w:sz="4" w:space="0" w:color="auto"/>
              <w:left w:val="single" w:sz="4" w:space="0" w:color="auto"/>
              <w:bottom w:val="single" w:sz="4" w:space="0" w:color="auto"/>
              <w:right w:val="single" w:sz="4" w:space="0" w:color="auto"/>
            </w:tcBorders>
          </w:tcPr>
          <w:p w14:paraId="585AA30C" w14:textId="77777777" w:rsidR="00DA47D5" w:rsidRPr="00276E9B" w:rsidRDefault="00DA47D5" w:rsidP="00DA47D5">
            <w:pPr>
              <w:pStyle w:val="TAL"/>
              <w:keepNext w:val="0"/>
            </w:pPr>
            <w:r w:rsidRPr="00276E9B">
              <w:t>The UE sends CLOSE UE TEST LOOP COMPLETE message</w:t>
            </w:r>
          </w:p>
        </w:tc>
        <w:tc>
          <w:tcPr>
            <w:tcW w:w="709" w:type="dxa"/>
            <w:tcBorders>
              <w:top w:val="single" w:sz="4" w:space="0" w:color="auto"/>
              <w:left w:val="single" w:sz="4" w:space="0" w:color="auto"/>
              <w:bottom w:val="single" w:sz="4" w:space="0" w:color="auto"/>
              <w:right w:val="single" w:sz="4" w:space="0" w:color="auto"/>
            </w:tcBorders>
          </w:tcPr>
          <w:p w14:paraId="282DF122" w14:textId="77777777" w:rsidR="00DA47D5" w:rsidRPr="00276E9B" w:rsidRDefault="00DA47D5" w:rsidP="00DA47D5">
            <w:pPr>
              <w:pStyle w:val="TAC"/>
            </w:pPr>
            <w:r w:rsidRPr="00276E9B">
              <w:t>--&gt;</w:t>
            </w:r>
          </w:p>
        </w:tc>
        <w:tc>
          <w:tcPr>
            <w:tcW w:w="3213" w:type="dxa"/>
            <w:tcBorders>
              <w:top w:val="single" w:sz="4" w:space="0" w:color="auto"/>
              <w:left w:val="single" w:sz="4" w:space="0" w:color="auto"/>
              <w:bottom w:val="single" w:sz="4" w:space="0" w:color="auto"/>
              <w:right w:val="single" w:sz="4" w:space="0" w:color="auto"/>
            </w:tcBorders>
          </w:tcPr>
          <w:p w14:paraId="05885CCD" w14:textId="77777777" w:rsidR="00DA47D5" w:rsidRPr="00276E9B" w:rsidRDefault="00DA47D5" w:rsidP="00DA47D5">
            <w:pPr>
              <w:pStyle w:val="TAL"/>
              <w:keepNext w:val="0"/>
            </w:pPr>
            <w:r w:rsidRPr="00276E9B">
              <w:rPr>
                <w:iCs/>
              </w:rPr>
              <w:t xml:space="preserve">TC: </w:t>
            </w:r>
            <w:r w:rsidRPr="00276E9B">
              <w:t>CLOSE UE TEST LOOP COMPLETE</w:t>
            </w:r>
          </w:p>
        </w:tc>
        <w:tc>
          <w:tcPr>
            <w:tcW w:w="570" w:type="dxa"/>
            <w:tcBorders>
              <w:top w:val="single" w:sz="4" w:space="0" w:color="auto"/>
              <w:left w:val="single" w:sz="4" w:space="0" w:color="auto"/>
              <w:bottom w:val="single" w:sz="4" w:space="0" w:color="auto"/>
              <w:right w:val="single" w:sz="4" w:space="0" w:color="auto"/>
            </w:tcBorders>
          </w:tcPr>
          <w:p w14:paraId="5B5CE7D5" w14:textId="77777777" w:rsidR="00DA47D5" w:rsidRPr="00276E9B" w:rsidRDefault="00DA47D5" w:rsidP="00DA47D5">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tcPr>
          <w:p w14:paraId="1636BB89" w14:textId="77777777" w:rsidR="00DA47D5" w:rsidRPr="00276E9B" w:rsidRDefault="00DA47D5" w:rsidP="00DA47D5">
            <w:pPr>
              <w:pStyle w:val="TAC"/>
              <w:keepNext w:val="0"/>
            </w:pPr>
            <w:r w:rsidRPr="00276E9B">
              <w:t>-</w:t>
            </w:r>
          </w:p>
        </w:tc>
      </w:tr>
      <w:tr w:rsidR="00DA47D5" w:rsidRPr="00276E9B" w14:paraId="5A813BCE" w14:textId="77777777" w:rsidTr="00E37601">
        <w:trPr>
          <w:gridAfter w:val="1"/>
          <w:wAfter w:w="6" w:type="dxa"/>
        </w:trPr>
        <w:tc>
          <w:tcPr>
            <w:tcW w:w="530" w:type="dxa"/>
            <w:tcBorders>
              <w:top w:val="single" w:sz="4" w:space="0" w:color="auto"/>
              <w:left w:val="single" w:sz="4" w:space="0" w:color="auto"/>
              <w:bottom w:val="single" w:sz="4" w:space="0" w:color="auto"/>
              <w:right w:val="single" w:sz="4" w:space="0" w:color="auto"/>
            </w:tcBorders>
          </w:tcPr>
          <w:p w14:paraId="442EB655" w14:textId="77777777" w:rsidR="00DA47D5" w:rsidRPr="00276E9B" w:rsidRDefault="00DA47D5" w:rsidP="00DA47D5">
            <w:pPr>
              <w:pStyle w:val="TAC"/>
              <w:keepNext w:val="0"/>
            </w:pPr>
            <w:r w:rsidRPr="00276E9B">
              <w:t>50</w:t>
            </w:r>
          </w:p>
        </w:tc>
        <w:tc>
          <w:tcPr>
            <w:tcW w:w="3714" w:type="dxa"/>
            <w:tcBorders>
              <w:top w:val="single" w:sz="4" w:space="0" w:color="auto"/>
              <w:left w:val="single" w:sz="4" w:space="0" w:color="auto"/>
              <w:bottom w:val="single" w:sz="4" w:space="0" w:color="auto"/>
              <w:right w:val="single" w:sz="4" w:space="0" w:color="auto"/>
            </w:tcBorders>
          </w:tcPr>
          <w:p w14:paraId="4F15BB50" w14:textId="77777777" w:rsidR="00DA47D5" w:rsidRPr="00276E9B" w:rsidRDefault="00DA47D5" w:rsidP="00DA47D5">
            <w:pPr>
              <w:pStyle w:val="TAL"/>
              <w:keepNext w:val="0"/>
            </w:pPr>
            <w:r w:rsidRPr="00276E9B">
              <w:t>SS transmits an ESM DATA TRANSPORT message containing downlink user data of 1 octet.</w:t>
            </w:r>
          </w:p>
        </w:tc>
        <w:tc>
          <w:tcPr>
            <w:tcW w:w="709" w:type="dxa"/>
            <w:tcBorders>
              <w:top w:val="single" w:sz="4" w:space="0" w:color="auto"/>
              <w:left w:val="single" w:sz="4" w:space="0" w:color="auto"/>
              <w:bottom w:val="single" w:sz="4" w:space="0" w:color="auto"/>
              <w:right w:val="single" w:sz="4" w:space="0" w:color="auto"/>
            </w:tcBorders>
          </w:tcPr>
          <w:p w14:paraId="0FBFBD23" w14:textId="77777777" w:rsidR="00DA47D5" w:rsidRPr="00276E9B" w:rsidRDefault="00DA47D5" w:rsidP="00DA47D5">
            <w:pPr>
              <w:pStyle w:val="TAC"/>
            </w:pPr>
            <w:r w:rsidRPr="00276E9B">
              <w:t>&lt;--</w:t>
            </w:r>
          </w:p>
        </w:tc>
        <w:tc>
          <w:tcPr>
            <w:tcW w:w="3213" w:type="dxa"/>
            <w:tcBorders>
              <w:top w:val="single" w:sz="4" w:space="0" w:color="auto"/>
              <w:left w:val="single" w:sz="4" w:space="0" w:color="auto"/>
              <w:bottom w:val="single" w:sz="4" w:space="0" w:color="auto"/>
              <w:right w:val="single" w:sz="4" w:space="0" w:color="auto"/>
            </w:tcBorders>
          </w:tcPr>
          <w:p w14:paraId="49C7AFB8" w14:textId="77777777" w:rsidR="00DA47D5" w:rsidRPr="00276E9B" w:rsidRDefault="00DA47D5" w:rsidP="00DA47D5">
            <w:pPr>
              <w:pStyle w:val="TAL"/>
            </w:pPr>
            <w:r w:rsidRPr="00276E9B">
              <w:t xml:space="preserve">RRC: </w:t>
            </w:r>
            <w:proofErr w:type="spellStart"/>
            <w:r w:rsidRPr="002A7CA3">
              <w:rPr>
                <w:i/>
                <w:iCs/>
              </w:rPr>
              <w:t>DLInformationTransfer</w:t>
            </w:r>
            <w:proofErr w:type="spellEnd"/>
            <w:r w:rsidRPr="002A7CA3">
              <w:rPr>
                <w:i/>
                <w:iCs/>
              </w:rPr>
              <w:t>-NB</w:t>
            </w:r>
          </w:p>
          <w:p w14:paraId="0CAD150A" w14:textId="77777777" w:rsidR="00DA47D5" w:rsidRPr="00276E9B" w:rsidRDefault="00DA47D5" w:rsidP="00DA47D5">
            <w:pPr>
              <w:pStyle w:val="TAL"/>
              <w:keepNext w:val="0"/>
            </w:pPr>
            <w:r w:rsidRPr="00276E9B">
              <w:t>ESM DATA TRANSPORT</w:t>
            </w:r>
          </w:p>
        </w:tc>
        <w:tc>
          <w:tcPr>
            <w:tcW w:w="570" w:type="dxa"/>
            <w:tcBorders>
              <w:top w:val="single" w:sz="4" w:space="0" w:color="auto"/>
              <w:left w:val="single" w:sz="4" w:space="0" w:color="auto"/>
              <w:bottom w:val="single" w:sz="4" w:space="0" w:color="auto"/>
              <w:right w:val="single" w:sz="4" w:space="0" w:color="auto"/>
            </w:tcBorders>
          </w:tcPr>
          <w:p w14:paraId="670CE963" w14:textId="77777777" w:rsidR="00DA47D5" w:rsidRPr="00276E9B" w:rsidRDefault="00DA47D5" w:rsidP="00DA47D5">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tcPr>
          <w:p w14:paraId="7562631D" w14:textId="77777777" w:rsidR="00DA47D5" w:rsidRPr="00276E9B" w:rsidRDefault="00DA47D5" w:rsidP="00DA47D5">
            <w:pPr>
              <w:pStyle w:val="TAC"/>
              <w:keepNext w:val="0"/>
            </w:pPr>
            <w:r w:rsidRPr="00276E9B">
              <w:t>-</w:t>
            </w:r>
          </w:p>
        </w:tc>
      </w:tr>
      <w:tr w:rsidR="00DA47D5" w:rsidRPr="00276E9B" w14:paraId="1184205C" w14:textId="77777777" w:rsidTr="00E37601">
        <w:trPr>
          <w:gridAfter w:val="1"/>
          <w:wAfter w:w="6" w:type="dxa"/>
        </w:trPr>
        <w:tc>
          <w:tcPr>
            <w:tcW w:w="530" w:type="dxa"/>
            <w:tcBorders>
              <w:top w:val="single" w:sz="4" w:space="0" w:color="auto"/>
              <w:left w:val="single" w:sz="4" w:space="0" w:color="auto"/>
              <w:bottom w:val="single" w:sz="4" w:space="0" w:color="auto"/>
              <w:right w:val="single" w:sz="4" w:space="0" w:color="auto"/>
            </w:tcBorders>
          </w:tcPr>
          <w:p w14:paraId="2AE039CF" w14:textId="77777777" w:rsidR="00DA47D5" w:rsidRPr="00276E9B" w:rsidRDefault="00DA47D5" w:rsidP="00DA47D5">
            <w:pPr>
              <w:pStyle w:val="TAC"/>
              <w:keepNext w:val="0"/>
            </w:pPr>
            <w:r w:rsidRPr="00276E9B">
              <w:t>51</w:t>
            </w:r>
          </w:p>
        </w:tc>
        <w:tc>
          <w:tcPr>
            <w:tcW w:w="3714" w:type="dxa"/>
            <w:tcBorders>
              <w:top w:val="single" w:sz="4" w:space="0" w:color="auto"/>
              <w:left w:val="single" w:sz="4" w:space="0" w:color="auto"/>
              <w:bottom w:val="single" w:sz="4" w:space="0" w:color="auto"/>
              <w:right w:val="single" w:sz="4" w:space="0" w:color="auto"/>
            </w:tcBorders>
          </w:tcPr>
          <w:p w14:paraId="77168A38" w14:textId="77777777" w:rsidR="00DA47D5" w:rsidRPr="00276E9B" w:rsidRDefault="00DA47D5" w:rsidP="00DA47D5">
            <w:pPr>
              <w:pStyle w:val="TAL"/>
              <w:keepNext w:val="0"/>
            </w:pPr>
            <w:r w:rsidRPr="00276E9B">
              <w:t>The SS releases the RRC connection</w:t>
            </w:r>
            <w:r>
              <w:t xml:space="preserve"> </w:t>
            </w:r>
            <w:r w:rsidRPr="002A7CA3">
              <w:t xml:space="preserve">including </w:t>
            </w:r>
            <w:r w:rsidRPr="00276E9B">
              <w:t xml:space="preserve">PUR-Config </w:t>
            </w:r>
            <w:r w:rsidRPr="002A7CA3">
              <w:t xml:space="preserve">with </w:t>
            </w:r>
            <w:proofErr w:type="spellStart"/>
            <w:r w:rsidRPr="00276E9B">
              <w:t>pur-TimeAlignmentTimer</w:t>
            </w:r>
            <w:proofErr w:type="spellEnd"/>
            <w:r w:rsidRPr="00276E9B">
              <w:t> &gt;IP PDU delay.</w:t>
            </w:r>
          </w:p>
          <w:p w14:paraId="36C1863F" w14:textId="77777777" w:rsidR="00DA47D5" w:rsidRPr="00276E9B" w:rsidRDefault="00DA47D5" w:rsidP="00DA47D5">
            <w:pPr>
              <w:pStyle w:val="TAL"/>
              <w:keepNext w:val="0"/>
            </w:pPr>
            <w:r w:rsidRPr="00276E9B">
              <w:t>(Note 2)</w:t>
            </w:r>
          </w:p>
        </w:tc>
        <w:tc>
          <w:tcPr>
            <w:tcW w:w="709" w:type="dxa"/>
            <w:tcBorders>
              <w:top w:val="single" w:sz="4" w:space="0" w:color="auto"/>
              <w:left w:val="single" w:sz="4" w:space="0" w:color="auto"/>
              <w:bottom w:val="single" w:sz="4" w:space="0" w:color="auto"/>
              <w:right w:val="single" w:sz="4" w:space="0" w:color="auto"/>
            </w:tcBorders>
          </w:tcPr>
          <w:p w14:paraId="3947FB20" w14:textId="77777777" w:rsidR="00DA47D5" w:rsidRPr="00276E9B" w:rsidRDefault="00DA47D5" w:rsidP="00DA47D5">
            <w:pPr>
              <w:pStyle w:val="TAC"/>
            </w:pPr>
            <w:r w:rsidRPr="00276E9B">
              <w:t>&lt;--</w:t>
            </w:r>
          </w:p>
        </w:tc>
        <w:tc>
          <w:tcPr>
            <w:tcW w:w="3213" w:type="dxa"/>
            <w:tcBorders>
              <w:top w:val="single" w:sz="4" w:space="0" w:color="auto"/>
              <w:left w:val="single" w:sz="4" w:space="0" w:color="auto"/>
              <w:bottom w:val="single" w:sz="4" w:space="0" w:color="auto"/>
              <w:right w:val="single" w:sz="4" w:space="0" w:color="auto"/>
            </w:tcBorders>
          </w:tcPr>
          <w:p w14:paraId="1979C51B" w14:textId="77777777" w:rsidR="00DA47D5" w:rsidRPr="00276E9B" w:rsidRDefault="00DA47D5" w:rsidP="00DA47D5">
            <w:pPr>
              <w:pStyle w:val="TAL"/>
              <w:keepNext w:val="0"/>
            </w:pPr>
            <w:r>
              <w:t xml:space="preserve">RRC: </w:t>
            </w:r>
            <w:proofErr w:type="spellStart"/>
            <w:r w:rsidRPr="00A24BB6">
              <w:rPr>
                <w:i/>
                <w:iCs/>
              </w:rPr>
              <w:t>RRCConnectionRelease</w:t>
            </w:r>
            <w:proofErr w:type="spellEnd"/>
            <w:r w:rsidRPr="00A24BB6">
              <w:rPr>
                <w:i/>
                <w:iCs/>
              </w:rPr>
              <w:t>-NB</w:t>
            </w:r>
          </w:p>
        </w:tc>
        <w:tc>
          <w:tcPr>
            <w:tcW w:w="570" w:type="dxa"/>
            <w:tcBorders>
              <w:top w:val="single" w:sz="4" w:space="0" w:color="auto"/>
              <w:left w:val="single" w:sz="4" w:space="0" w:color="auto"/>
              <w:bottom w:val="single" w:sz="4" w:space="0" w:color="auto"/>
              <w:right w:val="single" w:sz="4" w:space="0" w:color="auto"/>
            </w:tcBorders>
          </w:tcPr>
          <w:p w14:paraId="6F8B6569" w14:textId="77777777" w:rsidR="00DA47D5" w:rsidRPr="00276E9B" w:rsidRDefault="00DA47D5" w:rsidP="00DA47D5">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tcPr>
          <w:p w14:paraId="51BE6DB9" w14:textId="77777777" w:rsidR="00DA47D5" w:rsidRPr="00276E9B" w:rsidRDefault="00DA47D5" w:rsidP="00DA47D5">
            <w:pPr>
              <w:pStyle w:val="TAC"/>
              <w:keepNext w:val="0"/>
            </w:pPr>
            <w:r w:rsidRPr="00276E9B">
              <w:t>-</w:t>
            </w:r>
          </w:p>
        </w:tc>
      </w:tr>
      <w:tr w:rsidR="00DA47D5" w:rsidRPr="00276E9B" w14:paraId="47D21E63" w14:textId="77777777" w:rsidTr="00E37601">
        <w:trPr>
          <w:gridAfter w:val="1"/>
          <w:wAfter w:w="6" w:type="dxa"/>
        </w:trPr>
        <w:tc>
          <w:tcPr>
            <w:tcW w:w="530" w:type="dxa"/>
            <w:tcBorders>
              <w:top w:val="single" w:sz="4" w:space="0" w:color="auto"/>
              <w:left w:val="single" w:sz="4" w:space="0" w:color="auto"/>
              <w:bottom w:val="single" w:sz="4" w:space="0" w:color="auto"/>
              <w:right w:val="single" w:sz="4" w:space="0" w:color="auto"/>
            </w:tcBorders>
          </w:tcPr>
          <w:p w14:paraId="14DA2E36" w14:textId="77777777" w:rsidR="00DA47D5" w:rsidRPr="00276E9B" w:rsidRDefault="00DA47D5" w:rsidP="00DA47D5">
            <w:pPr>
              <w:pStyle w:val="TAC"/>
              <w:keepNext w:val="0"/>
            </w:pPr>
            <w:r w:rsidRPr="00276E9B">
              <w:t>52</w:t>
            </w:r>
          </w:p>
        </w:tc>
        <w:tc>
          <w:tcPr>
            <w:tcW w:w="3714" w:type="dxa"/>
            <w:tcBorders>
              <w:top w:val="single" w:sz="4" w:space="0" w:color="auto"/>
              <w:left w:val="single" w:sz="4" w:space="0" w:color="auto"/>
              <w:bottom w:val="single" w:sz="4" w:space="0" w:color="auto"/>
              <w:right w:val="single" w:sz="4" w:space="0" w:color="auto"/>
            </w:tcBorders>
          </w:tcPr>
          <w:p w14:paraId="112B775B" w14:textId="77777777" w:rsidR="00DA47D5" w:rsidRPr="00276E9B" w:rsidRDefault="00DA47D5" w:rsidP="00DA47D5">
            <w:pPr>
              <w:pStyle w:val="TAL"/>
              <w:keepNext w:val="0"/>
            </w:pPr>
            <w:r w:rsidRPr="00276E9B">
              <w:t xml:space="preserve">SS adjusts </w:t>
            </w:r>
            <w:proofErr w:type="spellStart"/>
            <w:r w:rsidRPr="00276E9B">
              <w:rPr>
                <w:rFonts w:eastAsia="DengXian"/>
                <w:kern w:val="2"/>
                <w:szCs w:val="22"/>
                <w:lang w:eastAsia="zh-CN"/>
              </w:rPr>
              <w:t>N</w:t>
            </w:r>
            <w:r w:rsidRPr="00276E9B">
              <w:t>cell</w:t>
            </w:r>
            <w:proofErr w:type="spellEnd"/>
            <w:r w:rsidRPr="00276E9B">
              <w:t xml:space="preserve"> levels according to row T1 of table 22.1.5.3.2-1.</w:t>
            </w:r>
          </w:p>
        </w:tc>
        <w:tc>
          <w:tcPr>
            <w:tcW w:w="709" w:type="dxa"/>
            <w:tcBorders>
              <w:top w:val="single" w:sz="4" w:space="0" w:color="auto"/>
              <w:left w:val="single" w:sz="4" w:space="0" w:color="auto"/>
              <w:bottom w:val="single" w:sz="4" w:space="0" w:color="auto"/>
              <w:right w:val="single" w:sz="4" w:space="0" w:color="auto"/>
            </w:tcBorders>
          </w:tcPr>
          <w:p w14:paraId="4B8E9834" w14:textId="77777777" w:rsidR="00DA47D5" w:rsidRPr="00276E9B" w:rsidRDefault="00DA47D5" w:rsidP="00DA47D5">
            <w:pPr>
              <w:pStyle w:val="TAC"/>
            </w:pPr>
            <w:r>
              <w:t>-</w:t>
            </w:r>
          </w:p>
        </w:tc>
        <w:tc>
          <w:tcPr>
            <w:tcW w:w="3213" w:type="dxa"/>
            <w:tcBorders>
              <w:top w:val="single" w:sz="4" w:space="0" w:color="auto"/>
              <w:left w:val="single" w:sz="4" w:space="0" w:color="auto"/>
              <w:bottom w:val="single" w:sz="4" w:space="0" w:color="auto"/>
              <w:right w:val="single" w:sz="4" w:space="0" w:color="auto"/>
            </w:tcBorders>
          </w:tcPr>
          <w:p w14:paraId="3871DAEF" w14:textId="77777777" w:rsidR="00DA47D5" w:rsidRPr="00276E9B" w:rsidRDefault="00DA47D5" w:rsidP="00DA47D5">
            <w:pPr>
              <w:pStyle w:val="TAL"/>
              <w:keepNext w:val="0"/>
            </w:pPr>
            <w:r>
              <w:t>-</w:t>
            </w:r>
          </w:p>
        </w:tc>
        <w:tc>
          <w:tcPr>
            <w:tcW w:w="570" w:type="dxa"/>
            <w:tcBorders>
              <w:top w:val="single" w:sz="4" w:space="0" w:color="auto"/>
              <w:left w:val="single" w:sz="4" w:space="0" w:color="auto"/>
              <w:bottom w:val="single" w:sz="4" w:space="0" w:color="auto"/>
              <w:right w:val="single" w:sz="4" w:space="0" w:color="auto"/>
            </w:tcBorders>
          </w:tcPr>
          <w:p w14:paraId="02E8C6B7" w14:textId="77777777" w:rsidR="00DA47D5" w:rsidRPr="00276E9B" w:rsidRDefault="00DA47D5" w:rsidP="00DA47D5">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tcPr>
          <w:p w14:paraId="371BFD53" w14:textId="77777777" w:rsidR="00DA47D5" w:rsidRPr="00276E9B" w:rsidRDefault="00DA47D5" w:rsidP="00DA47D5">
            <w:pPr>
              <w:pStyle w:val="TAC"/>
              <w:keepNext w:val="0"/>
            </w:pPr>
            <w:r>
              <w:t>-</w:t>
            </w:r>
          </w:p>
        </w:tc>
      </w:tr>
      <w:tr w:rsidR="00DA47D5" w:rsidRPr="00276E9B" w14:paraId="40F66BCF" w14:textId="77777777" w:rsidTr="00E37601">
        <w:trPr>
          <w:gridAfter w:val="1"/>
          <w:wAfter w:w="6" w:type="dxa"/>
        </w:trPr>
        <w:tc>
          <w:tcPr>
            <w:tcW w:w="530" w:type="dxa"/>
            <w:tcBorders>
              <w:top w:val="single" w:sz="4" w:space="0" w:color="auto"/>
              <w:left w:val="single" w:sz="4" w:space="0" w:color="auto"/>
              <w:bottom w:val="single" w:sz="4" w:space="0" w:color="auto"/>
              <w:right w:val="single" w:sz="4" w:space="0" w:color="auto"/>
            </w:tcBorders>
          </w:tcPr>
          <w:p w14:paraId="62E4A683" w14:textId="77777777" w:rsidR="00DA47D5" w:rsidRPr="00276E9B" w:rsidRDefault="00DA47D5" w:rsidP="00DA47D5">
            <w:pPr>
              <w:pStyle w:val="TAC"/>
              <w:keepNext w:val="0"/>
            </w:pPr>
            <w:r w:rsidRPr="00276E9B">
              <w:t>53</w:t>
            </w:r>
          </w:p>
        </w:tc>
        <w:tc>
          <w:tcPr>
            <w:tcW w:w="3714" w:type="dxa"/>
            <w:tcBorders>
              <w:top w:val="single" w:sz="4" w:space="0" w:color="auto"/>
              <w:left w:val="single" w:sz="4" w:space="0" w:color="auto"/>
              <w:bottom w:val="single" w:sz="4" w:space="0" w:color="auto"/>
              <w:right w:val="single" w:sz="4" w:space="0" w:color="auto"/>
            </w:tcBorders>
          </w:tcPr>
          <w:p w14:paraId="78D4D4AA" w14:textId="3AFF565F" w:rsidR="00DA47D5" w:rsidRPr="00276E9B" w:rsidRDefault="00DA47D5" w:rsidP="00DA47D5">
            <w:pPr>
              <w:pStyle w:val="TAL"/>
              <w:keepNext w:val="0"/>
            </w:pPr>
            <w:r w:rsidRPr="00276E9B">
              <w:t>Check: Does the UE send</w:t>
            </w:r>
            <w:del w:id="44" w:author="MCC TF160" w:date="2025-11-07T16:33:00Z">
              <w:r w:rsidRPr="00276E9B" w:rsidDel="00D13A63">
                <w:delText xml:space="preserve"> </w:delText>
              </w:r>
            </w:del>
            <w:r w:rsidRPr="00276E9B">
              <w:t xml:space="preserve"> </w:t>
            </w:r>
            <w:proofErr w:type="spellStart"/>
            <w:r w:rsidRPr="00276E9B">
              <w:t>RRCConnectionRequest</w:t>
            </w:r>
            <w:proofErr w:type="spellEnd"/>
            <w:r w:rsidRPr="00276E9B">
              <w:t xml:space="preserve">-NB </w:t>
            </w:r>
            <w:r w:rsidRPr="002A7CA3">
              <w:t xml:space="preserve">initiating the RRC connection setup procedure by sending a Random Access Preamble on RACH and does not attempt to send </w:t>
            </w:r>
            <w:proofErr w:type="spellStart"/>
            <w:r w:rsidRPr="002A7CA3">
              <w:t>RRCEarlyDataRequest</w:t>
            </w:r>
            <w:proofErr w:type="spellEnd"/>
            <w:r w:rsidRPr="002A7CA3">
              <w:t xml:space="preserve">-NB </w:t>
            </w:r>
            <w:r w:rsidRPr="001D1FE1">
              <w:t>using</w:t>
            </w:r>
            <w:r w:rsidRPr="00276E9B">
              <w:t xml:space="preserve"> PUR?</w:t>
            </w:r>
          </w:p>
        </w:tc>
        <w:tc>
          <w:tcPr>
            <w:tcW w:w="709" w:type="dxa"/>
            <w:tcBorders>
              <w:top w:val="single" w:sz="4" w:space="0" w:color="auto"/>
              <w:left w:val="single" w:sz="4" w:space="0" w:color="auto"/>
              <w:bottom w:val="single" w:sz="4" w:space="0" w:color="auto"/>
              <w:right w:val="single" w:sz="4" w:space="0" w:color="auto"/>
            </w:tcBorders>
          </w:tcPr>
          <w:p w14:paraId="17EF7F3D" w14:textId="77777777" w:rsidR="00DA47D5" w:rsidRPr="00276E9B" w:rsidRDefault="00DA47D5" w:rsidP="00DA47D5">
            <w:pPr>
              <w:pStyle w:val="TAC"/>
            </w:pPr>
            <w:r w:rsidRPr="00276E9B">
              <w:t>--&gt;</w:t>
            </w:r>
          </w:p>
        </w:tc>
        <w:tc>
          <w:tcPr>
            <w:tcW w:w="3213" w:type="dxa"/>
            <w:tcBorders>
              <w:top w:val="single" w:sz="4" w:space="0" w:color="auto"/>
              <w:left w:val="single" w:sz="4" w:space="0" w:color="auto"/>
              <w:bottom w:val="single" w:sz="4" w:space="0" w:color="auto"/>
              <w:right w:val="single" w:sz="4" w:space="0" w:color="auto"/>
            </w:tcBorders>
          </w:tcPr>
          <w:p w14:paraId="59F0F5D7" w14:textId="77777777" w:rsidR="00DA47D5" w:rsidRPr="00276E9B" w:rsidRDefault="00DA47D5" w:rsidP="00DA47D5">
            <w:pPr>
              <w:pStyle w:val="TAL"/>
              <w:keepNext w:val="0"/>
            </w:pPr>
            <w:r w:rsidRPr="002A7CA3">
              <w:t xml:space="preserve">RRC: </w:t>
            </w:r>
            <w:proofErr w:type="spellStart"/>
            <w:r w:rsidRPr="002A7CA3">
              <w:rPr>
                <w:i/>
                <w:iCs/>
              </w:rPr>
              <w:t>RRCConnectionRequest</w:t>
            </w:r>
            <w:proofErr w:type="spellEnd"/>
            <w:r w:rsidRPr="002A7CA3">
              <w:rPr>
                <w:i/>
                <w:iCs/>
              </w:rPr>
              <w:t>-NB</w:t>
            </w:r>
          </w:p>
        </w:tc>
        <w:tc>
          <w:tcPr>
            <w:tcW w:w="570" w:type="dxa"/>
            <w:tcBorders>
              <w:top w:val="single" w:sz="4" w:space="0" w:color="auto"/>
              <w:left w:val="single" w:sz="4" w:space="0" w:color="auto"/>
              <w:bottom w:val="single" w:sz="4" w:space="0" w:color="auto"/>
              <w:right w:val="single" w:sz="4" w:space="0" w:color="auto"/>
            </w:tcBorders>
          </w:tcPr>
          <w:p w14:paraId="0C14192B" w14:textId="77777777" w:rsidR="00DA47D5" w:rsidRPr="00276E9B" w:rsidRDefault="00DA47D5" w:rsidP="00DA47D5">
            <w:pPr>
              <w:pStyle w:val="TAC"/>
              <w:keepNext w:val="0"/>
            </w:pPr>
            <w:r w:rsidRPr="00276E9B">
              <w:t>8</w:t>
            </w:r>
          </w:p>
        </w:tc>
        <w:tc>
          <w:tcPr>
            <w:tcW w:w="858" w:type="dxa"/>
            <w:tcBorders>
              <w:top w:val="single" w:sz="4" w:space="0" w:color="auto"/>
              <w:left w:val="single" w:sz="4" w:space="0" w:color="auto"/>
              <w:bottom w:val="single" w:sz="4" w:space="0" w:color="auto"/>
              <w:right w:val="single" w:sz="4" w:space="0" w:color="auto"/>
            </w:tcBorders>
          </w:tcPr>
          <w:p w14:paraId="7A1634D9" w14:textId="77777777" w:rsidR="00DA47D5" w:rsidRPr="00276E9B" w:rsidRDefault="00DA47D5" w:rsidP="00DA47D5">
            <w:pPr>
              <w:pStyle w:val="TAC"/>
              <w:keepNext w:val="0"/>
            </w:pPr>
            <w:r w:rsidRPr="00276E9B">
              <w:t>P</w:t>
            </w:r>
          </w:p>
        </w:tc>
      </w:tr>
      <w:tr w:rsidR="00DA47D5" w:rsidRPr="00276E9B" w14:paraId="0754904D" w14:textId="77777777" w:rsidTr="00E37601">
        <w:trPr>
          <w:gridAfter w:val="1"/>
          <w:wAfter w:w="6" w:type="dxa"/>
        </w:trPr>
        <w:tc>
          <w:tcPr>
            <w:tcW w:w="530" w:type="dxa"/>
            <w:tcBorders>
              <w:top w:val="single" w:sz="4" w:space="0" w:color="auto"/>
              <w:left w:val="single" w:sz="4" w:space="0" w:color="auto"/>
              <w:bottom w:val="single" w:sz="4" w:space="0" w:color="auto"/>
              <w:right w:val="single" w:sz="4" w:space="0" w:color="auto"/>
            </w:tcBorders>
          </w:tcPr>
          <w:p w14:paraId="4892AB28" w14:textId="77777777" w:rsidR="00DA47D5" w:rsidRPr="00276E9B" w:rsidRDefault="00DA47D5" w:rsidP="00DA47D5">
            <w:pPr>
              <w:pStyle w:val="TAC"/>
              <w:keepNext w:val="0"/>
            </w:pPr>
            <w:r w:rsidRPr="00276E9B">
              <w:t>54</w:t>
            </w:r>
          </w:p>
        </w:tc>
        <w:tc>
          <w:tcPr>
            <w:tcW w:w="3714" w:type="dxa"/>
            <w:tcBorders>
              <w:top w:val="single" w:sz="4" w:space="0" w:color="auto"/>
              <w:left w:val="single" w:sz="4" w:space="0" w:color="auto"/>
              <w:bottom w:val="single" w:sz="4" w:space="0" w:color="auto"/>
              <w:right w:val="single" w:sz="4" w:space="0" w:color="auto"/>
            </w:tcBorders>
          </w:tcPr>
          <w:p w14:paraId="3DBCF7E5" w14:textId="77777777" w:rsidR="00DA47D5" w:rsidRPr="00276E9B" w:rsidRDefault="00DA47D5" w:rsidP="00DA47D5">
            <w:pPr>
              <w:pStyle w:val="TAL"/>
              <w:keepNext w:val="0"/>
            </w:pPr>
            <w:r w:rsidRPr="00276E9B">
              <w:t xml:space="preserve">The SS sends </w:t>
            </w:r>
            <w:proofErr w:type="spellStart"/>
            <w:r w:rsidRPr="00276E9B">
              <w:t>RRCConnectionSetup</w:t>
            </w:r>
            <w:proofErr w:type="spellEnd"/>
            <w:r w:rsidRPr="00276E9B">
              <w:t>-NB</w:t>
            </w:r>
          </w:p>
        </w:tc>
        <w:tc>
          <w:tcPr>
            <w:tcW w:w="709" w:type="dxa"/>
            <w:tcBorders>
              <w:top w:val="single" w:sz="4" w:space="0" w:color="auto"/>
              <w:left w:val="single" w:sz="4" w:space="0" w:color="auto"/>
              <w:bottom w:val="single" w:sz="4" w:space="0" w:color="auto"/>
              <w:right w:val="single" w:sz="4" w:space="0" w:color="auto"/>
            </w:tcBorders>
          </w:tcPr>
          <w:p w14:paraId="157EE848" w14:textId="77777777" w:rsidR="00DA47D5" w:rsidRPr="00276E9B" w:rsidRDefault="00DA47D5" w:rsidP="00DA47D5">
            <w:pPr>
              <w:pStyle w:val="TAC"/>
            </w:pPr>
            <w:r w:rsidRPr="00276E9B">
              <w:t>&lt;--</w:t>
            </w:r>
          </w:p>
        </w:tc>
        <w:tc>
          <w:tcPr>
            <w:tcW w:w="3213" w:type="dxa"/>
            <w:tcBorders>
              <w:top w:val="single" w:sz="4" w:space="0" w:color="auto"/>
              <w:left w:val="single" w:sz="4" w:space="0" w:color="auto"/>
              <w:bottom w:val="single" w:sz="4" w:space="0" w:color="auto"/>
              <w:right w:val="single" w:sz="4" w:space="0" w:color="auto"/>
            </w:tcBorders>
          </w:tcPr>
          <w:p w14:paraId="40A1CEB3" w14:textId="77777777" w:rsidR="00DA47D5" w:rsidRPr="00276E9B" w:rsidRDefault="00DA47D5" w:rsidP="00DA47D5">
            <w:pPr>
              <w:pStyle w:val="TAL"/>
              <w:keepNext w:val="0"/>
            </w:pPr>
            <w:r>
              <w:t xml:space="preserve">RRC: </w:t>
            </w:r>
            <w:proofErr w:type="spellStart"/>
            <w:r w:rsidRPr="00A24BB6">
              <w:rPr>
                <w:i/>
                <w:iCs/>
              </w:rPr>
              <w:t>RRCConnectionSetup</w:t>
            </w:r>
            <w:proofErr w:type="spellEnd"/>
            <w:r w:rsidRPr="00A24BB6">
              <w:rPr>
                <w:i/>
                <w:iCs/>
              </w:rPr>
              <w:t>-NB</w:t>
            </w:r>
          </w:p>
        </w:tc>
        <w:tc>
          <w:tcPr>
            <w:tcW w:w="570" w:type="dxa"/>
            <w:tcBorders>
              <w:top w:val="single" w:sz="4" w:space="0" w:color="auto"/>
              <w:left w:val="single" w:sz="4" w:space="0" w:color="auto"/>
              <w:bottom w:val="single" w:sz="4" w:space="0" w:color="auto"/>
              <w:right w:val="single" w:sz="4" w:space="0" w:color="auto"/>
            </w:tcBorders>
          </w:tcPr>
          <w:p w14:paraId="1A8379E1" w14:textId="77777777" w:rsidR="00DA47D5" w:rsidRPr="00276E9B" w:rsidRDefault="00DA47D5" w:rsidP="00DA47D5">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tcPr>
          <w:p w14:paraId="40E75FD7" w14:textId="77777777" w:rsidR="00DA47D5" w:rsidRPr="00276E9B" w:rsidRDefault="00DA47D5" w:rsidP="00DA47D5">
            <w:pPr>
              <w:pStyle w:val="TAC"/>
              <w:keepNext w:val="0"/>
            </w:pPr>
            <w:r w:rsidRPr="00276E9B">
              <w:t>-</w:t>
            </w:r>
          </w:p>
        </w:tc>
      </w:tr>
      <w:tr w:rsidR="00DA47D5" w:rsidRPr="00276E9B" w14:paraId="178AF928" w14:textId="77777777" w:rsidTr="00E37601">
        <w:trPr>
          <w:gridAfter w:val="1"/>
          <w:wAfter w:w="6" w:type="dxa"/>
        </w:trPr>
        <w:tc>
          <w:tcPr>
            <w:tcW w:w="530" w:type="dxa"/>
            <w:tcBorders>
              <w:top w:val="single" w:sz="4" w:space="0" w:color="auto"/>
              <w:left w:val="single" w:sz="4" w:space="0" w:color="auto"/>
              <w:bottom w:val="single" w:sz="4" w:space="0" w:color="auto"/>
              <w:right w:val="single" w:sz="4" w:space="0" w:color="auto"/>
            </w:tcBorders>
          </w:tcPr>
          <w:p w14:paraId="5230A19A" w14:textId="77777777" w:rsidR="00DA47D5" w:rsidRPr="00276E9B" w:rsidRDefault="00DA47D5" w:rsidP="00DA47D5">
            <w:pPr>
              <w:pStyle w:val="TAC"/>
              <w:keepNext w:val="0"/>
            </w:pPr>
            <w:r w:rsidRPr="00276E9B">
              <w:t>55</w:t>
            </w:r>
          </w:p>
        </w:tc>
        <w:tc>
          <w:tcPr>
            <w:tcW w:w="3714" w:type="dxa"/>
            <w:tcBorders>
              <w:top w:val="single" w:sz="4" w:space="0" w:color="auto"/>
              <w:left w:val="single" w:sz="4" w:space="0" w:color="auto"/>
              <w:bottom w:val="single" w:sz="4" w:space="0" w:color="auto"/>
              <w:right w:val="single" w:sz="4" w:space="0" w:color="auto"/>
            </w:tcBorders>
          </w:tcPr>
          <w:p w14:paraId="2EB483A9" w14:textId="77777777" w:rsidR="00DA47D5" w:rsidRPr="00276E9B" w:rsidRDefault="00DA47D5" w:rsidP="00DA47D5">
            <w:pPr>
              <w:pStyle w:val="TAL"/>
              <w:keepNext w:val="0"/>
            </w:pPr>
            <w:r w:rsidRPr="00276E9B">
              <w:t xml:space="preserve">The UE sends </w:t>
            </w:r>
            <w:proofErr w:type="spellStart"/>
            <w:r w:rsidRPr="00276E9B">
              <w:t>RRCConnectionSetupComplete</w:t>
            </w:r>
            <w:proofErr w:type="spellEnd"/>
            <w:r w:rsidRPr="00276E9B">
              <w:t xml:space="preserve">-NB message including </w:t>
            </w:r>
            <w:r w:rsidRPr="001D1FE1">
              <w:t xml:space="preserve">CONTROL PLANE SERVICE REQUEST and ESM DATA TRANSPORT containing </w:t>
            </w:r>
            <w:proofErr w:type="spellStart"/>
            <w:r w:rsidRPr="00276E9B">
              <w:t>thedata</w:t>
            </w:r>
            <w:proofErr w:type="spellEnd"/>
            <w:r w:rsidRPr="00276E9B">
              <w:t xml:space="preserve"> received in Step 50.</w:t>
            </w:r>
          </w:p>
        </w:tc>
        <w:tc>
          <w:tcPr>
            <w:tcW w:w="709" w:type="dxa"/>
            <w:tcBorders>
              <w:top w:val="single" w:sz="4" w:space="0" w:color="auto"/>
              <w:left w:val="single" w:sz="4" w:space="0" w:color="auto"/>
              <w:bottom w:val="single" w:sz="4" w:space="0" w:color="auto"/>
              <w:right w:val="single" w:sz="4" w:space="0" w:color="auto"/>
            </w:tcBorders>
          </w:tcPr>
          <w:p w14:paraId="5E2BC7C1" w14:textId="77777777" w:rsidR="00DA47D5" w:rsidRPr="00276E9B" w:rsidRDefault="00DA47D5" w:rsidP="00DA47D5">
            <w:pPr>
              <w:pStyle w:val="TAC"/>
            </w:pPr>
            <w:r w:rsidRPr="00276E9B">
              <w:t>--&gt;</w:t>
            </w:r>
          </w:p>
        </w:tc>
        <w:tc>
          <w:tcPr>
            <w:tcW w:w="3213" w:type="dxa"/>
            <w:tcBorders>
              <w:top w:val="single" w:sz="4" w:space="0" w:color="auto"/>
              <w:left w:val="single" w:sz="4" w:space="0" w:color="auto"/>
              <w:bottom w:val="single" w:sz="4" w:space="0" w:color="auto"/>
              <w:right w:val="single" w:sz="4" w:space="0" w:color="auto"/>
            </w:tcBorders>
          </w:tcPr>
          <w:p w14:paraId="509B1D64" w14:textId="77777777" w:rsidR="00DA47D5" w:rsidRPr="00276E9B" w:rsidRDefault="00DA47D5" w:rsidP="00DA47D5">
            <w:pPr>
              <w:pStyle w:val="TAL"/>
              <w:keepNext w:val="0"/>
            </w:pPr>
            <w:r w:rsidRPr="00276E9B">
              <w:t xml:space="preserve">RRC: </w:t>
            </w:r>
            <w:proofErr w:type="spellStart"/>
            <w:r w:rsidRPr="00553E88">
              <w:rPr>
                <w:i/>
                <w:iCs/>
              </w:rPr>
              <w:t>RRCConnectionSetupComplete</w:t>
            </w:r>
            <w:proofErr w:type="spellEnd"/>
            <w:r w:rsidRPr="00553E88">
              <w:rPr>
                <w:i/>
                <w:iCs/>
              </w:rPr>
              <w:t>-NB</w:t>
            </w:r>
          </w:p>
          <w:p w14:paraId="69C35CD8" w14:textId="77777777" w:rsidR="00DA47D5" w:rsidRPr="00276E9B" w:rsidRDefault="00DA47D5" w:rsidP="00DA47D5">
            <w:pPr>
              <w:pStyle w:val="TAL"/>
              <w:keepNext w:val="0"/>
            </w:pPr>
            <w:r w:rsidRPr="00276E9B">
              <w:t>NAS: CONTROL PLANE SERVICE REQUEST</w:t>
            </w:r>
            <w:r w:rsidRPr="00276E9B">
              <w:br/>
              <w:t>NAS: ESM DATA TRANSPORT</w:t>
            </w:r>
          </w:p>
        </w:tc>
        <w:tc>
          <w:tcPr>
            <w:tcW w:w="570" w:type="dxa"/>
            <w:tcBorders>
              <w:top w:val="single" w:sz="4" w:space="0" w:color="auto"/>
              <w:left w:val="single" w:sz="4" w:space="0" w:color="auto"/>
              <w:bottom w:val="single" w:sz="4" w:space="0" w:color="auto"/>
              <w:right w:val="single" w:sz="4" w:space="0" w:color="auto"/>
            </w:tcBorders>
          </w:tcPr>
          <w:p w14:paraId="06CDAA4E" w14:textId="77777777" w:rsidR="00DA47D5" w:rsidRPr="00276E9B" w:rsidRDefault="00DA47D5" w:rsidP="00DA47D5">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tcPr>
          <w:p w14:paraId="1B0B3207" w14:textId="77777777" w:rsidR="00DA47D5" w:rsidRPr="00276E9B" w:rsidRDefault="00DA47D5" w:rsidP="00DA47D5">
            <w:pPr>
              <w:pStyle w:val="TAC"/>
              <w:keepNext w:val="0"/>
            </w:pPr>
            <w:r w:rsidRPr="00276E9B">
              <w:t>-</w:t>
            </w:r>
          </w:p>
        </w:tc>
      </w:tr>
      <w:tr w:rsidR="00DA47D5" w:rsidRPr="00276E9B" w14:paraId="306B5D49" w14:textId="77777777" w:rsidTr="00E37601">
        <w:trPr>
          <w:gridAfter w:val="1"/>
          <w:wAfter w:w="6" w:type="dxa"/>
        </w:trPr>
        <w:tc>
          <w:tcPr>
            <w:tcW w:w="530" w:type="dxa"/>
            <w:tcBorders>
              <w:top w:val="single" w:sz="4" w:space="0" w:color="auto"/>
              <w:left w:val="single" w:sz="4" w:space="0" w:color="auto"/>
              <w:bottom w:val="single" w:sz="4" w:space="0" w:color="auto"/>
              <w:right w:val="single" w:sz="4" w:space="0" w:color="auto"/>
            </w:tcBorders>
          </w:tcPr>
          <w:p w14:paraId="4985395D" w14:textId="77777777" w:rsidR="00DA47D5" w:rsidRPr="00276E9B" w:rsidRDefault="00DA47D5" w:rsidP="00DA47D5">
            <w:pPr>
              <w:pStyle w:val="TAC"/>
              <w:keepNext w:val="0"/>
            </w:pPr>
            <w:r w:rsidRPr="00276E9B">
              <w:t>56</w:t>
            </w:r>
          </w:p>
        </w:tc>
        <w:tc>
          <w:tcPr>
            <w:tcW w:w="3714" w:type="dxa"/>
            <w:tcBorders>
              <w:top w:val="single" w:sz="4" w:space="0" w:color="auto"/>
              <w:left w:val="single" w:sz="4" w:space="0" w:color="auto"/>
              <w:bottom w:val="single" w:sz="4" w:space="0" w:color="auto"/>
              <w:right w:val="single" w:sz="4" w:space="0" w:color="auto"/>
            </w:tcBorders>
          </w:tcPr>
          <w:p w14:paraId="16F689B7" w14:textId="77777777" w:rsidR="00DA47D5" w:rsidRPr="00276E9B" w:rsidRDefault="00DA47D5" w:rsidP="00DA47D5">
            <w:pPr>
              <w:pStyle w:val="TAL"/>
              <w:keepNext w:val="0"/>
            </w:pPr>
            <w:r w:rsidRPr="00276E9B">
              <w:t>The SS sends OPEN UE TEST LOOP message</w:t>
            </w:r>
          </w:p>
        </w:tc>
        <w:tc>
          <w:tcPr>
            <w:tcW w:w="709" w:type="dxa"/>
            <w:tcBorders>
              <w:top w:val="single" w:sz="4" w:space="0" w:color="auto"/>
              <w:left w:val="single" w:sz="4" w:space="0" w:color="auto"/>
              <w:bottom w:val="single" w:sz="4" w:space="0" w:color="auto"/>
              <w:right w:val="single" w:sz="4" w:space="0" w:color="auto"/>
            </w:tcBorders>
          </w:tcPr>
          <w:p w14:paraId="0B0DFEA9" w14:textId="77777777" w:rsidR="00DA47D5" w:rsidRPr="00276E9B" w:rsidRDefault="00DA47D5" w:rsidP="00DA47D5">
            <w:pPr>
              <w:pStyle w:val="TAC"/>
            </w:pPr>
            <w:r w:rsidRPr="00276E9B">
              <w:t>&lt;--</w:t>
            </w:r>
          </w:p>
        </w:tc>
        <w:tc>
          <w:tcPr>
            <w:tcW w:w="3213" w:type="dxa"/>
            <w:tcBorders>
              <w:top w:val="single" w:sz="4" w:space="0" w:color="auto"/>
              <w:left w:val="single" w:sz="4" w:space="0" w:color="auto"/>
              <w:bottom w:val="single" w:sz="4" w:space="0" w:color="auto"/>
              <w:right w:val="single" w:sz="4" w:space="0" w:color="auto"/>
            </w:tcBorders>
          </w:tcPr>
          <w:p w14:paraId="32EF5051" w14:textId="77777777" w:rsidR="00DA47D5" w:rsidRPr="00276E9B" w:rsidRDefault="00DA47D5" w:rsidP="00DA47D5">
            <w:pPr>
              <w:pStyle w:val="TAL"/>
              <w:keepNext w:val="0"/>
            </w:pPr>
            <w:r w:rsidRPr="00276E9B">
              <w:rPr>
                <w:iCs/>
              </w:rPr>
              <w:t xml:space="preserve">TC: </w:t>
            </w:r>
            <w:r w:rsidRPr="00276E9B">
              <w:t>OPEN UE TEST LOOP</w:t>
            </w:r>
          </w:p>
        </w:tc>
        <w:tc>
          <w:tcPr>
            <w:tcW w:w="570" w:type="dxa"/>
            <w:tcBorders>
              <w:top w:val="single" w:sz="4" w:space="0" w:color="auto"/>
              <w:left w:val="single" w:sz="4" w:space="0" w:color="auto"/>
              <w:bottom w:val="single" w:sz="4" w:space="0" w:color="auto"/>
              <w:right w:val="single" w:sz="4" w:space="0" w:color="auto"/>
            </w:tcBorders>
          </w:tcPr>
          <w:p w14:paraId="21E912BD" w14:textId="77777777" w:rsidR="00DA47D5" w:rsidRPr="00276E9B" w:rsidRDefault="00DA47D5" w:rsidP="00DA47D5">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tcPr>
          <w:p w14:paraId="058091F0" w14:textId="77777777" w:rsidR="00DA47D5" w:rsidRPr="00276E9B" w:rsidRDefault="00DA47D5" w:rsidP="00DA47D5">
            <w:pPr>
              <w:pStyle w:val="TAC"/>
              <w:keepNext w:val="0"/>
            </w:pPr>
            <w:r w:rsidRPr="00276E9B">
              <w:t>-</w:t>
            </w:r>
          </w:p>
        </w:tc>
      </w:tr>
      <w:tr w:rsidR="00DA47D5" w:rsidRPr="00276E9B" w14:paraId="7F637D95" w14:textId="77777777" w:rsidTr="00E37601">
        <w:trPr>
          <w:gridAfter w:val="1"/>
          <w:wAfter w:w="6" w:type="dxa"/>
        </w:trPr>
        <w:tc>
          <w:tcPr>
            <w:tcW w:w="530" w:type="dxa"/>
            <w:tcBorders>
              <w:top w:val="single" w:sz="4" w:space="0" w:color="auto"/>
              <w:left w:val="single" w:sz="4" w:space="0" w:color="auto"/>
              <w:bottom w:val="single" w:sz="4" w:space="0" w:color="auto"/>
              <w:right w:val="single" w:sz="4" w:space="0" w:color="auto"/>
            </w:tcBorders>
          </w:tcPr>
          <w:p w14:paraId="21E67CBB" w14:textId="77777777" w:rsidR="00DA47D5" w:rsidRPr="00276E9B" w:rsidRDefault="00DA47D5" w:rsidP="00DA47D5">
            <w:pPr>
              <w:pStyle w:val="TAC"/>
              <w:keepNext w:val="0"/>
            </w:pPr>
            <w:r w:rsidRPr="00276E9B">
              <w:t>57</w:t>
            </w:r>
          </w:p>
        </w:tc>
        <w:tc>
          <w:tcPr>
            <w:tcW w:w="3714" w:type="dxa"/>
            <w:tcBorders>
              <w:top w:val="single" w:sz="4" w:space="0" w:color="auto"/>
              <w:left w:val="single" w:sz="4" w:space="0" w:color="auto"/>
              <w:bottom w:val="single" w:sz="4" w:space="0" w:color="auto"/>
              <w:right w:val="single" w:sz="4" w:space="0" w:color="auto"/>
            </w:tcBorders>
          </w:tcPr>
          <w:p w14:paraId="224BE927" w14:textId="77777777" w:rsidR="00DA47D5" w:rsidRPr="00276E9B" w:rsidRDefault="00DA47D5" w:rsidP="00DA47D5">
            <w:pPr>
              <w:pStyle w:val="TAL"/>
              <w:keepNext w:val="0"/>
            </w:pPr>
            <w:r>
              <w:t xml:space="preserve">The </w:t>
            </w:r>
            <w:r w:rsidRPr="00276E9B">
              <w:t>UE sends OPEN UE TEST LOOP COMPLETE message</w:t>
            </w:r>
          </w:p>
        </w:tc>
        <w:tc>
          <w:tcPr>
            <w:tcW w:w="709" w:type="dxa"/>
            <w:tcBorders>
              <w:top w:val="single" w:sz="4" w:space="0" w:color="auto"/>
              <w:left w:val="single" w:sz="4" w:space="0" w:color="auto"/>
              <w:bottom w:val="single" w:sz="4" w:space="0" w:color="auto"/>
              <w:right w:val="single" w:sz="4" w:space="0" w:color="auto"/>
            </w:tcBorders>
          </w:tcPr>
          <w:p w14:paraId="553C4121" w14:textId="77777777" w:rsidR="00DA47D5" w:rsidRPr="00276E9B" w:rsidRDefault="00DA47D5" w:rsidP="00DA47D5">
            <w:pPr>
              <w:pStyle w:val="TAC"/>
            </w:pPr>
            <w:r w:rsidRPr="00276E9B">
              <w:t>--&gt;</w:t>
            </w:r>
          </w:p>
        </w:tc>
        <w:tc>
          <w:tcPr>
            <w:tcW w:w="3213" w:type="dxa"/>
            <w:tcBorders>
              <w:top w:val="single" w:sz="4" w:space="0" w:color="auto"/>
              <w:left w:val="single" w:sz="4" w:space="0" w:color="auto"/>
              <w:bottom w:val="single" w:sz="4" w:space="0" w:color="auto"/>
              <w:right w:val="single" w:sz="4" w:space="0" w:color="auto"/>
            </w:tcBorders>
          </w:tcPr>
          <w:p w14:paraId="039B5F2A" w14:textId="77777777" w:rsidR="00DA47D5" w:rsidRPr="00276E9B" w:rsidRDefault="00DA47D5" w:rsidP="00DA47D5">
            <w:pPr>
              <w:pStyle w:val="TAL"/>
              <w:keepNext w:val="0"/>
            </w:pPr>
            <w:r w:rsidRPr="00276E9B">
              <w:rPr>
                <w:iCs/>
              </w:rPr>
              <w:t xml:space="preserve">TC: </w:t>
            </w:r>
            <w:r w:rsidRPr="00276E9B">
              <w:t>OPEN UE TEST LOOP COMPLETE</w:t>
            </w:r>
          </w:p>
        </w:tc>
        <w:tc>
          <w:tcPr>
            <w:tcW w:w="570" w:type="dxa"/>
            <w:tcBorders>
              <w:top w:val="single" w:sz="4" w:space="0" w:color="auto"/>
              <w:left w:val="single" w:sz="4" w:space="0" w:color="auto"/>
              <w:bottom w:val="single" w:sz="4" w:space="0" w:color="auto"/>
              <w:right w:val="single" w:sz="4" w:space="0" w:color="auto"/>
            </w:tcBorders>
          </w:tcPr>
          <w:p w14:paraId="7A9E8F5E" w14:textId="77777777" w:rsidR="00DA47D5" w:rsidRPr="00276E9B" w:rsidRDefault="00DA47D5" w:rsidP="00DA47D5">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tcPr>
          <w:p w14:paraId="2FEF036F" w14:textId="77777777" w:rsidR="00DA47D5" w:rsidRPr="00276E9B" w:rsidRDefault="00DA47D5" w:rsidP="00DA47D5">
            <w:pPr>
              <w:pStyle w:val="TAC"/>
              <w:keepNext w:val="0"/>
            </w:pPr>
            <w:r w:rsidRPr="00276E9B">
              <w:t>-</w:t>
            </w:r>
          </w:p>
        </w:tc>
      </w:tr>
      <w:tr w:rsidR="00DA47D5" w:rsidRPr="00276E9B" w14:paraId="7C47E937" w14:textId="77777777" w:rsidTr="00E37601">
        <w:trPr>
          <w:gridAfter w:val="1"/>
          <w:wAfter w:w="6" w:type="dxa"/>
        </w:trPr>
        <w:tc>
          <w:tcPr>
            <w:tcW w:w="530" w:type="dxa"/>
            <w:tcBorders>
              <w:top w:val="single" w:sz="4" w:space="0" w:color="auto"/>
              <w:left w:val="single" w:sz="4" w:space="0" w:color="auto"/>
              <w:bottom w:val="single" w:sz="4" w:space="0" w:color="auto"/>
              <w:right w:val="single" w:sz="4" w:space="0" w:color="auto"/>
            </w:tcBorders>
          </w:tcPr>
          <w:p w14:paraId="26D5A92D" w14:textId="77777777" w:rsidR="00DA47D5" w:rsidRPr="00276E9B" w:rsidRDefault="00DA47D5" w:rsidP="00DA47D5">
            <w:pPr>
              <w:pStyle w:val="TAC"/>
              <w:keepNext w:val="0"/>
            </w:pPr>
            <w:r w:rsidRPr="00276E9B">
              <w:t>58</w:t>
            </w:r>
          </w:p>
        </w:tc>
        <w:tc>
          <w:tcPr>
            <w:tcW w:w="3714" w:type="dxa"/>
            <w:tcBorders>
              <w:top w:val="single" w:sz="4" w:space="0" w:color="auto"/>
              <w:left w:val="single" w:sz="4" w:space="0" w:color="auto"/>
              <w:bottom w:val="single" w:sz="4" w:space="0" w:color="auto"/>
              <w:right w:val="single" w:sz="4" w:space="0" w:color="auto"/>
            </w:tcBorders>
          </w:tcPr>
          <w:p w14:paraId="6DC7FA7D" w14:textId="77777777" w:rsidR="00DA47D5" w:rsidRPr="00276E9B" w:rsidRDefault="00DA47D5" w:rsidP="00DA47D5">
            <w:pPr>
              <w:pStyle w:val="TAL"/>
              <w:keepNext w:val="0"/>
            </w:pPr>
            <w:r w:rsidRPr="00276E9B">
              <w:t>The SS sends CLOSE UE TEST LOOP message</w:t>
            </w:r>
          </w:p>
        </w:tc>
        <w:tc>
          <w:tcPr>
            <w:tcW w:w="709" w:type="dxa"/>
            <w:tcBorders>
              <w:top w:val="single" w:sz="4" w:space="0" w:color="auto"/>
              <w:left w:val="single" w:sz="4" w:space="0" w:color="auto"/>
              <w:bottom w:val="single" w:sz="4" w:space="0" w:color="auto"/>
              <w:right w:val="single" w:sz="4" w:space="0" w:color="auto"/>
            </w:tcBorders>
          </w:tcPr>
          <w:p w14:paraId="2BE170C4" w14:textId="77777777" w:rsidR="00DA47D5" w:rsidRPr="00276E9B" w:rsidRDefault="00DA47D5" w:rsidP="00DA47D5">
            <w:pPr>
              <w:pStyle w:val="TAC"/>
            </w:pPr>
            <w:r w:rsidRPr="00276E9B">
              <w:t>&lt;--</w:t>
            </w:r>
          </w:p>
        </w:tc>
        <w:tc>
          <w:tcPr>
            <w:tcW w:w="3213" w:type="dxa"/>
            <w:tcBorders>
              <w:top w:val="single" w:sz="4" w:space="0" w:color="auto"/>
              <w:left w:val="single" w:sz="4" w:space="0" w:color="auto"/>
              <w:bottom w:val="single" w:sz="4" w:space="0" w:color="auto"/>
              <w:right w:val="single" w:sz="4" w:space="0" w:color="auto"/>
            </w:tcBorders>
          </w:tcPr>
          <w:p w14:paraId="02AFE3A7" w14:textId="77777777" w:rsidR="00DA47D5" w:rsidRPr="00276E9B" w:rsidRDefault="00DA47D5" w:rsidP="00DA47D5">
            <w:pPr>
              <w:pStyle w:val="TAL"/>
              <w:keepNext w:val="0"/>
            </w:pPr>
            <w:r w:rsidRPr="00276E9B">
              <w:rPr>
                <w:iCs/>
              </w:rPr>
              <w:t xml:space="preserve">TC: </w:t>
            </w:r>
            <w:r w:rsidRPr="00276E9B">
              <w:t>CLOSE UE TEST LOOP</w:t>
            </w:r>
          </w:p>
        </w:tc>
        <w:tc>
          <w:tcPr>
            <w:tcW w:w="570" w:type="dxa"/>
            <w:tcBorders>
              <w:top w:val="single" w:sz="4" w:space="0" w:color="auto"/>
              <w:left w:val="single" w:sz="4" w:space="0" w:color="auto"/>
              <w:bottom w:val="single" w:sz="4" w:space="0" w:color="auto"/>
              <w:right w:val="single" w:sz="4" w:space="0" w:color="auto"/>
            </w:tcBorders>
          </w:tcPr>
          <w:p w14:paraId="30BD25FB" w14:textId="77777777" w:rsidR="00DA47D5" w:rsidRPr="00276E9B" w:rsidRDefault="00DA47D5" w:rsidP="00DA47D5">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tcPr>
          <w:p w14:paraId="6366DD62" w14:textId="77777777" w:rsidR="00DA47D5" w:rsidRPr="00276E9B" w:rsidRDefault="00DA47D5" w:rsidP="00DA47D5">
            <w:pPr>
              <w:pStyle w:val="TAC"/>
              <w:keepNext w:val="0"/>
            </w:pPr>
            <w:r w:rsidRPr="00276E9B">
              <w:t>-</w:t>
            </w:r>
          </w:p>
        </w:tc>
      </w:tr>
      <w:tr w:rsidR="00DA47D5" w:rsidRPr="00276E9B" w14:paraId="4150057B" w14:textId="77777777" w:rsidTr="00E37601">
        <w:trPr>
          <w:gridAfter w:val="1"/>
          <w:wAfter w:w="6" w:type="dxa"/>
        </w:trPr>
        <w:tc>
          <w:tcPr>
            <w:tcW w:w="530" w:type="dxa"/>
            <w:tcBorders>
              <w:top w:val="single" w:sz="4" w:space="0" w:color="auto"/>
              <w:left w:val="single" w:sz="4" w:space="0" w:color="auto"/>
              <w:bottom w:val="single" w:sz="4" w:space="0" w:color="auto"/>
              <w:right w:val="single" w:sz="4" w:space="0" w:color="auto"/>
            </w:tcBorders>
          </w:tcPr>
          <w:p w14:paraId="6DCAE368" w14:textId="77777777" w:rsidR="00DA47D5" w:rsidRPr="00276E9B" w:rsidRDefault="00DA47D5" w:rsidP="00DA47D5">
            <w:pPr>
              <w:pStyle w:val="TAC"/>
              <w:keepNext w:val="0"/>
            </w:pPr>
            <w:r w:rsidRPr="00276E9B">
              <w:t>59</w:t>
            </w:r>
          </w:p>
        </w:tc>
        <w:tc>
          <w:tcPr>
            <w:tcW w:w="3714" w:type="dxa"/>
            <w:tcBorders>
              <w:top w:val="single" w:sz="4" w:space="0" w:color="auto"/>
              <w:left w:val="single" w:sz="4" w:space="0" w:color="auto"/>
              <w:bottom w:val="single" w:sz="4" w:space="0" w:color="auto"/>
              <w:right w:val="single" w:sz="4" w:space="0" w:color="auto"/>
            </w:tcBorders>
          </w:tcPr>
          <w:p w14:paraId="1B82F383" w14:textId="77777777" w:rsidR="00DA47D5" w:rsidRPr="00276E9B" w:rsidRDefault="00DA47D5" w:rsidP="00DA47D5">
            <w:pPr>
              <w:pStyle w:val="TAL"/>
              <w:keepNext w:val="0"/>
            </w:pPr>
            <w:r w:rsidRPr="00276E9B">
              <w:t>The UE sends CLOSE UE TEST LOOP COMPLETE message</w:t>
            </w:r>
          </w:p>
        </w:tc>
        <w:tc>
          <w:tcPr>
            <w:tcW w:w="709" w:type="dxa"/>
            <w:tcBorders>
              <w:top w:val="single" w:sz="4" w:space="0" w:color="auto"/>
              <w:left w:val="single" w:sz="4" w:space="0" w:color="auto"/>
              <w:bottom w:val="single" w:sz="4" w:space="0" w:color="auto"/>
              <w:right w:val="single" w:sz="4" w:space="0" w:color="auto"/>
            </w:tcBorders>
          </w:tcPr>
          <w:p w14:paraId="09C49D45" w14:textId="77777777" w:rsidR="00DA47D5" w:rsidRPr="00276E9B" w:rsidRDefault="00DA47D5" w:rsidP="00DA47D5">
            <w:pPr>
              <w:pStyle w:val="TAC"/>
            </w:pPr>
            <w:r w:rsidRPr="00276E9B">
              <w:t>--&gt;</w:t>
            </w:r>
          </w:p>
        </w:tc>
        <w:tc>
          <w:tcPr>
            <w:tcW w:w="3213" w:type="dxa"/>
            <w:tcBorders>
              <w:top w:val="single" w:sz="4" w:space="0" w:color="auto"/>
              <w:left w:val="single" w:sz="4" w:space="0" w:color="auto"/>
              <w:bottom w:val="single" w:sz="4" w:space="0" w:color="auto"/>
              <w:right w:val="single" w:sz="4" w:space="0" w:color="auto"/>
            </w:tcBorders>
          </w:tcPr>
          <w:p w14:paraId="56D207C7" w14:textId="77777777" w:rsidR="00DA47D5" w:rsidRPr="00276E9B" w:rsidRDefault="00DA47D5" w:rsidP="00DA47D5">
            <w:pPr>
              <w:pStyle w:val="TAL"/>
              <w:keepNext w:val="0"/>
            </w:pPr>
            <w:r w:rsidRPr="00276E9B">
              <w:rPr>
                <w:iCs/>
              </w:rPr>
              <w:t xml:space="preserve">TC: </w:t>
            </w:r>
            <w:r w:rsidRPr="00276E9B">
              <w:t>CLOSE UE TEST LOOP COMPLETE</w:t>
            </w:r>
          </w:p>
        </w:tc>
        <w:tc>
          <w:tcPr>
            <w:tcW w:w="570" w:type="dxa"/>
            <w:tcBorders>
              <w:top w:val="single" w:sz="4" w:space="0" w:color="auto"/>
              <w:left w:val="single" w:sz="4" w:space="0" w:color="auto"/>
              <w:bottom w:val="single" w:sz="4" w:space="0" w:color="auto"/>
              <w:right w:val="single" w:sz="4" w:space="0" w:color="auto"/>
            </w:tcBorders>
          </w:tcPr>
          <w:p w14:paraId="52814179" w14:textId="77777777" w:rsidR="00DA47D5" w:rsidRPr="00276E9B" w:rsidRDefault="00DA47D5" w:rsidP="00DA47D5">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tcPr>
          <w:p w14:paraId="43B9932D" w14:textId="77777777" w:rsidR="00DA47D5" w:rsidRPr="00276E9B" w:rsidRDefault="00DA47D5" w:rsidP="00DA47D5">
            <w:pPr>
              <w:pStyle w:val="TAC"/>
              <w:keepNext w:val="0"/>
            </w:pPr>
            <w:r w:rsidRPr="00276E9B">
              <w:t>-</w:t>
            </w:r>
          </w:p>
        </w:tc>
      </w:tr>
      <w:tr w:rsidR="00DA47D5" w:rsidRPr="00276E9B" w14:paraId="06D90881" w14:textId="77777777" w:rsidTr="00E37601">
        <w:trPr>
          <w:gridAfter w:val="1"/>
          <w:wAfter w:w="6" w:type="dxa"/>
        </w:trPr>
        <w:tc>
          <w:tcPr>
            <w:tcW w:w="530" w:type="dxa"/>
            <w:tcBorders>
              <w:top w:val="single" w:sz="4" w:space="0" w:color="auto"/>
              <w:left w:val="single" w:sz="4" w:space="0" w:color="auto"/>
              <w:bottom w:val="single" w:sz="4" w:space="0" w:color="auto"/>
              <w:right w:val="single" w:sz="4" w:space="0" w:color="auto"/>
            </w:tcBorders>
          </w:tcPr>
          <w:p w14:paraId="35EF1B3F" w14:textId="77777777" w:rsidR="00DA47D5" w:rsidRPr="00276E9B" w:rsidRDefault="00DA47D5" w:rsidP="00DA47D5">
            <w:pPr>
              <w:pStyle w:val="TAC"/>
              <w:keepNext w:val="0"/>
            </w:pPr>
            <w:r w:rsidRPr="00276E9B">
              <w:t>60</w:t>
            </w:r>
          </w:p>
        </w:tc>
        <w:tc>
          <w:tcPr>
            <w:tcW w:w="3714" w:type="dxa"/>
            <w:tcBorders>
              <w:top w:val="single" w:sz="4" w:space="0" w:color="auto"/>
              <w:left w:val="single" w:sz="4" w:space="0" w:color="auto"/>
              <w:bottom w:val="single" w:sz="4" w:space="0" w:color="auto"/>
              <w:right w:val="single" w:sz="4" w:space="0" w:color="auto"/>
            </w:tcBorders>
          </w:tcPr>
          <w:p w14:paraId="30F51861" w14:textId="77777777" w:rsidR="00DA47D5" w:rsidRPr="00276E9B" w:rsidRDefault="00DA47D5" w:rsidP="00DA47D5">
            <w:pPr>
              <w:pStyle w:val="TAL"/>
              <w:keepNext w:val="0"/>
            </w:pPr>
            <w:r w:rsidRPr="00276E9B">
              <w:t>SS transmits an ESM DATA TRANSPORT message containing downlink user data of 1 octet.</w:t>
            </w:r>
          </w:p>
        </w:tc>
        <w:tc>
          <w:tcPr>
            <w:tcW w:w="709" w:type="dxa"/>
            <w:tcBorders>
              <w:top w:val="single" w:sz="4" w:space="0" w:color="auto"/>
              <w:left w:val="single" w:sz="4" w:space="0" w:color="auto"/>
              <w:bottom w:val="single" w:sz="4" w:space="0" w:color="auto"/>
              <w:right w:val="single" w:sz="4" w:space="0" w:color="auto"/>
            </w:tcBorders>
          </w:tcPr>
          <w:p w14:paraId="45B50892" w14:textId="77777777" w:rsidR="00DA47D5" w:rsidRPr="00276E9B" w:rsidRDefault="00DA47D5" w:rsidP="00DA47D5">
            <w:pPr>
              <w:pStyle w:val="TAC"/>
            </w:pPr>
            <w:r w:rsidRPr="00276E9B">
              <w:t>&lt;--</w:t>
            </w:r>
          </w:p>
        </w:tc>
        <w:tc>
          <w:tcPr>
            <w:tcW w:w="3213" w:type="dxa"/>
            <w:tcBorders>
              <w:top w:val="single" w:sz="4" w:space="0" w:color="auto"/>
              <w:left w:val="single" w:sz="4" w:space="0" w:color="auto"/>
              <w:bottom w:val="single" w:sz="4" w:space="0" w:color="auto"/>
              <w:right w:val="single" w:sz="4" w:space="0" w:color="auto"/>
            </w:tcBorders>
          </w:tcPr>
          <w:p w14:paraId="4D169FE1" w14:textId="77777777" w:rsidR="00DA47D5" w:rsidRPr="00A24BB6" w:rsidRDefault="00DA47D5" w:rsidP="00DA47D5">
            <w:pPr>
              <w:pStyle w:val="TAL"/>
              <w:rPr>
                <w:i/>
                <w:iCs/>
              </w:rPr>
            </w:pPr>
            <w:r w:rsidRPr="00276E9B">
              <w:t xml:space="preserve">RRC: </w:t>
            </w:r>
            <w:proofErr w:type="spellStart"/>
            <w:r w:rsidRPr="00A24BB6">
              <w:rPr>
                <w:i/>
                <w:iCs/>
              </w:rPr>
              <w:t>DLInformationTransfer</w:t>
            </w:r>
            <w:proofErr w:type="spellEnd"/>
            <w:r w:rsidRPr="00A24BB6">
              <w:rPr>
                <w:i/>
                <w:iCs/>
              </w:rPr>
              <w:t>-NB</w:t>
            </w:r>
          </w:p>
          <w:p w14:paraId="78006894" w14:textId="77777777" w:rsidR="00DA47D5" w:rsidRPr="00276E9B" w:rsidRDefault="00DA47D5" w:rsidP="00DA47D5">
            <w:pPr>
              <w:pStyle w:val="TAL"/>
              <w:keepNext w:val="0"/>
            </w:pPr>
            <w:r w:rsidRPr="00276E9B">
              <w:t>ESM DATA TRANSPORT</w:t>
            </w:r>
          </w:p>
        </w:tc>
        <w:tc>
          <w:tcPr>
            <w:tcW w:w="570" w:type="dxa"/>
            <w:tcBorders>
              <w:top w:val="single" w:sz="4" w:space="0" w:color="auto"/>
              <w:left w:val="single" w:sz="4" w:space="0" w:color="auto"/>
              <w:bottom w:val="single" w:sz="4" w:space="0" w:color="auto"/>
              <w:right w:val="single" w:sz="4" w:space="0" w:color="auto"/>
            </w:tcBorders>
          </w:tcPr>
          <w:p w14:paraId="42B900E8" w14:textId="77777777" w:rsidR="00DA47D5" w:rsidRPr="00276E9B" w:rsidRDefault="00DA47D5" w:rsidP="00DA47D5">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tcPr>
          <w:p w14:paraId="4E64A9F5" w14:textId="77777777" w:rsidR="00DA47D5" w:rsidRPr="00276E9B" w:rsidRDefault="00DA47D5" w:rsidP="00DA47D5">
            <w:pPr>
              <w:pStyle w:val="TAC"/>
              <w:keepNext w:val="0"/>
            </w:pPr>
            <w:r w:rsidRPr="00276E9B">
              <w:t>-</w:t>
            </w:r>
          </w:p>
        </w:tc>
      </w:tr>
      <w:tr w:rsidR="00DA47D5" w:rsidRPr="00276E9B" w14:paraId="63D931FA" w14:textId="77777777" w:rsidTr="00E37601">
        <w:trPr>
          <w:gridAfter w:val="1"/>
          <w:wAfter w:w="6" w:type="dxa"/>
        </w:trPr>
        <w:tc>
          <w:tcPr>
            <w:tcW w:w="530" w:type="dxa"/>
            <w:tcBorders>
              <w:top w:val="single" w:sz="4" w:space="0" w:color="auto"/>
              <w:left w:val="single" w:sz="4" w:space="0" w:color="auto"/>
              <w:bottom w:val="single" w:sz="4" w:space="0" w:color="auto"/>
              <w:right w:val="single" w:sz="4" w:space="0" w:color="auto"/>
            </w:tcBorders>
          </w:tcPr>
          <w:p w14:paraId="4F27F0F0" w14:textId="77777777" w:rsidR="00DA47D5" w:rsidRPr="00276E9B" w:rsidRDefault="00DA47D5" w:rsidP="00DA47D5">
            <w:pPr>
              <w:pStyle w:val="TAC"/>
              <w:keepNext w:val="0"/>
            </w:pPr>
            <w:r w:rsidRPr="00276E9B">
              <w:t>61</w:t>
            </w:r>
          </w:p>
        </w:tc>
        <w:tc>
          <w:tcPr>
            <w:tcW w:w="3714" w:type="dxa"/>
            <w:tcBorders>
              <w:top w:val="single" w:sz="4" w:space="0" w:color="auto"/>
              <w:left w:val="single" w:sz="4" w:space="0" w:color="auto"/>
              <w:bottom w:val="single" w:sz="4" w:space="0" w:color="auto"/>
              <w:right w:val="single" w:sz="4" w:space="0" w:color="auto"/>
            </w:tcBorders>
          </w:tcPr>
          <w:p w14:paraId="4A530A3E" w14:textId="77777777" w:rsidR="00DA47D5" w:rsidRPr="00276E9B" w:rsidRDefault="00DA47D5" w:rsidP="00DA47D5">
            <w:pPr>
              <w:pStyle w:val="TAL"/>
              <w:keepNext w:val="0"/>
            </w:pPr>
            <w:r w:rsidRPr="00276E9B">
              <w:t>The SS releases the RRC connection</w:t>
            </w:r>
            <w:r w:rsidRPr="002A7CA3">
              <w:t>.</w:t>
            </w:r>
          </w:p>
        </w:tc>
        <w:tc>
          <w:tcPr>
            <w:tcW w:w="709" w:type="dxa"/>
            <w:tcBorders>
              <w:top w:val="single" w:sz="4" w:space="0" w:color="auto"/>
              <w:left w:val="single" w:sz="4" w:space="0" w:color="auto"/>
              <w:bottom w:val="single" w:sz="4" w:space="0" w:color="auto"/>
              <w:right w:val="single" w:sz="4" w:space="0" w:color="auto"/>
            </w:tcBorders>
          </w:tcPr>
          <w:p w14:paraId="6EBCCB4E" w14:textId="77777777" w:rsidR="00DA47D5" w:rsidRPr="00276E9B" w:rsidRDefault="00DA47D5" w:rsidP="00DA47D5">
            <w:pPr>
              <w:pStyle w:val="TAC"/>
            </w:pPr>
            <w:r w:rsidRPr="00276E9B">
              <w:t>&lt;--</w:t>
            </w:r>
          </w:p>
        </w:tc>
        <w:tc>
          <w:tcPr>
            <w:tcW w:w="3213" w:type="dxa"/>
            <w:tcBorders>
              <w:top w:val="single" w:sz="4" w:space="0" w:color="auto"/>
              <w:left w:val="single" w:sz="4" w:space="0" w:color="auto"/>
              <w:bottom w:val="single" w:sz="4" w:space="0" w:color="auto"/>
              <w:right w:val="single" w:sz="4" w:space="0" w:color="auto"/>
            </w:tcBorders>
          </w:tcPr>
          <w:p w14:paraId="5BD066EC" w14:textId="77777777" w:rsidR="00DA47D5" w:rsidRPr="00276E9B" w:rsidRDefault="00DA47D5" w:rsidP="00DA47D5">
            <w:pPr>
              <w:pStyle w:val="TAL"/>
              <w:keepNext w:val="0"/>
            </w:pPr>
            <w:r>
              <w:t xml:space="preserve">RRC: </w:t>
            </w:r>
            <w:proofErr w:type="spellStart"/>
            <w:r w:rsidRPr="00A24BB6">
              <w:rPr>
                <w:i/>
                <w:iCs/>
              </w:rPr>
              <w:t>RRCConnectionRelease</w:t>
            </w:r>
            <w:proofErr w:type="spellEnd"/>
            <w:r w:rsidRPr="00A24BB6">
              <w:rPr>
                <w:i/>
                <w:iCs/>
              </w:rPr>
              <w:t>-NB</w:t>
            </w:r>
          </w:p>
        </w:tc>
        <w:tc>
          <w:tcPr>
            <w:tcW w:w="570" w:type="dxa"/>
            <w:tcBorders>
              <w:top w:val="single" w:sz="4" w:space="0" w:color="auto"/>
              <w:left w:val="single" w:sz="4" w:space="0" w:color="auto"/>
              <w:bottom w:val="single" w:sz="4" w:space="0" w:color="auto"/>
              <w:right w:val="single" w:sz="4" w:space="0" w:color="auto"/>
            </w:tcBorders>
          </w:tcPr>
          <w:p w14:paraId="650941AD" w14:textId="77777777" w:rsidR="00DA47D5" w:rsidRPr="00276E9B" w:rsidRDefault="00DA47D5" w:rsidP="00DA47D5">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tcPr>
          <w:p w14:paraId="2F2970CD" w14:textId="77777777" w:rsidR="00DA47D5" w:rsidRPr="00276E9B" w:rsidRDefault="00DA47D5" w:rsidP="00DA47D5">
            <w:pPr>
              <w:pStyle w:val="TAC"/>
              <w:keepNext w:val="0"/>
            </w:pPr>
            <w:r w:rsidRPr="00276E9B">
              <w:t>-</w:t>
            </w:r>
          </w:p>
        </w:tc>
      </w:tr>
      <w:tr w:rsidR="00DA47D5" w:rsidRPr="00276E9B" w14:paraId="22E00CBC" w14:textId="77777777" w:rsidTr="00E37601">
        <w:trPr>
          <w:gridAfter w:val="1"/>
          <w:wAfter w:w="6" w:type="dxa"/>
        </w:trPr>
        <w:tc>
          <w:tcPr>
            <w:tcW w:w="530" w:type="dxa"/>
            <w:tcBorders>
              <w:top w:val="single" w:sz="4" w:space="0" w:color="auto"/>
              <w:left w:val="single" w:sz="4" w:space="0" w:color="auto"/>
              <w:bottom w:val="single" w:sz="4" w:space="0" w:color="auto"/>
              <w:right w:val="single" w:sz="4" w:space="0" w:color="auto"/>
            </w:tcBorders>
          </w:tcPr>
          <w:p w14:paraId="1E5F24EE" w14:textId="77777777" w:rsidR="00DA47D5" w:rsidRPr="00276E9B" w:rsidRDefault="00DA47D5" w:rsidP="00DA47D5">
            <w:pPr>
              <w:pStyle w:val="TAC"/>
              <w:keepNext w:val="0"/>
            </w:pPr>
            <w:r w:rsidRPr="00276E9B">
              <w:t>62</w:t>
            </w:r>
          </w:p>
        </w:tc>
        <w:tc>
          <w:tcPr>
            <w:tcW w:w="3714" w:type="dxa"/>
            <w:tcBorders>
              <w:top w:val="single" w:sz="4" w:space="0" w:color="auto"/>
              <w:left w:val="single" w:sz="4" w:space="0" w:color="auto"/>
              <w:bottom w:val="single" w:sz="4" w:space="0" w:color="auto"/>
              <w:right w:val="single" w:sz="4" w:space="0" w:color="auto"/>
            </w:tcBorders>
          </w:tcPr>
          <w:p w14:paraId="43188186" w14:textId="77777777" w:rsidR="00DA47D5" w:rsidRPr="00276E9B" w:rsidRDefault="00DA47D5" w:rsidP="00DA47D5">
            <w:pPr>
              <w:pStyle w:val="TAL"/>
              <w:keepNext w:val="0"/>
            </w:pPr>
            <w:r w:rsidRPr="00276E9B">
              <w:t xml:space="preserve">SS adjusts </w:t>
            </w:r>
            <w:proofErr w:type="spellStart"/>
            <w:r w:rsidRPr="00276E9B">
              <w:rPr>
                <w:rFonts w:eastAsia="DengXian"/>
                <w:kern w:val="2"/>
                <w:szCs w:val="22"/>
                <w:lang w:eastAsia="zh-CN"/>
              </w:rPr>
              <w:t>N</w:t>
            </w:r>
            <w:r w:rsidRPr="00276E9B">
              <w:t>cell</w:t>
            </w:r>
            <w:proofErr w:type="spellEnd"/>
            <w:r w:rsidRPr="00276E9B">
              <w:t xml:space="preserve"> levels according to row T2 of table 22.1.5.3.2-1.</w:t>
            </w:r>
          </w:p>
        </w:tc>
        <w:tc>
          <w:tcPr>
            <w:tcW w:w="709" w:type="dxa"/>
            <w:tcBorders>
              <w:top w:val="single" w:sz="4" w:space="0" w:color="auto"/>
              <w:left w:val="single" w:sz="4" w:space="0" w:color="auto"/>
              <w:bottom w:val="single" w:sz="4" w:space="0" w:color="auto"/>
              <w:right w:val="single" w:sz="4" w:space="0" w:color="auto"/>
            </w:tcBorders>
          </w:tcPr>
          <w:p w14:paraId="1E2DBAF6" w14:textId="77777777" w:rsidR="00DA47D5" w:rsidRPr="00276E9B" w:rsidRDefault="00DA47D5" w:rsidP="00DA47D5">
            <w:pPr>
              <w:pStyle w:val="TAC"/>
            </w:pPr>
            <w:r>
              <w:t>-</w:t>
            </w:r>
          </w:p>
        </w:tc>
        <w:tc>
          <w:tcPr>
            <w:tcW w:w="3213" w:type="dxa"/>
            <w:tcBorders>
              <w:top w:val="single" w:sz="4" w:space="0" w:color="auto"/>
              <w:left w:val="single" w:sz="4" w:space="0" w:color="auto"/>
              <w:bottom w:val="single" w:sz="4" w:space="0" w:color="auto"/>
              <w:right w:val="single" w:sz="4" w:space="0" w:color="auto"/>
            </w:tcBorders>
          </w:tcPr>
          <w:p w14:paraId="5B6A3B91" w14:textId="77777777" w:rsidR="00DA47D5" w:rsidRPr="00276E9B" w:rsidRDefault="00DA47D5" w:rsidP="00DA47D5">
            <w:pPr>
              <w:pStyle w:val="TAL"/>
              <w:keepNext w:val="0"/>
            </w:pPr>
            <w:r>
              <w:t>-</w:t>
            </w:r>
          </w:p>
        </w:tc>
        <w:tc>
          <w:tcPr>
            <w:tcW w:w="570" w:type="dxa"/>
            <w:tcBorders>
              <w:top w:val="single" w:sz="4" w:space="0" w:color="auto"/>
              <w:left w:val="single" w:sz="4" w:space="0" w:color="auto"/>
              <w:bottom w:val="single" w:sz="4" w:space="0" w:color="auto"/>
              <w:right w:val="single" w:sz="4" w:space="0" w:color="auto"/>
            </w:tcBorders>
          </w:tcPr>
          <w:p w14:paraId="157C1F77" w14:textId="77777777" w:rsidR="00DA47D5" w:rsidRPr="00276E9B" w:rsidRDefault="00DA47D5" w:rsidP="00DA47D5">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tcPr>
          <w:p w14:paraId="55CFE063" w14:textId="77777777" w:rsidR="00DA47D5" w:rsidRPr="00276E9B" w:rsidRDefault="00DA47D5" w:rsidP="00DA47D5">
            <w:pPr>
              <w:pStyle w:val="TAC"/>
              <w:keepNext w:val="0"/>
            </w:pPr>
            <w:r>
              <w:t>-</w:t>
            </w:r>
          </w:p>
        </w:tc>
      </w:tr>
      <w:tr w:rsidR="00DA47D5" w:rsidRPr="00276E9B" w14:paraId="3AAF5975" w14:textId="77777777" w:rsidTr="00E37601">
        <w:trPr>
          <w:gridAfter w:val="1"/>
          <w:wAfter w:w="6" w:type="dxa"/>
        </w:trPr>
        <w:tc>
          <w:tcPr>
            <w:tcW w:w="530" w:type="dxa"/>
            <w:tcBorders>
              <w:top w:val="single" w:sz="4" w:space="0" w:color="auto"/>
              <w:left w:val="single" w:sz="4" w:space="0" w:color="auto"/>
              <w:bottom w:val="single" w:sz="4" w:space="0" w:color="auto"/>
              <w:right w:val="single" w:sz="4" w:space="0" w:color="auto"/>
            </w:tcBorders>
          </w:tcPr>
          <w:p w14:paraId="085548D0" w14:textId="77777777" w:rsidR="00DA47D5" w:rsidRPr="00276E9B" w:rsidRDefault="00DA47D5" w:rsidP="00DA47D5">
            <w:pPr>
              <w:pStyle w:val="TAC"/>
              <w:keepNext w:val="0"/>
            </w:pPr>
            <w:r w:rsidRPr="00276E9B">
              <w:t>63</w:t>
            </w:r>
          </w:p>
        </w:tc>
        <w:tc>
          <w:tcPr>
            <w:tcW w:w="3714" w:type="dxa"/>
            <w:tcBorders>
              <w:top w:val="single" w:sz="4" w:space="0" w:color="auto"/>
              <w:left w:val="single" w:sz="4" w:space="0" w:color="auto"/>
              <w:bottom w:val="single" w:sz="4" w:space="0" w:color="auto"/>
              <w:right w:val="single" w:sz="4" w:space="0" w:color="auto"/>
            </w:tcBorders>
          </w:tcPr>
          <w:p w14:paraId="4AD71619" w14:textId="01F51E45" w:rsidR="00DA47D5" w:rsidRPr="00276E9B" w:rsidRDefault="00DA47D5" w:rsidP="00DA47D5">
            <w:pPr>
              <w:pStyle w:val="TAL"/>
              <w:keepNext w:val="0"/>
            </w:pPr>
            <w:r w:rsidRPr="00276E9B">
              <w:t>Check: Does the UE send</w:t>
            </w:r>
            <w:del w:id="45" w:author="MCC TF160" w:date="2025-11-07T16:33:00Z">
              <w:r w:rsidRPr="00276E9B" w:rsidDel="00D13A63">
                <w:delText xml:space="preserve"> </w:delText>
              </w:r>
            </w:del>
            <w:r w:rsidRPr="00276E9B">
              <w:t xml:space="preserve"> </w:t>
            </w:r>
            <w:proofErr w:type="spellStart"/>
            <w:r w:rsidRPr="00276E9B">
              <w:t>RRCConnectionRequest</w:t>
            </w:r>
            <w:proofErr w:type="spellEnd"/>
            <w:r w:rsidRPr="00276E9B">
              <w:t xml:space="preserve">-NB </w:t>
            </w:r>
            <w:r w:rsidRPr="002A7CA3">
              <w:t xml:space="preserve">initiating the RRC connection setup procedure by sending a Random Access Preamble on RACH and does not attempt to send </w:t>
            </w:r>
            <w:proofErr w:type="spellStart"/>
            <w:r w:rsidRPr="002A7CA3">
              <w:t>RRCEarlyDataRequest</w:t>
            </w:r>
            <w:proofErr w:type="spellEnd"/>
            <w:r w:rsidRPr="002A7CA3">
              <w:t xml:space="preserve">-NB </w:t>
            </w:r>
            <w:r w:rsidRPr="001D1FE1">
              <w:t xml:space="preserve">using </w:t>
            </w:r>
            <w:r w:rsidRPr="00276E9B">
              <w:t>PUR?</w:t>
            </w:r>
          </w:p>
        </w:tc>
        <w:tc>
          <w:tcPr>
            <w:tcW w:w="709" w:type="dxa"/>
            <w:tcBorders>
              <w:top w:val="single" w:sz="4" w:space="0" w:color="auto"/>
              <w:left w:val="single" w:sz="4" w:space="0" w:color="auto"/>
              <w:bottom w:val="single" w:sz="4" w:space="0" w:color="auto"/>
              <w:right w:val="single" w:sz="4" w:space="0" w:color="auto"/>
            </w:tcBorders>
          </w:tcPr>
          <w:p w14:paraId="3877A250" w14:textId="77777777" w:rsidR="00DA47D5" w:rsidRPr="00276E9B" w:rsidRDefault="00DA47D5" w:rsidP="00DA47D5">
            <w:pPr>
              <w:pStyle w:val="TAC"/>
            </w:pPr>
            <w:r w:rsidRPr="00276E9B">
              <w:t>--&gt;</w:t>
            </w:r>
          </w:p>
        </w:tc>
        <w:tc>
          <w:tcPr>
            <w:tcW w:w="3213" w:type="dxa"/>
            <w:tcBorders>
              <w:top w:val="single" w:sz="4" w:space="0" w:color="auto"/>
              <w:left w:val="single" w:sz="4" w:space="0" w:color="auto"/>
              <w:bottom w:val="single" w:sz="4" w:space="0" w:color="auto"/>
              <w:right w:val="single" w:sz="4" w:space="0" w:color="auto"/>
            </w:tcBorders>
          </w:tcPr>
          <w:p w14:paraId="609A99BF" w14:textId="77777777" w:rsidR="00DA47D5" w:rsidRPr="00276E9B" w:rsidRDefault="00DA47D5" w:rsidP="00DA47D5">
            <w:pPr>
              <w:pStyle w:val="TAL"/>
              <w:keepNext w:val="0"/>
            </w:pPr>
            <w:r>
              <w:t xml:space="preserve">RRC: </w:t>
            </w:r>
            <w:proofErr w:type="spellStart"/>
            <w:r w:rsidRPr="00A24BB6">
              <w:rPr>
                <w:i/>
                <w:iCs/>
              </w:rPr>
              <w:t>RRCConnectionRequest</w:t>
            </w:r>
            <w:proofErr w:type="spellEnd"/>
            <w:r w:rsidRPr="00A24BB6">
              <w:rPr>
                <w:i/>
                <w:iCs/>
              </w:rPr>
              <w:t>-NB</w:t>
            </w:r>
          </w:p>
        </w:tc>
        <w:tc>
          <w:tcPr>
            <w:tcW w:w="570" w:type="dxa"/>
            <w:tcBorders>
              <w:top w:val="single" w:sz="4" w:space="0" w:color="auto"/>
              <w:left w:val="single" w:sz="4" w:space="0" w:color="auto"/>
              <w:bottom w:val="single" w:sz="4" w:space="0" w:color="auto"/>
              <w:right w:val="single" w:sz="4" w:space="0" w:color="auto"/>
            </w:tcBorders>
          </w:tcPr>
          <w:p w14:paraId="2609278E" w14:textId="77777777" w:rsidR="00DA47D5" w:rsidRPr="00276E9B" w:rsidRDefault="00DA47D5" w:rsidP="00DA47D5">
            <w:pPr>
              <w:pStyle w:val="TAC"/>
              <w:keepNext w:val="0"/>
            </w:pPr>
            <w:r w:rsidRPr="00276E9B">
              <w:t>9</w:t>
            </w:r>
          </w:p>
        </w:tc>
        <w:tc>
          <w:tcPr>
            <w:tcW w:w="858" w:type="dxa"/>
            <w:tcBorders>
              <w:top w:val="single" w:sz="4" w:space="0" w:color="auto"/>
              <w:left w:val="single" w:sz="4" w:space="0" w:color="auto"/>
              <w:bottom w:val="single" w:sz="4" w:space="0" w:color="auto"/>
              <w:right w:val="single" w:sz="4" w:space="0" w:color="auto"/>
            </w:tcBorders>
          </w:tcPr>
          <w:p w14:paraId="483F2D08" w14:textId="77777777" w:rsidR="00DA47D5" w:rsidRPr="00276E9B" w:rsidRDefault="00DA47D5" w:rsidP="00DA47D5">
            <w:pPr>
              <w:pStyle w:val="TAC"/>
              <w:keepNext w:val="0"/>
            </w:pPr>
            <w:r w:rsidRPr="00276E9B">
              <w:t>P</w:t>
            </w:r>
          </w:p>
        </w:tc>
      </w:tr>
      <w:tr w:rsidR="00DA47D5" w:rsidRPr="00276E9B" w14:paraId="31CF870E" w14:textId="77777777" w:rsidTr="00E37601">
        <w:trPr>
          <w:gridAfter w:val="1"/>
          <w:wAfter w:w="6" w:type="dxa"/>
        </w:trPr>
        <w:tc>
          <w:tcPr>
            <w:tcW w:w="530" w:type="dxa"/>
            <w:tcBorders>
              <w:top w:val="single" w:sz="4" w:space="0" w:color="auto"/>
              <w:left w:val="single" w:sz="4" w:space="0" w:color="auto"/>
              <w:bottom w:val="single" w:sz="4" w:space="0" w:color="auto"/>
              <w:right w:val="single" w:sz="4" w:space="0" w:color="auto"/>
            </w:tcBorders>
          </w:tcPr>
          <w:p w14:paraId="7407B744" w14:textId="77777777" w:rsidR="00DA47D5" w:rsidRPr="00276E9B" w:rsidRDefault="00DA47D5" w:rsidP="00DA47D5">
            <w:pPr>
              <w:pStyle w:val="TAC"/>
              <w:keepNext w:val="0"/>
            </w:pPr>
            <w:r w:rsidRPr="00276E9B">
              <w:t>64</w:t>
            </w:r>
          </w:p>
        </w:tc>
        <w:tc>
          <w:tcPr>
            <w:tcW w:w="3714" w:type="dxa"/>
            <w:tcBorders>
              <w:top w:val="single" w:sz="4" w:space="0" w:color="auto"/>
              <w:left w:val="single" w:sz="4" w:space="0" w:color="auto"/>
              <w:bottom w:val="single" w:sz="4" w:space="0" w:color="auto"/>
              <w:right w:val="single" w:sz="4" w:space="0" w:color="auto"/>
            </w:tcBorders>
          </w:tcPr>
          <w:p w14:paraId="670E9CC5" w14:textId="77777777" w:rsidR="00DA47D5" w:rsidRPr="00276E9B" w:rsidRDefault="00DA47D5" w:rsidP="00DA47D5">
            <w:pPr>
              <w:pStyle w:val="TAL"/>
              <w:keepNext w:val="0"/>
            </w:pPr>
            <w:r w:rsidRPr="00276E9B">
              <w:t xml:space="preserve">The SS sends </w:t>
            </w:r>
            <w:proofErr w:type="spellStart"/>
            <w:r w:rsidRPr="00276E9B">
              <w:t>RRCConnectionSetup</w:t>
            </w:r>
            <w:proofErr w:type="spellEnd"/>
            <w:r w:rsidRPr="00276E9B">
              <w:t>-NB</w:t>
            </w:r>
          </w:p>
        </w:tc>
        <w:tc>
          <w:tcPr>
            <w:tcW w:w="709" w:type="dxa"/>
            <w:tcBorders>
              <w:top w:val="single" w:sz="4" w:space="0" w:color="auto"/>
              <w:left w:val="single" w:sz="4" w:space="0" w:color="auto"/>
              <w:bottom w:val="single" w:sz="4" w:space="0" w:color="auto"/>
              <w:right w:val="single" w:sz="4" w:space="0" w:color="auto"/>
            </w:tcBorders>
          </w:tcPr>
          <w:p w14:paraId="36A10F27" w14:textId="77777777" w:rsidR="00DA47D5" w:rsidRPr="00276E9B" w:rsidRDefault="00DA47D5" w:rsidP="00DA47D5">
            <w:pPr>
              <w:pStyle w:val="TAC"/>
            </w:pPr>
            <w:r w:rsidRPr="00276E9B">
              <w:t>&lt;--</w:t>
            </w:r>
          </w:p>
        </w:tc>
        <w:tc>
          <w:tcPr>
            <w:tcW w:w="3213" w:type="dxa"/>
            <w:tcBorders>
              <w:top w:val="single" w:sz="4" w:space="0" w:color="auto"/>
              <w:left w:val="single" w:sz="4" w:space="0" w:color="auto"/>
              <w:bottom w:val="single" w:sz="4" w:space="0" w:color="auto"/>
              <w:right w:val="single" w:sz="4" w:space="0" w:color="auto"/>
            </w:tcBorders>
          </w:tcPr>
          <w:p w14:paraId="5BCF1FFC" w14:textId="77777777" w:rsidR="00DA47D5" w:rsidRPr="00276E9B" w:rsidRDefault="00DA47D5" w:rsidP="00DA47D5">
            <w:pPr>
              <w:pStyle w:val="TAL"/>
              <w:keepNext w:val="0"/>
            </w:pPr>
            <w:r>
              <w:t xml:space="preserve">RRC: </w:t>
            </w:r>
            <w:proofErr w:type="spellStart"/>
            <w:r w:rsidRPr="00A24BB6">
              <w:rPr>
                <w:i/>
                <w:iCs/>
              </w:rPr>
              <w:t>RRCConnectionSetup</w:t>
            </w:r>
            <w:proofErr w:type="spellEnd"/>
            <w:r w:rsidRPr="00A24BB6">
              <w:rPr>
                <w:i/>
                <w:iCs/>
              </w:rPr>
              <w:t>-NB</w:t>
            </w:r>
          </w:p>
        </w:tc>
        <w:tc>
          <w:tcPr>
            <w:tcW w:w="570" w:type="dxa"/>
            <w:tcBorders>
              <w:top w:val="single" w:sz="4" w:space="0" w:color="auto"/>
              <w:left w:val="single" w:sz="4" w:space="0" w:color="auto"/>
              <w:bottom w:val="single" w:sz="4" w:space="0" w:color="auto"/>
              <w:right w:val="single" w:sz="4" w:space="0" w:color="auto"/>
            </w:tcBorders>
          </w:tcPr>
          <w:p w14:paraId="340AF810" w14:textId="77777777" w:rsidR="00DA47D5" w:rsidRPr="00276E9B" w:rsidRDefault="00DA47D5" w:rsidP="00DA47D5">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tcPr>
          <w:p w14:paraId="23DB5EC6" w14:textId="77777777" w:rsidR="00DA47D5" w:rsidRPr="00276E9B" w:rsidRDefault="00DA47D5" w:rsidP="00DA47D5">
            <w:pPr>
              <w:pStyle w:val="TAC"/>
              <w:keepNext w:val="0"/>
            </w:pPr>
            <w:r w:rsidRPr="00276E9B">
              <w:t>-</w:t>
            </w:r>
          </w:p>
        </w:tc>
      </w:tr>
      <w:tr w:rsidR="00DA47D5" w:rsidRPr="00276E9B" w14:paraId="1BD58279" w14:textId="77777777" w:rsidTr="00E37601">
        <w:trPr>
          <w:gridAfter w:val="1"/>
          <w:wAfter w:w="6" w:type="dxa"/>
        </w:trPr>
        <w:tc>
          <w:tcPr>
            <w:tcW w:w="530" w:type="dxa"/>
            <w:tcBorders>
              <w:top w:val="single" w:sz="4" w:space="0" w:color="auto"/>
              <w:left w:val="single" w:sz="4" w:space="0" w:color="auto"/>
              <w:bottom w:val="single" w:sz="4" w:space="0" w:color="auto"/>
              <w:right w:val="single" w:sz="4" w:space="0" w:color="auto"/>
            </w:tcBorders>
          </w:tcPr>
          <w:p w14:paraId="017CF59D" w14:textId="77777777" w:rsidR="00DA47D5" w:rsidRPr="00276E9B" w:rsidRDefault="00DA47D5" w:rsidP="00DA47D5">
            <w:pPr>
              <w:pStyle w:val="TAC"/>
              <w:keepNext w:val="0"/>
            </w:pPr>
            <w:r w:rsidRPr="00276E9B">
              <w:t>65</w:t>
            </w:r>
          </w:p>
        </w:tc>
        <w:tc>
          <w:tcPr>
            <w:tcW w:w="3714" w:type="dxa"/>
            <w:tcBorders>
              <w:top w:val="single" w:sz="4" w:space="0" w:color="auto"/>
              <w:left w:val="single" w:sz="4" w:space="0" w:color="auto"/>
              <w:bottom w:val="single" w:sz="4" w:space="0" w:color="auto"/>
              <w:right w:val="single" w:sz="4" w:space="0" w:color="auto"/>
            </w:tcBorders>
          </w:tcPr>
          <w:p w14:paraId="31E72D20" w14:textId="77777777" w:rsidR="00DA47D5" w:rsidRPr="00276E9B" w:rsidRDefault="00DA47D5" w:rsidP="00DA47D5">
            <w:pPr>
              <w:pStyle w:val="TAL"/>
              <w:keepNext w:val="0"/>
            </w:pPr>
            <w:r w:rsidRPr="00276E9B">
              <w:t xml:space="preserve">The UE sends </w:t>
            </w:r>
            <w:proofErr w:type="spellStart"/>
            <w:r w:rsidRPr="00276E9B">
              <w:t>RRCConnectionSetupComplete</w:t>
            </w:r>
            <w:proofErr w:type="spellEnd"/>
            <w:r w:rsidRPr="00276E9B">
              <w:t xml:space="preserve">-NB message including </w:t>
            </w:r>
            <w:r w:rsidRPr="001D1FE1">
              <w:t xml:space="preserve">CONTROL PLANE SERVICE REQUEST and ESM DATA TRANSPORT containing </w:t>
            </w:r>
            <w:r w:rsidRPr="00276E9B">
              <w:t>the data received in Step 60.</w:t>
            </w:r>
          </w:p>
        </w:tc>
        <w:tc>
          <w:tcPr>
            <w:tcW w:w="709" w:type="dxa"/>
            <w:tcBorders>
              <w:top w:val="single" w:sz="4" w:space="0" w:color="auto"/>
              <w:left w:val="single" w:sz="4" w:space="0" w:color="auto"/>
              <w:bottom w:val="single" w:sz="4" w:space="0" w:color="auto"/>
              <w:right w:val="single" w:sz="4" w:space="0" w:color="auto"/>
            </w:tcBorders>
          </w:tcPr>
          <w:p w14:paraId="0CBAFB19" w14:textId="77777777" w:rsidR="00DA47D5" w:rsidRPr="00276E9B" w:rsidRDefault="00DA47D5" w:rsidP="00DA47D5">
            <w:pPr>
              <w:pStyle w:val="TAC"/>
            </w:pPr>
            <w:r w:rsidRPr="00276E9B">
              <w:t>--&gt;</w:t>
            </w:r>
          </w:p>
        </w:tc>
        <w:tc>
          <w:tcPr>
            <w:tcW w:w="3213" w:type="dxa"/>
            <w:tcBorders>
              <w:top w:val="single" w:sz="4" w:space="0" w:color="auto"/>
              <w:left w:val="single" w:sz="4" w:space="0" w:color="auto"/>
              <w:bottom w:val="single" w:sz="4" w:space="0" w:color="auto"/>
              <w:right w:val="single" w:sz="4" w:space="0" w:color="auto"/>
            </w:tcBorders>
          </w:tcPr>
          <w:p w14:paraId="7C3F9E38" w14:textId="77777777" w:rsidR="00DA47D5" w:rsidRPr="00276E9B" w:rsidRDefault="00DA47D5" w:rsidP="00DA47D5">
            <w:pPr>
              <w:pStyle w:val="TAL"/>
              <w:keepNext w:val="0"/>
            </w:pPr>
            <w:r w:rsidRPr="00276E9B">
              <w:t xml:space="preserve">RRC: </w:t>
            </w:r>
            <w:proofErr w:type="spellStart"/>
            <w:r w:rsidRPr="00553E88">
              <w:rPr>
                <w:i/>
                <w:iCs/>
              </w:rPr>
              <w:t>RRCConnectionSetupComplete</w:t>
            </w:r>
            <w:proofErr w:type="spellEnd"/>
            <w:r w:rsidRPr="00553E88">
              <w:rPr>
                <w:i/>
                <w:iCs/>
              </w:rPr>
              <w:t>-NB</w:t>
            </w:r>
          </w:p>
          <w:p w14:paraId="2FA5D261" w14:textId="77777777" w:rsidR="00DA47D5" w:rsidRPr="00276E9B" w:rsidRDefault="00DA47D5" w:rsidP="00DA47D5">
            <w:pPr>
              <w:pStyle w:val="TAL"/>
              <w:keepNext w:val="0"/>
            </w:pPr>
            <w:r w:rsidRPr="00276E9B">
              <w:t>NAS: CONTROL PLANE SERVICE REQUEST</w:t>
            </w:r>
            <w:r w:rsidRPr="00276E9B">
              <w:br/>
              <w:t>NAS: ESM DATA TRANSPORT</w:t>
            </w:r>
          </w:p>
        </w:tc>
        <w:tc>
          <w:tcPr>
            <w:tcW w:w="570" w:type="dxa"/>
            <w:tcBorders>
              <w:top w:val="single" w:sz="4" w:space="0" w:color="auto"/>
              <w:left w:val="single" w:sz="4" w:space="0" w:color="auto"/>
              <w:bottom w:val="single" w:sz="4" w:space="0" w:color="auto"/>
              <w:right w:val="single" w:sz="4" w:space="0" w:color="auto"/>
            </w:tcBorders>
          </w:tcPr>
          <w:p w14:paraId="0784910F" w14:textId="77777777" w:rsidR="00DA47D5" w:rsidRPr="00276E9B" w:rsidRDefault="00DA47D5" w:rsidP="00DA47D5">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tcPr>
          <w:p w14:paraId="03BD9A4F" w14:textId="77777777" w:rsidR="00DA47D5" w:rsidRPr="00276E9B" w:rsidRDefault="00DA47D5" w:rsidP="00DA47D5">
            <w:pPr>
              <w:pStyle w:val="TAC"/>
              <w:keepNext w:val="0"/>
            </w:pPr>
            <w:r w:rsidRPr="00276E9B">
              <w:t>-</w:t>
            </w:r>
          </w:p>
        </w:tc>
      </w:tr>
      <w:tr w:rsidR="00DA47D5" w:rsidRPr="00276E9B" w14:paraId="2EDAFA13" w14:textId="77777777" w:rsidTr="00E37601">
        <w:trPr>
          <w:gridAfter w:val="1"/>
          <w:wAfter w:w="6" w:type="dxa"/>
        </w:trPr>
        <w:tc>
          <w:tcPr>
            <w:tcW w:w="530" w:type="dxa"/>
            <w:tcBorders>
              <w:top w:val="single" w:sz="4" w:space="0" w:color="auto"/>
              <w:left w:val="single" w:sz="4" w:space="0" w:color="auto"/>
              <w:bottom w:val="single" w:sz="4" w:space="0" w:color="auto"/>
              <w:right w:val="single" w:sz="4" w:space="0" w:color="auto"/>
            </w:tcBorders>
          </w:tcPr>
          <w:p w14:paraId="68FB1127" w14:textId="77777777" w:rsidR="00DA47D5" w:rsidRPr="00276E9B" w:rsidRDefault="00DA47D5" w:rsidP="00DA47D5">
            <w:pPr>
              <w:pStyle w:val="TAC"/>
              <w:keepNext w:val="0"/>
            </w:pPr>
            <w:r w:rsidRPr="00276E9B">
              <w:t>66</w:t>
            </w:r>
          </w:p>
        </w:tc>
        <w:tc>
          <w:tcPr>
            <w:tcW w:w="3714" w:type="dxa"/>
            <w:tcBorders>
              <w:top w:val="single" w:sz="4" w:space="0" w:color="auto"/>
              <w:left w:val="single" w:sz="4" w:space="0" w:color="auto"/>
              <w:bottom w:val="single" w:sz="4" w:space="0" w:color="auto"/>
              <w:right w:val="single" w:sz="4" w:space="0" w:color="auto"/>
            </w:tcBorders>
          </w:tcPr>
          <w:p w14:paraId="02CE0407" w14:textId="77777777" w:rsidR="00DA47D5" w:rsidRPr="00276E9B" w:rsidRDefault="00DA47D5" w:rsidP="00DA47D5">
            <w:pPr>
              <w:pStyle w:val="TAL"/>
              <w:keepNext w:val="0"/>
            </w:pPr>
            <w:r w:rsidRPr="00276E9B">
              <w:t>The SS sends OPEN UE TEST LOOP message</w:t>
            </w:r>
          </w:p>
        </w:tc>
        <w:tc>
          <w:tcPr>
            <w:tcW w:w="709" w:type="dxa"/>
            <w:tcBorders>
              <w:top w:val="single" w:sz="4" w:space="0" w:color="auto"/>
              <w:left w:val="single" w:sz="4" w:space="0" w:color="auto"/>
              <w:bottom w:val="single" w:sz="4" w:space="0" w:color="auto"/>
              <w:right w:val="single" w:sz="4" w:space="0" w:color="auto"/>
            </w:tcBorders>
          </w:tcPr>
          <w:p w14:paraId="347D2183" w14:textId="77777777" w:rsidR="00DA47D5" w:rsidRPr="00276E9B" w:rsidRDefault="00DA47D5" w:rsidP="00DA47D5">
            <w:pPr>
              <w:pStyle w:val="TAC"/>
            </w:pPr>
            <w:r w:rsidRPr="00276E9B">
              <w:t>&lt;--</w:t>
            </w:r>
          </w:p>
        </w:tc>
        <w:tc>
          <w:tcPr>
            <w:tcW w:w="3213" w:type="dxa"/>
            <w:tcBorders>
              <w:top w:val="single" w:sz="4" w:space="0" w:color="auto"/>
              <w:left w:val="single" w:sz="4" w:space="0" w:color="auto"/>
              <w:bottom w:val="single" w:sz="4" w:space="0" w:color="auto"/>
              <w:right w:val="single" w:sz="4" w:space="0" w:color="auto"/>
            </w:tcBorders>
          </w:tcPr>
          <w:p w14:paraId="3F7B756F" w14:textId="77777777" w:rsidR="00DA47D5" w:rsidRPr="00276E9B" w:rsidRDefault="00DA47D5" w:rsidP="00DA47D5">
            <w:pPr>
              <w:pStyle w:val="TAL"/>
              <w:keepNext w:val="0"/>
            </w:pPr>
            <w:r w:rsidRPr="00276E9B">
              <w:rPr>
                <w:iCs/>
              </w:rPr>
              <w:t xml:space="preserve">TC: </w:t>
            </w:r>
            <w:r w:rsidRPr="00276E9B">
              <w:t>OPEN UE TEST LOOP</w:t>
            </w:r>
          </w:p>
        </w:tc>
        <w:tc>
          <w:tcPr>
            <w:tcW w:w="570" w:type="dxa"/>
            <w:tcBorders>
              <w:top w:val="single" w:sz="4" w:space="0" w:color="auto"/>
              <w:left w:val="single" w:sz="4" w:space="0" w:color="auto"/>
              <w:bottom w:val="single" w:sz="4" w:space="0" w:color="auto"/>
              <w:right w:val="single" w:sz="4" w:space="0" w:color="auto"/>
            </w:tcBorders>
          </w:tcPr>
          <w:p w14:paraId="7E5501CE" w14:textId="77777777" w:rsidR="00DA47D5" w:rsidRPr="00276E9B" w:rsidRDefault="00DA47D5" w:rsidP="00DA47D5">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tcPr>
          <w:p w14:paraId="1E333DEA" w14:textId="77777777" w:rsidR="00DA47D5" w:rsidRPr="00276E9B" w:rsidRDefault="00DA47D5" w:rsidP="00DA47D5">
            <w:pPr>
              <w:pStyle w:val="TAC"/>
              <w:keepNext w:val="0"/>
            </w:pPr>
            <w:r w:rsidRPr="00276E9B">
              <w:t>-</w:t>
            </w:r>
          </w:p>
        </w:tc>
      </w:tr>
      <w:tr w:rsidR="00DA47D5" w:rsidRPr="00276E9B" w14:paraId="1F303406" w14:textId="77777777" w:rsidTr="00E37601">
        <w:trPr>
          <w:gridAfter w:val="1"/>
          <w:wAfter w:w="6" w:type="dxa"/>
        </w:trPr>
        <w:tc>
          <w:tcPr>
            <w:tcW w:w="530" w:type="dxa"/>
            <w:tcBorders>
              <w:top w:val="single" w:sz="4" w:space="0" w:color="auto"/>
              <w:left w:val="single" w:sz="4" w:space="0" w:color="auto"/>
              <w:bottom w:val="single" w:sz="4" w:space="0" w:color="auto"/>
              <w:right w:val="single" w:sz="4" w:space="0" w:color="auto"/>
            </w:tcBorders>
          </w:tcPr>
          <w:p w14:paraId="21B869FF" w14:textId="77777777" w:rsidR="00DA47D5" w:rsidRPr="00276E9B" w:rsidRDefault="00DA47D5" w:rsidP="00DA47D5">
            <w:pPr>
              <w:pStyle w:val="TAC"/>
              <w:keepNext w:val="0"/>
            </w:pPr>
            <w:r w:rsidRPr="00276E9B">
              <w:t>67</w:t>
            </w:r>
          </w:p>
        </w:tc>
        <w:tc>
          <w:tcPr>
            <w:tcW w:w="3714" w:type="dxa"/>
            <w:tcBorders>
              <w:top w:val="single" w:sz="4" w:space="0" w:color="auto"/>
              <w:left w:val="single" w:sz="4" w:space="0" w:color="auto"/>
              <w:bottom w:val="single" w:sz="4" w:space="0" w:color="auto"/>
              <w:right w:val="single" w:sz="4" w:space="0" w:color="auto"/>
            </w:tcBorders>
          </w:tcPr>
          <w:p w14:paraId="3AC70CDE" w14:textId="77777777" w:rsidR="00DA47D5" w:rsidRPr="00276E9B" w:rsidRDefault="00DA47D5" w:rsidP="00DA47D5">
            <w:pPr>
              <w:pStyle w:val="TAL"/>
              <w:keepNext w:val="0"/>
            </w:pPr>
            <w:r>
              <w:t xml:space="preserve">The </w:t>
            </w:r>
            <w:r w:rsidRPr="00276E9B">
              <w:t>UE sends OPEN UE TEST LOOP COMPLETE message</w:t>
            </w:r>
          </w:p>
        </w:tc>
        <w:tc>
          <w:tcPr>
            <w:tcW w:w="709" w:type="dxa"/>
            <w:tcBorders>
              <w:top w:val="single" w:sz="4" w:space="0" w:color="auto"/>
              <w:left w:val="single" w:sz="4" w:space="0" w:color="auto"/>
              <w:bottom w:val="single" w:sz="4" w:space="0" w:color="auto"/>
              <w:right w:val="single" w:sz="4" w:space="0" w:color="auto"/>
            </w:tcBorders>
          </w:tcPr>
          <w:p w14:paraId="01456117" w14:textId="77777777" w:rsidR="00DA47D5" w:rsidRPr="00276E9B" w:rsidRDefault="00DA47D5" w:rsidP="00DA47D5">
            <w:pPr>
              <w:pStyle w:val="TAC"/>
            </w:pPr>
            <w:r w:rsidRPr="00276E9B">
              <w:t>--&gt;</w:t>
            </w:r>
          </w:p>
        </w:tc>
        <w:tc>
          <w:tcPr>
            <w:tcW w:w="3213" w:type="dxa"/>
            <w:tcBorders>
              <w:top w:val="single" w:sz="4" w:space="0" w:color="auto"/>
              <w:left w:val="single" w:sz="4" w:space="0" w:color="auto"/>
              <w:bottom w:val="single" w:sz="4" w:space="0" w:color="auto"/>
              <w:right w:val="single" w:sz="4" w:space="0" w:color="auto"/>
            </w:tcBorders>
          </w:tcPr>
          <w:p w14:paraId="5DAA6AEC" w14:textId="77777777" w:rsidR="00DA47D5" w:rsidRPr="00276E9B" w:rsidRDefault="00DA47D5" w:rsidP="00DA47D5">
            <w:pPr>
              <w:pStyle w:val="TAL"/>
              <w:keepNext w:val="0"/>
            </w:pPr>
            <w:r w:rsidRPr="00276E9B">
              <w:rPr>
                <w:iCs/>
              </w:rPr>
              <w:t xml:space="preserve">TC: </w:t>
            </w:r>
            <w:r w:rsidRPr="00276E9B">
              <w:t>OPEN UE TEST LOOP COMPLETE</w:t>
            </w:r>
          </w:p>
        </w:tc>
        <w:tc>
          <w:tcPr>
            <w:tcW w:w="570" w:type="dxa"/>
            <w:tcBorders>
              <w:top w:val="single" w:sz="4" w:space="0" w:color="auto"/>
              <w:left w:val="single" w:sz="4" w:space="0" w:color="auto"/>
              <w:bottom w:val="single" w:sz="4" w:space="0" w:color="auto"/>
              <w:right w:val="single" w:sz="4" w:space="0" w:color="auto"/>
            </w:tcBorders>
          </w:tcPr>
          <w:p w14:paraId="6DD4C915" w14:textId="77777777" w:rsidR="00DA47D5" w:rsidRPr="00276E9B" w:rsidRDefault="00DA47D5" w:rsidP="00DA47D5">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tcPr>
          <w:p w14:paraId="17331EC5" w14:textId="77777777" w:rsidR="00DA47D5" w:rsidRPr="00276E9B" w:rsidRDefault="00DA47D5" w:rsidP="00DA47D5">
            <w:pPr>
              <w:pStyle w:val="TAC"/>
              <w:keepNext w:val="0"/>
            </w:pPr>
            <w:r w:rsidRPr="00276E9B">
              <w:t>-</w:t>
            </w:r>
          </w:p>
        </w:tc>
      </w:tr>
      <w:tr w:rsidR="00DA47D5" w:rsidRPr="00276E9B" w14:paraId="241C40C7" w14:textId="77777777" w:rsidTr="00E37601">
        <w:trPr>
          <w:gridAfter w:val="1"/>
          <w:wAfter w:w="6" w:type="dxa"/>
        </w:trPr>
        <w:tc>
          <w:tcPr>
            <w:tcW w:w="530" w:type="dxa"/>
            <w:tcBorders>
              <w:top w:val="single" w:sz="4" w:space="0" w:color="auto"/>
              <w:left w:val="single" w:sz="4" w:space="0" w:color="auto"/>
              <w:bottom w:val="single" w:sz="4" w:space="0" w:color="auto"/>
              <w:right w:val="single" w:sz="4" w:space="0" w:color="auto"/>
            </w:tcBorders>
          </w:tcPr>
          <w:p w14:paraId="17489676" w14:textId="77777777" w:rsidR="00DA47D5" w:rsidRPr="00276E9B" w:rsidRDefault="00DA47D5" w:rsidP="00DA47D5">
            <w:pPr>
              <w:pStyle w:val="TAC"/>
              <w:keepNext w:val="0"/>
            </w:pPr>
            <w:r w:rsidRPr="00276E9B">
              <w:lastRenderedPageBreak/>
              <w:t>68</w:t>
            </w:r>
          </w:p>
        </w:tc>
        <w:tc>
          <w:tcPr>
            <w:tcW w:w="3714" w:type="dxa"/>
            <w:tcBorders>
              <w:top w:val="single" w:sz="4" w:space="0" w:color="auto"/>
              <w:left w:val="single" w:sz="4" w:space="0" w:color="auto"/>
              <w:bottom w:val="single" w:sz="4" w:space="0" w:color="auto"/>
              <w:right w:val="single" w:sz="4" w:space="0" w:color="auto"/>
            </w:tcBorders>
          </w:tcPr>
          <w:p w14:paraId="56C0DCE5" w14:textId="77777777" w:rsidR="00DA47D5" w:rsidRPr="00276E9B" w:rsidRDefault="00DA47D5" w:rsidP="00DA47D5">
            <w:pPr>
              <w:pStyle w:val="TAL"/>
              <w:keepNext w:val="0"/>
            </w:pPr>
            <w:r w:rsidRPr="00276E9B">
              <w:t>The SS sends CLOSE UE TEST LOOP message</w:t>
            </w:r>
          </w:p>
        </w:tc>
        <w:tc>
          <w:tcPr>
            <w:tcW w:w="709" w:type="dxa"/>
            <w:tcBorders>
              <w:top w:val="single" w:sz="4" w:space="0" w:color="auto"/>
              <w:left w:val="single" w:sz="4" w:space="0" w:color="auto"/>
              <w:bottom w:val="single" w:sz="4" w:space="0" w:color="auto"/>
              <w:right w:val="single" w:sz="4" w:space="0" w:color="auto"/>
            </w:tcBorders>
          </w:tcPr>
          <w:p w14:paraId="3FE72797" w14:textId="77777777" w:rsidR="00DA47D5" w:rsidRPr="00276E9B" w:rsidRDefault="00DA47D5" w:rsidP="00DA47D5">
            <w:pPr>
              <w:pStyle w:val="TAC"/>
            </w:pPr>
            <w:r w:rsidRPr="00276E9B">
              <w:t>&lt;--</w:t>
            </w:r>
          </w:p>
        </w:tc>
        <w:tc>
          <w:tcPr>
            <w:tcW w:w="3213" w:type="dxa"/>
            <w:tcBorders>
              <w:top w:val="single" w:sz="4" w:space="0" w:color="auto"/>
              <w:left w:val="single" w:sz="4" w:space="0" w:color="auto"/>
              <w:bottom w:val="single" w:sz="4" w:space="0" w:color="auto"/>
              <w:right w:val="single" w:sz="4" w:space="0" w:color="auto"/>
            </w:tcBorders>
          </w:tcPr>
          <w:p w14:paraId="21E6A300" w14:textId="77777777" w:rsidR="00DA47D5" w:rsidRPr="00276E9B" w:rsidRDefault="00DA47D5" w:rsidP="00DA47D5">
            <w:pPr>
              <w:pStyle w:val="TAL"/>
              <w:keepNext w:val="0"/>
            </w:pPr>
            <w:r w:rsidRPr="00276E9B">
              <w:rPr>
                <w:iCs/>
              </w:rPr>
              <w:t xml:space="preserve">TC: </w:t>
            </w:r>
            <w:r w:rsidRPr="00276E9B">
              <w:t>CLOSE UE TEST LOOP</w:t>
            </w:r>
          </w:p>
        </w:tc>
        <w:tc>
          <w:tcPr>
            <w:tcW w:w="570" w:type="dxa"/>
            <w:tcBorders>
              <w:top w:val="single" w:sz="4" w:space="0" w:color="auto"/>
              <w:left w:val="single" w:sz="4" w:space="0" w:color="auto"/>
              <w:bottom w:val="single" w:sz="4" w:space="0" w:color="auto"/>
              <w:right w:val="single" w:sz="4" w:space="0" w:color="auto"/>
            </w:tcBorders>
          </w:tcPr>
          <w:p w14:paraId="2807F3FE" w14:textId="77777777" w:rsidR="00DA47D5" w:rsidRPr="00276E9B" w:rsidRDefault="00DA47D5" w:rsidP="00DA47D5">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tcPr>
          <w:p w14:paraId="54282B91" w14:textId="77777777" w:rsidR="00DA47D5" w:rsidRPr="00276E9B" w:rsidRDefault="00DA47D5" w:rsidP="00DA47D5">
            <w:pPr>
              <w:pStyle w:val="TAC"/>
              <w:keepNext w:val="0"/>
            </w:pPr>
            <w:r w:rsidRPr="00276E9B">
              <w:t>-</w:t>
            </w:r>
          </w:p>
        </w:tc>
      </w:tr>
      <w:tr w:rsidR="00DA47D5" w:rsidRPr="00276E9B" w14:paraId="5EF79D8C" w14:textId="77777777" w:rsidTr="00E37601">
        <w:trPr>
          <w:gridAfter w:val="1"/>
          <w:wAfter w:w="6" w:type="dxa"/>
        </w:trPr>
        <w:tc>
          <w:tcPr>
            <w:tcW w:w="530" w:type="dxa"/>
            <w:tcBorders>
              <w:top w:val="single" w:sz="4" w:space="0" w:color="auto"/>
              <w:left w:val="single" w:sz="4" w:space="0" w:color="auto"/>
              <w:bottom w:val="single" w:sz="4" w:space="0" w:color="auto"/>
              <w:right w:val="single" w:sz="4" w:space="0" w:color="auto"/>
            </w:tcBorders>
          </w:tcPr>
          <w:p w14:paraId="6AEDE9BB" w14:textId="77777777" w:rsidR="00DA47D5" w:rsidRPr="00276E9B" w:rsidRDefault="00DA47D5" w:rsidP="00DA47D5">
            <w:pPr>
              <w:pStyle w:val="TAC"/>
              <w:keepNext w:val="0"/>
            </w:pPr>
            <w:r w:rsidRPr="00276E9B">
              <w:t>69</w:t>
            </w:r>
          </w:p>
        </w:tc>
        <w:tc>
          <w:tcPr>
            <w:tcW w:w="3714" w:type="dxa"/>
            <w:tcBorders>
              <w:top w:val="single" w:sz="4" w:space="0" w:color="auto"/>
              <w:left w:val="single" w:sz="4" w:space="0" w:color="auto"/>
              <w:bottom w:val="single" w:sz="4" w:space="0" w:color="auto"/>
              <w:right w:val="single" w:sz="4" w:space="0" w:color="auto"/>
            </w:tcBorders>
          </w:tcPr>
          <w:p w14:paraId="442CAA29" w14:textId="77777777" w:rsidR="00DA47D5" w:rsidRPr="00276E9B" w:rsidRDefault="00DA47D5" w:rsidP="00DA47D5">
            <w:pPr>
              <w:pStyle w:val="TAL"/>
              <w:keepNext w:val="0"/>
            </w:pPr>
            <w:r w:rsidRPr="00276E9B">
              <w:t>The UE sends CLOSE UE TEST LOOP COMPLETE message</w:t>
            </w:r>
          </w:p>
        </w:tc>
        <w:tc>
          <w:tcPr>
            <w:tcW w:w="709" w:type="dxa"/>
            <w:tcBorders>
              <w:top w:val="single" w:sz="4" w:space="0" w:color="auto"/>
              <w:left w:val="single" w:sz="4" w:space="0" w:color="auto"/>
              <w:bottom w:val="single" w:sz="4" w:space="0" w:color="auto"/>
              <w:right w:val="single" w:sz="4" w:space="0" w:color="auto"/>
            </w:tcBorders>
          </w:tcPr>
          <w:p w14:paraId="0088D139" w14:textId="77777777" w:rsidR="00DA47D5" w:rsidRPr="00276E9B" w:rsidRDefault="00DA47D5" w:rsidP="00DA47D5">
            <w:pPr>
              <w:pStyle w:val="TAC"/>
            </w:pPr>
            <w:r w:rsidRPr="00276E9B">
              <w:t>--&gt;</w:t>
            </w:r>
          </w:p>
        </w:tc>
        <w:tc>
          <w:tcPr>
            <w:tcW w:w="3213" w:type="dxa"/>
            <w:tcBorders>
              <w:top w:val="single" w:sz="4" w:space="0" w:color="auto"/>
              <w:left w:val="single" w:sz="4" w:space="0" w:color="auto"/>
              <w:bottom w:val="single" w:sz="4" w:space="0" w:color="auto"/>
              <w:right w:val="single" w:sz="4" w:space="0" w:color="auto"/>
            </w:tcBorders>
          </w:tcPr>
          <w:p w14:paraId="1BCF2185" w14:textId="77777777" w:rsidR="00DA47D5" w:rsidRPr="00276E9B" w:rsidRDefault="00DA47D5" w:rsidP="00DA47D5">
            <w:pPr>
              <w:pStyle w:val="TAL"/>
              <w:keepNext w:val="0"/>
            </w:pPr>
            <w:r w:rsidRPr="00276E9B">
              <w:rPr>
                <w:iCs/>
              </w:rPr>
              <w:t xml:space="preserve">TC: </w:t>
            </w:r>
            <w:r w:rsidRPr="00276E9B">
              <w:t>CLOSE UE TEST LOOP COMPLETE</w:t>
            </w:r>
          </w:p>
        </w:tc>
        <w:tc>
          <w:tcPr>
            <w:tcW w:w="570" w:type="dxa"/>
            <w:tcBorders>
              <w:top w:val="single" w:sz="4" w:space="0" w:color="auto"/>
              <w:left w:val="single" w:sz="4" w:space="0" w:color="auto"/>
              <w:bottom w:val="single" w:sz="4" w:space="0" w:color="auto"/>
              <w:right w:val="single" w:sz="4" w:space="0" w:color="auto"/>
            </w:tcBorders>
          </w:tcPr>
          <w:p w14:paraId="7445AC6D" w14:textId="77777777" w:rsidR="00DA47D5" w:rsidRPr="00276E9B" w:rsidRDefault="00DA47D5" w:rsidP="00DA47D5">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tcPr>
          <w:p w14:paraId="2FF4D762" w14:textId="77777777" w:rsidR="00DA47D5" w:rsidRPr="00276E9B" w:rsidRDefault="00DA47D5" w:rsidP="00DA47D5">
            <w:pPr>
              <w:pStyle w:val="TAC"/>
              <w:keepNext w:val="0"/>
            </w:pPr>
            <w:r w:rsidRPr="00276E9B">
              <w:t>-</w:t>
            </w:r>
          </w:p>
        </w:tc>
      </w:tr>
      <w:tr w:rsidR="00DA47D5" w:rsidRPr="00276E9B" w14:paraId="336EF217" w14:textId="77777777" w:rsidTr="00E37601">
        <w:trPr>
          <w:gridAfter w:val="1"/>
          <w:wAfter w:w="6" w:type="dxa"/>
        </w:trPr>
        <w:tc>
          <w:tcPr>
            <w:tcW w:w="530" w:type="dxa"/>
            <w:tcBorders>
              <w:top w:val="single" w:sz="4" w:space="0" w:color="auto"/>
              <w:left w:val="single" w:sz="4" w:space="0" w:color="auto"/>
              <w:bottom w:val="single" w:sz="4" w:space="0" w:color="auto"/>
              <w:right w:val="single" w:sz="4" w:space="0" w:color="auto"/>
            </w:tcBorders>
          </w:tcPr>
          <w:p w14:paraId="5C63E09F" w14:textId="77777777" w:rsidR="00DA47D5" w:rsidRPr="00276E9B" w:rsidRDefault="00DA47D5" w:rsidP="00DA47D5">
            <w:pPr>
              <w:pStyle w:val="TAC"/>
              <w:keepNext w:val="0"/>
            </w:pPr>
            <w:r w:rsidRPr="00276E9B">
              <w:t>70</w:t>
            </w:r>
          </w:p>
        </w:tc>
        <w:tc>
          <w:tcPr>
            <w:tcW w:w="3714" w:type="dxa"/>
            <w:tcBorders>
              <w:top w:val="single" w:sz="4" w:space="0" w:color="auto"/>
              <w:left w:val="single" w:sz="4" w:space="0" w:color="auto"/>
              <w:bottom w:val="single" w:sz="4" w:space="0" w:color="auto"/>
              <w:right w:val="single" w:sz="4" w:space="0" w:color="auto"/>
            </w:tcBorders>
          </w:tcPr>
          <w:p w14:paraId="7EAD08A7" w14:textId="77777777" w:rsidR="00DA47D5" w:rsidRPr="00276E9B" w:rsidRDefault="00DA47D5" w:rsidP="00DA47D5">
            <w:pPr>
              <w:pStyle w:val="TAL"/>
              <w:keepNext w:val="0"/>
            </w:pPr>
            <w:r w:rsidRPr="00276E9B">
              <w:t>SS transmits an ESM DATA TRANSPORT message containing downlink user data of 1 octet.</w:t>
            </w:r>
          </w:p>
        </w:tc>
        <w:tc>
          <w:tcPr>
            <w:tcW w:w="709" w:type="dxa"/>
            <w:tcBorders>
              <w:top w:val="single" w:sz="4" w:space="0" w:color="auto"/>
              <w:left w:val="single" w:sz="4" w:space="0" w:color="auto"/>
              <w:bottom w:val="single" w:sz="4" w:space="0" w:color="auto"/>
              <w:right w:val="single" w:sz="4" w:space="0" w:color="auto"/>
            </w:tcBorders>
          </w:tcPr>
          <w:p w14:paraId="4F31E727" w14:textId="77777777" w:rsidR="00DA47D5" w:rsidRPr="00276E9B" w:rsidRDefault="00DA47D5" w:rsidP="00DA47D5">
            <w:pPr>
              <w:pStyle w:val="TAC"/>
            </w:pPr>
            <w:r w:rsidRPr="00276E9B">
              <w:t>&lt;--</w:t>
            </w:r>
          </w:p>
        </w:tc>
        <w:tc>
          <w:tcPr>
            <w:tcW w:w="3213" w:type="dxa"/>
            <w:tcBorders>
              <w:top w:val="single" w:sz="4" w:space="0" w:color="auto"/>
              <w:left w:val="single" w:sz="4" w:space="0" w:color="auto"/>
              <w:bottom w:val="single" w:sz="4" w:space="0" w:color="auto"/>
              <w:right w:val="single" w:sz="4" w:space="0" w:color="auto"/>
            </w:tcBorders>
          </w:tcPr>
          <w:p w14:paraId="487DA001" w14:textId="77777777" w:rsidR="00DA47D5" w:rsidRPr="00276E9B" w:rsidRDefault="00DA47D5" w:rsidP="00DA47D5">
            <w:pPr>
              <w:pStyle w:val="TAL"/>
            </w:pPr>
            <w:r w:rsidRPr="00276E9B">
              <w:t xml:space="preserve">RRC: </w:t>
            </w:r>
            <w:proofErr w:type="spellStart"/>
            <w:r w:rsidRPr="00A24BB6">
              <w:rPr>
                <w:i/>
                <w:iCs/>
              </w:rPr>
              <w:t>DLInformationTransfer</w:t>
            </w:r>
            <w:proofErr w:type="spellEnd"/>
            <w:r w:rsidRPr="00A24BB6">
              <w:rPr>
                <w:i/>
                <w:iCs/>
              </w:rPr>
              <w:t>-NB</w:t>
            </w:r>
          </w:p>
          <w:p w14:paraId="1670223A" w14:textId="77777777" w:rsidR="00DA47D5" w:rsidRPr="00276E9B" w:rsidRDefault="00DA47D5" w:rsidP="00DA47D5">
            <w:pPr>
              <w:pStyle w:val="TAL"/>
              <w:keepNext w:val="0"/>
            </w:pPr>
            <w:r w:rsidRPr="00276E9B">
              <w:t>ESM DATA TRANSPORT</w:t>
            </w:r>
          </w:p>
        </w:tc>
        <w:tc>
          <w:tcPr>
            <w:tcW w:w="570" w:type="dxa"/>
            <w:tcBorders>
              <w:top w:val="single" w:sz="4" w:space="0" w:color="auto"/>
              <w:left w:val="single" w:sz="4" w:space="0" w:color="auto"/>
              <w:bottom w:val="single" w:sz="4" w:space="0" w:color="auto"/>
              <w:right w:val="single" w:sz="4" w:space="0" w:color="auto"/>
            </w:tcBorders>
          </w:tcPr>
          <w:p w14:paraId="66DDD912" w14:textId="77777777" w:rsidR="00DA47D5" w:rsidRPr="00276E9B" w:rsidRDefault="00DA47D5" w:rsidP="00DA47D5">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tcPr>
          <w:p w14:paraId="67DD64BF" w14:textId="77777777" w:rsidR="00DA47D5" w:rsidRPr="00276E9B" w:rsidRDefault="00DA47D5" w:rsidP="00DA47D5">
            <w:pPr>
              <w:pStyle w:val="TAC"/>
              <w:keepNext w:val="0"/>
            </w:pPr>
            <w:r w:rsidRPr="00276E9B">
              <w:t>-</w:t>
            </w:r>
          </w:p>
        </w:tc>
      </w:tr>
      <w:tr w:rsidR="00DA47D5" w:rsidRPr="00276E9B" w14:paraId="75966A6E" w14:textId="77777777" w:rsidTr="00E37601">
        <w:trPr>
          <w:gridAfter w:val="1"/>
          <w:wAfter w:w="6" w:type="dxa"/>
        </w:trPr>
        <w:tc>
          <w:tcPr>
            <w:tcW w:w="530" w:type="dxa"/>
            <w:tcBorders>
              <w:top w:val="single" w:sz="4" w:space="0" w:color="auto"/>
              <w:left w:val="single" w:sz="4" w:space="0" w:color="auto"/>
              <w:bottom w:val="single" w:sz="4" w:space="0" w:color="auto"/>
              <w:right w:val="single" w:sz="4" w:space="0" w:color="auto"/>
            </w:tcBorders>
          </w:tcPr>
          <w:p w14:paraId="424A3C1D" w14:textId="77777777" w:rsidR="00DA47D5" w:rsidRPr="00276E9B" w:rsidRDefault="00DA47D5" w:rsidP="00DA47D5">
            <w:pPr>
              <w:pStyle w:val="TAC"/>
              <w:keepNext w:val="0"/>
            </w:pPr>
            <w:r w:rsidRPr="00276E9B">
              <w:t>71</w:t>
            </w:r>
          </w:p>
        </w:tc>
        <w:tc>
          <w:tcPr>
            <w:tcW w:w="3714" w:type="dxa"/>
            <w:tcBorders>
              <w:top w:val="single" w:sz="4" w:space="0" w:color="auto"/>
              <w:left w:val="single" w:sz="4" w:space="0" w:color="auto"/>
              <w:bottom w:val="single" w:sz="4" w:space="0" w:color="auto"/>
              <w:right w:val="single" w:sz="4" w:space="0" w:color="auto"/>
            </w:tcBorders>
          </w:tcPr>
          <w:p w14:paraId="34F1039F" w14:textId="77777777" w:rsidR="00DA47D5" w:rsidRDefault="00DA47D5" w:rsidP="00DA47D5">
            <w:pPr>
              <w:pStyle w:val="TAL"/>
            </w:pPr>
            <w:r w:rsidRPr="00276E9B">
              <w:t xml:space="preserve">The SS releases the RRC connection </w:t>
            </w:r>
            <w:r w:rsidRPr="002A7CA3">
              <w:t xml:space="preserve">including </w:t>
            </w:r>
            <w:r w:rsidRPr="00276E9B">
              <w:t xml:space="preserve">PUR-Config </w:t>
            </w:r>
            <w:r>
              <w:t xml:space="preserve">with </w:t>
            </w:r>
            <w:proofErr w:type="spellStart"/>
            <w:r>
              <w:t>pur-TimeAlignmentTimer</w:t>
            </w:r>
            <w:proofErr w:type="spellEnd"/>
            <w:r>
              <w:t xml:space="preserve"> &gt; IP PDU delay.</w:t>
            </w:r>
          </w:p>
          <w:p w14:paraId="1D24B17F" w14:textId="77777777" w:rsidR="00DA47D5" w:rsidRPr="00276E9B" w:rsidRDefault="00DA47D5" w:rsidP="00DA47D5">
            <w:pPr>
              <w:pStyle w:val="TAL"/>
              <w:keepNext w:val="0"/>
            </w:pPr>
            <w:r>
              <w:t>(Note 2)</w:t>
            </w:r>
          </w:p>
        </w:tc>
        <w:tc>
          <w:tcPr>
            <w:tcW w:w="709" w:type="dxa"/>
            <w:tcBorders>
              <w:top w:val="single" w:sz="4" w:space="0" w:color="auto"/>
              <w:left w:val="single" w:sz="4" w:space="0" w:color="auto"/>
              <w:bottom w:val="single" w:sz="4" w:space="0" w:color="auto"/>
              <w:right w:val="single" w:sz="4" w:space="0" w:color="auto"/>
            </w:tcBorders>
          </w:tcPr>
          <w:p w14:paraId="23BA1A99" w14:textId="77777777" w:rsidR="00DA47D5" w:rsidRPr="00276E9B" w:rsidRDefault="00DA47D5" w:rsidP="00DA47D5">
            <w:pPr>
              <w:pStyle w:val="TAC"/>
            </w:pPr>
            <w:r w:rsidRPr="00276E9B">
              <w:t>&lt;--</w:t>
            </w:r>
          </w:p>
        </w:tc>
        <w:tc>
          <w:tcPr>
            <w:tcW w:w="3213" w:type="dxa"/>
            <w:tcBorders>
              <w:top w:val="single" w:sz="4" w:space="0" w:color="auto"/>
              <w:left w:val="single" w:sz="4" w:space="0" w:color="auto"/>
              <w:bottom w:val="single" w:sz="4" w:space="0" w:color="auto"/>
              <w:right w:val="single" w:sz="4" w:space="0" w:color="auto"/>
            </w:tcBorders>
          </w:tcPr>
          <w:p w14:paraId="359B21AB" w14:textId="77777777" w:rsidR="00DA47D5" w:rsidRPr="00276E9B" w:rsidRDefault="00DA47D5" w:rsidP="00DA47D5">
            <w:pPr>
              <w:pStyle w:val="TAL"/>
              <w:keepNext w:val="0"/>
            </w:pPr>
            <w:r>
              <w:t xml:space="preserve">RRC: </w:t>
            </w:r>
            <w:proofErr w:type="spellStart"/>
            <w:r w:rsidRPr="00A24BB6">
              <w:rPr>
                <w:i/>
                <w:iCs/>
              </w:rPr>
              <w:t>RRCConnectionRelease</w:t>
            </w:r>
            <w:proofErr w:type="spellEnd"/>
            <w:r w:rsidRPr="00A24BB6">
              <w:rPr>
                <w:i/>
                <w:iCs/>
              </w:rPr>
              <w:t>-NB</w:t>
            </w:r>
          </w:p>
        </w:tc>
        <w:tc>
          <w:tcPr>
            <w:tcW w:w="570" w:type="dxa"/>
            <w:tcBorders>
              <w:top w:val="single" w:sz="4" w:space="0" w:color="auto"/>
              <w:left w:val="single" w:sz="4" w:space="0" w:color="auto"/>
              <w:bottom w:val="single" w:sz="4" w:space="0" w:color="auto"/>
              <w:right w:val="single" w:sz="4" w:space="0" w:color="auto"/>
            </w:tcBorders>
          </w:tcPr>
          <w:p w14:paraId="1B677EE8" w14:textId="77777777" w:rsidR="00DA47D5" w:rsidRPr="00276E9B" w:rsidRDefault="00DA47D5" w:rsidP="00DA47D5">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tcPr>
          <w:p w14:paraId="6C7C3F54" w14:textId="77777777" w:rsidR="00DA47D5" w:rsidRPr="00276E9B" w:rsidRDefault="00DA47D5" w:rsidP="00DA47D5">
            <w:pPr>
              <w:pStyle w:val="TAC"/>
              <w:keepNext w:val="0"/>
            </w:pPr>
            <w:r w:rsidRPr="00276E9B">
              <w:t>-</w:t>
            </w:r>
          </w:p>
        </w:tc>
      </w:tr>
      <w:tr w:rsidR="00DA47D5" w:rsidRPr="00276E9B" w14:paraId="241B9224" w14:textId="77777777" w:rsidTr="00E37601">
        <w:trPr>
          <w:gridAfter w:val="1"/>
          <w:wAfter w:w="6" w:type="dxa"/>
        </w:trPr>
        <w:tc>
          <w:tcPr>
            <w:tcW w:w="530" w:type="dxa"/>
            <w:tcBorders>
              <w:top w:val="single" w:sz="4" w:space="0" w:color="auto"/>
              <w:left w:val="single" w:sz="4" w:space="0" w:color="auto"/>
              <w:bottom w:val="single" w:sz="4" w:space="0" w:color="auto"/>
              <w:right w:val="single" w:sz="4" w:space="0" w:color="auto"/>
            </w:tcBorders>
          </w:tcPr>
          <w:p w14:paraId="267DF3FA" w14:textId="77777777" w:rsidR="00DA47D5" w:rsidRPr="00276E9B" w:rsidRDefault="00DA47D5" w:rsidP="00DA47D5">
            <w:pPr>
              <w:pStyle w:val="TAC"/>
              <w:keepNext w:val="0"/>
            </w:pPr>
            <w:r w:rsidRPr="00276E9B">
              <w:t>72</w:t>
            </w:r>
          </w:p>
        </w:tc>
        <w:tc>
          <w:tcPr>
            <w:tcW w:w="3714" w:type="dxa"/>
            <w:tcBorders>
              <w:top w:val="single" w:sz="4" w:space="0" w:color="auto"/>
              <w:left w:val="single" w:sz="4" w:space="0" w:color="auto"/>
              <w:bottom w:val="single" w:sz="4" w:space="0" w:color="auto"/>
              <w:right w:val="single" w:sz="4" w:space="0" w:color="auto"/>
            </w:tcBorders>
          </w:tcPr>
          <w:p w14:paraId="49057498" w14:textId="77777777" w:rsidR="00DA47D5" w:rsidRPr="00276E9B" w:rsidRDefault="00DA47D5" w:rsidP="00DA47D5">
            <w:pPr>
              <w:pStyle w:val="TAL"/>
              <w:keepNext w:val="0"/>
            </w:pPr>
            <w:r w:rsidRPr="00276E9B">
              <w:t xml:space="preserve">Check: Does the UE send </w:t>
            </w:r>
            <w:proofErr w:type="spellStart"/>
            <w:r w:rsidRPr="00276E9B">
              <w:t>RRCConnectionRequest</w:t>
            </w:r>
            <w:proofErr w:type="spellEnd"/>
            <w:r w:rsidRPr="00276E9B">
              <w:t>-NB?</w:t>
            </w:r>
          </w:p>
        </w:tc>
        <w:tc>
          <w:tcPr>
            <w:tcW w:w="709" w:type="dxa"/>
            <w:tcBorders>
              <w:top w:val="single" w:sz="4" w:space="0" w:color="auto"/>
              <w:left w:val="single" w:sz="4" w:space="0" w:color="auto"/>
              <w:bottom w:val="single" w:sz="4" w:space="0" w:color="auto"/>
              <w:right w:val="single" w:sz="4" w:space="0" w:color="auto"/>
            </w:tcBorders>
          </w:tcPr>
          <w:p w14:paraId="7156BC97" w14:textId="77777777" w:rsidR="00DA47D5" w:rsidRPr="00276E9B" w:rsidRDefault="00DA47D5" w:rsidP="00DA47D5">
            <w:pPr>
              <w:pStyle w:val="TAC"/>
            </w:pPr>
            <w:r w:rsidRPr="00276E9B">
              <w:t>--&gt;</w:t>
            </w:r>
          </w:p>
        </w:tc>
        <w:tc>
          <w:tcPr>
            <w:tcW w:w="3213" w:type="dxa"/>
            <w:tcBorders>
              <w:top w:val="single" w:sz="4" w:space="0" w:color="auto"/>
              <w:left w:val="single" w:sz="4" w:space="0" w:color="auto"/>
              <w:bottom w:val="single" w:sz="4" w:space="0" w:color="auto"/>
              <w:right w:val="single" w:sz="4" w:space="0" w:color="auto"/>
            </w:tcBorders>
          </w:tcPr>
          <w:p w14:paraId="278DD0BD" w14:textId="77777777" w:rsidR="00DA47D5" w:rsidRPr="00276E9B" w:rsidRDefault="00DA47D5" w:rsidP="00DA47D5">
            <w:pPr>
              <w:pStyle w:val="TAL"/>
              <w:keepNext w:val="0"/>
            </w:pPr>
            <w:proofErr w:type="spellStart"/>
            <w:r>
              <w:t>RRC:</w:t>
            </w:r>
            <w:r w:rsidRPr="00A24BB6">
              <w:rPr>
                <w:i/>
                <w:iCs/>
              </w:rPr>
              <w:t>RRCConnectionRequest-NB</w:t>
            </w:r>
            <w:proofErr w:type="spellEnd"/>
          </w:p>
        </w:tc>
        <w:tc>
          <w:tcPr>
            <w:tcW w:w="570" w:type="dxa"/>
            <w:tcBorders>
              <w:top w:val="single" w:sz="4" w:space="0" w:color="auto"/>
              <w:left w:val="single" w:sz="4" w:space="0" w:color="auto"/>
              <w:bottom w:val="single" w:sz="4" w:space="0" w:color="auto"/>
              <w:right w:val="single" w:sz="4" w:space="0" w:color="auto"/>
            </w:tcBorders>
          </w:tcPr>
          <w:p w14:paraId="068D9B16" w14:textId="77777777" w:rsidR="00DA47D5" w:rsidRPr="00276E9B" w:rsidRDefault="00DA47D5" w:rsidP="00DA47D5">
            <w:pPr>
              <w:pStyle w:val="TAC"/>
              <w:keepNext w:val="0"/>
            </w:pPr>
            <w:r w:rsidRPr="00276E9B">
              <w:t>10</w:t>
            </w:r>
          </w:p>
        </w:tc>
        <w:tc>
          <w:tcPr>
            <w:tcW w:w="858" w:type="dxa"/>
            <w:tcBorders>
              <w:top w:val="single" w:sz="4" w:space="0" w:color="auto"/>
              <w:left w:val="single" w:sz="4" w:space="0" w:color="auto"/>
              <w:bottom w:val="single" w:sz="4" w:space="0" w:color="auto"/>
              <w:right w:val="single" w:sz="4" w:space="0" w:color="auto"/>
            </w:tcBorders>
          </w:tcPr>
          <w:p w14:paraId="018345DB" w14:textId="77777777" w:rsidR="00DA47D5" w:rsidRPr="00276E9B" w:rsidRDefault="00DA47D5" w:rsidP="00DA47D5">
            <w:pPr>
              <w:pStyle w:val="TAC"/>
              <w:keepNext w:val="0"/>
            </w:pPr>
            <w:r w:rsidRPr="00276E9B">
              <w:t>P</w:t>
            </w:r>
          </w:p>
        </w:tc>
      </w:tr>
      <w:tr w:rsidR="00DA47D5" w:rsidRPr="00276E9B" w14:paraId="7672ACF7" w14:textId="77777777" w:rsidTr="00E37601">
        <w:trPr>
          <w:gridAfter w:val="1"/>
          <w:wAfter w:w="6" w:type="dxa"/>
        </w:trPr>
        <w:tc>
          <w:tcPr>
            <w:tcW w:w="530" w:type="dxa"/>
            <w:tcBorders>
              <w:top w:val="single" w:sz="4" w:space="0" w:color="auto"/>
              <w:left w:val="single" w:sz="4" w:space="0" w:color="auto"/>
              <w:bottom w:val="single" w:sz="4" w:space="0" w:color="auto"/>
              <w:right w:val="single" w:sz="4" w:space="0" w:color="auto"/>
            </w:tcBorders>
          </w:tcPr>
          <w:p w14:paraId="50C22FAB" w14:textId="77777777" w:rsidR="00DA47D5" w:rsidRPr="00276E9B" w:rsidRDefault="00DA47D5" w:rsidP="00DA47D5">
            <w:pPr>
              <w:pStyle w:val="TAC"/>
              <w:keepNext w:val="0"/>
            </w:pPr>
            <w:r w:rsidRPr="00276E9B">
              <w:t>73</w:t>
            </w:r>
          </w:p>
        </w:tc>
        <w:tc>
          <w:tcPr>
            <w:tcW w:w="3714" w:type="dxa"/>
            <w:tcBorders>
              <w:top w:val="single" w:sz="4" w:space="0" w:color="auto"/>
              <w:left w:val="single" w:sz="4" w:space="0" w:color="auto"/>
              <w:bottom w:val="single" w:sz="4" w:space="0" w:color="auto"/>
              <w:right w:val="single" w:sz="4" w:space="0" w:color="auto"/>
            </w:tcBorders>
          </w:tcPr>
          <w:p w14:paraId="44AB8821" w14:textId="77777777" w:rsidR="00DA47D5" w:rsidRPr="00276E9B" w:rsidRDefault="00DA47D5" w:rsidP="00DA47D5">
            <w:pPr>
              <w:pStyle w:val="TAL"/>
              <w:keepNext w:val="0"/>
            </w:pPr>
            <w:r w:rsidRPr="00276E9B">
              <w:t xml:space="preserve">The SS sends </w:t>
            </w:r>
            <w:proofErr w:type="spellStart"/>
            <w:r w:rsidRPr="00276E9B">
              <w:t>RRCConnectionSetup</w:t>
            </w:r>
            <w:proofErr w:type="spellEnd"/>
            <w:r w:rsidRPr="00276E9B">
              <w:t>-NB</w:t>
            </w:r>
          </w:p>
        </w:tc>
        <w:tc>
          <w:tcPr>
            <w:tcW w:w="709" w:type="dxa"/>
            <w:tcBorders>
              <w:top w:val="single" w:sz="4" w:space="0" w:color="auto"/>
              <w:left w:val="single" w:sz="4" w:space="0" w:color="auto"/>
              <w:bottom w:val="single" w:sz="4" w:space="0" w:color="auto"/>
              <w:right w:val="single" w:sz="4" w:space="0" w:color="auto"/>
            </w:tcBorders>
          </w:tcPr>
          <w:p w14:paraId="0392236C" w14:textId="77777777" w:rsidR="00DA47D5" w:rsidRPr="00276E9B" w:rsidRDefault="00DA47D5" w:rsidP="00DA47D5">
            <w:pPr>
              <w:pStyle w:val="TAC"/>
            </w:pPr>
            <w:r w:rsidRPr="00276E9B">
              <w:t>&lt;--</w:t>
            </w:r>
          </w:p>
        </w:tc>
        <w:tc>
          <w:tcPr>
            <w:tcW w:w="3213" w:type="dxa"/>
            <w:tcBorders>
              <w:top w:val="single" w:sz="4" w:space="0" w:color="auto"/>
              <w:left w:val="single" w:sz="4" w:space="0" w:color="auto"/>
              <w:bottom w:val="single" w:sz="4" w:space="0" w:color="auto"/>
              <w:right w:val="single" w:sz="4" w:space="0" w:color="auto"/>
            </w:tcBorders>
          </w:tcPr>
          <w:p w14:paraId="18659A03" w14:textId="77777777" w:rsidR="00DA47D5" w:rsidRPr="00276E9B" w:rsidRDefault="00DA47D5" w:rsidP="00DA47D5">
            <w:pPr>
              <w:pStyle w:val="TAL"/>
              <w:keepNext w:val="0"/>
            </w:pPr>
            <w:r>
              <w:t xml:space="preserve">RRC: </w:t>
            </w:r>
            <w:proofErr w:type="spellStart"/>
            <w:r w:rsidRPr="00A24BB6">
              <w:rPr>
                <w:i/>
                <w:iCs/>
              </w:rPr>
              <w:t>RRCConnectionSetup</w:t>
            </w:r>
            <w:proofErr w:type="spellEnd"/>
            <w:r w:rsidRPr="00A24BB6">
              <w:rPr>
                <w:i/>
                <w:iCs/>
              </w:rPr>
              <w:t>-NB</w:t>
            </w:r>
          </w:p>
        </w:tc>
        <w:tc>
          <w:tcPr>
            <w:tcW w:w="570" w:type="dxa"/>
            <w:tcBorders>
              <w:top w:val="single" w:sz="4" w:space="0" w:color="auto"/>
              <w:left w:val="single" w:sz="4" w:space="0" w:color="auto"/>
              <w:bottom w:val="single" w:sz="4" w:space="0" w:color="auto"/>
              <w:right w:val="single" w:sz="4" w:space="0" w:color="auto"/>
            </w:tcBorders>
          </w:tcPr>
          <w:p w14:paraId="0CD22C46" w14:textId="77777777" w:rsidR="00DA47D5" w:rsidRPr="00276E9B" w:rsidRDefault="00DA47D5" w:rsidP="00DA47D5">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tcPr>
          <w:p w14:paraId="75F94255" w14:textId="77777777" w:rsidR="00DA47D5" w:rsidRPr="00276E9B" w:rsidRDefault="00DA47D5" w:rsidP="00DA47D5">
            <w:pPr>
              <w:pStyle w:val="TAC"/>
              <w:keepNext w:val="0"/>
            </w:pPr>
            <w:r w:rsidRPr="00276E9B">
              <w:t>-</w:t>
            </w:r>
          </w:p>
        </w:tc>
      </w:tr>
      <w:tr w:rsidR="00DA47D5" w:rsidRPr="00276E9B" w14:paraId="0A0E3215" w14:textId="77777777" w:rsidTr="00E37601">
        <w:trPr>
          <w:gridAfter w:val="1"/>
          <w:wAfter w:w="6" w:type="dxa"/>
        </w:trPr>
        <w:tc>
          <w:tcPr>
            <w:tcW w:w="530" w:type="dxa"/>
            <w:tcBorders>
              <w:top w:val="single" w:sz="4" w:space="0" w:color="auto"/>
              <w:left w:val="single" w:sz="4" w:space="0" w:color="auto"/>
              <w:bottom w:val="single" w:sz="4" w:space="0" w:color="auto"/>
              <w:right w:val="single" w:sz="4" w:space="0" w:color="auto"/>
            </w:tcBorders>
          </w:tcPr>
          <w:p w14:paraId="286263C3" w14:textId="77777777" w:rsidR="00DA47D5" w:rsidRPr="00276E9B" w:rsidRDefault="00DA47D5" w:rsidP="00DA47D5">
            <w:pPr>
              <w:pStyle w:val="TAC"/>
              <w:keepNext w:val="0"/>
            </w:pPr>
            <w:r w:rsidRPr="00276E9B">
              <w:t>74</w:t>
            </w:r>
          </w:p>
        </w:tc>
        <w:tc>
          <w:tcPr>
            <w:tcW w:w="3714" w:type="dxa"/>
            <w:tcBorders>
              <w:top w:val="single" w:sz="4" w:space="0" w:color="auto"/>
              <w:left w:val="single" w:sz="4" w:space="0" w:color="auto"/>
              <w:bottom w:val="single" w:sz="4" w:space="0" w:color="auto"/>
              <w:right w:val="single" w:sz="4" w:space="0" w:color="auto"/>
            </w:tcBorders>
          </w:tcPr>
          <w:p w14:paraId="6199F632" w14:textId="77777777" w:rsidR="00DA47D5" w:rsidRPr="00276E9B" w:rsidRDefault="00DA47D5" w:rsidP="00DA47D5">
            <w:pPr>
              <w:pStyle w:val="TAL"/>
              <w:keepNext w:val="0"/>
            </w:pPr>
            <w:r w:rsidRPr="00276E9B">
              <w:t xml:space="preserve">The UE sends </w:t>
            </w:r>
            <w:proofErr w:type="spellStart"/>
            <w:r w:rsidRPr="00276E9B">
              <w:t>RRCConnectionSetupComplete</w:t>
            </w:r>
            <w:proofErr w:type="spellEnd"/>
            <w:r w:rsidRPr="00276E9B">
              <w:t xml:space="preserve">-NB message including </w:t>
            </w:r>
            <w:r w:rsidRPr="001D1FE1">
              <w:t xml:space="preserve">CONTROL PLANE SERVICE REQUEST and ESM DATA TRANSPORT containing </w:t>
            </w:r>
            <w:r w:rsidRPr="00276E9B">
              <w:t>the data received in Step 70.</w:t>
            </w:r>
          </w:p>
        </w:tc>
        <w:tc>
          <w:tcPr>
            <w:tcW w:w="709" w:type="dxa"/>
            <w:tcBorders>
              <w:top w:val="single" w:sz="4" w:space="0" w:color="auto"/>
              <w:left w:val="single" w:sz="4" w:space="0" w:color="auto"/>
              <w:bottom w:val="single" w:sz="4" w:space="0" w:color="auto"/>
              <w:right w:val="single" w:sz="4" w:space="0" w:color="auto"/>
            </w:tcBorders>
          </w:tcPr>
          <w:p w14:paraId="6A86CB81" w14:textId="77777777" w:rsidR="00DA47D5" w:rsidRPr="00276E9B" w:rsidRDefault="00DA47D5" w:rsidP="00DA47D5">
            <w:pPr>
              <w:pStyle w:val="TAC"/>
            </w:pPr>
            <w:r w:rsidRPr="00276E9B">
              <w:t>--&gt;</w:t>
            </w:r>
          </w:p>
        </w:tc>
        <w:tc>
          <w:tcPr>
            <w:tcW w:w="3213" w:type="dxa"/>
            <w:tcBorders>
              <w:top w:val="single" w:sz="4" w:space="0" w:color="auto"/>
              <w:left w:val="single" w:sz="4" w:space="0" w:color="auto"/>
              <w:bottom w:val="single" w:sz="4" w:space="0" w:color="auto"/>
              <w:right w:val="single" w:sz="4" w:space="0" w:color="auto"/>
            </w:tcBorders>
          </w:tcPr>
          <w:p w14:paraId="503A10EB" w14:textId="77777777" w:rsidR="00DA47D5" w:rsidRPr="00276E9B" w:rsidRDefault="00DA47D5" w:rsidP="00DA47D5">
            <w:pPr>
              <w:pStyle w:val="TAL"/>
              <w:keepNext w:val="0"/>
            </w:pPr>
            <w:r w:rsidRPr="00276E9B">
              <w:t xml:space="preserve">RRC: </w:t>
            </w:r>
            <w:proofErr w:type="spellStart"/>
            <w:r w:rsidRPr="00A24BB6">
              <w:rPr>
                <w:i/>
                <w:iCs/>
              </w:rPr>
              <w:t>RRCConnectionSetupComplete</w:t>
            </w:r>
            <w:proofErr w:type="spellEnd"/>
            <w:r w:rsidRPr="00A24BB6">
              <w:rPr>
                <w:i/>
                <w:iCs/>
              </w:rPr>
              <w:t>-NB</w:t>
            </w:r>
          </w:p>
          <w:p w14:paraId="5EA7E747" w14:textId="77777777" w:rsidR="00DA47D5" w:rsidRPr="00276E9B" w:rsidRDefault="00DA47D5" w:rsidP="00DA47D5">
            <w:pPr>
              <w:pStyle w:val="TAL"/>
              <w:keepNext w:val="0"/>
            </w:pPr>
            <w:r w:rsidRPr="00276E9B">
              <w:t>NAS: CONTROL PLANE SERVICE REQUEST</w:t>
            </w:r>
            <w:r w:rsidRPr="00276E9B">
              <w:br/>
              <w:t>NAS: ESM DATA TRANSPORT</w:t>
            </w:r>
          </w:p>
        </w:tc>
        <w:tc>
          <w:tcPr>
            <w:tcW w:w="570" w:type="dxa"/>
            <w:tcBorders>
              <w:top w:val="single" w:sz="4" w:space="0" w:color="auto"/>
              <w:left w:val="single" w:sz="4" w:space="0" w:color="auto"/>
              <w:bottom w:val="single" w:sz="4" w:space="0" w:color="auto"/>
              <w:right w:val="single" w:sz="4" w:space="0" w:color="auto"/>
            </w:tcBorders>
          </w:tcPr>
          <w:p w14:paraId="6A607BD0" w14:textId="77777777" w:rsidR="00DA47D5" w:rsidRPr="00276E9B" w:rsidRDefault="00DA47D5" w:rsidP="00DA47D5">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tcPr>
          <w:p w14:paraId="127ABF6B" w14:textId="77777777" w:rsidR="00DA47D5" w:rsidRPr="00276E9B" w:rsidRDefault="00DA47D5" w:rsidP="00DA47D5">
            <w:pPr>
              <w:pStyle w:val="TAC"/>
              <w:keepNext w:val="0"/>
            </w:pPr>
            <w:r w:rsidRPr="00276E9B">
              <w:t>-</w:t>
            </w:r>
          </w:p>
        </w:tc>
      </w:tr>
      <w:tr w:rsidR="00DA47D5" w:rsidRPr="00276E9B" w14:paraId="4A3275A1" w14:textId="77777777" w:rsidTr="00E37601">
        <w:trPr>
          <w:gridAfter w:val="1"/>
          <w:wAfter w:w="6" w:type="dxa"/>
        </w:trPr>
        <w:tc>
          <w:tcPr>
            <w:tcW w:w="530" w:type="dxa"/>
            <w:tcBorders>
              <w:top w:val="single" w:sz="4" w:space="0" w:color="auto"/>
              <w:left w:val="single" w:sz="4" w:space="0" w:color="auto"/>
              <w:bottom w:val="single" w:sz="4" w:space="0" w:color="auto"/>
              <w:right w:val="single" w:sz="4" w:space="0" w:color="auto"/>
            </w:tcBorders>
          </w:tcPr>
          <w:p w14:paraId="5DA40AAC" w14:textId="77777777" w:rsidR="00DA47D5" w:rsidRPr="00276E9B" w:rsidRDefault="00DA47D5" w:rsidP="00DA47D5">
            <w:pPr>
              <w:pStyle w:val="TAC"/>
              <w:keepNext w:val="0"/>
            </w:pPr>
            <w:r w:rsidRPr="00276E9B">
              <w:t>75</w:t>
            </w:r>
          </w:p>
        </w:tc>
        <w:tc>
          <w:tcPr>
            <w:tcW w:w="3714" w:type="dxa"/>
            <w:tcBorders>
              <w:top w:val="single" w:sz="4" w:space="0" w:color="auto"/>
              <w:left w:val="single" w:sz="4" w:space="0" w:color="auto"/>
              <w:bottom w:val="single" w:sz="4" w:space="0" w:color="auto"/>
              <w:right w:val="single" w:sz="4" w:space="0" w:color="auto"/>
            </w:tcBorders>
          </w:tcPr>
          <w:p w14:paraId="793A476A" w14:textId="77777777" w:rsidR="00DA47D5" w:rsidRPr="00276E9B" w:rsidRDefault="00DA47D5" w:rsidP="00DA47D5">
            <w:pPr>
              <w:pStyle w:val="TAL"/>
              <w:keepNext w:val="0"/>
            </w:pPr>
            <w:r w:rsidRPr="00276E9B">
              <w:t>The SS sends OPEN UE TEST LOOP message</w:t>
            </w:r>
          </w:p>
        </w:tc>
        <w:tc>
          <w:tcPr>
            <w:tcW w:w="709" w:type="dxa"/>
            <w:tcBorders>
              <w:top w:val="single" w:sz="4" w:space="0" w:color="auto"/>
              <w:left w:val="single" w:sz="4" w:space="0" w:color="auto"/>
              <w:bottom w:val="single" w:sz="4" w:space="0" w:color="auto"/>
              <w:right w:val="single" w:sz="4" w:space="0" w:color="auto"/>
            </w:tcBorders>
          </w:tcPr>
          <w:p w14:paraId="4BD2B308" w14:textId="77777777" w:rsidR="00DA47D5" w:rsidRPr="00276E9B" w:rsidRDefault="00DA47D5" w:rsidP="00DA47D5">
            <w:pPr>
              <w:pStyle w:val="TAC"/>
            </w:pPr>
            <w:r w:rsidRPr="00276E9B">
              <w:t>&lt;--</w:t>
            </w:r>
          </w:p>
        </w:tc>
        <w:tc>
          <w:tcPr>
            <w:tcW w:w="3213" w:type="dxa"/>
            <w:tcBorders>
              <w:top w:val="single" w:sz="4" w:space="0" w:color="auto"/>
              <w:left w:val="single" w:sz="4" w:space="0" w:color="auto"/>
              <w:bottom w:val="single" w:sz="4" w:space="0" w:color="auto"/>
              <w:right w:val="single" w:sz="4" w:space="0" w:color="auto"/>
            </w:tcBorders>
          </w:tcPr>
          <w:p w14:paraId="6D2B07C1" w14:textId="77777777" w:rsidR="00DA47D5" w:rsidRPr="00276E9B" w:rsidRDefault="00DA47D5" w:rsidP="00DA47D5">
            <w:pPr>
              <w:pStyle w:val="TAL"/>
              <w:keepNext w:val="0"/>
            </w:pPr>
            <w:r w:rsidRPr="00276E9B">
              <w:rPr>
                <w:iCs/>
              </w:rPr>
              <w:t xml:space="preserve">TC: </w:t>
            </w:r>
            <w:r w:rsidRPr="00276E9B">
              <w:t>OPEN UE TEST LOOP</w:t>
            </w:r>
          </w:p>
        </w:tc>
        <w:tc>
          <w:tcPr>
            <w:tcW w:w="570" w:type="dxa"/>
            <w:tcBorders>
              <w:top w:val="single" w:sz="4" w:space="0" w:color="auto"/>
              <w:left w:val="single" w:sz="4" w:space="0" w:color="auto"/>
              <w:bottom w:val="single" w:sz="4" w:space="0" w:color="auto"/>
              <w:right w:val="single" w:sz="4" w:space="0" w:color="auto"/>
            </w:tcBorders>
          </w:tcPr>
          <w:p w14:paraId="26D56CC1" w14:textId="77777777" w:rsidR="00DA47D5" w:rsidRPr="00276E9B" w:rsidRDefault="00DA47D5" w:rsidP="00DA47D5">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tcPr>
          <w:p w14:paraId="64B9E27B" w14:textId="77777777" w:rsidR="00DA47D5" w:rsidRPr="00276E9B" w:rsidRDefault="00DA47D5" w:rsidP="00DA47D5">
            <w:pPr>
              <w:pStyle w:val="TAC"/>
              <w:keepNext w:val="0"/>
            </w:pPr>
            <w:r w:rsidRPr="00276E9B">
              <w:t>-</w:t>
            </w:r>
          </w:p>
        </w:tc>
      </w:tr>
      <w:tr w:rsidR="00DA47D5" w:rsidRPr="00276E9B" w14:paraId="56A3AF92" w14:textId="77777777" w:rsidTr="00E37601">
        <w:trPr>
          <w:gridAfter w:val="1"/>
          <w:wAfter w:w="6" w:type="dxa"/>
        </w:trPr>
        <w:tc>
          <w:tcPr>
            <w:tcW w:w="530" w:type="dxa"/>
            <w:tcBorders>
              <w:top w:val="single" w:sz="4" w:space="0" w:color="auto"/>
              <w:left w:val="single" w:sz="4" w:space="0" w:color="auto"/>
              <w:bottom w:val="single" w:sz="4" w:space="0" w:color="auto"/>
              <w:right w:val="single" w:sz="4" w:space="0" w:color="auto"/>
            </w:tcBorders>
          </w:tcPr>
          <w:p w14:paraId="0CD77F60" w14:textId="77777777" w:rsidR="00DA47D5" w:rsidRPr="00276E9B" w:rsidRDefault="00DA47D5" w:rsidP="00DA47D5">
            <w:pPr>
              <w:pStyle w:val="TAC"/>
              <w:keepNext w:val="0"/>
            </w:pPr>
            <w:r w:rsidRPr="00276E9B">
              <w:t>76</w:t>
            </w:r>
          </w:p>
        </w:tc>
        <w:tc>
          <w:tcPr>
            <w:tcW w:w="3714" w:type="dxa"/>
            <w:tcBorders>
              <w:top w:val="single" w:sz="4" w:space="0" w:color="auto"/>
              <w:left w:val="single" w:sz="4" w:space="0" w:color="auto"/>
              <w:bottom w:val="single" w:sz="4" w:space="0" w:color="auto"/>
              <w:right w:val="single" w:sz="4" w:space="0" w:color="auto"/>
            </w:tcBorders>
          </w:tcPr>
          <w:p w14:paraId="423E5034" w14:textId="77777777" w:rsidR="00DA47D5" w:rsidRPr="00276E9B" w:rsidRDefault="00DA47D5" w:rsidP="00DA47D5">
            <w:pPr>
              <w:pStyle w:val="TAL"/>
              <w:keepNext w:val="0"/>
            </w:pPr>
            <w:r>
              <w:t xml:space="preserve">The </w:t>
            </w:r>
            <w:r w:rsidRPr="00276E9B">
              <w:t>UE sends OPEN UE TEST LOOP COMPLETE message</w:t>
            </w:r>
          </w:p>
        </w:tc>
        <w:tc>
          <w:tcPr>
            <w:tcW w:w="709" w:type="dxa"/>
            <w:tcBorders>
              <w:top w:val="single" w:sz="4" w:space="0" w:color="auto"/>
              <w:left w:val="single" w:sz="4" w:space="0" w:color="auto"/>
              <w:bottom w:val="single" w:sz="4" w:space="0" w:color="auto"/>
              <w:right w:val="single" w:sz="4" w:space="0" w:color="auto"/>
            </w:tcBorders>
          </w:tcPr>
          <w:p w14:paraId="6B97BBEC" w14:textId="77777777" w:rsidR="00DA47D5" w:rsidRPr="00276E9B" w:rsidRDefault="00DA47D5" w:rsidP="00DA47D5">
            <w:pPr>
              <w:pStyle w:val="TAC"/>
            </w:pPr>
            <w:r w:rsidRPr="00276E9B">
              <w:t>--&gt;</w:t>
            </w:r>
          </w:p>
        </w:tc>
        <w:tc>
          <w:tcPr>
            <w:tcW w:w="3213" w:type="dxa"/>
            <w:tcBorders>
              <w:top w:val="single" w:sz="4" w:space="0" w:color="auto"/>
              <w:left w:val="single" w:sz="4" w:space="0" w:color="auto"/>
              <w:bottom w:val="single" w:sz="4" w:space="0" w:color="auto"/>
              <w:right w:val="single" w:sz="4" w:space="0" w:color="auto"/>
            </w:tcBorders>
          </w:tcPr>
          <w:p w14:paraId="37112F31" w14:textId="77777777" w:rsidR="00DA47D5" w:rsidRPr="00276E9B" w:rsidRDefault="00DA47D5" w:rsidP="00DA47D5">
            <w:pPr>
              <w:pStyle w:val="TAL"/>
              <w:keepNext w:val="0"/>
            </w:pPr>
            <w:r w:rsidRPr="00276E9B">
              <w:rPr>
                <w:iCs/>
              </w:rPr>
              <w:t xml:space="preserve">TC: </w:t>
            </w:r>
            <w:r w:rsidRPr="00276E9B">
              <w:t>OPEN UE TEST LOOP COMPLETE</w:t>
            </w:r>
          </w:p>
        </w:tc>
        <w:tc>
          <w:tcPr>
            <w:tcW w:w="570" w:type="dxa"/>
            <w:tcBorders>
              <w:top w:val="single" w:sz="4" w:space="0" w:color="auto"/>
              <w:left w:val="single" w:sz="4" w:space="0" w:color="auto"/>
              <w:bottom w:val="single" w:sz="4" w:space="0" w:color="auto"/>
              <w:right w:val="single" w:sz="4" w:space="0" w:color="auto"/>
            </w:tcBorders>
          </w:tcPr>
          <w:p w14:paraId="294C385A" w14:textId="77777777" w:rsidR="00DA47D5" w:rsidRPr="00276E9B" w:rsidRDefault="00DA47D5" w:rsidP="00DA47D5">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tcPr>
          <w:p w14:paraId="6C1AAE75" w14:textId="77777777" w:rsidR="00DA47D5" w:rsidRPr="00276E9B" w:rsidRDefault="00DA47D5" w:rsidP="00DA47D5">
            <w:pPr>
              <w:pStyle w:val="TAC"/>
              <w:keepNext w:val="0"/>
            </w:pPr>
            <w:r w:rsidRPr="00276E9B">
              <w:t>-</w:t>
            </w:r>
          </w:p>
        </w:tc>
      </w:tr>
      <w:tr w:rsidR="00DA47D5" w:rsidRPr="00276E9B" w14:paraId="71FBCEB8" w14:textId="77777777" w:rsidTr="00E37601">
        <w:trPr>
          <w:gridAfter w:val="1"/>
          <w:wAfter w:w="6" w:type="dxa"/>
        </w:trPr>
        <w:tc>
          <w:tcPr>
            <w:tcW w:w="530" w:type="dxa"/>
            <w:tcBorders>
              <w:top w:val="single" w:sz="4" w:space="0" w:color="auto"/>
              <w:left w:val="single" w:sz="4" w:space="0" w:color="auto"/>
              <w:bottom w:val="single" w:sz="4" w:space="0" w:color="auto"/>
              <w:right w:val="single" w:sz="4" w:space="0" w:color="auto"/>
            </w:tcBorders>
          </w:tcPr>
          <w:p w14:paraId="6093519F" w14:textId="77777777" w:rsidR="00DA47D5" w:rsidRPr="00276E9B" w:rsidRDefault="00DA47D5" w:rsidP="00DA47D5">
            <w:pPr>
              <w:pStyle w:val="TAC"/>
              <w:keepNext w:val="0"/>
            </w:pPr>
            <w:r w:rsidRPr="00276E9B">
              <w:t>77</w:t>
            </w:r>
          </w:p>
        </w:tc>
        <w:tc>
          <w:tcPr>
            <w:tcW w:w="3714" w:type="dxa"/>
            <w:tcBorders>
              <w:top w:val="single" w:sz="4" w:space="0" w:color="auto"/>
              <w:left w:val="single" w:sz="4" w:space="0" w:color="auto"/>
              <w:bottom w:val="single" w:sz="4" w:space="0" w:color="auto"/>
              <w:right w:val="single" w:sz="4" w:space="0" w:color="auto"/>
            </w:tcBorders>
          </w:tcPr>
          <w:p w14:paraId="0EAF3BF2" w14:textId="77777777" w:rsidR="00DA47D5" w:rsidRPr="00276E9B" w:rsidRDefault="00DA47D5" w:rsidP="00DA47D5">
            <w:pPr>
              <w:pStyle w:val="TAL"/>
              <w:keepNext w:val="0"/>
            </w:pPr>
            <w:r w:rsidRPr="00276E9B">
              <w:t>The SS sends CLOSE UE TEST LOOP message</w:t>
            </w:r>
          </w:p>
        </w:tc>
        <w:tc>
          <w:tcPr>
            <w:tcW w:w="709" w:type="dxa"/>
            <w:tcBorders>
              <w:top w:val="single" w:sz="4" w:space="0" w:color="auto"/>
              <w:left w:val="single" w:sz="4" w:space="0" w:color="auto"/>
              <w:bottom w:val="single" w:sz="4" w:space="0" w:color="auto"/>
              <w:right w:val="single" w:sz="4" w:space="0" w:color="auto"/>
            </w:tcBorders>
          </w:tcPr>
          <w:p w14:paraId="739B7E10" w14:textId="77777777" w:rsidR="00DA47D5" w:rsidRPr="00276E9B" w:rsidRDefault="00DA47D5" w:rsidP="00DA47D5">
            <w:pPr>
              <w:pStyle w:val="TAC"/>
            </w:pPr>
            <w:r w:rsidRPr="00276E9B">
              <w:t>&lt;--</w:t>
            </w:r>
          </w:p>
        </w:tc>
        <w:tc>
          <w:tcPr>
            <w:tcW w:w="3213" w:type="dxa"/>
            <w:tcBorders>
              <w:top w:val="single" w:sz="4" w:space="0" w:color="auto"/>
              <w:left w:val="single" w:sz="4" w:space="0" w:color="auto"/>
              <w:bottom w:val="single" w:sz="4" w:space="0" w:color="auto"/>
              <w:right w:val="single" w:sz="4" w:space="0" w:color="auto"/>
            </w:tcBorders>
          </w:tcPr>
          <w:p w14:paraId="2F403322" w14:textId="77777777" w:rsidR="00DA47D5" w:rsidRPr="00276E9B" w:rsidRDefault="00DA47D5" w:rsidP="00DA47D5">
            <w:pPr>
              <w:pStyle w:val="TAL"/>
              <w:keepNext w:val="0"/>
            </w:pPr>
            <w:r w:rsidRPr="00276E9B">
              <w:rPr>
                <w:iCs/>
              </w:rPr>
              <w:t xml:space="preserve">TC: </w:t>
            </w:r>
            <w:r w:rsidRPr="00276E9B">
              <w:t>CLOSE UE TEST LOOP</w:t>
            </w:r>
          </w:p>
        </w:tc>
        <w:tc>
          <w:tcPr>
            <w:tcW w:w="570" w:type="dxa"/>
            <w:tcBorders>
              <w:top w:val="single" w:sz="4" w:space="0" w:color="auto"/>
              <w:left w:val="single" w:sz="4" w:space="0" w:color="auto"/>
              <w:bottom w:val="single" w:sz="4" w:space="0" w:color="auto"/>
              <w:right w:val="single" w:sz="4" w:space="0" w:color="auto"/>
            </w:tcBorders>
          </w:tcPr>
          <w:p w14:paraId="4CF67AFD" w14:textId="77777777" w:rsidR="00DA47D5" w:rsidRPr="00276E9B" w:rsidRDefault="00DA47D5" w:rsidP="00DA47D5">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tcPr>
          <w:p w14:paraId="26D91B5F" w14:textId="77777777" w:rsidR="00DA47D5" w:rsidRPr="00276E9B" w:rsidRDefault="00DA47D5" w:rsidP="00DA47D5">
            <w:pPr>
              <w:pStyle w:val="TAC"/>
              <w:keepNext w:val="0"/>
            </w:pPr>
            <w:r w:rsidRPr="00276E9B">
              <w:t>-</w:t>
            </w:r>
          </w:p>
        </w:tc>
      </w:tr>
      <w:tr w:rsidR="00DA47D5" w:rsidRPr="00276E9B" w14:paraId="79E2C502" w14:textId="77777777" w:rsidTr="00E37601">
        <w:trPr>
          <w:gridAfter w:val="1"/>
          <w:wAfter w:w="6" w:type="dxa"/>
        </w:trPr>
        <w:tc>
          <w:tcPr>
            <w:tcW w:w="530" w:type="dxa"/>
            <w:tcBorders>
              <w:top w:val="single" w:sz="4" w:space="0" w:color="auto"/>
              <w:left w:val="single" w:sz="4" w:space="0" w:color="auto"/>
              <w:bottom w:val="single" w:sz="4" w:space="0" w:color="auto"/>
              <w:right w:val="single" w:sz="4" w:space="0" w:color="auto"/>
            </w:tcBorders>
          </w:tcPr>
          <w:p w14:paraId="6436666C" w14:textId="77777777" w:rsidR="00DA47D5" w:rsidRPr="00276E9B" w:rsidRDefault="00DA47D5" w:rsidP="00DA47D5">
            <w:pPr>
              <w:pStyle w:val="TAC"/>
              <w:keepNext w:val="0"/>
            </w:pPr>
            <w:r w:rsidRPr="00276E9B">
              <w:t>78</w:t>
            </w:r>
          </w:p>
        </w:tc>
        <w:tc>
          <w:tcPr>
            <w:tcW w:w="3714" w:type="dxa"/>
            <w:tcBorders>
              <w:top w:val="single" w:sz="4" w:space="0" w:color="auto"/>
              <w:left w:val="single" w:sz="4" w:space="0" w:color="auto"/>
              <w:bottom w:val="single" w:sz="4" w:space="0" w:color="auto"/>
              <w:right w:val="single" w:sz="4" w:space="0" w:color="auto"/>
            </w:tcBorders>
          </w:tcPr>
          <w:p w14:paraId="1604278F" w14:textId="77777777" w:rsidR="00DA47D5" w:rsidRPr="00276E9B" w:rsidRDefault="00DA47D5" w:rsidP="00DA47D5">
            <w:pPr>
              <w:pStyle w:val="TAL"/>
              <w:keepNext w:val="0"/>
            </w:pPr>
            <w:r w:rsidRPr="00276E9B">
              <w:t>The UE sends CLOSE UE TEST LOOP COMPLETE message</w:t>
            </w:r>
          </w:p>
        </w:tc>
        <w:tc>
          <w:tcPr>
            <w:tcW w:w="709" w:type="dxa"/>
            <w:tcBorders>
              <w:top w:val="single" w:sz="4" w:space="0" w:color="auto"/>
              <w:left w:val="single" w:sz="4" w:space="0" w:color="auto"/>
              <w:bottom w:val="single" w:sz="4" w:space="0" w:color="auto"/>
              <w:right w:val="single" w:sz="4" w:space="0" w:color="auto"/>
            </w:tcBorders>
          </w:tcPr>
          <w:p w14:paraId="386E6920" w14:textId="77777777" w:rsidR="00DA47D5" w:rsidRPr="00276E9B" w:rsidRDefault="00DA47D5" w:rsidP="00DA47D5">
            <w:pPr>
              <w:pStyle w:val="TAC"/>
            </w:pPr>
            <w:r w:rsidRPr="00276E9B">
              <w:t>--&gt;</w:t>
            </w:r>
          </w:p>
        </w:tc>
        <w:tc>
          <w:tcPr>
            <w:tcW w:w="3213" w:type="dxa"/>
            <w:tcBorders>
              <w:top w:val="single" w:sz="4" w:space="0" w:color="auto"/>
              <w:left w:val="single" w:sz="4" w:space="0" w:color="auto"/>
              <w:bottom w:val="single" w:sz="4" w:space="0" w:color="auto"/>
              <w:right w:val="single" w:sz="4" w:space="0" w:color="auto"/>
            </w:tcBorders>
          </w:tcPr>
          <w:p w14:paraId="7EC3B1BC" w14:textId="77777777" w:rsidR="00DA47D5" w:rsidRPr="00276E9B" w:rsidRDefault="00DA47D5" w:rsidP="00DA47D5">
            <w:pPr>
              <w:pStyle w:val="TAL"/>
              <w:keepNext w:val="0"/>
            </w:pPr>
            <w:r w:rsidRPr="00276E9B">
              <w:rPr>
                <w:iCs/>
              </w:rPr>
              <w:t xml:space="preserve">TC: </w:t>
            </w:r>
            <w:r w:rsidRPr="00276E9B">
              <w:t>CLOSE UE TEST LOOP COMPLETE</w:t>
            </w:r>
          </w:p>
        </w:tc>
        <w:tc>
          <w:tcPr>
            <w:tcW w:w="570" w:type="dxa"/>
            <w:tcBorders>
              <w:top w:val="single" w:sz="4" w:space="0" w:color="auto"/>
              <w:left w:val="single" w:sz="4" w:space="0" w:color="auto"/>
              <w:bottom w:val="single" w:sz="4" w:space="0" w:color="auto"/>
              <w:right w:val="single" w:sz="4" w:space="0" w:color="auto"/>
            </w:tcBorders>
          </w:tcPr>
          <w:p w14:paraId="34867395" w14:textId="77777777" w:rsidR="00DA47D5" w:rsidRPr="00276E9B" w:rsidRDefault="00DA47D5" w:rsidP="00DA47D5">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tcPr>
          <w:p w14:paraId="250CDF64" w14:textId="77777777" w:rsidR="00DA47D5" w:rsidRPr="00276E9B" w:rsidRDefault="00DA47D5" w:rsidP="00DA47D5">
            <w:pPr>
              <w:pStyle w:val="TAC"/>
              <w:keepNext w:val="0"/>
            </w:pPr>
            <w:r w:rsidRPr="00276E9B">
              <w:t>-</w:t>
            </w:r>
          </w:p>
        </w:tc>
      </w:tr>
      <w:tr w:rsidR="00DA47D5" w:rsidRPr="00276E9B" w14:paraId="12907870" w14:textId="77777777" w:rsidTr="00E37601">
        <w:trPr>
          <w:gridAfter w:val="1"/>
          <w:wAfter w:w="6" w:type="dxa"/>
        </w:trPr>
        <w:tc>
          <w:tcPr>
            <w:tcW w:w="530" w:type="dxa"/>
            <w:tcBorders>
              <w:top w:val="single" w:sz="4" w:space="0" w:color="auto"/>
              <w:left w:val="single" w:sz="4" w:space="0" w:color="auto"/>
              <w:bottom w:val="single" w:sz="4" w:space="0" w:color="auto"/>
              <w:right w:val="single" w:sz="4" w:space="0" w:color="auto"/>
            </w:tcBorders>
          </w:tcPr>
          <w:p w14:paraId="0BACDB16" w14:textId="77777777" w:rsidR="00DA47D5" w:rsidRPr="00276E9B" w:rsidRDefault="00DA47D5" w:rsidP="00DA47D5">
            <w:pPr>
              <w:pStyle w:val="TAC"/>
              <w:keepNext w:val="0"/>
            </w:pPr>
            <w:r w:rsidRPr="00276E9B">
              <w:t>79</w:t>
            </w:r>
          </w:p>
        </w:tc>
        <w:tc>
          <w:tcPr>
            <w:tcW w:w="3714" w:type="dxa"/>
            <w:tcBorders>
              <w:top w:val="single" w:sz="4" w:space="0" w:color="auto"/>
              <w:left w:val="single" w:sz="4" w:space="0" w:color="auto"/>
              <w:bottom w:val="single" w:sz="4" w:space="0" w:color="auto"/>
              <w:right w:val="single" w:sz="4" w:space="0" w:color="auto"/>
            </w:tcBorders>
          </w:tcPr>
          <w:p w14:paraId="015D8A20" w14:textId="77777777" w:rsidR="00DA47D5" w:rsidRPr="00276E9B" w:rsidRDefault="00DA47D5" w:rsidP="00DA47D5">
            <w:pPr>
              <w:pStyle w:val="TAL"/>
              <w:keepNext w:val="0"/>
            </w:pPr>
            <w:r w:rsidRPr="00276E9B">
              <w:t>SS transmits an ESM DATA TRANSPORT message containing downlink user data of 1 octet.</w:t>
            </w:r>
          </w:p>
        </w:tc>
        <w:tc>
          <w:tcPr>
            <w:tcW w:w="709" w:type="dxa"/>
            <w:tcBorders>
              <w:top w:val="single" w:sz="4" w:space="0" w:color="auto"/>
              <w:left w:val="single" w:sz="4" w:space="0" w:color="auto"/>
              <w:bottom w:val="single" w:sz="4" w:space="0" w:color="auto"/>
              <w:right w:val="single" w:sz="4" w:space="0" w:color="auto"/>
            </w:tcBorders>
          </w:tcPr>
          <w:p w14:paraId="7C88AAC3" w14:textId="77777777" w:rsidR="00DA47D5" w:rsidRPr="00276E9B" w:rsidRDefault="00DA47D5" w:rsidP="00DA47D5">
            <w:pPr>
              <w:pStyle w:val="TAC"/>
            </w:pPr>
            <w:r w:rsidRPr="00276E9B">
              <w:t>&lt;--</w:t>
            </w:r>
          </w:p>
        </w:tc>
        <w:tc>
          <w:tcPr>
            <w:tcW w:w="3213" w:type="dxa"/>
            <w:tcBorders>
              <w:top w:val="single" w:sz="4" w:space="0" w:color="auto"/>
              <w:left w:val="single" w:sz="4" w:space="0" w:color="auto"/>
              <w:bottom w:val="single" w:sz="4" w:space="0" w:color="auto"/>
              <w:right w:val="single" w:sz="4" w:space="0" w:color="auto"/>
            </w:tcBorders>
          </w:tcPr>
          <w:p w14:paraId="220C0370" w14:textId="77777777" w:rsidR="00DA47D5" w:rsidRPr="00276E9B" w:rsidRDefault="00DA47D5" w:rsidP="00DA47D5">
            <w:pPr>
              <w:pStyle w:val="TAL"/>
            </w:pPr>
            <w:r w:rsidRPr="00276E9B">
              <w:t xml:space="preserve">RRC: </w:t>
            </w:r>
            <w:proofErr w:type="spellStart"/>
            <w:r w:rsidRPr="00A24BB6">
              <w:rPr>
                <w:i/>
                <w:iCs/>
              </w:rPr>
              <w:t>DLInformationTransfer</w:t>
            </w:r>
            <w:proofErr w:type="spellEnd"/>
            <w:r w:rsidRPr="00A24BB6">
              <w:rPr>
                <w:i/>
                <w:iCs/>
              </w:rPr>
              <w:t>-NB</w:t>
            </w:r>
          </w:p>
          <w:p w14:paraId="41ECA3CC" w14:textId="77777777" w:rsidR="00DA47D5" w:rsidRPr="00276E9B" w:rsidRDefault="00DA47D5" w:rsidP="00DA47D5">
            <w:pPr>
              <w:pStyle w:val="TAL"/>
              <w:keepNext w:val="0"/>
            </w:pPr>
            <w:r w:rsidRPr="00276E9B">
              <w:t>ESM DATA TRANSPORT</w:t>
            </w:r>
          </w:p>
        </w:tc>
        <w:tc>
          <w:tcPr>
            <w:tcW w:w="570" w:type="dxa"/>
            <w:tcBorders>
              <w:top w:val="single" w:sz="4" w:space="0" w:color="auto"/>
              <w:left w:val="single" w:sz="4" w:space="0" w:color="auto"/>
              <w:bottom w:val="single" w:sz="4" w:space="0" w:color="auto"/>
              <w:right w:val="single" w:sz="4" w:space="0" w:color="auto"/>
            </w:tcBorders>
          </w:tcPr>
          <w:p w14:paraId="2E54A739" w14:textId="77777777" w:rsidR="00DA47D5" w:rsidRPr="00276E9B" w:rsidRDefault="00DA47D5" w:rsidP="00DA47D5">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tcPr>
          <w:p w14:paraId="009FEE95" w14:textId="77777777" w:rsidR="00DA47D5" w:rsidRPr="00276E9B" w:rsidRDefault="00DA47D5" w:rsidP="00DA47D5">
            <w:pPr>
              <w:pStyle w:val="TAC"/>
              <w:keepNext w:val="0"/>
            </w:pPr>
            <w:r w:rsidRPr="00276E9B">
              <w:t>-</w:t>
            </w:r>
          </w:p>
        </w:tc>
      </w:tr>
      <w:tr w:rsidR="00DA47D5" w:rsidRPr="00276E9B" w14:paraId="0FC80151" w14:textId="77777777" w:rsidTr="00E37601">
        <w:trPr>
          <w:gridAfter w:val="1"/>
          <w:wAfter w:w="6" w:type="dxa"/>
        </w:trPr>
        <w:tc>
          <w:tcPr>
            <w:tcW w:w="530" w:type="dxa"/>
            <w:tcBorders>
              <w:top w:val="single" w:sz="4" w:space="0" w:color="auto"/>
              <w:left w:val="single" w:sz="4" w:space="0" w:color="auto"/>
              <w:bottom w:val="single" w:sz="4" w:space="0" w:color="auto"/>
              <w:right w:val="single" w:sz="4" w:space="0" w:color="auto"/>
            </w:tcBorders>
          </w:tcPr>
          <w:p w14:paraId="4B691DE8" w14:textId="77777777" w:rsidR="00DA47D5" w:rsidRPr="00276E9B" w:rsidRDefault="00DA47D5" w:rsidP="00DA47D5">
            <w:pPr>
              <w:pStyle w:val="TAC"/>
              <w:keepNext w:val="0"/>
            </w:pPr>
            <w:r w:rsidRPr="00276E9B">
              <w:t>80</w:t>
            </w:r>
          </w:p>
        </w:tc>
        <w:tc>
          <w:tcPr>
            <w:tcW w:w="3714" w:type="dxa"/>
            <w:tcBorders>
              <w:top w:val="single" w:sz="4" w:space="0" w:color="auto"/>
              <w:left w:val="single" w:sz="4" w:space="0" w:color="auto"/>
              <w:bottom w:val="single" w:sz="4" w:space="0" w:color="auto"/>
              <w:right w:val="single" w:sz="4" w:space="0" w:color="auto"/>
            </w:tcBorders>
          </w:tcPr>
          <w:p w14:paraId="1AAD1B9F" w14:textId="77777777" w:rsidR="00DA47D5" w:rsidRPr="00276E9B" w:rsidRDefault="00DA47D5" w:rsidP="00DA47D5">
            <w:pPr>
              <w:pStyle w:val="TAL"/>
              <w:keepNext w:val="0"/>
            </w:pPr>
            <w:r w:rsidRPr="00276E9B">
              <w:t xml:space="preserve">The SS releases the RRC connection </w:t>
            </w:r>
            <w:r w:rsidRPr="00F34E9B">
              <w:t xml:space="preserve">including </w:t>
            </w:r>
            <w:r w:rsidRPr="00276E9B">
              <w:t xml:space="preserve">PUR-Config </w:t>
            </w:r>
            <w:proofErr w:type="spellStart"/>
            <w:r w:rsidRPr="00F34E9B">
              <w:t>with</w:t>
            </w:r>
            <w:r w:rsidRPr="00276E9B">
              <w:t>pur-TimeAlignmentTimer</w:t>
            </w:r>
            <w:proofErr w:type="spellEnd"/>
            <w:r w:rsidRPr="00276E9B">
              <w:t> &lt; IP PDU delay.</w:t>
            </w:r>
          </w:p>
          <w:p w14:paraId="7E0965BF" w14:textId="77777777" w:rsidR="00DA47D5" w:rsidRPr="00276E9B" w:rsidRDefault="00DA47D5" w:rsidP="00DA47D5">
            <w:pPr>
              <w:pStyle w:val="TAL"/>
              <w:keepNext w:val="0"/>
            </w:pPr>
            <w:r w:rsidRPr="00276E9B">
              <w:t>(Note 2)</w:t>
            </w:r>
          </w:p>
        </w:tc>
        <w:tc>
          <w:tcPr>
            <w:tcW w:w="709" w:type="dxa"/>
            <w:tcBorders>
              <w:top w:val="single" w:sz="4" w:space="0" w:color="auto"/>
              <w:left w:val="single" w:sz="4" w:space="0" w:color="auto"/>
              <w:bottom w:val="single" w:sz="4" w:space="0" w:color="auto"/>
              <w:right w:val="single" w:sz="4" w:space="0" w:color="auto"/>
            </w:tcBorders>
          </w:tcPr>
          <w:p w14:paraId="49913910" w14:textId="77777777" w:rsidR="00DA47D5" w:rsidRPr="00276E9B" w:rsidRDefault="00DA47D5" w:rsidP="00DA47D5">
            <w:pPr>
              <w:pStyle w:val="TAC"/>
            </w:pPr>
            <w:r w:rsidRPr="00276E9B">
              <w:t>&lt;--</w:t>
            </w:r>
          </w:p>
        </w:tc>
        <w:tc>
          <w:tcPr>
            <w:tcW w:w="3213" w:type="dxa"/>
            <w:tcBorders>
              <w:top w:val="single" w:sz="4" w:space="0" w:color="auto"/>
              <w:left w:val="single" w:sz="4" w:space="0" w:color="auto"/>
              <w:bottom w:val="single" w:sz="4" w:space="0" w:color="auto"/>
              <w:right w:val="single" w:sz="4" w:space="0" w:color="auto"/>
            </w:tcBorders>
          </w:tcPr>
          <w:p w14:paraId="6346EB35" w14:textId="77777777" w:rsidR="00DA47D5" w:rsidRPr="00276E9B" w:rsidRDefault="00DA47D5" w:rsidP="00DA47D5">
            <w:pPr>
              <w:pStyle w:val="TAL"/>
              <w:keepNext w:val="0"/>
            </w:pPr>
            <w:r>
              <w:t xml:space="preserve">RRC: </w:t>
            </w:r>
            <w:proofErr w:type="spellStart"/>
            <w:r w:rsidRPr="00A24BB6">
              <w:rPr>
                <w:i/>
                <w:iCs/>
              </w:rPr>
              <w:t>RRCConnectionRelease</w:t>
            </w:r>
            <w:proofErr w:type="spellEnd"/>
            <w:r w:rsidRPr="00A24BB6">
              <w:rPr>
                <w:i/>
                <w:iCs/>
              </w:rPr>
              <w:t>-NB</w:t>
            </w:r>
          </w:p>
        </w:tc>
        <w:tc>
          <w:tcPr>
            <w:tcW w:w="570" w:type="dxa"/>
            <w:tcBorders>
              <w:top w:val="single" w:sz="4" w:space="0" w:color="auto"/>
              <w:left w:val="single" w:sz="4" w:space="0" w:color="auto"/>
              <w:bottom w:val="single" w:sz="4" w:space="0" w:color="auto"/>
              <w:right w:val="single" w:sz="4" w:space="0" w:color="auto"/>
            </w:tcBorders>
          </w:tcPr>
          <w:p w14:paraId="32BA4CA3" w14:textId="77777777" w:rsidR="00DA47D5" w:rsidRPr="00276E9B" w:rsidRDefault="00DA47D5" w:rsidP="00DA47D5">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tcPr>
          <w:p w14:paraId="301AD0C6" w14:textId="77777777" w:rsidR="00DA47D5" w:rsidRPr="00276E9B" w:rsidRDefault="00DA47D5" w:rsidP="00DA47D5">
            <w:pPr>
              <w:pStyle w:val="TAC"/>
              <w:keepNext w:val="0"/>
            </w:pPr>
            <w:r w:rsidRPr="00276E9B">
              <w:t>-</w:t>
            </w:r>
          </w:p>
        </w:tc>
      </w:tr>
      <w:tr w:rsidR="00DA47D5" w:rsidRPr="00276E9B" w14:paraId="4B26A9C3" w14:textId="77777777" w:rsidTr="00E37601">
        <w:tc>
          <w:tcPr>
            <w:tcW w:w="530" w:type="dxa"/>
            <w:tcBorders>
              <w:top w:val="single" w:sz="4" w:space="0" w:color="auto"/>
              <w:left w:val="single" w:sz="4" w:space="0" w:color="auto"/>
              <w:bottom w:val="single" w:sz="4" w:space="0" w:color="auto"/>
              <w:right w:val="single" w:sz="4" w:space="0" w:color="auto"/>
            </w:tcBorders>
            <w:hideMark/>
          </w:tcPr>
          <w:p w14:paraId="06E73B8C" w14:textId="77777777" w:rsidR="00DA47D5" w:rsidRPr="00276E9B" w:rsidRDefault="00DA47D5" w:rsidP="00DA47D5">
            <w:pPr>
              <w:pStyle w:val="TAC"/>
              <w:keepNext w:val="0"/>
            </w:pPr>
            <w:r w:rsidRPr="00276E9B">
              <w:t>81</w:t>
            </w:r>
          </w:p>
        </w:tc>
        <w:tc>
          <w:tcPr>
            <w:tcW w:w="3714" w:type="dxa"/>
            <w:tcBorders>
              <w:top w:val="single" w:sz="4" w:space="0" w:color="auto"/>
              <w:left w:val="single" w:sz="4" w:space="0" w:color="auto"/>
              <w:bottom w:val="single" w:sz="4" w:space="0" w:color="auto"/>
              <w:right w:val="single" w:sz="4" w:space="0" w:color="auto"/>
            </w:tcBorders>
            <w:hideMark/>
          </w:tcPr>
          <w:p w14:paraId="6FE42965" w14:textId="77777777" w:rsidR="00DA47D5" w:rsidRPr="00276E9B" w:rsidRDefault="00DA47D5" w:rsidP="00DA47D5">
            <w:pPr>
              <w:pStyle w:val="TAL"/>
              <w:keepNext w:val="0"/>
            </w:pPr>
            <w:r w:rsidRPr="00276E9B">
              <w:t xml:space="preserve">SS adjusts </w:t>
            </w:r>
            <w:proofErr w:type="spellStart"/>
            <w:r w:rsidRPr="00276E9B">
              <w:rPr>
                <w:rFonts w:eastAsia="DengXian"/>
                <w:kern w:val="2"/>
                <w:szCs w:val="22"/>
                <w:lang w:eastAsia="zh-CN"/>
              </w:rPr>
              <w:t>N</w:t>
            </w:r>
            <w:r w:rsidRPr="00276E9B">
              <w:t>cell</w:t>
            </w:r>
            <w:proofErr w:type="spellEnd"/>
            <w:r w:rsidRPr="00276E9B">
              <w:t xml:space="preserve"> levels according to row T3 of table 22.1.5.3.2-1.</w:t>
            </w:r>
          </w:p>
        </w:tc>
        <w:tc>
          <w:tcPr>
            <w:tcW w:w="709" w:type="dxa"/>
            <w:tcBorders>
              <w:top w:val="single" w:sz="4" w:space="0" w:color="auto"/>
              <w:left w:val="single" w:sz="4" w:space="0" w:color="auto"/>
              <w:bottom w:val="single" w:sz="4" w:space="0" w:color="auto"/>
              <w:right w:val="single" w:sz="4" w:space="0" w:color="auto"/>
            </w:tcBorders>
          </w:tcPr>
          <w:p w14:paraId="1F150918" w14:textId="77777777" w:rsidR="00DA47D5" w:rsidRPr="00276E9B" w:rsidRDefault="00DA47D5" w:rsidP="00DA47D5">
            <w:pPr>
              <w:pStyle w:val="TAC"/>
            </w:pPr>
            <w:r>
              <w:t>-</w:t>
            </w:r>
          </w:p>
        </w:tc>
        <w:tc>
          <w:tcPr>
            <w:tcW w:w="3213" w:type="dxa"/>
            <w:tcBorders>
              <w:top w:val="single" w:sz="4" w:space="0" w:color="auto"/>
              <w:left w:val="single" w:sz="4" w:space="0" w:color="auto"/>
              <w:bottom w:val="single" w:sz="4" w:space="0" w:color="auto"/>
              <w:right w:val="single" w:sz="4" w:space="0" w:color="auto"/>
            </w:tcBorders>
          </w:tcPr>
          <w:p w14:paraId="050AABDF" w14:textId="77777777" w:rsidR="00DA47D5" w:rsidRPr="00276E9B" w:rsidRDefault="00DA47D5" w:rsidP="00DA47D5">
            <w:pPr>
              <w:pStyle w:val="TAL"/>
              <w:keepNext w:val="0"/>
            </w:pPr>
            <w:r>
              <w:t>-</w:t>
            </w:r>
          </w:p>
        </w:tc>
        <w:tc>
          <w:tcPr>
            <w:tcW w:w="570" w:type="dxa"/>
            <w:tcBorders>
              <w:top w:val="single" w:sz="4" w:space="0" w:color="auto"/>
              <w:left w:val="single" w:sz="4" w:space="0" w:color="auto"/>
              <w:bottom w:val="single" w:sz="4" w:space="0" w:color="auto"/>
              <w:right w:val="single" w:sz="4" w:space="0" w:color="auto"/>
            </w:tcBorders>
          </w:tcPr>
          <w:p w14:paraId="05704ECD" w14:textId="77777777" w:rsidR="00DA47D5" w:rsidRPr="00276E9B" w:rsidRDefault="00DA47D5" w:rsidP="00DA47D5">
            <w:pPr>
              <w:pStyle w:val="TAC"/>
              <w:keepNext w:val="0"/>
            </w:pPr>
            <w:r>
              <w:t>-</w:t>
            </w:r>
          </w:p>
        </w:tc>
        <w:tc>
          <w:tcPr>
            <w:tcW w:w="864" w:type="dxa"/>
            <w:gridSpan w:val="2"/>
            <w:tcBorders>
              <w:top w:val="single" w:sz="4" w:space="0" w:color="auto"/>
              <w:left w:val="single" w:sz="4" w:space="0" w:color="auto"/>
              <w:bottom w:val="single" w:sz="4" w:space="0" w:color="auto"/>
              <w:right w:val="single" w:sz="4" w:space="0" w:color="auto"/>
            </w:tcBorders>
          </w:tcPr>
          <w:p w14:paraId="408BB835" w14:textId="77777777" w:rsidR="00DA47D5" w:rsidRPr="00276E9B" w:rsidRDefault="00DA47D5" w:rsidP="00DA47D5">
            <w:pPr>
              <w:pStyle w:val="TAC"/>
              <w:keepNext w:val="0"/>
            </w:pPr>
            <w:r>
              <w:t>-</w:t>
            </w:r>
          </w:p>
        </w:tc>
      </w:tr>
      <w:tr w:rsidR="00DA47D5" w:rsidRPr="00276E9B" w14:paraId="5E9D3A44" w14:textId="77777777" w:rsidTr="00E37601">
        <w:tc>
          <w:tcPr>
            <w:tcW w:w="530" w:type="dxa"/>
            <w:tcBorders>
              <w:top w:val="single" w:sz="4" w:space="0" w:color="auto"/>
              <w:left w:val="single" w:sz="4" w:space="0" w:color="auto"/>
              <w:bottom w:val="single" w:sz="4" w:space="0" w:color="auto"/>
              <w:right w:val="single" w:sz="4" w:space="0" w:color="auto"/>
            </w:tcBorders>
          </w:tcPr>
          <w:p w14:paraId="254B75E2" w14:textId="77777777" w:rsidR="00DA47D5" w:rsidRPr="00276E9B" w:rsidRDefault="00DA47D5" w:rsidP="00DA47D5">
            <w:pPr>
              <w:pStyle w:val="TAC"/>
              <w:keepNext w:val="0"/>
            </w:pPr>
            <w:r w:rsidRPr="003B1351">
              <w:t>-</w:t>
            </w:r>
          </w:p>
        </w:tc>
        <w:tc>
          <w:tcPr>
            <w:tcW w:w="3714" w:type="dxa"/>
            <w:tcBorders>
              <w:top w:val="single" w:sz="4" w:space="0" w:color="auto"/>
              <w:left w:val="single" w:sz="4" w:space="0" w:color="auto"/>
              <w:bottom w:val="single" w:sz="4" w:space="0" w:color="auto"/>
              <w:right w:val="single" w:sz="4" w:space="0" w:color="auto"/>
            </w:tcBorders>
          </w:tcPr>
          <w:p w14:paraId="5AF622FC" w14:textId="77777777" w:rsidR="00DA47D5" w:rsidRPr="003B1351" w:rsidRDefault="00DA47D5" w:rsidP="00DA47D5">
            <w:pPr>
              <w:pStyle w:val="TAL"/>
              <w:keepNext w:val="0"/>
            </w:pPr>
            <w:r w:rsidRPr="003B1351">
              <w:t xml:space="preserve">Unless otherwise stated, all below messages are sent and received on Ncell2. </w:t>
            </w:r>
          </w:p>
          <w:p w14:paraId="2FA90D1E" w14:textId="77777777" w:rsidR="00DA47D5" w:rsidRPr="00276E9B" w:rsidRDefault="00DA47D5" w:rsidP="00DA47D5">
            <w:pPr>
              <w:pStyle w:val="TAL"/>
              <w:keepNext w:val="0"/>
            </w:pPr>
            <w:r w:rsidRPr="003B1351">
              <w:t>(Note 4)</w:t>
            </w:r>
          </w:p>
        </w:tc>
        <w:tc>
          <w:tcPr>
            <w:tcW w:w="709" w:type="dxa"/>
            <w:tcBorders>
              <w:top w:val="single" w:sz="4" w:space="0" w:color="auto"/>
              <w:left w:val="single" w:sz="4" w:space="0" w:color="auto"/>
              <w:bottom w:val="single" w:sz="4" w:space="0" w:color="auto"/>
              <w:right w:val="single" w:sz="4" w:space="0" w:color="auto"/>
            </w:tcBorders>
          </w:tcPr>
          <w:p w14:paraId="0368FD23" w14:textId="77777777" w:rsidR="00DA47D5" w:rsidRPr="00276E9B" w:rsidRDefault="00DA47D5" w:rsidP="00DA47D5">
            <w:pPr>
              <w:pStyle w:val="TAC"/>
            </w:pPr>
            <w:r w:rsidRPr="003B1351">
              <w:rPr>
                <w:lang w:val="fr-FR"/>
              </w:rPr>
              <w:t>-</w:t>
            </w:r>
          </w:p>
        </w:tc>
        <w:tc>
          <w:tcPr>
            <w:tcW w:w="3213" w:type="dxa"/>
            <w:tcBorders>
              <w:top w:val="single" w:sz="4" w:space="0" w:color="auto"/>
              <w:left w:val="single" w:sz="4" w:space="0" w:color="auto"/>
              <w:bottom w:val="single" w:sz="4" w:space="0" w:color="auto"/>
              <w:right w:val="single" w:sz="4" w:space="0" w:color="auto"/>
            </w:tcBorders>
          </w:tcPr>
          <w:p w14:paraId="6DC3D4E5" w14:textId="77777777" w:rsidR="00DA47D5" w:rsidRPr="00276E9B" w:rsidRDefault="00DA47D5" w:rsidP="00DA47D5">
            <w:pPr>
              <w:pStyle w:val="TAL"/>
              <w:keepNext w:val="0"/>
            </w:pPr>
            <w:r w:rsidRPr="003B1351">
              <w:rPr>
                <w:lang w:val="fr-FR"/>
              </w:rPr>
              <w:t>-</w:t>
            </w:r>
          </w:p>
        </w:tc>
        <w:tc>
          <w:tcPr>
            <w:tcW w:w="570" w:type="dxa"/>
            <w:tcBorders>
              <w:top w:val="single" w:sz="4" w:space="0" w:color="auto"/>
              <w:left w:val="single" w:sz="4" w:space="0" w:color="auto"/>
              <w:bottom w:val="single" w:sz="4" w:space="0" w:color="auto"/>
              <w:right w:val="single" w:sz="4" w:space="0" w:color="auto"/>
            </w:tcBorders>
          </w:tcPr>
          <w:p w14:paraId="0CCB4357" w14:textId="77777777" w:rsidR="00DA47D5" w:rsidRPr="00276E9B" w:rsidRDefault="00DA47D5" w:rsidP="00DA47D5">
            <w:pPr>
              <w:pStyle w:val="TAC"/>
              <w:keepNext w:val="0"/>
            </w:pPr>
            <w:r w:rsidRPr="003B1351">
              <w:rPr>
                <w:lang w:val="fr-FR"/>
              </w:rPr>
              <w:t>-</w:t>
            </w:r>
          </w:p>
        </w:tc>
        <w:tc>
          <w:tcPr>
            <w:tcW w:w="864" w:type="dxa"/>
            <w:gridSpan w:val="2"/>
            <w:tcBorders>
              <w:top w:val="single" w:sz="4" w:space="0" w:color="auto"/>
              <w:left w:val="single" w:sz="4" w:space="0" w:color="auto"/>
              <w:bottom w:val="single" w:sz="4" w:space="0" w:color="auto"/>
              <w:right w:val="single" w:sz="4" w:space="0" w:color="auto"/>
            </w:tcBorders>
          </w:tcPr>
          <w:p w14:paraId="6CE314AE" w14:textId="77777777" w:rsidR="00DA47D5" w:rsidRPr="00276E9B" w:rsidRDefault="00DA47D5" w:rsidP="00DA47D5">
            <w:pPr>
              <w:pStyle w:val="TAC"/>
              <w:keepNext w:val="0"/>
            </w:pPr>
            <w:r w:rsidRPr="003B1351">
              <w:rPr>
                <w:lang w:val="fr-FR"/>
              </w:rPr>
              <w:t>-</w:t>
            </w:r>
          </w:p>
        </w:tc>
      </w:tr>
      <w:tr w:rsidR="00DA47D5" w:rsidRPr="00276E9B" w14:paraId="7360D707" w14:textId="77777777" w:rsidTr="00E37601">
        <w:trPr>
          <w:gridAfter w:val="1"/>
          <w:wAfter w:w="6" w:type="dxa"/>
        </w:trPr>
        <w:tc>
          <w:tcPr>
            <w:tcW w:w="530" w:type="dxa"/>
            <w:tcBorders>
              <w:top w:val="single" w:sz="4" w:space="0" w:color="auto"/>
              <w:left w:val="single" w:sz="4" w:space="0" w:color="auto"/>
              <w:bottom w:val="single" w:sz="4" w:space="0" w:color="auto"/>
              <w:right w:val="single" w:sz="4" w:space="0" w:color="auto"/>
            </w:tcBorders>
          </w:tcPr>
          <w:p w14:paraId="50D121A3" w14:textId="77777777" w:rsidR="00DA47D5" w:rsidRPr="00276E9B" w:rsidRDefault="00DA47D5" w:rsidP="00DA47D5">
            <w:pPr>
              <w:pStyle w:val="TAC"/>
              <w:keepNext w:val="0"/>
            </w:pPr>
            <w:r w:rsidRPr="00276E9B">
              <w:t>82</w:t>
            </w:r>
          </w:p>
        </w:tc>
        <w:tc>
          <w:tcPr>
            <w:tcW w:w="3714" w:type="dxa"/>
            <w:tcBorders>
              <w:top w:val="single" w:sz="4" w:space="0" w:color="auto"/>
              <w:left w:val="single" w:sz="4" w:space="0" w:color="auto"/>
              <w:bottom w:val="single" w:sz="4" w:space="0" w:color="auto"/>
              <w:right w:val="single" w:sz="4" w:space="0" w:color="auto"/>
            </w:tcBorders>
          </w:tcPr>
          <w:p w14:paraId="02044961" w14:textId="77777777" w:rsidR="00DA47D5" w:rsidRDefault="00DA47D5" w:rsidP="00DA47D5">
            <w:pPr>
              <w:pStyle w:val="TAL"/>
            </w:pPr>
            <w:r w:rsidRPr="00276E9B">
              <w:t xml:space="preserve">Check: Does the UE send </w:t>
            </w:r>
            <w:proofErr w:type="spellStart"/>
            <w:r w:rsidRPr="00276E9B">
              <w:t>RRCConnectionRequest</w:t>
            </w:r>
            <w:proofErr w:type="spellEnd"/>
            <w:r w:rsidRPr="00276E9B">
              <w:t xml:space="preserve">-NB </w:t>
            </w:r>
            <w:r w:rsidRPr="00F34E9B">
              <w:t xml:space="preserve">and does not attempt to send </w:t>
            </w:r>
            <w:proofErr w:type="spellStart"/>
            <w:r w:rsidRPr="00F34E9B">
              <w:t>RRCEarlyDataRequest</w:t>
            </w:r>
            <w:proofErr w:type="spellEnd"/>
            <w:r w:rsidRPr="00F34E9B">
              <w:t>-NB</w:t>
            </w:r>
            <w:r w:rsidRPr="00276E9B">
              <w:t xml:space="preserve"> </w:t>
            </w:r>
            <w:r w:rsidRPr="001D1FE1">
              <w:t xml:space="preserve">using </w:t>
            </w:r>
            <w:r w:rsidRPr="00276E9B">
              <w:t>PUR on Ncell2?</w:t>
            </w:r>
          </w:p>
          <w:p w14:paraId="797FB593" w14:textId="77777777" w:rsidR="00DA47D5" w:rsidRPr="00276E9B" w:rsidRDefault="00DA47D5" w:rsidP="00DA47D5">
            <w:pPr>
              <w:pStyle w:val="TAL"/>
              <w:keepNext w:val="0"/>
            </w:pPr>
          </w:p>
        </w:tc>
        <w:tc>
          <w:tcPr>
            <w:tcW w:w="709" w:type="dxa"/>
            <w:tcBorders>
              <w:top w:val="single" w:sz="4" w:space="0" w:color="auto"/>
              <w:left w:val="single" w:sz="4" w:space="0" w:color="auto"/>
              <w:bottom w:val="single" w:sz="4" w:space="0" w:color="auto"/>
              <w:right w:val="single" w:sz="4" w:space="0" w:color="auto"/>
            </w:tcBorders>
          </w:tcPr>
          <w:p w14:paraId="3365B01B" w14:textId="77777777" w:rsidR="00DA47D5" w:rsidRPr="00276E9B" w:rsidRDefault="00DA47D5" w:rsidP="00DA47D5">
            <w:pPr>
              <w:pStyle w:val="TAC"/>
            </w:pPr>
            <w:r w:rsidRPr="00276E9B">
              <w:t>--&gt;</w:t>
            </w:r>
          </w:p>
        </w:tc>
        <w:tc>
          <w:tcPr>
            <w:tcW w:w="3213" w:type="dxa"/>
            <w:tcBorders>
              <w:top w:val="single" w:sz="4" w:space="0" w:color="auto"/>
              <w:left w:val="single" w:sz="4" w:space="0" w:color="auto"/>
              <w:bottom w:val="single" w:sz="4" w:space="0" w:color="auto"/>
              <w:right w:val="single" w:sz="4" w:space="0" w:color="auto"/>
            </w:tcBorders>
          </w:tcPr>
          <w:p w14:paraId="5F21D559" w14:textId="77777777" w:rsidR="00DA47D5" w:rsidRPr="00276E9B" w:rsidRDefault="00DA47D5" w:rsidP="00DA47D5">
            <w:pPr>
              <w:pStyle w:val="TAL"/>
              <w:keepNext w:val="0"/>
            </w:pPr>
            <w:r>
              <w:t xml:space="preserve">RRC: </w:t>
            </w:r>
            <w:proofErr w:type="spellStart"/>
            <w:r w:rsidRPr="00A24BB6">
              <w:rPr>
                <w:i/>
                <w:iCs/>
              </w:rPr>
              <w:t>RRCConnectionRequest</w:t>
            </w:r>
            <w:proofErr w:type="spellEnd"/>
            <w:r w:rsidRPr="00A24BB6">
              <w:rPr>
                <w:i/>
                <w:iCs/>
              </w:rPr>
              <w:t>-NB</w:t>
            </w:r>
          </w:p>
        </w:tc>
        <w:tc>
          <w:tcPr>
            <w:tcW w:w="570" w:type="dxa"/>
            <w:tcBorders>
              <w:top w:val="single" w:sz="4" w:space="0" w:color="auto"/>
              <w:left w:val="single" w:sz="4" w:space="0" w:color="auto"/>
              <w:bottom w:val="single" w:sz="4" w:space="0" w:color="auto"/>
              <w:right w:val="single" w:sz="4" w:space="0" w:color="auto"/>
            </w:tcBorders>
          </w:tcPr>
          <w:p w14:paraId="3002937F" w14:textId="77777777" w:rsidR="00DA47D5" w:rsidRPr="00276E9B" w:rsidRDefault="00DA47D5" w:rsidP="00DA47D5">
            <w:pPr>
              <w:pStyle w:val="TAC"/>
              <w:keepNext w:val="0"/>
            </w:pPr>
            <w:r w:rsidRPr="00276E9B">
              <w:t>11</w:t>
            </w:r>
          </w:p>
        </w:tc>
        <w:tc>
          <w:tcPr>
            <w:tcW w:w="858" w:type="dxa"/>
            <w:tcBorders>
              <w:top w:val="single" w:sz="4" w:space="0" w:color="auto"/>
              <w:left w:val="single" w:sz="4" w:space="0" w:color="auto"/>
              <w:bottom w:val="single" w:sz="4" w:space="0" w:color="auto"/>
              <w:right w:val="single" w:sz="4" w:space="0" w:color="auto"/>
            </w:tcBorders>
          </w:tcPr>
          <w:p w14:paraId="6DE132A5" w14:textId="77777777" w:rsidR="00DA47D5" w:rsidRPr="00276E9B" w:rsidRDefault="00DA47D5" w:rsidP="00DA47D5">
            <w:pPr>
              <w:pStyle w:val="TAC"/>
              <w:keepNext w:val="0"/>
            </w:pPr>
            <w:r w:rsidRPr="00276E9B">
              <w:t>P</w:t>
            </w:r>
          </w:p>
        </w:tc>
      </w:tr>
      <w:tr w:rsidR="00DA47D5" w:rsidRPr="00276E9B" w14:paraId="2F795CCE" w14:textId="77777777" w:rsidTr="00E37601">
        <w:trPr>
          <w:gridAfter w:val="1"/>
          <w:wAfter w:w="6" w:type="dxa"/>
        </w:trPr>
        <w:tc>
          <w:tcPr>
            <w:tcW w:w="530" w:type="dxa"/>
            <w:tcBorders>
              <w:top w:val="single" w:sz="4" w:space="0" w:color="auto"/>
              <w:left w:val="single" w:sz="4" w:space="0" w:color="auto"/>
              <w:bottom w:val="single" w:sz="4" w:space="0" w:color="auto"/>
              <w:right w:val="single" w:sz="4" w:space="0" w:color="auto"/>
            </w:tcBorders>
          </w:tcPr>
          <w:p w14:paraId="652627BE" w14:textId="77777777" w:rsidR="00DA47D5" w:rsidRPr="00276E9B" w:rsidRDefault="00DA47D5" w:rsidP="00DA47D5">
            <w:pPr>
              <w:pStyle w:val="TAC"/>
              <w:keepNext w:val="0"/>
            </w:pPr>
            <w:r w:rsidRPr="00276E9B">
              <w:t>83</w:t>
            </w:r>
          </w:p>
        </w:tc>
        <w:tc>
          <w:tcPr>
            <w:tcW w:w="3714" w:type="dxa"/>
            <w:tcBorders>
              <w:top w:val="single" w:sz="4" w:space="0" w:color="auto"/>
              <w:left w:val="single" w:sz="4" w:space="0" w:color="auto"/>
              <w:bottom w:val="single" w:sz="4" w:space="0" w:color="auto"/>
              <w:right w:val="single" w:sz="4" w:space="0" w:color="auto"/>
            </w:tcBorders>
          </w:tcPr>
          <w:p w14:paraId="03CF9C23" w14:textId="77777777" w:rsidR="00DA47D5" w:rsidRPr="00276E9B" w:rsidRDefault="00DA47D5" w:rsidP="00DA47D5">
            <w:pPr>
              <w:pStyle w:val="TAL"/>
              <w:keepNext w:val="0"/>
            </w:pPr>
            <w:r w:rsidRPr="00276E9B">
              <w:t xml:space="preserve">The SS sends </w:t>
            </w:r>
            <w:proofErr w:type="spellStart"/>
            <w:r w:rsidRPr="00276E9B">
              <w:t>RRCConnectionSetup</w:t>
            </w:r>
            <w:proofErr w:type="spellEnd"/>
            <w:r w:rsidRPr="00276E9B">
              <w:t>-NB</w:t>
            </w:r>
            <w:r w:rsidRPr="00F34E9B">
              <w:t>.</w:t>
            </w:r>
          </w:p>
        </w:tc>
        <w:tc>
          <w:tcPr>
            <w:tcW w:w="709" w:type="dxa"/>
            <w:tcBorders>
              <w:top w:val="single" w:sz="4" w:space="0" w:color="auto"/>
              <w:left w:val="single" w:sz="4" w:space="0" w:color="auto"/>
              <w:bottom w:val="single" w:sz="4" w:space="0" w:color="auto"/>
              <w:right w:val="single" w:sz="4" w:space="0" w:color="auto"/>
            </w:tcBorders>
          </w:tcPr>
          <w:p w14:paraId="4EA5A4B5" w14:textId="77777777" w:rsidR="00DA47D5" w:rsidRPr="00276E9B" w:rsidRDefault="00DA47D5" w:rsidP="00DA47D5">
            <w:pPr>
              <w:pStyle w:val="TAC"/>
            </w:pPr>
            <w:r w:rsidRPr="00276E9B">
              <w:t>&lt;--</w:t>
            </w:r>
          </w:p>
        </w:tc>
        <w:tc>
          <w:tcPr>
            <w:tcW w:w="3213" w:type="dxa"/>
            <w:tcBorders>
              <w:top w:val="single" w:sz="4" w:space="0" w:color="auto"/>
              <w:left w:val="single" w:sz="4" w:space="0" w:color="auto"/>
              <w:bottom w:val="single" w:sz="4" w:space="0" w:color="auto"/>
              <w:right w:val="single" w:sz="4" w:space="0" w:color="auto"/>
            </w:tcBorders>
          </w:tcPr>
          <w:p w14:paraId="43ACA439" w14:textId="77777777" w:rsidR="00DA47D5" w:rsidRPr="00276E9B" w:rsidRDefault="00DA47D5" w:rsidP="00DA47D5">
            <w:pPr>
              <w:pStyle w:val="TAL"/>
              <w:keepNext w:val="0"/>
            </w:pPr>
            <w:r>
              <w:t xml:space="preserve">RRC: </w:t>
            </w:r>
            <w:proofErr w:type="spellStart"/>
            <w:r w:rsidRPr="00A24BB6">
              <w:rPr>
                <w:i/>
                <w:iCs/>
              </w:rPr>
              <w:t>RRCConnectionSetup</w:t>
            </w:r>
            <w:proofErr w:type="spellEnd"/>
            <w:r w:rsidRPr="00A24BB6">
              <w:rPr>
                <w:i/>
                <w:iCs/>
              </w:rPr>
              <w:t>-NB</w:t>
            </w:r>
          </w:p>
        </w:tc>
        <w:tc>
          <w:tcPr>
            <w:tcW w:w="570" w:type="dxa"/>
            <w:tcBorders>
              <w:top w:val="single" w:sz="4" w:space="0" w:color="auto"/>
              <w:left w:val="single" w:sz="4" w:space="0" w:color="auto"/>
              <w:bottom w:val="single" w:sz="4" w:space="0" w:color="auto"/>
              <w:right w:val="single" w:sz="4" w:space="0" w:color="auto"/>
            </w:tcBorders>
          </w:tcPr>
          <w:p w14:paraId="5124EAD5" w14:textId="77777777" w:rsidR="00DA47D5" w:rsidRPr="00276E9B" w:rsidRDefault="00DA47D5" w:rsidP="00DA47D5">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tcPr>
          <w:p w14:paraId="1051DC33" w14:textId="77777777" w:rsidR="00DA47D5" w:rsidRPr="00276E9B" w:rsidRDefault="00DA47D5" w:rsidP="00DA47D5">
            <w:pPr>
              <w:pStyle w:val="TAC"/>
              <w:keepNext w:val="0"/>
            </w:pPr>
            <w:r w:rsidRPr="00276E9B">
              <w:t>-</w:t>
            </w:r>
          </w:p>
        </w:tc>
      </w:tr>
      <w:tr w:rsidR="00DA47D5" w:rsidRPr="00276E9B" w14:paraId="64C9375F" w14:textId="77777777" w:rsidTr="00E37601">
        <w:trPr>
          <w:gridAfter w:val="1"/>
          <w:wAfter w:w="6" w:type="dxa"/>
        </w:trPr>
        <w:tc>
          <w:tcPr>
            <w:tcW w:w="530" w:type="dxa"/>
            <w:tcBorders>
              <w:top w:val="single" w:sz="4" w:space="0" w:color="auto"/>
              <w:left w:val="single" w:sz="4" w:space="0" w:color="auto"/>
              <w:bottom w:val="single" w:sz="4" w:space="0" w:color="auto"/>
              <w:right w:val="single" w:sz="4" w:space="0" w:color="auto"/>
            </w:tcBorders>
          </w:tcPr>
          <w:p w14:paraId="5DEA213A" w14:textId="77777777" w:rsidR="00DA47D5" w:rsidRPr="00276E9B" w:rsidRDefault="00DA47D5" w:rsidP="00DA47D5">
            <w:pPr>
              <w:pStyle w:val="TAC"/>
              <w:keepNext w:val="0"/>
            </w:pPr>
            <w:r w:rsidRPr="00276E9B">
              <w:t>84</w:t>
            </w:r>
          </w:p>
        </w:tc>
        <w:tc>
          <w:tcPr>
            <w:tcW w:w="3714" w:type="dxa"/>
            <w:tcBorders>
              <w:top w:val="single" w:sz="4" w:space="0" w:color="auto"/>
              <w:left w:val="single" w:sz="4" w:space="0" w:color="auto"/>
              <w:bottom w:val="single" w:sz="4" w:space="0" w:color="auto"/>
              <w:right w:val="single" w:sz="4" w:space="0" w:color="auto"/>
            </w:tcBorders>
          </w:tcPr>
          <w:p w14:paraId="7A099877" w14:textId="77777777" w:rsidR="00DA47D5" w:rsidRPr="00276E9B" w:rsidRDefault="00DA47D5" w:rsidP="00DA47D5">
            <w:pPr>
              <w:pStyle w:val="TAL"/>
              <w:keepNext w:val="0"/>
            </w:pPr>
            <w:r w:rsidRPr="00276E9B">
              <w:t xml:space="preserve">The UE sends </w:t>
            </w:r>
            <w:proofErr w:type="spellStart"/>
            <w:r w:rsidRPr="00276E9B">
              <w:t>RRCConnectionSetupComplete</w:t>
            </w:r>
            <w:proofErr w:type="spellEnd"/>
            <w:r w:rsidRPr="00276E9B">
              <w:t xml:space="preserve">-NB message including </w:t>
            </w:r>
            <w:r w:rsidRPr="001D1FE1">
              <w:t xml:space="preserve">CONTROL PLANE SERVICE REQUEST and ESM DATA TRANSPORT containing </w:t>
            </w:r>
            <w:r w:rsidRPr="00276E9B">
              <w:t>the data received in Step 79 on Ncell2.</w:t>
            </w:r>
          </w:p>
        </w:tc>
        <w:tc>
          <w:tcPr>
            <w:tcW w:w="709" w:type="dxa"/>
            <w:tcBorders>
              <w:top w:val="single" w:sz="4" w:space="0" w:color="auto"/>
              <w:left w:val="single" w:sz="4" w:space="0" w:color="auto"/>
              <w:bottom w:val="single" w:sz="4" w:space="0" w:color="auto"/>
              <w:right w:val="single" w:sz="4" w:space="0" w:color="auto"/>
            </w:tcBorders>
          </w:tcPr>
          <w:p w14:paraId="5D2B0ABC" w14:textId="77777777" w:rsidR="00DA47D5" w:rsidRPr="00276E9B" w:rsidRDefault="00DA47D5" w:rsidP="00DA47D5">
            <w:pPr>
              <w:pStyle w:val="TAC"/>
            </w:pPr>
            <w:r w:rsidRPr="00276E9B">
              <w:t>--&gt;</w:t>
            </w:r>
          </w:p>
        </w:tc>
        <w:tc>
          <w:tcPr>
            <w:tcW w:w="3213" w:type="dxa"/>
            <w:tcBorders>
              <w:top w:val="single" w:sz="4" w:space="0" w:color="auto"/>
              <w:left w:val="single" w:sz="4" w:space="0" w:color="auto"/>
              <w:bottom w:val="single" w:sz="4" w:space="0" w:color="auto"/>
              <w:right w:val="single" w:sz="4" w:space="0" w:color="auto"/>
            </w:tcBorders>
          </w:tcPr>
          <w:p w14:paraId="5747B1BA" w14:textId="77777777" w:rsidR="00DA47D5" w:rsidRPr="00A24BB6" w:rsidRDefault="00DA47D5" w:rsidP="00DA47D5">
            <w:pPr>
              <w:pStyle w:val="TAL"/>
              <w:keepNext w:val="0"/>
              <w:rPr>
                <w:i/>
                <w:iCs/>
              </w:rPr>
            </w:pPr>
            <w:r w:rsidRPr="00276E9B">
              <w:t xml:space="preserve">RRC: </w:t>
            </w:r>
            <w:proofErr w:type="spellStart"/>
            <w:r w:rsidRPr="00A24BB6">
              <w:rPr>
                <w:i/>
                <w:iCs/>
              </w:rPr>
              <w:t>RRCConnectionSetupComplete</w:t>
            </w:r>
            <w:proofErr w:type="spellEnd"/>
            <w:r w:rsidRPr="00A24BB6">
              <w:rPr>
                <w:i/>
                <w:iCs/>
              </w:rPr>
              <w:t>-NB</w:t>
            </w:r>
          </w:p>
          <w:p w14:paraId="747A07D5" w14:textId="77777777" w:rsidR="00DA47D5" w:rsidRPr="00276E9B" w:rsidRDefault="00DA47D5" w:rsidP="00DA47D5">
            <w:pPr>
              <w:pStyle w:val="TAL"/>
              <w:keepNext w:val="0"/>
            </w:pPr>
            <w:r w:rsidRPr="00276E9B">
              <w:t>NAS: CONTROL PLANE SERVICE REQUEST</w:t>
            </w:r>
            <w:r w:rsidRPr="00276E9B">
              <w:br/>
              <w:t>NAS: ESM DATA TRANSPORT</w:t>
            </w:r>
          </w:p>
        </w:tc>
        <w:tc>
          <w:tcPr>
            <w:tcW w:w="570" w:type="dxa"/>
            <w:tcBorders>
              <w:top w:val="single" w:sz="4" w:space="0" w:color="auto"/>
              <w:left w:val="single" w:sz="4" w:space="0" w:color="auto"/>
              <w:bottom w:val="single" w:sz="4" w:space="0" w:color="auto"/>
              <w:right w:val="single" w:sz="4" w:space="0" w:color="auto"/>
            </w:tcBorders>
          </w:tcPr>
          <w:p w14:paraId="088B595D" w14:textId="77777777" w:rsidR="00DA47D5" w:rsidRPr="00276E9B" w:rsidRDefault="00DA47D5" w:rsidP="00DA47D5">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tcPr>
          <w:p w14:paraId="64EFF650" w14:textId="77777777" w:rsidR="00DA47D5" w:rsidRPr="00276E9B" w:rsidRDefault="00DA47D5" w:rsidP="00DA47D5">
            <w:pPr>
              <w:pStyle w:val="TAC"/>
              <w:keepNext w:val="0"/>
            </w:pPr>
            <w:r w:rsidRPr="00276E9B">
              <w:t>-</w:t>
            </w:r>
          </w:p>
        </w:tc>
      </w:tr>
      <w:tr w:rsidR="00DA47D5" w:rsidRPr="00276E9B" w14:paraId="554CF7B0" w14:textId="77777777" w:rsidTr="00DA47D5">
        <w:tc>
          <w:tcPr>
            <w:tcW w:w="530" w:type="dxa"/>
            <w:tcBorders>
              <w:top w:val="single" w:sz="4" w:space="0" w:color="auto"/>
              <w:left w:val="single" w:sz="4" w:space="0" w:color="auto"/>
              <w:bottom w:val="single" w:sz="4" w:space="0" w:color="auto"/>
              <w:right w:val="single" w:sz="4" w:space="0" w:color="auto"/>
            </w:tcBorders>
          </w:tcPr>
          <w:p w14:paraId="165E2F53" w14:textId="77777777" w:rsidR="00DA47D5" w:rsidRPr="00276E9B" w:rsidRDefault="00DA47D5" w:rsidP="00DA47D5">
            <w:pPr>
              <w:pStyle w:val="TAC"/>
              <w:keepNext w:val="0"/>
            </w:pPr>
            <w:r w:rsidRPr="003B1351">
              <w:t>85</w:t>
            </w:r>
          </w:p>
        </w:tc>
        <w:tc>
          <w:tcPr>
            <w:tcW w:w="3714" w:type="dxa"/>
            <w:tcBorders>
              <w:top w:val="single" w:sz="4" w:space="0" w:color="auto"/>
              <w:left w:val="single" w:sz="4" w:space="0" w:color="auto"/>
              <w:bottom w:val="single" w:sz="4" w:space="0" w:color="auto"/>
              <w:right w:val="single" w:sz="4" w:space="0" w:color="auto"/>
            </w:tcBorders>
          </w:tcPr>
          <w:p w14:paraId="364A47A3" w14:textId="77777777" w:rsidR="00DA47D5" w:rsidRPr="00276E9B" w:rsidRDefault="00DA47D5" w:rsidP="00DA47D5">
            <w:pPr>
              <w:pStyle w:val="TAL"/>
              <w:keepNext w:val="0"/>
            </w:pPr>
            <w:r w:rsidRPr="003B1351">
              <w:t>The SS sends OPEN UE TEST LOOP message</w:t>
            </w:r>
          </w:p>
        </w:tc>
        <w:tc>
          <w:tcPr>
            <w:tcW w:w="709" w:type="dxa"/>
            <w:tcBorders>
              <w:top w:val="single" w:sz="4" w:space="0" w:color="auto"/>
              <w:left w:val="single" w:sz="4" w:space="0" w:color="auto"/>
              <w:bottom w:val="single" w:sz="4" w:space="0" w:color="auto"/>
              <w:right w:val="single" w:sz="4" w:space="0" w:color="auto"/>
            </w:tcBorders>
          </w:tcPr>
          <w:p w14:paraId="5AAB12CD" w14:textId="77777777" w:rsidR="00DA47D5" w:rsidRPr="00276E9B" w:rsidRDefault="00DA47D5" w:rsidP="00DA47D5">
            <w:pPr>
              <w:pStyle w:val="TAC"/>
            </w:pPr>
            <w:r w:rsidRPr="003B1351">
              <w:t>&lt;--</w:t>
            </w:r>
          </w:p>
        </w:tc>
        <w:tc>
          <w:tcPr>
            <w:tcW w:w="3213" w:type="dxa"/>
            <w:tcBorders>
              <w:top w:val="single" w:sz="4" w:space="0" w:color="auto"/>
              <w:left w:val="single" w:sz="4" w:space="0" w:color="auto"/>
              <w:bottom w:val="single" w:sz="4" w:space="0" w:color="auto"/>
              <w:right w:val="single" w:sz="4" w:space="0" w:color="auto"/>
            </w:tcBorders>
          </w:tcPr>
          <w:p w14:paraId="6FFD3376" w14:textId="77777777" w:rsidR="00DA47D5" w:rsidRPr="00276E9B" w:rsidRDefault="00DA47D5" w:rsidP="00DA47D5">
            <w:pPr>
              <w:pStyle w:val="TAL"/>
              <w:keepNext w:val="0"/>
            </w:pPr>
            <w:r w:rsidRPr="003B1351">
              <w:rPr>
                <w:iCs/>
              </w:rPr>
              <w:t xml:space="preserve">TC: </w:t>
            </w:r>
            <w:r w:rsidRPr="003B1351">
              <w:t>OPEN UE TEST LOOP</w:t>
            </w:r>
          </w:p>
        </w:tc>
        <w:tc>
          <w:tcPr>
            <w:tcW w:w="570" w:type="dxa"/>
            <w:tcBorders>
              <w:top w:val="single" w:sz="4" w:space="0" w:color="auto"/>
              <w:left w:val="single" w:sz="4" w:space="0" w:color="auto"/>
              <w:bottom w:val="single" w:sz="4" w:space="0" w:color="auto"/>
              <w:right w:val="single" w:sz="4" w:space="0" w:color="auto"/>
            </w:tcBorders>
          </w:tcPr>
          <w:p w14:paraId="5FAC32C5" w14:textId="77777777" w:rsidR="00DA47D5" w:rsidRPr="00276E9B" w:rsidRDefault="00DA47D5" w:rsidP="00DA47D5">
            <w:pPr>
              <w:pStyle w:val="TAC"/>
              <w:keepNext w:val="0"/>
            </w:pPr>
            <w:r w:rsidRPr="003B1351">
              <w:t>-</w:t>
            </w:r>
          </w:p>
        </w:tc>
        <w:tc>
          <w:tcPr>
            <w:tcW w:w="864" w:type="dxa"/>
            <w:gridSpan w:val="2"/>
            <w:tcBorders>
              <w:top w:val="single" w:sz="4" w:space="0" w:color="auto"/>
              <w:left w:val="single" w:sz="4" w:space="0" w:color="auto"/>
              <w:bottom w:val="single" w:sz="4" w:space="0" w:color="auto"/>
              <w:right w:val="single" w:sz="4" w:space="0" w:color="auto"/>
            </w:tcBorders>
          </w:tcPr>
          <w:p w14:paraId="6C24A7F9" w14:textId="77777777" w:rsidR="00DA47D5" w:rsidRPr="00276E9B" w:rsidRDefault="00DA47D5" w:rsidP="00DA47D5">
            <w:pPr>
              <w:pStyle w:val="TAC"/>
              <w:keepNext w:val="0"/>
            </w:pPr>
            <w:r w:rsidRPr="003B1351">
              <w:t>-</w:t>
            </w:r>
          </w:p>
        </w:tc>
      </w:tr>
      <w:tr w:rsidR="00DA47D5" w:rsidRPr="00276E9B" w14:paraId="6C54ACA7" w14:textId="77777777" w:rsidTr="00DA47D5">
        <w:tc>
          <w:tcPr>
            <w:tcW w:w="530" w:type="dxa"/>
            <w:tcBorders>
              <w:top w:val="single" w:sz="4" w:space="0" w:color="auto"/>
              <w:left w:val="single" w:sz="4" w:space="0" w:color="auto"/>
              <w:bottom w:val="single" w:sz="4" w:space="0" w:color="auto"/>
              <w:right w:val="single" w:sz="4" w:space="0" w:color="auto"/>
            </w:tcBorders>
          </w:tcPr>
          <w:p w14:paraId="04C6FB13" w14:textId="77777777" w:rsidR="00DA47D5" w:rsidRPr="00276E9B" w:rsidRDefault="00DA47D5" w:rsidP="00DA47D5">
            <w:pPr>
              <w:pStyle w:val="TAC"/>
              <w:keepNext w:val="0"/>
            </w:pPr>
            <w:r w:rsidRPr="003B1351">
              <w:t>86</w:t>
            </w:r>
          </w:p>
        </w:tc>
        <w:tc>
          <w:tcPr>
            <w:tcW w:w="3714" w:type="dxa"/>
            <w:tcBorders>
              <w:top w:val="single" w:sz="4" w:space="0" w:color="auto"/>
              <w:left w:val="single" w:sz="4" w:space="0" w:color="auto"/>
              <w:bottom w:val="single" w:sz="4" w:space="0" w:color="auto"/>
              <w:right w:val="single" w:sz="4" w:space="0" w:color="auto"/>
            </w:tcBorders>
          </w:tcPr>
          <w:p w14:paraId="609ABD1A" w14:textId="77777777" w:rsidR="00DA47D5" w:rsidRPr="00276E9B" w:rsidRDefault="00DA47D5" w:rsidP="00DA47D5">
            <w:pPr>
              <w:pStyle w:val="TAL"/>
              <w:keepNext w:val="0"/>
            </w:pPr>
            <w:r w:rsidRPr="003B1351">
              <w:t>The UE sends OPEN UE TEST LOOP COMPLETE message</w:t>
            </w:r>
          </w:p>
        </w:tc>
        <w:tc>
          <w:tcPr>
            <w:tcW w:w="709" w:type="dxa"/>
            <w:tcBorders>
              <w:top w:val="single" w:sz="4" w:space="0" w:color="auto"/>
              <w:left w:val="single" w:sz="4" w:space="0" w:color="auto"/>
              <w:bottom w:val="single" w:sz="4" w:space="0" w:color="auto"/>
              <w:right w:val="single" w:sz="4" w:space="0" w:color="auto"/>
            </w:tcBorders>
          </w:tcPr>
          <w:p w14:paraId="2B5566F0" w14:textId="77777777" w:rsidR="00DA47D5" w:rsidRPr="00276E9B" w:rsidRDefault="00DA47D5" w:rsidP="00DA47D5">
            <w:pPr>
              <w:pStyle w:val="TAC"/>
            </w:pPr>
            <w:r w:rsidRPr="003B1351">
              <w:t>--&gt;</w:t>
            </w:r>
          </w:p>
        </w:tc>
        <w:tc>
          <w:tcPr>
            <w:tcW w:w="3213" w:type="dxa"/>
            <w:tcBorders>
              <w:top w:val="single" w:sz="4" w:space="0" w:color="auto"/>
              <w:left w:val="single" w:sz="4" w:space="0" w:color="auto"/>
              <w:bottom w:val="single" w:sz="4" w:space="0" w:color="auto"/>
              <w:right w:val="single" w:sz="4" w:space="0" w:color="auto"/>
            </w:tcBorders>
          </w:tcPr>
          <w:p w14:paraId="065ACC86" w14:textId="77777777" w:rsidR="00DA47D5" w:rsidRPr="00276E9B" w:rsidRDefault="00DA47D5" w:rsidP="00DA47D5">
            <w:pPr>
              <w:pStyle w:val="TAL"/>
              <w:keepNext w:val="0"/>
            </w:pPr>
            <w:r w:rsidRPr="003B1351">
              <w:rPr>
                <w:iCs/>
              </w:rPr>
              <w:t xml:space="preserve">TC: </w:t>
            </w:r>
            <w:r w:rsidRPr="003B1351">
              <w:t>OPEN UE TEST LOOP COMPLETE</w:t>
            </w:r>
          </w:p>
        </w:tc>
        <w:tc>
          <w:tcPr>
            <w:tcW w:w="570" w:type="dxa"/>
            <w:tcBorders>
              <w:top w:val="single" w:sz="4" w:space="0" w:color="auto"/>
              <w:left w:val="single" w:sz="4" w:space="0" w:color="auto"/>
              <w:bottom w:val="single" w:sz="4" w:space="0" w:color="auto"/>
              <w:right w:val="single" w:sz="4" w:space="0" w:color="auto"/>
            </w:tcBorders>
          </w:tcPr>
          <w:p w14:paraId="6464E128" w14:textId="77777777" w:rsidR="00DA47D5" w:rsidRPr="00276E9B" w:rsidRDefault="00DA47D5" w:rsidP="00DA47D5">
            <w:pPr>
              <w:pStyle w:val="TAC"/>
              <w:keepNext w:val="0"/>
            </w:pPr>
            <w:r w:rsidRPr="003B1351">
              <w:t>-</w:t>
            </w:r>
          </w:p>
        </w:tc>
        <w:tc>
          <w:tcPr>
            <w:tcW w:w="864" w:type="dxa"/>
            <w:gridSpan w:val="2"/>
            <w:tcBorders>
              <w:top w:val="single" w:sz="4" w:space="0" w:color="auto"/>
              <w:left w:val="single" w:sz="4" w:space="0" w:color="auto"/>
              <w:bottom w:val="single" w:sz="4" w:space="0" w:color="auto"/>
              <w:right w:val="single" w:sz="4" w:space="0" w:color="auto"/>
            </w:tcBorders>
          </w:tcPr>
          <w:p w14:paraId="0D1EA961" w14:textId="77777777" w:rsidR="00DA47D5" w:rsidRPr="00276E9B" w:rsidRDefault="00DA47D5" w:rsidP="00DA47D5">
            <w:pPr>
              <w:pStyle w:val="TAC"/>
              <w:keepNext w:val="0"/>
            </w:pPr>
            <w:r w:rsidRPr="003B1351">
              <w:t>-</w:t>
            </w:r>
          </w:p>
        </w:tc>
      </w:tr>
      <w:tr w:rsidR="00DA47D5" w:rsidRPr="00276E9B" w14:paraId="5AD229AB" w14:textId="77777777" w:rsidTr="00DA47D5">
        <w:tc>
          <w:tcPr>
            <w:tcW w:w="530" w:type="dxa"/>
            <w:tcBorders>
              <w:top w:val="single" w:sz="4" w:space="0" w:color="auto"/>
              <w:left w:val="single" w:sz="4" w:space="0" w:color="auto"/>
              <w:bottom w:val="single" w:sz="4" w:space="0" w:color="auto"/>
              <w:right w:val="single" w:sz="4" w:space="0" w:color="auto"/>
            </w:tcBorders>
          </w:tcPr>
          <w:p w14:paraId="07706846" w14:textId="77777777" w:rsidR="00DA47D5" w:rsidRPr="00276E9B" w:rsidRDefault="00DA47D5" w:rsidP="00DA47D5">
            <w:pPr>
              <w:pStyle w:val="TAC"/>
              <w:keepNext w:val="0"/>
            </w:pPr>
            <w:r w:rsidRPr="003B1351">
              <w:t>87</w:t>
            </w:r>
          </w:p>
        </w:tc>
        <w:tc>
          <w:tcPr>
            <w:tcW w:w="3714" w:type="dxa"/>
            <w:tcBorders>
              <w:top w:val="single" w:sz="4" w:space="0" w:color="auto"/>
              <w:left w:val="single" w:sz="4" w:space="0" w:color="auto"/>
              <w:bottom w:val="single" w:sz="4" w:space="0" w:color="auto"/>
              <w:right w:val="single" w:sz="4" w:space="0" w:color="auto"/>
            </w:tcBorders>
          </w:tcPr>
          <w:p w14:paraId="7E5D0497" w14:textId="77777777" w:rsidR="00DA47D5" w:rsidRPr="00276E9B" w:rsidRDefault="00DA47D5" w:rsidP="00DA47D5">
            <w:pPr>
              <w:pStyle w:val="TAL"/>
              <w:keepNext w:val="0"/>
            </w:pPr>
            <w:r w:rsidRPr="003B1351">
              <w:t>The SS sends CLOSE UE TEST LOOP message</w:t>
            </w:r>
          </w:p>
        </w:tc>
        <w:tc>
          <w:tcPr>
            <w:tcW w:w="709" w:type="dxa"/>
            <w:tcBorders>
              <w:top w:val="single" w:sz="4" w:space="0" w:color="auto"/>
              <w:left w:val="single" w:sz="4" w:space="0" w:color="auto"/>
              <w:bottom w:val="single" w:sz="4" w:space="0" w:color="auto"/>
              <w:right w:val="single" w:sz="4" w:space="0" w:color="auto"/>
            </w:tcBorders>
          </w:tcPr>
          <w:p w14:paraId="518619C7" w14:textId="77777777" w:rsidR="00DA47D5" w:rsidRPr="00276E9B" w:rsidRDefault="00DA47D5" w:rsidP="00DA47D5">
            <w:pPr>
              <w:pStyle w:val="TAC"/>
            </w:pPr>
            <w:r w:rsidRPr="003B1351">
              <w:t>&lt;--</w:t>
            </w:r>
          </w:p>
        </w:tc>
        <w:tc>
          <w:tcPr>
            <w:tcW w:w="3213" w:type="dxa"/>
            <w:tcBorders>
              <w:top w:val="single" w:sz="4" w:space="0" w:color="auto"/>
              <w:left w:val="single" w:sz="4" w:space="0" w:color="auto"/>
              <w:bottom w:val="single" w:sz="4" w:space="0" w:color="auto"/>
              <w:right w:val="single" w:sz="4" w:space="0" w:color="auto"/>
            </w:tcBorders>
          </w:tcPr>
          <w:p w14:paraId="2097CA20" w14:textId="77777777" w:rsidR="00DA47D5" w:rsidRPr="00276E9B" w:rsidRDefault="00DA47D5" w:rsidP="00DA47D5">
            <w:pPr>
              <w:pStyle w:val="TAL"/>
              <w:keepNext w:val="0"/>
            </w:pPr>
            <w:r w:rsidRPr="003B1351">
              <w:rPr>
                <w:iCs/>
              </w:rPr>
              <w:t xml:space="preserve">TC: </w:t>
            </w:r>
            <w:r w:rsidRPr="003B1351">
              <w:t>CLOSE UE TEST LOOP</w:t>
            </w:r>
          </w:p>
        </w:tc>
        <w:tc>
          <w:tcPr>
            <w:tcW w:w="570" w:type="dxa"/>
            <w:tcBorders>
              <w:top w:val="single" w:sz="4" w:space="0" w:color="auto"/>
              <w:left w:val="single" w:sz="4" w:space="0" w:color="auto"/>
              <w:bottom w:val="single" w:sz="4" w:space="0" w:color="auto"/>
              <w:right w:val="single" w:sz="4" w:space="0" w:color="auto"/>
            </w:tcBorders>
          </w:tcPr>
          <w:p w14:paraId="7A31F780" w14:textId="77777777" w:rsidR="00DA47D5" w:rsidRPr="00276E9B" w:rsidRDefault="00DA47D5" w:rsidP="00DA47D5">
            <w:pPr>
              <w:pStyle w:val="TAC"/>
              <w:keepNext w:val="0"/>
            </w:pPr>
            <w:r w:rsidRPr="003B1351">
              <w:t>-</w:t>
            </w:r>
          </w:p>
        </w:tc>
        <w:tc>
          <w:tcPr>
            <w:tcW w:w="864" w:type="dxa"/>
            <w:gridSpan w:val="2"/>
            <w:tcBorders>
              <w:top w:val="single" w:sz="4" w:space="0" w:color="auto"/>
              <w:left w:val="single" w:sz="4" w:space="0" w:color="auto"/>
              <w:bottom w:val="single" w:sz="4" w:space="0" w:color="auto"/>
              <w:right w:val="single" w:sz="4" w:space="0" w:color="auto"/>
            </w:tcBorders>
          </w:tcPr>
          <w:p w14:paraId="69F0ED72" w14:textId="77777777" w:rsidR="00DA47D5" w:rsidRPr="00276E9B" w:rsidRDefault="00DA47D5" w:rsidP="00DA47D5">
            <w:pPr>
              <w:pStyle w:val="TAC"/>
              <w:keepNext w:val="0"/>
            </w:pPr>
            <w:r w:rsidRPr="003B1351">
              <w:t>-</w:t>
            </w:r>
          </w:p>
        </w:tc>
      </w:tr>
      <w:tr w:rsidR="00DA47D5" w:rsidRPr="00276E9B" w14:paraId="6C862D84" w14:textId="77777777" w:rsidTr="00DA47D5">
        <w:tc>
          <w:tcPr>
            <w:tcW w:w="530" w:type="dxa"/>
            <w:tcBorders>
              <w:top w:val="single" w:sz="4" w:space="0" w:color="auto"/>
              <w:left w:val="single" w:sz="4" w:space="0" w:color="auto"/>
              <w:bottom w:val="single" w:sz="4" w:space="0" w:color="auto"/>
              <w:right w:val="single" w:sz="4" w:space="0" w:color="auto"/>
            </w:tcBorders>
          </w:tcPr>
          <w:p w14:paraId="4B957D9B" w14:textId="77777777" w:rsidR="00DA47D5" w:rsidRPr="00276E9B" w:rsidRDefault="00DA47D5" w:rsidP="00DA47D5">
            <w:pPr>
              <w:pStyle w:val="TAC"/>
              <w:keepNext w:val="0"/>
            </w:pPr>
            <w:r w:rsidRPr="003B1351">
              <w:t>88</w:t>
            </w:r>
          </w:p>
        </w:tc>
        <w:tc>
          <w:tcPr>
            <w:tcW w:w="3714" w:type="dxa"/>
            <w:tcBorders>
              <w:top w:val="single" w:sz="4" w:space="0" w:color="auto"/>
              <w:left w:val="single" w:sz="4" w:space="0" w:color="auto"/>
              <w:bottom w:val="single" w:sz="4" w:space="0" w:color="auto"/>
              <w:right w:val="single" w:sz="4" w:space="0" w:color="auto"/>
            </w:tcBorders>
          </w:tcPr>
          <w:p w14:paraId="41008025" w14:textId="77777777" w:rsidR="00DA47D5" w:rsidRPr="00276E9B" w:rsidRDefault="00DA47D5" w:rsidP="00DA47D5">
            <w:pPr>
              <w:pStyle w:val="TAL"/>
              <w:keepNext w:val="0"/>
            </w:pPr>
            <w:r w:rsidRPr="003B1351">
              <w:t>The UE sends CLOSE UE TEST LOOP COMPLETE message</w:t>
            </w:r>
          </w:p>
        </w:tc>
        <w:tc>
          <w:tcPr>
            <w:tcW w:w="709" w:type="dxa"/>
            <w:tcBorders>
              <w:top w:val="single" w:sz="4" w:space="0" w:color="auto"/>
              <w:left w:val="single" w:sz="4" w:space="0" w:color="auto"/>
              <w:bottom w:val="single" w:sz="4" w:space="0" w:color="auto"/>
              <w:right w:val="single" w:sz="4" w:space="0" w:color="auto"/>
            </w:tcBorders>
          </w:tcPr>
          <w:p w14:paraId="4B40E74E" w14:textId="77777777" w:rsidR="00DA47D5" w:rsidRPr="00276E9B" w:rsidRDefault="00DA47D5" w:rsidP="00DA47D5">
            <w:pPr>
              <w:pStyle w:val="TAC"/>
            </w:pPr>
            <w:r w:rsidRPr="003B1351">
              <w:t>--&gt;</w:t>
            </w:r>
          </w:p>
        </w:tc>
        <w:tc>
          <w:tcPr>
            <w:tcW w:w="3213" w:type="dxa"/>
            <w:tcBorders>
              <w:top w:val="single" w:sz="4" w:space="0" w:color="auto"/>
              <w:left w:val="single" w:sz="4" w:space="0" w:color="auto"/>
              <w:bottom w:val="single" w:sz="4" w:space="0" w:color="auto"/>
              <w:right w:val="single" w:sz="4" w:space="0" w:color="auto"/>
            </w:tcBorders>
          </w:tcPr>
          <w:p w14:paraId="13F66957" w14:textId="77777777" w:rsidR="00DA47D5" w:rsidRPr="00276E9B" w:rsidRDefault="00DA47D5" w:rsidP="00DA47D5">
            <w:pPr>
              <w:pStyle w:val="TAL"/>
              <w:keepNext w:val="0"/>
            </w:pPr>
            <w:r w:rsidRPr="003B1351">
              <w:rPr>
                <w:iCs/>
              </w:rPr>
              <w:t xml:space="preserve">TC: </w:t>
            </w:r>
            <w:r w:rsidRPr="003B1351">
              <w:t>CLOSE UE TEST LOOP COMPLETE</w:t>
            </w:r>
          </w:p>
        </w:tc>
        <w:tc>
          <w:tcPr>
            <w:tcW w:w="570" w:type="dxa"/>
            <w:tcBorders>
              <w:top w:val="single" w:sz="4" w:space="0" w:color="auto"/>
              <w:left w:val="single" w:sz="4" w:space="0" w:color="auto"/>
              <w:bottom w:val="single" w:sz="4" w:space="0" w:color="auto"/>
              <w:right w:val="single" w:sz="4" w:space="0" w:color="auto"/>
            </w:tcBorders>
          </w:tcPr>
          <w:p w14:paraId="6F33E573" w14:textId="77777777" w:rsidR="00DA47D5" w:rsidRPr="00276E9B" w:rsidRDefault="00DA47D5" w:rsidP="00DA47D5">
            <w:pPr>
              <w:pStyle w:val="TAC"/>
              <w:keepNext w:val="0"/>
            </w:pPr>
            <w:r w:rsidRPr="003B1351">
              <w:t>-</w:t>
            </w:r>
          </w:p>
        </w:tc>
        <w:tc>
          <w:tcPr>
            <w:tcW w:w="864" w:type="dxa"/>
            <w:gridSpan w:val="2"/>
            <w:tcBorders>
              <w:top w:val="single" w:sz="4" w:space="0" w:color="auto"/>
              <w:left w:val="single" w:sz="4" w:space="0" w:color="auto"/>
              <w:bottom w:val="single" w:sz="4" w:space="0" w:color="auto"/>
              <w:right w:val="single" w:sz="4" w:space="0" w:color="auto"/>
            </w:tcBorders>
          </w:tcPr>
          <w:p w14:paraId="34F66B7B" w14:textId="77777777" w:rsidR="00DA47D5" w:rsidRPr="00276E9B" w:rsidRDefault="00DA47D5" w:rsidP="00DA47D5">
            <w:pPr>
              <w:pStyle w:val="TAC"/>
              <w:keepNext w:val="0"/>
            </w:pPr>
            <w:r w:rsidRPr="003B1351">
              <w:t>-</w:t>
            </w:r>
          </w:p>
        </w:tc>
      </w:tr>
      <w:tr w:rsidR="00DA47D5" w:rsidRPr="00276E9B" w14:paraId="32F042BE" w14:textId="77777777" w:rsidTr="00DA47D5">
        <w:tc>
          <w:tcPr>
            <w:tcW w:w="530" w:type="dxa"/>
            <w:tcBorders>
              <w:top w:val="single" w:sz="4" w:space="0" w:color="auto"/>
              <w:left w:val="single" w:sz="4" w:space="0" w:color="auto"/>
              <w:bottom w:val="single" w:sz="4" w:space="0" w:color="auto"/>
              <w:right w:val="single" w:sz="4" w:space="0" w:color="auto"/>
            </w:tcBorders>
          </w:tcPr>
          <w:p w14:paraId="728D0701" w14:textId="77777777" w:rsidR="00DA47D5" w:rsidRPr="00276E9B" w:rsidRDefault="00DA47D5" w:rsidP="00DA47D5">
            <w:pPr>
              <w:pStyle w:val="TAC"/>
              <w:keepNext w:val="0"/>
            </w:pPr>
            <w:r w:rsidRPr="003B1351">
              <w:t>89</w:t>
            </w:r>
          </w:p>
        </w:tc>
        <w:tc>
          <w:tcPr>
            <w:tcW w:w="3714" w:type="dxa"/>
            <w:tcBorders>
              <w:top w:val="single" w:sz="4" w:space="0" w:color="auto"/>
              <w:left w:val="single" w:sz="4" w:space="0" w:color="auto"/>
              <w:bottom w:val="single" w:sz="4" w:space="0" w:color="auto"/>
              <w:right w:val="single" w:sz="4" w:space="0" w:color="auto"/>
            </w:tcBorders>
          </w:tcPr>
          <w:p w14:paraId="27529A7D" w14:textId="77777777" w:rsidR="00DA47D5" w:rsidRPr="00276E9B" w:rsidRDefault="00DA47D5" w:rsidP="00DA47D5">
            <w:pPr>
              <w:pStyle w:val="TAL"/>
              <w:keepNext w:val="0"/>
            </w:pPr>
            <w:r w:rsidRPr="003B1351">
              <w:t>SS transmits an ESM DATA TRANSPORT message containing downlink user data of 1 octet.</w:t>
            </w:r>
          </w:p>
        </w:tc>
        <w:tc>
          <w:tcPr>
            <w:tcW w:w="709" w:type="dxa"/>
            <w:tcBorders>
              <w:top w:val="single" w:sz="4" w:space="0" w:color="auto"/>
              <w:left w:val="single" w:sz="4" w:space="0" w:color="auto"/>
              <w:bottom w:val="single" w:sz="4" w:space="0" w:color="auto"/>
              <w:right w:val="single" w:sz="4" w:space="0" w:color="auto"/>
            </w:tcBorders>
          </w:tcPr>
          <w:p w14:paraId="26FD8142" w14:textId="77777777" w:rsidR="00DA47D5" w:rsidRPr="00276E9B" w:rsidRDefault="00DA47D5" w:rsidP="00DA47D5">
            <w:pPr>
              <w:pStyle w:val="TAC"/>
            </w:pPr>
            <w:r w:rsidRPr="003B1351">
              <w:t>&lt;--</w:t>
            </w:r>
          </w:p>
        </w:tc>
        <w:tc>
          <w:tcPr>
            <w:tcW w:w="3213" w:type="dxa"/>
            <w:tcBorders>
              <w:top w:val="single" w:sz="4" w:space="0" w:color="auto"/>
              <w:left w:val="single" w:sz="4" w:space="0" w:color="auto"/>
              <w:bottom w:val="single" w:sz="4" w:space="0" w:color="auto"/>
              <w:right w:val="single" w:sz="4" w:space="0" w:color="auto"/>
            </w:tcBorders>
          </w:tcPr>
          <w:p w14:paraId="66547E44" w14:textId="77777777" w:rsidR="00DA47D5" w:rsidRPr="003B1351" w:rsidRDefault="00DA47D5" w:rsidP="00DA47D5">
            <w:pPr>
              <w:pStyle w:val="TAL"/>
              <w:rPr>
                <w:i/>
              </w:rPr>
            </w:pPr>
            <w:r w:rsidRPr="003B1351">
              <w:t xml:space="preserve">RRC: </w:t>
            </w:r>
            <w:proofErr w:type="spellStart"/>
            <w:r w:rsidRPr="003B1351">
              <w:rPr>
                <w:i/>
              </w:rPr>
              <w:t>DLInformationTransfer</w:t>
            </w:r>
            <w:proofErr w:type="spellEnd"/>
            <w:r w:rsidRPr="003B1351">
              <w:rPr>
                <w:i/>
              </w:rPr>
              <w:t>-NB</w:t>
            </w:r>
          </w:p>
          <w:p w14:paraId="527CE6DF" w14:textId="77777777" w:rsidR="00DA47D5" w:rsidRPr="00276E9B" w:rsidRDefault="00DA47D5" w:rsidP="00DA47D5">
            <w:pPr>
              <w:pStyle w:val="TAL"/>
              <w:keepNext w:val="0"/>
            </w:pPr>
            <w:r w:rsidRPr="003B1351">
              <w:t>ESM DATA TRANSPORT</w:t>
            </w:r>
          </w:p>
        </w:tc>
        <w:tc>
          <w:tcPr>
            <w:tcW w:w="570" w:type="dxa"/>
            <w:tcBorders>
              <w:top w:val="single" w:sz="4" w:space="0" w:color="auto"/>
              <w:left w:val="single" w:sz="4" w:space="0" w:color="auto"/>
              <w:bottom w:val="single" w:sz="4" w:space="0" w:color="auto"/>
              <w:right w:val="single" w:sz="4" w:space="0" w:color="auto"/>
            </w:tcBorders>
          </w:tcPr>
          <w:p w14:paraId="1CB1CFA2" w14:textId="77777777" w:rsidR="00DA47D5" w:rsidRPr="00276E9B" w:rsidRDefault="00DA47D5" w:rsidP="00DA47D5">
            <w:pPr>
              <w:pStyle w:val="TAC"/>
              <w:keepNext w:val="0"/>
            </w:pPr>
            <w:r w:rsidRPr="003B1351">
              <w:t>-</w:t>
            </w:r>
          </w:p>
        </w:tc>
        <w:tc>
          <w:tcPr>
            <w:tcW w:w="864" w:type="dxa"/>
            <w:gridSpan w:val="2"/>
            <w:tcBorders>
              <w:top w:val="single" w:sz="4" w:space="0" w:color="auto"/>
              <w:left w:val="single" w:sz="4" w:space="0" w:color="auto"/>
              <w:bottom w:val="single" w:sz="4" w:space="0" w:color="auto"/>
              <w:right w:val="single" w:sz="4" w:space="0" w:color="auto"/>
            </w:tcBorders>
          </w:tcPr>
          <w:p w14:paraId="6C772C6D" w14:textId="77777777" w:rsidR="00DA47D5" w:rsidRPr="00276E9B" w:rsidRDefault="00DA47D5" w:rsidP="00DA47D5">
            <w:pPr>
              <w:pStyle w:val="TAC"/>
              <w:keepNext w:val="0"/>
            </w:pPr>
            <w:r w:rsidRPr="003B1351">
              <w:t>-</w:t>
            </w:r>
          </w:p>
        </w:tc>
      </w:tr>
      <w:tr w:rsidR="00DA47D5" w:rsidRPr="00276E9B" w14:paraId="74A71AD4" w14:textId="77777777" w:rsidTr="00DA47D5">
        <w:tc>
          <w:tcPr>
            <w:tcW w:w="530" w:type="dxa"/>
            <w:tcBorders>
              <w:top w:val="single" w:sz="4" w:space="0" w:color="auto"/>
              <w:left w:val="single" w:sz="4" w:space="0" w:color="auto"/>
              <w:bottom w:val="single" w:sz="4" w:space="0" w:color="auto"/>
              <w:right w:val="single" w:sz="4" w:space="0" w:color="auto"/>
            </w:tcBorders>
          </w:tcPr>
          <w:p w14:paraId="463D314A" w14:textId="77777777" w:rsidR="00DA47D5" w:rsidRPr="00276E9B" w:rsidRDefault="00DA47D5" w:rsidP="00DA47D5">
            <w:pPr>
              <w:pStyle w:val="TAC"/>
              <w:keepNext w:val="0"/>
            </w:pPr>
            <w:r w:rsidRPr="003B1351">
              <w:t>90</w:t>
            </w:r>
          </w:p>
        </w:tc>
        <w:tc>
          <w:tcPr>
            <w:tcW w:w="3714" w:type="dxa"/>
            <w:tcBorders>
              <w:top w:val="single" w:sz="4" w:space="0" w:color="auto"/>
              <w:left w:val="single" w:sz="4" w:space="0" w:color="auto"/>
              <w:bottom w:val="single" w:sz="4" w:space="0" w:color="auto"/>
              <w:right w:val="single" w:sz="4" w:space="0" w:color="auto"/>
            </w:tcBorders>
          </w:tcPr>
          <w:p w14:paraId="3498BB8D" w14:textId="77777777" w:rsidR="00DA47D5" w:rsidRPr="003B1351" w:rsidRDefault="00DA47D5" w:rsidP="00DA47D5">
            <w:pPr>
              <w:pStyle w:val="TAL"/>
            </w:pPr>
            <w:r w:rsidRPr="003B1351">
              <w:t xml:space="preserve">The SS releases the RRC connection including PUR-Config with </w:t>
            </w:r>
            <w:proofErr w:type="spellStart"/>
            <w:r w:rsidRPr="003B1351">
              <w:t>pur-TimeAlignmentTimer</w:t>
            </w:r>
            <w:proofErr w:type="spellEnd"/>
            <w:r w:rsidRPr="003B1351">
              <w:t> &gt; IP PDU delay.</w:t>
            </w:r>
          </w:p>
          <w:p w14:paraId="625FD7A1" w14:textId="77777777" w:rsidR="00DA47D5" w:rsidRPr="00276E9B" w:rsidRDefault="00DA47D5" w:rsidP="00DA47D5">
            <w:pPr>
              <w:pStyle w:val="TAL"/>
              <w:keepNext w:val="0"/>
            </w:pPr>
            <w:r w:rsidRPr="003B1351">
              <w:t>(Note 2)</w:t>
            </w:r>
          </w:p>
        </w:tc>
        <w:tc>
          <w:tcPr>
            <w:tcW w:w="709" w:type="dxa"/>
            <w:tcBorders>
              <w:top w:val="single" w:sz="4" w:space="0" w:color="auto"/>
              <w:left w:val="single" w:sz="4" w:space="0" w:color="auto"/>
              <w:bottom w:val="single" w:sz="4" w:space="0" w:color="auto"/>
              <w:right w:val="single" w:sz="4" w:space="0" w:color="auto"/>
            </w:tcBorders>
          </w:tcPr>
          <w:p w14:paraId="11E0194D" w14:textId="77777777" w:rsidR="00DA47D5" w:rsidRPr="00276E9B" w:rsidRDefault="00DA47D5" w:rsidP="00DA47D5">
            <w:pPr>
              <w:pStyle w:val="TAC"/>
            </w:pPr>
            <w:r w:rsidRPr="003B1351">
              <w:t>&lt;--</w:t>
            </w:r>
          </w:p>
        </w:tc>
        <w:tc>
          <w:tcPr>
            <w:tcW w:w="3213" w:type="dxa"/>
            <w:tcBorders>
              <w:top w:val="single" w:sz="4" w:space="0" w:color="auto"/>
              <w:left w:val="single" w:sz="4" w:space="0" w:color="auto"/>
              <w:bottom w:val="single" w:sz="4" w:space="0" w:color="auto"/>
              <w:right w:val="single" w:sz="4" w:space="0" w:color="auto"/>
            </w:tcBorders>
          </w:tcPr>
          <w:p w14:paraId="5D376255" w14:textId="77777777" w:rsidR="00DA47D5" w:rsidRPr="00276E9B" w:rsidRDefault="00DA47D5" w:rsidP="00DA47D5">
            <w:pPr>
              <w:pStyle w:val="TAL"/>
              <w:keepNext w:val="0"/>
            </w:pPr>
            <w:r w:rsidRPr="003B1351">
              <w:t xml:space="preserve">RRC: </w:t>
            </w:r>
            <w:proofErr w:type="spellStart"/>
            <w:r w:rsidRPr="003B1351">
              <w:rPr>
                <w:i/>
              </w:rPr>
              <w:t>RRCConnectionRelease</w:t>
            </w:r>
            <w:proofErr w:type="spellEnd"/>
            <w:r w:rsidRPr="003B1351">
              <w:rPr>
                <w:i/>
              </w:rPr>
              <w:t>-NB</w:t>
            </w:r>
          </w:p>
        </w:tc>
        <w:tc>
          <w:tcPr>
            <w:tcW w:w="570" w:type="dxa"/>
            <w:tcBorders>
              <w:top w:val="single" w:sz="4" w:space="0" w:color="auto"/>
              <w:left w:val="single" w:sz="4" w:space="0" w:color="auto"/>
              <w:bottom w:val="single" w:sz="4" w:space="0" w:color="auto"/>
              <w:right w:val="single" w:sz="4" w:space="0" w:color="auto"/>
            </w:tcBorders>
          </w:tcPr>
          <w:p w14:paraId="30C43C09" w14:textId="77777777" w:rsidR="00DA47D5" w:rsidRPr="00276E9B" w:rsidRDefault="00DA47D5" w:rsidP="00DA47D5">
            <w:pPr>
              <w:pStyle w:val="TAC"/>
              <w:keepNext w:val="0"/>
            </w:pPr>
            <w:r w:rsidRPr="003B1351">
              <w:t>-</w:t>
            </w:r>
          </w:p>
        </w:tc>
        <w:tc>
          <w:tcPr>
            <w:tcW w:w="864" w:type="dxa"/>
            <w:gridSpan w:val="2"/>
            <w:tcBorders>
              <w:top w:val="single" w:sz="4" w:space="0" w:color="auto"/>
              <w:left w:val="single" w:sz="4" w:space="0" w:color="auto"/>
              <w:bottom w:val="single" w:sz="4" w:space="0" w:color="auto"/>
              <w:right w:val="single" w:sz="4" w:space="0" w:color="auto"/>
            </w:tcBorders>
          </w:tcPr>
          <w:p w14:paraId="733FE0FC" w14:textId="77777777" w:rsidR="00DA47D5" w:rsidRPr="00276E9B" w:rsidRDefault="00DA47D5" w:rsidP="00DA47D5">
            <w:pPr>
              <w:pStyle w:val="TAC"/>
              <w:keepNext w:val="0"/>
            </w:pPr>
            <w:r w:rsidRPr="003B1351">
              <w:t>-</w:t>
            </w:r>
          </w:p>
        </w:tc>
      </w:tr>
      <w:tr w:rsidR="00DA47D5" w:rsidRPr="00276E9B" w14:paraId="0A63DDA0" w14:textId="77777777" w:rsidTr="00DA47D5">
        <w:tc>
          <w:tcPr>
            <w:tcW w:w="530" w:type="dxa"/>
            <w:tcBorders>
              <w:top w:val="single" w:sz="4" w:space="0" w:color="auto"/>
              <w:left w:val="single" w:sz="4" w:space="0" w:color="auto"/>
              <w:bottom w:val="single" w:sz="4" w:space="0" w:color="auto"/>
              <w:right w:val="single" w:sz="4" w:space="0" w:color="auto"/>
            </w:tcBorders>
          </w:tcPr>
          <w:p w14:paraId="49BD3DD0" w14:textId="77777777" w:rsidR="00DA47D5" w:rsidRPr="00276E9B" w:rsidRDefault="00DA47D5" w:rsidP="00DA47D5">
            <w:pPr>
              <w:pStyle w:val="TAC"/>
              <w:keepNext w:val="0"/>
            </w:pPr>
            <w:r w:rsidRPr="003B1351">
              <w:lastRenderedPageBreak/>
              <w:t>91</w:t>
            </w:r>
          </w:p>
        </w:tc>
        <w:tc>
          <w:tcPr>
            <w:tcW w:w="3714" w:type="dxa"/>
            <w:tcBorders>
              <w:top w:val="single" w:sz="4" w:space="0" w:color="auto"/>
              <w:left w:val="single" w:sz="4" w:space="0" w:color="auto"/>
              <w:bottom w:val="single" w:sz="4" w:space="0" w:color="auto"/>
              <w:right w:val="single" w:sz="4" w:space="0" w:color="auto"/>
            </w:tcBorders>
          </w:tcPr>
          <w:p w14:paraId="7BF925B5" w14:textId="77777777" w:rsidR="00DA47D5" w:rsidRPr="00276E9B" w:rsidRDefault="00DA47D5" w:rsidP="00DA47D5">
            <w:pPr>
              <w:pStyle w:val="TAL"/>
              <w:keepNext w:val="0"/>
            </w:pPr>
            <w:r w:rsidRPr="003B1351">
              <w:t xml:space="preserve">SS adjusts </w:t>
            </w:r>
            <w:r w:rsidRPr="003B1351">
              <w:rPr>
                <w:i/>
              </w:rPr>
              <w:t>SystemInformationBlockType2-NB</w:t>
            </w:r>
            <w:r w:rsidRPr="003B1351">
              <w:t xml:space="preserve"> to indicate the cp-PUR-EPC-r16 being set to omit and notifies the UE about the change of System Information</w:t>
            </w:r>
          </w:p>
        </w:tc>
        <w:tc>
          <w:tcPr>
            <w:tcW w:w="709" w:type="dxa"/>
            <w:tcBorders>
              <w:top w:val="single" w:sz="4" w:space="0" w:color="auto"/>
              <w:left w:val="single" w:sz="4" w:space="0" w:color="auto"/>
              <w:bottom w:val="single" w:sz="4" w:space="0" w:color="auto"/>
              <w:right w:val="single" w:sz="4" w:space="0" w:color="auto"/>
            </w:tcBorders>
          </w:tcPr>
          <w:p w14:paraId="20288618" w14:textId="77777777" w:rsidR="00DA47D5" w:rsidRPr="00276E9B" w:rsidRDefault="00DA47D5" w:rsidP="00DA47D5">
            <w:pPr>
              <w:pStyle w:val="TAC"/>
            </w:pPr>
            <w:r w:rsidRPr="003B1351">
              <w:t>&lt;--</w:t>
            </w:r>
          </w:p>
        </w:tc>
        <w:tc>
          <w:tcPr>
            <w:tcW w:w="3213" w:type="dxa"/>
            <w:tcBorders>
              <w:top w:val="single" w:sz="4" w:space="0" w:color="auto"/>
              <w:left w:val="single" w:sz="4" w:space="0" w:color="auto"/>
              <w:bottom w:val="single" w:sz="4" w:space="0" w:color="auto"/>
              <w:right w:val="single" w:sz="4" w:space="0" w:color="auto"/>
            </w:tcBorders>
          </w:tcPr>
          <w:p w14:paraId="4DAD0B94" w14:textId="77777777" w:rsidR="00DA47D5" w:rsidRPr="00276E9B" w:rsidRDefault="00DA47D5" w:rsidP="00DA47D5">
            <w:pPr>
              <w:pStyle w:val="TAL"/>
              <w:keepNext w:val="0"/>
            </w:pPr>
            <w:r w:rsidRPr="003B1351">
              <w:rPr>
                <w:i/>
              </w:rPr>
              <w:t>Paging-NB</w:t>
            </w:r>
          </w:p>
        </w:tc>
        <w:tc>
          <w:tcPr>
            <w:tcW w:w="570" w:type="dxa"/>
            <w:tcBorders>
              <w:top w:val="single" w:sz="4" w:space="0" w:color="auto"/>
              <w:left w:val="single" w:sz="4" w:space="0" w:color="auto"/>
              <w:bottom w:val="single" w:sz="4" w:space="0" w:color="auto"/>
              <w:right w:val="single" w:sz="4" w:space="0" w:color="auto"/>
            </w:tcBorders>
          </w:tcPr>
          <w:p w14:paraId="02A203D6" w14:textId="77777777" w:rsidR="00DA47D5" w:rsidRPr="00276E9B" w:rsidRDefault="00DA47D5" w:rsidP="00DA47D5">
            <w:pPr>
              <w:pStyle w:val="TAC"/>
              <w:keepNext w:val="0"/>
            </w:pPr>
            <w:r w:rsidRPr="003B1351">
              <w:t>-</w:t>
            </w:r>
          </w:p>
        </w:tc>
        <w:tc>
          <w:tcPr>
            <w:tcW w:w="864" w:type="dxa"/>
            <w:gridSpan w:val="2"/>
            <w:tcBorders>
              <w:top w:val="single" w:sz="4" w:space="0" w:color="auto"/>
              <w:left w:val="single" w:sz="4" w:space="0" w:color="auto"/>
              <w:bottom w:val="single" w:sz="4" w:space="0" w:color="auto"/>
              <w:right w:val="single" w:sz="4" w:space="0" w:color="auto"/>
            </w:tcBorders>
          </w:tcPr>
          <w:p w14:paraId="1C79DEC5" w14:textId="77777777" w:rsidR="00DA47D5" w:rsidRPr="00276E9B" w:rsidRDefault="00DA47D5" w:rsidP="00DA47D5">
            <w:pPr>
              <w:pStyle w:val="TAC"/>
              <w:keepNext w:val="0"/>
            </w:pPr>
            <w:r w:rsidRPr="003B1351">
              <w:t>-</w:t>
            </w:r>
          </w:p>
        </w:tc>
      </w:tr>
      <w:tr w:rsidR="00DA47D5" w:rsidRPr="00276E9B" w14:paraId="562E7830" w14:textId="77777777" w:rsidTr="00DA47D5">
        <w:tc>
          <w:tcPr>
            <w:tcW w:w="530" w:type="dxa"/>
            <w:tcBorders>
              <w:top w:val="single" w:sz="4" w:space="0" w:color="auto"/>
              <w:left w:val="single" w:sz="4" w:space="0" w:color="auto"/>
              <w:bottom w:val="single" w:sz="4" w:space="0" w:color="auto"/>
              <w:right w:val="single" w:sz="4" w:space="0" w:color="auto"/>
            </w:tcBorders>
          </w:tcPr>
          <w:p w14:paraId="3439F421" w14:textId="77777777" w:rsidR="00DA47D5" w:rsidRPr="00276E9B" w:rsidRDefault="00DA47D5" w:rsidP="00DA47D5">
            <w:pPr>
              <w:pStyle w:val="TAC"/>
              <w:keepNext w:val="0"/>
            </w:pPr>
            <w:r w:rsidRPr="003B1351">
              <w:t>92</w:t>
            </w:r>
          </w:p>
        </w:tc>
        <w:tc>
          <w:tcPr>
            <w:tcW w:w="3714" w:type="dxa"/>
            <w:tcBorders>
              <w:top w:val="single" w:sz="4" w:space="0" w:color="auto"/>
              <w:left w:val="single" w:sz="4" w:space="0" w:color="auto"/>
              <w:bottom w:val="single" w:sz="4" w:space="0" w:color="auto"/>
              <w:right w:val="single" w:sz="4" w:space="0" w:color="auto"/>
            </w:tcBorders>
          </w:tcPr>
          <w:p w14:paraId="2E5767E3" w14:textId="77777777" w:rsidR="00DA47D5" w:rsidRPr="00276E9B" w:rsidRDefault="00DA47D5" w:rsidP="00DA47D5">
            <w:pPr>
              <w:pStyle w:val="TAL"/>
              <w:keepNext w:val="0"/>
            </w:pPr>
            <w:r w:rsidRPr="003B1351">
              <w:t xml:space="preserve">Check : Does the UE initiate legacy RRC connection establishment procedure sending  </w:t>
            </w:r>
            <w:proofErr w:type="spellStart"/>
            <w:r w:rsidRPr="003B1351">
              <w:t>RRCConnectionRequest</w:t>
            </w:r>
            <w:proofErr w:type="spellEnd"/>
            <w:r w:rsidRPr="003B1351">
              <w:t xml:space="preserve">-NB and does not attempt to send </w:t>
            </w:r>
            <w:proofErr w:type="spellStart"/>
            <w:r w:rsidRPr="003B1351">
              <w:t>RRCEarlyDataRequest</w:t>
            </w:r>
            <w:proofErr w:type="spellEnd"/>
            <w:r w:rsidRPr="003B1351">
              <w:t>-NB using PUR?</w:t>
            </w:r>
          </w:p>
        </w:tc>
        <w:tc>
          <w:tcPr>
            <w:tcW w:w="709" w:type="dxa"/>
            <w:tcBorders>
              <w:top w:val="single" w:sz="4" w:space="0" w:color="auto"/>
              <w:left w:val="single" w:sz="4" w:space="0" w:color="auto"/>
              <w:bottom w:val="single" w:sz="4" w:space="0" w:color="auto"/>
              <w:right w:val="single" w:sz="4" w:space="0" w:color="auto"/>
            </w:tcBorders>
          </w:tcPr>
          <w:p w14:paraId="6A393765" w14:textId="77777777" w:rsidR="00DA47D5" w:rsidRPr="00276E9B" w:rsidRDefault="00DA47D5" w:rsidP="00DA47D5">
            <w:pPr>
              <w:pStyle w:val="TAC"/>
            </w:pPr>
            <w:r w:rsidRPr="003B1351">
              <w:t>--&gt;</w:t>
            </w:r>
          </w:p>
        </w:tc>
        <w:tc>
          <w:tcPr>
            <w:tcW w:w="3213" w:type="dxa"/>
            <w:tcBorders>
              <w:top w:val="single" w:sz="4" w:space="0" w:color="auto"/>
              <w:left w:val="single" w:sz="4" w:space="0" w:color="auto"/>
              <w:bottom w:val="single" w:sz="4" w:space="0" w:color="auto"/>
              <w:right w:val="single" w:sz="4" w:space="0" w:color="auto"/>
            </w:tcBorders>
          </w:tcPr>
          <w:p w14:paraId="300F05EB" w14:textId="77777777" w:rsidR="00DA47D5" w:rsidRPr="00276E9B" w:rsidRDefault="00DA47D5" w:rsidP="00DA47D5">
            <w:pPr>
              <w:pStyle w:val="TAL"/>
              <w:keepNext w:val="0"/>
            </w:pPr>
            <w:r w:rsidRPr="003B1351">
              <w:t xml:space="preserve">RRC: </w:t>
            </w:r>
            <w:proofErr w:type="spellStart"/>
            <w:r w:rsidRPr="003B1351">
              <w:rPr>
                <w:i/>
              </w:rPr>
              <w:t>RRCConnectionRequest</w:t>
            </w:r>
            <w:proofErr w:type="spellEnd"/>
            <w:r w:rsidRPr="003B1351">
              <w:rPr>
                <w:i/>
              </w:rPr>
              <w:t>-NB</w:t>
            </w:r>
          </w:p>
        </w:tc>
        <w:tc>
          <w:tcPr>
            <w:tcW w:w="570" w:type="dxa"/>
            <w:tcBorders>
              <w:top w:val="single" w:sz="4" w:space="0" w:color="auto"/>
              <w:left w:val="single" w:sz="4" w:space="0" w:color="auto"/>
              <w:bottom w:val="single" w:sz="4" w:space="0" w:color="auto"/>
              <w:right w:val="single" w:sz="4" w:space="0" w:color="auto"/>
            </w:tcBorders>
          </w:tcPr>
          <w:p w14:paraId="4B62D53F" w14:textId="77777777" w:rsidR="00DA47D5" w:rsidRPr="00276E9B" w:rsidRDefault="00DA47D5" w:rsidP="00DA47D5">
            <w:pPr>
              <w:pStyle w:val="TAC"/>
              <w:keepNext w:val="0"/>
            </w:pPr>
            <w:r w:rsidRPr="003B1351">
              <w:t>5</w:t>
            </w:r>
          </w:p>
        </w:tc>
        <w:tc>
          <w:tcPr>
            <w:tcW w:w="864" w:type="dxa"/>
            <w:gridSpan w:val="2"/>
            <w:tcBorders>
              <w:top w:val="single" w:sz="4" w:space="0" w:color="auto"/>
              <w:left w:val="single" w:sz="4" w:space="0" w:color="auto"/>
              <w:bottom w:val="single" w:sz="4" w:space="0" w:color="auto"/>
              <w:right w:val="single" w:sz="4" w:space="0" w:color="auto"/>
            </w:tcBorders>
          </w:tcPr>
          <w:p w14:paraId="299BB9AA" w14:textId="77777777" w:rsidR="00DA47D5" w:rsidRPr="00276E9B" w:rsidRDefault="00DA47D5" w:rsidP="00DA47D5">
            <w:pPr>
              <w:pStyle w:val="TAC"/>
              <w:keepNext w:val="0"/>
            </w:pPr>
            <w:r w:rsidRPr="003B1351">
              <w:t>P</w:t>
            </w:r>
          </w:p>
        </w:tc>
      </w:tr>
      <w:tr w:rsidR="00DA47D5" w:rsidRPr="00276E9B" w14:paraId="624BFAFF" w14:textId="77777777" w:rsidTr="00DA47D5">
        <w:tc>
          <w:tcPr>
            <w:tcW w:w="530" w:type="dxa"/>
            <w:tcBorders>
              <w:top w:val="single" w:sz="4" w:space="0" w:color="auto"/>
              <w:left w:val="single" w:sz="4" w:space="0" w:color="auto"/>
              <w:bottom w:val="single" w:sz="4" w:space="0" w:color="auto"/>
              <w:right w:val="single" w:sz="4" w:space="0" w:color="auto"/>
            </w:tcBorders>
          </w:tcPr>
          <w:p w14:paraId="4FC5A393" w14:textId="77777777" w:rsidR="00DA47D5" w:rsidRPr="00276E9B" w:rsidRDefault="00DA47D5" w:rsidP="00DA47D5">
            <w:pPr>
              <w:pStyle w:val="TAC"/>
              <w:keepNext w:val="0"/>
            </w:pPr>
            <w:r w:rsidRPr="003B1351">
              <w:t>93</w:t>
            </w:r>
          </w:p>
        </w:tc>
        <w:tc>
          <w:tcPr>
            <w:tcW w:w="3714" w:type="dxa"/>
            <w:tcBorders>
              <w:top w:val="single" w:sz="4" w:space="0" w:color="auto"/>
              <w:left w:val="single" w:sz="4" w:space="0" w:color="auto"/>
              <w:bottom w:val="single" w:sz="4" w:space="0" w:color="auto"/>
              <w:right w:val="single" w:sz="4" w:space="0" w:color="auto"/>
            </w:tcBorders>
          </w:tcPr>
          <w:p w14:paraId="6C212BF2" w14:textId="77777777" w:rsidR="00DA47D5" w:rsidRPr="00276E9B" w:rsidRDefault="00DA47D5" w:rsidP="00DA47D5">
            <w:pPr>
              <w:pStyle w:val="TAL"/>
              <w:keepNext w:val="0"/>
            </w:pPr>
            <w:r w:rsidRPr="003B1351">
              <w:t xml:space="preserve">The SS sends </w:t>
            </w:r>
            <w:proofErr w:type="spellStart"/>
            <w:r w:rsidRPr="003B1351">
              <w:t>RRCConnectionSetup</w:t>
            </w:r>
            <w:proofErr w:type="spellEnd"/>
            <w:r w:rsidRPr="003B1351">
              <w:t>-NB</w:t>
            </w:r>
          </w:p>
        </w:tc>
        <w:tc>
          <w:tcPr>
            <w:tcW w:w="709" w:type="dxa"/>
            <w:tcBorders>
              <w:top w:val="single" w:sz="4" w:space="0" w:color="auto"/>
              <w:left w:val="single" w:sz="4" w:space="0" w:color="auto"/>
              <w:bottom w:val="single" w:sz="4" w:space="0" w:color="auto"/>
              <w:right w:val="single" w:sz="4" w:space="0" w:color="auto"/>
            </w:tcBorders>
          </w:tcPr>
          <w:p w14:paraId="4F9FD22F" w14:textId="77777777" w:rsidR="00DA47D5" w:rsidRPr="00276E9B" w:rsidRDefault="00DA47D5" w:rsidP="00DA47D5">
            <w:pPr>
              <w:pStyle w:val="TAC"/>
            </w:pPr>
            <w:r w:rsidRPr="003B1351">
              <w:t>&lt;--</w:t>
            </w:r>
          </w:p>
        </w:tc>
        <w:tc>
          <w:tcPr>
            <w:tcW w:w="3213" w:type="dxa"/>
            <w:tcBorders>
              <w:top w:val="single" w:sz="4" w:space="0" w:color="auto"/>
              <w:left w:val="single" w:sz="4" w:space="0" w:color="auto"/>
              <w:bottom w:val="single" w:sz="4" w:space="0" w:color="auto"/>
              <w:right w:val="single" w:sz="4" w:space="0" w:color="auto"/>
            </w:tcBorders>
          </w:tcPr>
          <w:p w14:paraId="414F24E0" w14:textId="77777777" w:rsidR="00DA47D5" w:rsidRPr="00276E9B" w:rsidRDefault="00DA47D5" w:rsidP="00DA47D5">
            <w:pPr>
              <w:pStyle w:val="TAL"/>
              <w:keepNext w:val="0"/>
            </w:pPr>
            <w:r w:rsidRPr="003B1351">
              <w:t xml:space="preserve">RRC: </w:t>
            </w:r>
            <w:proofErr w:type="spellStart"/>
            <w:r w:rsidRPr="003B1351">
              <w:rPr>
                <w:i/>
              </w:rPr>
              <w:t>RRCConnectionSetup</w:t>
            </w:r>
            <w:proofErr w:type="spellEnd"/>
            <w:r w:rsidRPr="003B1351">
              <w:rPr>
                <w:i/>
              </w:rPr>
              <w:t>-NB</w:t>
            </w:r>
          </w:p>
        </w:tc>
        <w:tc>
          <w:tcPr>
            <w:tcW w:w="570" w:type="dxa"/>
            <w:tcBorders>
              <w:top w:val="single" w:sz="4" w:space="0" w:color="auto"/>
              <w:left w:val="single" w:sz="4" w:space="0" w:color="auto"/>
              <w:bottom w:val="single" w:sz="4" w:space="0" w:color="auto"/>
              <w:right w:val="single" w:sz="4" w:space="0" w:color="auto"/>
            </w:tcBorders>
          </w:tcPr>
          <w:p w14:paraId="14466A03" w14:textId="77777777" w:rsidR="00DA47D5" w:rsidRPr="00276E9B" w:rsidRDefault="00DA47D5" w:rsidP="00DA47D5">
            <w:pPr>
              <w:pStyle w:val="TAC"/>
              <w:keepNext w:val="0"/>
            </w:pPr>
            <w:r w:rsidRPr="003B1351">
              <w:t>-</w:t>
            </w:r>
          </w:p>
        </w:tc>
        <w:tc>
          <w:tcPr>
            <w:tcW w:w="864" w:type="dxa"/>
            <w:gridSpan w:val="2"/>
            <w:tcBorders>
              <w:top w:val="single" w:sz="4" w:space="0" w:color="auto"/>
              <w:left w:val="single" w:sz="4" w:space="0" w:color="auto"/>
              <w:bottom w:val="single" w:sz="4" w:space="0" w:color="auto"/>
              <w:right w:val="single" w:sz="4" w:space="0" w:color="auto"/>
            </w:tcBorders>
          </w:tcPr>
          <w:p w14:paraId="6C5DB740" w14:textId="77777777" w:rsidR="00DA47D5" w:rsidRPr="00276E9B" w:rsidRDefault="00DA47D5" w:rsidP="00DA47D5">
            <w:pPr>
              <w:pStyle w:val="TAC"/>
              <w:keepNext w:val="0"/>
            </w:pPr>
            <w:r w:rsidRPr="003B1351">
              <w:t>-</w:t>
            </w:r>
          </w:p>
        </w:tc>
      </w:tr>
      <w:tr w:rsidR="00DA47D5" w:rsidRPr="00276E9B" w14:paraId="3252A281" w14:textId="77777777" w:rsidTr="00DA47D5">
        <w:tc>
          <w:tcPr>
            <w:tcW w:w="530" w:type="dxa"/>
            <w:tcBorders>
              <w:top w:val="single" w:sz="4" w:space="0" w:color="auto"/>
              <w:left w:val="single" w:sz="4" w:space="0" w:color="auto"/>
              <w:bottom w:val="single" w:sz="4" w:space="0" w:color="auto"/>
              <w:right w:val="single" w:sz="4" w:space="0" w:color="auto"/>
            </w:tcBorders>
          </w:tcPr>
          <w:p w14:paraId="17E90672" w14:textId="77777777" w:rsidR="00DA47D5" w:rsidRPr="00276E9B" w:rsidRDefault="00DA47D5" w:rsidP="00DA47D5">
            <w:pPr>
              <w:pStyle w:val="TAC"/>
              <w:keepNext w:val="0"/>
            </w:pPr>
            <w:r w:rsidRPr="003B1351">
              <w:t>94</w:t>
            </w:r>
          </w:p>
        </w:tc>
        <w:tc>
          <w:tcPr>
            <w:tcW w:w="3714" w:type="dxa"/>
            <w:tcBorders>
              <w:top w:val="single" w:sz="4" w:space="0" w:color="auto"/>
              <w:left w:val="single" w:sz="4" w:space="0" w:color="auto"/>
              <w:bottom w:val="single" w:sz="4" w:space="0" w:color="auto"/>
              <w:right w:val="single" w:sz="4" w:space="0" w:color="auto"/>
            </w:tcBorders>
          </w:tcPr>
          <w:p w14:paraId="61A8F5EA" w14:textId="77777777" w:rsidR="00DA47D5" w:rsidRPr="00276E9B" w:rsidRDefault="00DA47D5" w:rsidP="00DA47D5">
            <w:pPr>
              <w:pStyle w:val="TAL"/>
              <w:keepNext w:val="0"/>
            </w:pPr>
            <w:r w:rsidRPr="003B1351">
              <w:t xml:space="preserve">The UE sends </w:t>
            </w:r>
            <w:proofErr w:type="spellStart"/>
            <w:r w:rsidRPr="003B1351">
              <w:t>RRCConnectionSetupComplete</w:t>
            </w:r>
            <w:proofErr w:type="spellEnd"/>
            <w:r w:rsidRPr="003B1351">
              <w:t xml:space="preserve">-NB message including CONTROL PLANE SERVICE </w:t>
            </w:r>
            <w:r w:rsidRPr="00395E36">
              <w:t>REQUEST and ESM</w:t>
            </w:r>
            <w:r w:rsidRPr="003B1351">
              <w:t xml:space="preserve"> DATA TRANSPORT containing the data received in Step 89.</w:t>
            </w:r>
          </w:p>
        </w:tc>
        <w:tc>
          <w:tcPr>
            <w:tcW w:w="709" w:type="dxa"/>
            <w:tcBorders>
              <w:top w:val="single" w:sz="4" w:space="0" w:color="auto"/>
              <w:left w:val="single" w:sz="4" w:space="0" w:color="auto"/>
              <w:bottom w:val="single" w:sz="4" w:space="0" w:color="auto"/>
              <w:right w:val="single" w:sz="4" w:space="0" w:color="auto"/>
            </w:tcBorders>
          </w:tcPr>
          <w:p w14:paraId="29EEFC2F" w14:textId="77777777" w:rsidR="00DA47D5" w:rsidRPr="00276E9B" w:rsidRDefault="00DA47D5" w:rsidP="00DA47D5">
            <w:pPr>
              <w:pStyle w:val="TAC"/>
            </w:pPr>
            <w:r w:rsidRPr="003B1351">
              <w:t>--&gt;</w:t>
            </w:r>
          </w:p>
        </w:tc>
        <w:tc>
          <w:tcPr>
            <w:tcW w:w="3213" w:type="dxa"/>
            <w:tcBorders>
              <w:top w:val="single" w:sz="4" w:space="0" w:color="auto"/>
              <w:left w:val="single" w:sz="4" w:space="0" w:color="auto"/>
              <w:bottom w:val="single" w:sz="4" w:space="0" w:color="auto"/>
              <w:right w:val="single" w:sz="4" w:space="0" w:color="auto"/>
            </w:tcBorders>
          </w:tcPr>
          <w:p w14:paraId="504D594F" w14:textId="77777777" w:rsidR="00DA47D5" w:rsidRPr="003B1351" w:rsidRDefault="00DA47D5" w:rsidP="00DA47D5">
            <w:pPr>
              <w:pStyle w:val="TAL"/>
              <w:keepNext w:val="0"/>
            </w:pPr>
            <w:r w:rsidRPr="003B1351">
              <w:t xml:space="preserve">RRC: </w:t>
            </w:r>
            <w:proofErr w:type="spellStart"/>
            <w:r w:rsidRPr="003B1351">
              <w:rPr>
                <w:i/>
              </w:rPr>
              <w:t>RRCConnectionSetupComplete</w:t>
            </w:r>
            <w:proofErr w:type="spellEnd"/>
            <w:r w:rsidRPr="003B1351">
              <w:rPr>
                <w:i/>
              </w:rPr>
              <w:t>-NB</w:t>
            </w:r>
          </w:p>
          <w:p w14:paraId="42681B6B" w14:textId="77777777" w:rsidR="00DA47D5" w:rsidRPr="00276E9B" w:rsidRDefault="00DA47D5" w:rsidP="00DA47D5">
            <w:pPr>
              <w:pStyle w:val="TAL"/>
              <w:keepNext w:val="0"/>
            </w:pPr>
            <w:r w:rsidRPr="003B1351">
              <w:t>NAS: CONTROL PLANE SERVICE REQUEST</w:t>
            </w:r>
            <w:r w:rsidRPr="003B1351">
              <w:br/>
              <w:t>NAS: ESM DATA TRANSPORT</w:t>
            </w:r>
          </w:p>
        </w:tc>
        <w:tc>
          <w:tcPr>
            <w:tcW w:w="570" w:type="dxa"/>
            <w:tcBorders>
              <w:top w:val="single" w:sz="4" w:space="0" w:color="auto"/>
              <w:left w:val="single" w:sz="4" w:space="0" w:color="auto"/>
              <w:bottom w:val="single" w:sz="4" w:space="0" w:color="auto"/>
              <w:right w:val="single" w:sz="4" w:space="0" w:color="auto"/>
            </w:tcBorders>
          </w:tcPr>
          <w:p w14:paraId="2EF0AB0B" w14:textId="77777777" w:rsidR="00DA47D5" w:rsidRPr="00276E9B" w:rsidRDefault="00DA47D5" w:rsidP="00DA47D5">
            <w:pPr>
              <w:pStyle w:val="TAC"/>
              <w:keepNext w:val="0"/>
            </w:pPr>
            <w:r w:rsidRPr="003B1351">
              <w:t>-</w:t>
            </w:r>
          </w:p>
        </w:tc>
        <w:tc>
          <w:tcPr>
            <w:tcW w:w="864" w:type="dxa"/>
            <w:gridSpan w:val="2"/>
            <w:tcBorders>
              <w:top w:val="single" w:sz="4" w:space="0" w:color="auto"/>
              <w:left w:val="single" w:sz="4" w:space="0" w:color="auto"/>
              <w:bottom w:val="single" w:sz="4" w:space="0" w:color="auto"/>
              <w:right w:val="single" w:sz="4" w:space="0" w:color="auto"/>
            </w:tcBorders>
          </w:tcPr>
          <w:p w14:paraId="61DE904C" w14:textId="77777777" w:rsidR="00DA47D5" w:rsidRPr="00276E9B" w:rsidRDefault="00DA47D5" w:rsidP="00DA47D5">
            <w:pPr>
              <w:pStyle w:val="TAC"/>
              <w:keepNext w:val="0"/>
            </w:pPr>
            <w:r w:rsidRPr="003B1351">
              <w:t>-</w:t>
            </w:r>
          </w:p>
        </w:tc>
      </w:tr>
      <w:tr w:rsidR="00DA47D5" w:rsidRPr="00276E9B" w14:paraId="6312CD2D" w14:textId="77777777" w:rsidTr="00E37601">
        <w:trPr>
          <w:gridAfter w:val="1"/>
          <w:wAfter w:w="6" w:type="dxa"/>
        </w:trPr>
        <w:tc>
          <w:tcPr>
            <w:tcW w:w="9594" w:type="dxa"/>
            <w:gridSpan w:val="6"/>
            <w:tcBorders>
              <w:top w:val="single" w:sz="4" w:space="0" w:color="auto"/>
              <w:left w:val="single" w:sz="4" w:space="0" w:color="auto"/>
              <w:bottom w:val="single" w:sz="4" w:space="0" w:color="auto"/>
              <w:right w:val="single" w:sz="4" w:space="0" w:color="auto"/>
            </w:tcBorders>
          </w:tcPr>
          <w:p w14:paraId="2731021C" w14:textId="77777777" w:rsidR="00DA47D5" w:rsidRPr="00276E9B" w:rsidRDefault="00DA47D5" w:rsidP="00DA47D5">
            <w:pPr>
              <w:pStyle w:val="TAN"/>
              <w:rPr>
                <w:sz w:val="16"/>
                <w:szCs w:val="16"/>
              </w:rPr>
            </w:pPr>
            <w:r w:rsidRPr="00276E9B">
              <w:rPr>
                <w:sz w:val="16"/>
                <w:szCs w:val="16"/>
              </w:rPr>
              <w:t>Note 1:</w:t>
            </w:r>
            <w:r w:rsidRPr="00276E9B">
              <w:rPr>
                <w:sz w:val="16"/>
                <w:szCs w:val="16"/>
              </w:rPr>
              <w:tab/>
            </w:r>
            <w:proofErr w:type="spellStart"/>
            <w:r w:rsidRPr="00276E9B">
              <w:rPr>
                <w:sz w:val="16"/>
                <w:szCs w:val="16"/>
              </w:rPr>
              <w:t>pur-TimeAlignmentTimer</w:t>
            </w:r>
            <w:proofErr w:type="spellEnd"/>
            <w:r w:rsidRPr="00276E9B">
              <w:rPr>
                <w:sz w:val="16"/>
                <w:szCs w:val="16"/>
              </w:rPr>
              <w:t xml:space="preserve"> = pur-TimeAlignmentTimer-r16 * periodicityAndOffset-r16 * H-SFN duration (10.24s) = 81.92s</w:t>
            </w:r>
          </w:p>
          <w:p w14:paraId="1E2ABE72" w14:textId="77777777" w:rsidR="00DA47D5" w:rsidRDefault="00DA47D5" w:rsidP="00DA47D5">
            <w:pPr>
              <w:pStyle w:val="TAN"/>
              <w:rPr>
                <w:lang w:eastAsia="zh-CN"/>
              </w:rPr>
            </w:pPr>
            <w:r w:rsidRPr="00276E9B">
              <w:rPr>
                <w:sz w:val="16"/>
                <w:szCs w:val="16"/>
              </w:rPr>
              <w:t>Note 2:</w:t>
            </w:r>
            <w:r w:rsidRPr="00276E9B">
              <w:rPr>
                <w:sz w:val="16"/>
                <w:szCs w:val="16"/>
              </w:rPr>
              <w:tab/>
            </w:r>
            <w:proofErr w:type="spellStart"/>
            <w:r w:rsidRPr="00276E9B">
              <w:rPr>
                <w:lang w:eastAsia="zh-CN"/>
              </w:rPr>
              <w:t>pur-TimeAlignmentTimer</w:t>
            </w:r>
            <w:proofErr w:type="spellEnd"/>
            <w:r w:rsidRPr="00276E9B">
              <w:rPr>
                <w:lang w:eastAsia="zh-CN"/>
              </w:rPr>
              <w:t xml:space="preserve"> = pur-TimeAlignmentTimer-r16 * periodicityAndOffset-r16 * H-SFN duration (10.24s) = 655.36s</w:t>
            </w:r>
          </w:p>
          <w:p w14:paraId="68D8DFD2" w14:textId="77777777" w:rsidR="00DA47D5" w:rsidRDefault="00DA47D5" w:rsidP="00DA47D5">
            <w:pPr>
              <w:pStyle w:val="TAN"/>
              <w:rPr>
                <w:lang w:eastAsia="zh-CN"/>
              </w:rPr>
            </w:pPr>
            <w:r>
              <w:rPr>
                <w:lang w:eastAsia="zh-CN"/>
              </w:rPr>
              <w:t>Note 3:</w:t>
            </w:r>
            <w:r>
              <w:rPr>
                <w:lang w:eastAsia="zh-CN"/>
              </w:rPr>
              <w:tab/>
              <w:t xml:space="preserve">Considering </w:t>
            </w:r>
            <w:proofErr w:type="spellStart"/>
            <w:r>
              <w:rPr>
                <w:lang w:eastAsia="zh-CN"/>
              </w:rPr>
              <w:t>pur-TimeAlignementTimer</w:t>
            </w:r>
            <w:proofErr w:type="spellEnd"/>
            <w:r>
              <w:rPr>
                <w:lang w:eastAsia="zh-CN"/>
              </w:rPr>
              <w:t xml:space="preserve"> being reset at step 15 with a value of 81.92s and IP PDU delay of 81 s, the </w:t>
            </w:r>
            <w:proofErr w:type="spellStart"/>
            <w:r>
              <w:rPr>
                <w:lang w:eastAsia="zh-CN"/>
              </w:rPr>
              <w:t>pur-TimeAlignementTimer</w:t>
            </w:r>
            <w:proofErr w:type="spellEnd"/>
            <w:r>
              <w:rPr>
                <w:lang w:eastAsia="zh-CN"/>
              </w:rPr>
              <w:t xml:space="preserve"> should expire shortly after the corresponding transmission of the IP PDU.</w:t>
            </w:r>
          </w:p>
          <w:p w14:paraId="630F7545" w14:textId="77777777" w:rsidR="00DA47D5" w:rsidRPr="00276E9B" w:rsidRDefault="00DA47D5" w:rsidP="00DA47D5">
            <w:pPr>
              <w:pStyle w:val="TAN"/>
              <w:rPr>
                <w:sz w:val="16"/>
                <w:szCs w:val="16"/>
              </w:rPr>
            </w:pPr>
            <w:r>
              <w:rPr>
                <w:lang w:eastAsia="zh-CN"/>
              </w:rPr>
              <w:t>Note 4:</w:t>
            </w:r>
            <w:r>
              <w:rPr>
                <w:lang w:eastAsia="zh-CN"/>
              </w:rPr>
              <w:tab/>
            </w:r>
            <w:proofErr w:type="spellStart"/>
            <w:r>
              <w:rPr>
                <w:lang w:eastAsia="zh-CN"/>
              </w:rPr>
              <w:t>Ncell</w:t>
            </w:r>
            <w:proofErr w:type="spellEnd"/>
            <w:r>
              <w:rPr>
                <w:lang w:eastAsia="zh-CN"/>
              </w:rPr>
              <w:t xml:space="preserve"> 2 has locally configured PUR, same as the one configured for </w:t>
            </w:r>
            <w:proofErr w:type="spellStart"/>
            <w:r>
              <w:rPr>
                <w:lang w:eastAsia="zh-CN"/>
              </w:rPr>
              <w:t>Ncell</w:t>
            </w:r>
            <w:proofErr w:type="spellEnd"/>
            <w:r>
              <w:rPr>
                <w:lang w:eastAsia="zh-CN"/>
              </w:rPr>
              <w:t xml:space="preserve"> 1 in Step 80.</w:t>
            </w:r>
          </w:p>
        </w:tc>
      </w:tr>
    </w:tbl>
    <w:p w14:paraId="635633E0" w14:textId="77777777" w:rsidR="00E37601" w:rsidRPr="00276E9B" w:rsidRDefault="00E37601" w:rsidP="00E37601"/>
    <w:p w14:paraId="7D11143A" w14:textId="77777777" w:rsidR="00E37601" w:rsidRPr="00276E9B" w:rsidRDefault="00E37601" w:rsidP="00E37601">
      <w:pPr>
        <w:pStyle w:val="TH"/>
      </w:pPr>
      <w:r w:rsidRPr="00276E9B">
        <w:t>Table 22.1.5.3.2-3: Parallel behaviour</w:t>
      </w:r>
    </w:p>
    <w:tbl>
      <w:tblPr>
        <w:tblW w:w="9600" w:type="dxa"/>
        <w:tblLayout w:type="fixed"/>
        <w:tblLook w:val="01E0" w:firstRow="1" w:lastRow="1" w:firstColumn="1" w:lastColumn="1" w:noHBand="0" w:noVBand="0"/>
      </w:tblPr>
      <w:tblGrid>
        <w:gridCol w:w="530"/>
        <w:gridCol w:w="3714"/>
        <w:gridCol w:w="709"/>
        <w:gridCol w:w="3213"/>
        <w:gridCol w:w="570"/>
        <w:gridCol w:w="858"/>
        <w:gridCol w:w="6"/>
      </w:tblGrid>
      <w:tr w:rsidR="00E37601" w:rsidRPr="00276E9B" w14:paraId="18A725BE" w14:textId="77777777" w:rsidTr="00E37601">
        <w:tc>
          <w:tcPr>
            <w:tcW w:w="530" w:type="dxa"/>
            <w:tcBorders>
              <w:top w:val="single" w:sz="4" w:space="0" w:color="auto"/>
              <w:left w:val="single" w:sz="4" w:space="0" w:color="auto"/>
              <w:bottom w:val="nil"/>
              <w:right w:val="single" w:sz="4" w:space="0" w:color="auto"/>
            </w:tcBorders>
            <w:hideMark/>
          </w:tcPr>
          <w:p w14:paraId="1341FEF1" w14:textId="77777777" w:rsidR="00E37601" w:rsidRPr="00276E9B" w:rsidRDefault="00E37601" w:rsidP="00E37601">
            <w:pPr>
              <w:pStyle w:val="TAH"/>
            </w:pPr>
            <w:r w:rsidRPr="00276E9B">
              <w:t>St</w:t>
            </w:r>
          </w:p>
        </w:tc>
        <w:tc>
          <w:tcPr>
            <w:tcW w:w="3714" w:type="dxa"/>
            <w:tcBorders>
              <w:top w:val="single" w:sz="4" w:space="0" w:color="auto"/>
              <w:left w:val="single" w:sz="4" w:space="0" w:color="auto"/>
              <w:bottom w:val="nil"/>
              <w:right w:val="single" w:sz="4" w:space="0" w:color="auto"/>
            </w:tcBorders>
            <w:hideMark/>
          </w:tcPr>
          <w:p w14:paraId="65DE1F6B" w14:textId="77777777" w:rsidR="00E37601" w:rsidRPr="00276E9B" w:rsidRDefault="00E37601" w:rsidP="00E37601">
            <w:pPr>
              <w:pStyle w:val="TAH"/>
            </w:pPr>
            <w:r w:rsidRPr="00276E9B">
              <w:t>Procedure</w:t>
            </w:r>
          </w:p>
        </w:tc>
        <w:tc>
          <w:tcPr>
            <w:tcW w:w="3922" w:type="dxa"/>
            <w:gridSpan w:val="2"/>
            <w:tcBorders>
              <w:top w:val="single" w:sz="4" w:space="0" w:color="auto"/>
              <w:left w:val="single" w:sz="4" w:space="0" w:color="auto"/>
              <w:bottom w:val="single" w:sz="4" w:space="0" w:color="auto"/>
              <w:right w:val="single" w:sz="4" w:space="0" w:color="auto"/>
            </w:tcBorders>
            <w:hideMark/>
          </w:tcPr>
          <w:p w14:paraId="15682ABC" w14:textId="77777777" w:rsidR="00E37601" w:rsidRPr="00276E9B" w:rsidRDefault="00E37601" w:rsidP="00E37601">
            <w:pPr>
              <w:pStyle w:val="TAH"/>
            </w:pPr>
            <w:r w:rsidRPr="00276E9B">
              <w:t>Message Sequence</w:t>
            </w:r>
          </w:p>
        </w:tc>
        <w:tc>
          <w:tcPr>
            <w:tcW w:w="570" w:type="dxa"/>
            <w:tcBorders>
              <w:top w:val="single" w:sz="4" w:space="0" w:color="auto"/>
              <w:left w:val="single" w:sz="4" w:space="0" w:color="auto"/>
              <w:bottom w:val="nil"/>
              <w:right w:val="nil"/>
            </w:tcBorders>
            <w:hideMark/>
          </w:tcPr>
          <w:p w14:paraId="583C201F" w14:textId="77777777" w:rsidR="00E37601" w:rsidRPr="00276E9B" w:rsidRDefault="00E37601" w:rsidP="00E37601">
            <w:pPr>
              <w:pStyle w:val="TAH"/>
            </w:pPr>
            <w:r w:rsidRPr="00276E9B">
              <w:t>TP</w:t>
            </w:r>
          </w:p>
        </w:tc>
        <w:tc>
          <w:tcPr>
            <w:tcW w:w="864" w:type="dxa"/>
            <w:gridSpan w:val="2"/>
            <w:tcBorders>
              <w:top w:val="single" w:sz="4" w:space="0" w:color="auto"/>
              <w:left w:val="nil"/>
              <w:bottom w:val="nil"/>
              <w:right w:val="single" w:sz="4" w:space="0" w:color="auto"/>
            </w:tcBorders>
            <w:hideMark/>
          </w:tcPr>
          <w:p w14:paraId="15A93D73" w14:textId="77777777" w:rsidR="00E37601" w:rsidRPr="00276E9B" w:rsidRDefault="00E37601" w:rsidP="00E37601">
            <w:pPr>
              <w:pStyle w:val="TAH"/>
            </w:pPr>
            <w:r w:rsidRPr="00276E9B">
              <w:t>Verdict</w:t>
            </w:r>
          </w:p>
        </w:tc>
      </w:tr>
      <w:tr w:rsidR="00E37601" w:rsidRPr="00276E9B" w14:paraId="40A6CFE6" w14:textId="77777777" w:rsidTr="00E37601">
        <w:tc>
          <w:tcPr>
            <w:tcW w:w="530" w:type="dxa"/>
            <w:tcBorders>
              <w:top w:val="nil"/>
              <w:left w:val="single" w:sz="4" w:space="0" w:color="auto"/>
              <w:bottom w:val="single" w:sz="4" w:space="0" w:color="auto"/>
              <w:right w:val="single" w:sz="4" w:space="0" w:color="auto"/>
            </w:tcBorders>
          </w:tcPr>
          <w:p w14:paraId="5F5FB001" w14:textId="77777777" w:rsidR="00E37601" w:rsidRPr="00276E9B" w:rsidRDefault="00E37601" w:rsidP="00E37601">
            <w:pPr>
              <w:pStyle w:val="TAH"/>
            </w:pPr>
          </w:p>
        </w:tc>
        <w:tc>
          <w:tcPr>
            <w:tcW w:w="3714" w:type="dxa"/>
            <w:tcBorders>
              <w:top w:val="nil"/>
              <w:left w:val="single" w:sz="4" w:space="0" w:color="auto"/>
              <w:bottom w:val="single" w:sz="4" w:space="0" w:color="auto"/>
              <w:right w:val="single" w:sz="4" w:space="0" w:color="auto"/>
            </w:tcBorders>
          </w:tcPr>
          <w:p w14:paraId="74F0093A" w14:textId="77777777" w:rsidR="00E37601" w:rsidRPr="00276E9B" w:rsidRDefault="00E37601" w:rsidP="00E37601">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379EE15E" w14:textId="77777777" w:rsidR="00E37601" w:rsidRPr="00276E9B" w:rsidRDefault="00E37601" w:rsidP="00E37601">
            <w:pPr>
              <w:pStyle w:val="TAH"/>
            </w:pPr>
            <w:r w:rsidRPr="00276E9B">
              <w:t>U - S</w:t>
            </w:r>
          </w:p>
        </w:tc>
        <w:tc>
          <w:tcPr>
            <w:tcW w:w="3213" w:type="dxa"/>
            <w:tcBorders>
              <w:top w:val="single" w:sz="4" w:space="0" w:color="auto"/>
              <w:left w:val="single" w:sz="4" w:space="0" w:color="auto"/>
              <w:bottom w:val="single" w:sz="4" w:space="0" w:color="auto"/>
              <w:right w:val="single" w:sz="4" w:space="0" w:color="auto"/>
            </w:tcBorders>
            <w:hideMark/>
          </w:tcPr>
          <w:p w14:paraId="6538B12E" w14:textId="77777777" w:rsidR="00E37601" w:rsidRPr="00276E9B" w:rsidRDefault="00E37601" w:rsidP="00E37601">
            <w:pPr>
              <w:pStyle w:val="TAH"/>
            </w:pPr>
            <w:r w:rsidRPr="00276E9B">
              <w:t>Message</w:t>
            </w:r>
          </w:p>
        </w:tc>
        <w:tc>
          <w:tcPr>
            <w:tcW w:w="570" w:type="dxa"/>
            <w:tcBorders>
              <w:top w:val="nil"/>
              <w:left w:val="single" w:sz="4" w:space="0" w:color="auto"/>
              <w:bottom w:val="single" w:sz="4" w:space="0" w:color="auto"/>
              <w:right w:val="nil"/>
            </w:tcBorders>
          </w:tcPr>
          <w:p w14:paraId="4AF23057" w14:textId="77777777" w:rsidR="00E37601" w:rsidRPr="00276E9B" w:rsidRDefault="00E37601" w:rsidP="00E37601">
            <w:pPr>
              <w:pStyle w:val="TAH"/>
            </w:pPr>
          </w:p>
        </w:tc>
        <w:tc>
          <w:tcPr>
            <w:tcW w:w="864" w:type="dxa"/>
            <w:gridSpan w:val="2"/>
            <w:tcBorders>
              <w:top w:val="nil"/>
              <w:left w:val="nil"/>
              <w:bottom w:val="single" w:sz="4" w:space="0" w:color="auto"/>
              <w:right w:val="single" w:sz="4" w:space="0" w:color="auto"/>
            </w:tcBorders>
          </w:tcPr>
          <w:p w14:paraId="48355265" w14:textId="77777777" w:rsidR="00E37601" w:rsidRPr="00276E9B" w:rsidRDefault="00E37601" w:rsidP="00E37601">
            <w:pPr>
              <w:pStyle w:val="TAH"/>
            </w:pPr>
          </w:p>
        </w:tc>
      </w:tr>
      <w:tr w:rsidR="00E37601" w:rsidRPr="00276E9B" w14:paraId="54FC563F" w14:textId="77777777" w:rsidTr="00E37601">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5A8270E9" w14:textId="77777777" w:rsidR="00E37601" w:rsidRPr="00276E9B" w:rsidRDefault="00E37601" w:rsidP="00E37601">
            <w:pPr>
              <w:pStyle w:val="TAC"/>
            </w:pPr>
            <w:r w:rsidRPr="00276E9B">
              <w:t>1</w:t>
            </w:r>
          </w:p>
        </w:tc>
        <w:tc>
          <w:tcPr>
            <w:tcW w:w="3714" w:type="dxa"/>
            <w:tcBorders>
              <w:top w:val="single" w:sz="4" w:space="0" w:color="auto"/>
              <w:left w:val="single" w:sz="4" w:space="0" w:color="auto"/>
              <w:bottom w:val="single" w:sz="4" w:space="0" w:color="auto"/>
              <w:right w:val="single" w:sz="4" w:space="0" w:color="auto"/>
            </w:tcBorders>
            <w:hideMark/>
          </w:tcPr>
          <w:p w14:paraId="593289FD" w14:textId="77777777" w:rsidR="00E37601" w:rsidRPr="00276E9B" w:rsidRDefault="00E37601" w:rsidP="00E37601">
            <w:pPr>
              <w:pStyle w:val="TAL"/>
            </w:pPr>
            <w:r w:rsidRPr="00276E9B">
              <w:t xml:space="preserve">The UE sends </w:t>
            </w:r>
            <w:proofErr w:type="spellStart"/>
            <w:r w:rsidRPr="00276E9B">
              <w:t>PURConfigurationRequest</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02E4859B" w14:textId="77777777" w:rsidR="00E37601" w:rsidRPr="00276E9B" w:rsidRDefault="00E37601" w:rsidP="00E37601">
            <w:pPr>
              <w:pStyle w:val="TAC"/>
            </w:pPr>
            <w:r w:rsidRPr="00276E9B">
              <w:t>--&gt;</w:t>
            </w:r>
          </w:p>
        </w:tc>
        <w:tc>
          <w:tcPr>
            <w:tcW w:w="3213" w:type="dxa"/>
            <w:tcBorders>
              <w:top w:val="single" w:sz="4" w:space="0" w:color="auto"/>
              <w:left w:val="single" w:sz="4" w:space="0" w:color="auto"/>
              <w:bottom w:val="single" w:sz="4" w:space="0" w:color="auto"/>
              <w:right w:val="single" w:sz="4" w:space="0" w:color="auto"/>
            </w:tcBorders>
            <w:hideMark/>
          </w:tcPr>
          <w:p w14:paraId="13E644DB" w14:textId="77777777" w:rsidR="00E37601" w:rsidRPr="00276E9B" w:rsidRDefault="00E37601" w:rsidP="00E37601">
            <w:pPr>
              <w:pStyle w:val="TAL"/>
            </w:pPr>
            <w:r w:rsidRPr="00276E9B">
              <w:t xml:space="preserve">RRC: </w:t>
            </w:r>
            <w:proofErr w:type="spellStart"/>
            <w:r w:rsidRPr="00276E9B">
              <w:rPr>
                <w:i/>
                <w:iCs/>
              </w:rPr>
              <w:t>PURConfigurationRequest</w:t>
            </w:r>
            <w:proofErr w:type="spellEnd"/>
          </w:p>
        </w:tc>
        <w:tc>
          <w:tcPr>
            <w:tcW w:w="570" w:type="dxa"/>
            <w:tcBorders>
              <w:top w:val="single" w:sz="4" w:space="0" w:color="auto"/>
              <w:left w:val="single" w:sz="4" w:space="0" w:color="auto"/>
              <w:bottom w:val="single" w:sz="4" w:space="0" w:color="auto"/>
              <w:right w:val="single" w:sz="4" w:space="0" w:color="auto"/>
            </w:tcBorders>
            <w:hideMark/>
          </w:tcPr>
          <w:p w14:paraId="03EC4C39" w14:textId="77777777" w:rsidR="00E37601" w:rsidRPr="00276E9B" w:rsidRDefault="00E37601" w:rsidP="00E37601">
            <w:pPr>
              <w:pStyle w:val="TAC"/>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1B34D5D7" w14:textId="77777777" w:rsidR="00E37601" w:rsidRPr="00276E9B" w:rsidRDefault="00E37601" w:rsidP="00E37601">
            <w:pPr>
              <w:pStyle w:val="TAC"/>
            </w:pPr>
            <w:r w:rsidRPr="00276E9B">
              <w:t>-</w:t>
            </w:r>
          </w:p>
        </w:tc>
      </w:tr>
    </w:tbl>
    <w:p w14:paraId="6F85911D" w14:textId="77777777" w:rsidR="00E37601" w:rsidRPr="00276E9B" w:rsidRDefault="00E37601" w:rsidP="00E37601"/>
    <w:p w14:paraId="721D0AC1" w14:textId="77777777" w:rsidR="00E37601" w:rsidRPr="00276E9B" w:rsidRDefault="00E37601" w:rsidP="00E37601">
      <w:pPr>
        <w:pStyle w:val="H6"/>
      </w:pPr>
      <w:r w:rsidRPr="00276E9B">
        <w:t>22.1.5.3.3</w:t>
      </w:r>
      <w:r w:rsidRPr="00276E9B">
        <w:tab/>
        <w:t>Specific message contents</w:t>
      </w:r>
    </w:p>
    <w:p w14:paraId="5F328CD1" w14:textId="405026A7" w:rsidR="00E37601" w:rsidRPr="00276E9B" w:rsidRDefault="00E37601" w:rsidP="00E37601">
      <w:pPr>
        <w:pStyle w:val="TH"/>
      </w:pPr>
      <w:r w:rsidRPr="00276E9B">
        <w:t xml:space="preserve">Table 22.1.5.3.3-1: </w:t>
      </w:r>
      <w:r w:rsidRPr="00276E9B">
        <w:rPr>
          <w:i/>
        </w:rPr>
        <w:t>SystemInformationBlockType2-NB for NCell1 (</w:t>
      </w:r>
      <w:r w:rsidRPr="00707A59">
        <w:rPr>
          <w:iCs/>
        </w:rPr>
        <w:t>preamble and all steps of Table</w:t>
      </w:r>
      <w:r w:rsidRPr="00276E9B">
        <w:rPr>
          <w:i/>
        </w:rPr>
        <w:t xml:space="preserve"> </w:t>
      </w:r>
      <w:r w:rsidRPr="00276E9B">
        <w:rPr>
          <w:iCs/>
        </w:rPr>
        <w:t>22.1.5.3.2-</w:t>
      </w:r>
      <w:del w:id="46" w:author="MCC TF160" w:date="2025-10-31T11:32:00Z">
        <w:r w:rsidRPr="00276E9B" w:rsidDel="0049419A">
          <w:rPr>
            <w:iCs/>
          </w:rPr>
          <w:delText>1</w:delText>
        </w:r>
      </w:del>
      <w:ins w:id="47" w:author="MCC TF160" w:date="2025-10-31T11:32:00Z">
        <w:r w:rsidR="0049419A">
          <w:rPr>
            <w:iCs/>
          </w:rPr>
          <w:t>2</w:t>
        </w:r>
      </w:ins>
      <w:r w:rsidRPr="00276E9B">
        <w:rPr>
          <w:i/>
        </w:rPr>
        <w:t>)</w:t>
      </w:r>
    </w:p>
    <w:tbl>
      <w:tblPr>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32"/>
        <w:gridCol w:w="2268"/>
        <w:gridCol w:w="1669"/>
        <w:gridCol w:w="1276"/>
      </w:tblGrid>
      <w:tr w:rsidR="00E37601" w:rsidRPr="00276E9B" w14:paraId="0D89B188" w14:textId="77777777" w:rsidTr="00E37601">
        <w:tc>
          <w:tcPr>
            <w:tcW w:w="9645" w:type="dxa"/>
            <w:gridSpan w:val="4"/>
            <w:tcBorders>
              <w:top w:val="single" w:sz="4" w:space="0" w:color="auto"/>
              <w:left w:val="single" w:sz="4" w:space="0" w:color="auto"/>
              <w:bottom w:val="single" w:sz="4" w:space="0" w:color="auto"/>
              <w:right w:val="single" w:sz="4" w:space="0" w:color="auto"/>
            </w:tcBorders>
            <w:hideMark/>
          </w:tcPr>
          <w:p w14:paraId="31510DC3" w14:textId="77777777" w:rsidR="00E37601" w:rsidRPr="00276E9B" w:rsidRDefault="00E37601" w:rsidP="00E37601">
            <w:pPr>
              <w:pStyle w:val="TAL"/>
            </w:pPr>
            <w:r w:rsidRPr="00276E9B">
              <w:t xml:space="preserve">Derivation Path: </w:t>
            </w:r>
            <w:r w:rsidRPr="00B12018">
              <w:t xml:space="preserve">TS </w:t>
            </w:r>
            <w:r w:rsidRPr="00276E9B">
              <w:t>36.508</w:t>
            </w:r>
            <w:r w:rsidRPr="00B12018">
              <w:t>[18]</w:t>
            </w:r>
            <w:r w:rsidRPr="00276E9B">
              <w:t xml:space="preserve"> </w:t>
            </w:r>
            <w:r w:rsidRPr="00B12018">
              <w:t>Table</w:t>
            </w:r>
            <w:r w:rsidRPr="00276E9B">
              <w:t xml:space="preserve"> 8.1.4.3.3-1</w:t>
            </w:r>
          </w:p>
        </w:tc>
      </w:tr>
      <w:tr w:rsidR="00E37601" w:rsidRPr="00276E9B" w14:paraId="025C16BF" w14:textId="77777777" w:rsidTr="00E37601">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6C7104" w14:textId="77777777" w:rsidR="00E37601" w:rsidRPr="00276E9B" w:rsidRDefault="00E37601" w:rsidP="00E37601">
            <w:pPr>
              <w:pStyle w:val="TAH"/>
            </w:pPr>
            <w:r w:rsidRPr="00276E9B">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3892A6" w14:textId="77777777" w:rsidR="00E37601" w:rsidRPr="00276E9B" w:rsidRDefault="00E37601" w:rsidP="00E37601">
            <w:pPr>
              <w:pStyle w:val="TAH"/>
            </w:pPr>
            <w:r w:rsidRPr="00276E9B">
              <w:t>Value/remark</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5ECF3C" w14:textId="77777777" w:rsidR="00E37601" w:rsidRPr="00276E9B" w:rsidRDefault="00E37601" w:rsidP="00E37601">
            <w:pPr>
              <w:pStyle w:val="TAH"/>
            </w:pPr>
            <w:r w:rsidRPr="00276E9B">
              <w:t>Comment</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40FDF9" w14:textId="77777777" w:rsidR="00E37601" w:rsidRPr="00276E9B" w:rsidRDefault="00E37601" w:rsidP="00E37601">
            <w:pPr>
              <w:pStyle w:val="TAH"/>
            </w:pPr>
            <w:r w:rsidRPr="00276E9B">
              <w:t>Condition</w:t>
            </w:r>
          </w:p>
        </w:tc>
      </w:tr>
      <w:tr w:rsidR="00E37601" w:rsidRPr="00276E9B" w14:paraId="553EA47E" w14:textId="77777777" w:rsidTr="00E37601">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E15656" w14:textId="77777777" w:rsidR="00E37601" w:rsidRPr="00276E9B" w:rsidRDefault="00E37601" w:rsidP="00E37601">
            <w:pPr>
              <w:pStyle w:val="TAL"/>
            </w:pPr>
            <w:r w:rsidRPr="00276E9B">
              <w:t>SystemInformationBlockType2-NB-r13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9D684" w14:textId="77777777" w:rsidR="00E37601" w:rsidRPr="00276E9B" w:rsidRDefault="00E37601" w:rsidP="00E37601">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77C6A" w14:textId="77777777" w:rsidR="00E37601" w:rsidRPr="00276E9B" w:rsidRDefault="00E37601" w:rsidP="00E37601">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1CCF03" w14:textId="77777777" w:rsidR="00E37601" w:rsidRPr="00276E9B" w:rsidRDefault="00E37601" w:rsidP="00E37601">
            <w:pPr>
              <w:pStyle w:val="TAL"/>
            </w:pPr>
          </w:p>
        </w:tc>
      </w:tr>
      <w:tr w:rsidR="00E37601" w:rsidRPr="00276E9B" w14:paraId="197F8E0E" w14:textId="77777777" w:rsidTr="00E37601">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396018" w14:textId="77777777" w:rsidR="00E37601" w:rsidRPr="00276E9B" w:rsidRDefault="00E37601" w:rsidP="00E37601">
            <w:pPr>
              <w:pStyle w:val="TAL"/>
            </w:pPr>
            <w:r w:rsidRPr="00276E9B">
              <w:t xml:space="preserve">  cp-PUR-EPC-r16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286F42" w14:textId="77777777" w:rsidR="00E37601" w:rsidRPr="00276E9B" w:rsidRDefault="00E37601" w:rsidP="00E37601">
            <w:pPr>
              <w:pStyle w:val="TAL"/>
            </w:pPr>
            <w:r>
              <w:t>t</w:t>
            </w:r>
            <w:r w:rsidRPr="00276E9B">
              <w:t>rue</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0F817" w14:textId="77777777" w:rsidR="00E37601" w:rsidRPr="00276E9B" w:rsidRDefault="00E37601" w:rsidP="00E37601">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7A5E46" w14:textId="77777777" w:rsidR="00E37601" w:rsidRPr="00276E9B" w:rsidRDefault="00E37601" w:rsidP="00E37601">
            <w:pPr>
              <w:pStyle w:val="TAL"/>
            </w:pPr>
          </w:p>
        </w:tc>
      </w:tr>
      <w:tr w:rsidR="00E37601" w:rsidRPr="00276E9B" w14:paraId="1BC224EE" w14:textId="77777777" w:rsidTr="00E37601">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7974C5" w14:textId="77777777" w:rsidR="00E37601" w:rsidRPr="00276E9B" w:rsidRDefault="00E37601" w:rsidP="00E37601">
            <w:pPr>
              <w:pStyle w:val="TAL"/>
            </w:pPr>
            <w:r w:rsidRPr="00276E9B">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1808F" w14:textId="77777777" w:rsidR="00E37601" w:rsidRPr="00276E9B" w:rsidRDefault="00E37601" w:rsidP="00E37601">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2DC35E" w14:textId="77777777" w:rsidR="00E37601" w:rsidRPr="00276E9B" w:rsidRDefault="00E37601" w:rsidP="00E37601">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ACC9AF" w14:textId="77777777" w:rsidR="00E37601" w:rsidRPr="00276E9B" w:rsidRDefault="00E37601" w:rsidP="00E37601">
            <w:pPr>
              <w:pStyle w:val="TAL"/>
            </w:pPr>
          </w:p>
        </w:tc>
      </w:tr>
    </w:tbl>
    <w:p w14:paraId="020F7696" w14:textId="77777777" w:rsidR="00E37601" w:rsidRPr="00276E9B" w:rsidRDefault="00E37601" w:rsidP="00E37601"/>
    <w:p w14:paraId="26450DD8" w14:textId="497692DE" w:rsidR="00E37601" w:rsidRPr="00276E9B" w:rsidRDefault="00E37601" w:rsidP="00E37601">
      <w:pPr>
        <w:pStyle w:val="TH"/>
        <w:rPr>
          <w:lang w:eastAsia="en-GB"/>
        </w:rPr>
      </w:pPr>
      <w:r w:rsidRPr="00276E9B">
        <w:t>Table 22.1.5.3.3</w:t>
      </w:r>
      <w:r w:rsidRPr="00276E9B">
        <w:rPr>
          <w:lang w:eastAsia="zh-CN"/>
        </w:rPr>
        <w:t>-2</w:t>
      </w:r>
      <w:r w:rsidRPr="00276E9B">
        <w:t>: CLOSE UE TEST LOOP (preamble and steps 8, 18, 30, 39, 48, 58, 68 and 77</w:t>
      </w:r>
      <w:r>
        <w:t>,</w:t>
      </w:r>
      <w:r w:rsidRPr="00276E9B">
        <w:t xml:space="preserve"> </w:t>
      </w:r>
      <w:r w:rsidRPr="00276E9B">
        <w:rPr>
          <w:iCs/>
        </w:rPr>
        <w:t>Table 22.1.5.3.2-</w:t>
      </w:r>
      <w:del w:id="48" w:author="MCC TF160" w:date="2025-10-31T11:32:00Z">
        <w:r w:rsidRPr="00276E9B" w:rsidDel="0049419A">
          <w:rPr>
            <w:iCs/>
          </w:rPr>
          <w:delText>1</w:delText>
        </w:r>
      </w:del>
      <w:ins w:id="49" w:author="MCC TF160" w:date="2025-10-31T11:32:00Z">
        <w:r w:rsidR="0049419A">
          <w:rPr>
            <w:iCs/>
          </w:rPr>
          <w:t>2</w:t>
        </w:r>
      </w:ins>
      <w:r w:rsidRPr="00276E9B">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E37601" w:rsidRPr="00276E9B" w14:paraId="66C978DC" w14:textId="77777777" w:rsidTr="00E37601">
        <w:tc>
          <w:tcPr>
            <w:tcW w:w="9600" w:type="dxa"/>
            <w:gridSpan w:val="4"/>
            <w:tcBorders>
              <w:top w:val="single" w:sz="4" w:space="0" w:color="auto"/>
              <w:left w:val="single" w:sz="4" w:space="0" w:color="auto"/>
              <w:bottom w:val="single" w:sz="4" w:space="0" w:color="auto"/>
              <w:right w:val="single" w:sz="4" w:space="0" w:color="auto"/>
            </w:tcBorders>
            <w:hideMark/>
          </w:tcPr>
          <w:p w14:paraId="4230D789" w14:textId="77777777" w:rsidR="00E37601" w:rsidRPr="00276E9B" w:rsidRDefault="00E37601" w:rsidP="00E37601">
            <w:pPr>
              <w:pStyle w:val="TAL"/>
            </w:pPr>
            <w:r w:rsidRPr="00276E9B">
              <w:t>Derivation path: TS 3</w:t>
            </w:r>
            <w:r>
              <w:t>6</w:t>
            </w:r>
            <w:r w:rsidRPr="00276E9B">
              <w:t>.508</w:t>
            </w:r>
            <w:r w:rsidRPr="00B12018">
              <w:t>[18]</w:t>
            </w:r>
            <w:r w:rsidRPr="00276E9B">
              <w:t xml:space="preserve"> </w:t>
            </w:r>
            <w:r>
              <w:t>T</w:t>
            </w:r>
            <w:r w:rsidRPr="00276E9B">
              <w:t xml:space="preserve">able 8.1.5.2B.4-1, Condition: TL_MODE_G, </w:t>
            </w:r>
            <w:proofErr w:type="spellStart"/>
            <w:r w:rsidRPr="00276E9B">
              <w:t>return_via_EMM_SMC</w:t>
            </w:r>
            <w:proofErr w:type="spellEnd"/>
          </w:p>
        </w:tc>
      </w:tr>
      <w:tr w:rsidR="00E37601" w:rsidRPr="00276E9B" w14:paraId="2775D01B" w14:textId="77777777" w:rsidTr="00E37601">
        <w:tc>
          <w:tcPr>
            <w:tcW w:w="4517" w:type="dxa"/>
            <w:tcBorders>
              <w:top w:val="single" w:sz="4" w:space="0" w:color="auto"/>
              <w:left w:val="single" w:sz="4" w:space="0" w:color="auto"/>
              <w:bottom w:val="single" w:sz="4" w:space="0" w:color="auto"/>
              <w:right w:val="single" w:sz="4" w:space="0" w:color="auto"/>
            </w:tcBorders>
            <w:hideMark/>
          </w:tcPr>
          <w:p w14:paraId="5A2E84CF" w14:textId="77777777" w:rsidR="00E37601" w:rsidRPr="00276E9B" w:rsidRDefault="00E37601" w:rsidP="00E37601">
            <w:pPr>
              <w:pStyle w:val="TAH"/>
            </w:pPr>
            <w:r w:rsidRPr="00276E9B">
              <w:t>Information Element</w:t>
            </w:r>
          </w:p>
        </w:tc>
        <w:tc>
          <w:tcPr>
            <w:tcW w:w="2259" w:type="dxa"/>
            <w:tcBorders>
              <w:top w:val="single" w:sz="4" w:space="0" w:color="auto"/>
              <w:left w:val="single" w:sz="4" w:space="0" w:color="auto"/>
              <w:bottom w:val="single" w:sz="4" w:space="0" w:color="auto"/>
              <w:right w:val="single" w:sz="4" w:space="0" w:color="auto"/>
            </w:tcBorders>
            <w:hideMark/>
          </w:tcPr>
          <w:p w14:paraId="45A9E0D3" w14:textId="77777777" w:rsidR="00E37601" w:rsidRPr="00276E9B" w:rsidRDefault="00E37601" w:rsidP="00E37601">
            <w:pPr>
              <w:pStyle w:val="TAH"/>
            </w:pPr>
            <w:r w:rsidRPr="00276E9B">
              <w:t>Value/Remark</w:t>
            </w:r>
          </w:p>
        </w:tc>
        <w:tc>
          <w:tcPr>
            <w:tcW w:w="1694" w:type="dxa"/>
            <w:tcBorders>
              <w:top w:val="single" w:sz="4" w:space="0" w:color="auto"/>
              <w:left w:val="single" w:sz="4" w:space="0" w:color="auto"/>
              <w:bottom w:val="single" w:sz="4" w:space="0" w:color="auto"/>
              <w:right w:val="single" w:sz="4" w:space="0" w:color="auto"/>
            </w:tcBorders>
            <w:hideMark/>
          </w:tcPr>
          <w:p w14:paraId="2122E083" w14:textId="77777777" w:rsidR="00E37601" w:rsidRPr="00276E9B" w:rsidRDefault="00E37601" w:rsidP="00E37601">
            <w:pPr>
              <w:pStyle w:val="TAH"/>
            </w:pPr>
            <w:r w:rsidRPr="00276E9B">
              <w:t>Comment</w:t>
            </w:r>
          </w:p>
        </w:tc>
        <w:tc>
          <w:tcPr>
            <w:tcW w:w="1130" w:type="dxa"/>
            <w:tcBorders>
              <w:top w:val="single" w:sz="4" w:space="0" w:color="auto"/>
              <w:left w:val="single" w:sz="4" w:space="0" w:color="auto"/>
              <w:bottom w:val="single" w:sz="4" w:space="0" w:color="auto"/>
              <w:right w:val="single" w:sz="4" w:space="0" w:color="auto"/>
            </w:tcBorders>
            <w:hideMark/>
          </w:tcPr>
          <w:p w14:paraId="520BBD9B" w14:textId="77777777" w:rsidR="00E37601" w:rsidRPr="00276E9B" w:rsidRDefault="00E37601" w:rsidP="00E37601">
            <w:pPr>
              <w:pStyle w:val="TAH"/>
            </w:pPr>
            <w:r w:rsidRPr="00276E9B">
              <w:t>Condition</w:t>
            </w:r>
          </w:p>
        </w:tc>
      </w:tr>
      <w:tr w:rsidR="00E37601" w:rsidRPr="00276E9B" w14:paraId="7BB4EC4B" w14:textId="77777777" w:rsidTr="00E37601">
        <w:tc>
          <w:tcPr>
            <w:tcW w:w="4517" w:type="dxa"/>
            <w:tcBorders>
              <w:top w:val="single" w:sz="4" w:space="0" w:color="auto"/>
              <w:left w:val="single" w:sz="4" w:space="0" w:color="auto"/>
              <w:bottom w:val="nil"/>
              <w:right w:val="single" w:sz="4" w:space="0" w:color="auto"/>
            </w:tcBorders>
            <w:hideMark/>
          </w:tcPr>
          <w:p w14:paraId="6DBD6BC1" w14:textId="77777777" w:rsidR="00E37601" w:rsidRPr="00276E9B" w:rsidRDefault="00E37601" w:rsidP="00E37601">
            <w:pPr>
              <w:pStyle w:val="TAL"/>
              <w:keepNext w:val="0"/>
            </w:pPr>
            <w:r w:rsidRPr="00276E9B">
              <w:t>IP PDU delay</w:t>
            </w:r>
          </w:p>
        </w:tc>
        <w:tc>
          <w:tcPr>
            <w:tcW w:w="2259" w:type="dxa"/>
            <w:tcBorders>
              <w:top w:val="single" w:sz="4" w:space="0" w:color="auto"/>
              <w:left w:val="single" w:sz="4" w:space="0" w:color="auto"/>
              <w:bottom w:val="single" w:sz="4" w:space="0" w:color="auto"/>
              <w:right w:val="single" w:sz="4" w:space="0" w:color="auto"/>
            </w:tcBorders>
            <w:hideMark/>
          </w:tcPr>
          <w:p w14:paraId="16DBC40D" w14:textId="77777777" w:rsidR="00E37601" w:rsidRPr="00276E9B" w:rsidRDefault="00E37601" w:rsidP="00E37601">
            <w:pPr>
              <w:pStyle w:val="TAL"/>
              <w:keepNext w:val="0"/>
              <w:rPr>
                <w:rFonts w:cs="Arial"/>
                <w:szCs w:val="18"/>
              </w:rPr>
            </w:pPr>
            <w:r w:rsidRPr="00276E9B">
              <w:rPr>
                <w:rFonts w:cs="Arial"/>
                <w:szCs w:val="18"/>
              </w:rPr>
              <w:t>'0000001</w:t>
            </w:r>
            <w:r>
              <w:rPr>
                <w:rFonts w:cs="Arial"/>
                <w:szCs w:val="18"/>
              </w:rPr>
              <w:t>0</w:t>
            </w:r>
            <w:r w:rsidRPr="00276E9B">
              <w:rPr>
                <w:rFonts w:cs="Arial"/>
                <w:szCs w:val="18"/>
              </w:rPr>
              <w:t>'B</w:t>
            </w:r>
          </w:p>
        </w:tc>
        <w:tc>
          <w:tcPr>
            <w:tcW w:w="1694" w:type="dxa"/>
            <w:tcBorders>
              <w:top w:val="single" w:sz="4" w:space="0" w:color="auto"/>
              <w:left w:val="single" w:sz="4" w:space="0" w:color="auto"/>
              <w:bottom w:val="single" w:sz="4" w:space="0" w:color="auto"/>
              <w:right w:val="single" w:sz="4" w:space="0" w:color="auto"/>
            </w:tcBorders>
            <w:hideMark/>
          </w:tcPr>
          <w:p w14:paraId="07FCE0CC" w14:textId="77777777" w:rsidR="00E37601" w:rsidRPr="00276E9B" w:rsidRDefault="00E37601" w:rsidP="00E37601">
            <w:pPr>
              <w:pStyle w:val="TAL"/>
              <w:keepNext w:val="0"/>
            </w:pPr>
            <w:proofErr w:type="spellStart"/>
            <w:r w:rsidRPr="00276E9B">
              <w:t>T_delay_modeG</w:t>
            </w:r>
            <w:proofErr w:type="spellEnd"/>
            <w:r w:rsidRPr="00276E9B">
              <w:t xml:space="preserve"> timer=</w:t>
            </w:r>
            <w:r>
              <w:t>2</w:t>
            </w:r>
            <w:r w:rsidRPr="00276E9B">
              <w:t xml:space="preserve"> sec</w:t>
            </w:r>
          </w:p>
        </w:tc>
        <w:tc>
          <w:tcPr>
            <w:tcW w:w="1130" w:type="dxa"/>
            <w:tcBorders>
              <w:top w:val="single" w:sz="4" w:space="0" w:color="auto"/>
              <w:left w:val="single" w:sz="4" w:space="0" w:color="auto"/>
              <w:bottom w:val="single" w:sz="4" w:space="0" w:color="auto"/>
              <w:right w:val="single" w:sz="4" w:space="0" w:color="auto"/>
            </w:tcBorders>
          </w:tcPr>
          <w:p w14:paraId="0B489CD2" w14:textId="77777777" w:rsidR="00E37601" w:rsidRPr="00276E9B" w:rsidRDefault="00E37601" w:rsidP="00E37601">
            <w:pPr>
              <w:pStyle w:val="TAL"/>
              <w:keepNext w:val="0"/>
            </w:pPr>
          </w:p>
        </w:tc>
      </w:tr>
      <w:tr w:rsidR="00E37601" w:rsidRPr="00276E9B" w14:paraId="1AE741D3" w14:textId="77777777" w:rsidTr="00E37601">
        <w:tc>
          <w:tcPr>
            <w:tcW w:w="4517" w:type="dxa"/>
            <w:tcBorders>
              <w:top w:val="nil"/>
              <w:left w:val="single" w:sz="4" w:space="0" w:color="auto"/>
              <w:bottom w:val="single" w:sz="4" w:space="0" w:color="auto"/>
              <w:right w:val="single" w:sz="4" w:space="0" w:color="auto"/>
            </w:tcBorders>
          </w:tcPr>
          <w:p w14:paraId="66D9E870" w14:textId="77777777" w:rsidR="00E37601" w:rsidRPr="00276E9B" w:rsidRDefault="00E37601" w:rsidP="00E37601">
            <w:pPr>
              <w:pStyle w:val="TAL"/>
              <w:keepNext w:val="0"/>
            </w:pPr>
          </w:p>
        </w:tc>
        <w:tc>
          <w:tcPr>
            <w:tcW w:w="2259" w:type="dxa"/>
            <w:tcBorders>
              <w:top w:val="single" w:sz="4" w:space="0" w:color="auto"/>
              <w:left w:val="single" w:sz="4" w:space="0" w:color="auto"/>
              <w:bottom w:val="single" w:sz="4" w:space="0" w:color="auto"/>
              <w:right w:val="single" w:sz="4" w:space="0" w:color="auto"/>
            </w:tcBorders>
          </w:tcPr>
          <w:p w14:paraId="50B6FFCE" w14:textId="77777777" w:rsidR="00E37601" w:rsidRPr="00276E9B" w:rsidRDefault="00E37601" w:rsidP="00E37601">
            <w:pPr>
              <w:pStyle w:val="TAL"/>
              <w:keepNext w:val="0"/>
              <w:rPr>
                <w:rFonts w:cs="Arial"/>
                <w:szCs w:val="18"/>
              </w:rPr>
            </w:pPr>
            <w:r w:rsidRPr="003B1351">
              <w:rPr>
                <w:rFonts w:cs="Arial"/>
                <w:szCs w:val="18"/>
              </w:rPr>
              <w:t>‘01010001’B</w:t>
            </w:r>
          </w:p>
        </w:tc>
        <w:tc>
          <w:tcPr>
            <w:tcW w:w="1694" w:type="dxa"/>
            <w:tcBorders>
              <w:top w:val="single" w:sz="4" w:space="0" w:color="auto"/>
              <w:left w:val="single" w:sz="4" w:space="0" w:color="auto"/>
              <w:bottom w:val="single" w:sz="4" w:space="0" w:color="auto"/>
              <w:right w:val="single" w:sz="4" w:space="0" w:color="auto"/>
            </w:tcBorders>
          </w:tcPr>
          <w:p w14:paraId="178069FD" w14:textId="77777777" w:rsidR="00E37601" w:rsidRPr="00276E9B" w:rsidRDefault="00E37601" w:rsidP="00E37601">
            <w:pPr>
              <w:pStyle w:val="TAL"/>
              <w:keepNext w:val="0"/>
            </w:pPr>
            <w:proofErr w:type="spellStart"/>
            <w:r w:rsidRPr="003B1351">
              <w:t>T_delay_modeG</w:t>
            </w:r>
            <w:proofErr w:type="spellEnd"/>
            <w:r w:rsidRPr="003B1351">
              <w:t xml:space="preserve"> timer=81 sec</w:t>
            </w:r>
          </w:p>
        </w:tc>
        <w:tc>
          <w:tcPr>
            <w:tcW w:w="1130" w:type="dxa"/>
            <w:tcBorders>
              <w:top w:val="single" w:sz="4" w:space="0" w:color="auto"/>
              <w:left w:val="single" w:sz="4" w:space="0" w:color="auto"/>
              <w:bottom w:val="single" w:sz="4" w:space="0" w:color="auto"/>
              <w:right w:val="single" w:sz="4" w:space="0" w:color="auto"/>
            </w:tcBorders>
          </w:tcPr>
          <w:p w14:paraId="346ED4D2" w14:textId="77777777" w:rsidR="00E37601" w:rsidRPr="00276E9B" w:rsidRDefault="00E37601" w:rsidP="00E37601">
            <w:pPr>
              <w:pStyle w:val="TAL"/>
              <w:keepNext w:val="0"/>
            </w:pPr>
            <w:r w:rsidRPr="003B1351">
              <w:t>Step 18</w:t>
            </w:r>
          </w:p>
        </w:tc>
      </w:tr>
      <w:tr w:rsidR="00E37601" w:rsidRPr="00276E9B" w14:paraId="6FF6F9C7" w14:textId="77777777" w:rsidTr="00E37601">
        <w:tc>
          <w:tcPr>
            <w:tcW w:w="4517" w:type="dxa"/>
            <w:tcBorders>
              <w:top w:val="single" w:sz="4" w:space="0" w:color="auto"/>
              <w:left w:val="single" w:sz="4" w:space="0" w:color="auto"/>
              <w:bottom w:val="single" w:sz="4" w:space="0" w:color="auto"/>
              <w:right w:val="single" w:sz="4" w:space="0" w:color="auto"/>
            </w:tcBorders>
          </w:tcPr>
          <w:p w14:paraId="34D504B5" w14:textId="77777777" w:rsidR="00E37601" w:rsidRPr="00276E9B" w:rsidRDefault="00E37601" w:rsidP="00E37601">
            <w:pPr>
              <w:pStyle w:val="TAL"/>
              <w:keepNext w:val="0"/>
            </w:pPr>
            <w:r w:rsidRPr="00276E9B">
              <w:t>IP PDU delay</w:t>
            </w:r>
          </w:p>
        </w:tc>
        <w:tc>
          <w:tcPr>
            <w:tcW w:w="2259" w:type="dxa"/>
            <w:tcBorders>
              <w:top w:val="single" w:sz="4" w:space="0" w:color="auto"/>
              <w:left w:val="single" w:sz="4" w:space="0" w:color="auto"/>
              <w:bottom w:val="single" w:sz="4" w:space="0" w:color="auto"/>
              <w:right w:val="single" w:sz="4" w:space="0" w:color="auto"/>
            </w:tcBorders>
          </w:tcPr>
          <w:p w14:paraId="6B227169" w14:textId="77777777" w:rsidR="00E37601" w:rsidRPr="00276E9B" w:rsidRDefault="00E37601" w:rsidP="00E37601">
            <w:pPr>
              <w:pStyle w:val="TAL"/>
              <w:keepNext w:val="0"/>
              <w:rPr>
                <w:rFonts w:cs="Arial"/>
                <w:szCs w:val="18"/>
              </w:rPr>
            </w:pPr>
            <w:r w:rsidRPr="00276E9B">
              <w:rPr>
                <w:rFonts w:cs="Arial"/>
                <w:szCs w:val="18"/>
              </w:rPr>
              <w:t>'01011010'B</w:t>
            </w:r>
          </w:p>
        </w:tc>
        <w:tc>
          <w:tcPr>
            <w:tcW w:w="1694" w:type="dxa"/>
            <w:tcBorders>
              <w:top w:val="single" w:sz="4" w:space="0" w:color="auto"/>
              <w:left w:val="single" w:sz="4" w:space="0" w:color="auto"/>
              <w:bottom w:val="single" w:sz="4" w:space="0" w:color="auto"/>
              <w:right w:val="single" w:sz="4" w:space="0" w:color="auto"/>
            </w:tcBorders>
          </w:tcPr>
          <w:p w14:paraId="2365CB4C" w14:textId="77777777" w:rsidR="00E37601" w:rsidRPr="00276E9B" w:rsidRDefault="00E37601" w:rsidP="00E37601">
            <w:pPr>
              <w:pStyle w:val="TAL"/>
              <w:keepNext w:val="0"/>
            </w:pPr>
            <w:proofErr w:type="spellStart"/>
            <w:r w:rsidRPr="00276E9B">
              <w:t>T_delay_modeG</w:t>
            </w:r>
            <w:proofErr w:type="spellEnd"/>
            <w:r w:rsidRPr="00276E9B">
              <w:t xml:space="preserve"> timer=90 sec</w:t>
            </w:r>
          </w:p>
        </w:tc>
        <w:tc>
          <w:tcPr>
            <w:tcW w:w="1130" w:type="dxa"/>
            <w:tcBorders>
              <w:top w:val="single" w:sz="4" w:space="0" w:color="auto"/>
              <w:left w:val="single" w:sz="4" w:space="0" w:color="auto"/>
              <w:bottom w:val="single" w:sz="4" w:space="0" w:color="auto"/>
              <w:right w:val="single" w:sz="4" w:space="0" w:color="auto"/>
            </w:tcBorders>
          </w:tcPr>
          <w:p w14:paraId="1334E9B8" w14:textId="77777777" w:rsidR="00E37601" w:rsidRPr="00276E9B" w:rsidRDefault="00E37601" w:rsidP="00E37601">
            <w:pPr>
              <w:pStyle w:val="TAL"/>
              <w:keepNext w:val="0"/>
            </w:pPr>
            <w:r w:rsidRPr="00276E9B">
              <w:t>Step 39, 68</w:t>
            </w:r>
          </w:p>
        </w:tc>
      </w:tr>
    </w:tbl>
    <w:p w14:paraId="70D94180" w14:textId="77777777" w:rsidR="00E37601" w:rsidRPr="00276E9B" w:rsidRDefault="00E37601" w:rsidP="00E37601"/>
    <w:p w14:paraId="59B2AF3A" w14:textId="360988B5" w:rsidR="00E37601" w:rsidRPr="00276E9B" w:rsidRDefault="00E37601" w:rsidP="00E37601">
      <w:pPr>
        <w:pStyle w:val="TH"/>
      </w:pPr>
      <w:r w:rsidRPr="00276E9B">
        <w:t xml:space="preserve">Table 22.1.5.3.3-3: </w:t>
      </w:r>
      <w:proofErr w:type="spellStart"/>
      <w:r w:rsidRPr="00276E9B">
        <w:rPr>
          <w:i/>
        </w:rPr>
        <w:t>RRCConnectionRelease</w:t>
      </w:r>
      <w:proofErr w:type="spellEnd"/>
      <w:r w:rsidRPr="00276E9B">
        <w:rPr>
          <w:i/>
        </w:rPr>
        <w:t>-NB</w:t>
      </w:r>
      <w:r w:rsidRPr="00276E9B">
        <w:t xml:space="preserve"> (steps 2, 11, 21, 33, 42, 51, 61, 71 and </w:t>
      </w:r>
      <w:r>
        <w:t>80</w:t>
      </w:r>
      <w:r w:rsidRPr="00276E9B">
        <w:t>, Table 22.1.5.3.2-</w:t>
      </w:r>
      <w:del w:id="50" w:author="MCC TF160" w:date="2025-10-31T11:32:00Z">
        <w:r w:rsidRPr="00276E9B" w:rsidDel="0049419A">
          <w:delText>1</w:delText>
        </w:r>
      </w:del>
      <w:ins w:id="51" w:author="MCC TF160" w:date="2025-10-31T11:32:00Z">
        <w:r w:rsidR="0049419A">
          <w:t>2</w:t>
        </w:r>
      </w:ins>
      <w:r w:rsidRPr="00276E9B">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684"/>
        <w:gridCol w:w="2121"/>
        <w:gridCol w:w="1566"/>
        <w:gridCol w:w="1379"/>
      </w:tblGrid>
      <w:tr w:rsidR="00E37601" w:rsidRPr="00276E9B" w14:paraId="126412A0" w14:textId="77777777" w:rsidTr="00E37601">
        <w:tc>
          <w:tcPr>
            <w:tcW w:w="9750" w:type="dxa"/>
            <w:gridSpan w:val="4"/>
            <w:tcBorders>
              <w:top w:val="single" w:sz="4" w:space="0" w:color="auto"/>
              <w:left w:val="single" w:sz="4" w:space="0" w:color="auto"/>
              <w:bottom w:val="single" w:sz="4" w:space="0" w:color="auto"/>
              <w:right w:val="single" w:sz="4" w:space="0" w:color="auto"/>
            </w:tcBorders>
            <w:hideMark/>
          </w:tcPr>
          <w:p w14:paraId="36F93B48" w14:textId="77777777" w:rsidR="00E37601" w:rsidRPr="00276E9B" w:rsidRDefault="00E37601" w:rsidP="00E37601">
            <w:pPr>
              <w:pStyle w:val="TAL"/>
            </w:pPr>
            <w:r w:rsidRPr="00276E9B">
              <w:t>Derivation path: TS 36.508</w:t>
            </w:r>
            <w:r w:rsidRPr="00B12018">
              <w:t>[18]</w:t>
            </w:r>
            <w:r w:rsidRPr="00276E9B">
              <w:t xml:space="preserve"> </w:t>
            </w:r>
            <w:r>
              <w:t>T</w:t>
            </w:r>
            <w:r w:rsidRPr="00276E9B">
              <w:t>able 8.1.6.1-9</w:t>
            </w:r>
          </w:p>
        </w:tc>
      </w:tr>
      <w:tr w:rsidR="00E37601" w:rsidRPr="00276E9B" w14:paraId="204780B3" w14:textId="77777777" w:rsidTr="00E37601">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2B32F5" w14:textId="77777777" w:rsidR="00E37601" w:rsidRPr="00276E9B" w:rsidRDefault="00E37601" w:rsidP="00E37601">
            <w:pPr>
              <w:pStyle w:val="TAH"/>
            </w:pPr>
            <w:r w:rsidRPr="00276E9B">
              <w:t>Information Element</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4EA8A3" w14:textId="77777777" w:rsidR="00E37601" w:rsidRPr="00276E9B" w:rsidRDefault="00E37601" w:rsidP="00E37601">
            <w:pPr>
              <w:pStyle w:val="TAH"/>
            </w:pPr>
            <w:r w:rsidRPr="00276E9B">
              <w:t>Value/remark</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A84190" w14:textId="77777777" w:rsidR="00E37601" w:rsidRPr="00276E9B" w:rsidRDefault="00E37601" w:rsidP="00E37601">
            <w:pPr>
              <w:pStyle w:val="TAH"/>
            </w:pPr>
            <w:r w:rsidRPr="00276E9B">
              <w:t>Comment</w:t>
            </w: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E8350A" w14:textId="77777777" w:rsidR="00E37601" w:rsidRPr="00276E9B" w:rsidRDefault="00E37601" w:rsidP="00E37601">
            <w:pPr>
              <w:pStyle w:val="TAH"/>
            </w:pPr>
            <w:r w:rsidRPr="00276E9B">
              <w:t>Condition</w:t>
            </w:r>
          </w:p>
        </w:tc>
      </w:tr>
      <w:tr w:rsidR="00E37601" w:rsidRPr="00276E9B" w14:paraId="3134350C" w14:textId="77777777" w:rsidTr="00E37601">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21121D" w14:textId="77777777" w:rsidR="00E37601" w:rsidRPr="00276E9B" w:rsidRDefault="00E37601" w:rsidP="00E37601">
            <w:pPr>
              <w:pStyle w:val="TAL"/>
            </w:pPr>
            <w:proofErr w:type="spellStart"/>
            <w:r w:rsidRPr="00276E9B">
              <w:t>RRCConnectionRelease</w:t>
            </w:r>
            <w:proofErr w:type="spellEnd"/>
            <w:r w:rsidRPr="00276E9B">
              <w:t>-NB ::= SEQUENCE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0E07D" w14:textId="77777777" w:rsidR="00E37601" w:rsidRPr="00276E9B" w:rsidRDefault="00E37601" w:rsidP="00E37601">
            <w:pPr>
              <w:pStyle w:val="TAL"/>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10249" w14:textId="77777777" w:rsidR="00E37601" w:rsidRPr="00276E9B" w:rsidRDefault="00E37601" w:rsidP="00E37601">
            <w:pPr>
              <w:pStyle w:val="TAL"/>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71937E" w14:textId="77777777" w:rsidR="00E37601" w:rsidRPr="00276E9B" w:rsidRDefault="00E37601" w:rsidP="00E37601">
            <w:pPr>
              <w:pStyle w:val="TAL"/>
            </w:pPr>
          </w:p>
        </w:tc>
      </w:tr>
      <w:tr w:rsidR="00E37601" w:rsidRPr="00276E9B" w14:paraId="2A059757" w14:textId="77777777" w:rsidTr="00E37601">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E3D2E5" w14:textId="77777777" w:rsidR="00E37601" w:rsidRPr="00276E9B" w:rsidRDefault="00E37601" w:rsidP="00E37601">
            <w:pPr>
              <w:pStyle w:val="TAL"/>
              <w:keepNext w:val="0"/>
            </w:pPr>
            <w:r w:rsidRPr="00276E9B">
              <w:t xml:space="preserve">  </w:t>
            </w:r>
            <w:proofErr w:type="spellStart"/>
            <w:r w:rsidRPr="00276E9B">
              <w:t>criticalExtensions</w:t>
            </w:r>
            <w:proofErr w:type="spellEnd"/>
            <w:r w:rsidRPr="00276E9B">
              <w:t xml:space="preserve"> CHOICE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E643F" w14:textId="77777777" w:rsidR="00E37601" w:rsidRPr="00276E9B" w:rsidRDefault="00E37601" w:rsidP="00E37601">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F8A28D" w14:textId="77777777" w:rsidR="00E37601" w:rsidRPr="00276E9B" w:rsidRDefault="00E37601" w:rsidP="00E37601">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0B0A5" w14:textId="77777777" w:rsidR="00E37601" w:rsidRPr="00276E9B" w:rsidRDefault="00E37601" w:rsidP="00E37601">
            <w:pPr>
              <w:pStyle w:val="TAL"/>
              <w:keepNext w:val="0"/>
            </w:pPr>
          </w:p>
        </w:tc>
      </w:tr>
      <w:tr w:rsidR="00E37601" w:rsidRPr="00276E9B" w14:paraId="7B700BBD" w14:textId="77777777" w:rsidTr="00E37601">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8B9F93" w14:textId="77777777" w:rsidR="00E37601" w:rsidRPr="00276E9B" w:rsidRDefault="00E37601" w:rsidP="00E37601">
            <w:pPr>
              <w:pStyle w:val="TAL"/>
              <w:keepNext w:val="0"/>
            </w:pPr>
            <w:r w:rsidRPr="00276E9B">
              <w:t xml:space="preserve">    c1 CHOICE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75A25F" w14:textId="77777777" w:rsidR="00E37601" w:rsidRPr="00276E9B" w:rsidRDefault="00E37601" w:rsidP="00E37601">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2D36D" w14:textId="77777777" w:rsidR="00E37601" w:rsidRPr="00276E9B" w:rsidRDefault="00E37601" w:rsidP="00E37601">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D5F04A" w14:textId="77777777" w:rsidR="00E37601" w:rsidRPr="00276E9B" w:rsidRDefault="00E37601" w:rsidP="00E37601">
            <w:pPr>
              <w:pStyle w:val="TAL"/>
              <w:keepNext w:val="0"/>
            </w:pPr>
          </w:p>
        </w:tc>
      </w:tr>
      <w:tr w:rsidR="00E37601" w:rsidRPr="00276E9B" w14:paraId="09B54E9F" w14:textId="77777777" w:rsidTr="00E37601">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7F4F18" w14:textId="77777777" w:rsidR="00E37601" w:rsidRPr="00276E9B" w:rsidRDefault="00E37601" w:rsidP="00E37601">
            <w:pPr>
              <w:pStyle w:val="TAL"/>
              <w:keepNext w:val="0"/>
            </w:pPr>
            <w:r w:rsidRPr="00276E9B">
              <w:t xml:space="preserve">      rrcConnectionRelease-r13 SEQUENCE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A01E4" w14:textId="77777777" w:rsidR="00E37601" w:rsidRPr="00276E9B" w:rsidRDefault="00E37601" w:rsidP="00E37601">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76E2E" w14:textId="77777777" w:rsidR="00E37601" w:rsidRPr="00276E9B" w:rsidRDefault="00E37601" w:rsidP="00E37601">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4AB958" w14:textId="77777777" w:rsidR="00E37601" w:rsidRPr="00276E9B" w:rsidRDefault="00E37601" w:rsidP="00E37601">
            <w:pPr>
              <w:pStyle w:val="TAL"/>
              <w:keepNext w:val="0"/>
            </w:pPr>
          </w:p>
        </w:tc>
      </w:tr>
      <w:tr w:rsidR="00E37601" w:rsidRPr="00276E9B" w14:paraId="6D83F2A3" w14:textId="77777777" w:rsidTr="00E37601">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95E1BD" w14:textId="77777777" w:rsidR="00E37601" w:rsidRPr="00276E9B" w:rsidRDefault="00E37601" w:rsidP="00E37601">
            <w:pPr>
              <w:pStyle w:val="TAL"/>
              <w:keepNext w:val="0"/>
            </w:pPr>
            <w:r w:rsidRPr="00276E9B">
              <w:lastRenderedPageBreak/>
              <w:t xml:space="preserve">        </w:t>
            </w:r>
            <w:proofErr w:type="spellStart"/>
            <w:r w:rsidRPr="00276E9B">
              <w:t>nonCriticalExtension</w:t>
            </w:r>
            <w:proofErr w:type="spellEnd"/>
            <w:r w:rsidRPr="00276E9B">
              <w:t xml:space="preserve"> SEQUENCE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1B713" w14:textId="77777777" w:rsidR="00E37601" w:rsidRPr="00276E9B" w:rsidRDefault="00E37601" w:rsidP="00E37601">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91C36" w14:textId="77777777" w:rsidR="00E37601" w:rsidRPr="00276E9B" w:rsidRDefault="00E37601" w:rsidP="00E37601">
            <w:pPr>
              <w:pStyle w:val="TAL"/>
              <w:keepNext w:val="0"/>
            </w:pPr>
            <w:r w:rsidRPr="00465CA8">
              <w:t>RRCConnectionRelease-NB-v1430-IEs</w:t>
            </w: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C01F6" w14:textId="77777777" w:rsidR="00E37601" w:rsidRPr="00276E9B" w:rsidRDefault="00E37601" w:rsidP="00E37601">
            <w:pPr>
              <w:pStyle w:val="TAL"/>
              <w:keepNext w:val="0"/>
            </w:pPr>
          </w:p>
        </w:tc>
      </w:tr>
      <w:tr w:rsidR="00E37601" w:rsidRPr="00276E9B" w14:paraId="326C6A27" w14:textId="77777777" w:rsidTr="00E37601">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0040DC" w14:textId="77777777" w:rsidR="00E37601" w:rsidRPr="00276E9B" w:rsidRDefault="00E37601" w:rsidP="00E37601">
            <w:pPr>
              <w:pStyle w:val="TAL"/>
              <w:keepNext w:val="0"/>
            </w:pPr>
            <w:r w:rsidRPr="00276E9B">
              <w:t xml:space="preserve">          redirectedCarrierInfo-v1430</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C53C9E" w14:textId="77777777" w:rsidR="00E37601" w:rsidRPr="00276E9B" w:rsidRDefault="00E37601" w:rsidP="00E37601">
            <w:pPr>
              <w:pStyle w:val="TAL"/>
              <w:keepNext w:val="0"/>
            </w:pPr>
            <w:r w:rsidRPr="00276E9B">
              <w:t>Not present</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36D9E" w14:textId="77777777" w:rsidR="00E37601" w:rsidRPr="00276E9B" w:rsidRDefault="00E37601" w:rsidP="00E37601">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0EF63" w14:textId="77777777" w:rsidR="00E37601" w:rsidRPr="00276E9B" w:rsidRDefault="00E37601" w:rsidP="00E37601">
            <w:pPr>
              <w:pStyle w:val="TAL"/>
              <w:keepNext w:val="0"/>
            </w:pPr>
          </w:p>
        </w:tc>
      </w:tr>
      <w:tr w:rsidR="00E37601" w:rsidRPr="00276E9B" w14:paraId="667B395E" w14:textId="77777777" w:rsidTr="00E37601">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31350F" w14:textId="77777777" w:rsidR="00E37601" w:rsidRPr="00276E9B" w:rsidRDefault="00E37601" w:rsidP="00E37601">
            <w:pPr>
              <w:pStyle w:val="TAL"/>
              <w:keepNext w:val="0"/>
            </w:pPr>
            <w:r w:rsidRPr="00276E9B">
              <w:t xml:space="preserve">          extendedWaitTime-CPdata-r14</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CD4096" w14:textId="77777777" w:rsidR="00E37601" w:rsidRPr="00276E9B" w:rsidRDefault="00E37601" w:rsidP="00E37601">
            <w:pPr>
              <w:pStyle w:val="TAL"/>
              <w:keepNext w:val="0"/>
            </w:pPr>
            <w:r w:rsidRPr="00276E9B">
              <w:t>Not present</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33A6EA" w14:textId="77777777" w:rsidR="00E37601" w:rsidRPr="00276E9B" w:rsidRDefault="00E37601" w:rsidP="00E37601">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7328D" w14:textId="77777777" w:rsidR="00E37601" w:rsidRPr="00276E9B" w:rsidRDefault="00E37601" w:rsidP="00E37601">
            <w:pPr>
              <w:pStyle w:val="TAL"/>
              <w:keepNext w:val="0"/>
            </w:pPr>
          </w:p>
        </w:tc>
      </w:tr>
      <w:tr w:rsidR="00E37601" w:rsidRPr="00276E9B" w14:paraId="1EF78734" w14:textId="77777777" w:rsidTr="00E37601">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54A597" w14:textId="77777777" w:rsidR="00E37601" w:rsidRPr="00276E9B" w:rsidRDefault="00E37601" w:rsidP="00E37601">
            <w:pPr>
              <w:pStyle w:val="TAL"/>
              <w:keepNext w:val="0"/>
            </w:pPr>
            <w:r w:rsidRPr="00276E9B">
              <w:t xml:space="preserve">          </w:t>
            </w:r>
            <w:proofErr w:type="spellStart"/>
            <w:r w:rsidRPr="00276E9B">
              <w:t>nonCriticalExtension</w:t>
            </w:r>
            <w:proofErr w:type="spellEnd"/>
            <w:r w:rsidRPr="00276E9B">
              <w:t xml:space="preserve"> SEQUENCE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14E8C" w14:textId="77777777" w:rsidR="00E37601" w:rsidRPr="00276E9B" w:rsidRDefault="00E37601" w:rsidP="00E37601">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0F2FA5" w14:textId="77777777" w:rsidR="00E37601" w:rsidRPr="00276E9B" w:rsidRDefault="00E37601" w:rsidP="00E37601">
            <w:pPr>
              <w:pStyle w:val="TAL"/>
              <w:keepNext w:val="0"/>
            </w:pPr>
            <w:r w:rsidRPr="00465CA8">
              <w:t>RRCConnectionRelease-NB-v1530-IEs</w:t>
            </w: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39E2B" w14:textId="77777777" w:rsidR="00E37601" w:rsidRPr="00276E9B" w:rsidRDefault="00E37601" w:rsidP="00E37601">
            <w:pPr>
              <w:pStyle w:val="TAL"/>
              <w:keepNext w:val="0"/>
            </w:pPr>
          </w:p>
        </w:tc>
      </w:tr>
      <w:tr w:rsidR="00E37601" w:rsidRPr="00276E9B" w14:paraId="01E68018" w14:textId="77777777" w:rsidTr="00E37601">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0A967B" w14:textId="77777777" w:rsidR="00E37601" w:rsidRPr="00276E9B" w:rsidRDefault="00E37601" w:rsidP="00E37601">
            <w:pPr>
              <w:pStyle w:val="TAL"/>
              <w:keepNext w:val="0"/>
            </w:pPr>
            <w:r w:rsidRPr="00276E9B">
              <w:t xml:space="preserve">            drb-ContinueROHC-r15</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3BB630" w14:textId="77777777" w:rsidR="00E37601" w:rsidRPr="00276E9B" w:rsidRDefault="00E37601" w:rsidP="00E37601">
            <w:pPr>
              <w:pStyle w:val="TAL"/>
              <w:keepNext w:val="0"/>
            </w:pPr>
            <w:r w:rsidRPr="00276E9B">
              <w:t>Not present</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C9308B" w14:textId="77777777" w:rsidR="00E37601" w:rsidRPr="00276E9B" w:rsidRDefault="00E37601" w:rsidP="00E37601">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582DEB" w14:textId="77777777" w:rsidR="00E37601" w:rsidRPr="00276E9B" w:rsidRDefault="00E37601" w:rsidP="00E37601">
            <w:pPr>
              <w:pStyle w:val="TAL"/>
              <w:keepNext w:val="0"/>
            </w:pPr>
          </w:p>
        </w:tc>
      </w:tr>
      <w:tr w:rsidR="00E37601" w:rsidRPr="00276E9B" w14:paraId="0F31AEDF" w14:textId="77777777" w:rsidTr="00E37601">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CCC59B" w14:textId="77777777" w:rsidR="00E37601" w:rsidRPr="00276E9B" w:rsidRDefault="00E37601" w:rsidP="00E37601">
            <w:pPr>
              <w:pStyle w:val="TAL"/>
              <w:keepNext w:val="0"/>
            </w:pPr>
            <w:r w:rsidRPr="00276E9B">
              <w:t xml:space="preserve">            nextHopChainingCount-r15</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C57739" w14:textId="77777777" w:rsidR="00E37601" w:rsidRPr="00276E9B" w:rsidRDefault="00E37601" w:rsidP="00E37601">
            <w:pPr>
              <w:pStyle w:val="TAL"/>
              <w:keepNext w:val="0"/>
            </w:pPr>
            <w:r w:rsidRPr="00276E9B">
              <w:t>Not present</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B7AC1" w14:textId="77777777" w:rsidR="00E37601" w:rsidRPr="00276E9B" w:rsidRDefault="00E37601" w:rsidP="00E37601">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210109" w14:textId="77777777" w:rsidR="00E37601" w:rsidRPr="00276E9B" w:rsidRDefault="00E37601" w:rsidP="00E37601">
            <w:pPr>
              <w:pStyle w:val="TAL"/>
              <w:keepNext w:val="0"/>
            </w:pPr>
          </w:p>
        </w:tc>
      </w:tr>
      <w:tr w:rsidR="00E37601" w:rsidRPr="00276E9B" w14:paraId="79CFF4CC" w14:textId="77777777" w:rsidTr="00E37601">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0E4EB9" w14:textId="77777777" w:rsidR="00E37601" w:rsidRPr="00276E9B" w:rsidRDefault="00E37601" w:rsidP="00E37601">
            <w:pPr>
              <w:pStyle w:val="TAL"/>
              <w:keepNext w:val="0"/>
            </w:pPr>
            <w:r w:rsidRPr="00276E9B">
              <w:t xml:space="preserve">            </w:t>
            </w:r>
            <w:proofErr w:type="spellStart"/>
            <w:r w:rsidRPr="00276E9B">
              <w:t>nonCriticalExtension</w:t>
            </w:r>
            <w:proofErr w:type="spellEnd"/>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EEBB0A" w14:textId="77777777" w:rsidR="00E37601" w:rsidRPr="00276E9B" w:rsidRDefault="00E37601" w:rsidP="00E37601">
            <w:pPr>
              <w:pStyle w:val="TAL"/>
              <w:keepNext w:val="0"/>
            </w:pPr>
            <w:r w:rsidRPr="00276E9B">
              <w:t>Not present</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8A5270" w14:textId="77777777" w:rsidR="00E37601" w:rsidRPr="00276E9B" w:rsidRDefault="00E37601" w:rsidP="00E37601">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97812" w14:textId="77777777" w:rsidR="00E37601" w:rsidRPr="00276E9B" w:rsidRDefault="00E37601" w:rsidP="00E37601">
            <w:pPr>
              <w:pStyle w:val="TAL"/>
              <w:keepNext w:val="0"/>
            </w:pPr>
            <w:r w:rsidRPr="003B1351">
              <w:t>Step 21, 61</w:t>
            </w:r>
          </w:p>
        </w:tc>
      </w:tr>
      <w:tr w:rsidR="00E37601" w:rsidRPr="00276E9B" w14:paraId="4657396B" w14:textId="77777777" w:rsidTr="00E37601">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EF2108" w14:textId="77777777" w:rsidR="00E37601" w:rsidRPr="00276E9B" w:rsidRDefault="00E37601" w:rsidP="00E37601">
            <w:pPr>
              <w:pStyle w:val="TAL"/>
              <w:keepNext w:val="0"/>
            </w:pPr>
            <w:r w:rsidRPr="00276E9B">
              <w:t xml:space="preserve">            </w:t>
            </w:r>
            <w:proofErr w:type="spellStart"/>
            <w:r w:rsidRPr="00276E9B">
              <w:t>nonCriticalExtension</w:t>
            </w:r>
            <w:proofErr w:type="spellEnd"/>
            <w:r w:rsidRPr="00276E9B">
              <w:t xml:space="preserve"> SEQUENCE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D3118A" w14:textId="77777777" w:rsidR="00E37601" w:rsidRPr="00276E9B" w:rsidRDefault="00E37601" w:rsidP="00E37601">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54A89C" w14:textId="77777777" w:rsidR="00E37601" w:rsidRPr="00276E9B" w:rsidRDefault="00E37601" w:rsidP="00E37601">
            <w:pPr>
              <w:pStyle w:val="TAL"/>
              <w:keepNext w:val="0"/>
            </w:pPr>
            <w:r w:rsidRPr="00465CA8">
              <w:t>RRCConnectionRelease-NB-v1550-IEs</w:t>
            </w: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53B78" w14:textId="77777777" w:rsidR="00E37601" w:rsidRPr="00276E9B" w:rsidRDefault="00E37601" w:rsidP="00E37601">
            <w:pPr>
              <w:pStyle w:val="TAL"/>
              <w:keepNext w:val="0"/>
            </w:pPr>
            <w:r w:rsidRPr="00465CA8">
              <w:t>Step 2, 11, 33, 42, 51, 71 and 80</w:t>
            </w:r>
          </w:p>
        </w:tc>
      </w:tr>
      <w:tr w:rsidR="00E37601" w:rsidRPr="00276E9B" w14:paraId="32216885" w14:textId="77777777" w:rsidTr="00E37601">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29B02" w14:textId="77777777" w:rsidR="00E37601" w:rsidRPr="00276E9B" w:rsidRDefault="00E37601" w:rsidP="00E37601">
            <w:pPr>
              <w:pStyle w:val="TAL"/>
              <w:keepNext w:val="0"/>
            </w:pPr>
            <w:r w:rsidRPr="003B1351">
              <w:t xml:space="preserve">              redirectedCarrierInfo-v1550</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16D19" w14:textId="77777777" w:rsidR="00E37601" w:rsidRPr="00276E9B" w:rsidRDefault="00E37601" w:rsidP="00E37601">
            <w:pPr>
              <w:pStyle w:val="TAL"/>
              <w:keepNext w:val="0"/>
            </w:pPr>
            <w:r w:rsidRPr="003B1351">
              <w:t>Not present</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33BF7" w14:textId="77777777" w:rsidR="00E37601" w:rsidRPr="00465CA8" w:rsidRDefault="00E37601" w:rsidP="00E37601">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02B15" w14:textId="77777777" w:rsidR="00E37601" w:rsidRPr="00465CA8" w:rsidRDefault="00E37601" w:rsidP="00E37601">
            <w:pPr>
              <w:pStyle w:val="TAL"/>
              <w:keepNext w:val="0"/>
            </w:pPr>
          </w:p>
        </w:tc>
      </w:tr>
      <w:tr w:rsidR="00E37601" w:rsidRPr="00276E9B" w14:paraId="04CF9D77" w14:textId="77777777" w:rsidTr="00E37601">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B39061" w14:textId="77777777" w:rsidR="00E37601" w:rsidRPr="00276E9B" w:rsidRDefault="00E37601" w:rsidP="00E37601">
            <w:pPr>
              <w:pStyle w:val="TAL"/>
              <w:keepNext w:val="0"/>
            </w:pPr>
            <w:r w:rsidRPr="00276E9B">
              <w:t xml:space="preserve">             </w:t>
            </w:r>
            <w:r w:rsidRPr="00465CA8">
              <w:t xml:space="preserve"> </w:t>
            </w:r>
            <w:proofErr w:type="spellStart"/>
            <w:r w:rsidRPr="00276E9B">
              <w:t>nonCriticalExtension</w:t>
            </w:r>
            <w:proofErr w:type="spellEnd"/>
            <w:r w:rsidRPr="00276E9B">
              <w:t xml:space="preserve"> SEQUENCE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6BFD0" w14:textId="77777777" w:rsidR="00E37601" w:rsidRPr="00276E9B" w:rsidRDefault="00E37601" w:rsidP="00E37601">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E981F5" w14:textId="77777777" w:rsidR="00E37601" w:rsidRPr="00276E9B" w:rsidRDefault="00E37601" w:rsidP="00E37601">
            <w:pPr>
              <w:pStyle w:val="TAL"/>
              <w:keepNext w:val="0"/>
            </w:pPr>
            <w:r w:rsidRPr="00465CA8">
              <w:t>RRCConnectionRelease-NB-v15b0-IEs</w:t>
            </w: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2B3CFE" w14:textId="77777777" w:rsidR="00E37601" w:rsidRPr="00276E9B" w:rsidRDefault="00E37601" w:rsidP="00E37601">
            <w:pPr>
              <w:pStyle w:val="TAL"/>
              <w:keepNext w:val="0"/>
            </w:pPr>
          </w:p>
        </w:tc>
      </w:tr>
      <w:tr w:rsidR="00E37601" w:rsidRPr="00276E9B" w14:paraId="74AEDDC8" w14:textId="77777777" w:rsidTr="00E37601">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892C2" w14:textId="77777777" w:rsidR="00E37601" w:rsidRPr="00276E9B" w:rsidRDefault="00E37601" w:rsidP="00E37601">
            <w:pPr>
              <w:pStyle w:val="TAL"/>
              <w:keepNext w:val="0"/>
            </w:pPr>
            <w:r w:rsidRPr="003B1351">
              <w:t xml:space="preserve">                noLastCellUpdate-r15</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2DC9E" w14:textId="77777777" w:rsidR="00E37601" w:rsidRPr="00276E9B" w:rsidRDefault="00E37601" w:rsidP="00E37601">
            <w:pPr>
              <w:pStyle w:val="TAL"/>
              <w:keepNext w:val="0"/>
            </w:pPr>
            <w:r w:rsidRPr="003B1351">
              <w:t>Not present</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565F74" w14:textId="77777777" w:rsidR="00E37601" w:rsidRPr="00465CA8" w:rsidRDefault="00E37601" w:rsidP="00E37601">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8DEFA" w14:textId="77777777" w:rsidR="00E37601" w:rsidRPr="00276E9B" w:rsidRDefault="00E37601" w:rsidP="00E37601">
            <w:pPr>
              <w:pStyle w:val="TAL"/>
              <w:keepNext w:val="0"/>
            </w:pPr>
          </w:p>
        </w:tc>
      </w:tr>
      <w:tr w:rsidR="00E37601" w:rsidRPr="00276E9B" w14:paraId="009B90B2" w14:textId="77777777" w:rsidTr="00E37601">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7F2E00" w14:textId="77777777" w:rsidR="00E37601" w:rsidRPr="00276E9B" w:rsidRDefault="00E37601" w:rsidP="00E37601">
            <w:pPr>
              <w:pStyle w:val="TAL"/>
              <w:keepNext w:val="0"/>
            </w:pPr>
            <w:r w:rsidRPr="00276E9B">
              <w:t xml:space="preserve">              </w:t>
            </w:r>
            <w:r>
              <w:t xml:space="preserve">  </w:t>
            </w:r>
            <w:proofErr w:type="spellStart"/>
            <w:r w:rsidRPr="00276E9B">
              <w:t>nonCriticalExtension</w:t>
            </w:r>
            <w:proofErr w:type="spellEnd"/>
            <w:r w:rsidRPr="00276E9B">
              <w:t xml:space="preserve"> SEQUENCE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4A903" w14:textId="77777777" w:rsidR="00E37601" w:rsidRPr="00276E9B" w:rsidRDefault="00E37601" w:rsidP="00E37601">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4D166" w14:textId="77777777" w:rsidR="00E37601" w:rsidRPr="00276E9B" w:rsidRDefault="00E37601" w:rsidP="00E37601">
            <w:pPr>
              <w:pStyle w:val="TAL"/>
              <w:keepNext w:val="0"/>
            </w:pPr>
            <w:r w:rsidRPr="000E01C1">
              <w:t>RRCConnectionRelease-NB-v1610-IEs</w:t>
            </w: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212E5" w14:textId="77777777" w:rsidR="00E37601" w:rsidRPr="00276E9B" w:rsidRDefault="00E37601" w:rsidP="00E37601">
            <w:pPr>
              <w:pStyle w:val="TAL"/>
              <w:keepNext w:val="0"/>
            </w:pPr>
          </w:p>
        </w:tc>
      </w:tr>
      <w:tr w:rsidR="00E37601" w:rsidRPr="00276E9B" w14:paraId="06835EF4" w14:textId="77777777" w:rsidTr="00E37601">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0AA44D" w14:textId="77777777" w:rsidR="00E37601" w:rsidRPr="00276E9B" w:rsidRDefault="00E37601" w:rsidP="00E37601">
            <w:pPr>
              <w:pStyle w:val="TAL"/>
              <w:keepNext w:val="0"/>
            </w:pPr>
            <w:r w:rsidRPr="003B1351">
              <w:t xml:space="preserve">                  resumeIdentity-r16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4DFB30" w14:textId="77777777" w:rsidR="00E37601" w:rsidRPr="00276E9B" w:rsidRDefault="00E37601" w:rsidP="00E37601">
            <w:pPr>
              <w:pStyle w:val="TAL"/>
              <w:keepNext w:val="0"/>
            </w:pPr>
            <w:r w:rsidRPr="003B1351">
              <w:t>Not present</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AA1DF4" w14:textId="77777777" w:rsidR="00E37601" w:rsidRPr="00276E9B" w:rsidRDefault="00E37601" w:rsidP="00E37601">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4BF85A" w14:textId="77777777" w:rsidR="00E37601" w:rsidRPr="00276E9B" w:rsidRDefault="00E37601" w:rsidP="00E37601">
            <w:pPr>
              <w:pStyle w:val="TAL"/>
              <w:keepNext w:val="0"/>
            </w:pPr>
          </w:p>
        </w:tc>
      </w:tr>
      <w:tr w:rsidR="00E37601" w:rsidRPr="00276E9B" w14:paraId="6F83F32F" w14:textId="77777777" w:rsidTr="00E37601">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E6A57" w14:textId="77777777" w:rsidR="00E37601" w:rsidRPr="00276E9B" w:rsidRDefault="00E37601" w:rsidP="00E37601">
            <w:pPr>
              <w:pStyle w:val="TAL"/>
              <w:keepNext w:val="0"/>
            </w:pPr>
            <w:r w:rsidRPr="003B1351">
              <w:t xml:space="preserve">                  anr-MeasConfig-r16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27230" w14:textId="77777777" w:rsidR="00E37601" w:rsidRPr="00276E9B" w:rsidRDefault="00E37601" w:rsidP="00E37601">
            <w:pPr>
              <w:pStyle w:val="TAL"/>
              <w:keepNext w:val="0"/>
            </w:pPr>
            <w:r w:rsidRPr="003B1351">
              <w:t>Not present</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03422C" w14:textId="77777777" w:rsidR="00E37601" w:rsidRPr="00276E9B" w:rsidRDefault="00E37601" w:rsidP="00E37601">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E8EAA" w14:textId="77777777" w:rsidR="00E37601" w:rsidRPr="00276E9B" w:rsidRDefault="00E37601" w:rsidP="00E37601">
            <w:pPr>
              <w:pStyle w:val="TAL"/>
              <w:keepNext w:val="0"/>
            </w:pPr>
          </w:p>
        </w:tc>
      </w:tr>
      <w:tr w:rsidR="00E37601" w:rsidRPr="00276E9B" w14:paraId="52BFA827" w14:textId="77777777" w:rsidTr="00E37601">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1553B4" w14:textId="77777777" w:rsidR="00E37601" w:rsidRPr="00276E9B" w:rsidRDefault="00E37601" w:rsidP="00E37601">
            <w:pPr>
              <w:pStyle w:val="TAL"/>
              <w:keepNext w:val="0"/>
            </w:pPr>
            <w:r w:rsidRPr="00276E9B">
              <w:t xml:space="preserve">               </w:t>
            </w:r>
            <w:r>
              <w:t xml:space="preserve">   </w:t>
            </w:r>
            <w:r w:rsidRPr="00276E9B">
              <w:t>pur-Config-r16 CHOICE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38DD29" w14:textId="77777777" w:rsidR="00E37601" w:rsidRPr="00276E9B" w:rsidRDefault="00E37601" w:rsidP="00E37601">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892D48" w14:textId="77777777" w:rsidR="00E37601" w:rsidRPr="00276E9B" w:rsidRDefault="00E37601" w:rsidP="00E37601">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B169F" w14:textId="77777777" w:rsidR="00E37601" w:rsidRPr="00276E9B" w:rsidRDefault="00E37601" w:rsidP="00E37601">
            <w:pPr>
              <w:pStyle w:val="TAL"/>
              <w:keepNext w:val="0"/>
            </w:pPr>
          </w:p>
        </w:tc>
      </w:tr>
      <w:tr w:rsidR="00E37601" w:rsidRPr="00460C5A" w14:paraId="751EE4E0" w14:textId="77777777" w:rsidTr="00E37601">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2CA92" w14:textId="77777777" w:rsidR="00E37601" w:rsidRPr="00276E9B" w:rsidRDefault="00E37601" w:rsidP="00E37601">
            <w:pPr>
              <w:pStyle w:val="TAL"/>
              <w:keepNext w:val="0"/>
            </w:pPr>
            <w:r w:rsidRPr="00276E9B">
              <w:t xml:space="preserve">                </w:t>
            </w:r>
            <w:r>
              <w:t xml:space="preserve">    </w:t>
            </w:r>
            <w:r w:rsidRPr="00276E9B">
              <w:t>setup SEQUENCE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41F3D2" w14:textId="77777777" w:rsidR="00E37601" w:rsidRPr="00276E9B" w:rsidRDefault="00E37601" w:rsidP="00E37601">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37C48" w14:textId="77777777" w:rsidR="00E37601" w:rsidRPr="00B12018" w:rsidRDefault="00E37601" w:rsidP="00E37601">
            <w:pPr>
              <w:pStyle w:val="TAL"/>
              <w:keepNext w:val="0"/>
              <w:rPr>
                <w:lang w:val="it-CH"/>
              </w:rPr>
            </w:pPr>
            <w:r w:rsidRPr="00B12018">
              <w:rPr>
                <w:lang w:val="it-CH"/>
              </w:rPr>
              <w:t>PUR-Config-NB-r16</w:t>
            </w: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33AA73" w14:textId="77777777" w:rsidR="00E37601" w:rsidRPr="00B12018" w:rsidRDefault="00E37601" w:rsidP="00E37601">
            <w:pPr>
              <w:pStyle w:val="TAL"/>
              <w:keepNext w:val="0"/>
              <w:rPr>
                <w:lang w:val="it-CH"/>
              </w:rPr>
            </w:pPr>
          </w:p>
        </w:tc>
      </w:tr>
      <w:tr w:rsidR="00E37601" w:rsidRPr="00276E9B" w14:paraId="2EA62CEC" w14:textId="77777777" w:rsidTr="00E37601">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3F632E" w14:textId="77777777" w:rsidR="00E37601" w:rsidRPr="00276E9B" w:rsidRDefault="00E37601" w:rsidP="00E37601">
            <w:pPr>
              <w:pStyle w:val="TAL"/>
              <w:keepNext w:val="0"/>
            </w:pPr>
            <w:r w:rsidRPr="00B12018">
              <w:rPr>
                <w:lang w:val="it-CH"/>
              </w:rPr>
              <w:t xml:space="preserve">                 </w:t>
            </w:r>
            <w:r w:rsidRPr="000E01C1">
              <w:rPr>
                <w:lang w:val="it-CH"/>
              </w:rPr>
              <w:t xml:space="preserve">     </w:t>
            </w:r>
            <w:r w:rsidRPr="00276E9B">
              <w:t>pur-ConfigID-r16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CCB4A7" w14:textId="77777777" w:rsidR="00E37601" w:rsidRPr="00276E9B" w:rsidRDefault="00E37601" w:rsidP="00E37601">
            <w:pPr>
              <w:pStyle w:val="TAL"/>
              <w:keepNext w:val="0"/>
            </w:pPr>
            <w:r w:rsidRPr="00B12018">
              <w:t xml:space="preserve">000000000000000000 1’B </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3B3573" w14:textId="77777777" w:rsidR="00E37601" w:rsidRPr="00276E9B" w:rsidRDefault="00E37601" w:rsidP="00E37601">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7E3AE5" w14:textId="77777777" w:rsidR="00E37601" w:rsidRPr="00276E9B" w:rsidRDefault="00E37601" w:rsidP="00E37601">
            <w:pPr>
              <w:pStyle w:val="TAL"/>
              <w:keepNext w:val="0"/>
            </w:pPr>
          </w:p>
        </w:tc>
      </w:tr>
      <w:tr w:rsidR="00E37601" w:rsidRPr="00276E9B" w14:paraId="57A22486" w14:textId="77777777" w:rsidTr="00E37601">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162962" w14:textId="77777777" w:rsidR="00E37601" w:rsidRPr="00276E9B" w:rsidRDefault="00E37601" w:rsidP="00E37601">
            <w:pPr>
              <w:pStyle w:val="TAL"/>
              <w:keepNext w:val="0"/>
            </w:pPr>
            <w:r w:rsidRPr="00276E9B">
              <w:t xml:space="preserve">                 </w:t>
            </w:r>
            <w:r w:rsidRPr="000E01C1">
              <w:t xml:space="preserve">     </w:t>
            </w:r>
            <w:r w:rsidRPr="00276E9B">
              <w:t>pur-TimeAlignmentTimer-r16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3E71AA" w14:textId="77777777" w:rsidR="00E37601" w:rsidRPr="00276E9B" w:rsidRDefault="00E37601" w:rsidP="00E37601">
            <w:pPr>
              <w:pStyle w:val="TAL"/>
              <w:keepNext w:val="0"/>
            </w:pPr>
            <w:r w:rsidRPr="00276E9B">
              <w:t>8</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B512A" w14:textId="77777777" w:rsidR="00E37601" w:rsidRPr="00276E9B" w:rsidRDefault="00E37601" w:rsidP="00E37601">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579E5" w14:textId="77777777" w:rsidR="00E37601" w:rsidRPr="00276E9B" w:rsidRDefault="00E37601" w:rsidP="00E37601">
            <w:pPr>
              <w:pStyle w:val="TAL"/>
              <w:keepNext w:val="0"/>
            </w:pPr>
          </w:p>
        </w:tc>
      </w:tr>
      <w:tr w:rsidR="00E37601" w:rsidRPr="00276E9B" w14:paraId="5D747A76" w14:textId="77777777" w:rsidTr="00E37601">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01CE6" w14:textId="77777777" w:rsidR="00E37601" w:rsidRPr="00276E9B" w:rsidRDefault="00E37601" w:rsidP="00E37601">
            <w:pPr>
              <w:pStyle w:val="TAL"/>
              <w:keepNext w:val="0"/>
            </w:pP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414C77" w14:textId="77777777" w:rsidR="00E37601" w:rsidRPr="00276E9B" w:rsidRDefault="00E37601" w:rsidP="00E37601">
            <w:pPr>
              <w:pStyle w:val="TAL"/>
              <w:keepNext w:val="0"/>
            </w:pPr>
            <w:r w:rsidRPr="00276E9B">
              <w:t>1</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F51D1" w14:textId="77777777" w:rsidR="00E37601" w:rsidRPr="00276E9B" w:rsidRDefault="00E37601" w:rsidP="00E37601">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28E93" w14:textId="77777777" w:rsidR="00E37601" w:rsidRPr="00276E9B" w:rsidRDefault="00E37601" w:rsidP="00E37601">
            <w:pPr>
              <w:pStyle w:val="TAL"/>
              <w:keepNext w:val="0"/>
            </w:pPr>
            <w:r w:rsidRPr="00276E9B">
              <w:t xml:space="preserve">Step </w:t>
            </w:r>
            <w:r w:rsidRPr="000E01C1">
              <w:t xml:space="preserve">11, </w:t>
            </w:r>
            <w:r w:rsidRPr="00276E9B">
              <w:t>42</w:t>
            </w:r>
          </w:p>
        </w:tc>
      </w:tr>
      <w:tr w:rsidR="00E37601" w:rsidRPr="00276E9B" w14:paraId="5D111E61" w14:textId="77777777" w:rsidTr="00E37601">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8AF1A2" w14:textId="77777777" w:rsidR="00E37601" w:rsidRPr="00276E9B" w:rsidRDefault="00E37601" w:rsidP="00E37601">
            <w:pPr>
              <w:pStyle w:val="TAL"/>
              <w:keepNext w:val="0"/>
            </w:pPr>
            <w:r w:rsidRPr="00276E9B">
              <w:t xml:space="preserve">                 </w:t>
            </w:r>
            <w:r w:rsidRPr="000E01C1">
              <w:t xml:space="preserve">     </w:t>
            </w:r>
            <w:r w:rsidRPr="00276E9B">
              <w:t>pur-NRSRP-ChangeThreshold-r16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64BBDA" w14:textId="77777777" w:rsidR="00E37601" w:rsidRPr="00276E9B" w:rsidRDefault="00E37601" w:rsidP="00E37601">
            <w:pPr>
              <w:pStyle w:val="TAL"/>
              <w:keepNext w:val="0"/>
            </w:pPr>
            <w:r w:rsidRPr="00276E9B">
              <w:t>Not present</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877887" w14:textId="77777777" w:rsidR="00E37601" w:rsidRPr="00276E9B" w:rsidRDefault="00E37601" w:rsidP="00E37601">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27C72F" w14:textId="77777777" w:rsidR="00E37601" w:rsidRPr="00276E9B" w:rsidRDefault="00E37601" w:rsidP="00E37601">
            <w:pPr>
              <w:pStyle w:val="TAL"/>
              <w:keepNext w:val="0"/>
            </w:pPr>
          </w:p>
        </w:tc>
      </w:tr>
      <w:tr w:rsidR="00E37601" w:rsidRPr="00276E9B" w14:paraId="614E6A6B" w14:textId="77777777" w:rsidTr="00E37601">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C753F0" w14:textId="77777777" w:rsidR="00E37601" w:rsidRPr="00276E9B" w:rsidRDefault="00E37601" w:rsidP="00E37601">
            <w:pPr>
              <w:pStyle w:val="TAL"/>
              <w:keepNext w:val="0"/>
            </w:pPr>
            <w:r w:rsidRPr="00276E9B">
              <w:t xml:space="preserve">                 </w:t>
            </w:r>
            <w:r w:rsidRPr="000E01C1">
              <w:t xml:space="preserve">     </w:t>
            </w:r>
            <w:r w:rsidRPr="00276E9B">
              <w:t xml:space="preserve">pur-NRSRP-ChangeThreshold-r16 </w:t>
            </w:r>
            <w:proofErr w:type="spellStart"/>
            <w:r w:rsidRPr="00276E9B">
              <w:t>SetupRelease</w:t>
            </w:r>
            <w:proofErr w:type="spellEnd"/>
            <w:r w:rsidRPr="00276E9B">
              <w:t xml:space="preserve"> ::=</w:t>
            </w:r>
            <w:r w:rsidRPr="00276E9B">
              <w:tab/>
              <w:t>SEQUENCE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EC2330" w14:textId="77777777" w:rsidR="00E37601" w:rsidRPr="00276E9B" w:rsidRDefault="00E37601" w:rsidP="00E37601">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0EABCD" w14:textId="77777777" w:rsidR="00E37601" w:rsidRPr="00276E9B" w:rsidRDefault="00E37601" w:rsidP="00E37601">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19643" w14:textId="77777777" w:rsidR="00E37601" w:rsidRPr="00276E9B" w:rsidRDefault="00E37601" w:rsidP="00E37601">
            <w:pPr>
              <w:pStyle w:val="TAL"/>
              <w:keepNext w:val="0"/>
            </w:pPr>
            <w:r w:rsidRPr="00276E9B">
              <w:t>Step 51</w:t>
            </w:r>
          </w:p>
        </w:tc>
      </w:tr>
      <w:tr w:rsidR="00E37601" w:rsidRPr="00276E9B" w14:paraId="083B6161" w14:textId="77777777" w:rsidTr="00E37601">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58229" w14:textId="77777777" w:rsidR="00E37601" w:rsidRPr="00276E9B" w:rsidRDefault="00E37601" w:rsidP="00E37601">
            <w:pPr>
              <w:pStyle w:val="TAL"/>
              <w:keepNext w:val="0"/>
            </w:pPr>
            <w:r w:rsidRPr="00276E9B">
              <w:t xml:space="preserve">                   </w:t>
            </w:r>
            <w:r w:rsidRPr="000E01C1">
              <w:t xml:space="preserve">     </w:t>
            </w:r>
            <w:r w:rsidRPr="00276E9B">
              <w:t>increaseThresh-r16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F18F7" w14:textId="77777777" w:rsidR="00E37601" w:rsidRPr="00276E9B" w:rsidRDefault="00E37601" w:rsidP="00E37601">
            <w:pPr>
              <w:pStyle w:val="TAL"/>
              <w:keepNext w:val="0"/>
            </w:pPr>
            <w:r w:rsidRPr="00276E9B" w:rsidDel="00A01938">
              <w:t>dB</w:t>
            </w:r>
            <w:r w:rsidRPr="00276E9B">
              <w:t>8</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1D8CCD" w14:textId="77777777" w:rsidR="00E37601" w:rsidRPr="00276E9B" w:rsidRDefault="00E37601" w:rsidP="00E37601">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AF82D8" w14:textId="77777777" w:rsidR="00E37601" w:rsidRPr="00276E9B" w:rsidRDefault="00E37601" w:rsidP="00E37601">
            <w:pPr>
              <w:pStyle w:val="TAL"/>
              <w:keepNext w:val="0"/>
            </w:pPr>
          </w:p>
        </w:tc>
      </w:tr>
      <w:tr w:rsidR="00E37601" w:rsidRPr="00276E9B" w14:paraId="7AC1BB5B" w14:textId="77777777" w:rsidTr="00E37601">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136F99" w14:textId="77777777" w:rsidR="00E37601" w:rsidRPr="00276E9B" w:rsidRDefault="00E37601" w:rsidP="00E37601">
            <w:pPr>
              <w:pStyle w:val="TAL"/>
              <w:keepNext w:val="0"/>
            </w:pPr>
            <w:r w:rsidRPr="00276E9B">
              <w:t xml:space="preserve">                   </w:t>
            </w:r>
            <w:r w:rsidRPr="000E01C1">
              <w:t xml:space="preserve">     </w:t>
            </w:r>
            <w:r w:rsidRPr="00276E9B">
              <w:t>decreaseThresh-r16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D249D" w14:textId="77777777" w:rsidR="00E37601" w:rsidRPr="00276E9B" w:rsidRDefault="00E37601" w:rsidP="00E37601">
            <w:pPr>
              <w:pStyle w:val="TAL"/>
              <w:keepNext w:val="0"/>
            </w:pPr>
            <w:r w:rsidRPr="00276E9B" w:rsidDel="00A01938">
              <w:t>dB</w:t>
            </w:r>
            <w:r w:rsidRPr="00276E9B">
              <w:t>8</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626151" w14:textId="77777777" w:rsidR="00E37601" w:rsidRPr="00276E9B" w:rsidRDefault="00E37601" w:rsidP="00E37601">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3C48CD" w14:textId="77777777" w:rsidR="00E37601" w:rsidRPr="00276E9B" w:rsidRDefault="00E37601" w:rsidP="00E37601">
            <w:pPr>
              <w:pStyle w:val="TAL"/>
              <w:keepNext w:val="0"/>
            </w:pPr>
          </w:p>
        </w:tc>
      </w:tr>
      <w:tr w:rsidR="00E37601" w:rsidRPr="00276E9B" w14:paraId="1DC643A6" w14:textId="77777777" w:rsidTr="00E37601">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D9EEC" w14:textId="77777777" w:rsidR="00E37601" w:rsidRPr="00276E9B" w:rsidRDefault="00E37601" w:rsidP="00E37601">
            <w:pPr>
              <w:pStyle w:val="TAL"/>
              <w:keepNext w:val="0"/>
            </w:pPr>
            <w:r w:rsidRPr="00276E9B">
              <w:t xml:space="preserve">                 </w:t>
            </w:r>
            <w:r w:rsidRPr="000E01C1">
              <w:t xml:space="preserve">     </w:t>
            </w:r>
            <w:r w:rsidRPr="00276E9B">
              <w:t>}</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06B028" w14:textId="77777777" w:rsidR="00E37601" w:rsidRPr="00276E9B" w:rsidRDefault="00E37601" w:rsidP="00E37601">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A0C214" w14:textId="77777777" w:rsidR="00E37601" w:rsidRPr="00276E9B" w:rsidRDefault="00E37601" w:rsidP="00E37601">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42410D" w14:textId="77777777" w:rsidR="00E37601" w:rsidRPr="00276E9B" w:rsidRDefault="00E37601" w:rsidP="00E37601">
            <w:pPr>
              <w:pStyle w:val="TAL"/>
              <w:keepNext w:val="0"/>
            </w:pPr>
          </w:p>
        </w:tc>
      </w:tr>
      <w:tr w:rsidR="00E37601" w:rsidRPr="00276E9B" w14:paraId="595130A8" w14:textId="77777777" w:rsidTr="00E37601">
        <w:tc>
          <w:tcPr>
            <w:tcW w:w="4684"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5A1E0C6C" w14:textId="77777777" w:rsidR="00E37601" w:rsidRPr="00276E9B" w:rsidRDefault="00E37601" w:rsidP="00E37601">
            <w:pPr>
              <w:pStyle w:val="TAL"/>
              <w:keepNext w:val="0"/>
            </w:pPr>
            <w:r w:rsidRPr="00276E9B">
              <w:t xml:space="preserve">                 </w:t>
            </w:r>
            <w:r w:rsidRPr="003B1351">
              <w:t xml:space="preserve">     </w:t>
            </w:r>
            <w:r w:rsidRPr="00276E9B">
              <w:t>pur-ImplicitReleaseAfter-r16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F7243" w14:textId="77777777" w:rsidR="00E37601" w:rsidRPr="00276E9B" w:rsidRDefault="00E37601" w:rsidP="00E37601">
            <w:pPr>
              <w:pStyle w:val="TAL"/>
              <w:keepNext w:val="0"/>
            </w:pPr>
            <w:r w:rsidRPr="00B12018">
              <w:t>Not present</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F44D1" w14:textId="77777777" w:rsidR="00E37601" w:rsidRPr="00276E9B" w:rsidRDefault="00E37601" w:rsidP="00E37601">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FBC8D" w14:textId="77777777" w:rsidR="00E37601" w:rsidRPr="00276E9B" w:rsidRDefault="00E37601" w:rsidP="00E37601">
            <w:pPr>
              <w:pStyle w:val="TAL"/>
              <w:keepNext w:val="0"/>
            </w:pPr>
          </w:p>
        </w:tc>
      </w:tr>
      <w:tr w:rsidR="00E37601" w:rsidRPr="00276E9B" w14:paraId="0B3A654C" w14:textId="77777777" w:rsidTr="00E37601">
        <w:tc>
          <w:tcPr>
            <w:tcW w:w="4684"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1AC48928" w14:textId="77777777" w:rsidR="00E37601" w:rsidRPr="00276E9B" w:rsidRDefault="00E37601" w:rsidP="00E37601">
            <w:pPr>
              <w:pStyle w:val="TAL"/>
              <w:keepNext w:val="0"/>
            </w:pP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CE7B22" w14:textId="77777777" w:rsidR="00E37601" w:rsidRPr="00276E9B" w:rsidRDefault="00E37601" w:rsidP="00E37601">
            <w:pPr>
              <w:pStyle w:val="TAL"/>
              <w:keepNext w:val="0"/>
            </w:pPr>
            <w:r w:rsidRPr="00276E9B">
              <w:t>n2</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6724A" w14:textId="77777777" w:rsidR="00E37601" w:rsidRPr="00276E9B" w:rsidRDefault="00E37601" w:rsidP="00E37601">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B376E" w14:textId="77777777" w:rsidR="00E37601" w:rsidRPr="00276E9B" w:rsidRDefault="00E37601" w:rsidP="00E37601">
            <w:pPr>
              <w:pStyle w:val="TAL"/>
              <w:keepNext w:val="0"/>
            </w:pPr>
            <w:r w:rsidRPr="00276E9B">
              <w:t>Step 71</w:t>
            </w:r>
          </w:p>
        </w:tc>
      </w:tr>
      <w:tr w:rsidR="00E37601" w:rsidRPr="00276E9B" w14:paraId="71370CC1" w14:textId="77777777" w:rsidTr="00E37601">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4CC6E3" w14:textId="77777777" w:rsidR="00E37601" w:rsidRPr="00276E9B" w:rsidRDefault="00E37601" w:rsidP="00E37601">
            <w:pPr>
              <w:pStyle w:val="TAL"/>
              <w:keepNext w:val="0"/>
            </w:pPr>
            <w:r w:rsidRPr="00276E9B">
              <w:t xml:space="preserve">                 </w:t>
            </w:r>
            <w:r w:rsidRPr="000E01C1">
              <w:t xml:space="preserve">     </w:t>
            </w:r>
            <w:r w:rsidRPr="00276E9B">
              <w:t>pur-RNTI-r16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6C7BC" w14:textId="77777777" w:rsidR="00E37601" w:rsidRPr="00276E9B" w:rsidRDefault="00E37601" w:rsidP="00E37601">
            <w:pPr>
              <w:pStyle w:val="TAL"/>
              <w:keepNext w:val="0"/>
            </w:pPr>
            <w:r w:rsidRPr="00276E9B">
              <w:t>’0001 0001 0001 0001’B</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D945E6" w14:textId="77777777" w:rsidR="00E37601" w:rsidRPr="00276E9B" w:rsidRDefault="00E37601" w:rsidP="00E37601">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5B50C9" w14:textId="77777777" w:rsidR="00E37601" w:rsidRPr="00276E9B" w:rsidRDefault="00E37601" w:rsidP="00E37601">
            <w:pPr>
              <w:pStyle w:val="TAL"/>
              <w:keepNext w:val="0"/>
            </w:pPr>
          </w:p>
        </w:tc>
      </w:tr>
      <w:tr w:rsidR="00E37601" w:rsidRPr="00276E9B" w14:paraId="34B6F038" w14:textId="77777777" w:rsidTr="00E37601">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F12ADE" w14:textId="77777777" w:rsidR="00E37601" w:rsidRPr="00276E9B" w:rsidRDefault="00E37601" w:rsidP="00E37601">
            <w:pPr>
              <w:pStyle w:val="TAL"/>
              <w:keepNext w:val="0"/>
            </w:pPr>
            <w:r w:rsidRPr="00276E9B">
              <w:t xml:space="preserve">                 </w:t>
            </w:r>
            <w:r w:rsidRPr="000E01C1">
              <w:t xml:space="preserve">     </w:t>
            </w:r>
            <w:r w:rsidRPr="00276E9B">
              <w:t>pur-ResponseWindowTimer-r16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67013" w14:textId="77777777" w:rsidR="00E37601" w:rsidRPr="00276E9B" w:rsidRDefault="00E37601" w:rsidP="00E37601">
            <w:pPr>
              <w:pStyle w:val="TAL"/>
              <w:keepNext w:val="0"/>
            </w:pPr>
            <w:r w:rsidRPr="00276E9B">
              <w:t>pp32</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6522E" w14:textId="77777777" w:rsidR="00E37601" w:rsidRPr="00276E9B" w:rsidRDefault="00E37601" w:rsidP="00E37601">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8BA148" w14:textId="77777777" w:rsidR="00E37601" w:rsidRPr="00276E9B" w:rsidRDefault="00E37601" w:rsidP="00E37601">
            <w:pPr>
              <w:pStyle w:val="TAL"/>
              <w:keepNext w:val="0"/>
            </w:pPr>
          </w:p>
        </w:tc>
      </w:tr>
      <w:tr w:rsidR="00E37601" w:rsidRPr="00276E9B" w14:paraId="3766A0FD" w14:textId="77777777" w:rsidTr="00E37601">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2A5C7F" w14:textId="77777777" w:rsidR="00E37601" w:rsidRPr="00276E9B" w:rsidRDefault="00E37601" w:rsidP="00E37601">
            <w:pPr>
              <w:pStyle w:val="TAL"/>
              <w:keepNext w:val="0"/>
            </w:pPr>
            <w:r w:rsidRPr="00276E9B">
              <w:t xml:space="preserve">                 </w:t>
            </w:r>
            <w:r w:rsidRPr="000E01C1">
              <w:t xml:space="preserve">     </w:t>
            </w:r>
            <w:r w:rsidRPr="00276E9B">
              <w:t>pur-StartTimeParameters-r16 SEQUENCE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2B7145" w14:textId="77777777" w:rsidR="00E37601" w:rsidRPr="00276E9B" w:rsidRDefault="00E37601" w:rsidP="00E37601">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A52495" w14:textId="77777777" w:rsidR="00E37601" w:rsidRPr="00276E9B" w:rsidRDefault="00E37601" w:rsidP="00E37601">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92AAB" w14:textId="77777777" w:rsidR="00E37601" w:rsidRPr="00276E9B" w:rsidRDefault="00E37601" w:rsidP="00E37601">
            <w:pPr>
              <w:pStyle w:val="TAL"/>
              <w:keepNext w:val="0"/>
            </w:pPr>
          </w:p>
        </w:tc>
      </w:tr>
      <w:tr w:rsidR="00E37601" w:rsidRPr="00276E9B" w14:paraId="6F2CF351" w14:textId="77777777" w:rsidTr="00E37601">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3ACC98" w14:textId="77777777" w:rsidR="00E37601" w:rsidRPr="00276E9B" w:rsidRDefault="00E37601" w:rsidP="00E37601">
            <w:pPr>
              <w:pStyle w:val="TAL"/>
              <w:keepNext w:val="0"/>
            </w:pPr>
            <w:r w:rsidRPr="00276E9B">
              <w:t xml:space="preserve">                  </w:t>
            </w:r>
            <w:r w:rsidRPr="000E01C1">
              <w:t xml:space="preserve">      </w:t>
            </w:r>
            <w:r w:rsidRPr="00276E9B">
              <w:t>periodicityAndOffset-r16 CHOICE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C7D663" w14:textId="77777777" w:rsidR="00E37601" w:rsidRPr="00276E9B" w:rsidRDefault="00E37601" w:rsidP="00E37601">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84E7B" w14:textId="77777777" w:rsidR="00E37601" w:rsidRPr="00276E9B" w:rsidRDefault="00E37601" w:rsidP="00E37601">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7BF90" w14:textId="77777777" w:rsidR="00E37601" w:rsidRPr="00276E9B" w:rsidRDefault="00E37601" w:rsidP="00E37601">
            <w:pPr>
              <w:pStyle w:val="TAL"/>
              <w:keepNext w:val="0"/>
            </w:pPr>
          </w:p>
        </w:tc>
      </w:tr>
      <w:tr w:rsidR="00E37601" w:rsidRPr="00276E9B" w14:paraId="3FB9C798" w14:textId="77777777" w:rsidTr="00E37601">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7F5BDE" w14:textId="77777777" w:rsidR="00E37601" w:rsidRPr="00276E9B" w:rsidRDefault="00E37601" w:rsidP="00E37601">
            <w:pPr>
              <w:pStyle w:val="TAL"/>
              <w:keepNext w:val="0"/>
            </w:pPr>
            <w:r w:rsidRPr="00276E9B">
              <w:t xml:space="preserve">                   </w:t>
            </w:r>
            <w:r w:rsidRPr="000E01C1">
              <w:t xml:space="preserve">       </w:t>
            </w:r>
            <w:r w:rsidRPr="00276E9B">
              <w:t>periodicity8</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F42DC9" w14:textId="77777777" w:rsidR="00E37601" w:rsidRPr="00276E9B" w:rsidRDefault="00E37601" w:rsidP="00E37601">
            <w:pPr>
              <w:pStyle w:val="TAL"/>
              <w:keepNext w:val="0"/>
            </w:pPr>
            <w:r w:rsidRPr="00276E9B">
              <w:t>1</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8D6591" w14:textId="77777777" w:rsidR="00E37601" w:rsidRPr="00276E9B" w:rsidRDefault="00E37601" w:rsidP="00E37601">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7E34BA" w14:textId="77777777" w:rsidR="00E37601" w:rsidRPr="00276E9B" w:rsidRDefault="00E37601" w:rsidP="00E37601">
            <w:pPr>
              <w:pStyle w:val="TAL"/>
              <w:keepNext w:val="0"/>
            </w:pPr>
          </w:p>
        </w:tc>
      </w:tr>
      <w:tr w:rsidR="00E37601" w:rsidRPr="00276E9B" w14:paraId="18537E26" w14:textId="77777777" w:rsidTr="00E37601">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2AEE28" w14:textId="77777777" w:rsidR="00E37601" w:rsidRPr="00276E9B" w:rsidRDefault="00E37601" w:rsidP="00E37601">
            <w:pPr>
              <w:pStyle w:val="TAL"/>
              <w:keepNext w:val="0"/>
            </w:pPr>
            <w:r w:rsidRPr="00276E9B">
              <w:t xml:space="preserve">                  </w:t>
            </w:r>
            <w:r w:rsidRPr="00B12018">
              <w:t xml:space="preserve"> </w:t>
            </w:r>
            <w:r w:rsidRPr="000E01C1">
              <w:t xml:space="preserve">     </w:t>
            </w:r>
            <w:r w:rsidRPr="00276E9B">
              <w:t>}</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FF497F" w14:textId="77777777" w:rsidR="00E37601" w:rsidRPr="00276E9B" w:rsidRDefault="00E37601" w:rsidP="00E37601">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B38C97" w14:textId="77777777" w:rsidR="00E37601" w:rsidRPr="00276E9B" w:rsidRDefault="00E37601" w:rsidP="00E37601">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2555A6" w14:textId="77777777" w:rsidR="00E37601" w:rsidRPr="00276E9B" w:rsidRDefault="00E37601" w:rsidP="00E37601">
            <w:pPr>
              <w:pStyle w:val="TAL"/>
              <w:keepNext w:val="0"/>
            </w:pPr>
          </w:p>
        </w:tc>
      </w:tr>
      <w:tr w:rsidR="00E37601" w:rsidRPr="00276E9B" w14:paraId="2E437D57" w14:textId="77777777" w:rsidTr="00E37601">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1B3E29" w14:textId="77777777" w:rsidR="00E37601" w:rsidRPr="00276E9B" w:rsidRDefault="00E37601" w:rsidP="00E37601">
            <w:pPr>
              <w:pStyle w:val="TAL"/>
              <w:keepNext w:val="0"/>
            </w:pPr>
            <w:r w:rsidRPr="00276E9B">
              <w:t xml:space="preserve">                 </w:t>
            </w:r>
            <w:r w:rsidRPr="00B12018">
              <w:t xml:space="preserve"> </w:t>
            </w:r>
            <w:r w:rsidRPr="000E01C1">
              <w:t xml:space="preserve">      </w:t>
            </w:r>
            <w:r w:rsidRPr="00276E9B">
              <w:t>startSFN-r16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C9A3C" w14:textId="77777777" w:rsidR="00E37601" w:rsidRPr="00276E9B" w:rsidRDefault="00E37601" w:rsidP="00E37601">
            <w:pPr>
              <w:pStyle w:val="TAL"/>
              <w:keepNext w:val="0"/>
            </w:pPr>
            <w:r w:rsidRPr="00276E9B">
              <w:t>0</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5ECDA" w14:textId="77777777" w:rsidR="00E37601" w:rsidRPr="00276E9B" w:rsidRDefault="00E37601" w:rsidP="00E37601">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FC472F" w14:textId="77777777" w:rsidR="00E37601" w:rsidRPr="00276E9B" w:rsidRDefault="00E37601" w:rsidP="00E37601">
            <w:pPr>
              <w:pStyle w:val="TAL"/>
              <w:keepNext w:val="0"/>
            </w:pPr>
          </w:p>
        </w:tc>
      </w:tr>
      <w:tr w:rsidR="00E37601" w:rsidRPr="00276E9B" w14:paraId="592C1292" w14:textId="77777777" w:rsidTr="00E37601">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2C2CF9" w14:textId="77777777" w:rsidR="00E37601" w:rsidRPr="00276E9B" w:rsidRDefault="00E37601" w:rsidP="00E37601">
            <w:pPr>
              <w:pStyle w:val="TAL"/>
              <w:keepNext w:val="0"/>
            </w:pPr>
            <w:r w:rsidRPr="00276E9B">
              <w:t xml:space="preserve">                 </w:t>
            </w:r>
            <w:r w:rsidRPr="00B12018">
              <w:t xml:space="preserve"> </w:t>
            </w:r>
            <w:r w:rsidRPr="000E01C1">
              <w:t xml:space="preserve">      </w:t>
            </w:r>
            <w:r w:rsidRPr="00276E9B">
              <w:t>startSubframe-r16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63967" w14:textId="77777777" w:rsidR="00E37601" w:rsidRPr="00276E9B" w:rsidRDefault="00E37601" w:rsidP="00E37601">
            <w:pPr>
              <w:pStyle w:val="TAL"/>
              <w:keepNext w:val="0"/>
            </w:pPr>
            <w:r w:rsidRPr="00276E9B">
              <w:t>0</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50274" w14:textId="77777777" w:rsidR="00E37601" w:rsidRPr="00276E9B" w:rsidRDefault="00E37601" w:rsidP="00E37601">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BF469" w14:textId="77777777" w:rsidR="00E37601" w:rsidRPr="00276E9B" w:rsidRDefault="00E37601" w:rsidP="00E37601">
            <w:pPr>
              <w:pStyle w:val="TAL"/>
              <w:keepNext w:val="0"/>
            </w:pPr>
          </w:p>
        </w:tc>
      </w:tr>
      <w:tr w:rsidR="00E37601" w:rsidRPr="00276E9B" w14:paraId="090D3A98" w14:textId="77777777" w:rsidTr="00E37601">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D14E3F" w14:textId="77777777" w:rsidR="00E37601" w:rsidRPr="00276E9B" w:rsidRDefault="00E37601" w:rsidP="00E37601">
            <w:pPr>
              <w:pStyle w:val="TAL"/>
              <w:keepNext w:val="0"/>
            </w:pPr>
            <w:r w:rsidRPr="00276E9B">
              <w:t xml:space="preserve">                 </w:t>
            </w:r>
            <w:r w:rsidRPr="00B12018">
              <w:t xml:space="preserve"> </w:t>
            </w:r>
            <w:r w:rsidRPr="000E01C1">
              <w:t xml:space="preserve">      </w:t>
            </w:r>
            <w:r w:rsidRPr="00276E9B">
              <w:t>hsfn-LSB-Info-r16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B38D3F" w14:textId="77777777" w:rsidR="00E37601" w:rsidRPr="00276E9B" w:rsidRDefault="00E37601" w:rsidP="00E37601">
            <w:pPr>
              <w:pStyle w:val="TAL"/>
              <w:keepNext w:val="0"/>
            </w:pPr>
            <w:r w:rsidRPr="00276E9B">
              <w:t>0</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E72DD" w14:textId="77777777" w:rsidR="00E37601" w:rsidRPr="00276E9B" w:rsidRDefault="00E37601" w:rsidP="00E37601">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C98556" w14:textId="77777777" w:rsidR="00E37601" w:rsidRPr="00276E9B" w:rsidRDefault="00E37601" w:rsidP="00E37601">
            <w:pPr>
              <w:pStyle w:val="TAL"/>
              <w:keepNext w:val="0"/>
            </w:pPr>
          </w:p>
        </w:tc>
      </w:tr>
      <w:tr w:rsidR="00E37601" w:rsidRPr="00276E9B" w14:paraId="3FF7803E" w14:textId="77777777" w:rsidTr="00E37601">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8D808E" w14:textId="77777777" w:rsidR="00E37601" w:rsidRPr="00276E9B" w:rsidRDefault="00E37601" w:rsidP="00E37601">
            <w:pPr>
              <w:pStyle w:val="TAL"/>
              <w:keepNext w:val="0"/>
            </w:pPr>
            <w:r w:rsidRPr="00276E9B">
              <w:t xml:space="preserve">                </w:t>
            </w:r>
            <w:r w:rsidRPr="000E01C1">
              <w:t xml:space="preserve">      </w:t>
            </w:r>
            <w:r w:rsidRPr="00276E9B">
              <w:t>}</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89AF49" w14:textId="77777777" w:rsidR="00E37601" w:rsidRPr="00276E9B" w:rsidRDefault="00E37601" w:rsidP="00E37601">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166C58" w14:textId="77777777" w:rsidR="00E37601" w:rsidRPr="00276E9B" w:rsidRDefault="00E37601" w:rsidP="00E37601">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74A3A" w14:textId="77777777" w:rsidR="00E37601" w:rsidRPr="00276E9B" w:rsidRDefault="00E37601" w:rsidP="00E37601">
            <w:pPr>
              <w:pStyle w:val="TAL"/>
              <w:keepNext w:val="0"/>
            </w:pPr>
          </w:p>
        </w:tc>
      </w:tr>
      <w:tr w:rsidR="00E37601" w:rsidRPr="00276E9B" w14:paraId="767529F0" w14:textId="77777777" w:rsidTr="00E37601">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FF9707" w14:textId="77777777" w:rsidR="00E37601" w:rsidRPr="00276E9B" w:rsidRDefault="00E37601" w:rsidP="00E37601">
            <w:pPr>
              <w:pStyle w:val="TAL"/>
              <w:keepNext w:val="0"/>
            </w:pPr>
            <w:r w:rsidRPr="00276E9B">
              <w:t xml:space="preserve">                </w:t>
            </w:r>
            <w:r w:rsidRPr="00B12018">
              <w:t xml:space="preserve"> </w:t>
            </w:r>
            <w:r w:rsidRPr="000E01C1">
              <w:t xml:space="preserve">     </w:t>
            </w:r>
            <w:r w:rsidRPr="00276E9B">
              <w:t>pur-NumOccasions-r16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51AC7B" w14:textId="77777777" w:rsidR="00E37601" w:rsidRPr="00276E9B" w:rsidRDefault="00E37601" w:rsidP="00E37601">
            <w:pPr>
              <w:pStyle w:val="TAL"/>
              <w:keepNext w:val="0"/>
            </w:pPr>
            <w:r w:rsidRPr="00276E9B">
              <w:t>infinite</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52A25B" w14:textId="77777777" w:rsidR="00E37601" w:rsidRPr="00276E9B" w:rsidRDefault="00E37601" w:rsidP="00E37601">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2B5554" w14:textId="77777777" w:rsidR="00E37601" w:rsidRPr="00276E9B" w:rsidRDefault="00E37601" w:rsidP="00E37601">
            <w:pPr>
              <w:pStyle w:val="TAL"/>
              <w:keepNext w:val="0"/>
            </w:pPr>
          </w:p>
        </w:tc>
      </w:tr>
      <w:tr w:rsidR="00E37601" w:rsidRPr="00276E9B" w14:paraId="505BE0B0" w14:textId="77777777" w:rsidTr="00E37601">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D6E5C3" w14:textId="77777777" w:rsidR="00E37601" w:rsidRPr="00276E9B" w:rsidRDefault="00E37601" w:rsidP="00E37601">
            <w:pPr>
              <w:pStyle w:val="TAL"/>
              <w:keepNext w:val="0"/>
            </w:pPr>
            <w:r w:rsidRPr="00276E9B">
              <w:t xml:space="preserve">                </w:t>
            </w:r>
            <w:r w:rsidRPr="00B12018">
              <w:t xml:space="preserve"> </w:t>
            </w:r>
            <w:r w:rsidRPr="000E01C1">
              <w:t xml:space="preserve">     </w:t>
            </w:r>
            <w:r w:rsidRPr="00276E9B">
              <w:t>pur-PhysicalConfig-r16 SEQUENCE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9155F" w14:textId="77777777" w:rsidR="00E37601" w:rsidRPr="00276E9B" w:rsidRDefault="00E37601" w:rsidP="00E37601">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5CBCE" w14:textId="77777777" w:rsidR="00E37601" w:rsidRPr="00276E9B" w:rsidRDefault="00E37601" w:rsidP="00E37601">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988610" w14:textId="77777777" w:rsidR="00E37601" w:rsidRPr="00276E9B" w:rsidRDefault="00E37601" w:rsidP="00E37601">
            <w:pPr>
              <w:pStyle w:val="TAL"/>
              <w:keepNext w:val="0"/>
            </w:pPr>
          </w:p>
        </w:tc>
      </w:tr>
      <w:tr w:rsidR="00E37601" w:rsidRPr="00276E9B" w14:paraId="466465CC" w14:textId="77777777" w:rsidTr="00E37601">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C7A7B6" w14:textId="77777777" w:rsidR="00E37601" w:rsidRPr="00276E9B" w:rsidRDefault="00E37601" w:rsidP="00E37601">
            <w:pPr>
              <w:pStyle w:val="TAL"/>
              <w:keepNext w:val="0"/>
            </w:pPr>
            <w:r w:rsidRPr="00276E9B">
              <w:t xml:space="preserve">                 </w:t>
            </w:r>
            <w:r w:rsidRPr="00B12018">
              <w:t xml:space="preserve"> </w:t>
            </w:r>
            <w:r w:rsidRPr="000E01C1">
              <w:t xml:space="preserve">      </w:t>
            </w:r>
            <w:r w:rsidRPr="00276E9B">
              <w:t>carrierConfig-r16 SEQUENCE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79E0E9" w14:textId="77777777" w:rsidR="00E37601" w:rsidRPr="00276E9B" w:rsidRDefault="00E37601" w:rsidP="00E37601">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624C9" w14:textId="77777777" w:rsidR="00E37601" w:rsidRPr="00276E9B" w:rsidRDefault="00E37601" w:rsidP="00E37601">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DFA33" w14:textId="77777777" w:rsidR="00E37601" w:rsidRPr="00276E9B" w:rsidRDefault="00E37601" w:rsidP="00E37601">
            <w:pPr>
              <w:pStyle w:val="TAL"/>
              <w:keepNext w:val="0"/>
            </w:pPr>
          </w:p>
        </w:tc>
      </w:tr>
      <w:tr w:rsidR="00E37601" w:rsidRPr="00276E9B" w14:paraId="1A02FAA4" w14:textId="77777777" w:rsidTr="00E37601">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A212E9" w14:textId="77777777" w:rsidR="00E37601" w:rsidRPr="00276E9B" w:rsidRDefault="00E37601" w:rsidP="00E37601">
            <w:pPr>
              <w:pStyle w:val="TAL"/>
              <w:keepNext w:val="0"/>
            </w:pPr>
            <w:r w:rsidRPr="00276E9B">
              <w:t xml:space="preserve">                     </w:t>
            </w:r>
            <w:r w:rsidRPr="000E01C1">
              <w:t xml:space="preserve">     </w:t>
            </w:r>
            <w:r w:rsidRPr="00276E9B">
              <w:t>dl-CarrierConfig-r13 SEQUENCE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C3948" w14:textId="77777777" w:rsidR="00E37601" w:rsidRPr="00276E9B" w:rsidRDefault="00E37601" w:rsidP="00E37601">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E4151" w14:textId="77777777" w:rsidR="00E37601" w:rsidRPr="00276E9B" w:rsidRDefault="00E37601" w:rsidP="00E37601">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CA92C" w14:textId="77777777" w:rsidR="00E37601" w:rsidRPr="00276E9B" w:rsidRDefault="00E37601" w:rsidP="00E37601">
            <w:pPr>
              <w:pStyle w:val="TAL"/>
              <w:keepNext w:val="0"/>
            </w:pPr>
          </w:p>
        </w:tc>
      </w:tr>
      <w:tr w:rsidR="00E37601" w:rsidRPr="00276E9B" w14:paraId="3B612184" w14:textId="77777777" w:rsidTr="00E37601">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563081" w14:textId="43B8E32F" w:rsidR="00E37601" w:rsidRPr="00276E9B" w:rsidRDefault="00E37601" w:rsidP="00E37601">
            <w:pPr>
              <w:pStyle w:val="TAL"/>
              <w:keepNext w:val="0"/>
            </w:pPr>
            <w:r w:rsidRPr="00276E9B">
              <w:t xml:space="preserve">                       </w:t>
            </w:r>
            <w:r w:rsidRPr="000E01C1">
              <w:t xml:space="preserve">     </w:t>
            </w:r>
            <w:r w:rsidRPr="00276E9B">
              <w:t>dl-CarrierFreq-r13</w:t>
            </w:r>
            <w:ins w:id="52" w:author="MCC TF160" w:date="2025-10-14T11:43:00Z">
              <w:r>
                <w:t xml:space="preserve"> SEQUENCE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FB748" w14:textId="3BBC85F7" w:rsidR="00E37601" w:rsidRPr="00276E9B" w:rsidRDefault="00E37601" w:rsidP="00E37601">
            <w:pPr>
              <w:pStyle w:val="TAL"/>
              <w:keepNext w:val="0"/>
            </w:pPr>
            <w:del w:id="53" w:author="MCC TF160" w:date="2025-10-14T11:45:00Z">
              <w:r w:rsidRPr="00276E9B" w:rsidDel="00E37601">
                <w:delText>Downlink EARFCN of NCell 1</w:delText>
              </w:r>
            </w:del>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706B8" w14:textId="77777777" w:rsidR="00E37601" w:rsidRPr="00276E9B" w:rsidRDefault="00E37601" w:rsidP="00E37601">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99835" w14:textId="77777777" w:rsidR="00E37601" w:rsidRPr="00276E9B" w:rsidRDefault="00E37601" w:rsidP="00E37601">
            <w:pPr>
              <w:pStyle w:val="TAL"/>
              <w:keepNext w:val="0"/>
            </w:pPr>
          </w:p>
        </w:tc>
      </w:tr>
      <w:tr w:rsidR="00E37601" w:rsidRPr="00276E9B" w14:paraId="7FC9481F" w14:textId="77777777" w:rsidTr="00E37601">
        <w:trPr>
          <w:ins w:id="54" w:author="MCC TF160" w:date="2025-10-14T11:43: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4683BE" w14:textId="41EC127C" w:rsidR="00E37601" w:rsidRPr="00276E9B" w:rsidRDefault="00E37601" w:rsidP="00E37601">
            <w:pPr>
              <w:pStyle w:val="TAL"/>
              <w:keepNext w:val="0"/>
              <w:rPr>
                <w:ins w:id="55" w:author="MCC TF160" w:date="2025-10-14T11:43:00Z"/>
              </w:rPr>
            </w:pPr>
            <w:ins w:id="56" w:author="MCC TF160" w:date="2025-10-14T11:44:00Z">
              <w:r w:rsidRPr="00276E9B">
                <w:t xml:space="preserve">      </w:t>
              </w:r>
              <w:r>
                <w:t xml:space="preserve">                        </w:t>
              </w:r>
              <w:r w:rsidRPr="00276E9B">
                <w:t>carrierFreq-r13</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8F10D" w14:textId="19611057" w:rsidR="00E37601" w:rsidRPr="00276E9B" w:rsidRDefault="00E37601" w:rsidP="00E37601">
            <w:pPr>
              <w:pStyle w:val="TAL"/>
              <w:keepNext w:val="0"/>
              <w:rPr>
                <w:ins w:id="57" w:author="MCC TF160" w:date="2025-10-14T11:43:00Z"/>
              </w:rPr>
            </w:pPr>
            <w:ins w:id="58" w:author="MCC TF160" w:date="2025-10-14T11:44:00Z">
              <w:r w:rsidRPr="00276E9B">
                <w:rPr>
                  <w:lang w:eastAsia="ko-KR"/>
                </w:rPr>
                <w:t xml:space="preserve">Downlink EARFCN of </w:t>
              </w:r>
              <w:proofErr w:type="spellStart"/>
              <w:r w:rsidRPr="00276E9B">
                <w:rPr>
                  <w:lang w:eastAsia="ko-KR"/>
                </w:rPr>
                <w:t>Ncell</w:t>
              </w:r>
              <w:proofErr w:type="spellEnd"/>
              <w:r w:rsidRPr="00276E9B">
                <w:rPr>
                  <w:lang w:eastAsia="ko-KR"/>
                </w:rPr>
                <w:t xml:space="preserve"> </w:t>
              </w:r>
              <w:r>
                <w:rPr>
                  <w:lang w:eastAsia="ko-KR"/>
                </w:rPr>
                <w:t>1</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4888B" w14:textId="77777777" w:rsidR="00E37601" w:rsidRPr="00276E9B" w:rsidRDefault="00E37601" w:rsidP="00E37601">
            <w:pPr>
              <w:pStyle w:val="TAL"/>
              <w:keepNext w:val="0"/>
              <w:rPr>
                <w:ins w:id="59" w:author="MCC TF160" w:date="2025-10-14T11:43:00Z"/>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70A0B" w14:textId="77777777" w:rsidR="00E37601" w:rsidRPr="00276E9B" w:rsidRDefault="00E37601" w:rsidP="00E37601">
            <w:pPr>
              <w:pStyle w:val="TAL"/>
              <w:keepNext w:val="0"/>
              <w:rPr>
                <w:ins w:id="60" w:author="MCC TF160" w:date="2025-10-14T11:43:00Z"/>
              </w:rPr>
            </w:pPr>
          </w:p>
        </w:tc>
      </w:tr>
      <w:tr w:rsidR="00E37601" w:rsidRPr="00276E9B" w14:paraId="7C9C8901" w14:textId="77777777" w:rsidTr="00E37601">
        <w:trPr>
          <w:ins w:id="61" w:author="MCC TF160" w:date="2025-10-14T11:45: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D92955" w14:textId="520322C9" w:rsidR="00E37601" w:rsidRPr="00276E9B" w:rsidRDefault="00E37601" w:rsidP="00E37601">
            <w:pPr>
              <w:pStyle w:val="TAL"/>
              <w:keepNext w:val="0"/>
              <w:rPr>
                <w:ins w:id="62" w:author="MCC TF160" w:date="2025-10-14T11:45:00Z"/>
              </w:rPr>
            </w:pPr>
            <w:ins w:id="63" w:author="MCC TF160" w:date="2025-10-14T11:45:00Z">
              <w:r w:rsidRPr="00276E9B">
                <w:t xml:space="preserve">      </w:t>
              </w:r>
              <w:r>
                <w:t xml:space="preserve">                        </w:t>
              </w:r>
              <w:r w:rsidRPr="00276E9B">
                <w:t>carrierFreqOffset-r13</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390B3" w14:textId="7A5A42E2" w:rsidR="00E37601" w:rsidRPr="00276E9B" w:rsidRDefault="00E37601" w:rsidP="00E37601">
            <w:pPr>
              <w:pStyle w:val="TAL"/>
              <w:keepNext w:val="0"/>
              <w:rPr>
                <w:ins w:id="64" w:author="MCC TF160" w:date="2025-10-14T11:45:00Z"/>
                <w:lang w:eastAsia="ko-KR"/>
              </w:rPr>
            </w:pPr>
            <w:ins w:id="65" w:author="MCC TF160" w:date="2025-10-14T11:45:00Z">
              <w:r w:rsidRPr="00276E9B">
                <w:rPr>
                  <w:lang w:eastAsia="ko-KR"/>
                </w:rPr>
                <w:t xml:space="preserve">Carrier frequency offset of </w:t>
              </w:r>
              <w:proofErr w:type="spellStart"/>
              <w:r w:rsidRPr="00276E9B">
                <w:rPr>
                  <w:lang w:eastAsia="ko-KR"/>
                </w:rPr>
                <w:t>Ncell</w:t>
              </w:r>
              <w:proofErr w:type="spellEnd"/>
              <w:r w:rsidRPr="00276E9B">
                <w:rPr>
                  <w:lang w:eastAsia="ko-KR"/>
                </w:rPr>
                <w:t xml:space="preserve"> </w:t>
              </w:r>
              <w:r>
                <w:rPr>
                  <w:lang w:eastAsia="ko-KR"/>
                </w:rPr>
                <w:t>1</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2EF60" w14:textId="77777777" w:rsidR="00E37601" w:rsidRPr="00276E9B" w:rsidRDefault="00E37601" w:rsidP="00E37601">
            <w:pPr>
              <w:pStyle w:val="TAL"/>
              <w:keepNext w:val="0"/>
              <w:rPr>
                <w:ins w:id="66" w:author="MCC TF160" w:date="2025-10-14T11:45:00Z"/>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C6399A" w14:textId="77777777" w:rsidR="00E37601" w:rsidRPr="00276E9B" w:rsidRDefault="00E37601" w:rsidP="00E37601">
            <w:pPr>
              <w:pStyle w:val="TAL"/>
              <w:keepNext w:val="0"/>
              <w:rPr>
                <w:ins w:id="67" w:author="MCC TF160" w:date="2025-10-14T11:45:00Z"/>
              </w:rPr>
            </w:pPr>
          </w:p>
        </w:tc>
      </w:tr>
      <w:tr w:rsidR="00E37601" w:rsidRPr="00276E9B" w14:paraId="378C1BF9" w14:textId="77777777" w:rsidTr="00E37601">
        <w:trPr>
          <w:ins w:id="68" w:author="MCC TF160" w:date="2025-10-14T11:45: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415AC" w14:textId="45EC219B" w:rsidR="00E37601" w:rsidRPr="00276E9B" w:rsidRDefault="00E37601" w:rsidP="00E37601">
            <w:pPr>
              <w:pStyle w:val="TAL"/>
              <w:keepNext w:val="0"/>
              <w:rPr>
                <w:ins w:id="69" w:author="MCC TF160" w:date="2025-10-14T11:45:00Z"/>
              </w:rPr>
            </w:pPr>
            <w:ins w:id="70" w:author="MCC TF160" w:date="2025-10-14T11:45:00Z">
              <w:r>
                <w:t xml:space="preserve">                           </w:t>
              </w:r>
            </w:ins>
            <w:ins w:id="71" w:author="MCC TF160" w:date="2025-10-14T11:46:00Z">
              <w:r>
                <w:t xml:space="preserv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F06B5C" w14:textId="77777777" w:rsidR="00E37601" w:rsidRPr="00276E9B" w:rsidRDefault="00E37601" w:rsidP="00E37601">
            <w:pPr>
              <w:pStyle w:val="TAL"/>
              <w:keepNext w:val="0"/>
              <w:rPr>
                <w:ins w:id="72" w:author="MCC TF160" w:date="2025-10-14T11:45:00Z"/>
                <w:lang w:eastAsia="ko-K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37646" w14:textId="77777777" w:rsidR="00E37601" w:rsidRPr="00276E9B" w:rsidRDefault="00E37601" w:rsidP="00E37601">
            <w:pPr>
              <w:pStyle w:val="TAL"/>
              <w:keepNext w:val="0"/>
              <w:rPr>
                <w:ins w:id="73" w:author="MCC TF160" w:date="2025-10-14T11:45:00Z"/>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D2AB4" w14:textId="77777777" w:rsidR="00E37601" w:rsidRPr="00276E9B" w:rsidRDefault="00E37601" w:rsidP="00E37601">
            <w:pPr>
              <w:pStyle w:val="TAL"/>
              <w:keepNext w:val="0"/>
              <w:rPr>
                <w:ins w:id="74" w:author="MCC TF160" w:date="2025-10-14T11:45:00Z"/>
              </w:rPr>
            </w:pPr>
          </w:p>
        </w:tc>
      </w:tr>
      <w:tr w:rsidR="00E37601" w:rsidRPr="00276E9B" w14:paraId="1F90659C" w14:textId="77777777" w:rsidTr="00E37601">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4F8CF6" w14:textId="77777777" w:rsidR="00E37601" w:rsidRPr="00276E9B" w:rsidRDefault="00E37601" w:rsidP="00E37601">
            <w:pPr>
              <w:pStyle w:val="TAL"/>
              <w:keepNext w:val="0"/>
            </w:pPr>
            <w:r w:rsidRPr="00276E9B">
              <w:t xml:space="preserve">                       </w:t>
            </w:r>
            <w:r w:rsidRPr="000E01C1">
              <w:t xml:space="preserve">     </w:t>
            </w:r>
            <w:r w:rsidRPr="00276E9B">
              <w:t>downlinkBitmapNonAnchor-r13</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DF8233" w14:textId="77777777" w:rsidR="00E37601" w:rsidRPr="00276E9B" w:rsidRDefault="00E37601" w:rsidP="00E37601">
            <w:pPr>
              <w:pStyle w:val="TAL"/>
              <w:keepNext w:val="0"/>
            </w:pPr>
            <w:r w:rsidRPr="00276E9B">
              <w:t>Not present</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2A749" w14:textId="77777777" w:rsidR="00E37601" w:rsidRPr="00276E9B" w:rsidRDefault="00E37601" w:rsidP="00E37601">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285D4E" w14:textId="77777777" w:rsidR="00E37601" w:rsidRPr="00276E9B" w:rsidRDefault="00E37601" w:rsidP="00E37601">
            <w:pPr>
              <w:pStyle w:val="TAL"/>
              <w:keepNext w:val="0"/>
            </w:pPr>
          </w:p>
        </w:tc>
      </w:tr>
      <w:tr w:rsidR="00E37601" w:rsidRPr="00276E9B" w14:paraId="1CA188CD" w14:textId="77777777" w:rsidTr="00E37601">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6D736" w14:textId="77777777" w:rsidR="00E37601" w:rsidRPr="00276E9B" w:rsidRDefault="00E37601" w:rsidP="00E37601">
            <w:pPr>
              <w:pStyle w:val="TAL"/>
              <w:keepNext w:val="0"/>
            </w:pPr>
            <w:r w:rsidRPr="00276E9B">
              <w:t xml:space="preserve">                       </w:t>
            </w:r>
            <w:r w:rsidRPr="000E01C1">
              <w:t xml:space="preserve">     </w:t>
            </w:r>
            <w:r w:rsidRPr="00276E9B">
              <w:t>dl-GapNonAnchor-r13</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CAD550" w14:textId="77777777" w:rsidR="00E37601" w:rsidRPr="00276E9B" w:rsidRDefault="00E37601" w:rsidP="00E37601">
            <w:pPr>
              <w:pStyle w:val="TAL"/>
              <w:keepNext w:val="0"/>
            </w:pPr>
            <w:r w:rsidRPr="00276E9B">
              <w:t>Not present</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66155D" w14:textId="77777777" w:rsidR="00E37601" w:rsidRPr="00276E9B" w:rsidRDefault="00E37601" w:rsidP="00E37601">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4E51B7" w14:textId="77777777" w:rsidR="00E37601" w:rsidRPr="00276E9B" w:rsidRDefault="00E37601" w:rsidP="00E37601">
            <w:pPr>
              <w:pStyle w:val="TAL"/>
              <w:keepNext w:val="0"/>
            </w:pPr>
          </w:p>
        </w:tc>
      </w:tr>
      <w:tr w:rsidR="00E37601" w:rsidRPr="00276E9B" w14:paraId="0AED1376" w14:textId="77777777" w:rsidTr="00E37601">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09DBDA" w14:textId="77777777" w:rsidR="00E37601" w:rsidRPr="00276E9B" w:rsidRDefault="00E37601" w:rsidP="00E37601">
            <w:pPr>
              <w:pStyle w:val="TAL"/>
              <w:keepNext w:val="0"/>
            </w:pPr>
            <w:r w:rsidRPr="00276E9B">
              <w:t xml:space="preserve">                       </w:t>
            </w:r>
            <w:r w:rsidRPr="000E01C1">
              <w:t xml:space="preserve">     </w:t>
            </w:r>
            <w:r w:rsidRPr="00276E9B">
              <w:t>inbandCarrierInfo-r13</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4254F" w14:textId="77777777" w:rsidR="00E37601" w:rsidRPr="00276E9B" w:rsidRDefault="00E37601" w:rsidP="00E37601">
            <w:pPr>
              <w:pStyle w:val="TAL"/>
              <w:keepNext w:val="0"/>
            </w:pPr>
            <w:r w:rsidRPr="00276E9B">
              <w:t>Not present</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58012B" w14:textId="77777777" w:rsidR="00E37601" w:rsidRPr="00276E9B" w:rsidRDefault="00E37601" w:rsidP="00E37601">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31B4AD" w14:textId="77777777" w:rsidR="00E37601" w:rsidRPr="00276E9B" w:rsidRDefault="00E37601" w:rsidP="00E37601">
            <w:pPr>
              <w:pStyle w:val="TAL"/>
              <w:keepNext w:val="0"/>
            </w:pPr>
          </w:p>
        </w:tc>
      </w:tr>
      <w:tr w:rsidR="00E37601" w:rsidRPr="00276E9B" w14:paraId="2E10B4F2" w14:textId="77777777" w:rsidTr="00E37601">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105BB3" w14:textId="77777777" w:rsidR="00E37601" w:rsidRPr="00276E9B" w:rsidRDefault="00E37601" w:rsidP="00E37601">
            <w:pPr>
              <w:pStyle w:val="TAL"/>
              <w:keepNext w:val="0"/>
            </w:pPr>
            <w:r w:rsidRPr="00276E9B">
              <w:t xml:space="preserve">                       </w:t>
            </w:r>
            <w:r w:rsidRPr="00E03B3E">
              <w:t xml:space="preserve">     </w:t>
            </w:r>
            <w:r w:rsidRPr="00276E9B">
              <w:t>nrs-PowerOffsetNonAnchor-v1330</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AC6F5" w14:textId="77777777" w:rsidR="00E37601" w:rsidRPr="00276E9B" w:rsidRDefault="00E37601" w:rsidP="00E37601">
            <w:pPr>
              <w:pStyle w:val="TAL"/>
              <w:keepNext w:val="0"/>
            </w:pPr>
            <w:r w:rsidRPr="00276E9B">
              <w:t>Not present</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F722E" w14:textId="77777777" w:rsidR="00E37601" w:rsidRPr="00276E9B" w:rsidRDefault="00E37601" w:rsidP="00E37601">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C2C00" w14:textId="77777777" w:rsidR="00E37601" w:rsidRPr="00276E9B" w:rsidRDefault="00E37601" w:rsidP="00E37601">
            <w:pPr>
              <w:pStyle w:val="TAL"/>
              <w:keepNext w:val="0"/>
            </w:pPr>
          </w:p>
        </w:tc>
      </w:tr>
      <w:tr w:rsidR="00E37601" w:rsidRPr="00276E9B" w14:paraId="27C1151F" w14:textId="77777777" w:rsidTr="00E37601">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FA838D" w14:textId="77777777" w:rsidR="00E37601" w:rsidRPr="00276E9B" w:rsidRDefault="00E37601" w:rsidP="00E37601">
            <w:pPr>
              <w:pStyle w:val="TAL"/>
              <w:keepNext w:val="0"/>
            </w:pPr>
            <w:r w:rsidRPr="00276E9B">
              <w:lastRenderedPageBreak/>
              <w:t xml:space="preserve">                      </w:t>
            </w:r>
            <w:r w:rsidRPr="00E03B3E">
              <w:t xml:space="preserve">      </w:t>
            </w:r>
            <w:r w:rsidRPr="00276E9B">
              <w:t>dl-GapNonAnchor-v1530</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9597AF" w14:textId="77777777" w:rsidR="00E37601" w:rsidRPr="00276E9B" w:rsidRDefault="00E37601" w:rsidP="00E37601">
            <w:pPr>
              <w:pStyle w:val="TAL"/>
              <w:keepNext w:val="0"/>
            </w:pPr>
            <w:r w:rsidRPr="00276E9B">
              <w:t>Not present</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8D7CA" w14:textId="77777777" w:rsidR="00E37601" w:rsidRPr="00276E9B" w:rsidRDefault="00E37601" w:rsidP="00E37601">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AB113C" w14:textId="77777777" w:rsidR="00E37601" w:rsidRPr="00276E9B" w:rsidRDefault="00E37601" w:rsidP="00E37601">
            <w:pPr>
              <w:pStyle w:val="TAL"/>
              <w:keepNext w:val="0"/>
            </w:pPr>
          </w:p>
        </w:tc>
      </w:tr>
      <w:tr w:rsidR="00E37601" w:rsidRPr="00276E9B" w14:paraId="32C42A91" w14:textId="77777777" w:rsidTr="00E37601">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41683" w14:textId="77777777" w:rsidR="00E37601" w:rsidRPr="00276E9B" w:rsidRDefault="00E37601" w:rsidP="00E37601">
            <w:pPr>
              <w:pStyle w:val="TAL"/>
              <w:keepNext w:val="0"/>
            </w:pPr>
            <w:r w:rsidRPr="00276E9B">
              <w:t xml:space="preserve">                      </w:t>
            </w:r>
            <w:r w:rsidRPr="00E03B3E">
              <w:t xml:space="preserve">      </w:t>
            </w:r>
            <w:r w:rsidRPr="00276E9B">
              <w:t>dl-CarrierFreq-v1550</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F067AB" w14:textId="77777777" w:rsidR="00E37601" w:rsidRPr="00276E9B" w:rsidRDefault="00E37601" w:rsidP="00E37601">
            <w:pPr>
              <w:pStyle w:val="TAL"/>
              <w:keepNext w:val="0"/>
            </w:pPr>
            <w:r w:rsidRPr="00276E9B">
              <w:t>Not present</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60149" w14:textId="77777777" w:rsidR="00E37601" w:rsidRPr="00276E9B" w:rsidRDefault="00E37601" w:rsidP="00E37601">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2C123B" w14:textId="77777777" w:rsidR="00E37601" w:rsidRPr="00276E9B" w:rsidRDefault="00E37601" w:rsidP="00E37601">
            <w:pPr>
              <w:pStyle w:val="TAL"/>
              <w:keepNext w:val="0"/>
            </w:pPr>
          </w:p>
        </w:tc>
      </w:tr>
      <w:tr w:rsidR="00E37601" w:rsidRPr="00276E9B" w14:paraId="770DF4AC" w14:textId="77777777" w:rsidTr="00E37601">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1BAF1" w14:textId="77777777" w:rsidR="00E37601" w:rsidRPr="00276E9B" w:rsidRDefault="00E37601" w:rsidP="00E37601">
            <w:pPr>
              <w:pStyle w:val="TAL"/>
              <w:keepNext w:val="0"/>
            </w:pPr>
            <w:r w:rsidRPr="00276E9B">
              <w:t xml:space="preserve">                  </w:t>
            </w:r>
            <w:r w:rsidRPr="00E03B3E">
              <w:t xml:space="preserve">        </w:t>
            </w:r>
            <w:r w:rsidRPr="00276E9B">
              <w:t>}</w:t>
            </w:r>
            <w:r>
              <w:t xml:space="preserv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8D8738" w14:textId="77777777" w:rsidR="00E37601" w:rsidRPr="00276E9B" w:rsidRDefault="00E37601" w:rsidP="00E37601">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936C0" w14:textId="77777777" w:rsidR="00E37601" w:rsidRPr="00276E9B" w:rsidRDefault="00E37601" w:rsidP="00E37601">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06418F" w14:textId="77777777" w:rsidR="00E37601" w:rsidRPr="00276E9B" w:rsidRDefault="00E37601" w:rsidP="00E37601">
            <w:pPr>
              <w:pStyle w:val="TAL"/>
              <w:keepNext w:val="0"/>
            </w:pPr>
          </w:p>
        </w:tc>
      </w:tr>
      <w:tr w:rsidR="00E37601" w:rsidRPr="00276E9B" w14:paraId="7E178E78" w14:textId="77777777" w:rsidTr="00E37601">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704FA3" w14:textId="77777777" w:rsidR="00E37601" w:rsidRPr="00276E9B" w:rsidRDefault="00E37601" w:rsidP="00E37601">
            <w:pPr>
              <w:pStyle w:val="TAL"/>
              <w:keepNext w:val="0"/>
            </w:pPr>
            <w:r w:rsidRPr="00276E9B">
              <w:t xml:space="preserve">                     </w:t>
            </w:r>
            <w:r w:rsidRPr="00E03B3E">
              <w:t xml:space="preserve">     </w:t>
            </w:r>
            <w:r w:rsidRPr="00276E9B">
              <w:t>ul-CarrierConfig-r13 SEQUENCE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C0273" w14:textId="77777777" w:rsidR="00E37601" w:rsidRPr="00276E9B" w:rsidRDefault="00E37601" w:rsidP="00E37601">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E6AE59" w14:textId="77777777" w:rsidR="00E37601" w:rsidRPr="00276E9B" w:rsidRDefault="00E37601" w:rsidP="00E37601">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BB6B7E" w14:textId="77777777" w:rsidR="00E37601" w:rsidRPr="00276E9B" w:rsidRDefault="00E37601" w:rsidP="00E37601">
            <w:pPr>
              <w:pStyle w:val="TAL"/>
              <w:keepNext w:val="0"/>
            </w:pPr>
          </w:p>
        </w:tc>
      </w:tr>
      <w:tr w:rsidR="00E37601" w:rsidRPr="00276E9B" w14:paraId="11C10D96" w14:textId="77777777" w:rsidTr="00E37601">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C19FA8" w14:textId="77777777" w:rsidR="00E37601" w:rsidRPr="00276E9B" w:rsidRDefault="00E37601" w:rsidP="00E37601">
            <w:pPr>
              <w:pStyle w:val="TAL"/>
              <w:keepNext w:val="0"/>
            </w:pPr>
            <w:r w:rsidRPr="00276E9B">
              <w:t xml:space="preserve">                        </w:t>
            </w:r>
            <w:r w:rsidRPr="00E03B3E">
              <w:t xml:space="preserve">    </w:t>
            </w:r>
            <w:r w:rsidRPr="00276E9B">
              <w:t>ul-CarrierFreq-r13</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16D8DB" w14:textId="09165CD5" w:rsidR="00E37601" w:rsidRPr="00276E9B" w:rsidRDefault="00E37601" w:rsidP="00E37601">
            <w:pPr>
              <w:pStyle w:val="TAL"/>
              <w:keepNext w:val="0"/>
            </w:pPr>
            <w:del w:id="75" w:author="MCC TF160" w:date="2025-10-14T11:51:00Z">
              <w:r w:rsidRPr="00276E9B" w:rsidDel="00327931">
                <w:delText>Uplink EARFCN of NCell 1</w:delText>
              </w:r>
            </w:del>
            <w:ins w:id="76" w:author="MCC TF160" w:date="2025-10-14T11:51:00Z">
              <w:r w:rsidR="00327931">
                <w:t>Not present</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A27D1" w14:textId="77777777" w:rsidR="00E37601" w:rsidRPr="00276E9B" w:rsidRDefault="00E37601" w:rsidP="00E37601">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66A19" w14:textId="77777777" w:rsidR="00E37601" w:rsidRPr="00276E9B" w:rsidRDefault="00E37601" w:rsidP="00E37601">
            <w:pPr>
              <w:pStyle w:val="TAL"/>
              <w:keepNext w:val="0"/>
            </w:pPr>
          </w:p>
        </w:tc>
      </w:tr>
      <w:tr w:rsidR="00E37601" w:rsidRPr="00276E9B" w14:paraId="7E34AC24" w14:textId="77777777" w:rsidTr="00E37601">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2F86D" w14:textId="77777777" w:rsidR="00E37601" w:rsidRPr="00276E9B" w:rsidRDefault="00E37601" w:rsidP="00E37601">
            <w:pPr>
              <w:pStyle w:val="TAL"/>
              <w:keepNext w:val="0"/>
            </w:pPr>
            <w:r w:rsidRPr="00276E9B">
              <w:t xml:space="preserve">                        </w:t>
            </w:r>
            <w:r w:rsidRPr="00E03B3E">
              <w:t xml:space="preserve">    </w:t>
            </w:r>
            <w:r w:rsidRPr="00276E9B">
              <w:t>tdd-UL-DL-AlignmentOffset-r15</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714BA2" w14:textId="77777777" w:rsidR="00E37601" w:rsidRPr="00276E9B" w:rsidRDefault="00E37601" w:rsidP="00E37601">
            <w:pPr>
              <w:pStyle w:val="TAL"/>
              <w:keepNext w:val="0"/>
            </w:pPr>
            <w:r w:rsidRPr="00276E9B">
              <w:t>Not present</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6F5E1F" w14:textId="77777777" w:rsidR="00E37601" w:rsidRPr="00276E9B" w:rsidRDefault="00E37601" w:rsidP="00E37601">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A7DB1" w14:textId="77777777" w:rsidR="00E37601" w:rsidRPr="00276E9B" w:rsidRDefault="00E37601" w:rsidP="00E37601">
            <w:pPr>
              <w:pStyle w:val="TAL"/>
              <w:keepNext w:val="0"/>
            </w:pPr>
          </w:p>
        </w:tc>
      </w:tr>
      <w:tr w:rsidR="00E37601" w:rsidRPr="00276E9B" w14:paraId="1E3AD1BB" w14:textId="77777777" w:rsidTr="00E37601">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BCD94D" w14:textId="77777777" w:rsidR="00E37601" w:rsidRPr="00276E9B" w:rsidRDefault="00E37601" w:rsidP="00E37601">
            <w:pPr>
              <w:pStyle w:val="TAL"/>
              <w:keepNext w:val="0"/>
            </w:pPr>
            <w:r w:rsidRPr="00276E9B">
              <w:t xml:space="preserve">                     </w:t>
            </w:r>
            <w:r w:rsidRPr="00E03B3E">
              <w:t xml:space="preserve">     </w:t>
            </w:r>
            <w:r w:rsidRPr="00276E9B">
              <w:t>}</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E936B6" w14:textId="77777777" w:rsidR="00E37601" w:rsidRPr="00276E9B" w:rsidRDefault="00E37601" w:rsidP="00E37601">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4D8DB" w14:textId="77777777" w:rsidR="00E37601" w:rsidRPr="00276E9B" w:rsidRDefault="00E37601" w:rsidP="00E37601">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602366" w14:textId="77777777" w:rsidR="00E37601" w:rsidRPr="00276E9B" w:rsidRDefault="00E37601" w:rsidP="00E37601">
            <w:pPr>
              <w:pStyle w:val="TAL"/>
              <w:keepNext w:val="0"/>
            </w:pPr>
          </w:p>
        </w:tc>
      </w:tr>
      <w:tr w:rsidR="00E37601" w:rsidRPr="00276E9B" w14:paraId="7CF75D34" w14:textId="77777777" w:rsidTr="00E37601">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CA5F6" w14:textId="77777777" w:rsidR="00E37601" w:rsidRPr="00276E9B" w:rsidRDefault="00E37601" w:rsidP="00E37601">
            <w:pPr>
              <w:pStyle w:val="TAL"/>
              <w:keepNext w:val="0"/>
            </w:pPr>
            <w:r w:rsidRPr="00276E9B">
              <w:t xml:space="preserve">                 </w:t>
            </w:r>
            <w:r w:rsidRPr="00E03B3E">
              <w:t xml:space="preserve">       </w:t>
            </w:r>
            <w:r w:rsidRPr="00276E9B">
              <w:t>}</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79C98" w14:textId="77777777" w:rsidR="00E37601" w:rsidRPr="00276E9B" w:rsidRDefault="00E37601" w:rsidP="00E37601">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F3EF8" w14:textId="77777777" w:rsidR="00E37601" w:rsidRPr="00276E9B" w:rsidRDefault="00E37601" w:rsidP="00E37601">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FA26F" w14:textId="77777777" w:rsidR="00E37601" w:rsidRPr="00276E9B" w:rsidRDefault="00E37601" w:rsidP="00E37601">
            <w:pPr>
              <w:pStyle w:val="TAL"/>
              <w:keepNext w:val="0"/>
            </w:pPr>
          </w:p>
        </w:tc>
      </w:tr>
      <w:tr w:rsidR="00E37601" w:rsidRPr="00276E9B" w14:paraId="01B62319" w14:textId="77777777" w:rsidTr="00E37601">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BF8EC6" w14:textId="77777777" w:rsidR="00E37601" w:rsidRPr="00276E9B" w:rsidRDefault="00E37601" w:rsidP="00E37601">
            <w:pPr>
              <w:pStyle w:val="TAL"/>
              <w:keepNext w:val="0"/>
            </w:pPr>
            <w:r w:rsidRPr="00276E9B">
              <w:t xml:space="preserve">                 </w:t>
            </w:r>
            <w:r w:rsidRPr="00E36EA7">
              <w:t xml:space="preserve">       </w:t>
            </w:r>
            <w:r w:rsidRPr="00276E9B">
              <w:t>npusch-NumRUsIndex-r16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51793" w14:textId="77777777" w:rsidR="00E37601" w:rsidRPr="00276E9B" w:rsidRDefault="00E37601" w:rsidP="00E37601">
            <w:pPr>
              <w:pStyle w:val="TAL"/>
              <w:keepNext w:val="0"/>
            </w:pPr>
            <w:r w:rsidRPr="00276E9B">
              <w:t>0</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62D7B" w14:textId="77777777" w:rsidR="00E37601" w:rsidRPr="00276E9B" w:rsidRDefault="00E37601" w:rsidP="00E37601">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BA1AC" w14:textId="77777777" w:rsidR="00E37601" w:rsidRPr="00276E9B" w:rsidRDefault="00E37601" w:rsidP="00E37601">
            <w:pPr>
              <w:pStyle w:val="TAL"/>
              <w:keepNext w:val="0"/>
            </w:pPr>
          </w:p>
        </w:tc>
      </w:tr>
      <w:tr w:rsidR="00E37601" w:rsidRPr="00276E9B" w14:paraId="371B2B13" w14:textId="77777777" w:rsidTr="00E37601">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6D20DE" w14:textId="77777777" w:rsidR="00E37601" w:rsidRPr="00276E9B" w:rsidRDefault="00E37601" w:rsidP="00E37601">
            <w:pPr>
              <w:pStyle w:val="TAL"/>
              <w:keepNext w:val="0"/>
            </w:pPr>
            <w:r w:rsidRPr="00276E9B">
              <w:t xml:space="preserve">                 </w:t>
            </w:r>
            <w:r w:rsidRPr="00E36EA7">
              <w:t xml:space="preserve">       </w:t>
            </w:r>
            <w:r w:rsidRPr="00276E9B">
              <w:t>npusch-NumRepetitionsIndex-r16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92B3A0" w14:textId="77777777" w:rsidR="00E37601" w:rsidRPr="00276E9B" w:rsidRDefault="00E37601" w:rsidP="00E37601">
            <w:pPr>
              <w:pStyle w:val="TAL"/>
              <w:keepNext w:val="0"/>
            </w:pPr>
            <w:r w:rsidRPr="00276E9B">
              <w:t>0</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1DCD7" w14:textId="77777777" w:rsidR="00E37601" w:rsidRPr="00276E9B" w:rsidRDefault="00E37601" w:rsidP="00E37601">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81E42B" w14:textId="77777777" w:rsidR="00E37601" w:rsidRPr="00276E9B" w:rsidRDefault="00E37601" w:rsidP="00E37601">
            <w:pPr>
              <w:pStyle w:val="TAL"/>
              <w:keepNext w:val="0"/>
            </w:pPr>
          </w:p>
        </w:tc>
      </w:tr>
      <w:tr w:rsidR="00E37601" w:rsidRPr="00276E9B" w14:paraId="7AB13FBE" w14:textId="77777777" w:rsidTr="00E37601">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504F7F" w14:textId="77777777" w:rsidR="00E37601" w:rsidRPr="00276E9B" w:rsidRDefault="00E37601" w:rsidP="00E37601">
            <w:pPr>
              <w:pStyle w:val="TAL"/>
              <w:keepNext w:val="0"/>
            </w:pPr>
            <w:r w:rsidRPr="00276E9B">
              <w:t xml:space="preserve">                 </w:t>
            </w:r>
            <w:r w:rsidRPr="00E36EA7">
              <w:t xml:space="preserve">       </w:t>
            </w:r>
            <w:r w:rsidRPr="00276E9B">
              <w:t>npusch-SubCarrierSetIndex-r16 CHOICE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67B94" w14:textId="77777777" w:rsidR="00E37601" w:rsidRPr="00276E9B" w:rsidRDefault="00E37601" w:rsidP="00E37601">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BF9856" w14:textId="77777777" w:rsidR="00E37601" w:rsidRPr="00276E9B" w:rsidRDefault="00E37601" w:rsidP="00E37601">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43DE3A" w14:textId="77777777" w:rsidR="00E37601" w:rsidRPr="00276E9B" w:rsidRDefault="00E37601" w:rsidP="00E37601">
            <w:pPr>
              <w:pStyle w:val="TAL"/>
              <w:keepNext w:val="0"/>
            </w:pPr>
          </w:p>
        </w:tc>
      </w:tr>
      <w:tr w:rsidR="00E37601" w:rsidRPr="00276E9B" w14:paraId="680D823A" w14:textId="77777777" w:rsidTr="00E37601">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E752B5" w14:textId="77777777" w:rsidR="00E37601" w:rsidRPr="00276E9B" w:rsidRDefault="00E37601" w:rsidP="00E37601">
            <w:pPr>
              <w:pStyle w:val="TAL"/>
              <w:keepNext w:val="0"/>
            </w:pPr>
            <w:r w:rsidRPr="00276E9B">
              <w:t xml:space="preserve">                      </w:t>
            </w:r>
            <w:r w:rsidRPr="00E36EA7">
              <w:t xml:space="preserve">    </w:t>
            </w:r>
            <w:r w:rsidRPr="00276E9B">
              <w:t>khz3dot75</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CDF2A" w14:textId="77777777" w:rsidR="00E37601" w:rsidRPr="00276E9B" w:rsidRDefault="00E37601" w:rsidP="00E37601">
            <w:pPr>
              <w:pStyle w:val="TAL"/>
              <w:keepNext w:val="0"/>
            </w:pPr>
            <w:r w:rsidRPr="00276E9B">
              <w:t>0</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A405F" w14:textId="77777777" w:rsidR="00E37601" w:rsidRPr="00276E9B" w:rsidRDefault="00E37601" w:rsidP="00E37601">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B46EDB" w14:textId="77777777" w:rsidR="00E37601" w:rsidRPr="00276E9B" w:rsidRDefault="00E37601" w:rsidP="00E37601">
            <w:pPr>
              <w:pStyle w:val="TAL"/>
              <w:keepNext w:val="0"/>
            </w:pPr>
          </w:p>
        </w:tc>
      </w:tr>
      <w:tr w:rsidR="00E37601" w:rsidRPr="00276E9B" w14:paraId="27A88F6F" w14:textId="77777777" w:rsidTr="00E37601">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9CD86" w14:textId="77777777" w:rsidR="00E37601" w:rsidRPr="00276E9B" w:rsidRDefault="00E37601" w:rsidP="00E37601">
            <w:pPr>
              <w:pStyle w:val="TAL"/>
              <w:keepNext w:val="0"/>
            </w:pPr>
            <w:r w:rsidRPr="00276E9B">
              <w:t xml:space="preserve">                 </w:t>
            </w:r>
            <w:r w:rsidRPr="00E36EA7">
              <w:t xml:space="preserve">       </w:t>
            </w:r>
            <w:r w:rsidRPr="00276E9B">
              <w:t>}</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5E8171" w14:textId="77777777" w:rsidR="00E37601" w:rsidRPr="00276E9B" w:rsidRDefault="00E37601" w:rsidP="00E37601">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8BE3D" w14:textId="77777777" w:rsidR="00E37601" w:rsidRPr="00276E9B" w:rsidRDefault="00E37601" w:rsidP="00E37601">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72378" w14:textId="77777777" w:rsidR="00E37601" w:rsidRPr="00276E9B" w:rsidRDefault="00E37601" w:rsidP="00E37601">
            <w:pPr>
              <w:pStyle w:val="TAL"/>
              <w:keepNext w:val="0"/>
            </w:pPr>
          </w:p>
        </w:tc>
      </w:tr>
      <w:tr w:rsidR="00E37601" w:rsidRPr="00276E9B" w14:paraId="4DF3F006" w14:textId="77777777" w:rsidTr="00E37601">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934AD4" w14:textId="77777777" w:rsidR="00E37601" w:rsidRPr="00276E9B" w:rsidRDefault="00E37601" w:rsidP="00E37601">
            <w:pPr>
              <w:pStyle w:val="TAL"/>
              <w:keepNext w:val="0"/>
            </w:pPr>
            <w:r w:rsidRPr="00276E9B">
              <w:t xml:space="preserve">                 </w:t>
            </w:r>
            <w:r w:rsidRPr="00E36EA7">
              <w:t xml:space="preserve">       </w:t>
            </w:r>
            <w:r w:rsidRPr="00276E9B">
              <w:t>npusch-MCS-r16 CHOICE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AA4EA8" w14:textId="77777777" w:rsidR="00E37601" w:rsidRPr="00276E9B" w:rsidRDefault="00E37601" w:rsidP="00E37601">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9839E1" w14:textId="77777777" w:rsidR="00E37601" w:rsidRPr="00276E9B" w:rsidRDefault="00E37601" w:rsidP="00E37601">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F14515" w14:textId="77777777" w:rsidR="00E37601" w:rsidRPr="00276E9B" w:rsidRDefault="00E37601" w:rsidP="00E37601">
            <w:pPr>
              <w:pStyle w:val="TAL"/>
              <w:keepNext w:val="0"/>
            </w:pPr>
          </w:p>
        </w:tc>
      </w:tr>
      <w:tr w:rsidR="00E37601" w:rsidRPr="00276E9B" w14:paraId="7900299B" w14:textId="77777777" w:rsidTr="00E37601">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4BF544" w14:textId="77777777" w:rsidR="00E37601" w:rsidRPr="00276E9B" w:rsidRDefault="00E37601" w:rsidP="00E37601">
            <w:pPr>
              <w:pStyle w:val="TAL"/>
              <w:keepNext w:val="0"/>
            </w:pPr>
            <w:r w:rsidRPr="00276E9B">
              <w:t xml:space="preserve">                  </w:t>
            </w:r>
            <w:r w:rsidRPr="00E36EA7">
              <w:t xml:space="preserve">        </w:t>
            </w:r>
            <w:proofErr w:type="spellStart"/>
            <w:r w:rsidRPr="00276E9B">
              <w:t>singleTone</w:t>
            </w:r>
            <w:proofErr w:type="spellEnd"/>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0CF86F" w14:textId="77777777" w:rsidR="00E37601" w:rsidRPr="00276E9B" w:rsidRDefault="00E37601" w:rsidP="00E37601">
            <w:pPr>
              <w:pStyle w:val="TAL"/>
              <w:keepNext w:val="0"/>
            </w:pPr>
            <w:r w:rsidRPr="00276E9B">
              <w:t>1</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A3A626" w14:textId="77777777" w:rsidR="00E37601" w:rsidRPr="00276E9B" w:rsidRDefault="00E37601" w:rsidP="00E37601">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29C1E4" w14:textId="77777777" w:rsidR="00E37601" w:rsidRPr="00276E9B" w:rsidRDefault="00E37601" w:rsidP="00E37601">
            <w:pPr>
              <w:pStyle w:val="TAL"/>
              <w:keepNext w:val="0"/>
            </w:pPr>
          </w:p>
        </w:tc>
      </w:tr>
      <w:tr w:rsidR="00E37601" w:rsidRPr="00276E9B" w14:paraId="42C66879" w14:textId="77777777" w:rsidTr="00E37601">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492116" w14:textId="77777777" w:rsidR="00E37601" w:rsidRPr="00276E9B" w:rsidRDefault="00E37601" w:rsidP="00E37601">
            <w:pPr>
              <w:pStyle w:val="TAL"/>
              <w:keepNext w:val="0"/>
            </w:pPr>
            <w:r w:rsidRPr="00276E9B">
              <w:t xml:space="preserve">                 </w:t>
            </w:r>
            <w:r w:rsidRPr="00E36EA7">
              <w:t xml:space="preserve">       </w:t>
            </w:r>
            <w:r w:rsidRPr="00276E9B">
              <w:t>}</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7138D" w14:textId="77777777" w:rsidR="00E37601" w:rsidRPr="00276E9B" w:rsidRDefault="00E37601" w:rsidP="00E37601">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05B16E" w14:textId="77777777" w:rsidR="00E37601" w:rsidRPr="00276E9B" w:rsidRDefault="00E37601" w:rsidP="00E37601">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74C56B" w14:textId="77777777" w:rsidR="00E37601" w:rsidRPr="00276E9B" w:rsidRDefault="00E37601" w:rsidP="00E37601">
            <w:pPr>
              <w:pStyle w:val="TAL"/>
              <w:keepNext w:val="0"/>
            </w:pPr>
          </w:p>
        </w:tc>
      </w:tr>
      <w:tr w:rsidR="00E37601" w:rsidRPr="00276E9B" w14:paraId="5BD78888" w14:textId="77777777" w:rsidTr="00E37601">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A2B230" w14:textId="77777777" w:rsidR="00E37601" w:rsidRPr="00276E9B" w:rsidRDefault="00E37601" w:rsidP="00E37601">
            <w:pPr>
              <w:pStyle w:val="TAL"/>
              <w:keepNext w:val="0"/>
            </w:pPr>
            <w:r w:rsidRPr="00276E9B">
              <w:t xml:space="preserve">                </w:t>
            </w:r>
            <w:r w:rsidRPr="00E36EA7">
              <w:t xml:space="preserve">        </w:t>
            </w:r>
            <w:r w:rsidRPr="00276E9B">
              <w:t>p0-UE-NPUSCH-r16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AB92D" w14:textId="77777777" w:rsidR="00E37601" w:rsidRPr="00276E9B" w:rsidRDefault="00E37601" w:rsidP="00E37601">
            <w:pPr>
              <w:pStyle w:val="TAL"/>
              <w:keepNext w:val="0"/>
            </w:pPr>
            <w:r w:rsidRPr="00276E9B">
              <w:t>0</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EAFBE" w14:textId="77777777" w:rsidR="00E37601" w:rsidRPr="00276E9B" w:rsidRDefault="00E37601" w:rsidP="00E37601">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68CEEE" w14:textId="77777777" w:rsidR="00E37601" w:rsidRPr="00276E9B" w:rsidRDefault="00E37601" w:rsidP="00E37601">
            <w:pPr>
              <w:pStyle w:val="TAL"/>
              <w:keepNext w:val="0"/>
            </w:pPr>
          </w:p>
        </w:tc>
      </w:tr>
      <w:tr w:rsidR="00E37601" w:rsidRPr="00276E9B" w14:paraId="52652F58" w14:textId="77777777" w:rsidTr="00E37601">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9D9DD9" w14:textId="77777777" w:rsidR="00E37601" w:rsidRPr="00276E9B" w:rsidRDefault="00E37601" w:rsidP="00E37601">
            <w:pPr>
              <w:pStyle w:val="TAL"/>
              <w:keepNext w:val="0"/>
            </w:pPr>
            <w:r w:rsidRPr="00276E9B">
              <w:t xml:space="preserve">                </w:t>
            </w:r>
            <w:r w:rsidRPr="00E36EA7">
              <w:t xml:space="preserve">        </w:t>
            </w:r>
            <w:r w:rsidRPr="00276E9B">
              <w:t>alpha-r16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BD82DF" w14:textId="77777777" w:rsidR="00E37601" w:rsidRPr="00276E9B" w:rsidRDefault="00E37601" w:rsidP="00E37601">
            <w:pPr>
              <w:pStyle w:val="TAL"/>
              <w:keepNext w:val="0"/>
            </w:pPr>
            <w:r w:rsidRPr="00276E9B">
              <w:t>al0</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52745C" w14:textId="77777777" w:rsidR="00E37601" w:rsidRPr="00276E9B" w:rsidRDefault="00E37601" w:rsidP="00E37601">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6D4F9" w14:textId="77777777" w:rsidR="00E37601" w:rsidRPr="00276E9B" w:rsidRDefault="00E37601" w:rsidP="00E37601">
            <w:pPr>
              <w:pStyle w:val="TAL"/>
              <w:keepNext w:val="0"/>
            </w:pPr>
          </w:p>
        </w:tc>
      </w:tr>
      <w:tr w:rsidR="00E37601" w:rsidRPr="00276E9B" w14:paraId="2C474A0E" w14:textId="77777777" w:rsidTr="00E37601">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D62979" w14:textId="77777777" w:rsidR="00E37601" w:rsidRPr="00276E9B" w:rsidRDefault="00E37601" w:rsidP="00E37601">
            <w:pPr>
              <w:pStyle w:val="TAL"/>
              <w:keepNext w:val="0"/>
            </w:pPr>
            <w:r w:rsidRPr="00276E9B">
              <w:t xml:space="preserve">                </w:t>
            </w:r>
            <w:r w:rsidRPr="00E36EA7">
              <w:t xml:space="preserve">        </w:t>
            </w:r>
            <w:r w:rsidRPr="00276E9B">
              <w:t>npusch-CyclicShift-r16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1CD04" w14:textId="77777777" w:rsidR="00E37601" w:rsidRPr="00276E9B" w:rsidRDefault="00E37601" w:rsidP="00E37601">
            <w:pPr>
              <w:pStyle w:val="TAL"/>
              <w:keepNext w:val="0"/>
            </w:pPr>
            <w:r w:rsidRPr="00276E9B">
              <w:t>p0</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2E5EC" w14:textId="77777777" w:rsidR="00E37601" w:rsidRPr="00276E9B" w:rsidRDefault="00E37601" w:rsidP="00E37601">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B75EA" w14:textId="77777777" w:rsidR="00E37601" w:rsidRPr="00276E9B" w:rsidRDefault="00E37601" w:rsidP="00E37601">
            <w:pPr>
              <w:pStyle w:val="TAL"/>
              <w:keepNext w:val="0"/>
            </w:pPr>
          </w:p>
        </w:tc>
      </w:tr>
      <w:tr w:rsidR="00E37601" w:rsidRPr="00276E9B" w14:paraId="29044A19" w14:textId="77777777" w:rsidTr="00E37601">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F0CFD4" w14:textId="77777777" w:rsidR="00E37601" w:rsidRPr="00276E9B" w:rsidRDefault="00E37601" w:rsidP="00E37601">
            <w:pPr>
              <w:pStyle w:val="TAL"/>
              <w:keepNext w:val="0"/>
            </w:pPr>
            <w:r w:rsidRPr="00276E9B">
              <w:t xml:space="preserve">                </w:t>
            </w:r>
            <w:r w:rsidRPr="00E36EA7">
              <w:t xml:space="preserve">        </w:t>
            </w:r>
            <w:r w:rsidRPr="00276E9B">
              <w:t>npdcch-Config-r16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61E290" w14:textId="1701E3AF" w:rsidR="00E37601" w:rsidRPr="00276E9B" w:rsidRDefault="00E37601" w:rsidP="00E37601">
            <w:pPr>
              <w:pStyle w:val="TAL"/>
              <w:keepNext w:val="0"/>
            </w:pPr>
            <w:del w:id="77" w:author="MCC TF160" w:date="2025-11-07T16:33:00Z">
              <w:r w:rsidRPr="00085690" w:rsidDel="00D13A63">
                <w:delText xml:space="preserve"> </w:delText>
              </w:r>
            </w:del>
            <w:r w:rsidRPr="00085690">
              <w:t>Table 8.1.6.3-3 in TS 36.508[18].</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3D9364" w14:textId="77777777" w:rsidR="00E37601" w:rsidRPr="00276E9B" w:rsidRDefault="00E37601" w:rsidP="00E37601">
            <w:pPr>
              <w:pStyle w:val="TAL"/>
              <w:keepNext w:val="0"/>
            </w:pPr>
            <w:r w:rsidRPr="00085690">
              <w:t>NPDCCH-</w:t>
            </w:r>
            <w:proofErr w:type="spellStart"/>
            <w:r w:rsidRPr="00085690">
              <w:t>ConfigDedicated</w:t>
            </w:r>
            <w:proofErr w:type="spellEnd"/>
            <w:r w:rsidRPr="00085690">
              <w:t>-NB-DEFAULT</w:t>
            </w: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C3E72" w14:textId="77777777" w:rsidR="00E37601" w:rsidRPr="00276E9B" w:rsidRDefault="00E37601" w:rsidP="00E37601">
            <w:pPr>
              <w:pStyle w:val="TAL"/>
              <w:keepNext w:val="0"/>
            </w:pPr>
          </w:p>
        </w:tc>
      </w:tr>
      <w:tr w:rsidR="00E37601" w:rsidRPr="00276E9B" w14:paraId="69AFB411" w14:textId="77777777" w:rsidTr="00E37601">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9B5AC7" w14:textId="77777777" w:rsidR="00E37601" w:rsidRPr="00276E9B" w:rsidRDefault="00E37601" w:rsidP="00E37601">
            <w:pPr>
              <w:pStyle w:val="TAL"/>
              <w:keepNext w:val="0"/>
            </w:pPr>
            <w:r w:rsidRPr="00276E9B">
              <w:t xml:space="preserve">               </w:t>
            </w:r>
            <w:r w:rsidRPr="00E36EA7">
              <w:t xml:space="preserve">       </w:t>
            </w:r>
            <w:r w:rsidRPr="00276E9B">
              <w:t>}</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658E2" w14:textId="77777777" w:rsidR="00E37601" w:rsidRPr="00276E9B" w:rsidRDefault="00E37601" w:rsidP="00E37601">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BCD913" w14:textId="77777777" w:rsidR="00E37601" w:rsidRPr="00276E9B" w:rsidRDefault="00E37601" w:rsidP="00E37601">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09B39" w14:textId="77777777" w:rsidR="00E37601" w:rsidRPr="00276E9B" w:rsidRDefault="00E37601" w:rsidP="00E37601">
            <w:pPr>
              <w:pStyle w:val="TAL"/>
              <w:keepNext w:val="0"/>
            </w:pPr>
          </w:p>
        </w:tc>
      </w:tr>
      <w:tr w:rsidR="00E37601" w:rsidRPr="00276E9B" w14:paraId="4CD3D1F5" w14:textId="77777777" w:rsidTr="00E37601">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9BF2A1" w14:textId="77777777" w:rsidR="00E37601" w:rsidRPr="00276E9B" w:rsidRDefault="00E37601" w:rsidP="00E37601">
            <w:pPr>
              <w:pStyle w:val="TAL"/>
              <w:keepNext w:val="0"/>
            </w:pPr>
            <w:r w:rsidRPr="00276E9B">
              <w:t xml:space="preserve">            </w:t>
            </w:r>
            <w:r w:rsidRPr="00DE784C">
              <w:t xml:space="preserve">        </w:t>
            </w:r>
            <w:r w:rsidRPr="00276E9B">
              <w:t>}</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7C708" w14:textId="77777777" w:rsidR="00E37601" w:rsidRPr="00276E9B" w:rsidRDefault="00E37601" w:rsidP="00E37601">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5B4EC1" w14:textId="77777777" w:rsidR="00E37601" w:rsidRPr="00276E9B" w:rsidRDefault="00E37601" w:rsidP="00E37601">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91B94" w14:textId="77777777" w:rsidR="00E37601" w:rsidRPr="00276E9B" w:rsidRDefault="00E37601" w:rsidP="00E37601">
            <w:pPr>
              <w:pStyle w:val="TAL"/>
              <w:keepNext w:val="0"/>
            </w:pPr>
          </w:p>
        </w:tc>
      </w:tr>
      <w:tr w:rsidR="00E37601" w:rsidRPr="00276E9B" w14:paraId="2CF28C10" w14:textId="77777777" w:rsidTr="00E37601">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2A91FF" w14:textId="77777777" w:rsidR="00E37601" w:rsidRPr="00276E9B" w:rsidRDefault="00E37601" w:rsidP="00E37601">
            <w:pPr>
              <w:pStyle w:val="TAL"/>
              <w:keepNext w:val="0"/>
            </w:pPr>
            <w:r w:rsidRPr="00276E9B">
              <w:t xml:space="preserve">           </w:t>
            </w:r>
            <w:r w:rsidRPr="00DE784C">
              <w:t xml:space="preserve">       </w:t>
            </w:r>
            <w:r w:rsidRPr="00276E9B">
              <w:t>}</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FD659" w14:textId="77777777" w:rsidR="00E37601" w:rsidRPr="00276E9B" w:rsidRDefault="00E37601" w:rsidP="00E37601">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3F1822" w14:textId="77777777" w:rsidR="00E37601" w:rsidRPr="00276E9B" w:rsidRDefault="00E37601" w:rsidP="00E37601">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8D9750" w14:textId="77777777" w:rsidR="00E37601" w:rsidRPr="00276E9B" w:rsidRDefault="00E37601" w:rsidP="00E37601">
            <w:pPr>
              <w:pStyle w:val="TAL"/>
              <w:keepNext w:val="0"/>
            </w:pPr>
          </w:p>
        </w:tc>
      </w:tr>
      <w:tr w:rsidR="00E37601" w:rsidRPr="00276E9B" w14:paraId="74F8671C" w14:textId="77777777" w:rsidTr="00E37601">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F41DE6" w14:textId="77777777" w:rsidR="00E37601" w:rsidRPr="00276E9B" w:rsidRDefault="00E37601" w:rsidP="00E37601">
            <w:pPr>
              <w:pStyle w:val="TAL"/>
              <w:keepNext w:val="0"/>
            </w:pPr>
            <w:r w:rsidRPr="003B1351">
              <w:t xml:space="preserve">                  </w:t>
            </w:r>
            <w:proofErr w:type="spellStart"/>
            <w:r w:rsidRPr="003B1351">
              <w:t>nonCriticalExtension</w:t>
            </w:r>
            <w:proofErr w:type="spellEnd"/>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2BE377" w14:textId="77777777" w:rsidR="00E37601" w:rsidRPr="00276E9B" w:rsidRDefault="00E37601" w:rsidP="00E37601">
            <w:pPr>
              <w:pStyle w:val="TAL"/>
              <w:keepNext w:val="0"/>
            </w:pPr>
            <w:r w:rsidRPr="003B1351">
              <w:t>Not present</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1F6B7" w14:textId="77777777" w:rsidR="00E37601" w:rsidRPr="00276E9B" w:rsidRDefault="00E37601" w:rsidP="00E37601">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22A3F3" w14:textId="77777777" w:rsidR="00E37601" w:rsidRPr="00276E9B" w:rsidRDefault="00E37601" w:rsidP="00E37601">
            <w:pPr>
              <w:pStyle w:val="TAL"/>
              <w:keepNext w:val="0"/>
            </w:pPr>
          </w:p>
        </w:tc>
      </w:tr>
      <w:tr w:rsidR="00E37601" w:rsidRPr="00276E9B" w14:paraId="5D1EE9DA" w14:textId="77777777" w:rsidTr="00E37601">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988219" w14:textId="77777777" w:rsidR="00E37601" w:rsidRPr="00276E9B" w:rsidRDefault="00E37601" w:rsidP="00E37601">
            <w:pPr>
              <w:pStyle w:val="TAL"/>
              <w:keepNext w:val="0"/>
            </w:pPr>
            <w:r w:rsidRPr="00276E9B">
              <w:t xml:space="preserve">          </w:t>
            </w:r>
            <w:r w:rsidRPr="008F0C40">
              <w:t xml:space="preserve">      </w:t>
            </w:r>
            <w:r w:rsidRPr="00276E9B">
              <w:t>}</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3ECB3" w14:textId="77777777" w:rsidR="00E37601" w:rsidRPr="00276E9B" w:rsidRDefault="00E37601" w:rsidP="00E37601">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5C4CFF" w14:textId="77777777" w:rsidR="00E37601" w:rsidRPr="00276E9B" w:rsidRDefault="00E37601" w:rsidP="00E37601">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28E6E" w14:textId="77777777" w:rsidR="00E37601" w:rsidRPr="00276E9B" w:rsidRDefault="00E37601" w:rsidP="00E37601">
            <w:pPr>
              <w:pStyle w:val="TAL"/>
              <w:keepNext w:val="0"/>
            </w:pPr>
          </w:p>
        </w:tc>
      </w:tr>
      <w:tr w:rsidR="00E37601" w:rsidRPr="00276E9B" w14:paraId="401A193A" w14:textId="77777777" w:rsidTr="00E37601">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FE2C83" w14:textId="77777777" w:rsidR="00E37601" w:rsidRPr="00276E9B" w:rsidRDefault="00E37601" w:rsidP="00E37601">
            <w:pPr>
              <w:pStyle w:val="TAL"/>
              <w:keepNext w:val="0"/>
            </w:pPr>
            <w:r w:rsidRPr="00276E9B">
              <w:t xml:space="preserve">         </w:t>
            </w:r>
            <w:r w:rsidRPr="008F0C40">
              <w:t xml:space="preserve">     </w:t>
            </w:r>
            <w:r w:rsidRPr="00276E9B">
              <w:t>}</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FE48AD" w14:textId="77777777" w:rsidR="00E37601" w:rsidRPr="00276E9B" w:rsidRDefault="00E37601" w:rsidP="00E37601">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36D954" w14:textId="77777777" w:rsidR="00E37601" w:rsidRPr="00276E9B" w:rsidRDefault="00E37601" w:rsidP="00E37601">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C6C79" w14:textId="77777777" w:rsidR="00E37601" w:rsidRPr="00276E9B" w:rsidRDefault="00E37601" w:rsidP="00E37601">
            <w:pPr>
              <w:pStyle w:val="TAL"/>
              <w:keepNext w:val="0"/>
            </w:pPr>
          </w:p>
        </w:tc>
      </w:tr>
      <w:tr w:rsidR="00E37601" w:rsidRPr="00276E9B" w14:paraId="40CCF949" w14:textId="77777777" w:rsidTr="00E37601">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46938C" w14:textId="77777777" w:rsidR="00E37601" w:rsidRPr="00276E9B" w:rsidRDefault="00E37601" w:rsidP="00E37601">
            <w:pPr>
              <w:pStyle w:val="TAL"/>
              <w:keepNext w:val="0"/>
            </w:pPr>
            <w:r w:rsidRPr="00276E9B">
              <w:t xml:space="preserve">        </w:t>
            </w:r>
            <w:r w:rsidRPr="008F0C40">
              <w:t xml:space="preserve">    </w:t>
            </w:r>
            <w:r w:rsidRPr="00276E9B">
              <w:t>}</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74BA8" w14:textId="77777777" w:rsidR="00E37601" w:rsidRPr="00276E9B" w:rsidRDefault="00E37601" w:rsidP="00E37601">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3E5827" w14:textId="77777777" w:rsidR="00E37601" w:rsidRPr="00276E9B" w:rsidRDefault="00E37601" w:rsidP="00E37601">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8AE21" w14:textId="77777777" w:rsidR="00E37601" w:rsidRPr="00276E9B" w:rsidRDefault="00E37601" w:rsidP="00E37601">
            <w:pPr>
              <w:pStyle w:val="TAL"/>
              <w:keepNext w:val="0"/>
            </w:pPr>
          </w:p>
        </w:tc>
      </w:tr>
      <w:tr w:rsidR="00E37601" w:rsidRPr="00276E9B" w14:paraId="3D124AAE" w14:textId="77777777" w:rsidTr="00E37601">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84426F" w14:textId="77777777" w:rsidR="00E37601" w:rsidRPr="00276E9B" w:rsidRDefault="00E37601" w:rsidP="00E37601">
            <w:pPr>
              <w:pStyle w:val="TAL"/>
              <w:keepNext w:val="0"/>
            </w:pPr>
            <w:r w:rsidRPr="00276E9B">
              <w:t xml:space="preserve">       </w:t>
            </w:r>
            <w:r w:rsidRPr="008F0C40">
              <w:t xml:space="preserve">   </w:t>
            </w:r>
            <w:r w:rsidRPr="00276E9B">
              <w:t>}</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558CA" w14:textId="77777777" w:rsidR="00E37601" w:rsidRPr="00276E9B" w:rsidRDefault="00E37601" w:rsidP="00E37601">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C2DA0" w14:textId="77777777" w:rsidR="00E37601" w:rsidRPr="00276E9B" w:rsidRDefault="00E37601" w:rsidP="00E37601">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4F30DD" w14:textId="77777777" w:rsidR="00E37601" w:rsidRPr="00276E9B" w:rsidRDefault="00E37601" w:rsidP="00E37601">
            <w:pPr>
              <w:pStyle w:val="TAL"/>
              <w:keepNext w:val="0"/>
            </w:pPr>
          </w:p>
        </w:tc>
      </w:tr>
      <w:tr w:rsidR="00E37601" w:rsidRPr="00276E9B" w14:paraId="30139CB2" w14:textId="77777777" w:rsidTr="00E37601">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C7B820" w14:textId="77777777" w:rsidR="00E37601" w:rsidRPr="00276E9B" w:rsidRDefault="00E37601" w:rsidP="00E37601">
            <w:pPr>
              <w:pStyle w:val="TAL"/>
              <w:keepNext w:val="0"/>
            </w:pPr>
            <w:r w:rsidRPr="00276E9B">
              <w:t xml:space="preserve">      </w:t>
            </w:r>
            <w:r w:rsidRPr="008F0C40">
              <w:t xml:space="preserve">  </w:t>
            </w:r>
            <w:r w:rsidRPr="00276E9B">
              <w:t>}</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EF5EF7" w14:textId="77777777" w:rsidR="00E37601" w:rsidRPr="00276E9B" w:rsidRDefault="00E37601" w:rsidP="00E37601">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1B248B" w14:textId="77777777" w:rsidR="00E37601" w:rsidRPr="00276E9B" w:rsidRDefault="00E37601" w:rsidP="00E37601">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5A7CF" w14:textId="77777777" w:rsidR="00E37601" w:rsidRPr="00276E9B" w:rsidRDefault="00E37601" w:rsidP="00E37601">
            <w:pPr>
              <w:pStyle w:val="TAL"/>
              <w:keepNext w:val="0"/>
            </w:pPr>
          </w:p>
        </w:tc>
      </w:tr>
      <w:tr w:rsidR="00E37601" w:rsidRPr="00276E9B" w14:paraId="5DA4DFB1" w14:textId="77777777" w:rsidTr="00E37601">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6F3319" w14:textId="77777777" w:rsidR="00E37601" w:rsidRPr="00276E9B" w:rsidRDefault="00E37601" w:rsidP="00E37601">
            <w:pPr>
              <w:pStyle w:val="TAL"/>
              <w:keepNext w:val="0"/>
            </w:pPr>
            <w:r w:rsidRPr="00276E9B">
              <w:t xml:space="preserve">     </w:t>
            </w:r>
            <w:r w:rsidRPr="008F0C40">
              <w:t xml:space="preserve"> </w:t>
            </w:r>
            <w:r w:rsidRPr="00276E9B">
              <w:t>}</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84F7F" w14:textId="77777777" w:rsidR="00E37601" w:rsidRPr="00276E9B" w:rsidRDefault="00E37601" w:rsidP="00E37601">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DEC06E" w14:textId="77777777" w:rsidR="00E37601" w:rsidRPr="00276E9B" w:rsidRDefault="00E37601" w:rsidP="00E37601">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9418E" w14:textId="77777777" w:rsidR="00E37601" w:rsidRPr="00276E9B" w:rsidRDefault="00E37601" w:rsidP="00E37601">
            <w:pPr>
              <w:pStyle w:val="TAL"/>
              <w:keepNext w:val="0"/>
            </w:pPr>
          </w:p>
        </w:tc>
      </w:tr>
      <w:tr w:rsidR="00E37601" w:rsidRPr="00276E9B" w14:paraId="372A5660" w14:textId="77777777" w:rsidTr="00E37601">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2673DA" w14:textId="77777777" w:rsidR="00E37601" w:rsidRPr="00276E9B" w:rsidRDefault="00E37601" w:rsidP="00E37601">
            <w:pPr>
              <w:pStyle w:val="TAL"/>
              <w:keepNext w:val="0"/>
            </w:pPr>
            <w:r w:rsidRPr="00276E9B">
              <w:t xml:space="preserv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730E8" w14:textId="77777777" w:rsidR="00E37601" w:rsidRPr="00276E9B" w:rsidRDefault="00E37601" w:rsidP="00E37601">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5C35C2" w14:textId="77777777" w:rsidR="00E37601" w:rsidRPr="00276E9B" w:rsidRDefault="00E37601" w:rsidP="00E37601">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72886" w14:textId="77777777" w:rsidR="00E37601" w:rsidRPr="00276E9B" w:rsidRDefault="00E37601" w:rsidP="00E37601">
            <w:pPr>
              <w:pStyle w:val="TAL"/>
              <w:keepNext w:val="0"/>
            </w:pPr>
          </w:p>
        </w:tc>
      </w:tr>
      <w:tr w:rsidR="00E37601" w:rsidRPr="00276E9B" w14:paraId="1EBD3B6C" w14:textId="77777777" w:rsidTr="00E37601">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407577" w14:textId="77777777" w:rsidR="00E37601" w:rsidRPr="00276E9B" w:rsidRDefault="00E37601" w:rsidP="00E37601">
            <w:pPr>
              <w:pStyle w:val="TAL"/>
              <w:keepNext w:val="0"/>
            </w:pPr>
            <w:r w:rsidRPr="00276E9B">
              <w:t xml:space="preserv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75935" w14:textId="77777777" w:rsidR="00E37601" w:rsidRPr="00276E9B" w:rsidRDefault="00E37601" w:rsidP="00E37601">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60D35" w14:textId="77777777" w:rsidR="00E37601" w:rsidRPr="00276E9B" w:rsidRDefault="00E37601" w:rsidP="00E37601">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5AAFB" w14:textId="77777777" w:rsidR="00E37601" w:rsidRPr="00276E9B" w:rsidRDefault="00E37601" w:rsidP="00E37601">
            <w:pPr>
              <w:pStyle w:val="TAL"/>
              <w:keepNext w:val="0"/>
            </w:pPr>
          </w:p>
        </w:tc>
      </w:tr>
      <w:tr w:rsidR="00E37601" w:rsidRPr="00276E9B" w14:paraId="1D4684A5" w14:textId="77777777" w:rsidTr="00E37601">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9D68B6" w14:textId="77777777" w:rsidR="00E37601" w:rsidRPr="00276E9B" w:rsidRDefault="00E37601" w:rsidP="00E37601">
            <w:pPr>
              <w:pStyle w:val="TAL"/>
              <w:keepNext w:val="0"/>
            </w:pPr>
            <w:r w:rsidRPr="00276E9B">
              <w:t>}</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6FD17" w14:textId="77777777" w:rsidR="00E37601" w:rsidRPr="00276E9B" w:rsidRDefault="00E37601" w:rsidP="00E37601">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E80F34" w14:textId="77777777" w:rsidR="00E37601" w:rsidRPr="00276E9B" w:rsidRDefault="00E37601" w:rsidP="00E37601">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C3267" w14:textId="77777777" w:rsidR="00E37601" w:rsidRPr="00276E9B" w:rsidRDefault="00E37601" w:rsidP="00E37601">
            <w:pPr>
              <w:pStyle w:val="TAL"/>
              <w:keepNext w:val="0"/>
            </w:pPr>
          </w:p>
        </w:tc>
      </w:tr>
    </w:tbl>
    <w:p w14:paraId="355B5EA5" w14:textId="77777777" w:rsidR="00E37601" w:rsidRPr="00276E9B" w:rsidRDefault="00E37601" w:rsidP="00E37601"/>
    <w:p w14:paraId="0D4ABC55" w14:textId="77777777" w:rsidR="00E37601" w:rsidRPr="00276E9B" w:rsidRDefault="00E37601" w:rsidP="00E37601">
      <w:pPr>
        <w:pStyle w:val="TH"/>
        <w:rPr>
          <w:lang w:eastAsia="en-GB"/>
        </w:rPr>
      </w:pPr>
      <w:r w:rsidRPr="00276E9B">
        <w:t>Table 22.1.5.3.3</w:t>
      </w:r>
      <w:r w:rsidRPr="00276E9B">
        <w:rPr>
          <w:lang w:eastAsia="zh-CN"/>
        </w:rPr>
        <w:t>-4</w:t>
      </w:r>
      <w:r w:rsidRPr="00276E9B">
        <w:t xml:space="preserve">: </w:t>
      </w:r>
      <w:proofErr w:type="spellStart"/>
      <w:r w:rsidRPr="00276E9B">
        <w:t>PURConfigurationRequest</w:t>
      </w:r>
      <w:proofErr w:type="spellEnd"/>
      <w:r w:rsidRPr="00276E9B">
        <w:t>-NB (</w:t>
      </w:r>
      <w:r w:rsidRPr="008F0C40">
        <w:t>parallel behaviour,</w:t>
      </w:r>
      <w:r w:rsidRPr="00276E9B">
        <w:t xml:space="preserve"> </w:t>
      </w:r>
      <w:r w:rsidRPr="00276E9B">
        <w:rPr>
          <w:iCs/>
        </w:rPr>
        <w:t>Table 22.1.5.3.2-</w:t>
      </w:r>
      <w:r>
        <w:rPr>
          <w:iCs/>
        </w:rPr>
        <w:t>3</w:t>
      </w:r>
      <w:r w:rsidRPr="00276E9B">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E37601" w:rsidRPr="00276E9B" w14:paraId="1A3B2331" w14:textId="77777777" w:rsidTr="00E37601">
        <w:tc>
          <w:tcPr>
            <w:tcW w:w="9600" w:type="dxa"/>
            <w:gridSpan w:val="4"/>
            <w:tcBorders>
              <w:top w:val="single" w:sz="4" w:space="0" w:color="auto"/>
              <w:left w:val="single" w:sz="4" w:space="0" w:color="auto"/>
              <w:bottom w:val="single" w:sz="4" w:space="0" w:color="auto"/>
              <w:right w:val="single" w:sz="4" w:space="0" w:color="auto"/>
            </w:tcBorders>
            <w:hideMark/>
          </w:tcPr>
          <w:p w14:paraId="0727BAEF" w14:textId="77777777" w:rsidR="00E37601" w:rsidRPr="00276E9B" w:rsidRDefault="00E37601" w:rsidP="00E37601">
            <w:pPr>
              <w:pStyle w:val="TAL"/>
            </w:pPr>
            <w:r w:rsidRPr="00276E9B">
              <w:t>Derivation path: TS 36.</w:t>
            </w:r>
            <w:r w:rsidRPr="00085690">
              <w:t>5</w:t>
            </w:r>
            <w:r w:rsidRPr="00276E9B">
              <w:t>08</w:t>
            </w:r>
            <w:r w:rsidRPr="00085690">
              <w:t>[18]</w:t>
            </w:r>
            <w:r w:rsidRPr="00276E9B">
              <w:t xml:space="preserve"> Table 8.1.6.1-2a</w:t>
            </w:r>
          </w:p>
        </w:tc>
      </w:tr>
      <w:tr w:rsidR="00E37601" w:rsidRPr="00276E9B" w14:paraId="647B1A32" w14:textId="77777777" w:rsidTr="00E37601">
        <w:tc>
          <w:tcPr>
            <w:tcW w:w="4517" w:type="dxa"/>
            <w:tcBorders>
              <w:top w:val="single" w:sz="4" w:space="0" w:color="auto"/>
              <w:left w:val="single" w:sz="4" w:space="0" w:color="auto"/>
              <w:bottom w:val="single" w:sz="4" w:space="0" w:color="auto"/>
              <w:right w:val="single" w:sz="4" w:space="0" w:color="auto"/>
            </w:tcBorders>
            <w:hideMark/>
          </w:tcPr>
          <w:p w14:paraId="69C1C366" w14:textId="77777777" w:rsidR="00E37601" w:rsidRPr="00276E9B" w:rsidRDefault="00E37601" w:rsidP="00E37601">
            <w:pPr>
              <w:pStyle w:val="TAH"/>
            </w:pPr>
            <w:r w:rsidRPr="00276E9B">
              <w:t>Information Element</w:t>
            </w:r>
          </w:p>
        </w:tc>
        <w:tc>
          <w:tcPr>
            <w:tcW w:w="2259" w:type="dxa"/>
            <w:tcBorders>
              <w:top w:val="single" w:sz="4" w:space="0" w:color="auto"/>
              <w:left w:val="single" w:sz="4" w:space="0" w:color="auto"/>
              <w:bottom w:val="single" w:sz="4" w:space="0" w:color="auto"/>
              <w:right w:val="single" w:sz="4" w:space="0" w:color="auto"/>
            </w:tcBorders>
            <w:hideMark/>
          </w:tcPr>
          <w:p w14:paraId="49720D86" w14:textId="77777777" w:rsidR="00E37601" w:rsidRPr="00276E9B" w:rsidRDefault="00E37601" w:rsidP="00E37601">
            <w:pPr>
              <w:pStyle w:val="TAH"/>
            </w:pPr>
            <w:r w:rsidRPr="00276E9B">
              <w:t>Value/Remark</w:t>
            </w:r>
          </w:p>
        </w:tc>
        <w:tc>
          <w:tcPr>
            <w:tcW w:w="1694" w:type="dxa"/>
            <w:tcBorders>
              <w:top w:val="single" w:sz="4" w:space="0" w:color="auto"/>
              <w:left w:val="single" w:sz="4" w:space="0" w:color="auto"/>
              <w:bottom w:val="single" w:sz="4" w:space="0" w:color="auto"/>
              <w:right w:val="single" w:sz="4" w:space="0" w:color="auto"/>
            </w:tcBorders>
            <w:hideMark/>
          </w:tcPr>
          <w:p w14:paraId="377DB5FB" w14:textId="77777777" w:rsidR="00E37601" w:rsidRPr="00276E9B" w:rsidRDefault="00E37601" w:rsidP="00E37601">
            <w:pPr>
              <w:pStyle w:val="TAH"/>
            </w:pPr>
            <w:r w:rsidRPr="00276E9B">
              <w:t>Comment</w:t>
            </w:r>
          </w:p>
        </w:tc>
        <w:tc>
          <w:tcPr>
            <w:tcW w:w="1130" w:type="dxa"/>
            <w:tcBorders>
              <w:top w:val="single" w:sz="4" w:space="0" w:color="auto"/>
              <w:left w:val="single" w:sz="4" w:space="0" w:color="auto"/>
              <w:bottom w:val="single" w:sz="4" w:space="0" w:color="auto"/>
              <w:right w:val="single" w:sz="4" w:space="0" w:color="auto"/>
            </w:tcBorders>
            <w:hideMark/>
          </w:tcPr>
          <w:p w14:paraId="6CBB3207" w14:textId="77777777" w:rsidR="00E37601" w:rsidRPr="00276E9B" w:rsidRDefault="00E37601" w:rsidP="00E37601">
            <w:pPr>
              <w:pStyle w:val="TAH"/>
            </w:pPr>
            <w:r w:rsidRPr="00276E9B">
              <w:t>Condition</w:t>
            </w:r>
          </w:p>
        </w:tc>
      </w:tr>
      <w:tr w:rsidR="00E37601" w:rsidRPr="00276E9B" w14:paraId="61840336" w14:textId="77777777" w:rsidTr="00E37601">
        <w:tc>
          <w:tcPr>
            <w:tcW w:w="4517" w:type="dxa"/>
            <w:tcBorders>
              <w:top w:val="single" w:sz="4" w:space="0" w:color="auto"/>
              <w:left w:val="single" w:sz="4" w:space="0" w:color="auto"/>
              <w:bottom w:val="single" w:sz="4" w:space="0" w:color="auto"/>
              <w:right w:val="single" w:sz="4" w:space="0" w:color="auto"/>
            </w:tcBorders>
            <w:hideMark/>
          </w:tcPr>
          <w:p w14:paraId="61A8E07B" w14:textId="77777777" w:rsidR="00E37601" w:rsidRPr="00276E9B" w:rsidRDefault="00E37601" w:rsidP="00E37601">
            <w:pPr>
              <w:pStyle w:val="TAL"/>
              <w:keepNext w:val="0"/>
            </w:pPr>
            <w:r w:rsidRPr="00276E9B">
              <w:t>PURConfigurationRequest-NB-r16 ::=</w:t>
            </w:r>
            <w:r w:rsidRPr="00276E9B">
              <w:tab/>
              <w:t>SEQUENCE {</w:t>
            </w:r>
          </w:p>
        </w:tc>
        <w:tc>
          <w:tcPr>
            <w:tcW w:w="2259" w:type="dxa"/>
            <w:tcBorders>
              <w:top w:val="single" w:sz="4" w:space="0" w:color="auto"/>
              <w:left w:val="single" w:sz="4" w:space="0" w:color="auto"/>
              <w:bottom w:val="single" w:sz="4" w:space="0" w:color="auto"/>
              <w:right w:val="single" w:sz="4" w:space="0" w:color="auto"/>
            </w:tcBorders>
          </w:tcPr>
          <w:p w14:paraId="26B8B33D" w14:textId="77777777" w:rsidR="00E37601" w:rsidRPr="00276E9B" w:rsidRDefault="00E37601" w:rsidP="00E37601">
            <w:pPr>
              <w:pStyle w:val="TAL"/>
              <w:keepNext w:val="0"/>
              <w:rPr>
                <w:rFonts w:cs="Arial"/>
                <w:szCs w:val="18"/>
              </w:rPr>
            </w:pPr>
          </w:p>
        </w:tc>
        <w:tc>
          <w:tcPr>
            <w:tcW w:w="1694" w:type="dxa"/>
            <w:tcBorders>
              <w:top w:val="single" w:sz="4" w:space="0" w:color="auto"/>
              <w:left w:val="single" w:sz="4" w:space="0" w:color="auto"/>
              <w:bottom w:val="single" w:sz="4" w:space="0" w:color="auto"/>
              <w:right w:val="single" w:sz="4" w:space="0" w:color="auto"/>
            </w:tcBorders>
          </w:tcPr>
          <w:p w14:paraId="16C0FBDC" w14:textId="77777777" w:rsidR="00E37601" w:rsidRPr="00276E9B" w:rsidRDefault="00E37601" w:rsidP="00E37601">
            <w:pPr>
              <w:pStyle w:val="TAL"/>
              <w:keepNext w:val="0"/>
            </w:pPr>
          </w:p>
        </w:tc>
        <w:tc>
          <w:tcPr>
            <w:tcW w:w="1130" w:type="dxa"/>
            <w:tcBorders>
              <w:top w:val="single" w:sz="4" w:space="0" w:color="auto"/>
              <w:left w:val="single" w:sz="4" w:space="0" w:color="auto"/>
              <w:bottom w:val="single" w:sz="4" w:space="0" w:color="auto"/>
              <w:right w:val="single" w:sz="4" w:space="0" w:color="auto"/>
            </w:tcBorders>
          </w:tcPr>
          <w:p w14:paraId="048AF274" w14:textId="77777777" w:rsidR="00E37601" w:rsidRPr="00276E9B" w:rsidRDefault="00E37601" w:rsidP="00E37601">
            <w:pPr>
              <w:pStyle w:val="TAL"/>
              <w:keepNext w:val="0"/>
            </w:pPr>
          </w:p>
        </w:tc>
      </w:tr>
      <w:tr w:rsidR="00E37601" w:rsidRPr="00276E9B" w14:paraId="02D82DCB" w14:textId="77777777" w:rsidTr="00E37601">
        <w:tc>
          <w:tcPr>
            <w:tcW w:w="4517" w:type="dxa"/>
            <w:tcBorders>
              <w:top w:val="single" w:sz="4" w:space="0" w:color="auto"/>
              <w:left w:val="single" w:sz="4" w:space="0" w:color="auto"/>
              <w:bottom w:val="single" w:sz="4" w:space="0" w:color="auto"/>
              <w:right w:val="single" w:sz="4" w:space="0" w:color="auto"/>
            </w:tcBorders>
            <w:hideMark/>
          </w:tcPr>
          <w:p w14:paraId="207C1BDD" w14:textId="77777777" w:rsidR="00E37601" w:rsidRPr="00276E9B" w:rsidRDefault="00E37601" w:rsidP="00E37601">
            <w:pPr>
              <w:pStyle w:val="TAL"/>
              <w:keepNext w:val="0"/>
            </w:pPr>
            <w:r w:rsidRPr="00276E9B">
              <w:t xml:space="preserve">  pur-ConfigRequest-r16  CHOICE {</w:t>
            </w:r>
          </w:p>
        </w:tc>
        <w:tc>
          <w:tcPr>
            <w:tcW w:w="2259" w:type="dxa"/>
            <w:tcBorders>
              <w:top w:val="single" w:sz="4" w:space="0" w:color="auto"/>
              <w:left w:val="single" w:sz="4" w:space="0" w:color="auto"/>
              <w:bottom w:val="single" w:sz="4" w:space="0" w:color="auto"/>
              <w:right w:val="single" w:sz="4" w:space="0" w:color="auto"/>
            </w:tcBorders>
          </w:tcPr>
          <w:p w14:paraId="5445C0AE" w14:textId="77777777" w:rsidR="00E37601" w:rsidRPr="00276E9B" w:rsidRDefault="00E37601" w:rsidP="00E37601">
            <w:pPr>
              <w:pStyle w:val="TAL"/>
              <w:keepNext w:val="0"/>
              <w:rPr>
                <w:rFonts w:cs="Arial"/>
                <w:szCs w:val="18"/>
              </w:rPr>
            </w:pPr>
          </w:p>
        </w:tc>
        <w:tc>
          <w:tcPr>
            <w:tcW w:w="1694" w:type="dxa"/>
            <w:tcBorders>
              <w:top w:val="single" w:sz="4" w:space="0" w:color="auto"/>
              <w:left w:val="single" w:sz="4" w:space="0" w:color="auto"/>
              <w:bottom w:val="single" w:sz="4" w:space="0" w:color="auto"/>
              <w:right w:val="single" w:sz="4" w:space="0" w:color="auto"/>
            </w:tcBorders>
          </w:tcPr>
          <w:p w14:paraId="12FDB36C" w14:textId="77777777" w:rsidR="00E37601" w:rsidRPr="00276E9B" w:rsidRDefault="00E37601" w:rsidP="00E37601">
            <w:pPr>
              <w:pStyle w:val="TAL"/>
              <w:keepNext w:val="0"/>
            </w:pPr>
          </w:p>
        </w:tc>
        <w:tc>
          <w:tcPr>
            <w:tcW w:w="1130" w:type="dxa"/>
            <w:tcBorders>
              <w:top w:val="single" w:sz="4" w:space="0" w:color="auto"/>
              <w:left w:val="single" w:sz="4" w:space="0" w:color="auto"/>
              <w:bottom w:val="single" w:sz="4" w:space="0" w:color="auto"/>
              <w:right w:val="single" w:sz="4" w:space="0" w:color="auto"/>
            </w:tcBorders>
          </w:tcPr>
          <w:p w14:paraId="29D8F267" w14:textId="77777777" w:rsidR="00E37601" w:rsidRPr="00276E9B" w:rsidRDefault="00E37601" w:rsidP="00E37601">
            <w:pPr>
              <w:pStyle w:val="TAL"/>
              <w:keepNext w:val="0"/>
            </w:pPr>
          </w:p>
        </w:tc>
      </w:tr>
      <w:tr w:rsidR="00E37601" w:rsidRPr="00276E9B" w14:paraId="774BC95E" w14:textId="77777777" w:rsidTr="00E37601">
        <w:tc>
          <w:tcPr>
            <w:tcW w:w="4517" w:type="dxa"/>
            <w:tcBorders>
              <w:top w:val="single" w:sz="4" w:space="0" w:color="auto"/>
              <w:left w:val="single" w:sz="4" w:space="0" w:color="auto"/>
              <w:bottom w:val="single" w:sz="4" w:space="0" w:color="auto"/>
              <w:right w:val="single" w:sz="4" w:space="0" w:color="auto"/>
            </w:tcBorders>
            <w:hideMark/>
          </w:tcPr>
          <w:p w14:paraId="3A616617" w14:textId="77777777" w:rsidR="00E37601" w:rsidRPr="00276E9B" w:rsidRDefault="00E37601" w:rsidP="00E37601">
            <w:pPr>
              <w:pStyle w:val="TAL"/>
              <w:keepNext w:val="0"/>
            </w:pPr>
            <w:r w:rsidRPr="00276E9B">
              <w:t xml:space="preserve">     </w:t>
            </w:r>
            <w:proofErr w:type="spellStart"/>
            <w:r w:rsidRPr="00276E9B">
              <w:t>pur-SetupRequest</w:t>
            </w:r>
            <w:proofErr w:type="spellEnd"/>
            <w:r w:rsidRPr="00276E9B">
              <w:t xml:space="preserve">  </w:t>
            </w:r>
          </w:p>
        </w:tc>
        <w:tc>
          <w:tcPr>
            <w:tcW w:w="2259" w:type="dxa"/>
            <w:tcBorders>
              <w:top w:val="single" w:sz="4" w:space="0" w:color="auto"/>
              <w:left w:val="single" w:sz="4" w:space="0" w:color="auto"/>
              <w:bottom w:val="single" w:sz="4" w:space="0" w:color="auto"/>
              <w:right w:val="single" w:sz="4" w:space="0" w:color="auto"/>
            </w:tcBorders>
            <w:hideMark/>
          </w:tcPr>
          <w:p w14:paraId="459653AE" w14:textId="77777777" w:rsidR="00E37601" w:rsidRPr="00276E9B" w:rsidRDefault="00E37601" w:rsidP="00E37601">
            <w:pPr>
              <w:pStyle w:val="TAL"/>
              <w:keepNext w:val="0"/>
              <w:rPr>
                <w:rFonts w:cs="Arial"/>
                <w:szCs w:val="18"/>
              </w:rPr>
            </w:pPr>
            <w:r w:rsidRPr="00276E9B">
              <w:rPr>
                <w:rFonts w:cs="Arial"/>
                <w:szCs w:val="18"/>
              </w:rPr>
              <w:t>Not checked</w:t>
            </w:r>
          </w:p>
        </w:tc>
        <w:tc>
          <w:tcPr>
            <w:tcW w:w="1694" w:type="dxa"/>
            <w:tcBorders>
              <w:top w:val="single" w:sz="4" w:space="0" w:color="auto"/>
              <w:left w:val="single" w:sz="4" w:space="0" w:color="auto"/>
              <w:bottom w:val="single" w:sz="4" w:space="0" w:color="auto"/>
              <w:right w:val="single" w:sz="4" w:space="0" w:color="auto"/>
            </w:tcBorders>
          </w:tcPr>
          <w:p w14:paraId="33150417" w14:textId="77777777" w:rsidR="00E37601" w:rsidRPr="00276E9B" w:rsidRDefault="00E37601" w:rsidP="00E37601">
            <w:pPr>
              <w:pStyle w:val="TAL"/>
              <w:keepNext w:val="0"/>
            </w:pPr>
          </w:p>
        </w:tc>
        <w:tc>
          <w:tcPr>
            <w:tcW w:w="1130" w:type="dxa"/>
            <w:tcBorders>
              <w:top w:val="single" w:sz="4" w:space="0" w:color="auto"/>
              <w:left w:val="single" w:sz="4" w:space="0" w:color="auto"/>
              <w:bottom w:val="single" w:sz="4" w:space="0" w:color="auto"/>
              <w:right w:val="single" w:sz="4" w:space="0" w:color="auto"/>
            </w:tcBorders>
          </w:tcPr>
          <w:p w14:paraId="484AC3F1" w14:textId="77777777" w:rsidR="00E37601" w:rsidRPr="00276E9B" w:rsidRDefault="00E37601" w:rsidP="00E37601">
            <w:pPr>
              <w:pStyle w:val="TAL"/>
              <w:keepNext w:val="0"/>
            </w:pPr>
          </w:p>
        </w:tc>
      </w:tr>
      <w:tr w:rsidR="00E37601" w:rsidRPr="00276E9B" w14:paraId="369C450E" w14:textId="77777777" w:rsidTr="00E37601">
        <w:tc>
          <w:tcPr>
            <w:tcW w:w="4517" w:type="dxa"/>
            <w:tcBorders>
              <w:top w:val="single" w:sz="4" w:space="0" w:color="auto"/>
              <w:left w:val="single" w:sz="4" w:space="0" w:color="auto"/>
              <w:bottom w:val="single" w:sz="4" w:space="0" w:color="auto"/>
              <w:right w:val="single" w:sz="4" w:space="0" w:color="auto"/>
            </w:tcBorders>
            <w:hideMark/>
          </w:tcPr>
          <w:p w14:paraId="31790CAB" w14:textId="77777777" w:rsidR="00E37601" w:rsidRPr="00276E9B" w:rsidRDefault="00E37601" w:rsidP="00E37601">
            <w:pPr>
              <w:pStyle w:val="TAL"/>
              <w:keepNext w:val="0"/>
            </w:pPr>
            <w:r w:rsidRPr="00276E9B">
              <w:t xml:space="preserve">  }</w:t>
            </w:r>
          </w:p>
        </w:tc>
        <w:tc>
          <w:tcPr>
            <w:tcW w:w="2259" w:type="dxa"/>
            <w:tcBorders>
              <w:top w:val="single" w:sz="4" w:space="0" w:color="auto"/>
              <w:left w:val="single" w:sz="4" w:space="0" w:color="auto"/>
              <w:bottom w:val="single" w:sz="4" w:space="0" w:color="auto"/>
              <w:right w:val="single" w:sz="4" w:space="0" w:color="auto"/>
            </w:tcBorders>
          </w:tcPr>
          <w:p w14:paraId="0BE7B6CB" w14:textId="77777777" w:rsidR="00E37601" w:rsidRPr="00276E9B" w:rsidRDefault="00E37601" w:rsidP="00E37601">
            <w:pPr>
              <w:pStyle w:val="TAL"/>
              <w:keepNext w:val="0"/>
              <w:rPr>
                <w:rFonts w:cs="Arial"/>
                <w:szCs w:val="18"/>
              </w:rPr>
            </w:pPr>
          </w:p>
        </w:tc>
        <w:tc>
          <w:tcPr>
            <w:tcW w:w="1694" w:type="dxa"/>
            <w:tcBorders>
              <w:top w:val="single" w:sz="4" w:space="0" w:color="auto"/>
              <w:left w:val="single" w:sz="4" w:space="0" w:color="auto"/>
              <w:bottom w:val="single" w:sz="4" w:space="0" w:color="auto"/>
              <w:right w:val="single" w:sz="4" w:space="0" w:color="auto"/>
            </w:tcBorders>
          </w:tcPr>
          <w:p w14:paraId="535C45D6" w14:textId="77777777" w:rsidR="00E37601" w:rsidRPr="00276E9B" w:rsidRDefault="00E37601" w:rsidP="00E37601">
            <w:pPr>
              <w:pStyle w:val="TAL"/>
              <w:keepNext w:val="0"/>
            </w:pPr>
          </w:p>
        </w:tc>
        <w:tc>
          <w:tcPr>
            <w:tcW w:w="1130" w:type="dxa"/>
            <w:tcBorders>
              <w:top w:val="single" w:sz="4" w:space="0" w:color="auto"/>
              <w:left w:val="single" w:sz="4" w:space="0" w:color="auto"/>
              <w:bottom w:val="single" w:sz="4" w:space="0" w:color="auto"/>
              <w:right w:val="single" w:sz="4" w:space="0" w:color="auto"/>
            </w:tcBorders>
          </w:tcPr>
          <w:p w14:paraId="15F01682" w14:textId="77777777" w:rsidR="00E37601" w:rsidRPr="00276E9B" w:rsidRDefault="00E37601" w:rsidP="00E37601">
            <w:pPr>
              <w:pStyle w:val="TAL"/>
              <w:keepNext w:val="0"/>
            </w:pPr>
          </w:p>
        </w:tc>
      </w:tr>
      <w:tr w:rsidR="00E37601" w:rsidRPr="00276E9B" w14:paraId="1CF0783E" w14:textId="77777777" w:rsidTr="00E37601">
        <w:tc>
          <w:tcPr>
            <w:tcW w:w="4517" w:type="dxa"/>
            <w:tcBorders>
              <w:top w:val="single" w:sz="4" w:space="0" w:color="auto"/>
              <w:left w:val="single" w:sz="4" w:space="0" w:color="auto"/>
              <w:bottom w:val="single" w:sz="4" w:space="0" w:color="auto"/>
              <w:right w:val="single" w:sz="4" w:space="0" w:color="auto"/>
            </w:tcBorders>
            <w:hideMark/>
          </w:tcPr>
          <w:p w14:paraId="2411FD09" w14:textId="77777777" w:rsidR="00E37601" w:rsidRPr="00276E9B" w:rsidRDefault="00E37601" w:rsidP="00E37601">
            <w:pPr>
              <w:pStyle w:val="TAL"/>
              <w:keepNext w:val="0"/>
            </w:pPr>
            <w:r w:rsidRPr="00276E9B">
              <w:t>}</w:t>
            </w:r>
          </w:p>
        </w:tc>
        <w:tc>
          <w:tcPr>
            <w:tcW w:w="2259" w:type="dxa"/>
            <w:tcBorders>
              <w:top w:val="single" w:sz="4" w:space="0" w:color="auto"/>
              <w:left w:val="single" w:sz="4" w:space="0" w:color="auto"/>
              <w:bottom w:val="single" w:sz="4" w:space="0" w:color="auto"/>
              <w:right w:val="single" w:sz="4" w:space="0" w:color="auto"/>
            </w:tcBorders>
          </w:tcPr>
          <w:p w14:paraId="6124F8AA" w14:textId="77777777" w:rsidR="00E37601" w:rsidRPr="00276E9B" w:rsidRDefault="00E37601" w:rsidP="00E37601">
            <w:pPr>
              <w:pStyle w:val="TAL"/>
              <w:keepNext w:val="0"/>
              <w:rPr>
                <w:rFonts w:cs="Arial"/>
                <w:szCs w:val="18"/>
              </w:rPr>
            </w:pPr>
          </w:p>
        </w:tc>
        <w:tc>
          <w:tcPr>
            <w:tcW w:w="1694" w:type="dxa"/>
            <w:tcBorders>
              <w:top w:val="single" w:sz="4" w:space="0" w:color="auto"/>
              <w:left w:val="single" w:sz="4" w:space="0" w:color="auto"/>
              <w:bottom w:val="single" w:sz="4" w:space="0" w:color="auto"/>
              <w:right w:val="single" w:sz="4" w:space="0" w:color="auto"/>
            </w:tcBorders>
          </w:tcPr>
          <w:p w14:paraId="62648D03" w14:textId="77777777" w:rsidR="00E37601" w:rsidRPr="00276E9B" w:rsidRDefault="00E37601" w:rsidP="00E37601">
            <w:pPr>
              <w:pStyle w:val="TAL"/>
              <w:keepNext w:val="0"/>
            </w:pPr>
          </w:p>
        </w:tc>
        <w:tc>
          <w:tcPr>
            <w:tcW w:w="1130" w:type="dxa"/>
            <w:tcBorders>
              <w:top w:val="single" w:sz="4" w:space="0" w:color="auto"/>
              <w:left w:val="single" w:sz="4" w:space="0" w:color="auto"/>
              <w:bottom w:val="single" w:sz="4" w:space="0" w:color="auto"/>
              <w:right w:val="single" w:sz="4" w:space="0" w:color="auto"/>
            </w:tcBorders>
          </w:tcPr>
          <w:p w14:paraId="4682A493" w14:textId="77777777" w:rsidR="00E37601" w:rsidRPr="00276E9B" w:rsidRDefault="00E37601" w:rsidP="00E37601">
            <w:pPr>
              <w:pStyle w:val="TAL"/>
              <w:keepNext w:val="0"/>
            </w:pPr>
          </w:p>
        </w:tc>
      </w:tr>
    </w:tbl>
    <w:p w14:paraId="50419806" w14:textId="77777777" w:rsidR="00E37601" w:rsidRPr="00085690" w:rsidRDefault="00E37601" w:rsidP="00E37601"/>
    <w:p w14:paraId="7F71EC2D" w14:textId="54DB1570" w:rsidR="00E37601" w:rsidRPr="00085690" w:rsidRDefault="00E37601" w:rsidP="00E37601">
      <w:pPr>
        <w:keepNext/>
        <w:keepLines/>
        <w:spacing w:before="60"/>
        <w:jc w:val="center"/>
        <w:rPr>
          <w:rFonts w:ascii="Arial" w:eastAsia="DengXian" w:hAnsi="Arial"/>
          <w:b/>
        </w:rPr>
      </w:pPr>
      <w:r w:rsidRPr="00085690">
        <w:rPr>
          <w:rFonts w:ascii="Arial" w:hAnsi="Arial"/>
          <w:b/>
        </w:rPr>
        <w:lastRenderedPageBreak/>
        <w:t xml:space="preserve">Table 22.1.5.3.3-5: </w:t>
      </w:r>
      <w:proofErr w:type="spellStart"/>
      <w:r w:rsidRPr="00085690">
        <w:rPr>
          <w:rFonts w:ascii="Arial" w:hAnsi="Arial"/>
          <w:b/>
          <w:i/>
        </w:rPr>
        <w:t>RRCEarlyDataRequest</w:t>
      </w:r>
      <w:proofErr w:type="spellEnd"/>
      <w:r w:rsidRPr="00085690">
        <w:rPr>
          <w:rFonts w:ascii="Arial" w:hAnsi="Arial"/>
          <w:b/>
          <w:i/>
        </w:rPr>
        <w:t xml:space="preserve">-NB </w:t>
      </w:r>
      <w:r w:rsidRPr="00085690">
        <w:rPr>
          <w:rFonts w:ascii="Arial" w:hAnsi="Arial"/>
          <w:b/>
        </w:rPr>
        <w:t>(steps 3, 13, 23, 25 and 34</w:t>
      </w:r>
      <w:r w:rsidRPr="008F0C40">
        <w:rPr>
          <w:rFonts w:ascii="Arial" w:hAnsi="Arial"/>
          <w:b/>
        </w:rPr>
        <w:t>,</w:t>
      </w:r>
      <w:r w:rsidRPr="00085690">
        <w:rPr>
          <w:rFonts w:ascii="Arial" w:hAnsi="Arial"/>
          <w:b/>
        </w:rPr>
        <w:t xml:space="preserve"> </w:t>
      </w:r>
      <w:r w:rsidRPr="008F0C40">
        <w:rPr>
          <w:rFonts w:ascii="Arial" w:hAnsi="Arial"/>
          <w:b/>
        </w:rPr>
        <w:t>T</w:t>
      </w:r>
      <w:r w:rsidRPr="00085690">
        <w:rPr>
          <w:rFonts w:ascii="Arial" w:hAnsi="Arial"/>
          <w:b/>
        </w:rPr>
        <w:t>able 22.1.5.3.2-</w:t>
      </w:r>
      <w:del w:id="78" w:author="MCC TF160" w:date="2025-10-31T11:32:00Z">
        <w:r w:rsidRPr="00085690" w:rsidDel="0049419A">
          <w:rPr>
            <w:rFonts w:ascii="Arial" w:hAnsi="Arial"/>
            <w:b/>
          </w:rPr>
          <w:delText>1</w:delText>
        </w:r>
      </w:del>
      <w:ins w:id="79" w:author="MCC TF160" w:date="2025-10-31T11:32:00Z">
        <w:r w:rsidR="0049419A">
          <w:rPr>
            <w:rFonts w:ascii="Arial" w:hAnsi="Arial"/>
            <w:b/>
          </w:rPr>
          <w:t>2</w:t>
        </w:r>
      </w:ins>
      <w:r w:rsidRPr="00085690">
        <w:rPr>
          <w:rFonts w:ascii="Arial" w:hAnsi="Arial"/>
          <w:b/>
        </w:rPr>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37601" w:rsidRPr="00085690" w14:paraId="1FB19F14" w14:textId="77777777" w:rsidTr="00E37601">
        <w:tc>
          <w:tcPr>
            <w:tcW w:w="9750" w:type="dxa"/>
            <w:gridSpan w:val="4"/>
            <w:tcBorders>
              <w:top w:val="single" w:sz="4" w:space="0" w:color="auto"/>
              <w:left w:val="single" w:sz="4" w:space="0" w:color="auto"/>
              <w:bottom w:val="single" w:sz="4" w:space="0" w:color="auto"/>
              <w:right w:val="single" w:sz="4" w:space="0" w:color="auto"/>
            </w:tcBorders>
            <w:hideMark/>
          </w:tcPr>
          <w:p w14:paraId="507E7DEC" w14:textId="77777777" w:rsidR="00E37601" w:rsidRPr="00085690" w:rsidRDefault="00E37601" w:rsidP="00E37601">
            <w:pPr>
              <w:keepNext/>
              <w:keepLines/>
              <w:spacing w:after="0"/>
              <w:rPr>
                <w:rFonts w:ascii="Arial" w:hAnsi="Arial"/>
                <w:sz w:val="18"/>
              </w:rPr>
            </w:pPr>
            <w:r w:rsidRPr="00085690">
              <w:rPr>
                <w:rFonts w:ascii="Arial" w:hAnsi="Arial"/>
                <w:sz w:val="18"/>
              </w:rPr>
              <w:t>Derivation Path: TS 36.508[18] Table 8.1.6.1-15ab</w:t>
            </w:r>
          </w:p>
        </w:tc>
      </w:tr>
      <w:tr w:rsidR="00E37601" w:rsidRPr="00085690" w14:paraId="63EFA0BA" w14:textId="77777777" w:rsidTr="00E37601">
        <w:tc>
          <w:tcPr>
            <w:tcW w:w="4536" w:type="dxa"/>
            <w:tcBorders>
              <w:top w:val="single" w:sz="4" w:space="0" w:color="auto"/>
              <w:left w:val="single" w:sz="4" w:space="0" w:color="auto"/>
              <w:bottom w:val="single" w:sz="4" w:space="0" w:color="auto"/>
              <w:right w:val="single" w:sz="4" w:space="0" w:color="auto"/>
            </w:tcBorders>
            <w:hideMark/>
          </w:tcPr>
          <w:p w14:paraId="7C307BA8" w14:textId="77777777" w:rsidR="00E37601" w:rsidRPr="00085690" w:rsidRDefault="00E37601" w:rsidP="00E37601">
            <w:pPr>
              <w:keepNext/>
              <w:keepLines/>
              <w:spacing w:after="0"/>
              <w:jc w:val="center"/>
              <w:rPr>
                <w:rFonts w:ascii="Arial" w:hAnsi="Arial"/>
                <w:b/>
                <w:sz w:val="18"/>
              </w:rPr>
            </w:pPr>
            <w:r w:rsidRPr="00085690">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B04E17A" w14:textId="77777777" w:rsidR="00E37601" w:rsidRPr="00085690" w:rsidRDefault="00E37601" w:rsidP="00E37601">
            <w:pPr>
              <w:keepNext/>
              <w:keepLines/>
              <w:spacing w:after="0"/>
              <w:jc w:val="center"/>
              <w:rPr>
                <w:rFonts w:ascii="Arial" w:hAnsi="Arial"/>
                <w:b/>
                <w:sz w:val="18"/>
              </w:rPr>
            </w:pPr>
            <w:r w:rsidRPr="00085690">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354AF27E" w14:textId="77777777" w:rsidR="00E37601" w:rsidRPr="00085690" w:rsidRDefault="00E37601" w:rsidP="00E37601">
            <w:pPr>
              <w:keepNext/>
              <w:keepLines/>
              <w:spacing w:after="0"/>
              <w:jc w:val="center"/>
              <w:rPr>
                <w:rFonts w:ascii="Arial" w:hAnsi="Arial"/>
                <w:b/>
                <w:sz w:val="18"/>
              </w:rPr>
            </w:pPr>
            <w:r w:rsidRPr="00085690">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17459847" w14:textId="77777777" w:rsidR="00E37601" w:rsidRPr="00085690" w:rsidRDefault="00E37601" w:rsidP="00E37601">
            <w:pPr>
              <w:keepNext/>
              <w:keepLines/>
              <w:spacing w:after="0"/>
              <w:jc w:val="center"/>
              <w:rPr>
                <w:rFonts w:ascii="Arial" w:hAnsi="Arial"/>
                <w:b/>
                <w:sz w:val="18"/>
              </w:rPr>
            </w:pPr>
            <w:r w:rsidRPr="00085690">
              <w:rPr>
                <w:rFonts w:ascii="Arial" w:hAnsi="Arial"/>
                <w:b/>
                <w:sz w:val="18"/>
              </w:rPr>
              <w:t>Condition</w:t>
            </w:r>
          </w:p>
        </w:tc>
      </w:tr>
      <w:tr w:rsidR="00E37601" w:rsidRPr="00085690" w14:paraId="76DFFCDD" w14:textId="77777777" w:rsidTr="00E37601">
        <w:tc>
          <w:tcPr>
            <w:tcW w:w="4536" w:type="dxa"/>
            <w:tcBorders>
              <w:top w:val="single" w:sz="4" w:space="0" w:color="auto"/>
              <w:left w:val="single" w:sz="4" w:space="0" w:color="auto"/>
              <w:bottom w:val="single" w:sz="4" w:space="0" w:color="auto"/>
              <w:right w:val="single" w:sz="4" w:space="0" w:color="auto"/>
            </w:tcBorders>
            <w:hideMark/>
          </w:tcPr>
          <w:p w14:paraId="7AF5DD9A" w14:textId="77777777" w:rsidR="00E37601" w:rsidRPr="00085690" w:rsidRDefault="00E37601" w:rsidP="00E37601">
            <w:pPr>
              <w:keepNext/>
              <w:keepLines/>
              <w:spacing w:after="0"/>
              <w:rPr>
                <w:rFonts w:ascii="Arial" w:hAnsi="Arial"/>
                <w:sz w:val="18"/>
              </w:rPr>
            </w:pPr>
            <w:r w:rsidRPr="00085690">
              <w:rPr>
                <w:rFonts w:ascii="Arial" w:hAnsi="Arial"/>
                <w:sz w:val="18"/>
              </w:rPr>
              <w:t>RRCEarlyDataRequest-NB-r15 ::= SEQUENCE {</w:t>
            </w:r>
          </w:p>
        </w:tc>
        <w:tc>
          <w:tcPr>
            <w:tcW w:w="2268" w:type="dxa"/>
            <w:tcBorders>
              <w:top w:val="single" w:sz="4" w:space="0" w:color="auto"/>
              <w:left w:val="single" w:sz="4" w:space="0" w:color="auto"/>
              <w:bottom w:val="single" w:sz="4" w:space="0" w:color="auto"/>
              <w:right w:val="single" w:sz="4" w:space="0" w:color="auto"/>
            </w:tcBorders>
          </w:tcPr>
          <w:p w14:paraId="45435B93" w14:textId="77777777" w:rsidR="00E37601" w:rsidRPr="00085690" w:rsidRDefault="00E37601" w:rsidP="00E3760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41CEF58" w14:textId="77777777" w:rsidR="00E37601" w:rsidRPr="00085690" w:rsidRDefault="00E37601" w:rsidP="00E3760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516CDC0" w14:textId="77777777" w:rsidR="00E37601" w:rsidRPr="00085690" w:rsidRDefault="00E37601" w:rsidP="00E37601">
            <w:pPr>
              <w:keepNext/>
              <w:keepLines/>
              <w:spacing w:after="0"/>
              <w:rPr>
                <w:rFonts w:ascii="Arial" w:hAnsi="Arial"/>
                <w:sz w:val="18"/>
              </w:rPr>
            </w:pPr>
          </w:p>
        </w:tc>
      </w:tr>
      <w:tr w:rsidR="00E37601" w:rsidRPr="00085690" w14:paraId="66B6E96A" w14:textId="77777777" w:rsidTr="00E37601">
        <w:tc>
          <w:tcPr>
            <w:tcW w:w="4536" w:type="dxa"/>
            <w:tcBorders>
              <w:top w:val="single" w:sz="4" w:space="0" w:color="auto"/>
              <w:left w:val="single" w:sz="4" w:space="0" w:color="auto"/>
              <w:bottom w:val="single" w:sz="4" w:space="0" w:color="auto"/>
              <w:right w:val="single" w:sz="4" w:space="0" w:color="auto"/>
            </w:tcBorders>
            <w:hideMark/>
          </w:tcPr>
          <w:p w14:paraId="09F49A62" w14:textId="77777777" w:rsidR="00E37601" w:rsidRPr="00085690" w:rsidRDefault="00E37601" w:rsidP="00E37601">
            <w:pPr>
              <w:keepNext/>
              <w:keepLines/>
              <w:spacing w:after="0"/>
              <w:rPr>
                <w:rFonts w:ascii="Arial" w:hAnsi="Arial"/>
                <w:sz w:val="18"/>
              </w:rPr>
            </w:pPr>
            <w:r w:rsidRPr="00085690">
              <w:rPr>
                <w:rFonts w:ascii="Arial" w:hAnsi="Arial"/>
                <w:sz w:val="18"/>
              </w:rPr>
              <w:t xml:space="preserve">  </w:t>
            </w:r>
            <w:proofErr w:type="spellStart"/>
            <w:r w:rsidRPr="00085690">
              <w:rPr>
                <w:rFonts w:ascii="Arial" w:hAnsi="Arial"/>
                <w:sz w:val="18"/>
              </w:rPr>
              <w:t>criticalExtensions</w:t>
            </w:r>
            <w:proofErr w:type="spellEnd"/>
            <w:r w:rsidRPr="00085690">
              <w:rPr>
                <w:rFonts w:ascii="Arial" w:hAnsi="Arial"/>
                <w:sz w:val="18"/>
              </w:rPr>
              <w:t xml:space="preserve"> CHOICE {</w:t>
            </w:r>
          </w:p>
        </w:tc>
        <w:tc>
          <w:tcPr>
            <w:tcW w:w="2268" w:type="dxa"/>
            <w:tcBorders>
              <w:top w:val="single" w:sz="4" w:space="0" w:color="auto"/>
              <w:left w:val="single" w:sz="4" w:space="0" w:color="auto"/>
              <w:bottom w:val="single" w:sz="4" w:space="0" w:color="auto"/>
              <w:right w:val="single" w:sz="4" w:space="0" w:color="auto"/>
            </w:tcBorders>
          </w:tcPr>
          <w:p w14:paraId="07D34AE4" w14:textId="77777777" w:rsidR="00E37601" w:rsidRPr="00085690" w:rsidRDefault="00E37601" w:rsidP="00E3760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FECC386" w14:textId="77777777" w:rsidR="00E37601" w:rsidRPr="00085690" w:rsidRDefault="00E37601" w:rsidP="00E3760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915DC72" w14:textId="77777777" w:rsidR="00E37601" w:rsidRPr="00085690" w:rsidRDefault="00E37601" w:rsidP="00E37601">
            <w:pPr>
              <w:keepNext/>
              <w:keepLines/>
              <w:spacing w:after="0"/>
              <w:rPr>
                <w:rFonts w:ascii="Arial" w:hAnsi="Arial"/>
                <w:sz w:val="18"/>
              </w:rPr>
            </w:pPr>
          </w:p>
        </w:tc>
      </w:tr>
      <w:tr w:rsidR="00E37601" w:rsidRPr="00085690" w14:paraId="38561180" w14:textId="77777777" w:rsidTr="00E37601">
        <w:tc>
          <w:tcPr>
            <w:tcW w:w="4536" w:type="dxa"/>
            <w:tcBorders>
              <w:top w:val="single" w:sz="4" w:space="0" w:color="auto"/>
              <w:left w:val="single" w:sz="4" w:space="0" w:color="auto"/>
              <w:bottom w:val="single" w:sz="4" w:space="0" w:color="auto"/>
              <w:right w:val="single" w:sz="4" w:space="0" w:color="auto"/>
            </w:tcBorders>
            <w:hideMark/>
          </w:tcPr>
          <w:p w14:paraId="122565D8" w14:textId="77777777" w:rsidR="00E37601" w:rsidRPr="00085690" w:rsidRDefault="00E37601" w:rsidP="00E37601">
            <w:pPr>
              <w:keepNext/>
              <w:keepLines/>
              <w:spacing w:after="0"/>
              <w:rPr>
                <w:rFonts w:ascii="Arial" w:hAnsi="Arial"/>
                <w:sz w:val="18"/>
              </w:rPr>
            </w:pPr>
            <w:r w:rsidRPr="00085690">
              <w:rPr>
                <w:rFonts w:ascii="Arial" w:hAnsi="Arial"/>
                <w:sz w:val="18"/>
              </w:rPr>
              <w:t xml:space="preserve">    rrcEarlyDataRequest-r15 SEQUENCE {</w:t>
            </w:r>
          </w:p>
        </w:tc>
        <w:tc>
          <w:tcPr>
            <w:tcW w:w="2268" w:type="dxa"/>
            <w:tcBorders>
              <w:top w:val="single" w:sz="4" w:space="0" w:color="auto"/>
              <w:left w:val="single" w:sz="4" w:space="0" w:color="auto"/>
              <w:bottom w:val="single" w:sz="4" w:space="0" w:color="auto"/>
              <w:right w:val="single" w:sz="4" w:space="0" w:color="auto"/>
            </w:tcBorders>
          </w:tcPr>
          <w:p w14:paraId="3FC0DD3F" w14:textId="77777777" w:rsidR="00E37601" w:rsidRPr="00085690" w:rsidRDefault="00E37601" w:rsidP="00E3760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4F48231" w14:textId="77777777" w:rsidR="00E37601" w:rsidRPr="00085690" w:rsidRDefault="00E37601" w:rsidP="00E3760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3337682" w14:textId="77777777" w:rsidR="00E37601" w:rsidRPr="00085690" w:rsidRDefault="00E37601" w:rsidP="00E37601">
            <w:pPr>
              <w:keepNext/>
              <w:keepLines/>
              <w:spacing w:after="0"/>
              <w:rPr>
                <w:rFonts w:ascii="Arial" w:hAnsi="Arial"/>
                <w:sz w:val="18"/>
              </w:rPr>
            </w:pPr>
          </w:p>
        </w:tc>
      </w:tr>
      <w:tr w:rsidR="00E37601" w:rsidRPr="00085690" w14:paraId="2642A1A9" w14:textId="77777777" w:rsidTr="00E37601">
        <w:tc>
          <w:tcPr>
            <w:tcW w:w="4536" w:type="dxa"/>
            <w:tcBorders>
              <w:top w:val="single" w:sz="4" w:space="0" w:color="auto"/>
              <w:left w:val="single" w:sz="4" w:space="0" w:color="auto"/>
              <w:bottom w:val="single" w:sz="4" w:space="0" w:color="auto"/>
              <w:right w:val="single" w:sz="4" w:space="0" w:color="auto"/>
            </w:tcBorders>
            <w:hideMark/>
          </w:tcPr>
          <w:p w14:paraId="58EA1EC9" w14:textId="77777777" w:rsidR="00E37601" w:rsidRPr="00085690" w:rsidRDefault="00E37601" w:rsidP="00E37601">
            <w:pPr>
              <w:keepNext/>
              <w:keepLines/>
              <w:spacing w:after="0"/>
              <w:rPr>
                <w:rFonts w:ascii="Arial" w:hAnsi="Arial"/>
                <w:sz w:val="18"/>
              </w:rPr>
            </w:pPr>
            <w:r w:rsidRPr="00085690">
              <w:rPr>
                <w:rFonts w:ascii="Arial" w:hAnsi="Arial"/>
                <w:sz w:val="18"/>
              </w:rPr>
              <w:t xml:space="preserve">      s-TMSI-r15</w:t>
            </w:r>
          </w:p>
        </w:tc>
        <w:tc>
          <w:tcPr>
            <w:tcW w:w="2268" w:type="dxa"/>
            <w:tcBorders>
              <w:top w:val="single" w:sz="4" w:space="0" w:color="auto"/>
              <w:left w:val="single" w:sz="4" w:space="0" w:color="auto"/>
              <w:bottom w:val="single" w:sz="4" w:space="0" w:color="auto"/>
              <w:right w:val="single" w:sz="4" w:space="0" w:color="auto"/>
            </w:tcBorders>
            <w:hideMark/>
          </w:tcPr>
          <w:p w14:paraId="28ABE335" w14:textId="77777777" w:rsidR="00E37601" w:rsidRPr="00085690" w:rsidRDefault="00E37601" w:rsidP="00E37601">
            <w:pPr>
              <w:keepNext/>
              <w:keepLines/>
              <w:spacing w:after="0"/>
              <w:rPr>
                <w:rFonts w:ascii="Arial" w:hAnsi="Arial"/>
                <w:sz w:val="18"/>
              </w:rPr>
            </w:pPr>
            <w:r w:rsidRPr="00085690">
              <w:rPr>
                <w:rFonts w:ascii="Arial" w:hAnsi="Arial"/>
                <w:sz w:val="18"/>
              </w:rPr>
              <w:t>Set to the value of the S-TMSI of the UE</w:t>
            </w:r>
          </w:p>
        </w:tc>
        <w:tc>
          <w:tcPr>
            <w:tcW w:w="1701" w:type="dxa"/>
            <w:tcBorders>
              <w:top w:val="single" w:sz="4" w:space="0" w:color="auto"/>
              <w:left w:val="single" w:sz="4" w:space="0" w:color="auto"/>
              <w:bottom w:val="single" w:sz="4" w:space="0" w:color="auto"/>
              <w:right w:val="single" w:sz="4" w:space="0" w:color="auto"/>
            </w:tcBorders>
          </w:tcPr>
          <w:p w14:paraId="65382817" w14:textId="77777777" w:rsidR="00E37601" w:rsidRPr="00085690" w:rsidRDefault="00E37601" w:rsidP="00E3760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666F144" w14:textId="77777777" w:rsidR="00E37601" w:rsidRPr="00085690" w:rsidRDefault="00E37601" w:rsidP="00E37601">
            <w:pPr>
              <w:keepNext/>
              <w:keepLines/>
              <w:spacing w:after="0"/>
              <w:rPr>
                <w:rFonts w:ascii="Arial" w:hAnsi="Arial"/>
                <w:sz w:val="18"/>
              </w:rPr>
            </w:pPr>
          </w:p>
        </w:tc>
      </w:tr>
      <w:tr w:rsidR="00E37601" w:rsidRPr="00085690" w14:paraId="29B67CEE" w14:textId="77777777" w:rsidTr="00E37601">
        <w:tc>
          <w:tcPr>
            <w:tcW w:w="4536" w:type="dxa"/>
            <w:tcBorders>
              <w:top w:val="single" w:sz="4" w:space="0" w:color="auto"/>
              <w:left w:val="single" w:sz="4" w:space="0" w:color="auto"/>
              <w:bottom w:val="single" w:sz="4" w:space="0" w:color="auto"/>
              <w:right w:val="single" w:sz="4" w:space="0" w:color="auto"/>
            </w:tcBorders>
            <w:hideMark/>
          </w:tcPr>
          <w:p w14:paraId="65408FB5" w14:textId="77777777" w:rsidR="00E37601" w:rsidRPr="00085690" w:rsidRDefault="00E37601" w:rsidP="00E37601">
            <w:pPr>
              <w:keepNext/>
              <w:keepLines/>
              <w:spacing w:after="0"/>
              <w:rPr>
                <w:rFonts w:ascii="Arial" w:hAnsi="Arial"/>
                <w:sz w:val="18"/>
              </w:rPr>
            </w:pPr>
            <w:r w:rsidRPr="00085690">
              <w:rPr>
                <w:rFonts w:ascii="Arial" w:hAnsi="Arial"/>
                <w:sz w:val="18"/>
              </w:rPr>
              <w:t xml:space="preserve">      establishmentCause-r15</w:t>
            </w:r>
            <w:r w:rsidRPr="00085690">
              <w:rPr>
                <w:rFonts w:ascii="Arial" w:hAnsi="Arial"/>
                <w:snapToGrid w:val="0"/>
                <w:sz w:val="18"/>
              </w:rPr>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78D5FF3F" w14:textId="77777777" w:rsidR="00E37601" w:rsidRPr="00085690" w:rsidRDefault="00E37601" w:rsidP="00E37601">
            <w:pPr>
              <w:keepNext/>
              <w:keepLines/>
              <w:spacing w:after="0"/>
              <w:rPr>
                <w:rFonts w:ascii="Arial" w:hAnsi="Arial"/>
                <w:snapToGrid w:val="0"/>
                <w:sz w:val="18"/>
              </w:rPr>
            </w:pPr>
            <w:proofErr w:type="spellStart"/>
            <w:r w:rsidRPr="00085690">
              <w:rPr>
                <w:rFonts w:ascii="Arial" w:hAnsi="Arial"/>
                <w:sz w:val="18"/>
              </w:rPr>
              <w:t>mo</w:t>
            </w:r>
            <w:proofErr w:type="spellEnd"/>
            <w:r w:rsidRPr="00085690">
              <w:rPr>
                <w:rFonts w:ascii="Arial" w:hAnsi="Arial"/>
                <w:sz w:val="18"/>
              </w:rPr>
              <w:t>-Data</w:t>
            </w:r>
          </w:p>
        </w:tc>
        <w:tc>
          <w:tcPr>
            <w:tcW w:w="1701" w:type="dxa"/>
            <w:tcBorders>
              <w:top w:val="single" w:sz="4" w:space="0" w:color="auto"/>
              <w:left w:val="single" w:sz="4" w:space="0" w:color="auto"/>
              <w:bottom w:val="single" w:sz="4" w:space="0" w:color="auto"/>
              <w:right w:val="single" w:sz="4" w:space="0" w:color="auto"/>
            </w:tcBorders>
          </w:tcPr>
          <w:p w14:paraId="44AE14B0" w14:textId="77777777" w:rsidR="00E37601" w:rsidRPr="00085690" w:rsidRDefault="00E37601" w:rsidP="00E3760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55C8711" w14:textId="77777777" w:rsidR="00E37601" w:rsidRPr="00085690" w:rsidRDefault="00E37601" w:rsidP="00E37601">
            <w:pPr>
              <w:keepNext/>
              <w:keepLines/>
              <w:spacing w:after="0"/>
              <w:rPr>
                <w:rFonts w:ascii="Arial" w:hAnsi="Arial"/>
                <w:sz w:val="18"/>
              </w:rPr>
            </w:pPr>
          </w:p>
        </w:tc>
      </w:tr>
      <w:tr w:rsidR="00E37601" w:rsidRPr="00085690" w14:paraId="427D13D5" w14:textId="77777777" w:rsidTr="00E37601">
        <w:tc>
          <w:tcPr>
            <w:tcW w:w="4536" w:type="dxa"/>
            <w:tcBorders>
              <w:top w:val="single" w:sz="4" w:space="0" w:color="auto"/>
              <w:left w:val="single" w:sz="4" w:space="0" w:color="auto"/>
              <w:bottom w:val="single" w:sz="4" w:space="0" w:color="auto"/>
              <w:right w:val="single" w:sz="4" w:space="0" w:color="auto"/>
            </w:tcBorders>
            <w:hideMark/>
          </w:tcPr>
          <w:p w14:paraId="58E38390" w14:textId="77777777" w:rsidR="00E37601" w:rsidRPr="00085690" w:rsidRDefault="00E37601" w:rsidP="00E37601">
            <w:pPr>
              <w:keepNext/>
              <w:keepLines/>
              <w:spacing w:after="0"/>
              <w:rPr>
                <w:rFonts w:ascii="Arial" w:hAnsi="Arial"/>
                <w:sz w:val="18"/>
              </w:rPr>
            </w:pPr>
            <w:r w:rsidRPr="00085690">
              <w:rPr>
                <w:rFonts w:ascii="Arial" w:hAnsi="Arial"/>
                <w:sz w:val="18"/>
              </w:rPr>
              <w:t xml:space="preserve">      dedicatedInfoNAS-r15</w:t>
            </w:r>
          </w:p>
        </w:tc>
        <w:tc>
          <w:tcPr>
            <w:tcW w:w="2268" w:type="dxa"/>
            <w:tcBorders>
              <w:top w:val="single" w:sz="4" w:space="0" w:color="auto"/>
              <w:left w:val="single" w:sz="4" w:space="0" w:color="auto"/>
              <w:bottom w:val="single" w:sz="4" w:space="0" w:color="auto"/>
              <w:right w:val="single" w:sz="4" w:space="0" w:color="auto"/>
            </w:tcBorders>
            <w:hideMark/>
          </w:tcPr>
          <w:p w14:paraId="2B3B01A2" w14:textId="77777777" w:rsidR="00E37601" w:rsidRPr="00085690" w:rsidRDefault="00E37601" w:rsidP="00E37601">
            <w:pPr>
              <w:keepNext/>
              <w:keepLines/>
              <w:spacing w:after="0"/>
              <w:rPr>
                <w:rFonts w:ascii="Arial" w:hAnsi="Arial"/>
                <w:snapToGrid w:val="0"/>
                <w:sz w:val="18"/>
              </w:rPr>
            </w:pPr>
            <w:r w:rsidRPr="00085690">
              <w:rPr>
                <w:rFonts w:ascii="Arial" w:hAnsi="Arial"/>
                <w:snapToGrid w:val="0"/>
                <w:sz w:val="18"/>
              </w:rPr>
              <w:t>CONTROL PLANE SERVICE REQUEST</w:t>
            </w:r>
          </w:p>
        </w:tc>
        <w:tc>
          <w:tcPr>
            <w:tcW w:w="1701" w:type="dxa"/>
            <w:tcBorders>
              <w:top w:val="single" w:sz="4" w:space="0" w:color="auto"/>
              <w:left w:val="single" w:sz="4" w:space="0" w:color="auto"/>
              <w:bottom w:val="single" w:sz="4" w:space="0" w:color="auto"/>
              <w:right w:val="single" w:sz="4" w:space="0" w:color="auto"/>
            </w:tcBorders>
            <w:hideMark/>
          </w:tcPr>
          <w:p w14:paraId="11BA60EC" w14:textId="77777777" w:rsidR="00E37601" w:rsidRPr="00085690" w:rsidRDefault="00E37601" w:rsidP="00E37601">
            <w:pPr>
              <w:keepNext/>
              <w:keepLines/>
              <w:spacing w:after="0"/>
              <w:rPr>
                <w:rFonts w:ascii="Arial" w:hAnsi="Arial"/>
                <w:sz w:val="18"/>
              </w:rPr>
            </w:pPr>
            <w:r w:rsidRPr="00085690">
              <w:rPr>
                <w:rFonts w:ascii="Arial" w:hAnsi="Arial"/>
                <w:sz w:val="18"/>
              </w:rPr>
              <w:t>Table 22.1.5.3.3-6</w:t>
            </w:r>
          </w:p>
        </w:tc>
        <w:tc>
          <w:tcPr>
            <w:tcW w:w="1245" w:type="dxa"/>
            <w:tcBorders>
              <w:top w:val="single" w:sz="4" w:space="0" w:color="auto"/>
              <w:left w:val="single" w:sz="4" w:space="0" w:color="auto"/>
              <w:bottom w:val="single" w:sz="4" w:space="0" w:color="auto"/>
              <w:right w:val="single" w:sz="4" w:space="0" w:color="auto"/>
            </w:tcBorders>
          </w:tcPr>
          <w:p w14:paraId="3624F2A2" w14:textId="77777777" w:rsidR="00E37601" w:rsidRPr="00085690" w:rsidRDefault="00E37601" w:rsidP="00E37601">
            <w:pPr>
              <w:keepNext/>
              <w:keepLines/>
              <w:spacing w:after="0"/>
              <w:rPr>
                <w:rFonts w:ascii="Arial" w:hAnsi="Arial"/>
                <w:sz w:val="18"/>
              </w:rPr>
            </w:pPr>
          </w:p>
        </w:tc>
      </w:tr>
      <w:tr w:rsidR="00E37601" w:rsidRPr="00085690" w14:paraId="7502B974" w14:textId="77777777" w:rsidTr="00E37601">
        <w:tc>
          <w:tcPr>
            <w:tcW w:w="4536" w:type="dxa"/>
            <w:tcBorders>
              <w:top w:val="single" w:sz="4" w:space="0" w:color="auto"/>
              <w:left w:val="single" w:sz="4" w:space="0" w:color="auto"/>
              <w:bottom w:val="single" w:sz="4" w:space="0" w:color="auto"/>
              <w:right w:val="single" w:sz="4" w:space="0" w:color="auto"/>
            </w:tcBorders>
            <w:hideMark/>
          </w:tcPr>
          <w:p w14:paraId="536EAA32" w14:textId="77777777" w:rsidR="00E37601" w:rsidRPr="00085690" w:rsidRDefault="00E37601" w:rsidP="00E37601">
            <w:pPr>
              <w:keepNext/>
              <w:keepLines/>
              <w:spacing w:after="0"/>
              <w:rPr>
                <w:rFonts w:ascii="Arial" w:hAnsi="Arial"/>
                <w:sz w:val="18"/>
              </w:rPr>
            </w:pPr>
            <w:r w:rsidRPr="00085690">
              <w:rPr>
                <w:rFonts w:ascii="Arial" w:hAnsi="Arial"/>
                <w:sz w:val="18"/>
              </w:rPr>
              <w:t xml:space="preserve">      </w:t>
            </w:r>
            <w:proofErr w:type="spellStart"/>
            <w:r w:rsidRPr="00085690">
              <w:rPr>
                <w:rFonts w:ascii="Arial" w:hAnsi="Arial"/>
                <w:sz w:val="18"/>
              </w:rPr>
              <w:t>nonCriticalExtension</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7841582" w14:textId="77777777" w:rsidR="00E37601" w:rsidRPr="00085690" w:rsidRDefault="00E37601" w:rsidP="00E37601">
            <w:pPr>
              <w:keepNext/>
              <w:keepLines/>
              <w:spacing w:after="0"/>
              <w:rPr>
                <w:rFonts w:ascii="Arial" w:hAnsi="Arial"/>
                <w:sz w:val="18"/>
              </w:rPr>
            </w:pPr>
            <w:r w:rsidRPr="00085690">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0139F1CD" w14:textId="77777777" w:rsidR="00E37601" w:rsidRPr="00085690" w:rsidRDefault="00E37601" w:rsidP="00E3760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6FDE339" w14:textId="77777777" w:rsidR="00E37601" w:rsidRPr="00085690" w:rsidRDefault="00E37601" w:rsidP="00E37601">
            <w:pPr>
              <w:keepNext/>
              <w:keepLines/>
              <w:spacing w:after="0"/>
              <w:rPr>
                <w:rFonts w:ascii="Arial" w:hAnsi="Arial"/>
                <w:sz w:val="18"/>
              </w:rPr>
            </w:pPr>
          </w:p>
        </w:tc>
      </w:tr>
      <w:tr w:rsidR="00E37601" w:rsidRPr="00085690" w14:paraId="2006B6A1" w14:textId="77777777" w:rsidTr="00E37601">
        <w:tc>
          <w:tcPr>
            <w:tcW w:w="4536" w:type="dxa"/>
            <w:tcBorders>
              <w:top w:val="single" w:sz="4" w:space="0" w:color="auto"/>
              <w:left w:val="single" w:sz="4" w:space="0" w:color="auto"/>
              <w:bottom w:val="single" w:sz="4" w:space="0" w:color="auto"/>
              <w:right w:val="single" w:sz="4" w:space="0" w:color="auto"/>
            </w:tcBorders>
            <w:hideMark/>
          </w:tcPr>
          <w:p w14:paraId="049181E1" w14:textId="77777777" w:rsidR="00E37601" w:rsidRPr="00085690" w:rsidRDefault="00E37601" w:rsidP="00E37601">
            <w:pPr>
              <w:keepNext/>
              <w:keepLines/>
              <w:spacing w:after="0"/>
              <w:rPr>
                <w:rFonts w:ascii="Arial" w:hAnsi="Arial"/>
                <w:sz w:val="18"/>
              </w:rPr>
            </w:pPr>
            <w:r w:rsidRPr="00085690">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5D3051CE" w14:textId="77777777" w:rsidR="00E37601" w:rsidRPr="00085690" w:rsidRDefault="00E37601" w:rsidP="00E3760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1BF271A" w14:textId="77777777" w:rsidR="00E37601" w:rsidRPr="00085690" w:rsidRDefault="00E37601" w:rsidP="00E3760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D4BCD10" w14:textId="77777777" w:rsidR="00E37601" w:rsidRPr="00085690" w:rsidRDefault="00E37601" w:rsidP="00E37601">
            <w:pPr>
              <w:keepNext/>
              <w:keepLines/>
              <w:spacing w:after="0"/>
              <w:rPr>
                <w:rFonts w:ascii="Arial" w:hAnsi="Arial"/>
                <w:sz w:val="18"/>
              </w:rPr>
            </w:pPr>
          </w:p>
        </w:tc>
      </w:tr>
      <w:tr w:rsidR="00E37601" w:rsidRPr="00085690" w14:paraId="38E87D23" w14:textId="77777777" w:rsidTr="00E37601">
        <w:tc>
          <w:tcPr>
            <w:tcW w:w="4536" w:type="dxa"/>
            <w:tcBorders>
              <w:top w:val="single" w:sz="4" w:space="0" w:color="auto"/>
              <w:left w:val="single" w:sz="4" w:space="0" w:color="auto"/>
              <w:bottom w:val="single" w:sz="4" w:space="0" w:color="auto"/>
              <w:right w:val="single" w:sz="4" w:space="0" w:color="auto"/>
            </w:tcBorders>
            <w:hideMark/>
          </w:tcPr>
          <w:p w14:paraId="3C9913D5" w14:textId="77777777" w:rsidR="00E37601" w:rsidRPr="00085690" w:rsidRDefault="00E37601" w:rsidP="00E37601">
            <w:pPr>
              <w:keepNext/>
              <w:keepLines/>
              <w:spacing w:after="0"/>
              <w:rPr>
                <w:rFonts w:ascii="Arial" w:hAnsi="Arial"/>
                <w:sz w:val="18"/>
              </w:rPr>
            </w:pPr>
            <w:r w:rsidRPr="00085690">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579AA7F2" w14:textId="77777777" w:rsidR="00E37601" w:rsidRPr="00085690" w:rsidRDefault="00E37601" w:rsidP="00E3760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329D963" w14:textId="77777777" w:rsidR="00E37601" w:rsidRPr="00085690" w:rsidRDefault="00E37601" w:rsidP="00E3760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7858913" w14:textId="77777777" w:rsidR="00E37601" w:rsidRPr="00085690" w:rsidRDefault="00E37601" w:rsidP="00E37601">
            <w:pPr>
              <w:keepNext/>
              <w:keepLines/>
              <w:spacing w:after="0"/>
              <w:rPr>
                <w:rFonts w:ascii="Arial" w:hAnsi="Arial"/>
                <w:sz w:val="18"/>
              </w:rPr>
            </w:pPr>
          </w:p>
        </w:tc>
      </w:tr>
      <w:tr w:rsidR="00E37601" w:rsidRPr="00085690" w14:paraId="4269292B" w14:textId="77777777" w:rsidTr="00E37601">
        <w:tc>
          <w:tcPr>
            <w:tcW w:w="4536" w:type="dxa"/>
            <w:tcBorders>
              <w:top w:val="single" w:sz="4" w:space="0" w:color="auto"/>
              <w:left w:val="single" w:sz="4" w:space="0" w:color="auto"/>
              <w:bottom w:val="single" w:sz="4" w:space="0" w:color="auto"/>
              <w:right w:val="single" w:sz="4" w:space="0" w:color="auto"/>
            </w:tcBorders>
            <w:hideMark/>
          </w:tcPr>
          <w:p w14:paraId="4A157C62" w14:textId="77777777" w:rsidR="00E37601" w:rsidRPr="00085690" w:rsidRDefault="00E37601" w:rsidP="00E37601">
            <w:pPr>
              <w:keepNext/>
              <w:keepLines/>
              <w:spacing w:after="0"/>
              <w:rPr>
                <w:rFonts w:ascii="Arial" w:hAnsi="Arial"/>
                <w:sz w:val="18"/>
              </w:rPr>
            </w:pPr>
            <w:r w:rsidRPr="0008569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35519F2F" w14:textId="77777777" w:rsidR="00E37601" w:rsidRPr="00085690" w:rsidRDefault="00E37601" w:rsidP="00E3760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75490EA" w14:textId="77777777" w:rsidR="00E37601" w:rsidRPr="00085690" w:rsidRDefault="00E37601" w:rsidP="00E3760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2481563" w14:textId="77777777" w:rsidR="00E37601" w:rsidRPr="00085690" w:rsidRDefault="00E37601" w:rsidP="00E37601">
            <w:pPr>
              <w:keepNext/>
              <w:keepLines/>
              <w:spacing w:after="0"/>
              <w:rPr>
                <w:rFonts w:ascii="Arial" w:hAnsi="Arial"/>
                <w:sz w:val="18"/>
              </w:rPr>
            </w:pPr>
          </w:p>
        </w:tc>
      </w:tr>
    </w:tbl>
    <w:p w14:paraId="575D24EC" w14:textId="77777777" w:rsidR="00E37601" w:rsidRPr="00085690" w:rsidRDefault="00E37601" w:rsidP="00E37601"/>
    <w:p w14:paraId="2B5E4475" w14:textId="73D25030" w:rsidR="00E37601" w:rsidRPr="00085690" w:rsidRDefault="00E37601" w:rsidP="00E37601">
      <w:pPr>
        <w:keepNext/>
        <w:keepLines/>
        <w:spacing w:before="60"/>
        <w:jc w:val="center"/>
        <w:rPr>
          <w:rFonts w:ascii="Arial" w:hAnsi="Arial"/>
          <w:b/>
        </w:rPr>
      </w:pPr>
      <w:r w:rsidRPr="00085690">
        <w:rPr>
          <w:rFonts w:ascii="Arial" w:hAnsi="Arial"/>
          <w:b/>
        </w:rPr>
        <w:t xml:space="preserve">Table 22.1.5.3.3-6: CONTROL PLANE SERVICE REQUEST (steps 3, 13, 23, 25, 34, </w:t>
      </w:r>
      <w:del w:id="80" w:author="MCC TF160" w:date="2025-10-31T11:32:00Z">
        <w:r w:rsidRPr="00085690" w:rsidDel="0049419A">
          <w:rPr>
            <w:rFonts w:ascii="Arial" w:hAnsi="Arial"/>
            <w:b/>
          </w:rPr>
          <w:delText xml:space="preserve">36, </w:delText>
        </w:r>
      </w:del>
      <w:r w:rsidRPr="00085690">
        <w:rPr>
          <w:rFonts w:ascii="Arial" w:hAnsi="Arial"/>
          <w:b/>
        </w:rPr>
        <w:t>45, 55, 65, 74 and 84, Table 22.1.5.3.3-2)</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556"/>
        <w:gridCol w:w="1413"/>
        <w:gridCol w:w="1245"/>
      </w:tblGrid>
      <w:tr w:rsidR="00E37601" w:rsidRPr="00085690" w14:paraId="56351EAE" w14:textId="77777777" w:rsidTr="00E37601">
        <w:tc>
          <w:tcPr>
            <w:tcW w:w="9750" w:type="dxa"/>
            <w:gridSpan w:val="4"/>
            <w:tcBorders>
              <w:top w:val="single" w:sz="4" w:space="0" w:color="auto"/>
              <w:left w:val="single" w:sz="4" w:space="0" w:color="auto"/>
              <w:bottom w:val="single" w:sz="4" w:space="0" w:color="auto"/>
              <w:right w:val="single" w:sz="4" w:space="0" w:color="auto"/>
            </w:tcBorders>
            <w:hideMark/>
          </w:tcPr>
          <w:p w14:paraId="5A75045C" w14:textId="77777777" w:rsidR="00E37601" w:rsidRPr="00085690" w:rsidRDefault="00E37601" w:rsidP="00E37601">
            <w:pPr>
              <w:keepNext/>
              <w:keepLines/>
              <w:spacing w:after="0"/>
              <w:rPr>
                <w:rFonts w:ascii="Arial" w:hAnsi="Arial"/>
                <w:sz w:val="18"/>
                <w:lang w:eastAsia="en-GB"/>
              </w:rPr>
            </w:pPr>
            <w:r w:rsidRPr="00085690">
              <w:rPr>
                <w:rFonts w:ascii="Arial" w:hAnsi="Arial"/>
                <w:sz w:val="18"/>
              </w:rPr>
              <w:t>Derivation Path: TS 36.508[18] Table 4.7.2-28</w:t>
            </w:r>
          </w:p>
        </w:tc>
      </w:tr>
      <w:tr w:rsidR="00E37601" w:rsidRPr="00085690" w14:paraId="7BAD91C4" w14:textId="77777777" w:rsidTr="00E3760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E6CA35" w14:textId="77777777" w:rsidR="00E37601" w:rsidRPr="00085690" w:rsidRDefault="00E37601" w:rsidP="00E37601">
            <w:pPr>
              <w:keepNext/>
              <w:keepLines/>
              <w:spacing w:after="0"/>
              <w:jc w:val="center"/>
              <w:rPr>
                <w:rFonts w:ascii="Arial" w:hAnsi="Arial"/>
                <w:b/>
                <w:sz w:val="18"/>
              </w:rPr>
            </w:pPr>
            <w:r w:rsidRPr="00085690">
              <w:rPr>
                <w:rFonts w:ascii="Arial" w:hAnsi="Arial"/>
                <w:b/>
                <w:sz w:val="18"/>
              </w:rPr>
              <w:t>Information Element</w:t>
            </w:r>
          </w:p>
        </w:tc>
        <w:tc>
          <w:tcPr>
            <w:tcW w:w="2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E83AA9" w14:textId="77777777" w:rsidR="00E37601" w:rsidRPr="00085690" w:rsidRDefault="00E37601" w:rsidP="00E37601">
            <w:pPr>
              <w:keepNext/>
              <w:keepLines/>
              <w:spacing w:after="0"/>
              <w:jc w:val="center"/>
              <w:rPr>
                <w:rFonts w:ascii="Arial" w:hAnsi="Arial"/>
                <w:b/>
                <w:sz w:val="18"/>
              </w:rPr>
            </w:pPr>
            <w:r w:rsidRPr="00085690">
              <w:rPr>
                <w:rFonts w:ascii="Arial" w:hAnsi="Arial"/>
                <w:b/>
                <w:sz w:val="18"/>
              </w:rPr>
              <w:t>Value/remark</w:t>
            </w:r>
          </w:p>
        </w:tc>
        <w:tc>
          <w:tcPr>
            <w:tcW w:w="14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1F0BFC" w14:textId="77777777" w:rsidR="00E37601" w:rsidRPr="00085690" w:rsidRDefault="00E37601" w:rsidP="00E37601">
            <w:pPr>
              <w:keepNext/>
              <w:keepLines/>
              <w:spacing w:after="0"/>
              <w:jc w:val="center"/>
              <w:rPr>
                <w:rFonts w:ascii="Arial" w:hAnsi="Arial"/>
                <w:b/>
                <w:sz w:val="18"/>
              </w:rPr>
            </w:pPr>
            <w:r w:rsidRPr="00085690">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1B8AEE" w14:textId="77777777" w:rsidR="00E37601" w:rsidRPr="00085690" w:rsidRDefault="00E37601" w:rsidP="00E37601">
            <w:pPr>
              <w:keepNext/>
              <w:keepLines/>
              <w:spacing w:after="0"/>
              <w:jc w:val="center"/>
              <w:rPr>
                <w:rFonts w:ascii="Arial" w:hAnsi="Arial"/>
                <w:b/>
                <w:sz w:val="18"/>
              </w:rPr>
            </w:pPr>
            <w:r w:rsidRPr="00085690">
              <w:rPr>
                <w:rFonts w:ascii="Arial" w:hAnsi="Arial"/>
                <w:b/>
                <w:sz w:val="18"/>
              </w:rPr>
              <w:t>Condition</w:t>
            </w:r>
          </w:p>
        </w:tc>
      </w:tr>
      <w:tr w:rsidR="00E37601" w:rsidRPr="00085690" w14:paraId="7B21D9EC" w14:textId="77777777" w:rsidTr="00E3760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BE0D14" w14:textId="77777777" w:rsidR="00E37601" w:rsidRPr="00085690" w:rsidRDefault="00E37601" w:rsidP="00E37601">
            <w:pPr>
              <w:keepNext/>
              <w:keepLines/>
              <w:spacing w:after="0"/>
              <w:rPr>
                <w:rFonts w:ascii="Arial" w:hAnsi="Arial"/>
                <w:sz w:val="18"/>
              </w:rPr>
            </w:pPr>
            <w:r w:rsidRPr="00085690">
              <w:rPr>
                <w:rFonts w:ascii="Arial" w:hAnsi="Arial"/>
                <w:sz w:val="18"/>
              </w:rPr>
              <w:t>Control plane service type</w:t>
            </w:r>
          </w:p>
        </w:tc>
        <w:tc>
          <w:tcPr>
            <w:tcW w:w="2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08A24A" w14:textId="77777777" w:rsidR="00E37601" w:rsidRPr="00085690" w:rsidRDefault="00E37601" w:rsidP="00E37601">
            <w:pPr>
              <w:keepNext/>
              <w:keepLines/>
              <w:spacing w:after="0"/>
              <w:rPr>
                <w:rFonts w:ascii="Arial" w:hAnsi="Arial"/>
                <w:sz w:val="18"/>
              </w:rPr>
            </w:pPr>
          </w:p>
        </w:tc>
        <w:tc>
          <w:tcPr>
            <w:tcW w:w="14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6CB8D" w14:textId="77777777" w:rsidR="00E37601" w:rsidRPr="00085690" w:rsidRDefault="00E37601" w:rsidP="00E3760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FB8B76" w14:textId="77777777" w:rsidR="00E37601" w:rsidRPr="00085690" w:rsidRDefault="00E37601" w:rsidP="00E37601">
            <w:pPr>
              <w:keepNext/>
              <w:keepLines/>
              <w:spacing w:after="0"/>
              <w:rPr>
                <w:rFonts w:ascii="Arial" w:hAnsi="Arial"/>
                <w:sz w:val="18"/>
              </w:rPr>
            </w:pPr>
          </w:p>
        </w:tc>
      </w:tr>
      <w:tr w:rsidR="00E37601" w:rsidRPr="00085690" w14:paraId="42C6A3F0" w14:textId="77777777" w:rsidTr="00E3760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B22B71" w14:textId="0084E05B" w:rsidR="00E37601" w:rsidRPr="00085690" w:rsidRDefault="00492ED7" w:rsidP="00E37601">
            <w:pPr>
              <w:keepNext/>
              <w:keepLines/>
              <w:spacing w:after="0"/>
              <w:rPr>
                <w:rFonts w:ascii="Arial" w:hAnsi="Arial"/>
                <w:sz w:val="18"/>
              </w:rPr>
            </w:pPr>
            <w:ins w:id="81" w:author="MCC TF160" w:date="2025-10-14T12:16:00Z">
              <w:r>
                <w:rPr>
                  <w:rFonts w:ascii="Arial" w:hAnsi="Arial"/>
                  <w:sz w:val="18"/>
                </w:rPr>
                <w:t xml:space="preserve"> </w:t>
              </w:r>
            </w:ins>
            <w:r w:rsidR="00E37601" w:rsidRPr="00085690">
              <w:rPr>
                <w:rFonts w:ascii="Arial" w:hAnsi="Arial"/>
                <w:sz w:val="18"/>
              </w:rPr>
              <w:t>Control plane service type</w:t>
            </w:r>
            <w:r w:rsidR="00E37601" w:rsidRPr="00085690">
              <w:rPr>
                <w:rFonts w:ascii="Arial" w:hAnsi="Arial"/>
                <w:sz w:val="18"/>
                <w:lang w:eastAsia="en-GB"/>
              </w:rPr>
              <w:t xml:space="preserve"> </w:t>
            </w:r>
            <w:r w:rsidR="00E37601" w:rsidRPr="00085690">
              <w:rPr>
                <w:rFonts w:ascii="Arial" w:hAnsi="Arial"/>
                <w:sz w:val="18"/>
              </w:rPr>
              <w:t>value</w:t>
            </w:r>
          </w:p>
        </w:tc>
        <w:tc>
          <w:tcPr>
            <w:tcW w:w="2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397FDE" w14:textId="77777777" w:rsidR="00E37601" w:rsidRPr="00085690" w:rsidRDefault="00E37601" w:rsidP="00E37601">
            <w:pPr>
              <w:keepNext/>
              <w:keepLines/>
              <w:spacing w:after="0"/>
              <w:rPr>
                <w:rFonts w:ascii="Arial" w:hAnsi="Arial"/>
                <w:sz w:val="18"/>
                <w:lang w:eastAsia="en-GB"/>
              </w:rPr>
            </w:pPr>
            <w:r w:rsidRPr="00085690">
              <w:rPr>
                <w:rFonts w:ascii="Arial" w:hAnsi="Arial"/>
                <w:sz w:val="18"/>
                <w:lang w:eastAsia="en-GB"/>
              </w:rPr>
              <w:t>A</w:t>
            </w:r>
            <w:r w:rsidRPr="00085690">
              <w:rPr>
                <w:rFonts w:ascii="Arial" w:hAnsi="Arial"/>
                <w:sz w:val="18"/>
              </w:rPr>
              <w:t>ny allowed value</w:t>
            </w:r>
          </w:p>
        </w:tc>
        <w:tc>
          <w:tcPr>
            <w:tcW w:w="14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EB3E1E" w14:textId="77777777" w:rsidR="00E37601" w:rsidRPr="00085690" w:rsidRDefault="00E37601" w:rsidP="00E3760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ACFE7" w14:textId="77777777" w:rsidR="00E37601" w:rsidRPr="00085690" w:rsidRDefault="00E37601" w:rsidP="00E37601">
            <w:pPr>
              <w:keepNext/>
              <w:keepLines/>
              <w:spacing w:after="0"/>
              <w:rPr>
                <w:rFonts w:ascii="Arial" w:hAnsi="Arial"/>
                <w:sz w:val="18"/>
              </w:rPr>
            </w:pPr>
          </w:p>
        </w:tc>
      </w:tr>
      <w:tr w:rsidR="00E37601" w:rsidRPr="00085690" w14:paraId="2A3399FF" w14:textId="77777777" w:rsidTr="00E3760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8C11EA" w14:textId="77777777" w:rsidR="00E37601" w:rsidRPr="00085690" w:rsidRDefault="00E37601" w:rsidP="00E37601">
            <w:pPr>
              <w:keepNext/>
              <w:keepLines/>
              <w:spacing w:after="0"/>
              <w:rPr>
                <w:rFonts w:ascii="Arial" w:hAnsi="Arial"/>
                <w:sz w:val="18"/>
              </w:rPr>
            </w:pPr>
            <w:r w:rsidRPr="00085690">
              <w:rPr>
                <w:rFonts w:ascii="Arial" w:hAnsi="Arial"/>
                <w:sz w:val="18"/>
              </w:rPr>
              <w:t>ESM message container</w:t>
            </w:r>
          </w:p>
        </w:tc>
        <w:tc>
          <w:tcPr>
            <w:tcW w:w="2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983524" w14:textId="77777777" w:rsidR="00E37601" w:rsidRPr="00085690" w:rsidRDefault="00E37601" w:rsidP="00E37601">
            <w:pPr>
              <w:keepNext/>
              <w:keepLines/>
              <w:spacing w:after="0"/>
              <w:rPr>
                <w:rFonts w:ascii="Arial" w:hAnsi="Arial"/>
                <w:sz w:val="18"/>
              </w:rPr>
            </w:pPr>
            <w:r w:rsidRPr="00085690">
              <w:rPr>
                <w:rFonts w:ascii="Arial" w:hAnsi="Arial"/>
                <w:sz w:val="18"/>
              </w:rPr>
              <w:t>ESM DATA TRANSPORT</w:t>
            </w:r>
          </w:p>
        </w:tc>
        <w:tc>
          <w:tcPr>
            <w:tcW w:w="14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B9EF1" w14:textId="77777777" w:rsidR="00E37601" w:rsidRPr="00085690" w:rsidRDefault="00E37601" w:rsidP="00E3760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D3694" w14:textId="77777777" w:rsidR="00E37601" w:rsidRPr="00085690" w:rsidRDefault="00E37601" w:rsidP="00E37601">
            <w:pPr>
              <w:keepNext/>
              <w:keepLines/>
              <w:spacing w:after="0"/>
              <w:rPr>
                <w:rFonts w:ascii="Arial" w:hAnsi="Arial"/>
                <w:sz w:val="18"/>
              </w:rPr>
            </w:pPr>
          </w:p>
        </w:tc>
      </w:tr>
      <w:tr w:rsidR="00E37601" w:rsidRPr="00085690" w14:paraId="641BDD48" w14:textId="77777777" w:rsidTr="00E3760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A78808" w14:textId="77777777" w:rsidR="00E37601" w:rsidRPr="00085690" w:rsidRDefault="00E37601" w:rsidP="00E37601">
            <w:pPr>
              <w:keepNext/>
              <w:keepLines/>
              <w:spacing w:after="0"/>
              <w:rPr>
                <w:rFonts w:ascii="Arial" w:hAnsi="Arial"/>
                <w:sz w:val="18"/>
              </w:rPr>
            </w:pPr>
            <w:r w:rsidRPr="00085690">
              <w:rPr>
                <w:rFonts w:ascii="Arial" w:hAnsi="Arial"/>
                <w:sz w:val="18"/>
                <w:lang w:eastAsia="en-GB"/>
              </w:rPr>
              <w:t>NAS</w:t>
            </w:r>
            <w:r w:rsidRPr="00085690">
              <w:rPr>
                <w:rFonts w:ascii="Arial" w:hAnsi="Arial"/>
                <w:sz w:val="18"/>
              </w:rPr>
              <w:t xml:space="preserve"> message container</w:t>
            </w:r>
          </w:p>
        </w:tc>
        <w:tc>
          <w:tcPr>
            <w:tcW w:w="2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1A5DD1" w14:textId="77777777" w:rsidR="00E37601" w:rsidRPr="00085690" w:rsidRDefault="00E37601" w:rsidP="00E37601">
            <w:pPr>
              <w:keepNext/>
              <w:keepLines/>
              <w:spacing w:after="0"/>
              <w:rPr>
                <w:rFonts w:ascii="Arial" w:hAnsi="Arial"/>
                <w:sz w:val="18"/>
              </w:rPr>
            </w:pPr>
            <w:r w:rsidRPr="00085690">
              <w:rPr>
                <w:rFonts w:ascii="Arial" w:hAnsi="Arial"/>
                <w:kern w:val="2"/>
                <w:sz w:val="18"/>
                <w:lang w:eastAsia="en-GB"/>
              </w:rPr>
              <w:t>Not present</w:t>
            </w:r>
          </w:p>
        </w:tc>
        <w:tc>
          <w:tcPr>
            <w:tcW w:w="14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DFCA3" w14:textId="77777777" w:rsidR="00E37601" w:rsidRPr="00085690" w:rsidRDefault="00E37601" w:rsidP="00E3760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1A74B" w14:textId="77777777" w:rsidR="00E37601" w:rsidRPr="00085690" w:rsidRDefault="00E37601" w:rsidP="00E37601">
            <w:pPr>
              <w:keepNext/>
              <w:keepLines/>
              <w:spacing w:after="0"/>
              <w:rPr>
                <w:rFonts w:ascii="Arial" w:hAnsi="Arial"/>
                <w:sz w:val="18"/>
              </w:rPr>
            </w:pPr>
          </w:p>
        </w:tc>
      </w:tr>
    </w:tbl>
    <w:p w14:paraId="1C0508B9" w14:textId="77777777" w:rsidR="00E37601" w:rsidRPr="003B1351" w:rsidRDefault="00E37601" w:rsidP="00E37601"/>
    <w:p w14:paraId="082C5476" w14:textId="145E88E8" w:rsidR="00E37601" w:rsidRPr="003B1351" w:rsidRDefault="00E37601" w:rsidP="00E37601">
      <w:pPr>
        <w:pStyle w:val="TH"/>
      </w:pPr>
      <w:r w:rsidRPr="003B1351">
        <w:t xml:space="preserve">Table 22.1.5.3.3-7: </w:t>
      </w:r>
      <w:r w:rsidRPr="003B1351">
        <w:rPr>
          <w:i/>
        </w:rPr>
        <w:t xml:space="preserve">SystemInformationBlockType2-NB for NCell2 </w:t>
      </w:r>
      <w:r w:rsidRPr="003B1351">
        <w:t xml:space="preserve">(preamble and step 91,Table </w:t>
      </w:r>
      <w:r w:rsidRPr="003B1351">
        <w:rPr>
          <w:iCs/>
        </w:rPr>
        <w:t>22.1.5.3.2-</w:t>
      </w:r>
      <w:del w:id="82" w:author="MCC TF160" w:date="2025-10-31T11:33:00Z">
        <w:r w:rsidRPr="003B1351" w:rsidDel="0049419A">
          <w:rPr>
            <w:iCs/>
          </w:rPr>
          <w:delText>1</w:delText>
        </w:r>
      </w:del>
      <w:ins w:id="83" w:author="MCC TF160" w:date="2025-10-31T11:33:00Z">
        <w:r w:rsidR="0049419A">
          <w:rPr>
            <w:iCs/>
          </w:rPr>
          <w:t>2</w:t>
        </w:r>
      </w:ins>
      <w:r w:rsidRPr="003B1351">
        <w:rPr>
          <w:i/>
        </w:rPr>
        <w:t>)</w:t>
      </w:r>
    </w:p>
    <w:tbl>
      <w:tblPr>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32"/>
        <w:gridCol w:w="2268"/>
        <w:gridCol w:w="1669"/>
        <w:gridCol w:w="1276"/>
      </w:tblGrid>
      <w:tr w:rsidR="00E37601" w:rsidRPr="003B1351" w14:paraId="49E5FF9B" w14:textId="77777777" w:rsidTr="00E37601">
        <w:tc>
          <w:tcPr>
            <w:tcW w:w="9645" w:type="dxa"/>
            <w:gridSpan w:val="4"/>
            <w:tcBorders>
              <w:top w:val="single" w:sz="4" w:space="0" w:color="auto"/>
              <w:left w:val="single" w:sz="4" w:space="0" w:color="auto"/>
              <w:bottom w:val="single" w:sz="4" w:space="0" w:color="auto"/>
              <w:right w:val="single" w:sz="4" w:space="0" w:color="auto"/>
            </w:tcBorders>
            <w:hideMark/>
          </w:tcPr>
          <w:p w14:paraId="27B0EFA3" w14:textId="77777777" w:rsidR="00E37601" w:rsidRPr="003B1351" w:rsidRDefault="00E37601" w:rsidP="00E37601">
            <w:pPr>
              <w:pStyle w:val="TAL"/>
            </w:pPr>
            <w:r w:rsidRPr="003B1351">
              <w:t>Derivation Path: TS 36.508[18] Table 8.1.4.3.3-1</w:t>
            </w:r>
          </w:p>
        </w:tc>
      </w:tr>
      <w:tr w:rsidR="00E37601" w:rsidRPr="003B1351" w14:paraId="310619FE" w14:textId="77777777" w:rsidTr="00E37601">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8BAA6A" w14:textId="77777777" w:rsidR="00E37601" w:rsidRPr="003B1351" w:rsidRDefault="00E37601" w:rsidP="00E37601">
            <w:pPr>
              <w:pStyle w:val="TAH"/>
            </w:pPr>
            <w:r w:rsidRPr="003B1351">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155476" w14:textId="77777777" w:rsidR="00E37601" w:rsidRPr="003B1351" w:rsidRDefault="00E37601" w:rsidP="00E37601">
            <w:pPr>
              <w:pStyle w:val="TAH"/>
            </w:pPr>
            <w:r w:rsidRPr="003B1351">
              <w:t>Value/remark</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56164D" w14:textId="77777777" w:rsidR="00E37601" w:rsidRPr="003B1351" w:rsidRDefault="00E37601" w:rsidP="00E37601">
            <w:pPr>
              <w:pStyle w:val="TAH"/>
            </w:pPr>
            <w:r w:rsidRPr="003B1351">
              <w:t>Comment</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A23CDE" w14:textId="77777777" w:rsidR="00E37601" w:rsidRPr="003B1351" w:rsidRDefault="00E37601" w:rsidP="00E37601">
            <w:pPr>
              <w:pStyle w:val="TAH"/>
            </w:pPr>
            <w:r w:rsidRPr="003B1351">
              <w:t>Condition</w:t>
            </w:r>
          </w:p>
        </w:tc>
      </w:tr>
      <w:tr w:rsidR="00E37601" w:rsidRPr="003B1351" w14:paraId="09E260C9" w14:textId="77777777" w:rsidTr="00E37601">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1FFD2A" w14:textId="77777777" w:rsidR="00E37601" w:rsidRPr="003B1351" w:rsidRDefault="00E37601" w:rsidP="00E37601">
            <w:pPr>
              <w:pStyle w:val="TAL"/>
            </w:pPr>
            <w:r w:rsidRPr="003B1351">
              <w:t>SystemInformationBlockType2-NB-r13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401092" w14:textId="77777777" w:rsidR="00E37601" w:rsidRPr="003B1351" w:rsidRDefault="00E37601" w:rsidP="00E37601">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C8827D" w14:textId="77777777" w:rsidR="00E37601" w:rsidRPr="003B1351" w:rsidRDefault="00E37601" w:rsidP="00E37601">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42B9E5" w14:textId="77777777" w:rsidR="00E37601" w:rsidRPr="003B1351" w:rsidRDefault="00E37601" w:rsidP="00E37601">
            <w:pPr>
              <w:pStyle w:val="TAL"/>
            </w:pPr>
          </w:p>
        </w:tc>
      </w:tr>
      <w:tr w:rsidR="00E37601" w:rsidRPr="003B1351" w14:paraId="63E35979" w14:textId="77777777" w:rsidTr="00E37601">
        <w:tc>
          <w:tcPr>
            <w:tcW w:w="4432"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4CA7A349" w14:textId="77777777" w:rsidR="00E37601" w:rsidRPr="003B1351" w:rsidRDefault="00E37601" w:rsidP="00E37601">
            <w:pPr>
              <w:pStyle w:val="TAL"/>
            </w:pPr>
            <w:r w:rsidRPr="003B1351">
              <w:t xml:space="preserve">  cp-PUR-EPC-r16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FFE10" w14:textId="77777777" w:rsidR="00E37601" w:rsidRPr="003B1351" w:rsidRDefault="00E37601" w:rsidP="00E37601">
            <w:pPr>
              <w:pStyle w:val="TAL"/>
            </w:pPr>
            <w:r w:rsidRPr="003B1351">
              <w:t>true</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327DCA" w14:textId="77777777" w:rsidR="00E37601" w:rsidRPr="003B1351" w:rsidRDefault="00E37601" w:rsidP="00E37601">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056EB" w14:textId="77777777" w:rsidR="00E37601" w:rsidRPr="003B1351" w:rsidRDefault="00E37601" w:rsidP="00E37601">
            <w:pPr>
              <w:pStyle w:val="TAL"/>
            </w:pPr>
          </w:p>
        </w:tc>
      </w:tr>
      <w:tr w:rsidR="00E37601" w:rsidRPr="003B1351" w14:paraId="1065C02F" w14:textId="77777777" w:rsidTr="00E37601">
        <w:tc>
          <w:tcPr>
            <w:tcW w:w="4432"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3EC6A93" w14:textId="77777777" w:rsidR="00E37601" w:rsidRPr="003B1351" w:rsidRDefault="00E37601" w:rsidP="00E37601">
            <w:pPr>
              <w:pStyle w:val="TAL"/>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C1474B" w14:textId="77777777" w:rsidR="00E37601" w:rsidRPr="003B1351" w:rsidRDefault="00E37601" w:rsidP="00E37601">
            <w:pPr>
              <w:pStyle w:val="TAL"/>
            </w:pPr>
            <w:r w:rsidRPr="003B1351">
              <w:t>Not present</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8E36E" w14:textId="77777777" w:rsidR="00E37601" w:rsidRPr="003B1351" w:rsidRDefault="00E37601" w:rsidP="00E37601">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99F556" w14:textId="77777777" w:rsidR="00E37601" w:rsidRPr="003B1351" w:rsidRDefault="00E37601" w:rsidP="00E37601">
            <w:pPr>
              <w:pStyle w:val="TAL"/>
            </w:pPr>
            <w:r w:rsidRPr="003B1351">
              <w:t>Step 91</w:t>
            </w:r>
          </w:p>
        </w:tc>
      </w:tr>
      <w:tr w:rsidR="00E37601" w:rsidRPr="00276E9B" w14:paraId="3599ABD4" w14:textId="77777777" w:rsidTr="00E37601">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8A79AE" w14:textId="77777777" w:rsidR="00E37601" w:rsidRPr="00276E9B" w:rsidRDefault="00E37601" w:rsidP="00E37601">
            <w:pPr>
              <w:pStyle w:val="TAL"/>
            </w:pPr>
            <w:r w:rsidRPr="003B1351">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AE14E" w14:textId="77777777" w:rsidR="00E37601" w:rsidRPr="00276E9B" w:rsidRDefault="00E37601" w:rsidP="00E37601">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21FB1" w14:textId="77777777" w:rsidR="00E37601" w:rsidRPr="00276E9B" w:rsidRDefault="00E37601" w:rsidP="00E37601">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67F2C" w14:textId="77777777" w:rsidR="00E37601" w:rsidRPr="00276E9B" w:rsidRDefault="00E37601" w:rsidP="00E37601">
            <w:pPr>
              <w:pStyle w:val="TAL"/>
            </w:pPr>
          </w:p>
        </w:tc>
      </w:tr>
    </w:tbl>
    <w:p w14:paraId="6361ACC5" w14:textId="77777777" w:rsidR="00E37601" w:rsidRPr="00276E9B" w:rsidRDefault="00E37601" w:rsidP="00E37601"/>
    <w:p w14:paraId="444A778E" w14:textId="19260665" w:rsidR="00DA47D5" w:rsidRPr="00276E9B" w:rsidRDefault="00DA47D5" w:rsidP="00DA47D5">
      <w:pPr>
        <w:pStyle w:val="TH"/>
        <w:rPr>
          <w:ins w:id="84" w:author="MCC TF160" w:date="2025-11-07T16:18:00Z"/>
        </w:rPr>
      </w:pPr>
      <w:ins w:id="85" w:author="MCC TF160" w:date="2025-11-07T16:18:00Z">
        <w:r w:rsidRPr="003B1351">
          <w:t>Table 22.1.5.3.3-</w:t>
        </w:r>
        <w:r>
          <w:t>8</w:t>
        </w:r>
        <w:r w:rsidRPr="00276E9B">
          <w:t>: Parallel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DA47D5" w:rsidRPr="00276E9B" w14:paraId="0E999EFB" w14:textId="77777777" w:rsidTr="00876287">
        <w:trPr>
          <w:ins w:id="86" w:author="MCC TF160" w:date="2025-11-07T16:18:00Z"/>
        </w:trPr>
        <w:tc>
          <w:tcPr>
            <w:tcW w:w="534" w:type="dxa"/>
            <w:tcBorders>
              <w:bottom w:val="nil"/>
            </w:tcBorders>
          </w:tcPr>
          <w:p w14:paraId="77D962F1" w14:textId="77777777" w:rsidR="00DA47D5" w:rsidRPr="00276E9B" w:rsidRDefault="00DA47D5" w:rsidP="00876287">
            <w:pPr>
              <w:pStyle w:val="TAH"/>
              <w:rPr>
                <w:ins w:id="87" w:author="MCC TF160" w:date="2025-11-07T16:18:00Z"/>
              </w:rPr>
            </w:pPr>
            <w:ins w:id="88" w:author="MCC TF160" w:date="2025-11-07T16:18:00Z">
              <w:r w:rsidRPr="00276E9B">
                <w:t>St</w:t>
              </w:r>
            </w:ins>
          </w:p>
        </w:tc>
        <w:tc>
          <w:tcPr>
            <w:tcW w:w="3968" w:type="dxa"/>
          </w:tcPr>
          <w:p w14:paraId="69B5A804" w14:textId="77777777" w:rsidR="00DA47D5" w:rsidRPr="00276E9B" w:rsidRDefault="00DA47D5" w:rsidP="00876287">
            <w:pPr>
              <w:pStyle w:val="TAH"/>
              <w:rPr>
                <w:ins w:id="89" w:author="MCC TF160" w:date="2025-11-07T16:18:00Z"/>
              </w:rPr>
            </w:pPr>
            <w:ins w:id="90" w:author="MCC TF160" w:date="2025-11-07T16:18:00Z">
              <w:r w:rsidRPr="00276E9B">
                <w:t>Procedure</w:t>
              </w:r>
            </w:ins>
          </w:p>
        </w:tc>
        <w:tc>
          <w:tcPr>
            <w:tcW w:w="3684" w:type="dxa"/>
            <w:gridSpan w:val="2"/>
          </w:tcPr>
          <w:p w14:paraId="78FB9404" w14:textId="77777777" w:rsidR="00DA47D5" w:rsidRPr="00276E9B" w:rsidRDefault="00DA47D5" w:rsidP="00876287">
            <w:pPr>
              <w:pStyle w:val="TAH"/>
              <w:rPr>
                <w:ins w:id="91" w:author="MCC TF160" w:date="2025-11-07T16:18:00Z"/>
              </w:rPr>
            </w:pPr>
            <w:ins w:id="92" w:author="MCC TF160" w:date="2025-11-07T16:18:00Z">
              <w:r w:rsidRPr="00276E9B">
                <w:t>Message Sequence</w:t>
              </w:r>
            </w:ins>
          </w:p>
        </w:tc>
        <w:tc>
          <w:tcPr>
            <w:tcW w:w="567" w:type="dxa"/>
            <w:tcBorders>
              <w:bottom w:val="nil"/>
            </w:tcBorders>
          </w:tcPr>
          <w:p w14:paraId="666A533D" w14:textId="77777777" w:rsidR="00DA47D5" w:rsidRPr="00276E9B" w:rsidRDefault="00DA47D5" w:rsidP="00876287">
            <w:pPr>
              <w:pStyle w:val="TAH"/>
              <w:rPr>
                <w:ins w:id="93" w:author="MCC TF160" w:date="2025-11-07T16:18:00Z"/>
              </w:rPr>
            </w:pPr>
            <w:ins w:id="94" w:author="MCC TF160" w:date="2025-11-07T16:18:00Z">
              <w:r w:rsidRPr="00276E9B">
                <w:t>TP</w:t>
              </w:r>
            </w:ins>
          </w:p>
        </w:tc>
        <w:tc>
          <w:tcPr>
            <w:tcW w:w="850" w:type="dxa"/>
            <w:tcBorders>
              <w:bottom w:val="nil"/>
            </w:tcBorders>
          </w:tcPr>
          <w:p w14:paraId="180839AF" w14:textId="77777777" w:rsidR="00DA47D5" w:rsidRPr="00276E9B" w:rsidRDefault="00DA47D5" w:rsidP="00876287">
            <w:pPr>
              <w:pStyle w:val="TAH"/>
              <w:rPr>
                <w:ins w:id="95" w:author="MCC TF160" w:date="2025-11-07T16:18:00Z"/>
              </w:rPr>
            </w:pPr>
            <w:ins w:id="96" w:author="MCC TF160" w:date="2025-11-07T16:18:00Z">
              <w:r w:rsidRPr="00276E9B">
                <w:t>Verdict</w:t>
              </w:r>
            </w:ins>
          </w:p>
        </w:tc>
      </w:tr>
      <w:tr w:rsidR="00DA47D5" w:rsidRPr="00276E9B" w14:paraId="0B89C9A1" w14:textId="77777777" w:rsidTr="00876287">
        <w:trPr>
          <w:ins w:id="97" w:author="MCC TF160" w:date="2025-11-07T16:18:00Z"/>
        </w:trPr>
        <w:tc>
          <w:tcPr>
            <w:tcW w:w="534" w:type="dxa"/>
            <w:tcBorders>
              <w:top w:val="nil"/>
            </w:tcBorders>
          </w:tcPr>
          <w:p w14:paraId="3674C3B3" w14:textId="77777777" w:rsidR="00DA47D5" w:rsidRPr="00276E9B" w:rsidRDefault="00DA47D5" w:rsidP="00876287">
            <w:pPr>
              <w:pStyle w:val="TAH"/>
              <w:rPr>
                <w:ins w:id="98" w:author="MCC TF160" w:date="2025-11-07T16:18:00Z"/>
              </w:rPr>
            </w:pPr>
          </w:p>
        </w:tc>
        <w:tc>
          <w:tcPr>
            <w:tcW w:w="3968" w:type="dxa"/>
          </w:tcPr>
          <w:p w14:paraId="38846C90" w14:textId="77777777" w:rsidR="00DA47D5" w:rsidRPr="00276E9B" w:rsidRDefault="00DA47D5" w:rsidP="00876287">
            <w:pPr>
              <w:pStyle w:val="TAH"/>
              <w:rPr>
                <w:ins w:id="99" w:author="MCC TF160" w:date="2025-11-07T16:18:00Z"/>
              </w:rPr>
            </w:pPr>
          </w:p>
        </w:tc>
        <w:tc>
          <w:tcPr>
            <w:tcW w:w="708" w:type="dxa"/>
          </w:tcPr>
          <w:p w14:paraId="4B45B58A" w14:textId="77777777" w:rsidR="00DA47D5" w:rsidRPr="00276E9B" w:rsidRDefault="00DA47D5" w:rsidP="00876287">
            <w:pPr>
              <w:pStyle w:val="TAH"/>
              <w:rPr>
                <w:ins w:id="100" w:author="MCC TF160" w:date="2025-11-07T16:18:00Z"/>
              </w:rPr>
            </w:pPr>
            <w:ins w:id="101" w:author="MCC TF160" w:date="2025-11-07T16:18:00Z">
              <w:r w:rsidRPr="00276E9B">
                <w:t>U - S</w:t>
              </w:r>
            </w:ins>
          </w:p>
        </w:tc>
        <w:tc>
          <w:tcPr>
            <w:tcW w:w="2976" w:type="dxa"/>
          </w:tcPr>
          <w:p w14:paraId="4C52582F" w14:textId="77777777" w:rsidR="00DA47D5" w:rsidRPr="00276E9B" w:rsidRDefault="00DA47D5" w:rsidP="00876287">
            <w:pPr>
              <w:pStyle w:val="TAH"/>
              <w:rPr>
                <w:ins w:id="102" w:author="MCC TF160" w:date="2025-11-07T16:18:00Z"/>
              </w:rPr>
            </w:pPr>
            <w:ins w:id="103" w:author="MCC TF160" w:date="2025-11-07T16:18:00Z">
              <w:r w:rsidRPr="00276E9B">
                <w:t>Message</w:t>
              </w:r>
            </w:ins>
          </w:p>
        </w:tc>
        <w:tc>
          <w:tcPr>
            <w:tcW w:w="567" w:type="dxa"/>
            <w:tcBorders>
              <w:top w:val="nil"/>
            </w:tcBorders>
          </w:tcPr>
          <w:p w14:paraId="0E0DCFE1" w14:textId="77777777" w:rsidR="00DA47D5" w:rsidRPr="00276E9B" w:rsidRDefault="00DA47D5" w:rsidP="00876287">
            <w:pPr>
              <w:pStyle w:val="TAH"/>
              <w:rPr>
                <w:ins w:id="104" w:author="MCC TF160" w:date="2025-11-07T16:18:00Z"/>
              </w:rPr>
            </w:pPr>
          </w:p>
        </w:tc>
        <w:tc>
          <w:tcPr>
            <w:tcW w:w="850" w:type="dxa"/>
            <w:tcBorders>
              <w:top w:val="nil"/>
            </w:tcBorders>
          </w:tcPr>
          <w:p w14:paraId="42ECA52F" w14:textId="77777777" w:rsidR="00DA47D5" w:rsidRPr="00276E9B" w:rsidRDefault="00DA47D5" w:rsidP="00876287">
            <w:pPr>
              <w:pStyle w:val="TAH"/>
              <w:rPr>
                <w:ins w:id="105" w:author="MCC TF160" w:date="2025-11-07T16:18:00Z"/>
              </w:rPr>
            </w:pPr>
          </w:p>
        </w:tc>
      </w:tr>
      <w:tr w:rsidR="00DA47D5" w:rsidRPr="00276E9B" w14:paraId="2E372837" w14:textId="77777777" w:rsidTr="00876287">
        <w:trPr>
          <w:ins w:id="106" w:author="MCC TF160" w:date="2025-11-07T16:18:00Z"/>
        </w:trPr>
        <w:tc>
          <w:tcPr>
            <w:tcW w:w="534" w:type="dxa"/>
          </w:tcPr>
          <w:p w14:paraId="4008D8E4" w14:textId="77777777" w:rsidR="00DA47D5" w:rsidRPr="00276E9B" w:rsidRDefault="00DA47D5" w:rsidP="00876287">
            <w:pPr>
              <w:pStyle w:val="TAC"/>
              <w:rPr>
                <w:ins w:id="107" w:author="MCC TF160" w:date="2025-11-07T16:18:00Z"/>
              </w:rPr>
            </w:pPr>
            <w:ins w:id="108" w:author="MCC TF160" w:date="2025-11-07T16:18:00Z">
              <w:r w:rsidRPr="00276E9B">
                <w:t>1</w:t>
              </w:r>
            </w:ins>
          </w:p>
        </w:tc>
        <w:tc>
          <w:tcPr>
            <w:tcW w:w="3968" w:type="dxa"/>
          </w:tcPr>
          <w:p w14:paraId="2E756D88" w14:textId="5BE55B43" w:rsidR="00DA47D5" w:rsidRPr="00276E9B" w:rsidRDefault="00DA47D5" w:rsidP="00876287">
            <w:pPr>
              <w:pStyle w:val="TAL"/>
              <w:rPr>
                <w:ins w:id="109" w:author="MCC TF160" w:date="2025-11-07T16:18:00Z"/>
              </w:rPr>
            </w:pPr>
            <w:ins w:id="110" w:author="MCC TF160" w:date="2025-11-07T16:20:00Z">
              <w:r w:rsidRPr="00276E9B">
                <w:t xml:space="preserve">The UE sends an ESM Data Transport Message containing the same user data sent by the SS in Step </w:t>
              </w:r>
              <w:r>
                <w:t>34</w:t>
              </w:r>
            </w:ins>
          </w:p>
        </w:tc>
        <w:tc>
          <w:tcPr>
            <w:tcW w:w="708" w:type="dxa"/>
          </w:tcPr>
          <w:p w14:paraId="69F7D7EA" w14:textId="77777777" w:rsidR="00DA47D5" w:rsidRPr="00276E9B" w:rsidRDefault="00DA47D5" w:rsidP="00876287">
            <w:pPr>
              <w:pStyle w:val="TAC"/>
              <w:rPr>
                <w:ins w:id="111" w:author="MCC TF160" w:date="2025-11-07T16:18:00Z"/>
              </w:rPr>
            </w:pPr>
            <w:ins w:id="112" w:author="MCC TF160" w:date="2025-11-07T16:18:00Z">
              <w:r w:rsidRPr="00276E9B">
                <w:t>--&gt;</w:t>
              </w:r>
            </w:ins>
          </w:p>
        </w:tc>
        <w:tc>
          <w:tcPr>
            <w:tcW w:w="2976" w:type="dxa"/>
          </w:tcPr>
          <w:p w14:paraId="16946E84" w14:textId="77777777" w:rsidR="00DA47D5" w:rsidRPr="00276E9B" w:rsidRDefault="00DA47D5" w:rsidP="00DA47D5">
            <w:pPr>
              <w:pStyle w:val="TAL"/>
              <w:rPr>
                <w:ins w:id="113" w:author="MCC TF160" w:date="2025-11-07T16:21:00Z"/>
              </w:rPr>
            </w:pPr>
            <w:smartTag w:uri="urn:schemas-microsoft-com:office:smarttags" w:element="stockticker">
              <w:ins w:id="114" w:author="MCC TF160" w:date="2025-11-07T16:21:00Z">
                <w:r w:rsidRPr="00276E9B">
                  <w:t>RRC</w:t>
                </w:r>
              </w:ins>
            </w:smartTag>
            <w:ins w:id="115" w:author="MCC TF160" w:date="2025-11-07T16:21:00Z">
              <w:r w:rsidRPr="00276E9B">
                <w:t xml:space="preserve">: </w:t>
              </w:r>
              <w:proofErr w:type="spellStart"/>
              <w:r w:rsidRPr="00276E9B">
                <w:rPr>
                  <w:i/>
                </w:rPr>
                <w:t>ULInformationTransfer</w:t>
              </w:r>
              <w:proofErr w:type="spellEnd"/>
              <w:r w:rsidRPr="00276E9B">
                <w:rPr>
                  <w:i/>
                </w:rPr>
                <w:t>-NB</w:t>
              </w:r>
            </w:ins>
          </w:p>
          <w:p w14:paraId="64232038" w14:textId="57606B22" w:rsidR="00DA47D5" w:rsidRPr="00276E9B" w:rsidRDefault="00DA47D5" w:rsidP="00DA47D5">
            <w:pPr>
              <w:pStyle w:val="TAL"/>
              <w:rPr>
                <w:ins w:id="116" w:author="MCC TF160" w:date="2025-11-07T16:18:00Z"/>
              </w:rPr>
            </w:pPr>
            <w:ins w:id="117" w:author="MCC TF160" w:date="2025-11-07T16:21:00Z">
              <w:r w:rsidRPr="00276E9B">
                <w:t>NAS: ESM DATA TRANSPORT</w:t>
              </w:r>
            </w:ins>
          </w:p>
        </w:tc>
        <w:tc>
          <w:tcPr>
            <w:tcW w:w="567" w:type="dxa"/>
          </w:tcPr>
          <w:p w14:paraId="3297F9FB" w14:textId="3C43136D" w:rsidR="00DA47D5" w:rsidRPr="00276E9B" w:rsidRDefault="00DA47D5" w:rsidP="00876287">
            <w:pPr>
              <w:pStyle w:val="TAC"/>
              <w:rPr>
                <w:ins w:id="118" w:author="MCC TF160" w:date="2025-11-07T16:18:00Z"/>
              </w:rPr>
            </w:pPr>
            <w:ins w:id="119" w:author="MCC TF160" w:date="2025-11-07T16:21:00Z">
              <w:r>
                <w:rPr>
                  <w:rFonts w:eastAsia="SimSun"/>
                  <w:lang w:eastAsia="zh-CN"/>
                </w:rPr>
                <w:t>-</w:t>
              </w:r>
            </w:ins>
          </w:p>
        </w:tc>
        <w:tc>
          <w:tcPr>
            <w:tcW w:w="850" w:type="dxa"/>
          </w:tcPr>
          <w:p w14:paraId="0B5DF2C5" w14:textId="0BD9C938" w:rsidR="00DA47D5" w:rsidRPr="00276E9B" w:rsidRDefault="00DA47D5" w:rsidP="00876287">
            <w:pPr>
              <w:pStyle w:val="TAC"/>
              <w:rPr>
                <w:ins w:id="120" w:author="MCC TF160" w:date="2025-11-07T16:18:00Z"/>
              </w:rPr>
            </w:pPr>
            <w:ins w:id="121" w:author="MCC TF160" w:date="2025-11-07T16:21:00Z">
              <w:r>
                <w:t>-</w:t>
              </w:r>
            </w:ins>
          </w:p>
        </w:tc>
      </w:tr>
    </w:tbl>
    <w:p w14:paraId="2C8BB666" w14:textId="1E7369D2" w:rsidR="00F83E61" w:rsidRDefault="00F83E61" w:rsidP="00C32E46"/>
    <w:p w14:paraId="4CAF5D47" w14:textId="77777777" w:rsidR="00764D63" w:rsidRPr="00A220A7" w:rsidRDefault="00764D63" w:rsidP="00C32E46"/>
    <w:sectPr w:rsidR="00764D63" w:rsidRPr="00A220A7" w:rsidSect="00E37601">
      <w:pgSz w:w="11906" w:h="16838"/>
      <w:pgMar w:top="1417" w:right="1417" w:bottom="1134" w:left="1417"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B78BC0" w14:textId="77777777" w:rsidR="00F86390" w:rsidRDefault="00F86390">
      <w:r>
        <w:separator/>
      </w:r>
    </w:p>
  </w:endnote>
  <w:endnote w:type="continuationSeparator" w:id="0">
    <w:p w14:paraId="2DA43417" w14:textId="77777777" w:rsidR="00F86390" w:rsidRDefault="00F863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Yu Mincho">
    <w:altName w:val="游明朝"/>
    <w:panose1 w:val="02020400000000000000"/>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8A5B97" w14:textId="77777777" w:rsidR="00F86390" w:rsidRDefault="00F86390">
      <w:r>
        <w:separator/>
      </w:r>
    </w:p>
  </w:footnote>
  <w:footnote w:type="continuationSeparator" w:id="0">
    <w:p w14:paraId="23F46378" w14:textId="77777777" w:rsidR="00F86390" w:rsidRDefault="00F863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F8C10CE"/>
    <w:multiLevelType w:val="hybridMultilevel"/>
    <w:tmpl w:val="F8D6D4B6"/>
    <w:lvl w:ilvl="0" w:tplc="6C9ACE4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10C15FE7"/>
    <w:multiLevelType w:val="hybridMultilevel"/>
    <w:tmpl w:val="1736DD48"/>
    <w:styleLink w:val="Style12116"/>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4B55BA2"/>
    <w:multiLevelType w:val="hybridMultilevel"/>
    <w:tmpl w:val="03201B86"/>
    <w:lvl w:ilvl="0" w:tplc="505C6DB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29F978E9"/>
    <w:multiLevelType w:val="hybridMultilevel"/>
    <w:tmpl w:val="669A7826"/>
    <w:styleLink w:val="Style131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styleLink w:val="SGS2117"/>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7"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3D7A3D60"/>
    <w:multiLevelType w:val="hybridMultilevel"/>
    <w:tmpl w:val="1264E64C"/>
    <w:lvl w:ilvl="0" w:tplc="0809000F">
      <w:start w:val="9"/>
      <w:numFmt w:val="bullet"/>
      <w:pStyle w:val="BL"/>
      <w:lvlText w:val="-"/>
      <w:lvlJc w:val="left"/>
      <w:pPr>
        <w:ind w:left="644" w:hanging="360"/>
      </w:pPr>
      <w:rPr>
        <w:rFonts w:ascii="Times New Roman" w:eastAsia="Times New Roman" w:hAnsi="Times New Roman" w:cs="Times New Roman" w:hint="default"/>
      </w:rPr>
    </w:lvl>
    <w:lvl w:ilvl="1" w:tplc="08090019" w:tentative="1">
      <w:start w:val="1"/>
      <w:numFmt w:val="bullet"/>
      <w:lvlText w:val="o"/>
      <w:lvlJc w:val="left"/>
      <w:pPr>
        <w:ind w:left="1364" w:hanging="360"/>
      </w:pPr>
      <w:rPr>
        <w:rFonts w:ascii="Courier New" w:hAnsi="Courier New" w:cs="Courier New" w:hint="default"/>
      </w:rPr>
    </w:lvl>
    <w:lvl w:ilvl="2" w:tplc="0809001B" w:tentative="1">
      <w:start w:val="1"/>
      <w:numFmt w:val="bullet"/>
      <w:lvlText w:val=""/>
      <w:lvlJc w:val="left"/>
      <w:pPr>
        <w:ind w:left="2084" w:hanging="360"/>
      </w:pPr>
      <w:rPr>
        <w:rFonts w:ascii="Wingdings" w:hAnsi="Wingdings" w:hint="default"/>
      </w:rPr>
    </w:lvl>
    <w:lvl w:ilvl="3" w:tplc="0809000F" w:tentative="1">
      <w:start w:val="1"/>
      <w:numFmt w:val="bullet"/>
      <w:lvlText w:val=""/>
      <w:lvlJc w:val="left"/>
      <w:pPr>
        <w:ind w:left="2804" w:hanging="360"/>
      </w:pPr>
      <w:rPr>
        <w:rFonts w:ascii="Symbol" w:hAnsi="Symbol" w:hint="default"/>
      </w:rPr>
    </w:lvl>
    <w:lvl w:ilvl="4" w:tplc="08090019" w:tentative="1">
      <w:start w:val="1"/>
      <w:numFmt w:val="bullet"/>
      <w:lvlText w:val="o"/>
      <w:lvlJc w:val="left"/>
      <w:pPr>
        <w:ind w:left="3524" w:hanging="360"/>
      </w:pPr>
      <w:rPr>
        <w:rFonts w:ascii="Courier New" w:hAnsi="Courier New" w:cs="Courier New" w:hint="default"/>
      </w:rPr>
    </w:lvl>
    <w:lvl w:ilvl="5" w:tplc="0809001B" w:tentative="1">
      <w:start w:val="1"/>
      <w:numFmt w:val="bullet"/>
      <w:lvlText w:val=""/>
      <w:lvlJc w:val="left"/>
      <w:pPr>
        <w:ind w:left="4244" w:hanging="360"/>
      </w:pPr>
      <w:rPr>
        <w:rFonts w:ascii="Wingdings" w:hAnsi="Wingdings" w:hint="default"/>
      </w:rPr>
    </w:lvl>
    <w:lvl w:ilvl="6" w:tplc="0809000F" w:tentative="1">
      <w:start w:val="1"/>
      <w:numFmt w:val="bullet"/>
      <w:lvlText w:val=""/>
      <w:lvlJc w:val="left"/>
      <w:pPr>
        <w:ind w:left="4964" w:hanging="360"/>
      </w:pPr>
      <w:rPr>
        <w:rFonts w:ascii="Symbol" w:hAnsi="Symbol" w:hint="default"/>
      </w:rPr>
    </w:lvl>
    <w:lvl w:ilvl="7" w:tplc="08090019" w:tentative="1">
      <w:start w:val="1"/>
      <w:numFmt w:val="bullet"/>
      <w:lvlText w:val="o"/>
      <w:lvlJc w:val="left"/>
      <w:pPr>
        <w:ind w:left="5684" w:hanging="360"/>
      </w:pPr>
      <w:rPr>
        <w:rFonts w:ascii="Courier New" w:hAnsi="Courier New" w:cs="Courier New" w:hint="default"/>
      </w:rPr>
    </w:lvl>
    <w:lvl w:ilvl="8" w:tplc="0809001B" w:tentative="1">
      <w:start w:val="1"/>
      <w:numFmt w:val="bullet"/>
      <w:lvlText w:val=""/>
      <w:lvlJc w:val="left"/>
      <w:pPr>
        <w:ind w:left="6404"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7C02C6B"/>
    <w:multiLevelType w:val="hybridMultilevel"/>
    <w:tmpl w:val="6F7C47C0"/>
    <w:lvl w:ilvl="0" w:tplc="32F06A8A">
      <w:start w:val="3"/>
      <w:numFmt w:val="bullet"/>
      <w:pStyle w:val="BN"/>
      <w:lvlText w:val="-"/>
      <w:lvlJc w:val="left"/>
      <w:pPr>
        <w:ind w:left="644" w:hanging="360"/>
      </w:pPr>
      <w:rPr>
        <w:rFonts w:ascii="Times New Roman" w:eastAsia="MS Mincho" w:hAnsi="Times New Roman" w:cs="Times New Roman" w:hint="default"/>
      </w:rPr>
    </w:lvl>
    <w:lvl w:ilvl="1" w:tplc="C950A410" w:tentative="1">
      <w:start w:val="1"/>
      <w:numFmt w:val="bullet"/>
      <w:lvlText w:val=""/>
      <w:lvlJc w:val="left"/>
      <w:pPr>
        <w:ind w:left="1124" w:hanging="420"/>
      </w:pPr>
      <w:rPr>
        <w:rFonts w:ascii="Wingdings" w:hAnsi="Wingdings" w:hint="default"/>
      </w:rPr>
    </w:lvl>
    <w:lvl w:ilvl="2" w:tplc="854C186A" w:tentative="1">
      <w:start w:val="1"/>
      <w:numFmt w:val="bullet"/>
      <w:lvlText w:val=""/>
      <w:lvlJc w:val="left"/>
      <w:pPr>
        <w:ind w:left="1544" w:hanging="420"/>
      </w:pPr>
      <w:rPr>
        <w:rFonts w:ascii="Wingdings" w:hAnsi="Wingdings" w:hint="default"/>
      </w:rPr>
    </w:lvl>
    <w:lvl w:ilvl="3" w:tplc="181AEB18" w:tentative="1">
      <w:start w:val="1"/>
      <w:numFmt w:val="bullet"/>
      <w:lvlText w:val=""/>
      <w:lvlJc w:val="left"/>
      <w:pPr>
        <w:ind w:left="1964" w:hanging="420"/>
      </w:pPr>
      <w:rPr>
        <w:rFonts w:ascii="Wingdings" w:hAnsi="Wingdings" w:hint="default"/>
      </w:rPr>
    </w:lvl>
    <w:lvl w:ilvl="4" w:tplc="7A882BA8" w:tentative="1">
      <w:start w:val="1"/>
      <w:numFmt w:val="bullet"/>
      <w:lvlText w:val=""/>
      <w:lvlJc w:val="left"/>
      <w:pPr>
        <w:ind w:left="2384" w:hanging="420"/>
      </w:pPr>
      <w:rPr>
        <w:rFonts w:ascii="Wingdings" w:hAnsi="Wingdings" w:hint="default"/>
      </w:rPr>
    </w:lvl>
    <w:lvl w:ilvl="5" w:tplc="41944876" w:tentative="1">
      <w:start w:val="1"/>
      <w:numFmt w:val="bullet"/>
      <w:lvlText w:val=""/>
      <w:lvlJc w:val="left"/>
      <w:pPr>
        <w:ind w:left="2804" w:hanging="420"/>
      </w:pPr>
      <w:rPr>
        <w:rFonts w:ascii="Wingdings" w:hAnsi="Wingdings" w:hint="default"/>
      </w:rPr>
    </w:lvl>
    <w:lvl w:ilvl="6" w:tplc="38A476C8" w:tentative="1">
      <w:start w:val="1"/>
      <w:numFmt w:val="bullet"/>
      <w:lvlText w:val=""/>
      <w:lvlJc w:val="left"/>
      <w:pPr>
        <w:ind w:left="3224" w:hanging="420"/>
      </w:pPr>
      <w:rPr>
        <w:rFonts w:ascii="Wingdings" w:hAnsi="Wingdings" w:hint="default"/>
      </w:rPr>
    </w:lvl>
    <w:lvl w:ilvl="7" w:tplc="33DA9F40" w:tentative="1">
      <w:start w:val="1"/>
      <w:numFmt w:val="bullet"/>
      <w:lvlText w:val=""/>
      <w:lvlJc w:val="left"/>
      <w:pPr>
        <w:ind w:left="3644" w:hanging="420"/>
      </w:pPr>
      <w:rPr>
        <w:rFonts w:ascii="Wingdings" w:hAnsi="Wingdings" w:hint="default"/>
      </w:rPr>
    </w:lvl>
    <w:lvl w:ilvl="8" w:tplc="F9863A34" w:tentative="1">
      <w:start w:val="1"/>
      <w:numFmt w:val="bullet"/>
      <w:lvlText w:val=""/>
      <w:lvlJc w:val="left"/>
      <w:pPr>
        <w:ind w:left="4064" w:hanging="420"/>
      </w:pPr>
      <w:rPr>
        <w:rFonts w:ascii="Wingdings" w:hAnsi="Wingdings" w:hint="default"/>
      </w:rPr>
    </w:lvl>
  </w:abstractNum>
  <w:abstractNum w:abstractNumId="25"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2" w15:restartNumberingAfterBreak="0">
    <w:nsid w:val="708858F6"/>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7FBC1D75"/>
    <w:multiLevelType w:val="multilevel"/>
    <w:tmpl w:val="755E27C6"/>
    <w:styleLink w:val="SGS1"/>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1"/>
  </w:num>
  <w:num w:numId="2">
    <w:abstractNumId w:val="18"/>
  </w:num>
  <w:num w:numId="3">
    <w:abstractNumId w:val="24"/>
  </w:num>
  <w:num w:numId="4">
    <w:abstractNumId w:val="36"/>
  </w:num>
  <w:num w:numId="5">
    <w:abstractNumId w:val="14"/>
  </w:num>
  <w:num w:numId="6">
    <w:abstractNumId w:val="40"/>
  </w:num>
  <w:num w:numId="7">
    <w:abstractNumId w:val="7"/>
  </w:num>
  <w:num w:numId="8">
    <w:abstractNumId w:val="35"/>
  </w:num>
  <w:num w:numId="9">
    <w:abstractNumId w:val="2"/>
  </w:num>
  <w:num w:numId="10">
    <w:abstractNumId w:val="37"/>
  </w:num>
  <w:num w:numId="11">
    <w:abstractNumId w:val="22"/>
  </w:num>
  <w:num w:numId="12">
    <w:abstractNumId w:val="30"/>
  </w:num>
  <w:num w:numId="13">
    <w:abstractNumId w:val="34"/>
  </w:num>
  <w:num w:numId="14">
    <w:abstractNumId w:val="6"/>
  </w:num>
  <w:num w:numId="15">
    <w:abstractNumId w:val="27"/>
  </w:num>
  <w:num w:numId="16">
    <w:abstractNumId w:val="26"/>
  </w:num>
  <w:num w:numId="17">
    <w:abstractNumId w:val="33"/>
  </w:num>
  <w:num w:numId="18">
    <w:abstractNumId w:val="38"/>
  </w:num>
  <w:num w:numId="19">
    <w:abstractNumId w:val="15"/>
  </w:num>
  <w:num w:numId="20">
    <w:abstractNumId w:val="19"/>
  </w:num>
  <w:num w:numId="21">
    <w:abstractNumId w:val="12"/>
  </w:num>
  <w:num w:numId="22">
    <w:abstractNumId w:val="20"/>
  </w:num>
  <w:num w:numId="23">
    <w:abstractNumId w:val="21"/>
  </w:num>
  <w:num w:numId="24">
    <w:abstractNumId w:val="29"/>
  </w:num>
  <w:num w:numId="25">
    <w:abstractNumId w:val="23"/>
  </w:num>
  <w:num w:numId="26">
    <w:abstractNumId w:val="28"/>
  </w:num>
  <w:num w:numId="27">
    <w:abstractNumId w:val="11"/>
  </w:num>
  <w:num w:numId="28">
    <w:abstractNumId w:val="9"/>
  </w:num>
  <w:num w:numId="29">
    <w:abstractNumId w:val="4"/>
  </w:num>
  <w:num w:numId="30">
    <w:abstractNumId w:val="13"/>
  </w:num>
  <w:num w:numId="31">
    <w:abstractNumId w:val="5"/>
  </w:num>
  <w:num w:numId="32">
    <w:abstractNumId w:val="32"/>
  </w:num>
  <w:num w:numId="33">
    <w:abstractNumId w:val="17"/>
  </w:num>
  <w:num w:numId="34">
    <w:abstractNumId w:val="10"/>
  </w:num>
  <w:num w:numId="35">
    <w:abstractNumId w:val="25"/>
  </w:num>
  <w:num w:numId="36">
    <w:abstractNumId w:val="39"/>
  </w:num>
  <w:num w:numId="37">
    <w:abstractNumId w:val="31"/>
  </w:num>
  <w:num w:numId="38">
    <w:abstractNumId w:val="0"/>
  </w:num>
  <w:num w:numId="39">
    <w:abstractNumId w:val="16"/>
  </w:num>
  <w:num w:numId="40">
    <w:abstractNumId w:val="1"/>
  </w:num>
  <w:num w:numId="41">
    <w:abstractNumId w:val="8"/>
  </w:num>
  <w:num w:numId="42">
    <w:abstractNumId w:val="3"/>
  </w:num>
  <w:numIdMacAtCleanup w:val="4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FE4"/>
    <w:rsid w:val="00042DEA"/>
    <w:rsid w:val="00070E09"/>
    <w:rsid w:val="000A0E61"/>
    <w:rsid w:val="000A3B5F"/>
    <w:rsid w:val="000A6394"/>
    <w:rsid w:val="000A7DCF"/>
    <w:rsid w:val="000B0AD8"/>
    <w:rsid w:val="000B7FED"/>
    <w:rsid w:val="000C038A"/>
    <w:rsid w:val="000C6598"/>
    <w:rsid w:val="000D44B3"/>
    <w:rsid w:val="000D647F"/>
    <w:rsid w:val="000E21E0"/>
    <w:rsid w:val="000F7442"/>
    <w:rsid w:val="001161AF"/>
    <w:rsid w:val="0012171C"/>
    <w:rsid w:val="001352FB"/>
    <w:rsid w:val="00145D43"/>
    <w:rsid w:val="001509D6"/>
    <w:rsid w:val="00187F29"/>
    <w:rsid w:val="00192C46"/>
    <w:rsid w:val="001A08B3"/>
    <w:rsid w:val="001A7B60"/>
    <w:rsid w:val="001B52F0"/>
    <w:rsid w:val="001B7A65"/>
    <w:rsid w:val="001C1844"/>
    <w:rsid w:val="001D08D4"/>
    <w:rsid w:val="001D6565"/>
    <w:rsid w:val="001E41F3"/>
    <w:rsid w:val="00220F04"/>
    <w:rsid w:val="00233E1C"/>
    <w:rsid w:val="00253E0E"/>
    <w:rsid w:val="0026004D"/>
    <w:rsid w:val="002640DD"/>
    <w:rsid w:val="00275D12"/>
    <w:rsid w:val="00283E04"/>
    <w:rsid w:val="00284FEB"/>
    <w:rsid w:val="002860C4"/>
    <w:rsid w:val="002923F2"/>
    <w:rsid w:val="00295B82"/>
    <w:rsid w:val="002A2071"/>
    <w:rsid w:val="002B5741"/>
    <w:rsid w:val="002B66C7"/>
    <w:rsid w:val="002B69D8"/>
    <w:rsid w:val="002B7E82"/>
    <w:rsid w:val="002C06BB"/>
    <w:rsid w:val="002C126F"/>
    <w:rsid w:val="002D457C"/>
    <w:rsid w:val="002E472E"/>
    <w:rsid w:val="002F485D"/>
    <w:rsid w:val="002F76FA"/>
    <w:rsid w:val="00305409"/>
    <w:rsid w:val="00307340"/>
    <w:rsid w:val="003111D1"/>
    <w:rsid w:val="00311725"/>
    <w:rsid w:val="00327931"/>
    <w:rsid w:val="003609EF"/>
    <w:rsid w:val="0036231A"/>
    <w:rsid w:val="00367DD6"/>
    <w:rsid w:val="00374DD4"/>
    <w:rsid w:val="00380565"/>
    <w:rsid w:val="00382A41"/>
    <w:rsid w:val="00392C33"/>
    <w:rsid w:val="003937C5"/>
    <w:rsid w:val="00395E36"/>
    <w:rsid w:val="003A32FA"/>
    <w:rsid w:val="003A6C0E"/>
    <w:rsid w:val="003B32D7"/>
    <w:rsid w:val="003B49E3"/>
    <w:rsid w:val="003B787E"/>
    <w:rsid w:val="003C675B"/>
    <w:rsid w:val="003D577C"/>
    <w:rsid w:val="003E0292"/>
    <w:rsid w:val="003E1A36"/>
    <w:rsid w:val="003F1358"/>
    <w:rsid w:val="00404215"/>
    <w:rsid w:val="00410371"/>
    <w:rsid w:val="00413B5D"/>
    <w:rsid w:val="004242F1"/>
    <w:rsid w:val="004253B6"/>
    <w:rsid w:val="00441164"/>
    <w:rsid w:val="0044625B"/>
    <w:rsid w:val="00454EE9"/>
    <w:rsid w:val="004563F3"/>
    <w:rsid w:val="00463198"/>
    <w:rsid w:val="00466655"/>
    <w:rsid w:val="004726F4"/>
    <w:rsid w:val="0048197D"/>
    <w:rsid w:val="00492ED7"/>
    <w:rsid w:val="0049419A"/>
    <w:rsid w:val="004A46D9"/>
    <w:rsid w:val="004B2698"/>
    <w:rsid w:val="004B6EB9"/>
    <w:rsid w:val="004B75B7"/>
    <w:rsid w:val="004D3628"/>
    <w:rsid w:val="004F67EC"/>
    <w:rsid w:val="00510679"/>
    <w:rsid w:val="005141D9"/>
    <w:rsid w:val="0051580D"/>
    <w:rsid w:val="005226AB"/>
    <w:rsid w:val="00537F1D"/>
    <w:rsid w:val="005441F6"/>
    <w:rsid w:val="00547111"/>
    <w:rsid w:val="005576EE"/>
    <w:rsid w:val="005811FC"/>
    <w:rsid w:val="00590158"/>
    <w:rsid w:val="00592D74"/>
    <w:rsid w:val="005C56C2"/>
    <w:rsid w:val="005D3D8C"/>
    <w:rsid w:val="005D57D6"/>
    <w:rsid w:val="005E2C44"/>
    <w:rsid w:val="005E6DDC"/>
    <w:rsid w:val="005E7F44"/>
    <w:rsid w:val="005F1BC4"/>
    <w:rsid w:val="00603AC4"/>
    <w:rsid w:val="00607DA7"/>
    <w:rsid w:val="00621188"/>
    <w:rsid w:val="006257ED"/>
    <w:rsid w:val="006333E3"/>
    <w:rsid w:val="00635D72"/>
    <w:rsid w:val="00641AC3"/>
    <w:rsid w:val="0064321D"/>
    <w:rsid w:val="00645E3C"/>
    <w:rsid w:val="00653B3E"/>
    <w:rsid w:val="00653DE4"/>
    <w:rsid w:val="006545E9"/>
    <w:rsid w:val="006572CC"/>
    <w:rsid w:val="0066240A"/>
    <w:rsid w:val="00665C47"/>
    <w:rsid w:val="00684AEA"/>
    <w:rsid w:val="00685BD6"/>
    <w:rsid w:val="00695808"/>
    <w:rsid w:val="00695940"/>
    <w:rsid w:val="00697EE5"/>
    <w:rsid w:val="006B46FB"/>
    <w:rsid w:val="006C255F"/>
    <w:rsid w:val="006D1548"/>
    <w:rsid w:val="006D4AC0"/>
    <w:rsid w:val="006E21FB"/>
    <w:rsid w:val="006F527D"/>
    <w:rsid w:val="007265BE"/>
    <w:rsid w:val="007400AB"/>
    <w:rsid w:val="007443E3"/>
    <w:rsid w:val="00757839"/>
    <w:rsid w:val="007578E0"/>
    <w:rsid w:val="007616E7"/>
    <w:rsid w:val="00764D63"/>
    <w:rsid w:val="0076687C"/>
    <w:rsid w:val="00781BA9"/>
    <w:rsid w:val="00792342"/>
    <w:rsid w:val="007933FB"/>
    <w:rsid w:val="0079611D"/>
    <w:rsid w:val="007977A8"/>
    <w:rsid w:val="007A63E4"/>
    <w:rsid w:val="007B2D38"/>
    <w:rsid w:val="007B512A"/>
    <w:rsid w:val="007C2097"/>
    <w:rsid w:val="007D6A07"/>
    <w:rsid w:val="007E40AA"/>
    <w:rsid w:val="007E5DD4"/>
    <w:rsid w:val="007F7259"/>
    <w:rsid w:val="00803BB6"/>
    <w:rsid w:val="008040A8"/>
    <w:rsid w:val="008279FA"/>
    <w:rsid w:val="008323D3"/>
    <w:rsid w:val="00842BD2"/>
    <w:rsid w:val="00847FE9"/>
    <w:rsid w:val="00850C46"/>
    <w:rsid w:val="008626E7"/>
    <w:rsid w:val="00864EA6"/>
    <w:rsid w:val="00870EE7"/>
    <w:rsid w:val="00874318"/>
    <w:rsid w:val="008863B9"/>
    <w:rsid w:val="008870D7"/>
    <w:rsid w:val="00892C5C"/>
    <w:rsid w:val="008A1F5A"/>
    <w:rsid w:val="008A45A6"/>
    <w:rsid w:val="008A5F99"/>
    <w:rsid w:val="008B5F88"/>
    <w:rsid w:val="008B7660"/>
    <w:rsid w:val="008C5F4E"/>
    <w:rsid w:val="008D2DE5"/>
    <w:rsid w:val="008D3CCC"/>
    <w:rsid w:val="008E64E8"/>
    <w:rsid w:val="008F3789"/>
    <w:rsid w:val="008F686C"/>
    <w:rsid w:val="009148DE"/>
    <w:rsid w:val="00924D56"/>
    <w:rsid w:val="00941E30"/>
    <w:rsid w:val="009531B0"/>
    <w:rsid w:val="009741B3"/>
    <w:rsid w:val="009777D9"/>
    <w:rsid w:val="00986DBB"/>
    <w:rsid w:val="0098761E"/>
    <w:rsid w:val="00990010"/>
    <w:rsid w:val="00991812"/>
    <w:rsid w:val="00991B88"/>
    <w:rsid w:val="009A0ED0"/>
    <w:rsid w:val="009A5753"/>
    <w:rsid w:val="009A579D"/>
    <w:rsid w:val="009A7298"/>
    <w:rsid w:val="009C3CA3"/>
    <w:rsid w:val="009E2985"/>
    <w:rsid w:val="009E3297"/>
    <w:rsid w:val="009F4C81"/>
    <w:rsid w:val="009F4C90"/>
    <w:rsid w:val="009F734F"/>
    <w:rsid w:val="00A000E3"/>
    <w:rsid w:val="00A04BE5"/>
    <w:rsid w:val="00A05F7D"/>
    <w:rsid w:val="00A246B6"/>
    <w:rsid w:val="00A4093E"/>
    <w:rsid w:val="00A47E70"/>
    <w:rsid w:val="00A50CF0"/>
    <w:rsid w:val="00A53D13"/>
    <w:rsid w:val="00A63FBE"/>
    <w:rsid w:val="00A73525"/>
    <w:rsid w:val="00A7671C"/>
    <w:rsid w:val="00A85C76"/>
    <w:rsid w:val="00AA2CBC"/>
    <w:rsid w:val="00AA4CF1"/>
    <w:rsid w:val="00AA50A9"/>
    <w:rsid w:val="00AA7CA9"/>
    <w:rsid w:val="00AB1099"/>
    <w:rsid w:val="00AB200F"/>
    <w:rsid w:val="00AC2D01"/>
    <w:rsid w:val="00AC5820"/>
    <w:rsid w:val="00AD1CD8"/>
    <w:rsid w:val="00AD68CC"/>
    <w:rsid w:val="00AE3A2C"/>
    <w:rsid w:val="00AE6FFB"/>
    <w:rsid w:val="00B017FA"/>
    <w:rsid w:val="00B05EDE"/>
    <w:rsid w:val="00B21130"/>
    <w:rsid w:val="00B258BB"/>
    <w:rsid w:val="00B326B6"/>
    <w:rsid w:val="00B420C9"/>
    <w:rsid w:val="00B61FCA"/>
    <w:rsid w:val="00B67B97"/>
    <w:rsid w:val="00B67FA4"/>
    <w:rsid w:val="00B70B2C"/>
    <w:rsid w:val="00B719D5"/>
    <w:rsid w:val="00B73884"/>
    <w:rsid w:val="00B74513"/>
    <w:rsid w:val="00B80928"/>
    <w:rsid w:val="00B87E17"/>
    <w:rsid w:val="00B968C8"/>
    <w:rsid w:val="00BA3EC5"/>
    <w:rsid w:val="00BA51D9"/>
    <w:rsid w:val="00BB5DFC"/>
    <w:rsid w:val="00BD279D"/>
    <w:rsid w:val="00BD6BB8"/>
    <w:rsid w:val="00BF6441"/>
    <w:rsid w:val="00C032AC"/>
    <w:rsid w:val="00C11889"/>
    <w:rsid w:val="00C3032E"/>
    <w:rsid w:val="00C32E46"/>
    <w:rsid w:val="00C43ABC"/>
    <w:rsid w:val="00C640C9"/>
    <w:rsid w:val="00C66BA2"/>
    <w:rsid w:val="00C74766"/>
    <w:rsid w:val="00C765CF"/>
    <w:rsid w:val="00C76947"/>
    <w:rsid w:val="00C82090"/>
    <w:rsid w:val="00C870F6"/>
    <w:rsid w:val="00C95985"/>
    <w:rsid w:val="00CA5D22"/>
    <w:rsid w:val="00CB29C7"/>
    <w:rsid w:val="00CB67E7"/>
    <w:rsid w:val="00CB7630"/>
    <w:rsid w:val="00CC5026"/>
    <w:rsid w:val="00CC68D0"/>
    <w:rsid w:val="00CE044F"/>
    <w:rsid w:val="00CE39CE"/>
    <w:rsid w:val="00CE6A4E"/>
    <w:rsid w:val="00CF7117"/>
    <w:rsid w:val="00D006CA"/>
    <w:rsid w:val="00D01EE3"/>
    <w:rsid w:val="00D03F9A"/>
    <w:rsid w:val="00D06D51"/>
    <w:rsid w:val="00D13A63"/>
    <w:rsid w:val="00D13DDD"/>
    <w:rsid w:val="00D15012"/>
    <w:rsid w:val="00D20B4F"/>
    <w:rsid w:val="00D24991"/>
    <w:rsid w:val="00D25D42"/>
    <w:rsid w:val="00D31F15"/>
    <w:rsid w:val="00D50255"/>
    <w:rsid w:val="00D56C73"/>
    <w:rsid w:val="00D62155"/>
    <w:rsid w:val="00D66520"/>
    <w:rsid w:val="00D73340"/>
    <w:rsid w:val="00D748F9"/>
    <w:rsid w:val="00D80EF2"/>
    <w:rsid w:val="00D83B45"/>
    <w:rsid w:val="00D84AE9"/>
    <w:rsid w:val="00D9124E"/>
    <w:rsid w:val="00DA04B8"/>
    <w:rsid w:val="00DA47D5"/>
    <w:rsid w:val="00DB514C"/>
    <w:rsid w:val="00DB69BA"/>
    <w:rsid w:val="00DD3674"/>
    <w:rsid w:val="00DE220A"/>
    <w:rsid w:val="00DE34CF"/>
    <w:rsid w:val="00DF04B9"/>
    <w:rsid w:val="00DF7E06"/>
    <w:rsid w:val="00E0305A"/>
    <w:rsid w:val="00E12B21"/>
    <w:rsid w:val="00E13F3D"/>
    <w:rsid w:val="00E3061F"/>
    <w:rsid w:val="00E34898"/>
    <w:rsid w:val="00E37601"/>
    <w:rsid w:val="00E54276"/>
    <w:rsid w:val="00E54C73"/>
    <w:rsid w:val="00E735F9"/>
    <w:rsid w:val="00E8785C"/>
    <w:rsid w:val="00EB00F5"/>
    <w:rsid w:val="00EB09B7"/>
    <w:rsid w:val="00EB3F59"/>
    <w:rsid w:val="00ED1A13"/>
    <w:rsid w:val="00EE33A8"/>
    <w:rsid w:val="00EE5B53"/>
    <w:rsid w:val="00EE7D7C"/>
    <w:rsid w:val="00EF24D9"/>
    <w:rsid w:val="00F23CB9"/>
    <w:rsid w:val="00F24ABF"/>
    <w:rsid w:val="00F25D98"/>
    <w:rsid w:val="00F300FB"/>
    <w:rsid w:val="00F364B3"/>
    <w:rsid w:val="00F3796B"/>
    <w:rsid w:val="00F4108E"/>
    <w:rsid w:val="00F47726"/>
    <w:rsid w:val="00F54357"/>
    <w:rsid w:val="00F56FCA"/>
    <w:rsid w:val="00F62999"/>
    <w:rsid w:val="00F81A08"/>
    <w:rsid w:val="00F83E61"/>
    <w:rsid w:val="00F86390"/>
    <w:rsid w:val="00F864C8"/>
    <w:rsid w:val="00FA4212"/>
    <w:rsid w:val="00FB6386"/>
    <w:rsid w:val="00FF37C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iPriority="39"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qFormat="1"/>
    <w:lsdException w:name="List Number" w:qFormat="1"/>
    <w:lsdException w:name="List 2" w:semiHidden="1" w:uiPriority="99" w:unhideWhenUsed="1" w:qFormat="1"/>
    <w:lsdException w:name="List 3" w:semiHidden="1" w:uiPriority="99" w:unhideWhenUsed="1" w:qFormat="1"/>
    <w:lsdException w:name="List 4" w:uiPriority="99"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qFormat="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qFormat="1"/>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
    <w:basedOn w:val="Heading3"/>
    <w:next w:val="Normal"/>
    <w:link w:val="Heading4Char2"/>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1"/>
    <w:qFormat/>
    <w:rsid w:val="000B7FED"/>
    <w:pPr>
      <w:outlineLvl w:val="6"/>
    </w:pPr>
  </w:style>
  <w:style w:type="paragraph" w:styleId="Heading8">
    <w:name w:val="heading 8"/>
    <w:basedOn w:val="Heading1"/>
    <w:next w:val="Normal"/>
    <w:link w:val="Heading8Char1"/>
    <w:qFormat/>
    <w:rsid w:val="000B7FED"/>
    <w:pPr>
      <w:ind w:left="0" w:firstLine="0"/>
      <w:outlineLvl w:val="7"/>
    </w:pPr>
  </w:style>
  <w:style w:type="paragraph" w:styleId="Heading9">
    <w:name w:val="heading 9"/>
    <w:aliases w:val="Figure Heading,FH"/>
    <w:basedOn w:val="Heading8"/>
    <w:next w:val="Normal"/>
    <w:link w:val="Heading9Char1"/>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aliases w:val="目录 8"/>
    <w:basedOn w:val="TOC1"/>
    <w:qFormat/>
    <w:rsid w:val="000B7FED"/>
    <w:pPr>
      <w:spacing w:before="180"/>
      <w:ind w:left="2693" w:hanging="2693"/>
    </w:pPr>
    <w:rPr>
      <w:b/>
    </w:rPr>
  </w:style>
  <w:style w:type="paragraph" w:styleId="TOC1">
    <w:name w:val="toc 1"/>
    <w:aliases w:val="目录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目录 5"/>
    <w:basedOn w:val="TOC4"/>
    <w:qFormat/>
    <w:rsid w:val="000B7FED"/>
    <w:pPr>
      <w:ind w:left="1701" w:hanging="1701"/>
    </w:pPr>
  </w:style>
  <w:style w:type="paragraph" w:styleId="TOC4">
    <w:name w:val="toc 4"/>
    <w:aliases w:val="目录 4"/>
    <w:basedOn w:val="TOC3"/>
    <w:qFormat/>
    <w:rsid w:val="000B7FED"/>
    <w:pPr>
      <w:ind w:left="1418" w:hanging="1418"/>
    </w:pPr>
  </w:style>
  <w:style w:type="paragraph" w:styleId="TOC3">
    <w:name w:val="toc 3"/>
    <w:aliases w:val="目录 3"/>
    <w:basedOn w:val="TOC2"/>
    <w:qFormat/>
    <w:rsid w:val="000B7FED"/>
    <w:pPr>
      <w:ind w:left="1134" w:hanging="1134"/>
    </w:pPr>
  </w:style>
  <w:style w:type="paragraph" w:styleId="TOC2">
    <w:name w:val="toc 2"/>
    <w:aliases w:val="目录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aliases w:val="目录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aliases w:val="目录 6"/>
    <w:basedOn w:val="TOC5"/>
    <w:next w:val="Normal"/>
    <w:qFormat/>
    <w:rsid w:val="000B7FED"/>
    <w:pPr>
      <w:ind w:left="1985" w:hanging="1985"/>
    </w:pPr>
  </w:style>
  <w:style w:type="paragraph" w:styleId="TOC7">
    <w:name w:val="toc 7"/>
    <w:aliases w:val="目录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1"/>
    <w:uiPriority w:val="99"/>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1"/>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1"/>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1"/>
    <w:qFormat/>
    <w:rsid w:val="005E2C44"/>
    <w:pPr>
      <w:shd w:val="clear" w:color="auto" w:fill="000080"/>
    </w:pPr>
    <w:rPr>
      <w:rFonts w:ascii="Tahoma" w:hAnsi="Tahoma" w:cs="Tahoma"/>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qFormat/>
    <w:rsid w:val="005D57D6"/>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5D57D6"/>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5D57D6"/>
    <w:rPr>
      <w:rFonts w:ascii="Arial" w:hAnsi="Arial"/>
      <w:sz w:val="28"/>
      <w:lang w:val="en-GB" w:eastAsia="en-US"/>
    </w:rPr>
  </w:style>
  <w:style w:type="character" w:customStyle="1" w:styleId="Heading4Char2">
    <w:name w:val="Heading 4 Char2"/>
    <w:aliases w:val="h4 Char14,H4 Char14,H41 Char14,h41 Char14,H42 Char14,h42 Char14,H43 Char14,h43 Char14,H411 Char14,h411 Char14,H421 Char14,h421 Char14,H44 Char14,h44 Char14,H412 Char14,h412 Char14,H422 Char14,h422 Char14,H431 Char14,h431 Char14,h45 Char9"/>
    <w:link w:val="Heading4"/>
    <w:rsid w:val="005D57D6"/>
    <w:rPr>
      <w:rFonts w:ascii="Arial" w:hAnsi="Arial"/>
      <w:sz w:val="24"/>
      <w:lang w:val="en-GB" w:eastAsia="en-US"/>
    </w:rPr>
  </w:style>
  <w:style w:type="character" w:customStyle="1" w:styleId="Heading5Char1">
    <w:name w:val="Heading 5 Char1"/>
    <w:aliases w:val="M5 Char7,mh2 Char6,Module heading 2 Char6,heading 8 Char6,Numbered Sub-list Char3,h5 Char,Heading5 Char6,Head5 Char6,H5 Char5,5 Char4,Heading 81 Char,标题 81 Char,Heading 811 Char,Level_2 Char,标题 811 Char,Heading 8111 Char,标题 8111 Char"/>
    <w:link w:val="Heading5"/>
    <w:qFormat/>
    <w:rsid w:val="005D57D6"/>
    <w:rPr>
      <w:rFonts w:ascii="Arial" w:hAnsi="Arial"/>
      <w:sz w:val="22"/>
      <w:lang w:val="en-GB" w:eastAsia="en-US"/>
    </w:rPr>
  </w:style>
  <w:style w:type="character" w:customStyle="1" w:styleId="H6Char">
    <w:name w:val="H6 Char"/>
    <w:link w:val="H6"/>
    <w:qFormat/>
    <w:rsid w:val="005D57D6"/>
    <w:rPr>
      <w:rFonts w:ascii="Arial" w:hAnsi="Arial"/>
      <w:lang w:val="en-GB" w:eastAsia="en-US"/>
    </w:rPr>
  </w:style>
  <w:style w:type="character" w:customStyle="1" w:styleId="Heading6Char">
    <w:name w:val="Heading 6 Char"/>
    <w:aliases w:val="T1 Char11,Header 6 Char2"/>
    <w:link w:val="Heading6"/>
    <w:qFormat/>
    <w:rsid w:val="005D57D6"/>
    <w:rPr>
      <w:rFonts w:ascii="Arial" w:hAnsi="Arial"/>
      <w:lang w:val="en-GB" w:eastAsia="en-US"/>
    </w:rPr>
  </w:style>
  <w:style w:type="character" w:customStyle="1" w:styleId="Heading7Char1">
    <w:name w:val="Heading 7 Char1"/>
    <w:aliases w:val="L7 Char1,Header 7 Char1"/>
    <w:link w:val="Heading7"/>
    <w:rsid w:val="005D57D6"/>
    <w:rPr>
      <w:rFonts w:ascii="Arial" w:hAnsi="Arial"/>
      <w:lang w:val="en-GB" w:eastAsia="en-US"/>
    </w:rPr>
  </w:style>
  <w:style w:type="character" w:customStyle="1" w:styleId="Heading8Char1">
    <w:name w:val="Heading 8 Char1"/>
    <w:link w:val="Heading8"/>
    <w:rsid w:val="005D57D6"/>
    <w:rPr>
      <w:rFonts w:ascii="Arial" w:hAnsi="Arial"/>
      <w:sz w:val="36"/>
      <w:lang w:val="en-GB" w:eastAsia="en-US"/>
    </w:rPr>
  </w:style>
  <w:style w:type="character" w:customStyle="1" w:styleId="Heading9Char1">
    <w:name w:val="Heading 9 Char1"/>
    <w:aliases w:val="Figure Heading Char,FH Char"/>
    <w:link w:val="Heading9"/>
    <w:qFormat/>
    <w:rsid w:val="005D57D6"/>
    <w:rPr>
      <w:rFonts w:ascii="Arial" w:hAnsi="Arial"/>
      <w:sz w:val="36"/>
      <w:lang w:val="en-GB" w:eastAsia="en-US"/>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rsid w:val="005D57D6"/>
    <w:rPr>
      <w:rFonts w:ascii="Arial" w:hAnsi="Arial"/>
      <w:b/>
      <w:noProof/>
      <w:sz w:val="18"/>
      <w:lang w:val="en-GB" w:eastAsia="en-US"/>
    </w:rPr>
  </w:style>
  <w:style w:type="character" w:customStyle="1" w:styleId="FooterChar1">
    <w:name w:val="Footer Char1"/>
    <w:aliases w:val="footer odd Char1,footer Char1,fo Char1,pie de página Char1"/>
    <w:link w:val="Footer"/>
    <w:rsid w:val="005D57D6"/>
    <w:rPr>
      <w:rFonts w:ascii="Arial" w:hAnsi="Arial"/>
      <w:b/>
      <w:i/>
      <w:noProof/>
      <w:sz w:val="18"/>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link w:val="FootnoteText"/>
    <w:qFormat/>
    <w:rsid w:val="005D57D6"/>
    <w:rPr>
      <w:rFonts w:ascii="Times New Roman" w:hAnsi="Times New Roman"/>
      <w:sz w:val="16"/>
      <w:lang w:val="en-GB" w:eastAsia="en-US"/>
    </w:rPr>
  </w:style>
  <w:style w:type="character" w:customStyle="1" w:styleId="NOChar">
    <w:name w:val="NO Char"/>
    <w:link w:val="NO"/>
    <w:qFormat/>
    <w:rsid w:val="005D57D6"/>
    <w:rPr>
      <w:rFonts w:ascii="Times New Roman" w:hAnsi="Times New Roman"/>
      <w:lang w:val="en-GB" w:eastAsia="en-US"/>
    </w:rPr>
  </w:style>
  <w:style w:type="character" w:customStyle="1" w:styleId="PLChar">
    <w:name w:val="PL Char"/>
    <w:link w:val="PL"/>
    <w:qFormat/>
    <w:rsid w:val="005D57D6"/>
    <w:rPr>
      <w:rFonts w:ascii="Courier New" w:hAnsi="Courier New"/>
      <w:noProof/>
      <w:sz w:val="16"/>
      <w:lang w:val="en-GB" w:eastAsia="en-US"/>
    </w:rPr>
  </w:style>
  <w:style w:type="character" w:customStyle="1" w:styleId="TALChar">
    <w:name w:val="TAL Char"/>
    <w:link w:val="TAL"/>
    <w:qFormat/>
    <w:rsid w:val="005D57D6"/>
    <w:rPr>
      <w:rFonts w:ascii="Arial" w:hAnsi="Arial"/>
      <w:sz w:val="18"/>
      <w:lang w:val="en-GB" w:eastAsia="en-US"/>
    </w:rPr>
  </w:style>
  <w:style w:type="character" w:customStyle="1" w:styleId="TACCar">
    <w:name w:val="TAC Car"/>
    <w:link w:val="TAC"/>
    <w:qFormat/>
    <w:rsid w:val="005D57D6"/>
    <w:rPr>
      <w:rFonts w:ascii="Arial" w:hAnsi="Arial"/>
      <w:sz w:val="18"/>
      <w:lang w:val="en-GB" w:eastAsia="en-US"/>
    </w:rPr>
  </w:style>
  <w:style w:type="character" w:customStyle="1" w:styleId="TAHCar">
    <w:name w:val="TAH Car"/>
    <w:link w:val="TAH"/>
    <w:qFormat/>
    <w:rsid w:val="005D57D6"/>
    <w:rPr>
      <w:rFonts w:ascii="Arial" w:hAnsi="Arial"/>
      <w:b/>
      <w:sz w:val="18"/>
      <w:lang w:val="en-GB" w:eastAsia="en-US"/>
    </w:rPr>
  </w:style>
  <w:style w:type="character" w:customStyle="1" w:styleId="EXCar">
    <w:name w:val="EX Car"/>
    <w:link w:val="EX"/>
    <w:qFormat/>
    <w:rsid w:val="005D57D6"/>
    <w:rPr>
      <w:rFonts w:ascii="Times New Roman" w:hAnsi="Times New Roman"/>
      <w:lang w:val="en-GB" w:eastAsia="en-US"/>
    </w:rPr>
  </w:style>
  <w:style w:type="character" w:customStyle="1" w:styleId="ListChar1">
    <w:name w:val="List Char1"/>
    <w:link w:val="List"/>
    <w:rsid w:val="005D57D6"/>
    <w:rPr>
      <w:rFonts w:ascii="Times New Roman" w:hAnsi="Times New Roman"/>
      <w:lang w:val="en-GB" w:eastAsia="en-US"/>
    </w:rPr>
  </w:style>
  <w:style w:type="character" w:customStyle="1" w:styleId="B1Char">
    <w:name w:val="B1 Char"/>
    <w:link w:val="B1"/>
    <w:qFormat/>
    <w:rsid w:val="005D57D6"/>
    <w:rPr>
      <w:rFonts w:ascii="Times New Roman" w:hAnsi="Times New Roman"/>
      <w:lang w:val="en-GB" w:eastAsia="en-US"/>
    </w:rPr>
  </w:style>
  <w:style w:type="character" w:customStyle="1" w:styleId="EditorsNoteCarCar">
    <w:name w:val="Editor's Note Car Car"/>
    <w:link w:val="EditorsNote"/>
    <w:qFormat/>
    <w:rsid w:val="005D57D6"/>
    <w:rPr>
      <w:rFonts w:ascii="Times New Roman" w:hAnsi="Times New Roman"/>
      <w:color w:val="FF0000"/>
      <w:lang w:val="en-GB" w:eastAsia="en-US"/>
    </w:rPr>
  </w:style>
  <w:style w:type="character" w:customStyle="1" w:styleId="THChar">
    <w:name w:val="TH Char"/>
    <w:link w:val="TH"/>
    <w:qFormat/>
    <w:rsid w:val="005D57D6"/>
    <w:rPr>
      <w:rFonts w:ascii="Arial" w:hAnsi="Arial"/>
      <w:b/>
      <w:lang w:val="en-GB" w:eastAsia="en-US"/>
    </w:rPr>
  </w:style>
  <w:style w:type="character" w:customStyle="1" w:styleId="TANChar">
    <w:name w:val="TAN Char"/>
    <w:link w:val="TAN"/>
    <w:qFormat/>
    <w:rsid w:val="005D57D6"/>
    <w:rPr>
      <w:rFonts w:ascii="Arial" w:hAnsi="Arial"/>
      <w:sz w:val="18"/>
      <w:lang w:val="en-GB" w:eastAsia="en-US"/>
    </w:rPr>
  </w:style>
  <w:style w:type="character" w:customStyle="1" w:styleId="TFChar">
    <w:name w:val="TF Char"/>
    <w:link w:val="TF"/>
    <w:qFormat/>
    <w:rsid w:val="005D57D6"/>
    <w:rPr>
      <w:rFonts w:ascii="Arial" w:hAnsi="Arial"/>
      <w:b/>
      <w:lang w:val="en-GB" w:eastAsia="en-US"/>
    </w:rPr>
  </w:style>
  <w:style w:type="character" w:customStyle="1" w:styleId="B2Char">
    <w:name w:val="B2 Char"/>
    <w:link w:val="B2"/>
    <w:qFormat/>
    <w:rsid w:val="005D57D6"/>
    <w:rPr>
      <w:rFonts w:ascii="Times New Roman" w:hAnsi="Times New Roman"/>
      <w:lang w:val="en-GB" w:eastAsia="en-US"/>
    </w:rPr>
  </w:style>
  <w:style w:type="character" w:customStyle="1" w:styleId="B3Char">
    <w:name w:val="B3 Char"/>
    <w:link w:val="B3"/>
    <w:qFormat/>
    <w:rsid w:val="005D57D6"/>
    <w:rPr>
      <w:rFonts w:ascii="Times New Roman" w:hAnsi="Times New Roman"/>
      <w:lang w:val="en-GB" w:eastAsia="en-US"/>
    </w:rPr>
  </w:style>
  <w:style w:type="character" w:customStyle="1" w:styleId="B4Char">
    <w:name w:val="B4 Char"/>
    <w:link w:val="B4"/>
    <w:qFormat/>
    <w:rsid w:val="005D57D6"/>
    <w:rPr>
      <w:rFonts w:ascii="Times New Roman" w:hAnsi="Times New Roman"/>
      <w:lang w:val="en-GB" w:eastAsia="en-US"/>
    </w:rPr>
  </w:style>
  <w:style w:type="character" w:customStyle="1" w:styleId="B5Char">
    <w:name w:val="B5 Char"/>
    <w:link w:val="B5"/>
    <w:qFormat/>
    <w:rsid w:val="005D57D6"/>
    <w:rPr>
      <w:rFonts w:ascii="Times New Roman" w:hAnsi="Times New Roman"/>
      <w:lang w:val="en-GB" w:eastAsia="en-US"/>
    </w:rPr>
  </w:style>
  <w:style w:type="paragraph" w:styleId="IndexHeading">
    <w:name w:val="index heading"/>
    <w:basedOn w:val="Normal"/>
    <w:next w:val="Normal"/>
    <w:qFormat/>
    <w:rsid w:val="005D57D6"/>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qFormat/>
    <w:rsid w:val="005D57D6"/>
    <w:pPr>
      <w:overflowPunct w:val="0"/>
      <w:autoSpaceDE w:val="0"/>
      <w:autoSpaceDN w:val="0"/>
      <w:adjustRightInd w:val="0"/>
      <w:ind w:left="851"/>
      <w:textAlignment w:val="baseline"/>
    </w:pPr>
  </w:style>
  <w:style w:type="paragraph" w:customStyle="1" w:styleId="INDENT2">
    <w:name w:val="INDENT2"/>
    <w:basedOn w:val="Normal"/>
    <w:qFormat/>
    <w:rsid w:val="005D57D6"/>
    <w:pPr>
      <w:overflowPunct w:val="0"/>
      <w:autoSpaceDE w:val="0"/>
      <w:autoSpaceDN w:val="0"/>
      <w:adjustRightInd w:val="0"/>
      <w:ind w:left="1135" w:hanging="284"/>
      <w:textAlignment w:val="baseline"/>
    </w:pPr>
  </w:style>
  <w:style w:type="paragraph" w:customStyle="1" w:styleId="INDENT3">
    <w:name w:val="INDENT3"/>
    <w:basedOn w:val="Normal"/>
    <w:qFormat/>
    <w:rsid w:val="005D57D6"/>
    <w:pPr>
      <w:overflowPunct w:val="0"/>
      <w:autoSpaceDE w:val="0"/>
      <w:autoSpaceDN w:val="0"/>
      <w:adjustRightInd w:val="0"/>
      <w:ind w:left="1701" w:hanging="567"/>
      <w:textAlignment w:val="baseline"/>
    </w:pPr>
  </w:style>
  <w:style w:type="paragraph" w:customStyle="1" w:styleId="CouvRecTitle">
    <w:name w:val="Couv Rec Title"/>
    <w:basedOn w:val="Normal"/>
    <w:qFormat/>
    <w:rsid w:val="005D57D6"/>
    <w:pPr>
      <w:keepNext/>
      <w:keepLines/>
      <w:overflowPunct w:val="0"/>
      <w:autoSpaceDE w:val="0"/>
      <w:autoSpaceDN w:val="0"/>
      <w:adjustRightInd w:val="0"/>
      <w:spacing w:before="240"/>
      <w:ind w:left="1418"/>
      <w:textAlignment w:val="baseline"/>
    </w:pPr>
    <w:rPr>
      <w:rFonts w:ascii="Arial" w:hAnsi="Arial"/>
      <w:b/>
      <w:sz w:val="36"/>
      <w:lang w:val="en-US"/>
    </w:rPr>
  </w:style>
  <w:style w:type="character" w:customStyle="1" w:styleId="DocumentMapChar1">
    <w:name w:val="Document Map Char1"/>
    <w:link w:val="DocumentMap"/>
    <w:uiPriority w:val="99"/>
    <w:rsid w:val="005D57D6"/>
    <w:rPr>
      <w:rFonts w:ascii="Tahoma" w:hAnsi="Tahoma" w:cs="Tahoma"/>
      <w:shd w:val="clear" w:color="auto" w:fill="000080"/>
      <w:lang w:val="en-GB" w:eastAsia="en-US"/>
    </w:rPr>
  </w:style>
  <w:style w:type="paragraph" w:styleId="PlainText">
    <w:name w:val="Plain Text"/>
    <w:basedOn w:val="Normal"/>
    <w:link w:val="PlainTextChar1"/>
    <w:uiPriority w:val="99"/>
    <w:qFormat/>
    <w:rsid w:val="005D57D6"/>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uiPriority w:val="99"/>
    <w:qFormat/>
    <w:rsid w:val="005D57D6"/>
    <w:rPr>
      <w:rFonts w:ascii="Consolas" w:hAnsi="Consolas"/>
      <w:sz w:val="21"/>
      <w:szCs w:val="21"/>
      <w:lang w:val="en-GB" w:eastAsia="en-US"/>
    </w:rPr>
  </w:style>
  <w:style w:type="character" w:customStyle="1" w:styleId="PlainTextChar1">
    <w:name w:val="Plain Text Char1"/>
    <w:link w:val="PlainText"/>
    <w:rsid w:val="005D57D6"/>
    <w:rPr>
      <w:rFonts w:ascii="Courier New" w:hAnsi="Courier New"/>
      <w:lang w:val="nb-NO" w:eastAsia="en-US"/>
    </w:rPr>
  </w:style>
  <w:style w:type="paragraph" w:customStyle="1" w:styleId="TAJ">
    <w:name w:val="TAJ"/>
    <w:basedOn w:val="TH"/>
    <w:qFormat/>
    <w:rsid w:val="005D57D6"/>
    <w:pPr>
      <w:overflowPunct w:val="0"/>
      <w:autoSpaceDE w:val="0"/>
      <w:autoSpaceDN w:val="0"/>
      <w:adjustRightInd w:val="0"/>
      <w:textAlignment w:val="baseline"/>
    </w:pPr>
  </w:style>
  <w:style w:type="character" w:customStyle="1" w:styleId="BalloonTextChar1">
    <w:name w:val="Balloon Text Char1"/>
    <w:link w:val="BalloonText"/>
    <w:uiPriority w:val="99"/>
    <w:rsid w:val="005D57D6"/>
    <w:rPr>
      <w:rFonts w:ascii="Tahoma" w:hAnsi="Tahoma" w:cs="Tahoma"/>
      <w:sz w:val="16"/>
      <w:szCs w:val="16"/>
      <w:lang w:val="en-GB" w:eastAsia="en-US"/>
    </w:rPr>
  </w:style>
  <w:style w:type="paragraph" w:customStyle="1" w:styleId="NormalLatinItalique">
    <w:name w:val="Normal + (Latin) Italique"/>
    <w:basedOn w:val="Normal"/>
    <w:link w:val="NormalLatinItaliqueCar"/>
    <w:qFormat/>
    <w:rsid w:val="005D57D6"/>
    <w:pPr>
      <w:overflowPunct w:val="0"/>
      <w:autoSpaceDE w:val="0"/>
      <w:autoSpaceDN w:val="0"/>
      <w:adjustRightInd w:val="0"/>
      <w:textAlignment w:val="baseline"/>
    </w:pPr>
  </w:style>
  <w:style w:type="character" w:customStyle="1" w:styleId="NormalLatinItaliqueCar">
    <w:name w:val="Normal + (Latin) Italique Car"/>
    <w:link w:val="NormalLatinItalique"/>
    <w:rsid w:val="005D57D6"/>
    <w:rPr>
      <w:rFonts w:ascii="Times New Roman" w:hAnsi="Times New Roman"/>
      <w:lang w:val="en-GB" w:eastAsia="en-US"/>
    </w:rPr>
  </w:style>
  <w:style w:type="paragraph" w:customStyle="1" w:styleId="B1LatinItalique">
    <w:name w:val="B1 + (Latin) Italique"/>
    <w:basedOn w:val="B1"/>
    <w:link w:val="B1LatinItaliqueCar"/>
    <w:qFormat/>
    <w:rsid w:val="005D57D6"/>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5D57D6"/>
    <w:rPr>
      <w:rFonts w:ascii="Times New Roman" w:hAnsi="Times New Roman"/>
      <w:i/>
      <w:iCs/>
      <w:lang w:val="en-GB" w:eastAsia="x-none"/>
    </w:rPr>
  </w:style>
  <w:style w:type="paragraph" w:customStyle="1" w:styleId="B3H6">
    <w:name w:val="B3H6"/>
    <w:basedOn w:val="B3"/>
    <w:qFormat/>
    <w:rsid w:val="005D57D6"/>
    <w:pPr>
      <w:overflowPunct w:val="0"/>
      <w:autoSpaceDE w:val="0"/>
      <w:autoSpaceDN w:val="0"/>
      <w:adjustRightInd w:val="0"/>
      <w:textAlignment w:val="baseline"/>
    </w:pPr>
    <w:rPr>
      <w:lang w:eastAsia="x-none"/>
    </w:rPr>
  </w:style>
  <w:style w:type="table" w:styleId="TableGrid">
    <w:name w:val="Table Grid"/>
    <w:aliases w:val="SGS Table Basic 1"/>
    <w:basedOn w:val="TableNormal"/>
    <w:qFormat/>
    <w:rsid w:val="005D57D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locked/>
    <w:rsid w:val="005D57D6"/>
    <w:rPr>
      <w:rFonts w:ascii="Arial" w:hAnsi="Arial"/>
      <w:lang w:val="en-GB" w:eastAsia="en-US"/>
    </w:rPr>
  </w:style>
  <w:style w:type="character" w:styleId="PageNumber">
    <w:name w:val="page number"/>
    <w:basedOn w:val="DefaultParagraphFont"/>
    <w:qFormat/>
    <w:rsid w:val="005D57D6"/>
  </w:style>
  <w:style w:type="paragraph" w:styleId="Revision">
    <w:name w:val="Revision"/>
    <w:hidden/>
    <w:uiPriority w:val="99"/>
    <w:qFormat/>
    <w:rsid w:val="005D57D6"/>
    <w:rPr>
      <w:rFonts w:ascii="Times New Roman" w:hAnsi="Times New Roman"/>
      <w:lang w:val="en-GB" w:eastAsia="en-US"/>
    </w:rPr>
  </w:style>
  <w:style w:type="paragraph" w:customStyle="1" w:styleId="TAH8pt">
    <w:name w:val="TAH + 8 pt"/>
    <w:basedOn w:val="TAH"/>
    <w:qFormat/>
    <w:rsid w:val="005D57D6"/>
    <w:pPr>
      <w:overflowPunct w:val="0"/>
      <w:autoSpaceDE w:val="0"/>
      <w:autoSpaceDN w:val="0"/>
      <w:adjustRightInd w:val="0"/>
      <w:textAlignment w:val="baseline"/>
    </w:pPr>
    <w:rPr>
      <w:rFonts w:eastAsia="MS Mincho"/>
      <w:bCs/>
      <w:noProof/>
      <w:sz w:val="16"/>
      <w:szCs w:val="16"/>
      <w:lang w:eastAsia="en-GB"/>
    </w:rPr>
  </w:style>
  <w:style w:type="paragraph" w:styleId="NormalWeb">
    <w:name w:val="Normal (Web)"/>
    <w:basedOn w:val="Normal"/>
    <w:qFormat/>
    <w:rsid w:val="005D57D6"/>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b10">
    <w:name w:val="b1"/>
    <w:basedOn w:val="Normal"/>
    <w:qFormat/>
    <w:rsid w:val="005D57D6"/>
    <w:pPr>
      <w:overflowPunct w:val="0"/>
      <w:autoSpaceDE w:val="0"/>
      <w:autoSpaceDN w:val="0"/>
      <w:adjustRightInd w:val="0"/>
      <w:ind w:left="568" w:hanging="284"/>
      <w:textAlignment w:val="baseline"/>
    </w:pPr>
    <w:rPr>
      <w:rFonts w:eastAsia="Calibri"/>
      <w:lang w:val="en-US"/>
    </w:rPr>
  </w:style>
  <w:style w:type="paragraph" w:customStyle="1" w:styleId="B6">
    <w:name w:val="B6"/>
    <w:basedOn w:val="B5"/>
    <w:link w:val="B6Char"/>
    <w:qFormat/>
    <w:rsid w:val="005D57D6"/>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qFormat/>
    <w:rsid w:val="005D57D6"/>
    <w:rPr>
      <w:rFonts w:ascii="Times New Roman" w:eastAsia="MS Mincho" w:hAnsi="Times New Roman"/>
      <w:lang w:val="en-GB" w:eastAsia="x-none"/>
    </w:rPr>
  </w:style>
  <w:style w:type="paragraph" w:customStyle="1" w:styleId="Figure">
    <w:name w:val="Figure"/>
    <w:basedOn w:val="Normal"/>
    <w:qFormat/>
    <w:rsid w:val="005D57D6"/>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FL">
    <w:name w:val="FL"/>
    <w:basedOn w:val="Normal"/>
    <w:qFormat/>
    <w:rsid w:val="005D57D6"/>
    <w:pPr>
      <w:keepNext/>
      <w:keepLines/>
      <w:overflowPunct w:val="0"/>
      <w:autoSpaceDE w:val="0"/>
      <w:autoSpaceDN w:val="0"/>
      <w:adjustRightInd w:val="0"/>
      <w:spacing w:before="60"/>
      <w:jc w:val="center"/>
      <w:textAlignment w:val="baseline"/>
    </w:pPr>
    <w:rPr>
      <w:rFonts w:ascii="Arial" w:eastAsia="MS Mincho" w:hAnsi="Arial"/>
      <w:b/>
    </w:rPr>
  </w:style>
  <w:style w:type="paragraph" w:customStyle="1" w:styleId="PLBold">
    <w:name w:val="PL Bold"/>
    <w:basedOn w:val="PL"/>
    <w:link w:val="PLBoldChar"/>
    <w:qFormat/>
    <w:rsid w:val="005D57D6"/>
    <w:rPr>
      <w:rFonts w:eastAsia="MS Gothic"/>
      <w:b/>
      <w:bCs/>
    </w:rPr>
  </w:style>
  <w:style w:type="character" w:customStyle="1" w:styleId="PLBoldChar">
    <w:name w:val="PL Bold Char"/>
    <w:link w:val="PLBold"/>
    <w:rsid w:val="005D57D6"/>
    <w:rPr>
      <w:rFonts w:ascii="Courier New" w:eastAsia="MS Gothic" w:hAnsi="Courier New"/>
      <w:b/>
      <w:bCs/>
      <w:noProof/>
      <w:sz w:val="16"/>
      <w:lang w:val="en-GB" w:eastAsia="en-US"/>
    </w:rPr>
  </w:style>
  <w:style w:type="paragraph" w:customStyle="1" w:styleId="PLBold0">
    <w:name w:val="PL + Bold"/>
    <w:basedOn w:val="PL"/>
    <w:link w:val="PLBoldChar0"/>
    <w:qFormat/>
    <w:rsid w:val="005D57D6"/>
    <w:rPr>
      <w:lang w:val="en-US"/>
    </w:rPr>
  </w:style>
  <w:style w:type="character" w:customStyle="1" w:styleId="PLBoldChar0">
    <w:name w:val="PL + Bold Char"/>
    <w:link w:val="PLBold0"/>
    <w:rsid w:val="005D57D6"/>
    <w:rPr>
      <w:rFonts w:ascii="Courier New" w:hAnsi="Courier New"/>
      <w:noProof/>
      <w:sz w:val="16"/>
      <w:lang w:val="en-US" w:eastAsia="en-US"/>
    </w:rPr>
  </w:style>
  <w:style w:type="paragraph" w:styleId="ListParagraph">
    <w:name w:val="List Paragraph"/>
    <w:aliases w:val="- Bullets,목록 단락,リスト段落,列出段落,?? ??,?????,????,Lista1,?? ?목록 단락 Char,¥ê¥¹¥È¶ÎÂä Char,¥¨º¥¹¥È¶ÎÂä Char,清單段落1"/>
    <w:basedOn w:val="Normal"/>
    <w:link w:val="ListParagraphChar"/>
    <w:qFormat/>
    <w:rsid w:val="005D57D6"/>
    <w:pPr>
      <w:ind w:left="720"/>
      <w:contextualSpacing/>
    </w:pPr>
    <w:rPr>
      <w:lang w:eastAsia="x-none"/>
    </w:rPr>
  </w:style>
  <w:style w:type="paragraph" w:customStyle="1" w:styleId="numberedlist">
    <w:name w:val="numbered list"/>
    <w:basedOn w:val="ListBullet"/>
    <w:qFormat/>
    <w:rsid w:val="005D57D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qFormat/>
    <w:rsid w:val="005D57D6"/>
    <w:rPr>
      <w:rFonts w:ascii="Arial" w:eastAsia="MS Mincho" w:hAnsi="Arial"/>
      <w:lang w:val="en-GB" w:eastAsia="en-US"/>
    </w:rPr>
  </w:style>
  <w:style w:type="paragraph" w:customStyle="1" w:styleId="HE">
    <w:name w:val="HE"/>
    <w:basedOn w:val="Normal"/>
    <w:qFormat/>
    <w:rsid w:val="005D57D6"/>
    <w:pPr>
      <w:overflowPunct w:val="0"/>
      <w:autoSpaceDE w:val="0"/>
      <w:autoSpaceDN w:val="0"/>
      <w:adjustRightInd w:val="0"/>
      <w:spacing w:after="0"/>
      <w:textAlignment w:val="baseline"/>
    </w:pPr>
    <w:rPr>
      <w:rFonts w:eastAsia="MS Mincho"/>
      <w:b/>
    </w:rPr>
  </w:style>
  <w:style w:type="paragraph" w:customStyle="1" w:styleId="text">
    <w:name w:val="text"/>
    <w:basedOn w:val="Normal"/>
    <w:qFormat/>
    <w:rsid w:val="005D57D6"/>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qFormat/>
    <w:rsid w:val="005D57D6"/>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5D57D6"/>
    <w:rPr>
      <w:rFonts w:ascii="Times New Roman" w:hAnsi="Times New Roman"/>
      <w:lang w:val="en-GB" w:eastAsia="x-none"/>
    </w:rPr>
  </w:style>
  <w:style w:type="paragraph" w:customStyle="1" w:styleId="para">
    <w:name w:val="para"/>
    <w:basedOn w:val="Normal"/>
    <w:qFormat/>
    <w:rsid w:val="005D57D6"/>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qFormat/>
    <w:rsid w:val="005D57D6"/>
    <w:pPr>
      <w:tabs>
        <w:tab w:val="num" w:pos="2560"/>
      </w:tabs>
      <w:ind w:left="2560" w:hanging="357"/>
    </w:pPr>
    <w:rPr>
      <w:lang w:val="en-AU" w:eastAsia="ko-KR"/>
    </w:rPr>
  </w:style>
  <w:style w:type="paragraph" w:customStyle="1" w:styleId="Default">
    <w:name w:val="Default"/>
    <w:qFormat/>
    <w:rsid w:val="005D57D6"/>
    <w:pPr>
      <w:autoSpaceDE w:val="0"/>
      <w:autoSpaceDN w:val="0"/>
      <w:adjustRightInd w:val="0"/>
    </w:pPr>
    <w:rPr>
      <w:rFonts w:ascii="Times New Roman" w:eastAsia="Calibri" w:hAnsi="Times New Roman"/>
      <w:color w:val="000000"/>
      <w:sz w:val="24"/>
      <w:szCs w:val="24"/>
      <w:lang w:val="en-US" w:eastAsia="en-US"/>
    </w:rPr>
  </w:style>
  <w:style w:type="paragraph" w:customStyle="1" w:styleId="b30">
    <w:name w:val="b3"/>
    <w:basedOn w:val="Normal"/>
    <w:qFormat/>
    <w:rsid w:val="005D57D6"/>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5D57D6"/>
    <w:pPr>
      <w:overflowPunct w:val="0"/>
      <w:autoSpaceDE w:val="0"/>
      <w:autoSpaceDN w:val="0"/>
      <w:ind w:left="1418" w:hanging="284"/>
    </w:pPr>
    <w:rPr>
      <w:rFonts w:ascii="Calibri" w:eastAsia="MS PGothic" w:hAnsi="Calibri" w:cs="Calibri"/>
      <w:sz w:val="22"/>
      <w:szCs w:val="22"/>
      <w:lang w:eastAsia="ja-JP"/>
    </w:rPr>
  </w:style>
  <w:style w:type="paragraph" w:customStyle="1" w:styleId="b20">
    <w:name w:val="b2"/>
    <w:basedOn w:val="Normal"/>
    <w:qFormat/>
    <w:rsid w:val="005D57D6"/>
    <w:pPr>
      <w:overflowPunct w:val="0"/>
      <w:autoSpaceDE w:val="0"/>
      <w:autoSpaceDN w:val="0"/>
      <w:ind w:left="851" w:hanging="284"/>
    </w:pPr>
    <w:rPr>
      <w:rFonts w:eastAsia="MS PGothic"/>
      <w:lang w:eastAsia="ja-JP"/>
    </w:rPr>
  </w:style>
  <w:style w:type="character" w:customStyle="1" w:styleId="BalloonTextChar">
    <w:name w:val="Balloon Text Char"/>
    <w:uiPriority w:val="99"/>
    <w:qFormat/>
    <w:rsid w:val="005D57D6"/>
    <w:rPr>
      <w:rFonts w:ascii="Tahoma" w:hAnsi="Tahoma" w:cs="Tahoma"/>
      <w:sz w:val="16"/>
      <w:szCs w:val="16"/>
      <w:lang w:val="en-GB"/>
    </w:rPr>
  </w:style>
  <w:style w:type="paragraph" w:customStyle="1" w:styleId="HO">
    <w:name w:val="HO"/>
    <w:basedOn w:val="Normal"/>
    <w:qFormat/>
    <w:rsid w:val="005D57D6"/>
    <w:pPr>
      <w:overflowPunct w:val="0"/>
      <w:autoSpaceDE w:val="0"/>
      <w:autoSpaceDN w:val="0"/>
      <w:adjustRightInd w:val="0"/>
      <w:spacing w:after="0"/>
      <w:jc w:val="right"/>
      <w:textAlignment w:val="baseline"/>
    </w:pPr>
    <w:rPr>
      <w:rFonts w:eastAsia="MS Mincho"/>
      <w:b/>
      <w:lang w:eastAsia="ja-JP"/>
    </w:rPr>
  </w:style>
  <w:style w:type="paragraph" w:customStyle="1" w:styleId="ZK">
    <w:name w:val="ZK"/>
    <w:qFormat/>
    <w:rsid w:val="005D57D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D57D6"/>
    <w:pPr>
      <w:spacing w:line="360" w:lineRule="atLeast"/>
      <w:jc w:val="center"/>
    </w:pPr>
    <w:rPr>
      <w:rFonts w:ascii="Times New Roman" w:eastAsia="MS Mincho" w:hAnsi="Times New Roman"/>
      <w:lang w:val="en-GB" w:eastAsia="en-US"/>
    </w:rPr>
  </w:style>
  <w:style w:type="paragraph" w:customStyle="1" w:styleId="NumberedList0">
    <w:name w:val="Numbered List"/>
    <w:basedOn w:val="Para1"/>
    <w:qFormat/>
    <w:rsid w:val="005D57D6"/>
    <w:pPr>
      <w:tabs>
        <w:tab w:val="left" w:pos="360"/>
      </w:tabs>
      <w:ind w:left="360" w:hanging="360"/>
    </w:pPr>
  </w:style>
  <w:style w:type="paragraph" w:customStyle="1" w:styleId="Para1">
    <w:name w:val="Para1"/>
    <w:basedOn w:val="Normal"/>
    <w:qFormat/>
    <w:rsid w:val="005D57D6"/>
    <w:pPr>
      <w:overflowPunct w:val="0"/>
      <w:autoSpaceDE w:val="0"/>
      <w:autoSpaceDN w:val="0"/>
      <w:adjustRightInd w:val="0"/>
      <w:spacing w:before="120" w:after="120"/>
      <w:textAlignment w:val="baseline"/>
    </w:pPr>
    <w:rPr>
      <w:rFonts w:eastAsia="MS Mincho"/>
      <w:lang w:val="en-US" w:eastAsia="ja-JP"/>
    </w:rPr>
  </w:style>
  <w:style w:type="character" w:styleId="EndnoteReference">
    <w:name w:val="endnote reference"/>
    <w:qFormat/>
    <w:rsid w:val="005D57D6"/>
    <w:rPr>
      <w:vertAlign w:val="superscript"/>
    </w:rPr>
  </w:style>
  <w:style w:type="paragraph" w:customStyle="1" w:styleId="B7">
    <w:name w:val="B7"/>
    <w:basedOn w:val="B6"/>
    <w:link w:val="B7Char"/>
    <w:qFormat/>
    <w:rsid w:val="005D57D6"/>
    <w:pPr>
      <w:ind w:left="2269"/>
    </w:pPr>
    <w:rPr>
      <w:rFonts w:eastAsia="Times New Roman"/>
      <w:lang w:eastAsia="ja-JP"/>
    </w:rPr>
  </w:style>
  <w:style w:type="character" w:customStyle="1" w:styleId="B7Char">
    <w:name w:val="B7 Char"/>
    <w:link w:val="B7"/>
    <w:qFormat/>
    <w:rsid w:val="005D57D6"/>
    <w:rPr>
      <w:rFonts w:ascii="Times New Roman" w:hAnsi="Times New Roman"/>
      <w:lang w:val="en-GB" w:eastAsia="ja-JP"/>
    </w:rPr>
  </w:style>
  <w:style w:type="paragraph" w:customStyle="1" w:styleId="B11">
    <w:name w:val="B1+"/>
    <w:basedOn w:val="B1"/>
    <w:link w:val="B1Car"/>
    <w:qFormat/>
    <w:rsid w:val="005D57D6"/>
    <w:pPr>
      <w:tabs>
        <w:tab w:val="num" w:pos="737"/>
      </w:tabs>
      <w:overflowPunct w:val="0"/>
      <w:autoSpaceDE w:val="0"/>
      <w:autoSpaceDN w:val="0"/>
      <w:adjustRightInd w:val="0"/>
      <w:ind w:left="737" w:hanging="453"/>
      <w:textAlignment w:val="baseline"/>
    </w:pPr>
    <w:rPr>
      <w:rFonts w:eastAsia="SimSun"/>
      <w:lang w:eastAsia="ja-JP"/>
    </w:rPr>
  </w:style>
  <w:style w:type="paragraph" w:customStyle="1" w:styleId="B21">
    <w:name w:val="B2+"/>
    <w:basedOn w:val="B2"/>
    <w:qFormat/>
    <w:rsid w:val="005D57D6"/>
    <w:pPr>
      <w:tabs>
        <w:tab w:val="num" w:pos="1191"/>
      </w:tabs>
      <w:overflowPunct w:val="0"/>
      <w:autoSpaceDE w:val="0"/>
      <w:autoSpaceDN w:val="0"/>
      <w:adjustRightInd w:val="0"/>
      <w:ind w:left="1191" w:hanging="454"/>
      <w:textAlignment w:val="baseline"/>
    </w:pPr>
    <w:rPr>
      <w:rFonts w:eastAsia="SimSun"/>
      <w:lang w:eastAsia="ja-JP"/>
    </w:rPr>
  </w:style>
  <w:style w:type="paragraph" w:customStyle="1" w:styleId="B31">
    <w:name w:val="B3+"/>
    <w:basedOn w:val="B3"/>
    <w:qFormat/>
    <w:rsid w:val="005D57D6"/>
    <w:pPr>
      <w:tabs>
        <w:tab w:val="left" w:pos="1134"/>
        <w:tab w:val="num" w:pos="1644"/>
      </w:tabs>
      <w:overflowPunct w:val="0"/>
      <w:autoSpaceDE w:val="0"/>
      <w:autoSpaceDN w:val="0"/>
      <w:adjustRightInd w:val="0"/>
      <w:ind w:left="1644" w:hanging="453"/>
      <w:textAlignment w:val="baseline"/>
    </w:pPr>
    <w:rPr>
      <w:rFonts w:eastAsia="SimSun"/>
      <w:lang w:eastAsia="ja-JP"/>
    </w:rPr>
  </w:style>
  <w:style w:type="paragraph" w:customStyle="1" w:styleId="10">
    <w:name w:val="修订1"/>
    <w:hidden/>
    <w:qFormat/>
    <w:rsid w:val="005D57D6"/>
    <w:rPr>
      <w:rFonts w:ascii="Times New Roman" w:eastAsia="Batang" w:hAnsi="Times New Roman"/>
      <w:lang w:val="en-GB" w:eastAsia="en-US"/>
    </w:rPr>
  </w:style>
  <w:style w:type="paragraph" w:customStyle="1" w:styleId="a1">
    <w:name w:val="変更箇所"/>
    <w:hidden/>
    <w:semiHidden/>
    <w:qFormat/>
    <w:rsid w:val="005D57D6"/>
    <w:rPr>
      <w:rFonts w:ascii="Times New Roman" w:eastAsia="MS Mincho" w:hAnsi="Times New Roman"/>
      <w:lang w:val="en-GB" w:eastAsia="en-US"/>
    </w:rPr>
  </w:style>
  <w:style w:type="paragraph" w:customStyle="1" w:styleId="a2">
    <w:name w:val="수정"/>
    <w:hidden/>
    <w:semiHidden/>
    <w:qFormat/>
    <w:rsid w:val="005D57D6"/>
    <w:rPr>
      <w:rFonts w:ascii="Times New Roman" w:eastAsia="Batang" w:hAnsi="Times New Roman"/>
      <w:lang w:val="en-GB" w:eastAsia="en-US"/>
    </w:rPr>
  </w:style>
  <w:style w:type="paragraph" w:customStyle="1" w:styleId="Revision1">
    <w:name w:val="Revision1"/>
    <w:hidden/>
    <w:semiHidden/>
    <w:qFormat/>
    <w:rsid w:val="005D57D6"/>
    <w:rPr>
      <w:rFonts w:ascii="Times New Roman" w:eastAsia="SimSun" w:hAnsi="Times New Roman"/>
      <w:lang w:val="en-GB" w:eastAsia="en-US"/>
    </w:rPr>
  </w:style>
  <w:style w:type="paragraph" w:customStyle="1" w:styleId="Revision2">
    <w:name w:val="Revision2"/>
    <w:hidden/>
    <w:semiHidden/>
    <w:qFormat/>
    <w:rsid w:val="005D57D6"/>
    <w:rPr>
      <w:rFonts w:ascii="Times New Roman" w:eastAsia="MS Mincho" w:hAnsi="Times New Roman"/>
      <w:lang w:val="en-GB" w:eastAsia="en-US"/>
    </w:rPr>
  </w:style>
  <w:style w:type="paragraph" w:customStyle="1" w:styleId="2">
    <w:name w:val="修订2"/>
    <w:hidden/>
    <w:semiHidden/>
    <w:qFormat/>
    <w:rsid w:val="005D57D6"/>
    <w:rPr>
      <w:rFonts w:ascii="Times New Roman" w:eastAsia="MS Mincho" w:hAnsi="Times New Roman"/>
      <w:lang w:val="en-GB" w:eastAsia="en-US"/>
    </w:rPr>
  </w:style>
  <w:style w:type="character" w:customStyle="1" w:styleId="B3c">
    <w:name w:val="B3 c"/>
    <w:rsid w:val="005D57D6"/>
    <w:rPr>
      <w:lang w:val="en-GB" w:eastAsia="en-GB"/>
    </w:rPr>
  </w:style>
  <w:style w:type="paragraph" w:customStyle="1" w:styleId="AutoCorrect">
    <w:name w:val="AutoCorrect"/>
    <w:qFormat/>
    <w:rsid w:val="005D57D6"/>
    <w:rPr>
      <w:rFonts w:ascii="Times New Roman" w:eastAsia="SimSun" w:hAnsi="Times New Roman"/>
      <w:sz w:val="24"/>
      <w:szCs w:val="24"/>
      <w:lang w:val="en-GB" w:eastAsia="ko-KR"/>
    </w:rPr>
  </w:style>
  <w:style w:type="paragraph" w:customStyle="1" w:styleId="PageXofY">
    <w:name w:val="Page X of Y"/>
    <w:qFormat/>
    <w:rsid w:val="005D57D6"/>
    <w:rPr>
      <w:rFonts w:ascii="Times New Roman" w:eastAsia="SimSun" w:hAnsi="Times New Roman"/>
      <w:sz w:val="24"/>
      <w:szCs w:val="24"/>
      <w:lang w:val="en-GB" w:eastAsia="ko-KR"/>
    </w:rPr>
  </w:style>
  <w:style w:type="paragraph" w:customStyle="1" w:styleId="Createdby">
    <w:name w:val="Created by"/>
    <w:qFormat/>
    <w:rsid w:val="005D57D6"/>
    <w:rPr>
      <w:rFonts w:ascii="Times New Roman" w:eastAsia="SimSun" w:hAnsi="Times New Roman"/>
      <w:sz w:val="24"/>
      <w:szCs w:val="24"/>
      <w:lang w:val="en-GB" w:eastAsia="ko-KR"/>
    </w:rPr>
  </w:style>
  <w:style w:type="paragraph" w:customStyle="1" w:styleId="Createdon">
    <w:name w:val="Created on"/>
    <w:qFormat/>
    <w:rsid w:val="005D57D6"/>
    <w:rPr>
      <w:rFonts w:ascii="Times New Roman" w:eastAsia="SimSun" w:hAnsi="Times New Roman"/>
      <w:sz w:val="24"/>
      <w:szCs w:val="24"/>
      <w:lang w:val="en-GB" w:eastAsia="ko-KR"/>
    </w:rPr>
  </w:style>
  <w:style w:type="paragraph" w:customStyle="1" w:styleId="Filenameandpath">
    <w:name w:val="Filename and path"/>
    <w:qFormat/>
    <w:rsid w:val="005D57D6"/>
    <w:rPr>
      <w:rFonts w:ascii="Times New Roman" w:eastAsia="SimSun" w:hAnsi="Times New Roman"/>
      <w:sz w:val="24"/>
      <w:szCs w:val="24"/>
      <w:lang w:val="en-GB" w:eastAsia="ko-KR"/>
    </w:rPr>
  </w:style>
  <w:style w:type="paragraph" w:customStyle="1" w:styleId="AuthorPageDate">
    <w:name w:val="Author  Page #  Date"/>
    <w:qFormat/>
    <w:rsid w:val="005D57D6"/>
    <w:rPr>
      <w:rFonts w:ascii="Times New Roman" w:eastAsia="SimSun" w:hAnsi="Times New Roman"/>
      <w:sz w:val="24"/>
      <w:szCs w:val="24"/>
      <w:lang w:val="en-GB" w:eastAsia="ko-KR"/>
    </w:rPr>
  </w:style>
  <w:style w:type="paragraph" w:customStyle="1" w:styleId="ConfidentialPageDate">
    <w:name w:val="Confidential  Page #  Date"/>
    <w:qFormat/>
    <w:rsid w:val="005D57D6"/>
    <w:rPr>
      <w:rFonts w:ascii="Times New Roman" w:eastAsia="SimSun" w:hAnsi="Times New Roman"/>
      <w:sz w:val="24"/>
      <w:szCs w:val="24"/>
      <w:lang w:val="en-GB" w:eastAsia="ko-KR"/>
    </w:rPr>
  </w:style>
  <w:style w:type="paragraph" w:customStyle="1" w:styleId="Data">
    <w:name w:val="Data"/>
    <w:basedOn w:val="Normal"/>
    <w:qFormat/>
    <w:rsid w:val="005D57D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5D57D6"/>
    <w:pPr>
      <w:snapToGrid w:val="0"/>
      <w:spacing w:after="0"/>
      <w:textAlignment w:val="baseline"/>
    </w:pPr>
    <w:rPr>
      <w:rFonts w:ascii="Arial" w:eastAsia="SimSun" w:hAnsi="Arial" w:cs="Arial"/>
      <w:sz w:val="18"/>
      <w:szCs w:val="18"/>
      <w:lang w:val="en-US" w:eastAsia="zh-CN"/>
    </w:rPr>
  </w:style>
  <w:style w:type="paragraph" w:customStyle="1" w:styleId="NormalArial">
    <w:name w:val="Normal + Arial"/>
    <w:aliases w:val="9 pt,Right,Right:  0,24 cm,After:  0 pt,Normal + Times New Roman"/>
    <w:basedOn w:val="Normal"/>
    <w:qFormat/>
    <w:rsid w:val="005D57D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수정1"/>
    <w:hidden/>
    <w:semiHidden/>
    <w:qFormat/>
    <w:rsid w:val="005D57D6"/>
    <w:rPr>
      <w:rFonts w:ascii="Times New Roman" w:eastAsia="Batang" w:hAnsi="Times New Roman"/>
      <w:lang w:val="en-GB" w:eastAsia="en-US"/>
    </w:rPr>
  </w:style>
  <w:style w:type="paragraph" w:customStyle="1" w:styleId="12">
    <w:name w:val="変更箇所1"/>
    <w:hidden/>
    <w:semiHidden/>
    <w:qFormat/>
    <w:rsid w:val="005D57D6"/>
    <w:rPr>
      <w:rFonts w:ascii="Times New Roman" w:eastAsia="MS Mincho" w:hAnsi="Times New Roman"/>
      <w:lang w:val="en-GB" w:eastAsia="en-US"/>
    </w:rPr>
  </w:style>
  <w:style w:type="paragraph" w:customStyle="1" w:styleId="BL">
    <w:name w:val="BL"/>
    <w:basedOn w:val="Normal"/>
    <w:qFormat/>
    <w:rsid w:val="005D57D6"/>
    <w:pPr>
      <w:numPr>
        <w:numId w:val="2"/>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5D57D6"/>
    <w:pPr>
      <w:numPr>
        <w:numId w:val="3"/>
      </w:numPr>
      <w:overflowPunct w:val="0"/>
      <w:autoSpaceDE w:val="0"/>
      <w:autoSpaceDN w:val="0"/>
      <w:adjustRightInd w:val="0"/>
      <w:textAlignment w:val="baseline"/>
    </w:pPr>
    <w:rPr>
      <w:rFonts w:eastAsia="Malgun Gothic"/>
    </w:rPr>
  </w:style>
  <w:style w:type="paragraph" w:customStyle="1" w:styleId="Normal1">
    <w:name w:val="Normal 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修订"/>
    <w:hidden/>
    <w:semiHidden/>
    <w:qFormat/>
    <w:rsid w:val="005D57D6"/>
    <w:rPr>
      <w:rFonts w:ascii="Times New Roman" w:eastAsia="Batang" w:hAnsi="Times New Roman"/>
      <w:lang w:val="en-GB" w:eastAsia="en-US"/>
    </w:rPr>
  </w:style>
  <w:style w:type="paragraph" w:customStyle="1" w:styleId="Arial">
    <w:name w:val="Arial"/>
    <w:basedOn w:val="Normal"/>
    <w:qFormat/>
    <w:rsid w:val="005D57D6"/>
    <w:pPr>
      <w:tabs>
        <w:tab w:val="right" w:pos="9639"/>
      </w:tabs>
    </w:pPr>
    <w:rPr>
      <w:rFonts w:eastAsia="Batang"/>
      <w:b/>
      <w:bCs/>
      <w:lang w:val="fr-FR"/>
    </w:rPr>
  </w:style>
  <w:style w:type="character" w:customStyle="1" w:styleId="fontstyle01">
    <w:name w:val="fontstyle01"/>
    <w:qFormat/>
    <w:rsid w:val="005D57D6"/>
    <w:rPr>
      <w:rFonts w:ascii="Times-Roman" w:hAnsi="Times-Roman" w:hint="default"/>
      <w:b w:val="0"/>
      <w:bCs w:val="0"/>
      <w:i w:val="0"/>
      <w:iCs w:val="0"/>
      <w:color w:val="000000"/>
      <w:sz w:val="20"/>
      <w:szCs w:val="20"/>
    </w:rPr>
  </w:style>
  <w:style w:type="paragraph" w:customStyle="1" w:styleId="3">
    <w:name w:val="修订3"/>
    <w:hidden/>
    <w:semiHidden/>
    <w:qFormat/>
    <w:rsid w:val="005D57D6"/>
    <w:rPr>
      <w:rFonts w:ascii="Times New Roman" w:eastAsia="Batang" w:hAnsi="Times New Roman"/>
      <w:lang w:val="en-GB" w:eastAsia="en-US"/>
    </w:rPr>
  </w:style>
  <w:style w:type="paragraph" w:customStyle="1" w:styleId="20">
    <w:name w:val="수정2"/>
    <w:hidden/>
    <w:semiHidden/>
    <w:qFormat/>
    <w:rsid w:val="005D57D6"/>
    <w:rPr>
      <w:rFonts w:ascii="Times New Roman" w:eastAsia="Batang" w:hAnsi="Times New Roman"/>
      <w:lang w:val="en-GB" w:eastAsia="en-US"/>
    </w:rPr>
  </w:style>
  <w:style w:type="character" w:customStyle="1" w:styleId="FooterChar">
    <w:name w:val="Footer Char"/>
    <w:aliases w:val="footer odd Char,footer Char,fo Char,pie de página Char"/>
    <w:basedOn w:val="DefaultParagraphFont"/>
    <w:qFormat/>
    <w:rsid w:val="005D57D6"/>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5D57D6"/>
    <w:rPr>
      <w:rFonts w:ascii="Arial" w:hAnsi="Arial"/>
      <w:sz w:val="28"/>
      <w:lang w:val="en-GB"/>
    </w:rPr>
  </w:style>
  <w:style w:type="character" w:customStyle="1" w:styleId="Heading5Char">
    <w:name w:val="Heading 5 Char"/>
    <w:aliases w:val="H5 Char,5 Char,Numbered Sub-list Char Char,Heading 811 Char Char,h5 Char4,Heading5 Char4,Head5 Char4,H5 Char4,M5 Char4,mh2 Char4,Module heading 2 Char4,heading 8 Char4,Heading 81 Char1,Heading 811 Char1,标题 81 Char2,Heading 811 Char2,M5 Ch"/>
    <w:qFormat/>
    <w:rsid w:val="005D57D6"/>
    <w:rPr>
      <w:rFonts w:ascii="Arial" w:hAnsi="Arial"/>
      <w:sz w:val="22"/>
      <w:lang w:val="en-GB"/>
    </w:rPr>
  </w:style>
  <w:style w:type="character" w:customStyle="1" w:styleId="CommentTextChar">
    <w:name w:val="Comment Text Char"/>
    <w:qFormat/>
    <w:rsid w:val="005D57D6"/>
    <w:rPr>
      <w:lang w:val="en-GB"/>
    </w:rPr>
  </w:style>
  <w:style w:type="character" w:customStyle="1" w:styleId="CommentSubjectChar">
    <w:name w:val="Comment Subject Char"/>
    <w:qFormat/>
    <w:rsid w:val="005D57D6"/>
    <w:rPr>
      <w:b/>
      <w:bCs/>
      <w:lang w:val="en-GB"/>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qFormat/>
    <w:rsid w:val="005D57D6"/>
    <w:rPr>
      <w:rFonts w:ascii="Arial" w:hAnsi="Arial"/>
      <w:sz w:val="24"/>
      <w:lang w:val="en-GB"/>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h Cha"/>
    <w:qFormat/>
    <w:rsid w:val="005D57D6"/>
    <w:rPr>
      <w:rFonts w:ascii="Arial" w:hAnsi="Arial"/>
      <w:b/>
      <w:noProof/>
      <w:sz w:val="18"/>
      <w:lang w:val="en-GB" w:bidi="ar-SA"/>
    </w:rPr>
  </w:style>
  <w:style w:type="character" w:customStyle="1" w:styleId="TACChar">
    <w:name w:val="TAC Char"/>
    <w:qFormat/>
    <w:locked/>
    <w:rsid w:val="005D57D6"/>
    <w:rPr>
      <w:rFonts w:ascii="Arial" w:hAnsi="Arial"/>
      <w:color w:val="000000"/>
      <w:sz w:val="18"/>
      <w:lang w:val="en-GB" w:eastAsia="ja-JP" w:bidi="ar-SA"/>
    </w:rPr>
  </w:style>
  <w:style w:type="character" w:customStyle="1" w:styleId="NOZchn">
    <w:name w:val="NO Zchn"/>
    <w:qFormat/>
    <w:rsid w:val="005D57D6"/>
    <w:rPr>
      <w:rFonts w:ascii="Times New Roman" w:hAnsi="Times New Roman"/>
      <w:lang w:val="en-US" w:eastAsia="en-US"/>
    </w:rPr>
  </w:style>
  <w:style w:type="character" w:customStyle="1" w:styleId="ENChar">
    <w:name w:val="EN Char"/>
    <w:rsid w:val="005D57D6"/>
    <w:rPr>
      <w:rFonts w:ascii="Times New Roman" w:hAnsi="Times New Roman"/>
      <w:color w:val="FF0000"/>
      <w:lang w:val="en-US" w:eastAsia="en-US"/>
    </w:rPr>
  </w:style>
  <w:style w:type="character" w:customStyle="1" w:styleId="TALCar">
    <w:name w:val="TAL Car"/>
    <w:qFormat/>
    <w:rsid w:val="005D57D6"/>
    <w:rPr>
      <w:rFonts w:ascii="Arial" w:hAnsi="Arial"/>
      <w:sz w:val="18"/>
      <w:lang w:val="en-GB" w:eastAsia="en-US" w:bidi="ar-SA"/>
    </w:rPr>
  </w:style>
  <w:style w:type="character" w:customStyle="1" w:styleId="TAL0">
    <w:name w:val="TAL (文字)"/>
    <w:qFormat/>
    <w:rsid w:val="005D57D6"/>
    <w:rPr>
      <w:rFonts w:ascii="Arial" w:eastAsia="Times New Roman" w:hAnsi="Arial"/>
      <w:sz w:val="18"/>
      <w:lang w:val="en-GB"/>
    </w:rPr>
  </w:style>
  <w:style w:type="character" w:customStyle="1" w:styleId="EXChar">
    <w:name w:val="EX Char"/>
    <w:qFormat/>
    <w:rsid w:val="005D57D6"/>
    <w:rPr>
      <w:rFonts w:ascii="Times New Roman" w:hAnsi="Times New Roman"/>
    </w:rPr>
  </w:style>
  <w:style w:type="character" w:customStyle="1" w:styleId="EditorsNoteChar">
    <w:name w:val="Editor's Note Char"/>
    <w:qFormat/>
    <w:rsid w:val="005D57D6"/>
    <w:rPr>
      <w:rFonts w:eastAsia="Times New Roman"/>
      <w:color w:val="FF0000"/>
      <w:lang w:val="en-GB"/>
    </w:rPr>
  </w:style>
  <w:style w:type="character" w:customStyle="1" w:styleId="THC">
    <w:name w:val="TH C"/>
    <w:rsid w:val="005D57D6"/>
    <w:rPr>
      <w:rFonts w:ascii="Arial" w:eastAsia="MS Mincho" w:hAnsi="Arial" w:cs="Arial"/>
      <w:b/>
      <w:bCs/>
      <w:lang w:val="en-GB" w:eastAsia="ja-JP"/>
    </w:rPr>
  </w:style>
  <w:style w:type="character" w:customStyle="1" w:styleId="TALZchn">
    <w:name w:val="TAL Zchn"/>
    <w:rsid w:val="005D57D6"/>
    <w:rPr>
      <w:rFonts w:ascii="Arial" w:hAnsi="Arial"/>
      <w:sz w:val="18"/>
      <w:lang w:val="en-GB" w:eastAsia="en-US" w:bidi="ar-SA"/>
    </w:rPr>
  </w:style>
  <w:style w:type="character" w:customStyle="1" w:styleId="Heading4C">
    <w:name w:val="Heading 4 C"/>
    <w:rsid w:val="005D57D6"/>
    <w:rPr>
      <w:rFonts w:ascii="Arial" w:hAnsi="Arial"/>
      <w:sz w:val="24"/>
      <w:szCs w:val="28"/>
      <w:lang w:val="en-GB" w:eastAsia="en-US" w:bidi="ar-SA"/>
    </w:rPr>
  </w:style>
  <w:style w:type="character" w:customStyle="1" w:styleId="H6C">
    <w:name w:val="H6 C"/>
    <w:rsid w:val="005D57D6"/>
    <w:rPr>
      <w:rFonts w:ascii="Arial" w:hAnsi="Arial"/>
      <w:sz w:val="22"/>
      <w:lang w:val="en-GB" w:eastAsia="ja-JP" w:bidi="ar-SA"/>
    </w:rPr>
  </w:style>
  <w:style w:type="character" w:customStyle="1" w:styleId="h51">
    <w:name w:val="h5 1"/>
    <w:rsid w:val="005D57D6"/>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5D57D6"/>
    <w:rPr>
      <w:rFonts w:ascii="Arial" w:hAnsi="Arial"/>
      <w:sz w:val="24"/>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Numbered Sub-list Char2,H5 Char Char1,Heading 81 Char Char1,M5 Char6,mh2 Cha"/>
    <w:qFormat/>
    <w:rsid w:val="005D57D6"/>
    <w:rPr>
      <w:rFonts w:ascii="Arial" w:hAnsi="Arial"/>
      <w:sz w:val="22"/>
      <w:lang w:val="en-GB" w:eastAsia="en-US" w:bidi="ar-SA"/>
    </w:rPr>
  </w:style>
  <w:style w:type="paragraph" w:customStyle="1" w:styleId="TALCharChar">
    <w:name w:val="TAL Char Char"/>
    <w:basedOn w:val="Normal"/>
    <w:link w:val="TALCharCharChar"/>
    <w:qFormat/>
    <w:rsid w:val="005D57D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5D57D6"/>
    <w:rPr>
      <w:rFonts w:ascii="Arial" w:eastAsia="MS Mincho" w:hAnsi="Arial"/>
      <w:sz w:val="18"/>
      <w:lang w:val="en-GB" w:eastAsia="ja-JP"/>
    </w:rPr>
  </w:style>
  <w:style w:type="paragraph" w:customStyle="1" w:styleId="Note">
    <w:name w:val="Note"/>
    <w:basedOn w:val="Normal"/>
    <w:qFormat/>
    <w:rsid w:val="005D57D6"/>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qFormat/>
    <w:rsid w:val="005D57D6"/>
    <w:pPr>
      <w:overflowPunct w:val="0"/>
      <w:autoSpaceDE w:val="0"/>
      <w:autoSpaceDN w:val="0"/>
      <w:adjustRightInd w:val="0"/>
      <w:ind w:left="1418" w:hanging="1418"/>
      <w:textAlignment w:val="baseline"/>
    </w:pPr>
    <w:rPr>
      <w:rFonts w:eastAsia="MS Mincho"/>
      <w:lang w:val="en-US" w:eastAsia="en-GB"/>
    </w:rPr>
  </w:style>
  <w:style w:type="paragraph" w:customStyle="1" w:styleId="WP">
    <w:name w:val="WP"/>
    <w:basedOn w:val="Normal"/>
    <w:qFormat/>
    <w:rsid w:val="005D57D6"/>
    <w:pPr>
      <w:overflowPunct w:val="0"/>
      <w:autoSpaceDE w:val="0"/>
      <w:autoSpaceDN w:val="0"/>
      <w:adjustRightInd w:val="0"/>
      <w:spacing w:after="0"/>
      <w:jc w:val="both"/>
      <w:textAlignment w:val="baseline"/>
    </w:pPr>
    <w:rPr>
      <w:rFonts w:eastAsia="MS Mincho"/>
      <w:lang w:eastAsia="en-GB"/>
    </w:rPr>
  </w:style>
  <w:style w:type="paragraph" w:styleId="ListNumber5">
    <w:name w:val="List Number 5"/>
    <w:basedOn w:val="Normal"/>
    <w:qFormat/>
    <w:rsid w:val="005D57D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5D57D6"/>
    <w:pPr>
      <w:spacing w:before="120"/>
      <w:outlineLvl w:val="2"/>
    </w:pPr>
    <w:rPr>
      <w:sz w:val="28"/>
    </w:rPr>
  </w:style>
  <w:style w:type="paragraph" w:customStyle="1" w:styleId="Heading2Head2A2">
    <w:name w:val="Heading 2.Head2A.2"/>
    <w:basedOn w:val="Heading1"/>
    <w:next w:val="Normal"/>
    <w:qFormat/>
    <w:rsid w:val="005D57D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5D57D6"/>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5D57D6"/>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5 Char5,mh2 Char5,Module heading 2 Char5,heading 8 Char5,Numbered Sub-list Char4,Heading5 Char5,Head5 Char5"/>
    <w:qFormat/>
    <w:rsid w:val="005D57D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D57D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D57D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D57D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D57D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M5 Char,mh2 Char,Module heading 2 Char,heading 8 Char,Heading5 Char Char,Heading5 Char,Head5 Char"/>
    <w:rsid w:val="005D57D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5D57D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D57D6"/>
    <w:rPr>
      <w:rFonts w:ascii="Arial" w:hAnsi="Arial"/>
      <w:sz w:val="24"/>
      <w:lang w:val="en-GB" w:eastAsia="ja-JP" w:bidi="ar-SA"/>
    </w:rPr>
  </w:style>
  <w:style w:type="character" w:customStyle="1" w:styleId="FootnoteTextChar">
    <w:name w:val="Footnote Text Char"/>
    <w:aliases w:val="footnote text41 Char1"/>
    <w:qFormat/>
    <w:rsid w:val="005D57D6"/>
    <w:rPr>
      <w:rFonts w:ascii="Times New Roman" w:hAnsi="Times New Roman"/>
      <w:sz w:val="16"/>
    </w:rPr>
  </w:style>
  <w:style w:type="paragraph" w:customStyle="1" w:styleId="Reference">
    <w:name w:val="Reference"/>
    <w:basedOn w:val="Normal"/>
    <w:qFormat/>
    <w:rsid w:val="005D57D6"/>
    <w:pPr>
      <w:spacing w:after="0"/>
      <w:ind w:left="567" w:hanging="283"/>
    </w:pPr>
    <w:rPr>
      <w:rFonts w:eastAsia="MS Mincho"/>
      <w:lang w:eastAsia="en-GB"/>
    </w:rPr>
  </w:style>
  <w:style w:type="character" w:customStyle="1" w:styleId="Heading7Char">
    <w:name w:val="Heading 7 Char"/>
    <w:aliases w:val="L7 Char,Header 7 Char"/>
    <w:qFormat/>
    <w:rsid w:val="005D57D6"/>
    <w:rPr>
      <w:rFonts w:ascii="Arial" w:hAnsi="Arial"/>
      <w:lang w:val="en-GB"/>
    </w:rPr>
  </w:style>
  <w:style w:type="character" w:customStyle="1" w:styleId="Heading8Char">
    <w:name w:val="Heading 8 Char"/>
    <w:qFormat/>
    <w:rsid w:val="005D57D6"/>
    <w:rPr>
      <w:rFonts w:ascii="Arial" w:hAnsi="Arial"/>
      <w:sz w:val="36"/>
      <w:lang w:val="en-GB"/>
    </w:rPr>
  </w:style>
  <w:style w:type="character" w:customStyle="1" w:styleId="Heading9Char">
    <w:name w:val="Heading 9 Char"/>
    <w:aliases w:val="Figure Heading Char4,FH Char4"/>
    <w:qFormat/>
    <w:rsid w:val="005D57D6"/>
    <w:rPr>
      <w:rFonts w:ascii="Arial" w:hAnsi="Arial"/>
      <w:sz w:val="36"/>
      <w:lang w:val="en-GB"/>
    </w:rPr>
  </w:style>
  <w:style w:type="paragraph" w:customStyle="1" w:styleId="Separation">
    <w:name w:val="Separation"/>
    <w:basedOn w:val="Heading1"/>
    <w:next w:val="Normal"/>
    <w:qFormat/>
    <w:rsid w:val="005D57D6"/>
    <w:pPr>
      <w:pBdr>
        <w:top w:val="none" w:sz="0" w:space="0" w:color="auto"/>
      </w:pBdr>
    </w:pPr>
    <w:rPr>
      <w:rFonts w:eastAsia="SimSun"/>
      <w:b/>
      <w:color w:val="0000FF"/>
    </w:rPr>
  </w:style>
  <w:style w:type="character" w:customStyle="1" w:styleId="B1Char1">
    <w:name w:val="B1 Char1"/>
    <w:qFormat/>
    <w:rsid w:val="005D57D6"/>
    <w:rPr>
      <w:rFonts w:ascii="Times New Roman" w:hAnsi="Times New Roman"/>
      <w:lang w:val="en-GB"/>
    </w:rPr>
  </w:style>
  <w:style w:type="character" w:customStyle="1" w:styleId="apple-style-span">
    <w:name w:val="apple-style-span"/>
    <w:basedOn w:val="DefaultParagraphFont"/>
    <w:rsid w:val="005D57D6"/>
  </w:style>
  <w:style w:type="character" w:customStyle="1" w:styleId="Titre3Car">
    <w:name w:val="Titre 3 Car"/>
    <w:rsid w:val="005D57D6"/>
    <w:rPr>
      <w:rFonts w:ascii="Arial" w:hAnsi="Arial"/>
      <w:sz w:val="28"/>
      <w:szCs w:val="28"/>
      <w:lang w:val="en-GB" w:eastAsia="en-GB"/>
    </w:rPr>
  </w:style>
  <w:style w:type="character" w:customStyle="1" w:styleId="Heading6Char3">
    <w:name w:val="Heading 6 Char3"/>
    <w:aliases w:val="T1 Char10,Header 6 Char1"/>
    <w:rsid w:val="005D57D6"/>
    <w:rPr>
      <w:rFonts w:ascii="Arial" w:eastAsia="Times New Roman" w:hAnsi="Arial" w:cs="Times New Roman"/>
      <w:sz w:val="20"/>
      <w:szCs w:val="20"/>
      <w:lang w:val="en-GB"/>
    </w:rPr>
  </w:style>
  <w:style w:type="paragraph" w:customStyle="1" w:styleId="RecCCITT">
    <w:name w:val="Rec_CCITT_#"/>
    <w:basedOn w:val="Normal"/>
    <w:qFormat/>
    <w:rsid w:val="005D57D6"/>
    <w:pPr>
      <w:keepNext/>
      <w:keepLines/>
      <w:overflowPunct w:val="0"/>
      <w:autoSpaceDE w:val="0"/>
      <w:autoSpaceDN w:val="0"/>
      <w:adjustRightInd w:val="0"/>
      <w:textAlignment w:val="baseline"/>
    </w:pPr>
    <w:rPr>
      <w:b/>
    </w:rPr>
  </w:style>
  <w:style w:type="paragraph" w:customStyle="1" w:styleId="enumlev2">
    <w:name w:val="enumlev2"/>
    <w:basedOn w:val="Normal"/>
    <w:qFormat/>
    <w:rsid w:val="005D57D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2"/>
    <w:qFormat/>
    <w:rsid w:val="005D57D6"/>
    <w:pPr>
      <w:overflowPunct w:val="0"/>
      <w:autoSpaceDE w:val="0"/>
      <w:autoSpaceDN w:val="0"/>
      <w:adjustRightInd w:val="0"/>
      <w:spacing w:before="120" w:after="120"/>
      <w:textAlignment w:val="baseline"/>
    </w:pPr>
    <w:rPr>
      <w:b/>
      <w:lang w:eastAsia="x-none"/>
    </w:rPr>
  </w:style>
  <w:style w:type="character" w:customStyle="1" w:styleId="CaptionChar2">
    <w:name w:val="Caption Char2"/>
    <w:aliases w:val="cap Char1,cap Char Char,Caption Char Char,Caption Char1 Char Char,cap Char Char1 Char,Caption Char Char1 Char Char,cap Char2 Char Char,Ca Char,Caption Char C... Char4,cap1 Char3,cap2 Char3,cap11 Char3,Légende-figure Char4,Beschrifubg Char1"/>
    <w:link w:val="Caption"/>
    <w:rsid w:val="005D57D6"/>
    <w:rPr>
      <w:rFonts w:ascii="Times New Roman" w:hAnsi="Times New Roman"/>
      <w:b/>
      <w:lang w:val="en-GB" w:eastAsia="x-none"/>
    </w:rPr>
  </w:style>
  <w:style w:type="character" w:customStyle="1" w:styleId="DocumentMapChar">
    <w:name w:val="Document Map Char"/>
    <w:qFormat/>
    <w:rsid w:val="005D57D6"/>
    <w:rPr>
      <w:rFonts w:ascii="Segoe UI" w:hAnsi="Segoe UI" w:cs="Segoe UI"/>
      <w:sz w:val="16"/>
      <w:szCs w:val="1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2"/>
    <w:qFormat/>
    <w:rsid w:val="005D57D6"/>
    <w:pPr>
      <w:overflowPunct w:val="0"/>
      <w:autoSpaceDE w:val="0"/>
      <w:autoSpaceDN w:val="0"/>
      <w:adjustRightInd w:val="0"/>
      <w:textAlignment w:val="baseline"/>
    </w:pPr>
    <w:rPr>
      <w:lang w:eastAsia="x-none"/>
    </w:rPr>
  </w:style>
  <w:style w:type="character" w:customStyle="1" w:styleId="BodyTextChar">
    <w:name w:val="Body Text Char"/>
    <w:aliases w:val="bt Car Char1"/>
    <w:basedOn w:val="DefaultParagraphFont"/>
    <w:qFormat/>
    <w:rsid w:val="005D57D6"/>
    <w:rPr>
      <w:rFonts w:ascii="Times New Roman" w:hAnsi="Times New Roman"/>
      <w:lang w:val="en-GB" w:eastAsia="en-US"/>
    </w:rPr>
  </w:style>
  <w:style w:type="character" w:customStyle="1" w:styleId="BodyTextChar2">
    <w:name w:val="Body Text Char2"/>
    <w:aliases w:val="bt Char2,Corps de texte Car Char2,Corps de texte Car1 Car Char2,Corps de texte Car Car Car Char2,Corps de texte Car1 Car Car Car Char2,Corps de texte Car Car Car Car Car Char2,Corps de texte Car1 Car Car Car Car Car Char2,bt Car Char"/>
    <w:link w:val="BodyText"/>
    <w:qFormat/>
    <w:rsid w:val="005D57D6"/>
    <w:rPr>
      <w:rFonts w:ascii="Times New Roman" w:hAnsi="Times New Roman"/>
      <w:lang w:val="en-GB" w:eastAsia="x-none"/>
    </w:rPr>
  </w:style>
  <w:style w:type="paragraph" w:customStyle="1" w:styleId="Guidance">
    <w:name w:val="Guidance"/>
    <w:basedOn w:val="Normal"/>
    <w:qFormat/>
    <w:rsid w:val="005D57D6"/>
    <w:pPr>
      <w:overflowPunct w:val="0"/>
      <w:autoSpaceDE w:val="0"/>
      <w:autoSpaceDN w:val="0"/>
      <w:adjustRightInd w:val="0"/>
      <w:textAlignment w:val="baseline"/>
    </w:pPr>
    <w:rPr>
      <w:i/>
      <w:color w:val="0000FF"/>
    </w:rPr>
  </w:style>
  <w:style w:type="character" w:customStyle="1" w:styleId="CommentTextChar1">
    <w:name w:val="Comment Text Char1"/>
    <w:link w:val="CommentText"/>
    <w:rsid w:val="005D57D6"/>
    <w:rPr>
      <w:rFonts w:ascii="Times New Roman" w:hAnsi="Times New Roman"/>
      <w:lang w:val="en-GB" w:eastAsia="en-US"/>
    </w:rPr>
  </w:style>
  <w:style w:type="character" w:styleId="Emphasis">
    <w:name w:val="Emphasis"/>
    <w:qFormat/>
    <w:rsid w:val="005D57D6"/>
    <w:rPr>
      <w:i/>
      <w:iCs/>
    </w:rPr>
  </w:style>
  <w:style w:type="paragraph" w:customStyle="1" w:styleId="Heading">
    <w:name w:val="Heading"/>
    <w:next w:val="BodyText"/>
    <w:link w:val="HeadingChar"/>
    <w:qFormat/>
    <w:rsid w:val="005D57D6"/>
    <w:pPr>
      <w:spacing w:before="360"/>
      <w:ind w:left="2552"/>
    </w:pPr>
    <w:rPr>
      <w:rFonts w:ascii="Arial" w:hAnsi="Arial"/>
      <w:b/>
      <w:sz w:val="22"/>
      <w:lang w:val="en-GB" w:eastAsia="en-GB"/>
    </w:rPr>
  </w:style>
  <w:style w:type="character" w:customStyle="1" w:styleId="HeadingChar">
    <w:name w:val="Heading Char"/>
    <w:link w:val="Heading"/>
    <w:qFormat/>
    <w:rsid w:val="005D57D6"/>
    <w:rPr>
      <w:rFonts w:ascii="Arial" w:hAnsi="Arial"/>
      <w:b/>
      <w:sz w:val="22"/>
      <w:lang w:val="en-GB" w:eastAsia="en-GB"/>
    </w:rPr>
  </w:style>
  <w:style w:type="paragraph" w:customStyle="1" w:styleId="IBN">
    <w:name w:val="IBN"/>
    <w:basedOn w:val="Normal"/>
    <w:qFormat/>
    <w:rsid w:val="005D57D6"/>
    <w:pPr>
      <w:tabs>
        <w:tab w:val="left" w:pos="567"/>
      </w:tabs>
      <w:overflowPunct w:val="0"/>
      <w:autoSpaceDE w:val="0"/>
      <w:autoSpaceDN w:val="0"/>
      <w:adjustRightInd w:val="0"/>
      <w:textAlignment w:val="baseline"/>
    </w:pPr>
  </w:style>
  <w:style w:type="paragraph" w:customStyle="1" w:styleId="Npr">
    <w:name w:val="Npr"/>
    <w:basedOn w:val="Normal"/>
    <w:qFormat/>
    <w:rsid w:val="005D57D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5D57D6"/>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B3Char2">
    <w:name w:val="B3 Char2"/>
    <w:qFormat/>
    <w:rsid w:val="005D57D6"/>
    <w:rPr>
      <w:lang w:val="en-GB" w:eastAsia="en-GB"/>
    </w:rPr>
  </w:style>
  <w:style w:type="character" w:customStyle="1" w:styleId="B2Car">
    <w:name w:val="B2 Car"/>
    <w:rsid w:val="005D57D6"/>
    <w:rPr>
      <w:lang w:val="en-GB" w:eastAsia="en-GB"/>
    </w:rPr>
  </w:style>
  <w:style w:type="character" w:customStyle="1" w:styleId="H6Car">
    <w:name w:val="H6 Car"/>
    <w:rsid w:val="005D57D6"/>
    <w:rPr>
      <w:rFonts w:ascii="Arial" w:eastAsia="Times New Roman" w:hAnsi="Arial" w:cs="Times New Roman"/>
      <w:szCs w:val="20"/>
      <w:lang w:val="en-GB"/>
    </w:rPr>
  </w:style>
  <w:style w:type="character" w:customStyle="1" w:styleId="CarCar">
    <w:name w:val="Car Car"/>
    <w:rsid w:val="005D57D6"/>
    <w:rPr>
      <w:rFonts w:ascii="Arial" w:hAnsi="Arial"/>
      <w:sz w:val="28"/>
      <w:szCs w:val="28"/>
      <w:lang w:val="en-GB" w:eastAsia="en-GB"/>
    </w:rPr>
  </w:style>
  <w:style w:type="paragraph" w:customStyle="1" w:styleId="NB2">
    <w:name w:val="NB2"/>
    <w:basedOn w:val="ZG"/>
    <w:qFormat/>
    <w:rsid w:val="005D57D6"/>
    <w:pPr>
      <w:framePr w:wrap="notBeside"/>
      <w:overflowPunct w:val="0"/>
      <w:autoSpaceDE w:val="0"/>
      <w:autoSpaceDN w:val="0"/>
      <w:adjustRightInd w:val="0"/>
      <w:textAlignment w:val="baseline"/>
    </w:pPr>
    <w:rPr>
      <w:lang w:val="en-US"/>
    </w:rPr>
  </w:style>
  <w:style w:type="character" w:customStyle="1" w:styleId="NOChar1">
    <w:name w:val="NO Char1"/>
    <w:qFormat/>
    <w:rsid w:val="005D57D6"/>
    <w:rPr>
      <w:rFonts w:eastAsia="MS Mincho"/>
      <w:lang w:val="en-GB" w:eastAsia="en-US" w:bidi="ar-SA"/>
    </w:rPr>
  </w:style>
  <w:style w:type="character" w:customStyle="1" w:styleId="msoins0">
    <w:name w:val="msoins"/>
    <w:basedOn w:val="DefaultParagraphFont"/>
    <w:qFormat/>
    <w:rsid w:val="005D57D6"/>
  </w:style>
  <w:style w:type="character" w:customStyle="1" w:styleId="B1Zchn">
    <w:name w:val="B1 Zchn"/>
    <w:qFormat/>
    <w:rsid w:val="005D57D6"/>
    <w:rPr>
      <w:rFonts w:eastAsia="MS Mincho"/>
      <w:lang w:val="en-GB" w:eastAsia="en-US" w:bidi="ar-SA"/>
    </w:rPr>
  </w:style>
  <w:style w:type="paragraph" w:styleId="BodyText2">
    <w:name w:val="Body Text 2"/>
    <w:basedOn w:val="Normal"/>
    <w:link w:val="BodyText2Char1"/>
    <w:qFormat/>
    <w:rsid w:val="005D57D6"/>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qFormat/>
    <w:rsid w:val="005D57D6"/>
    <w:rPr>
      <w:rFonts w:ascii="Times New Roman" w:hAnsi="Times New Roman"/>
      <w:lang w:val="en-GB" w:eastAsia="en-US"/>
    </w:rPr>
  </w:style>
  <w:style w:type="paragraph" w:styleId="BodyText3">
    <w:name w:val="Body Text 3"/>
    <w:basedOn w:val="Normal"/>
    <w:link w:val="BodyText3Char1"/>
    <w:qFormat/>
    <w:rsid w:val="005D57D6"/>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qFormat/>
    <w:rsid w:val="005D57D6"/>
    <w:rPr>
      <w:rFonts w:ascii="Times New Roman" w:hAnsi="Times New Roman"/>
      <w:sz w:val="16"/>
      <w:szCs w:val="16"/>
      <w:lang w:val="en-GB" w:eastAsia="en-US"/>
    </w:rPr>
  </w:style>
  <w:style w:type="paragraph" w:customStyle="1" w:styleId="tableentry">
    <w:name w:val="table entry"/>
    <w:basedOn w:val="Normal"/>
    <w:qFormat/>
    <w:rsid w:val="005D57D6"/>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4">
    <w:name w:val="+"/>
    <w:aliases w:val="superscript"/>
    <w:qFormat/>
    <w:rsid w:val="005D57D6"/>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D57D6"/>
    <w:rPr>
      <w:rFonts w:ascii="Arial" w:hAnsi="Arial"/>
      <w:sz w:val="32"/>
      <w:lang w:val="en-GB"/>
    </w:rPr>
  </w:style>
  <w:style w:type="character" w:customStyle="1" w:styleId="CommentSubjectChar1">
    <w:name w:val="Comment Subject Char1"/>
    <w:link w:val="CommentSubject"/>
    <w:uiPriority w:val="99"/>
    <w:rsid w:val="005D57D6"/>
    <w:rPr>
      <w:rFonts w:ascii="Times New Roman" w:hAnsi="Times New Roman"/>
      <w:b/>
      <w:bCs/>
      <w:lang w:val="en-GB" w:eastAsia="en-US"/>
    </w:rPr>
  </w:style>
  <w:style w:type="paragraph" w:customStyle="1" w:styleId="FigureTitle">
    <w:name w:val="Figure_Title"/>
    <w:basedOn w:val="Normal"/>
    <w:next w:val="Normal"/>
    <w:qFormat/>
    <w:rsid w:val="005D57D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qFormat/>
    <w:rsid w:val="005D57D6"/>
    <w:rPr>
      <w:rFonts w:ascii="Arial" w:hAnsi="Arial"/>
      <w:sz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qFormat/>
    <w:rsid w:val="005D57D6"/>
    <w:rPr>
      <w:rFonts w:ascii="Arial" w:eastAsia="MS Mincho" w:hAnsi="Arial"/>
      <w:sz w:val="32"/>
      <w:szCs w:val="32"/>
      <w:lang w:val="en-GB" w:eastAsia="en-GB"/>
    </w:rPr>
  </w:style>
  <w:style w:type="character" w:customStyle="1" w:styleId="TFZchn">
    <w:name w:val="TF Zchn"/>
    <w:link w:val="TF1"/>
    <w:rsid w:val="005D57D6"/>
    <w:rPr>
      <w:rFonts w:ascii="Arial" w:eastAsia="MS Mincho" w:hAnsi="Arial"/>
      <w:b/>
      <w:bCs/>
      <w:lang w:val="en-GB" w:eastAsia="en-GB"/>
    </w:rPr>
  </w:style>
  <w:style w:type="character" w:customStyle="1" w:styleId="B2Char1">
    <w:name w:val="B2 Char1"/>
    <w:rsid w:val="005D57D6"/>
    <w:rPr>
      <w:noProof/>
      <w:lang w:val="en-GB" w:eastAsia="ja-JP" w:bidi="ar-SA"/>
    </w:rPr>
  </w:style>
  <w:style w:type="paragraph" w:customStyle="1" w:styleId="MO">
    <w:name w:val="MO"/>
    <w:basedOn w:val="Normal"/>
    <w:qFormat/>
    <w:rsid w:val="005D57D6"/>
    <w:pPr>
      <w:overflowPunct w:val="0"/>
      <w:autoSpaceDE w:val="0"/>
      <w:autoSpaceDN w:val="0"/>
      <w:adjustRightInd w:val="0"/>
      <w:textAlignment w:val="baseline"/>
    </w:pPr>
  </w:style>
  <w:style w:type="paragraph" w:customStyle="1" w:styleId="Char">
    <w:name w:val="Char"/>
    <w:link w:val="CharChar"/>
    <w:qFormat/>
    <w:rsid w:val="005D57D6"/>
    <w:pPr>
      <w:keepNext/>
      <w:tabs>
        <w:tab w:val="num" w:pos="928"/>
      </w:tabs>
      <w:autoSpaceDE w:val="0"/>
      <w:autoSpaceDN w:val="0"/>
      <w:adjustRightInd w:val="0"/>
      <w:spacing w:before="60" w:after="60"/>
      <w:ind w:left="928" w:hanging="360"/>
      <w:jc w:val="both"/>
    </w:pPr>
    <w:rPr>
      <w:rFonts w:ascii="Arial" w:eastAsia="SimSun" w:hAnsi="Arial"/>
      <w:color w:val="0000FF"/>
      <w:kern w:val="2"/>
      <w:lang w:val="en-GB"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D57D6"/>
    <w:rPr>
      <w:sz w:val="28"/>
      <w:lang w:val="en-GB" w:eastAsia="en-US"/>
    </w:rPr>
  </w:style>
  <w:style w:type="paragraph" w:customStyle="1" w:styleId="Char1">
    <w:name w:val="Char1"/>
    <w:semiHidden/>
    <w:qFormat/>
    <w:rsid w:val="005D57D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basedOn w:val="DefaultParagraphFont"/>
    <w:qFormat/>
    <w:rsid w:val="005D57D6"/>
  </w:style>
  <w:style w:type="paragraph" w:customStyle="1" w:styleId="table">
    <w:name w:val="table"/>
    <w:basedOn w:val="Normal"/>
    <w:next w:val="Normal"/>
    <w:qFormat/>
    <w:rsid w:val="005D57D6"/>
    <w:pPr>
      <w:overflowPunct w:val="0"/>
      <w:autoSpaceDE w:val="0"/>
      <w:autoSpaceDN w:val="0"/>
      <w:adjustRightInd w:val="0"/>
      <w:spacing w:after="0"/>
      <w:jc w:val="center"/>
      <w:textAlignment w:val="baseline"/>
    </w:pPr>
    <w:rPr>
      <w:rFonts w:eastAsia="MS Mincho"/>
      <w:lang w:val="en-US" w:eastAsia="en-GB"/>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qFormat/>
    <w:rsid w:val="005D57D6"/>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D57D6"/>
    <w:rPr>
      <w:sz w:val="28"/>
      <w:lang w:val="en-GB" w:eastAsia="en-US"/>
    </w:rPr>
  </w:style>
  <w:style w:type="character" w:customStyle="1" w:styleId="CharChar5">
    <w:name w:val="Char Char5"/>
    <w:rsid w:val="005D57D6"/>
    <w:rPr>
      <w:sz w:val="36"/>
      <w:lang w:val="en-GB" w:eastAsia="en-US"/>
    </w:rPr>
  </w:style>
  <w:style w:type="character" w:customStyle="1" w:styleId="CharChar4">
    <w:name w:val="Char Char4"/>
    <w:rsid w:val="005D57D6"/>
    <w:rPr>
      <w:rFonts w:ascii="Arial" w:hAnsi="Arial"/>
      <w:b/>
      <w:i/>
      <w:noProof/>
      <w:sz w:val="18"/>
      <w:lang w:val="en-GB" w:eastAsia="en-US"/>
    </w:rPr>
  </w:style>
  <w:style w:type="character" w:customStyle="1" w:styleId="CharChar9">
    <w:name w:val="Char Char9"/>
    <w:rsid w:val="005D57D6"/>
    <w:rPr>
      <w:rFonts w:eastAsia="Times New Roman" w:cs="Times New Roman"/>
      <w:b/>
      <w:i/>
      <w:noProof/>
      <w:sz w:val="18"/>
      <w:szCs w:val="20"/>
      <w:lang w:val="en-GB"/>
    </w:rPr>
  </w:style>
  <w:style w:type="character" w:customStyle="1" w:styleId="CharChar6">
    <w:name w:val="Char Char6"/>
    <w:rsid w:val="005D57D6"/>
    <w:rPr>
      <w:rFonts w:ascii="Courier New" w:eastAsia="Times New Roman" w:hAnsi="Courier New" w:cs="Times New Roman"/>
      <w:sz w:val="20"/>
      <w:szCs w:val="20"/>
      <w:lang w:val="nb-NO"/>
    </w:rPr>
  </w:style>
  <w:style w:type="character" w:styleId="Strong">
    <w:name w:val="Strong"/>
    <w:aliases w:val="Level 2"/>
    <w:qFormat/>
    <w:rsid w:val="005D57D6"/>
    <w:rPr>
      <w:b/>
      <w:bCs/>
    </w:rPr>
  </w:style>
  <w:style w:type="character" w:customStyle="1" w:styleId="mediumtext1">
    <w:name w:val="medium_text1"/>
    <w:rsid w:val="005D57D6"/>
    <w:rPr>
      <w:sz w:val="18"/>
      <w:szCs w:val="18"/>
    </w:rPr>
  </w:style>
  <w:style w:type="character" w:customStyle="1" w:styleId="shorttext1">
    <w:name w:val="short_text1"/>
    <w:rsid w:val="005D57D6"/>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qFormat/>
    <w:rsid w:val="005D57D6"/>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5D57D6"/>
    <w:rPr>
      <w:rFonts w:eastAsia="MS Mincho"/>
      <w:lang w:val="en-GB" w:eastAsia="en-US"/>
    </w:rPr>
  </w:style>
  <w:style w:type="paragraph" w:customStyle="1" w:styleId="TableEntry0">
    <w:name w:val="Table Entry"/>
    <w:basedOn w:val="Normal"/>
    <w:next w:val="Normal"/>
    <w:qFormat/>
    <w:rsid w:val="005D57D6"/>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bleText">
    <w:name w:val="TableText"/>
    <w:basedOn w:val="BodyTextIndent"/>
    <w:qFormat/>
    <w:rsid w:val="005D57D6"/>
  </w:style>
  <w:style w:type="paragraph" w:styleId="BodyTextIndent">
    <w:name w:val="Body Text Indent"/>
    <w:basedOn w:val="Normal"/>
    <w:link w:val="BodyTextIndentChar1"/>
    <w:qFormat/>
    <w:rsid w:val="005D57D6"/>
    <w:pPr>
      <w:overflowPunct w:val="0"/>
      <w:autoSpaceDE w:val="0"/>
      <w:autoSpaceDN w:val="0"/>
      <w:adjustRightInd w:val="0"/>
      <w:spacing w:after="120"/>
      <w:ind w:left="360"/>
      <w:textAlignment w:val="baseline"/>
    </w:pPr>
    <w:rPr>
      <w:rFonts w:eastAsia="MS Mincho"/>
      <w:lang w:eastAsia="x-none"/>
    </w:rPr>
  </w:style>
  <w:style w:type="character" w:customStyle="1" w:styleId="BodyTextIndentChar">
    <w:name w:val="Body Text Indent Char"/>
    <w:basedOn w:val="DefaultParagraphFont"/>
    <w:qFormat/>
    <w:rsid w:val="005D57D6"/>
    <w:rPr>
      <w:rFonts w:ascii="Times New Roman" w:hAnsi="Times New Roman"/>
      <w:lang w:val="en-GB" w:eastAsia="en-US"/>
    </w:rPr>
  </w:style>
  <w:style w:type="character" w:customStyle="1" w:styleId="NOCharChar">
    <w:name w:val="NO Char Char"/>
    <w:qFormat/>
    <w:rsid w:val="005D57D6"/>
    <w:rPr>
      <w:lang w:val="en-GB" w:eastAsia="en-US"/>
    </w:rPr>
  </w:style>
  <w:style w:type="paragraph" w:customStyle="1" w:styleId="Bullet">
    <w:name w:val="Bullet"/>
    <w:basedOn w:val="Normal"/>
    <w:qFormat/>
    <w:rsid w:val="005D57D6"/>
    <w:pPr>
      <w:tabs>
        <w:tab w:val="num" w:pos="928"/>
      </w:tabs>
      <w:overflowPunct w:val="0"/>
      <w:autoSpaceDE w:val="0"/>
      <w:autoSpaceDN w:val="0"/>
      <w:adjustRightInd w:val="0"/>
      <w:ind w:left="928" w:hanging="360"/>
      <w:textAlignment w:val="baseline"/>
    </w:pPr>
    <w:rPr>
      <w:rFonts w:eastAsia="MS Mincho"/>
    </w:rPr>
  </w:style>
  <w:style w:type="paragraph" w:customStyle="1" w:styleId="MTDisplayEquation">
    <w:name w:val="MTDisplayEquation"/>
    <w:basedOn w:val="Normal"/>
    <w:link w:val="MTDisplayEquationZchn"/>
    <w:qFormat/>
    <w:rsid w:val="005D57D6"/>
    <w:pPr>
      <w:tabs>
        <w:tab w:val="center" w:pos="4820"/>
        <w:tab w:val="right" w:pos="9640"/>
      </w:tabs>
      <w:overflowPunct w:val="0"/>
      <w:autoSpaceDE w:val="0"/>
      <w:autoSpaceDN w:val="0"/>
      <w:adjustRightInd w:val="0"/>
      <w:textAlignment w:val="baseline"/>
    </w:pPr>
    <w:rPr>
      <w:rFonts w:eastAsia="MS Mincho"/>
      <w:lang w:eastAsia="ja-JP"/>
    </w:rPr>
  </w:style>
  <w:style w:type="paragraph" w:customStyle="1" w:styleId="StyleHeading6Left0cmHanging349cmAfter9pt">
    <w:name w:val="Style Heading 6 + Left:  0 cm Hanging:  3.49 cm After:  9 pt"/>
    <w:basedOn w:val="Heading6"/>
    <w:qFormat/>
    <w:rsid w:val="005D57D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5D57D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tac0">
    <w:name w:val="tac0"/>
    <w:basedOn w:val="Normal"/>
    <w:qFormat/>
    <w:rsid w:val="005D57D6"/>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5D57D6"/>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2">
    <w:name w:val="t2"/>
    <w:basedOn w:val="Normal"/>
    <w:qFormat/>
    <w:rsid w:val="005D57D6"/>
    <w:pPr>
      <w:overflowPunct w:val="0"/>
      <w:autoSpaceDE w:val="0"/>
      <w:autoSpaceDN w:val="0"/>
      <w:adjustRightInd w:val="0"/>
      <w:spacing w:after="0"/>
      <w:textAlignment w:val="baseline"/>
    </w:pPr>
    <w:rPr>
      <w:rFonts w:eastAsia="MS Mincho"/>
      <w:lang w:eastAsia="ja-JP"/>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qFormat/>
    <w:rsid w:val="005D57D6"/>
    <w:rPr>
      <w:rFonts w:ascii="Arial" w:eastAsia="SimSun" w:hAnsi="Arial"/>
      <w:sz w:val="32"/>
      <w:lang w:val="en-GB" w:eastAsia="en-US" w:bidi="ar-SA"/>
    </w:rPr>
  </w:style>
  <w:style w:type="character" w:customStyle="1" w:styleId="T1Char">
    <w:name w:val="T1 Char"/>
    <w:aliases w:val="Header 6 Char Char"/>
    <w:rsid w:val="005D57D6"/>
    <w:rPr>
      <w:rFonts w:ascii="Arial" w:eastAsia="SimSun" w:hAnsi="Arial"/>
      <w:lang w:val="en-GB" w:eastAsia="en-US" w:bidi="ar-SA"/>
    </w:rPr>
  </w:style>
  <w:style w:type="paragraph" w:customStyle="1" w:styleId="TOC91">
    <w:name w:val="TOC 91"/>
    <w:basedOn w:val="TOC8"/>
    <w:qFormat/>
    <w:rsid w:val="005D57D6"/>
    <w:pPr>
      <w:keepNext w:val="0"/>
      <w:overflowPunct w:val="0"/>
      <w:autoSpaceDE w:val="0"/>
      <w:autoSpaceDN w:val="0"/>
      <w:adjustRightInd w:val="0"/>
      <w:ind w:left="1418" w:hanging="1418"/>
      <w:textAlignment w:val="baseline"/>
    </w:pPr>
    <w:rPr>
      <w:rFonts w:eastAsia="MS Mincho"/>
      <w:lang w:val="en-US" w:eastAsia="ja-JP"/>
    </w:rPr>
  </w:style>
  <w:style w:type="paragraph" w:styleId="BodyTextIndent2">
    <w:name w:val="Body Text Indent 2"/>
    <w:basedOn w:val="Normal"/>
    <w:link w:val="BodyTextIndent2Char1"/>
    <w:qFormat/>
    <w:rsid w:val="005D57D6"/>
    <w:pPr>
      <w:overflowPunct w:val="0"/>
      <w:autoSpaceDE w:val="0"/>
      <w:autoSpaceDN w:val="0"/>
      <w:adjustRightInd w:val="0"/>
      <w:ind w:left="567"/>
      <w:textAlignment w:val="baseline"/>
    </w:pPr>
    <w:rPr>
      <w:rFonts w:ascii="Arial" w:eastAsia="MS Mincho" w:hAnsi="Arial"/>
      <w:lang w:eastAsia="ja-JP"/>
    </w:rPr>
  </w:style>
  <w:style w:type="character" w:customStyle="1" w:styleId="BodyTextIndent2Char">
    <w:name w:val="Body Text Indent 2 Char"/>
    <w:basedOn w:val="DefaultParagraphFont"/>
    <w:qFormat/>
    <w:rsid w:val="005D57D6"/>
    <w:rPr>
      <w:rFonts w:ascii="Times New Roman" w:hAnsi="Times New Roman"/>
      <w:lang w:val="en-GB" w:eastAsia="en-US"/>
    </w:rPr>
  </w:style>
  <w:style w:type="paragraph" w:customStyle="1" w:styleId="Copyright">
    <w:name w:val="Copyright"/>
    <w:basedOn w:val="Normal"/>
    <w:qFormat/>
    <w:rsid w:val="005D57D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EditorsNoteCharCharChar">
    <w:name w:val="Editor's Note Char Char Char"/>
    <w:rsid w:val="005D57D6"/>
    <w:rPr>
      <w:color w:val="FF0000"/>
      <w:lang w:val="en-GB" w:eastAsia="en-US" w:bidi="ar-SA"/>
    </w:rPr>
  </w:style>
  <w:style w:type="paragraph" w:styleId="NormalIndent">
    <w:name w:val="Normal Indent"/>
    <w:aliases w:val="d"/>
    <w:basedOn w:val="Normal"/>
    <w:qFormat/>
    <w:rsid w:val="005D57D6"/>
    <w:pPr>
      <w:overflowPunct w:val="0"/>
      <w:autoSpaceDE w:val="0"/>
      <w:autoSpaceDN w:val="0"/>
      <w:adjustRightInd w:val="0"/>
      <w:ind w:left="708"/>
      <w:textAlignment w:val="baseline"/>
    </w:pPr>
    <w:rPr>
      <w:rFonts w:eastAsia="MS Mincho"/>
    </w:rPr>
  </w:style>
  <w:style w:type="paragraph" w:styleId="NoteHeading">
    <w:name w:val="Note Heading"/>
    <w:basedOn w:val="Normal"/>
    <w:next w:val="Normal"/>
    <w:link w:val="NoteHeadingChar1"/>
    <w:qFormat/>
    <w:rsid w:val="005D57D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qFormat/>
    <w:rsid w:val="005D57D6"/>
    <w:rPr>
      <w:rFonts w:ascii="Times New Roman" w:hAnsi="Times New Roman"/>
      <w:lang w:val="en-GB" w:eastAsia="en-US"/>
    </w:rPr>
  </w:style>
  <w:style w:type="paragraph" w:styleId="HTMLPreformatted">
    <w:name w:val="HTML Preformatted"/>
    <w:basedOn w:val="Normal"/>
    <w:link w:val="HTMLPreformattedChar1"/>
    <w:rsid w:val="005D57D6"/>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5D57D6"/>
    <w:rPr>
      <w:rFonts w:ascii="Consolas" w:hAnsi="Consolas"/>
      <w:lang w:val="en-GB" w:eastAsia="en-US"/>
    </w:rPr>
  </w:style>
  <w:style w:type="paragraph" w:customStyle="1" w:styleId="msolistparagraph0">
    <w:name w:val="msolistparagraph"/>
    <w:basedOn w:val="Normal"/>
    <w:qFormat/>
    <w:rsid w:val="005D57D6"/>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qFormat/>
    <w:rsid w:val="005D57D6"/>
    <w:pPr>
      <w:overflowPunct w:val="0"/>
      <w:autoSpaceDE w:val="0"/>
      <w:autoSpaceDN w:val="0"/>
      <w:adjustRightInd w:val="0"/>
      <w:ind w:left="1135" w:hanging="851"/>
      <w:textAlignment w:val="baseline"/>
    </w:pPr>
    <w:rPr>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5D57D6"/>
    <w:rPr>
      <w:rFonts w:ascii="Times New Roman" w:hAnsi="Times New Roman"/>
      <w:lang w:eastAsia="en-US"/>
    </w:rPr>
  </w:style>
  <w:style w:type="paragraph" w:customStyle="1" w:styleId="talcharchar0">
    <w:name w:val="talcharchar"/>
    <w:basedOn w:val="Normal"/>
    <w:qFormat/>
    <w:rsid w:val="005D57D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5D57D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D57D6"/>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D57D6"/>
    <w:rPr>
      <w:sz w:val="28"/>
      <w:lang w:val="en-GB" w:eastAsia="en-US"/>
    </w:rPr>
  </w:style>
  <w:style w:type="character" w:customStyle="1" w:styleId="T1Char1">
    <w:name w:val="T1 Char1"/>
    <w:aliases w:val="Header 6 Char Char1"/>
    <w:qFormat/>
    <w:rsid w:val="005D57D6"/>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5D57D6"/>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D57D6"/>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D57D6"/>
    <w:rPr>
      <w:rFonts w:ascii="Arial" w:hAnsi="Arial"/>
      <w:sz w:val="28"/>
      <w:lang w:val="en-GB"/>
    </w:rPr>
  </w:style>
  <w:style w:type="character" w:customStyle="1" w:styleId="T1Char2">
    <w:name w:val="T1 Char2"/>
    <w:aliases w:val="Header 6 Char Char2,Heading 6 Char1,Header 6 Char"/>
    <w:qFormat/>
    <w:rsid w:val="005D57D6"/>
    <w:rPr>
      <w:rFonts w:ascii="Arial" w:hAnsi="Arial"/>
      <w:lang w:val="en-GB"/>
    </w:rPr>
  </w:style>
  <w:style w:type="character" w:customStyle="1" w:styleId="CharChar26">
    <w:name w:val="Char Char26"/>
    <w:rsid w:val="005D57D6"/>
    <w:rPr>
      <w:rFonts w:ascii="Arial" w:hAnsi="Arial"/>
      <w:lang w:val="en-GB"/>
    </w:rPr>
  </w:style>
  <w:style w:type="character" w:customStyle="1" w:styleId="CharChar24">
    <w:name w:val="Char Char24"/>
    <w:rsid w:val="005D57D6"/>
    <w:rPr>
      <w:rFonts w:ascii="Arial" w:hAnsi="Arial"/>
      <w:sz w:val="36"/>
      <w:lang w:val="en-GB"/>
    </w:rPr>
  </w:style>
  <w:style w:type="character" w:customStyle="1" w:styleId="CharChar22">
    <w:name w:val="Char Char22"/>
    <w:rsid w:val="005D57D6"/>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D57D6"/>
    <w:rPr>
      <w:rFonts w:ascii="Times New Roman" w:hAnsi="Times New Roman"/>
      <w:lang w:val="en-GB"/>
    </w:rPr>
  </w:style>
  <w:style w:type="paragraph" w:customStyle="1" w:styleId="1e9pt">
    <w:name w:val="1e) 9 pt"/>
    <w:basedOn w:val="B1"/>
    <w:link w:val="1e9ptCar"/>
    <w:qFormat/>
    <w:rsid w:val="005D57D6"/>
    <w:rPr>
      <w:noProof/>
      <w:szCs w:val="18"/>
      <w:lang w:eastAsia="x-none"/>
    </w:rPr>
  </w:style>
  <w:style w:type="character" w:customStyle="1" w:styleId="1e9ptCar">
    <w:name w:val="1e) 9 pt Car"/>
    <w:link w:val="1e9pt"/>
    <w:rsid w:val="005D57D6"/>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5D57D6"/>
    <w:pPr>
      <w:overflowPunct w:val="0"/>
      <w:autoSpaceDE w:val="0"/>
      <w:autoSpaceDN w:val="0"/>
      <w:adjustRightInd w:val="0"/>
      <w:ind w:left="1984" w:hanging="281"/>
      <w:textAlignment w:val="baseline"/>
    </w:pPr>
    <w:rPr>
      <w:lang w:eastAsia="ja-JP"/>
    </w:rPr>
  </w:style>
  <w:style w:type="paragraph" w:customStyle="1" w:styleId="ZchnZchn">
    <w:name w:val="Zchn Zchn"/>
    <w:semiHidden/>
    <w:qFormat/>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標準番号"/>
    <w:basedOn w:val="Normal"/>
    <w:qFormat/>
    <w:rsid w:val="005D57D6"/>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6">
    <w:name w:val="(文字) (文字)"/>
    <w:rsid w:val="005D57D6"/>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5D57D6"/>
    <w:rPr>
      <w:rFonts w:ascii="Arial" w:eastAsia="MS Mincho" w:hAnsi="Arial"/>
      <w:noProof/>
      <w:lang w:eastAsia="ja-JP"/>
    </w:rPr>
  </w:style>
  <w:style w:type="character" w:customStyle="1" w:styleId="CharChar16">
    <w:name w:val="Char Char16"/>
    <w:rsid w:val="005D57D6"/>
    <w:rPr>
      <w:rFonts w:ascii="Arial" w:eastAsia="SimSun" w:hAnsi="Arial" w:cs="Arial"/>
      <w:color w:val="0000FF"/>
      <w:kern w:val="2"/>
      <w:lang w:val="en-GB" w:eastAsia="en-US" w:bidi="ar-SA"/>
    </w:rPr>
  </w:style>
  <w:style w:type="character" w:customStyle="1" w:styleId="CharChar15">
    <w:name w:val="Char Char15"/>
    <w:rsid w:val="005D57D6"/>
    <w:rPr>
      <w:rFonts w:ascii="Arial" w:eastAsia="SimSun" w:hAnsi="Arial" w:cs="Arial"/>
      <w:color w:val="0000FF"/>
      <w:kern w:val="2"/>
      <w:sz w:val="36"/>
      <w:lang w:val="en-GB" w:eastAsia="en-US" w:bidi="ar-SA"/>
    </w:rPr>
  </w:style>
  <w:style w:type="character" w:customStyle="1" w:styleId="CharChar">
    <w:name w:val="Char Char"/>
    <w:link w:val="Char"/>
    <w:rsid w:val="005D57D6"/>
    <w:rPr>
      <w:rFonts w:ascii="Arial" w:eastAsia="SimSun" w:hAnsi="Arial"/>
      <w:color w:val="0000FF"/>
      <w:kern w:val="2"/>
      <w:lang w:val="en-GB" w:eastAsia="zh-CN"/>
    </w:rPr>
  </w:style>
  <w:style w:type="paragraph" w:customStyle="1" w:styleId="H60">
    <w:name w:val="H6 + 左侧:  0 厘米"/>
    <w:aliases w:val="首行缩进:  0 厘H6米"/>
    <w:basedOn w:val="H6"/>
    <w:qFormat/>
    <w:rsid w:val="005D57D6"/>
    <w:pPr>
      <w:ind w:left="0" w:firstLine="0"/>
    </w:pPr>
    <w:rPr>
      <w:rFonts w:eastAsia="SimSun"/>
      <w:lang w:eastAsia="zh-CN"/>
    </w:rPr>
  </w:style>
  <w:style w:type="paragraph" w:customStyle="1" w:styleId="13">
    <w:name w:val="列出段落1"/>
    <w:basedOn w:val="Normal"/>
    <w:qFormat/>
    <w:rsid w:val="005D57D6"/>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D57D6"/>
    <w:rPr>
      <w:rFonts w:ascii="Times New Roman" w:eastAsia="SimSun" w:hAnsi="Times New Roman"/>
      <w:lang w:val="en-GB" w:eastAsia="en-US"/>
    </w:rPr>
  </w:style>
  <w:style w:type="character" w:customStyle="1" w:styleId="CharChar18">
    <w:name w:val="Char Char18"/>
    <w:rsid w:val="005D57D6"/>
    <w:rPr>
      <w:rFonts w:ascii="Arial" w:hAnsi="Arial"/>
      <w:lang w:eastAsia="en-US"/>
    </w:rPr>
  </w:style>
  <w:style w:type="character" w:customStyle="1" w:styleId="CharChar17">
    <w:name w:val="Char Char17"/>
    <w:rsid w:val="005D57D6"/>
    <w:rPr>
      <w:rFonts w:ascii="Arial" w:hAnsi="Arial"/>
      <w:sz w:val="36"/>
      <w:lang w:eastAsia="en-US"/>
    </w:rPr>
  </w:style>
  <w:style w:type="character" w:customStyle="1" w:styleId="CharChar11">
    <w:name w:val="Char Char11"/>
    <w:rsid w:val="005D57D6"/>
    <w:rPr>
      <w:lang w:val="en-GB" w:eastAsia="en-US" w:bidi="ar-SA"/>
    </w:rPr>
  </w:style>
  <w:style w:type="paragraph" w:styleId="BodyTextIndent3">
    <w:name w:val="Body Text Indent 3"/>
    <w:basedOn w:val="Normal"/>
    <w:link w:val="BodyTextIndent3Char"/>
    <w:qFormat/>
    <w:rsid w:val="005D57D6"/>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qFormat/>
    <w:rsid w:val="005D57D6"/>
    <w:rPr>
      <w:rFonts w:ascii="Times New Roman" w:hAnsi="Times New Roman"/>
      <w:lang w:val="x-none" w:eastAsia="ja-JP"/>
    </w:rPr>
  </w:style>
  <w:style w:type="paragraph" w:customStyle="1" w:styleId="TabList">
    <w:name w:val="TabList"/>
    <w:basedOn w:val="Normal"/>
    <w:qFormat/>
    <w:rsid w:val="005D57D6"/>
    <w:pPr>
      <w:tabs>
        <w:tab w:val="left" w:pos="1134"/>
      </w:tabs>
      <w:overflowPunct w:val="0"/>
      <w:autoSpaceDE w:val="0"/>
      <w:autoSpaceDN w:val="0"/>
      <w:adjustRightInd w:val="0"/>
      <w:spacing w:after="0"/>
      <w:textAlignment w:val="baseline"/>
    </w:pPr>
    <w:rPr>
      <w:rFonts w:eastAsia="MS Mincho"/>
    </w:rPr>
  </w:style>
  <w:style w:type="paragraph" w:customStyle="1" w:styleId="tabletext0">
    <w:name w:val="table text"/>
    <w:basedOn w:val="Normal"/>
    <w:next w:val="table"/>
    <w:qFormat/>
    <w:rsid w:val="005D57D6"/>
    <w:pPr>
      <w:overflowPunct w:val="0"/>
      <w:autoSpaceDE w:val="0"/>
      <w:autoSpaceDN w:val="0"/>
      <w:adjustRightInd w:val="0"/>
      <w:spacing w:after="0"/>
      <w:textAlignment w:val="baseline"/>
    </w:pPr>
    <w:rPr>
      <w:rFonts w:eastAsia="MS Mincho"/>
      <w:i/>
    </w:rPr>
  </w:style>
  <w:style w:type="paragraph" w:customStyle="1" w:styleId="berschrift1H1">
    <w:name w:val="Überschrift 1.H1"/>
    <w:basedOn w:val="Normal"/>
    <w:next w:val="Normal"/>
    <w:qFormat/>
    <w:rsid w:val="005D57D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D57D6"/>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D57D6"/>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D57D6"/>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5D57D6"/>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qFormat/>
    <w:rsid w:val="005D57D6"/>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qFormat/>
    <w:rsid w:val="005D57D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5D57D6"/>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5D57D6"/>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5D57D6"/>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qFormat/>
    <w:rsid w:val="005D57D6"/>
    <w:rPr>
      <w:i/>
      <w:color w:val="0000FF"/>
      <w:lang w:val="en-GB" w:eastAsia="ja-JP" w:bidi="ar-SA"/>
    </w:rPr>
  </w:style>
  <w:style w:type="paragraph" w:customStyle="1" w:styleId="CharCharCharChar">
    <w:name w:val="Char Char Char Char"/>
    <w:qFormat/>
    <w:rsid w:val="005D57D6"/>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D57D6"/>
    <w:rPr>
      <w:rFonts w:ascii="Arial" w:hAnsi="Arial"/>
      <w:sz w:val="24"/>
      <w:lang w:val="en-GB" w:eastAsia="ja-JP" w:bidi="ar-SA"/>
    </w:rPr>
  </w:style>
  <w:style w:type="character" w:customStyle="1" w:styleId="FigureCaption1">
    <w:name w:val="Figure Caption1"/>
    <w:aliases w:val="fc Char1,Figure Caption Char Char"/>
    <w:rsid w:val="005D57D6"/>
    <w:rPr>
      <w:rFonts w:ascii="Arial" w:eastAsia="????" w:hAnsi="Arial" w:cs="Arial"/>
      <w:color w:val="0000FF"/>
      <w:kern w:val="2"/>
      <w:lang w:val="en-US" w:eastAsia="en-US" w:bidi="ar-SA"/>
    </w:rPr>
  </w:style>
  <w:style w:type="character" w:customStyle="1" w:styleId="H1">
    <w:name w:val="H1_"/>
    <w:rsid w:val="005D57D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D57D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D57D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D57D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D57D6"/>
    <w:rPr>
      <w:rFonts w:ascii="Arial" w:eastAsia="MS Mincho" w:hAnsi="Arial"/>
      <w:sz w:val="22"/>
      <w:lang w:val="en-GB" w:eastAsia="en-US" w:bidi="ar-SA"/>
    </w:rPr>
  </w:style>
  <w:style w:type="character" w:customStyle="1" w:styleId="T1Car">
    <w:name w:val="T1 Car"/>
    <w:aliases w:val="Header 6 Car Car"/>
    <w:rsid w:val="005D57D6"/>
    <w:rPr>
      <w:rFonts w:ascii="Arial" w:eastAsia="MS Mincho" w:hAnsi="Arial"/>
      <w:lang w:val="en-GB" w:eastAsia="en-US" w:bidi="ar-SA"/>
    </w:rPr>
  </w:style>
  <w:style w:type="character" w:customStyle="1" w:styleId="CarCar4">
    <w:name w:val="Car Car4"/>
    <w:rsid w:val="005D57D6"/>
    <w:rPr>
      <w:rFonts w:ascii="Arial" w:eastAsia="MS Mincho" w:hAnsi="Arial"/>
      <w:lang w:val="en-GB" w:eastAsia="en-US" w:bidi="ar-SA"/>
    </w:rPr>
  </w:style>
  <w:style w:type="character" w:customStyle="1" w:styleId="CarCar8">
    <w:name w:val="Car Car8"/>
    <w:rsid w:val="005D57D6"/>
    <w:rPr>
      <w:rFonts w:ascii="Arial" w:eastAsia="MS Mincho" w:hAnsi="Arial"/>
      <w:sz w:val="36"/>
      <w:lang w:val="en-GB" w:eastAsia="en-US" w:bidi="ar-SA"/>
    </w:rPr>
  </w:style>
  <w:style w:type="character" w:customStyle="1" w:styleId="CarCar3">
    <w:name w:val="Car Car3"/>
    <w:rsid w:val="005D57D6"/>
    <w:rPr>
      <w:rFonts w:ascii="Arial" w:eastAsia="MS Mincho" w:hAnsi="Arial"/>
      <w:sz w:val="36"/>
      <w:lang w:val="en-GB" w:eastAsia="en-US" w:bidi="ar-SA"/>
    </w:rPr>
  </w:style>
  <w:style w:type="character" w:customStyle="1" w:styleId="CarCar7">
    <w:name w:val="Car Car7"/>
    <w:rsid w:val="005D57D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D57D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D57D6"/>
    <w:rPr>
      <w:b/>
      <w:lang w:val="en-GB" w:eastAsia="ja-JP" w:bidi="ar-SA"/>
    </w:rPr>
  </w:style>
  <w:style w:type="character" w:customStyle="1" w:styleId="CarCar6">
    <w:name w:val="Car Car6"/>
    <w:rsid w:val="005D57D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D57D6"/>
    <w:rPr>
      <w:lang w:val="en-GB" w:eastAsia="ja-JP" w:bidi="ar-SA"/>
    </w:rPr>
  </w:style>
  <w:style w:type="character" w:customStyle="1" w:styleId="CarCar2">
    <w:name w:val="Car Car2"/>
    <w:rsid w:val="005D57D6"/>
    <w:rPr>
      <w:rFonts w:eastAsia="MS Mincho"/>
      <w:lang w:val="en-GB" w:eastAsia="ja-JP" w:bidi="ar-SA"/>
    </w:rPr>
  </w:style>
  <w:style w:type="character" w:customStyle="1" w:styleId="CarCar9">
    <w:name w:val="Car Car9"/>
    <w:rsid w:val="005D57D6"/>
    <w:rPr>
      <w:rFonts w:ascii="Arial" w:hAnsi="Arial"/>
      <w:lang w:val="en-GB" w:eastAsia="ja-JP" w:bidi="ar-SA"/>
    </w:rPr>
  </w:style>
  <w:style w:type="character" w:customStyle="1" w:styleId="CarCar10">
    <w:name w:val="Car Car10"/>
    <w:rsid w:val="005D57D6"/>
    <w:rPr>
      <w:rFonts w:ascii="Arial" w:hAnsi="Arial"/>
      <w:lang w:val="en-GB" w:eastAsia="ja-JP" w:bidi="ar-SA"/>
    </w:rPr>
  </w:style>
  <w:style w:type="character" w:customStyle="1" w:styleId="T1Char3">
    <w:name w:val="T1 Char3"/>
    <w:aliases w:val="Header 6 Char Char3"/>
    <w:qFormat/>
    <w:rsid w:val="005D57D6"/>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D57D6"/>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D57D6"/>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D57D6"/>
    <w:rPr>
      <w:rFonts w:ascii="Arial" w:hAnsi="Arial"/>
      <w:sz w:val="28"/>
      <w:lang w:val="en-GB" w:eastAsia="ja-JP" w:bidi="ar-SA"/>
    </w:rPr>
  </w:style>
  <w:style w:type="paragraph" w:customStyle="1" w:styleId="LD1">
    <w:name w:val="LD 1"/>
    <w:basedOn w:val="Normal"/>
    <w:qFormat/>
    <w:rsid w:val="005D57D6"/>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styleId="HTMLTypewriter">
    <w:name w:val="HTML Typewriter"/>
    <w:rsid w:val="005D57D6"/>
    <w:rPr>
      <w:rFonts w:ascii="Courier New" w:eastAsia="Times New Roman" w:hAnsi="Courier New" w:cs="Courier New"/>
      <w:sz w:val="20"/>
      <w:szCs w:val="20"/>
    </w:rPr>
  </w:style>
  <w:style w:type="character" w:customStyle="1" w:styleId="Absatz-Standardschriftart1">
    <w:name w:val="Absatz-Standardschriftart1"/>
    <w:rsid w:val="005D57D6"/>
  </w:style>
  <w:style w:type="character" w:customStyle="1" w:styleId="WW-Absatz-Standardschriftart">
    <w:name w:val="WW-Absatz-Standardschriftart"/>
    <w:rsid w:val="005D57D6"/>
  </w:style>
  <w:style w:type="character" w:customStyle="1" w:styleId="WW8Num1z0">
    <w:name w:val="WW8Num1z0"/>
    <w:rsid w:val="005D57D6"/>
    <w:rPr>
      <w:rFonts w:ascii="Symbol" w:hAnsi="Symbol"/>
    </w:rPr>
  </w:style>
  <w:style w:type="character" w:customStyle="1" w:styleId="WW8Num5z0">
    <w:name w:val="WW8Num5z0"/>
    <w:rsid w:val="005D57D6"/>
    <w:rPr>
      <w:rFonts w:ascii="Times New Roman" w:eastAsia="MS Mincho" w:hAnsi="Times New Roman" w:cs="Times New Roman"/>
    </w:rPr>
  </w:style>
  <w:style w:type="character" w:customStyle="1" w:styleId="WW8Num5z1">
    <w:name w:val="WW8Num5z1"/>
    <w:rsid w:val="005D57D6"/>
    <w:rPr>
      <w:rFonts w:ascii="Courier New" w:hAnsi="Courier New" w:cs="Courier New"/>
    </w:rPr>
  </w:style>
  <w:style w:type="character" w:customStyle="1" w:styleId="WW8Num5z2">
    <w:name w:val="WW8Num5z2"/>
    <w:rsid w:val="005D57D6"/>
    <w:rPr>
      <w:rFonts w:ascii="Wingdings" w:hAnsi="Wingdings"/>
    </w:rPr>
  </w:style>
  <w:style w:type="character" w:customStyle="1" w:styleId="WW8Num5z3">
    <w:name w:val="WW8Num5z3"/>
    <w:rsid w:val="005D57D6"/>
    <w:rPr>
      <w:rFonts w:ascii="Symbol" w:hAnsi="Symbol"/>
    </w:rPr>
  </w:style>
  <w:style w:type="character" w:customStyle="1" w:styleId="WW8Num6z0">
    <w:name w:val="WW8Num6z0"/>
    <w:rsid w:val="005D57D6"/>
    <w:rPr>
      <w:rFonts w:ascii="Arial" w:eastAsia="MS Mincho" w:hAnsi="Arial" w:cs="Arial"/>
    </w:rPr>
  </w:style>
  <w:style w:type="character" w:customStyle="1" w:styleId="WW8Num6z1">
    <w:name w:val="WW8Num6z1"/>
    <w:rsid w:val="005D57D6"/>
    <w:rPr>
      <w:rFonts w:ascii="Courier New" w:hAnsi="Courier New" w:cs="Courier New"/>
    </w:rPr>
  </w:style>
  <w:style w:type="character" w:customStyle="1" w:styleId="WW8Num6z2">
    <w:name w:val="WW8Num6z2"/>
    <w:rsid w:val="005D57D6"/>
    <w:rPr>
      <w:rFonts w:ascii="Wingdings" w:hAnsi="Wingdings"/>
    </w:rPr>
  </w:style>
  <w:style w:type="character" w:customStyle="1" w:styleId="WW8Num6z3">
    <w:name w:val="WW8Num6z3"/>
    <w:rsid w:val="005D57D6"/>
    <w:rPr>
      <w:rFonts w:ascii="Symbol" w:hAnsi="Symbol"/>
    </w:rPr>
  </w:style>
  <w:style w:type="character" w:customStyle="1" w:styleId="WW8Num9z0">
    <w:name w:val="WW8Num9z0"/>
    <w:rsid w:val="005D57D6"/>
    <w:rPr>
      <w:rFonts w:ascii="Times New Roman" w:eastAsia="MS Mincho" w:hAnsi="Times New Roman" w:cs="Times New Roman"/>
    </w:rPr>
  </w:style>
  <w:style w:type="character" w:customStyle="1" w:styleId="WW8Num9z1">
    <w:name w:val="WW8Num9z1"/>
    <w:rsid w:val="005D57D6"/>
    <w:rPr>
      <w:rFonts w:ascii="Courier New" w:hAnsi="Courier New" w:cs="Courier New"/>
    </w:rPr>
  </w:style>
  <w:style w:type="character" w:customStyle="1" w:styleId="WW8Num9z2">
    <w:name w:val="WW8Num9z2"/>
    <w:rsid w:val="005D57D6"/>
    <w:rPr>
      <w:rFonts w:ascii="Wingdings" w:hAnsi="Wingdings"/>
    </w:rPr>
  </w:style>
  <w:style w:type="character" w:customStyle="1" w:styleId="WW8Num9z3">
    <w:name w:val="WW8Num9z3"/>
    <w:rsid w:val="005D57D6"/>
    <w:rPr>
      <w:rFonts w:ascii="Symbol" w:hAnsi="Symbol"/>
    </w:rPr>
  </w:style>
  <w:style w:type="character" w:customStyle="1" w:styleId="WW8Num11z0">
    <w:name w:val="WW8Num11z0"/>
    <w:rsid w:val="005D57D6"/>
    <w:rPr>
      <w:rFonts w:ascii="Times New Roman" w:eastAsia="MS Mincho" w:hAnsi="Times New Roman" w:cs="Times New Roman"/>
    </w:rPr>
  </w:style>
  <w:style w:type="character" w:customStyle="1" w:styleId="WW8Num11z1">
    <w:name w:val="WW8Num11z1"/>
    <w:rsid w:val="005D57D6"/>
    <w:rPr>
      <w:rFonts w:ascii="Courier New" w:hAnsi="Courier New" w:cs="Courier New"/>
    </w:rPr>
  </w:style>
  <w:style w:type="character" w:customStyle="1" w:styleId="WW8Num11z2">
    <w:name w:val="WW8Num11z2"/>
    <w:rsid w:val="005D57D6"/>
    <w:rPr>
      <w:rFonts w:ascii="Wingdings" w:hAnsi="Wingdings"/>
    </w:rPr>
  </w:style>
  <w:style w:type="character" w:customStyle="1" w:styleId="WW8Num11z3">
    <w:name w:val="WW8Num11z3"/>
    <w:rsid w:val="005D57D6"/>
    <w:rPr>
      <w:rFonts w:ascii="Symbol" w:hAnsi="Symbol"/>
    </w:rPr>
  </w:style>
  <w:style w:type="character" w:customStyle="1" w:styleId="WW8Num15z0">
    <w:name w:val="WW8Num15z0"/>
    <w:rsid w:val="005D57D6"/>
    <w:rPr>
      <w:rFonts w:ascii="Times New Roman" w:eastAsia="Times New Roman" w:hAnsi="Times New Roman" w:cs="Times New Roman"/>
    </w:rPr>
  </w:style>
  <w:style w:type="character" w:customStyle="1" w:styleId="WW8Num15z1">
    <w:name w:val="WW8Num15z1"/>
    <w:rsid w:val="005D57D6"/>
    <w:rPr>
      <w:rFonts w:ascii="Courier New" w:hAnsi="Courier New" w:cs="Courier New"/>
    </w:rPr>
  </w:style>
  <w:style w:type="character" w:customStyle="1" w:styleId="WW8Num15z2">
    <w:name w:val="WW8Num15z2"/>
    <w:rsid w:val="005D57D6"/>
    <w:rPr>
      <w:rFonts w:ascii="Wingdings" w:hAnsi="Wingdings"/>
    </w:rPr>
  </w:style>
  <w:style w:type="character" w:customStyle="1" w:styleId="WW8Num15z3">
    <w:name w:val="WW8Num15z3"/>
    <w:rsid w:val="005D57D6"/>
    <w:rPr>
      <w:rFonts w:ascii="Symbol" w:hAnsi="Symbol"/>
    </w:rPr>
  </w:style>
  <w:style w:type="character" w:customStyle="1" w:styleId="WW8Num16z0">
    <w:name w:val="WW8Num16z0"/>
    <w:rsid w:val="005D57D6"/>
    <w:rPr>
      <w:rFonts w:ascii="Times New Roman" w:eastAsia="MS Mincho" w:hAnsi="Times New Roman" w:cs="Times New Roman"/>
    </w:rPr>
  </w:style>
  <w:style w:type="character" w:customStyle="1" w:styleId="WW8Num16z1">
    <w:name w:val="WW8Num16z1"/>
    <w:rsid w:val="005D57D6"/>
    <w:rPr>
      <w:rFonts w:ascii="Courier New" w:hAnsi="Courier New" w:cs="Courier New"/>
    </w:rPr>
  </w:style>
  <w:style w:type="character" w:customStyle="1" w:styleId="WW8Num16z2">
    <w:name w:val="WW8Num16z2"/>
    <w:rsid w:val="005D57D6"/>
    <w:rPr>
      <w:rFonts w:ascii="Wingdings" w:hAnsi="Wingdings"/>
    </w:rPr>
  </w:style>
  <w:style w:type="character" w:customStyle="1" w:styleId="WW8Num16z3">
    <w:name w:val="WW8Num16z3"/>
    <w:rsid w:val="005D57D6"/>
    <w:rPr>
      <w:rFonts w:ascii="Symbol" w:hAnsi="Symbol"/>
    </w:rPr>
  </w:style>
  <w:style w:type="character" w:customStyle="1" w:styleId="WW8Num18z0">
    <w:name w:val="WW8Num18z0"/>
    <w:rsid w:val="005D57D6"/>
    <w:rPr>
      <w:rFonts w:ascii="Times New Roman" w:eastAsia="Times New Roman" w:hAnsi="Times New Roman" w:cs="Times New Roman"/>
    </w:rPr>
  </w:style>
  <w:style w:type="character" w:customStyle="1" w:styleId="WW8Num18z1">
    <w:name w:val="WW8Num18z1"/>
    <w:rsid w:val="005D57D6"/>
    <w:rPr>
      <w:rFonts w:ascii="Courier New" w:hAnsi="Courier New" w:cs="Courier New"/>
    </w:rPr>
  </w:style>
  <w:style w:type="character" w:customStyle="1" w:styleId="WW8Num18z2">
    <w:name w:val="WW8Num18z2"/>
    <w:rsid w:val="005D57D6"/>
    <w:rPr>
      <w:rFonts w:ascii="Wingdings" w:hAnsi="Wingdings"/>
    </w:rPr>
  </w:style>
  <w:style w:type="character" w:customStyle="1" w:styleId="WW8Num18z3">
    <w:name w:val="WW8Num18z3"/>
    <w:rsid w:val="005D57D6"/>
    <w:rPr>
      <w:rFonts w:ascii="Symbol" w:hAnsi="Symbol"/>
    </w:rPr>
  </w:style>
  <w:style w:type="character" w:customStyle="1" w:styleId="WW8Num19z0">
    <w:name w:val="WW8Num19z0"/>
    <w:rsid w:val="005D57D6"/>
    <w:rPr>
      <w:rFonts w:ascii="Times New Roman" w:eastAsia="MS Mincho" w:hAnsi="Times New Roman" w:cs="Times New Roman"/>
    </w:rPr>
  </w:style>
  <w:style w:type="character" w:customStyle="1" w:styleId="WW8Num19z1">
    <w:name w:val="WW8Num19z1"/>
    <w:rsid w:val="005D57D6"/>
    <w:rPr>
      <w:rFonts w:ascii="Wingdings" w:hAnsi="Wingdings"/>
    </w:rPr>
  </w:style>
  <w:style w:type="character" w:customStyle="1" w:styleId="WW8Num25z0">
    <w:name w:val="WW8Num25z0"/>
    <w:rsid w:val="005D57D6"/>
    <w:rPr>
      <w:rFonts w:ascii="Arial" w:eastAsia="SimSun" w:hAnsi="Arial" w:cs="Arial"/>
    </w:rPr>
  </w:style>
  <w:style w:type="character" w:customStyle="1" w:styleId="WW8Num25z1">
    <w:name w:val="WW8Num25z1"/>
    <w:rsid w:val="005D57D6"/>
    <w:rPr>
      <w:rFonts w:ascii="Wingdings" w:hAnsi="Wingdings"/>
    </w:rPr>
  </w:style>
  <w:style w:type="character" w:customStyle="1" w:styleId="WW8Num28z0">
    <w:name w:val="WW8Num28z0"/>
    <w:rsid w:val="005D57D6"/>
    <w:rPr>
      <w:rFonts w:ascii="Times New Roman" w:eastAsia="MS Mincho" w:hAnsi="Times New Roman" w:cs="Times New Roman"/>
    </w:rPr>
  </w:style>
  <w:style w:type="character" w:customStyle="1" w:styleId="WW8Num28z1">
    <w:name w:val="WW8Num28z1"/>
    <w:rsid w:val="005D57D6"/>
    <w:rPr>
      <w:rFonts w:ascii="Courier New" w:hAnsi="Courier New" w:cs="Courier New"/>
    </w:rPr>
  </w:style>
  <w:style w:type="character" w:customStyle="1" w:styleId="WW8Num28z2">
    <w:name w:val="WW8Num28z2"/>
    <w:rsid w:val="005D57D6"/>
    <w:rPr>
      <w:rFonts w:ascii="Wingdings" w:hAnsi="Wingdings"/>
    </w:rPr>
  </w:style>
  <w:style w:type="character" w:customStyle="1" w:styleId="WW8Num28z3">
    <w:name w:val="WW8Num28z3"/>
    <w:rsid w:val="005D57D6"/>
    <w:rPr>
      <w:rFonts w:ascii="Symbol" w:hAnsi="Symbol"/>
    </w:rPr>
  </w:style>
  <w:style w:type="character" w:customStyle="1" w:styleId="WW8Num32z0">
    <w:name w:val="WW8Num32z0"/>
    <w:rsid w:val="005D57D6"/>
    <w:rPr>
      <w:rFonts w:ascii="Times New Roman" w:eastAsia="Times New Roman" w:hAnsi="Times New Roman" w:cs="Times New Roman"/>
    </w:rPr>
  </w:style>
  <w:style w:type="character" w:customStyle="1" w:styleId="WW8Num32z1">
    <w:name w:val="WW8Num32z1"/>
    <w:rsid w:val="005D57D6"/>
    <w:rPr>
      <w:rFonts w:ascii="Courier New" w:hAnsi="Courier New" w:cs="Courier New"/>
    </w:rPr>
  </w:style>
  <w:style w:type="character" w:customStyle="1" w:styleId="WW8Num32z2">
    <w:name w:val="WW8Num32z2"/>
    <w:rsid w:val="005D57D6"/>
    <w:rPr>
      <w:rFonts w:ascii="Wingdings" w:hAnsi="Wingdings"/>
    </w:rPr>
  </w:style>
  <w:style w:type="character" w:customStyle="1" w:styleId="WW8Num32z3">
    <w:name w:val="WW8Num32z3"/>
    <w:rsid w:val="005D57D6"/>
    <w:rPr>
      <w:rFonts w:ascii="Symbol" w:hAnsi="Symbol"/>
    </w:rPr>
  </w:style>
  <w:style w:type="character" w:customStyle="1" w:styleId="WW8Num34z0">
    <w:name w:val="WW8Num34z0"/>
    <w:rsid w:val="005D57D6"/>
    <w:rPr>
      <w:rFonts w:ascii="Times New Roman" w:eastAsia="SimSun" w:hAnsi="Times New Roman" w:cs="Times New Roman"/>
    </w:rPr>
  </w:style>
  <w:style w:type="character" w:customStyle="1" w:styleId="WW8Num34z1">
    <w:name w:val="WW8Num34z1"/>
    <w:rsid w:val="005D57D6"/>
    <w:rPr>
      <w:rFonts w:ascii="Wingdings" w:hAnsi="Wingdings"/>
    </w:rPr>
  </w:style>
  <w:style w:type="character" w:customStyle="1" w:styleId="WW8Num35z0">
    <w:name w:val="WW8Num35z0"/>
    <w:rsid w:val="005D57D6"/>
    <w:rPr>
      <w:rFonts w:ascii="Times New Roman" w:eastAsia="SimSun" w:hAnsi="Times New Roman" w:cs="Times New Roman"/>
    </w:rPr>
  </w:style>
  <w:style w:type="character" w:customStyle="1" w:styleId="WW8Num35z1">
    <w:name w:val="WW8Num35z1"/>
    <w:rsid w:val="005D57D6"/>
    <w:rPr>
      <w:rFonts w:ascii="Wingdings" w:hAnsi="Wingdings"/>
    </w:rPr>
  </w:style>
  <w:style w:type="character" w:customStyle="1" w:styleId="WW8Num36z0">
    <w:name w:val="WW8Num36z0"/>
    <w:rsid w:val="005D57D6"/>
    <w:rPr>
      <w:rFonts w:ascii="Times New Roman" w:eastAsia="SimSun" w:hAnsi="Times New Roman" w:cs="Times New Roman"/>
    </w:rPr>
  </w:style>
  <w:style w:type="character" w:customStyle="1" w:styleId="WW8Num36z1">
    <w:name w:val="WW8Num36z1"/>
    <w:rsid w:val="005D57D6"/>
    <w:rPr>
      <w:rFonts w:ascii="Wingdings" w:hAnsi="Wingdings"/>
    </w:rPr>
  </w:style>
  <w:style w:type="character" w:customStyle="1" w:styleId="WW8Num39z0">
    <w:name w:val="WW8Num39z0"/>
    <w:rsid w:val="005D57D6"/>
    <w:rPr>
      <w:rFonts w:ascii="Times New Roman" w:eastAsia="SimSun" w:hAnsi="Times New Roman" w:cs="Times New Roman"/>
    </w:rPr>
  </w:style>
  <w:style w:type="character" w:customStyle="1" w:styleId="WW8Num39z1">
    <w:name w:val="WW8Num39z1"/>
    <w:rsid w:val="005D57D6"/>
    <w:rPr>
      <w:rFonts w:ascii="Wingdings" w:hAnsi="Wingdings"/>
    </w:rPr>
  </w:style>
  <w:style w:type="character" w:customStyle="1" w:styleId="WW8NumSt1z0">
    <w:name w:val="WW8NumSt1z0"/>
    <w:rsid w:val="005D57D6"/>
    <w:rPr>
      <w:rFonts w:ascii="Symbol" w:hAnsi="Symbol"/>
    </w:rPr>
  </w:style>
  <w:style w:type="character" w:customStyle="1" w:styleId="WW8NumSt18z0">
    <w:name w:val="WW8NumSt18z0"/>
    <w:rsid w:val="005D57D6"/>
    <w:rPr>
      <w:rFonts w:ascii="Geneva" w:hAnsi="Geneva"/>
    </w:rPr>
  </w:style>
  <w:style w:type="character" w:customStyle="1" w:styleId="a7">
    <w:name w:val="段落フォント"/>
    <w:rsid w:val="005D57D6"/>
  </w:style>
  <w:style w:type="character" w:customStyle="1" w:styleId="a8">
    <w:name w:val="脚注番号"/>
    <w:rsid w:val="005D57D6"/>
    <w:rPr>
      <w:b/>
      <w:position w:val="3"/>
      <w:sz w:val="16"/>
    </w:rPr>
  </w:style>
  <w:style w:type="character" w:customStyle="1" w:styleId="a9">
    <w:name w:val="コメント参照"/>
    <w:rsid w:val="005D57D6"/>
    <w:rPr>
      <w:sz w:val="16"/>
    </w:rPr>
  </w:style>
  <w:style w:type="character" w:customStyle="1" w:styleId="H10">
    <w:name w:val="H1 (文字)"/>
    <w:rsid w:val="005D57D6"/>
    <w:rPr>
      <w:rFonts w:ascii="Arial" w:eastAsia="MS Mincho" w:hAnsi="Arial"/>
      <w:sz w:val="36"/>
      <w:lang w:val="en-GB" w:eastAsia="ar-SA" w:bidi="ar-SA"/>
    </w:rPr>
  </w:style>
  <w:style w:type="character" w:customStyle="1" w:styleId="Head2A">
    <w:name w:val="Head2A (文字)"/>
    <w:rsid w:val="005D57D6"/>
    <w:rPr>
      <w:rFonts w:ascii="Arial" w:eastAsia="MS Mincho" w:hAnsi="Arial"/>
      <w:sz w:val="32"/>
      <w:lang w:val="en-GB" w:eastAsia="ar-SA" w:bidi="ar-SA"/>
    </w:rPr>
  </w:style>
  <w:style w:type="character" w:customStyle="1" w:styleId="Underrubrik2">
    <w:name w:val="Underrubrik2 (文字)"/>
    <w:rsid w:val="005D57D6"/>
    <w:rPr>
      <w:rFonts w:ascii="Arial" w:eastAsia="MS Mincho" w:hAnsi="Arial"/>
      <w:sz w:val="28"/>
      <w:lang w:val="en-GB" w:eastAsia="ar-SA" w:bidi="ar-SA"/>
    </w:rPr>
  </w:style>
  <w:style w:type="character" w:customStyle="1" w:styleId="h4">
    <w:name w:val="h4 (文字)"/>
    <w:rsid w:val="005D57D6"/>
    <w:rPr>
      <w:rFonts w:ascii="Arial" w:eastAsia="MS Mincho" w:hAnsi="Arial" w:cs="Arial"/>
      <w:color w:val="0000FF"/>
      <w:kern w:val="2"/>
      <w:sz w:val="24"/>
      <w:szCs w:val="28"/>
      <w:lang w:val="en-GB" w:eastAsia="ar-SA" w:bidi="ar-SA"/>
    </w:rPr>
  </w:style>
  <w:style w:type="character" w:customStyle="1" w:styleId="M5">
    <w:name w:val="M5 (文字)"/>
    <w:rsid w:val="005D57D6"/>
    <w:rPr>
      <w:rFonts w:ascii="Arial" w:eastAsia="MS Mincho" w:hAnsi="Arial"/>
      <w:sz w:val="22"/>
      <w:lang w:val="en-GB" w:eastAsia="ar-SA" w:bidi="ar-SA"/>
    </w:rPr>
  </w:style>
  <w:style w:type="character" w:customStyle="1" w:styleId="T1">
    <w:name w:val="T1 (文字)"/>
    <w:rsid w:val="005D57D6"/>
    <w:rPr>
      <w:rFonts w:ascii="Arial" w:eastAsia="MS Mincho" w:hAnsi="Arial"/>
      <w:lang w:val="en-GB" w:eastAsia="ar-SA" w:bidi="ar-SA"/>
    </w:rPr>
  </w:style>
  <w:style w:type="character" w:customStyle="1" w:styleId="8">
    <w:name w:val="(文字) (文字)8"/>
    <w:rsid w:val="005D57D6"/>
    <w:rPr>
      <w:rFonts w:ascii="Arial" w:eastAsia="MS Mincho" w:hAnsi="Arial"/>
      <w:lang w:val="en-GB" w:eastAsia="ar-SA" w:bidi="ar-SA"/>
    </w:rPr>
  </w:style>
  <w:style w:type="character" w:customStyle="1" w:styleId="7">
    <w:name w:val="(文字) (文字)7"/>
    <w:rsid w:val="005D57D6"/>
    <w:rPr>
      <w:rFonts w:ascii="Arial" w:eastAsia="MS Mincho" w:hAnsi="Arial"/>
      <w:sz w:val="36"/>
      <w:lang w:val="en-GB" w:eastAsia="ar-SA" w:bidi="ar-SA"/>
    </w:rPr>
  </w:style>
  <w:style w:type="character" w:customStyle="1" w:styleId="headerodd">
    <w:name w:val="header odd (文字)"/>
    <w:rsid w:val="005D57D6"/>
    <w:rPr>
      <w:rFonts w:ascii="Arial" w:eastAsia="MS Mincho" w:hAnsi="Arial"/>
      <w:b/>
      <w:sz w:val="18"/>
      <w:lang w:val="en-GB" w:eastAsia="ar-SA" w:bidi="ar-SA"/>
    </w:rPr>
  </w:style>
  <w:style w:type="character" w:customStyle="1" w:styleId="footnotetext1">
    <w:name w:val="footnote text1 (文字)"/>
    <w:rsid w:val="005D57D6"/>
    <w:rPr>
      <w:rFonts w:eastAsia="MS Mincho"/>
      <w:sz w:val="16"/>
      <w:lang w:val="en-GB" w:eastAsia="ar-SA" w:bidi="ar-SA"/>
    </w:rPr>
  </w:style>
  <w:style w:type="character" w:customStyle="1" w:styleId="6">
    <w:name w:val="(文字) (文字)6"/>
    <w:rsid w:val="005D57D6"/>
    <w:rPr>
      <w:rFonts w:eastAsia="MS Mincho"/>
      <w:lang w:val="en-GB" w:eastAsia="ar-SA" w:bidi="ar-SA"/>
    </w:rPr>
  </w:style>
  <w:style w:type="character" w:customStyle="1" w:styleId="cap">
    <w:name w:val="cap (文字)"/>
    <w:rsid w:val="005D57D6"/>
    <w:rPr>
      <w:rFonts w:eastAsia="MS Mincho"/>
      <w:b/>
      <w:lang w:val="en-GB" w:eastAsia="ar-SA" w:bidi="ar-SA"/>
    </w:rPr>
  </w:style>
  <w:style w:type="character" w:customStyle="1" w:styleId="5">
    <w:name w:val="(文字) (文字)5"/>
    <w:rsid w:val="005D57D6"/>
    <w:rPr>
      <w:rFonts w:ascii="Courier New" w:eastAsia="MS Mincho" w:hAnsi="Courier New"/>
      <w:lang w:val="nb-NO" w:eastAsia="ar-SA" w:bidi="ar-SA"/>
    </w:rPr>
  </w:style>
  <w:style w:type="character" w:customStyle="1" w:styleId="bt">
    <w:name w:val="bt (文字)"/>
    <w:rsid w:val="005D57D6"/>
    <w:rPr>
      <w:rFonts w:eastAsia="MS Mincho"/>
      <w:lang w:val="en-GB" w:eastAsia="ar-SA" w:bidi="ar-SA"/>
    </w:rPr>
  </w:style>
  <w:style w:type="character" w:customStyle="1" w:styleId="4">
    <w:name w:val="(文字) (文字)4"/>
    <w:rsid w:val="005D57D6"/>
    <w:rPr>
      <w:rFonts w:eastAsia="MS Mincho"/>
      <w:lang w:val="en-GB" w:eastAsia="ar-SA" w:bidi="ar-SA"/>
    </w:rPr>
  </w:style>
  <w:style w:type="character" w:customStyle="1" w:styleId="30">
    <w:name w:val="(文字) (文字)3"/>
    <w:rsid w:val="005D57D6"/>
    <w:rPr>
      <w:rFonts w:eastAsia="MS Mincho"/>
      <w:lang w:val="en-GB" w:eastAsia="ar-SA" w:bidi="ar-SA"/>
    </w:rPr>
  </w:style>
  <w:style w:type="character" w:customStyle="1" w:styleId="14">
    <w:name w:val="(文字) (文字)1"/>
    <w:rsid w:val="005D57D6"/>
    <w:rPr>
      <w:rFonts w:eastAsia="MS Mincho"/>
      <w:lang w:val="en-GB" w:eastAsia="ar-SA" w:bidi="ar-SA"/>
    </w:rPr>
  </w:style>
  <w:style w:type="character" w:customStyle="1" w:styleId="aa">
    <w:name w:val="番号付け記号"/>
    <w:rsid w:val="005D57D6"/>
  </w:style>
  <w:style w:type="paragraph" w:customStyle="1" w:styleId="ab">
    <w:name w:val="見出し"/>
    <w:basedOn w:val="Normal"/>
    <w:next w:val="BodyText"/>
    <w:qFormat/>
    <w:rsid w:val="005D57D6"/>
    <w:pPr>
      <w:keepNext/>
      <w:suppressAutoHyphens/>
      <w:spacing w:before="240" w:after="120"/>
    </w:pPr>
    <w:rPr>
      <w:rFonts w:ascii="Arial" w:eastAsia="MS PGothic" w:hAnsi="Arial" w:cs="Mangal"/>
      <w:sz w:val="28"/>
      <w:szCs w:val="28"/>
      <w:lang w:eastAsia="ar-SA"/>
    </w:rPr>
  </w:style>
  <w:style w:type="paragraph" w:customStyle="1" w:styleId="ac">
    <w:name w:val="図表番号"/>
    <w:basedOn w:val="Normal"/>
    <w:qFormat/>
    <w:rsid w:val="005D57D6"/>
    <w:pPr>
      <w:suppressLineNumbers/>
      <w:suppressAutoHyphens/>
      <w:spacing w:before="120" w:after="120"/>
    </w:pPr>
    <w:rPr>
      <w:rFonts w:eastAsia="MS Mincho" w:cs="Mangal"/>
      <w:i/>
      <w:iCs/>
      <w:sz w:val="24"/>
      <w:szCs w:val="24"/>
      <w:lang w:eastAsia="ar-SA"/>
    </w:rPr>
  </w:style>
  <w:style w:type="paragraph" w:customStyle="1" w:styleId="ad">
    <w:name w:val="索引"/>
    <w:basedOn w:val="Normal"/>
    <w:qFormat/>
    <w:rsid w:val="005D57D6"/>
    <w:pPr>
      <w:suppressLineNumbers/>
      <w:suppressAutoHyphens/>
    </w:pPr>
    <w:rPr>
      <w:rFonts w:eastAsia="MS Mincho" w:cs="Mangal"/>
      <w:lang w:eastAsia="ar-SA"/>
    </w:rPr>
  </w:style>
  <w:style w:type="paragraph" w:customStyle="1" w:styleId="ae">
    <w:name w:val="段落番号"/>
    <w:basedOn w:val="List"/>
    <w:qFormat/>
    <w:rsid w:val="005D57D6"/>
    <w:pPr>
      <w:tabs>
        <w:tab w:val="num" w:pos="644"/>
      </w:tabs>
      <w:suppressAutoHyphens/>
      <w:ind w:left="644" w:hanging="360"/>
    </w:pPr>
    <w:rPr>
      <w:rFonts w:eastAsia="MS Mincho" w:cs="CG Times (WN)"/>
      <w:lang w:eastAsia="ar-SA"/>
    </w:rPr>
  </w:style>
  <w:style w:type="paragraph" w:customStyle="1" w:styleId="22">
    <w:name w:val="段落番号 2"/>
    <w:basedOn w:val="ae"/>
    <w:qFormat/>
    <w:rsid w:val="005D57D6"/>
    <w:pPr>
      <w:ind w:left="851" w:hanging="284"/>
    </w:pPr>
  </w:style>
  <w:style w:type="paragraph" w:customStyle="1" w:styleId="af">
    <w:name w:val="箇条書き"/>
    <w:basedOn w:val="List"/>
    <w:qFormat/>
    <w:rsid w:val="005D57D6"/>
    <w:pPr>
      <w:tabs>
        <w:tab w:val="num" w:pos="644"/>
      </w:tabs>
      <w:suppressAutoHyphens/>
      <w:ind w:left="644" w:hanging="360"/>
    </w:pPr>
    <w:rPr>
      <w:rFonts w:eastAsia="MS Mincho" w:cs="CG Times (WN)"/>
      <w:lang w:eastAsia="ar-SA"/>
    </w:rPr>
  </w:style>
  <w:style w:type="paragraph" w:customStyle="1" w:styleId="23">
    <w:name w:val="箇条書き 2"/>
    <w:basedOn w:val="af"/>
    <w:qFormat/>
    <w:rsid w:val="005D57D6"/>
    <w:pPr>
      <w:tabs>
        <w:tab w:val="clear" w:pos="644"/>
        <w:tab w:val="num" w:pos="1494"/>
      </w:tabs>
      <w:ind w:left="851" w:hanging="284"/>
    </w:pPr>
  </w:style>
  <w:style w:type="paragraph" w:customStyle="1" w:styleId="31">
    <w:name w:val="箇条書き 3"/>
    <w:basedOn w:val="23"/>
    <w:qFormat/>
    <w:rsid w:val="005D57D6"/>
    <w:pPr>
      <w:ind w:left="1135"/>
    </w:pPr>
  </w:style>
  <w:style w:type="paragraph" w:customStyle="1" w:styleId="24">
    <w:name w:val="一覧 2"/>
    <w:basedOn w:val="List"/>
    <w:qFormat/>
    <w:rsid w:val="005D57D6"/>
    <w:pPr>
      <w:suppressAutoHyphens/>
      <w:ind w:left="851"/>
    </w:pPr>
    <w:rPr>
      <w:rFonts w:eastAsia="MS Mincho" w:cs="CG Times (WN)"/>
      <w:lang w:eastAsia="ar-SA"/>
    </w:rPr>
  </w:style>
  <w:style w:type="paragraph" w:customStyle="1" w:styleId="32">
    <w:name w:val="一覧 3"/>
    <w:basedOn w:val="24"/>
    <w:qFormat/>
    <w:rsid w:val="005D57D6"/>
    <w:pPr>
      <w:ind w:left="1135"/>
    </w:pPr>
  </w:style>
  <w:style w:type="paragraph" w:customStyle="1" w:styleId="40">
    <w:name w:val="一覧 4"/>
    <w:basedOn w:val="32"/>
    <w:qFormat/>
    <w:rsid w:val="005D57D6"/>
    <w:pPr>
      <w:ind w:left="1418"/>
    </w:pPr>
  </w:style>
  <w:style w:type="paragraph" w:customStyle="1" w:styleId="50">
    <w:name w:val="一覧 5"/>
    <w:basedOn w:val="40"/>
    <w:qFormat/>
    <w:rsid w:val="005D57D6"/>
    <w:pPr>
      <w:ind w:left="1702"/>
    </w:pPr>
  </w:style>
  <w:style w:type="paragraph" w:customStyle="1" w:styleId="41">
    <w:name w:val="箇条書き 4"/>
    <w:basedOn w:val="31"/>
    <w:qFormat/>
    <w:rsid w:val="005D57D6"/>
    <w:pPr>
      <w:ind w:left="1418"/>
    </w:pPr>
  </w:style>
  <w:style w:type="paragraph" w:customStyle="1" w:styleId="51">
    <w:name w:val="箇条書き 5"/>
    <w:basedOn w:val="41"/>
    <w:qFormat/>
    <w:rsid w:val="005D57D6"/>
    <w:pPr>
      <w:ind w:left="1702"/>
    </w:pPr>
  </w:style>
  <w:style w:type="paragraph" w:customStyle="1" w:styleId="af0">
    <w:name w:val="コメント文字列"/>
    <w:basedOn w:val="Normal"/>
    <w:qFormat/>
    <w:rsid w:val="005D57D6"/>
    <w:pPr>
      <w:suppressAutoHyphens/>
    </w:pPr>
    <w:rPr>
      <w:rFonts w:eastAsia="MS Mincho" w:cs="CG Times (WN)"/>
      <w:lang w:eastAsia="ar-SA"/>
    </w:rPr>
  </w:style>
  <w:style w:type="paragraph" w:customStyle="1" w:styleId="af1">
    <w:name w:val="吹き出し"/>
    <w:basedOn w:val="Normal"/>
    <w:qFormat/>
    <w:rsid w:val="005D57D6"/>
    <w:pPr>
      <w:suppressAutoHyphens/>
    </w:pPr>
    <w:rPr>
      <w:rFonts w:ascii="Tahoma" w:eastAsia="MS Mincho" w:hAnsi="Tahoma" w:cs="Tahoma"/>
      <w:sz w:val="16"/>
      <w:szCs w:val="16"/>
      <w:lang w:eastAsia="ar-SA"/>
    </w:rPr>
  </w:style>
  <w:style w:type="paragraph" w:customStyle="1" w:styleId="af2">
    <w:name w:val="コメント内容"/>
    <w:basedOn w:val="af0"/>
    <w:next w:val="af0"/>
    <w:qFormat/>
    <w:rsid w:val="005D57D6"/>
    <w:rPr>
      <w:b/>
      <w:bCs/>
    </w:rPr>
  </w:style>
  <w:style w:type="paragraph" w:customStyle="1" w:styleId="af3">
    <w:name w:val="見出しマップ"/>
    <w:basedOn w:val="Normal"/>
    <w:qFormat/>
    <w:rsid w:val="005D57D6"/>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5D57D6"/>
    <w:pPr>
      <w:suppressAutoHyphens/>
      <w:overflowPunct w:val="0"/>
      <w:autoSpaceDE w:val="0"/>
      <w:spacing w:before="120" w:after="120"/>
      <w:textAlignment w:val="baseline"/>
    </w:pPr>
    <w:rPr>
      <w:rFonts w:eastAsia="MS Mincho" w:cs="CG Times (WN)"/>
      <w:b/>
      <w:lang w:eastAsia="ar-SA"/>
    </w:rPr>
  </w:style>
  <w:style w:type="paragraph" w:customStyle="1" w:styleId="af4">
    <w:name w:val="書式なし"/>
    <w:basedOn w:val="Normal"/>
    <w:qFormat/>
    <w:rsid w:val="005D57D6"/>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5D57D6"/>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5D57D6"/>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5D57D6"/>
    <w:pPr>
      <w:suppressAutoHyphens/>
      <w:overflowPunct w:val="0"/>
      <w:autoSpaceDE w:val="0"/>
      <w:spacing w:before="100" w:after="100"/>
      <w:textAlignment w:val="baseline"/>
    </w:pPr>
    <w:rPr>
      <w:rFonts w:eastAsia="Arial Unicode MS" w:cs="CG Times (WN)"/>
      <w:sz w:val="24"/>
      <w:szCs w:val="24"/>
    </w:rPr>
  </w:style>
  <w:style w:type="paragraph" w:customStyle="1" w:styleId="26">
    <w:name w:val="本文インデント 2"/>
    <w:basedOn w:val="Normal"/>
    <w:qFormat/>
    <w:rsid w:val="005D57D6"/>
    <w:pPr>
      <w:suppressAutoHyphens/>
      <w:overflowPunct w:val="0"/>
      <w:autoSpaceDE w:val="0"/>
      <w:ind w:left="567"/>
      <w:textAlignment w:val="baseline"/>
    </w:pPr>
    <w:rPr>
      <w:rFonts w:ascii="Arial" w:eastAsia="MS Mincho" w:hAnsi="Arial" w:cs="Arial"/>
      <w:lang w:eastAsia="ar-SA"/>
    </w:rPr>
  </w:style>
  <w:style w:type="paragraph" w:customStyle="1" w:styleId="af5">
    <w:name w:val="標準インデント"/>
    <w:basedOn w:val="Normal"/>
    <w:qFormat/>
    <w:rsid w:val="005D57D6"/>
    <w:pPr>
      <w:suppressAutoHyphens/>
      <w:overflowPunct w:val="0"/>
      <w:autoSpaceDE w:val="0"/>
      <w:ind w:left="708"/>
      <w:textAlignment w:val="baseline"/>
    </w:pPr>
    <w:rPr>
      <w:rFonts w:eastAsia="MS Mincho" w:cs="CG Times (WN)"/>
      <w:lang w:eastAsia="ar-SA"/>
    </w:rPr>
  </w:style>
  <w:style w:type="paragraph" w:customStyle="1" w:styleId="af6">
    <w:name w:val="記"/>
    <w:basedOn w:val="Normal"/>
    <w:next w:val="Normal"/>
    <w:qFormat/>
    <w:rsid w:val="005D57D6"/>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5D57D6"/>
    <w:pPr>
      <w:suppressAutoHyphens/>
      <w:overflowPunct w:val="0"/>
      <w:autoSpaceDE w:val="0"/>
      <w:textAlignment w:val="baseline"/>
    </w:pPr>
    <w:rPr>
      <w:rFonts w:ascii="Courier New" w:eastAsia="MS Mincho" w:hAnsi="Courier New" w:cs="Courier New"/>
      <w:lang w:eastAsia="ar-SA"/>
    </w:rPr>
  </w:style>
  <w:style w:type="paragraph" w:customStyle="1" w:styleId="af7">
    <w:name w:val="表の内容"/>
    <w:basedOn w:val="Normal"/>
    <w:qFormat/>
    <w:rsid w:val="005D57D6"/>
    <w:pPr>
      <w:suppressLineNumbers/>
      <w:suppressAutoHyphens/>
    </w:pPr>
    <w:rPr>
      <w:rFonts w:eastAsia="MS Mincho" w:cs="CG Times (WN)"/>
      <w:lang w:eastAsia="ar-SA"/>
    </w:rPr>
  </w:style>
  <w:style w:type="paragraph" w:customStyle="1" w:styleId="af8">
    <w:name w:val="表の見出し"/>
    <w:basedOn w:val="af7"/>
    <w:qFormat/>
    <w:rsid w:val="005D57D6"/>
    <w:pPr>
      <w:jc w:val="center"/>
    </w:pPr>
    <w:rPr>
      <w:b/>
      <w:bCs/>
    </w:rPr>
  </w:style>
  <w:style w:type="character" w:customStyle="1" w:styleId="WW8Num27z0">
    <w:name w:val="WW8Num27z0"/>
    <w:rsid w:val="005D57D6"/>
    <w:rPr>
      <w:rFonts w:ascii="Arial" w:eastAsia="Times New Roman" w:hAnsi="Arial" w:cs="Arial"/>
    </w:rPr>
  </w:style>
  <w:style w:type="character" w:customStyle="1" w:styleId="WW8Num27z1">
    <w:name w:val="WW8Num27z1"/>
    <w:rsid w:val="005D57D6"/>
    <w:rPr>
      <w:rFonts w:ascii="Courier New" w:hAnsi="Courier New" w:cs="Courier New"/>
    </w:rPr>
  </w:style>
  <w:style w:type="character" w:customStyle="1" w:styleId="WW8Num27z2">
    <w:name w:val="WW8Num27z2"/>
    <w:rsid w:val="005D57D6"/>
    <w:rPr>
      <w:rFonts w:ascii="Wingdings" w:hAnsi="Wingdings"/>
    </w:rPr>
  </w:style>
  <w:style w:type="character" w:customStyle="1" w:styleId="WW8Num27z3">
    <w:name w:val="WW8Num27z3"/>
    <w:rsid w:val="005D57D6"/>
    <w:rPr>
      <w:rFonts w:ascii="Symbol" w:hAnsi="Symbol"/>
    </w:rPr>
  </w:style>
  <w:style w:type="character" w:customStyle="1" w:styleId="WW8Num29z0">
    <w:name w:val="WW8Num29z0"/>
    <w:rsid w:val="005D57D6"/>
    <w:rPr>
      <w:rFonts w:ascii="Times New Roman" w:eastAsia="MS Mincho" w:hAnsi="Times New Roman" w:cs="Times New Roman"/>
    </w:rPr>
  </w:style>
  <w:style w:type="character" w:customStyle="1" w:styleId="WW8Num29z1">
    <w:name w:val="WW8Num29z1"/>
    <w:rsid w:val="005D57D6"/>
    <w:rPr>
      <w:rFonts w:ascii="Courier New" w:hAnsi="Courier New" w:cs="Courier New"/>
    </w:rPr>
  </w:style>
  <w:style w:type="character" w:customStyle="1" w:styleId="WW8Num29z2">
    <w:name w:val="WW8Num29z2"/>
    <w:rsid w:val="005D57D6"/>
    <w:rPr>
      <w:rFonts w:ascii="Wingdings" w:hAnsi="Wingdings"/>
    </w:rPr>
  </w:style>
  <w:style w:type="character" w:customStyle="1" w:styleId="WW8Num29z3">
    <w:name w:val="WW8Num29z3"/>
    <w:rsid w:val="005D57D6"/>
    <w:rPr>
      <w:rFonts w:ascii="Symbol" w:hAnsi="Symbol"/>
    </w:rPr>
  </w:style>
  <w:style w:type="character" w:customStyle="1" w:styleId="WW8Num31z0">
    <w:name w:val="WW8Num31z0"/>
    <w:rsid w:val="005D57D6"/>
    <w:rPr>
      <w:rFonts w:ascii="Symbol" w:hAnsi="Symbol"/>
    </w:rPr>
  </w:style>
  <w:style w:type="character" w:customStyle="1" w:styleId="WW8Num31z1">
    <w:name w:val="WW8Num31z1"/>
    <w:rsid w:val="005D57D6"/>
    <w:rPr>
      <w:rFonts w:ascii="Courier New" w:hAnsi="Courier New" w:cs="Courier New"/>
    </w:rPr>
  </w:style>
  <w:style w:type="character" w:customStyle="1" w:styleId="WW8Num31z2">
    <w:name w:val="WW8Num31z2"/>
    <w:rsid w:val="005D57D6"/>
    <w:rPr>
      <w:rFonts w:ascii="Wingdings" w:hAnsi="Wingdings"/>
    </w:rPr>
  </w:style>
  <w:style w:type="character" w:customStyle="1" w:styleId="WW8Num34z2">
    <w:name w:val="WW8Num34z2"/>
    <w:rsid w:val="005D57D6"/>
    <w:rPr>
      <w:rFonts w:ascii="Wingdings" w:hAnsi="Wingdings"/>
    </w:rPr>
  </w:style>
  <w:style w:type="character" w:customStyle="1" w:styleId="WW8Num34z3">
    <w:name w:val="WW8Num34z3"/>
    <w:rsid w:val="005D57D6"/>
    <w:rPr>
      <w:rFonts w:ascii="Symbol" w:hAnsi="Symbol"/>
    </w:rPr>
  </w:style>
  <w:style w:type="character" w:customStyle="1" w:styleId="WW8Num37z0">
    <w:name w:val="WW8Num37z0"/>
    <w:rsid w:val="005D57D6"/>
    <w:rPr>
      <w:rFonts w:ascii="Times New Roman" w:eastAsia="SimSun" w:hAnsi="Times New Roman" w:cs="Times New Roman"/>
    </w:rPr>
  </w:style>
  <w:style w:type="character" w:customStyle="1" w:styleId="WW8Num37z1">
    <w:name w:val="WW8Num37z1"/>
    <w:rsid w:val="005D57D6"/>
    <w:rPr>
      <w:rFonts w:ascii="Wingdings" w:hAnsi="Wingdings"/>
    </w:rPr>
  </w:style>
  <w:style w:type="character" w:customStyle="1" w:styleId="WW8Num38z0">
    <w:name w:val="WW8Num38z0"/>
    <w:rsid w:val="005D57D6"/>
    <w:rPr>
      <w:rFonts w:ascii="Times New Roman" w:eastAsia="SimSun" w:hAnsi="Times New Roman" w:cs="Times New Roman"/>
    </w:rPr>
  </w:style>
  <w:style w:type="character" w:customStyle="1" w:styleId="WW8Num38z1">
    <w:name w:val="WW8Num38z1"/>
    <w:rsid w:val="005D57D6"/>
    <w:rPr>
      <w:rFonts w:ascii="Wingdings" w:hAnsi="Wingdings"/>
    </w:rPr>
  </w:style>
  <w:style w:type="character" w:customStyle="1" w:styleId="WW8Num41z0">
    <w:name w:val="WW8Num41z0"/>
    <w:rsid w:val="005D57D6"/>
    <w:rPr>
      <w:rFonts w:ascii="Times New Roman" w:eastAsia="SimSun" w:hAnsi="Times New Roman" w:cs="Times New Roman"/>
    </w:rPr>
  </w:style>
  <w:style w:type="character" w:customStyle="1" w:styleId="WW8Num41z1">
    <w:name w:val="WW8Num41z1"/>
    <w:rsid w:val="005D57D6"/>
    <w:rPr>
      <w:rFonts w:ascii="Wingdings" w:hAnsi="Wingdings"/>
    </w:rPr>
  </w:style>
  <w:style w:type="character" w:customStyle="1" w:styleId="WW8NumSt20z0">
    <w:name w:val="WW8NumSt20z0"/>
    <w:rsid w:val="005D57D6"/>
    <w:rPr>
      <w:rFonts w:ascii="Geneva" w:hAnsi="Geneva"/>
    </w:rPr>
  </w:style>
  <w:style w:type="character" w:customStyle="1" w:styleId="DefaultParagraphFont1">
    <w:name w:val="Default Paragraph Font1"/>
    <w:rsid w:val="005D57D6"/>
  </w:style>
  <w:style w:type="character" w:customStyle="1" w:styleId="Heading1Char1">
    <w:name w:val="Heading 1 Char1"/>
    <w:qFormat/>
    <w:rsid w:val="005D57D6"/>
    <w:rPr>
      <w:rFonts w:ascii="Arial" w:hAnsi="Arial"/>
      <w:sz w:val="36"/>
      <w:lang w:val="en-GB"/>
    </w:rPr>
  </w:style>
  <w:style w:type="character" w:customStyle="1" w:styleId="Heading2-">
    <w:name w:val="Heading 2-"/>
    <w:rsid w:val="005D57D6"/>
    <w:rPr>
      <w:rFonts w:ascii="Arial" w:hAnsi="Arial"/>
      <w:sz w:val="32"/>
      <w:lang w:val="en-GB"/>
    </w:rPr>
  </w:style>
  <w:style w:type="character" w:customStyle="1" w:styleId="Heading4Char1">
    <w:name w:val="Heading 4 Char1"/>
    <w:aliases w:val="H46 Char,Memo Heading 4 Char2"/>
    <w:qFormat/>
    <w:rsid w:val="005D57D6"/>
    <w:rPr>
      <w:rFonts w:ascii="Arial" w:hAnsi="Arial"/>
      <w:sz w:val="24"/>
      <w:szCs w:val="28"/>
      <w:lang w:val="en-GB"/>
    </w:rPr>
  </w:style>
  <w:style w:type="character" w:customStyle="1" w:styleId="CaptionChar1">
    <w:name w:val="Caption Char1"/>
    <w:aliases w:val="Caption Char C... Char,cap1 Char2,cap2 Char2,cap11 Char2,Légende-figure Char3,Beschrifubg Char,cap3 Char,cap4 Char,cap5 Char,cap6 Char,cap7 Char"/>
    <w:qFormat/>
    <w:rsid w:val="005D57D6"/>
    <w:rPr>
      <w:b/>
      <w:lang w:val="en-GB"/>
    </w:rPr>
  </w:style>
  <w:style w:type="character" w:customStyle="1" w:styleId="CommentReference1">
    <w:name w:val="Comment Reference1"/>
    <w:rsid w:val="005D57D6"/>
    <w:rPr>
      <w:sz w:val="16"/>
    </w:rPr>
  </w:style>
  <w:style w:type="character" w:customStyle="1" w:styleId="ListChar">
    <w:name w:val="List Char"/>
    <w:qFormat/>
    <w:rsid w:val="005D57D6"/>
    <w:rPr>
      <w:lang w:val="en-GB" w:eastAsia="ar-SA" w:bidi="ar-SA"/>
    </w:rPr>
  </w:style>
  <w:style w:type="paragraph" w:customStyle="1" w:styleId="ListBullet1">
    <w:name w:val="List Bullet1"/>
    <w:basedOn w:val="Normal"/>
    <w:qFormat/>
    <w:rsid w:val="005D57D6"/>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D57D6"/>
    <w:pPr>
      <w:tabs>
        <w:tab w:val="clear" w:pos="644"/>
        <w:tab w:val="num" w:pos="1494"/>
      </w:tabs>
      <w:ind w:left="851"/>
    </w:pPr>
  </w:style>
  <w:style w:type="paragraph" w:customStyle="1" w:styleId="ListBullet31">
    <w:name w:val="List Bullet 31"/>
    <w:basedOn w:val="ListBullet21"/>
    <w:qFormat/>
    <w:rsid w:val="005D57D6"/>
    <w:pPr>
      <w:ind w:left="1135"/>
    </w:pPr>
  </w:style>
  <w:style w:type="paragraph" w:customStyle="1" w:styleId="ListBullet41">
    <w:name w:val="List Bullet 41"/>
    <w:basedOn w:val="ListBullet31"/>
    <w:qFormat/>
    <w:rsid w:val="005D57D6"/>
    <w:pPr>
      <w:ind w:left="1418"/>
    </w:pPr>
  </w:style>
  <w:style w:type="paragraph" w:customStyle="1" w:styleId="ListBullet51">
    <w:name w:val="List Bullet 51"/>
    <w:basedOn w:val="ListBullet41"/>
    <w:qFormat/>
    <w:rsid w:val="005D57D6"/>
    <w:pPr>
      <w:ind w:left="1702"/>
    </w:pPr>
  </w:style>
  <w:style w:type="paragraph" w:customStyle="1" w:styleId="Caption1">
    <w:name w:val="Caption1"/>
    <w:basedOn w:val="Normal"/>
    <w:next w:val="Normal"/>
    <w:qFormat/>
    <w:rsid w:val="005D57D6"/>
    <w:pPr>
      <w:suppressAutoHyphens/>
      <w:spacing w:before="120" w:after="120"/>
    </w:pPr>
    <w:rPr>
      <w:rFonts w:eastAsia="MS Mincho"/>
      <w:b/>
      <w:lang w:eastAsia="ar-SA"/>
    </w:rPr>
  </w:style>
  <w:style w:type="paragraph" w:customStyle="1" w:styleId="DocumentMap1">
    <w:name w:val="Document Map1"/>
    <w:basedOn w:val="Normal"/>
    <w:qFormat/>
    <w:rsid w:val="005D57D6"/>
    <w:pPr>
      <w:shd w:val="clear" w:color="auto" w:fill="000080"/>
      <w:suppressAutoHyphens/>
    </w:pPr>
    <w:rPr>
      <w:rFonts w:ascii="Tahoma" w:eastAsia="MS Mincho" w:hAnsi="Tahoma"/>
      <w:lang w:eastAsia="ar-SA"/>
    </w:rPr>
  </w:style>
  <w:style w:type="paragraph" w:customStyle="1" w:styleId="PlainText1">
    <w:name w:val="Plain Text1"/>
    <w:basedOn w:val="Normal"/>
    <w:qFormat/>
    <w:rsid w:val="005D57D6"/>
    <w:pPr>
      <w:suppressAutoHyphens/>
    </w:pPr>
    <w:rPr>
      <w:rFonts w:ascii="Courier New" w:eastAsia="MS Mincho" w:hAnsi="Courier New"/>
      <w:lang w:val="nb-NO" w:eastAsia="ar-SA"/>
    </w:rPr>
  </w:style>
  <w:style w:type="paragraph" w:customStyle="1" w:styleId="CommentText1">
    <w:name w:val="Comment Text1"/>
    <w:basedOn w:val="Normal"/>
    <w:qFormat/>
    <w:rsid w:val="005D57D6"/>
    <w:pPr>
      <w:suppressAutoHyphens/>
    </w:pPr>
    <w:rPr>
      <w:rFonts w:eastAsia="MS Mincho"/>
      <w:lang w:eastAsia="ar-SA"/>
    </w:rPr>
  </w:style>
  <w:style w:type="paragraph" w:customStyle="1" w:styleId="List31">
    <w:name w:val="List 31"/>
    <w:basedOn w:val="Normal"/>
    <w:qFormat/>
    <w:rsid w:val="005D57D6"/>
    <w:pPr>
      <w:suppressAutoHyphens/>
      <w:ind w:left="849" w:hanging="283"/>
    </w:pPr>
    <w:rPr>
      <w:rFonts w:eastAsia="MS Mincho"/>
      <w:lang w:eastAsia="ar-SA"/>
    </w:rPr>
  </w:style>
  <w:style w:type="paragraph" w:customStyle="1" w:styleId="List41">
    <w:name w:val="List 41"/>
    <w:basedOn w:val="List31"/>
    <w:qFormat/>
    <w:rsid w:val="005D57D6"/>
    <w:pPr>
      <w:ind w:left="1418" w:hanging="284"/>
    </w:pPr>
  </w:style>
  <w:style w:type="paragraph" w:customStyle="1" w:styleId="ListNumber1">
    <w:name w:val="List Number1"/>
    <w:basedOn w:val="List"/>
    <w:qFormat/>
    <w:rsid w:val="005D57D6"/>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5D57D6"/>
    <w:pPr>
      <w:ind w:left="851" w:hanging="284"/>
    </w:pPr>
  </w:style>
  <w:style w:type="paragraph" w:customStyle="1" w:styleId="List21">
    <w:name w:val="List 21"/>
    <w:basedOn w:val="List"/>
    <w:qFormat/>
    <w:rsid w:val="005D57D6"/>
    <w:pPr>
      <w:suppressAutoHyphens/>
      <w:ind w:left="851"/>
    </w:pPr>
    <w:rPr>
      <w:rFonts w:eastAsia="MS Mincho"/>
      <w:lang w:eastAsia="ar-SA"/>
    </w:rPr>
  </w:style>
  <w:style w:type="paragraph" w:customStyle="1" w:styleId="List51">
    <w:name w:val="List 51"/>
    <w:basedOn w:val="List41"/>
    <w:qFormat/>
    <w:rsid w:val="005D57D6"/>
    <w:pPr>
      <w:ind w:left="1702"/>
    </w:pPr>
  </w:style>
  <w:style w:type="paragraph" w:customStyle="1" w:styleId="BodyText21">
    <w:name w:val="Body Text 21"/>
    <w:basedOn w:val="Normal"/>
    <w:qFormat/>
    <w:rsid w:val="005D57D6"/>
    <w:pPr>
      <w:suppressAutoHyphens/>
      <w:spacing w:after="120"/>
    </w:pPr>
    <w:rPr>
      <w:rFonts w:eastAsia="MS Mincho"/>
      <w:lang w:eastAsia="ar-SA"/>
    </w:rPr>
  </w:style>
  <w:style w:type="paragraph" w:customStyle="1" w:styleId="BodyText31">
    <w:name w:val="Body Text 31"/>
    <w:basedOn w:val="Normal"/>
    <w:qFormat/>
    <w:rsid w:val="005D57D6"/>
    <w:pPr>
      <w:suppressAutoHyphens/>
      <w:spacing w:after="120"/>
    </w:pPr>
    <w:rPr>
      <w:rFonts w:eastAsia="MS Mincho"/>
      <w:lang w:eastAsia="ar-SA"/>
    </w:rPr>
  </w:style>
  <w:style w:type="paragraph" w:customStyle="1" w:styleId="BodyTextIndent21">
    <w:name w:val="Body Text Indent 21"/>
    <w:basedOn w:val="Normal"/>
    <w:qFormat/>
    <w:rsid w:val="005D57D6"/>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5D57D6"/>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5D57D6"/>
    <w:pPr>
      <w:suppressAutoHyphens/>
      <w:overflowPunct w:val="0"/>
      <w:autoSpaceDE w:val="0"/>
      <w:textAlignment w:val="baseline"/>
    </w:pPr>
    <w:rPr>
      <w:rFonts w:eastAsia="MS Mincho"/>
      <w:lang w:eastAsia="ar-SA"/>
    </w:rPr>
  </w:style>
  <w:style w:type="paragraph" w:customStyle="1" w:styleId="af9">
    <w:name w:val="枠の内容"/>
    <w:basedOn w:val="BodyText"/>
    <w:qFormat/>
    <w:rsid w:val="005D57D6"/>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H1 Cha"/>
    <w:qFormat/>
    <w:rsid w:val="005D57D6"/>
    <w:rPr>
      <w:rFonts w:ascii="Arial" w:hAnsi="Arial"/>
      <w:sz w:val="36"/>
      <w:lang w:val="en-GB" w:eastAsia="en-GB" w:bidi="ar-SA"/>
    </w:rPr>
  </w:style>
  <w:style w:type="character" w:customStyle="1" w:styleId="T1Char6">
    <w:name w:val="T1 Char6"/>
    <w:aliases w:val="Header 6 Char Char6"/>
    <w:rsid w:val="005D57D6"/>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D57D6"/>
    <w:rPr>
      <w:b/>
      <w:lang w:val="en-GB" w:eastAsia="en-US" w:bidi="ar-SA"/>
    </w:rPr>
  </w:style>
  <w:style w:type="paragraph" w:customStyle="1" w:styleId="DAText">
    <w:name w:val="DA_Text"/>
    <w:basedOn w:val="Normal"/>
    <w:link w:val="DATextZchn"/>
    <w:qFormat/>
    <w:rsid w:val="005D57D6"/>
    <w:pPr>
      <w:spacing w:after="0"/>
      <w:jc w:val="both"/>
    </w:pPr>
    <w:rPr>
      <w:szCs w:val="24"/>
      <w:lang w:val="de-DE" w:eastAsia="de-DE"/>
    </w:rPr>
  </w:style>
  <w:style w:type="character" w:customStyle="1" w:styleId="DATextZchn">
    <w:name w:val="DA_Text Zchn"/>
    <w:link w:val="DAText"/>
    <w:rsid w:val="005D57D6"/>
    <w:rPr>
      <w:rFonts w:ascii="Times New Roman" w:hAnsi="Times New Roman"/>
      <w:szCs w:val="24"/>
      <w:lang w:val="de-DE" w:eastAsia="de-DE"/>
    </w:rPr>
  </w:style>
  <w:style w:type="paragraph" w:customStyle="1" w:styleId="Caption2">
    <w:name w:val="Caption2"/>
    <w:basedOn w:val="Normal"/>
    <w:next w:val="Normal"/>
    <w:qFormat/>
    <w:rsid w:val="005D57D6"/>
    <w:pPr>
      <w:overflowPunct w:val="0"/>
      <w:autoSpaceDE w:val="0"/>
      <w:autoSpaceDN w:val="0"/>
      <w:adjustRightInd w:val="0"/>
      <w:spacing w:before="120" w:after="120"/>
      <w:textAlignment w:val="baseline"/>
    </w:pPr>
    <w:rPr>
      <w:rFonts w:eastAsia="MS Mincho"/>
      <w:b/>
      <w:lang w:eastAsia="ja-JP"/>
    </w:rPr>
  </w:style>
  <w:style w:type="paragraph" w:customStyle="1" w:styleId="FooterCentred">
    <w:name w:val="FooterCentred"/>
    <w:basedOn w:val="Footer"/>
    <w:qFormat/>
    <w:rsid w:val="005D57D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Teststep">
    <w:name w:val="Test step"/>
    <w:basedOn w:val="Normal"/>
    <w:qFormat/>
    <w:rsid w:val="005D57D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qFormat/>
    <w:rsid w:val="005D57D6"/>
  </w:style>
  <w:style w:type="paragraph" w:customStyle="1" w:styleId="TableofFigures1">
    <w:name w:val="Table of Figures1"/>
    <w:basedOn w:val="Normal"/>
    <w:next w:val="Normal"/>
    <w:qFormat/>
    <w:rsid w:val="005D57D6"/>
    <w:pPr>
      <w:overflowPunct w:val="0"/>
      <w:autoSpaceDE w:val="0"/>
      <w:autoSpaceDN w:val="0"/>
      <w:adjustRightInd w:val="0"/>
      <w:ind w:left="400" w:hanging="400"/>
      <w:jc w:val="center"/>
      <w:textAlignment w:val="baseline"/>
    </w:pPr>
    <w:rPr>
      <w:rFonts w:eastAsia="MS Mincho"/>
      <w:b/>
      <w:lang w:eastAsia="ja-JP"/>
    </w:rPr>
  </w:style>
  <w:style w:type="paragraph" w:customStyle="1" w:styleId="Tdoctable">
    <w:name w:val="Tdoc_table"/>
    <w:qFormat/>
    <w:rsid w:val="005D57D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5D57D6"/>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qFormat/>
    <w:rsid w:val="005D57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5D57D6"/>
    <w:pPr>
      <w:spacing w:before="120"/>
      <w:outlineLvl w:val="2"/>
    </w:pPr>
    <w:rPr>
      <w:rFonts w:eastAsia="MS Mincho"/>
      <w:sz w:val="28"/>
      <w:lang w:eastAsia="de-DE"/>
    </w:rPr>
  </w:style>
  <w:style w:type="paragraph" w:customStyle="1" w:styleId="Bullets">
    <w:name w:val="Bullets"/>
    <w:basedOn w:val="BodyText"/>
    <w:qFormat/>
    <w:rsid w:val="005D57D6"/>
    <w:pPr>
      <w:widowControl w:val="0"/>
      <w:spacing w:after="120"/>
      <w:ind w:left="283" w:hanging="283"/>
    </w:pPr>
    <w:rPr>
      <w:rFonts w:eastAsia="MS Mincho"/>
      <w:lang w:eastAsia="de-DE"/>
    </w:rPr>
  </w:style>
  <w:style w:type="character" w:customStyle="1" w:styleId="Head2AZchn">
    <w:name w:val="Head2A Zchn"/>
    <w:aliases w:val="2 Zchn,H2 Zchn,h2 Zchn,DO NOT USE_h2 Zchn,h21 Zchn,UNDERRUBRIK 1-2 Zchn Zchn"/>
    <w:rsid w:val="005D57D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D57D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D57D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D57D6"/>
    <w:rPr>
      <w:rFonts w:ascii="Arial" w:hAnsi="Arial"/>
      <w:sz w:val="22"/>
      <w:lang w:val="en-GB" w:eastAsia="en-GB" w:bidi="ar-SA"/>
    </w:rPr>
  </w:style>
  <w:style w:type="character" w:customStyle="1" w:styleId="T1Zchn">
    <w:name w:val="T1 Zchn"/>
    <w:aliases w:val="Header 6 Zchn Zchn"/>
    <w:rsid w:val="005D57D6"/>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D57D6"/>
    <w:rPr>
      <w:rFonts w:ascii="Arial" w:hAnsi="Arial"/>
      <w:sz w:val="36"/>
      <w:lang w:val="en-GB" w:eastAsia="en-US" w:bidi="ar-SA"/>
    </w:rPr>
  </w:style>
  <w:style w:type="character" w:customStyle="1" w:styleId="T1Char4">
    <w:name w:val="T1 Char4"/>
    <w:aliases w:val="Header 6 Char Char4"/>
    <w:rsid w:val="005D57D6"/>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D57D6"/>
    <w:rPr>
      <w:rFonts w:ascii="Times New Roman" w:eastAsia="Batang" w:hAnsi="Times New Roman"/>
      <w:b/>
      <w:lang w:val="en-GB"/>
    </w:rPr>
  </w:style>
  <w:style w:type="paragraph" w:customStyle="1" w:styleId="JK-text-simpledoc">
    <w:name w:val="JK - text - simple doc"/>
    <w:basedOn w:val="BodyText"/>
    <w:autoRedefine/>
    <w:qFormat/>
    <w:rsid w:val="005D57D6"/>
    <w:pPr>
      <w:tabs>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styleId="EndnoteText">
    <w:name w:val="endnote text"/>
    <w:basedOn w:val="Normal"/>
    <w:link w:val="EndnoteTextChar"/>
    <w:qFormat/>
    <w:rsid w:val="005D57D6"/>
    <w:pPr>
      <w:snapToGrid w:val="0"/>
    </w:pPr>
    <w:rPr>
      <w:rFonts w:eastAsia="SimSun"/>
      <w:lang w:eastAsia="x-none"/>
    </w:rPr>
  </w:style>
  <w:style w:type="character" w:customStyle="1" w:styleId="EndnoteTextChar">
    <w:name w:val="Endnote Text Char"/>
    <w:basedOn w:val="DefaultParagraphFont"/>
    <w:link w:val="EndnoteText"/>
    <w:qFormat/>
    <w:rsid w:val="005D57D6"/>
    <w:rPr>
      <w:rFonts w:ascii="Times New Roman" w:eastAsia="SimSun" w:hAnsi="Times New Roman"/>
      <w:lang w:val="en-GB" w:eastAsia="x-none"/>
    </w:rPr>
  </w:style>
  <w:style w:type="character" w:customStyle="1" w:styleId="capChar2">
    <w:name w:val="cap Char2"/>
    <w:aliases w:val="cap Char Char2,Caption Char Char1,Caption Char1 Char Char1,cap Char Char1 Char1,Caption Char Char1 Char Char1,cap Char2 Char Char Char1"/>
    <w:qFormat/>
    <w:rsid w:val="005D57D6"/>
    <w:rPr>
      <w:rFonts w:eastAsia="Batang"/>
      <w:b/>
      <w:lang w:val="en-GB" w:eastAsia="en-US" w:bidi="ar-SA"/>
    </w:rPr>
  </w:style>
  <w:style w:type="character" w:customStyle="1" w:styleId="Heading6Char2">
    <w:name w:val="Heading 6 Char2"/>
    <w:rsid w:val="005D57D6"/>
    <w:rPr>
      <w:rFonts w:ascii="Arial" w:eastAsia="Times New Roman" w:hAnsi="Arial" w:cs="Times New Roman"/>
      <w:sz w:val="20"/>
      <w:szCs w:val="20"/>
      <w:lang w:val="en-GB"/>
    </w:rPr>
  </w:style>
  <w:style w:type="character" w:customStyle="1" w:styleId="T1Char5">
    <w:name w:val="T1 Char5"/>
    <w:aliases w:val="Header 6 Char Char5"/>
    <w:rsid w:val="005D57D6"/>
  </w:style>
  <w:style w:type="character" w:customStyle="1" w:styleId="capChar4">
    <w:name w:val="cap Char4"/>
    <w:aliases w:val="cap Char Char4,Caption Char Char3,Caption Char1 Char Char3,cap Char Char1 Char3,Caption Char Char1 Char Char3,cap Char2 Char Char Char3"/>
    <w:rsid w:val="005D57D6"/>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D57D6"/>
    <w:rPr>
      <w:rFonts w:ascii="Arial" w:eastAsia="MS Mincho" w:hAnsi="Arial" w:cs="Arial"/>
      <w:color w:val="0000FF"/>
      <w:kern w:val="2"/>
      <w:sz w:val="24"/>
      <w:szCs w:val="28"/>
      <w:lang w:val="en-GB" w:eastAsia="en-US"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脚注文本 Cha"/>
    <w:rsid w:val="005D57D6"/>
    <w:rPr>
      <w:rFonts w:ascii="Times New Roman" w:hAnsi="Times New Roman"/>
      <w:sz w:val="16"/>
      <w:lang w:val="en-GB"/>
    </w:rPr>
  </w:style>
  <w:style w:type="character" w:customStyle="1" w:styleId="CharChar14">
    <w:name w:val="Char Char14"/>
    <w:rsid w:val="005D57D6"/>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D57D6"/>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D57D6"/>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D57D6"/>
    <w:rPr>
      <w:rFonts w:ascii="Arial" w:hAnsi="Arial"/>
      <w:sz w:val="32"/>
      <w:lang w:val="en-GB"/>
    </w:rPr>
  </w:style>
  <w:style w:type="character" w:customStyle="1" w:styleId="T1Char8">
    <w:name w:val="T1 Char8"/>
    <w:aliases w:val="Header 6 Char Char7"/>
    <w:rsid w:val="005D57D6"/>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D57D6"/>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D57D6"/>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D57D6"/>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D57D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D57D6"/>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D57D6"/>
    <w:rPr>
      <w:rFonts w:ascii="Arial" w:hAnsi="Arial"/>
      <w:sz w:val="32"/>
      <w:lang w:val="en-GB" w:eastAsia="en-US"/>
    </w:rPr>
  </w:style>
  <w:style w:type="character" w:customStyle="1" w:styleId="T1Char7">
    <w:name w:val="T1 Char7"/>
    <w:aliases w:val="Header 6 Char Char8"/>
    <w:rsid w:val="005D57D6"/>
    <w:rPr>
      <w:rFonts w:ascii="Arial" w:hAnsi="Arial"/>
      <w:lang w:val="en-GB" w:eastAsia="en-US"/>
    </w:rPr>
  </w:style>
  <w:style w:type="paragraph" w:customStyle="1" w:styleId="15">
    <w:name w:val="题注1"/>
    <w:basedOn w:val="Normal"/>
    <w:next w:val="Normal"/>
    <w:qFormat/>
    <w:rsid w:val="005D57D6"/>
    <w:pPr>
      <w:overflowPunct w:val="0"/>
      <w:autoSpaceDE w:val="0"/>
      <w:autoSpaceDN w:val="0"/>
      <w:adjustRightInd w:val="0"/>
      <w:spacing w:before="120" w:after="120"/>
      <w:textAlignment w:val="baseline"/>
    </w:pPr>
    <w:rPr>
      <w:rFonts w:eastAsia="MS Mincho"/>
      <w:b/>
      <w:lang w:eastAsia="ja-JP"/>
    </w:rPr>
  </w:style>
  <w:style w:type="paragraph" w:customStyle="1" w:styleId="16">
    <w:name w:val="图表目录1"/>
    <w:basedOn w:val="Normal"/>
    <w:next w:val="Normal"/>
    <w:qFormat/>
    <w:rsid w:val="005D57D6"/>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D57D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D57D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D57D6"/>
    <w:rPr>
      <w:rFonts w:ascii="Arial" w:hAnsi="Arial" w:cs="Arial"/>
      <w:sz w:val="24"/>
      <w:szCs w:val="24"/>
      <w:lang w:val="en-GB" w:eastAsia="en-US" w:bidi="he-IL"/>
    </w:rPr>
  </w:style>
  <w:style w:type="character" w:customStyle="1" w:styleId="T1Char9">
    <w:name w:val="T1 Char9"/>
    <w:aliases w:val="Header 6 Char Char9"/>
    <w:rsid w:val="005D57D6"/>
    <w:rPr>
      <w:rFonts w:ascii="Arial" w:hAnsi="Arial" w:cs="Arial"/>
      <w:lang w:val="en-GB" w:eastAsia="en-US" w:bidi="he-IL"/>
    </w:rPr>
  </w:style>
  <w:style w:type="character" w:customStyle="1" w:styleId="TF0">
    <w:name w:val="TF (文字)"/>
    <w:rsid w:val="005D57D6"/>
    <w:rPr>
      <w:rFonts w:ascii="Arial" w:hAnsi="Arial"/>
      <w:b/>
      <w:lang w:val="en-US" w:eastAsia="en-US"/>
    </w:rPr>
  </w:style>
  <w:style w:type="character" w:customStyle="1" w:styleId="BodyText2Char1">
    <w:name w:val="Body Text 2 Char1"/>
    <w:link w:val="BodyText2"/>
    <w:qFormat/>
    <w:rsid w:val="005D57D6"/>
    <w:rPr>
      <w:rFonts w:ascii="Times New Roman" w:hAnsi="Times New Roman"/>
      <w:lang w:val="en-GB" w:eastAsia="ja-JP"/>
    </w:rPr>
  </w:style>
  <w:style w:type="character" w:customStyle="1" w:styleId="BodyText3Char1">
    <w:name w:val="Body Text 3 Char1"/>
    <w:link w:val="BodyText3"/>
    <w:qFormat/>
    <w:rsid w:val="005D57D6"/>
    <w:rPr>
      <w:rFonts w:ascii="Times New Roman" w:hAnsi="Times New Roman"/>
      <w:lang w:val="en-GB" w:eastAsia="ja-JP"/>
    </w:rPr>
  </w:style>
  <w:style w:type="character" w:customStyle="1" w:styleId="BodyTextIndentChar1">
    <w:name w:val="Body Text Indent Char1"/>
    <w:link w:val="BodyTextIndent"/>
    <w:qFormat/>
    <w:rsid w:val="005D57D6"/>
    <w:rPr>
      <w:rFonts w:ascii="Times New Roman" w:eastAsia="MS Mincho" w:hAnsi="Times New Roman"/>
      <w:lang w:val="en-GB" w:eastAsia="x-none"/>
    </w:rPr>
  </w:style>
  <w:style w:type="paragraph" w:customStyle="1" w:styleId="TDC91">
    <w:name w:val="TDC 91"/>
    <w:basedOn w:val="TOC8"/>
    <w:qFormat/>
    <w:rsid w:val="005D57D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link w:val="BodyTextIndent2"/>
    <w:qFormat/>
    <w:rsid w:val="005D57D6"/>
    <w:rPr>
      <w:rFonts w:ascii="Arial" w:eastAsia="MS Mincho" w:hAnsi="Arial"/>
      <w:lang w:val="en-GB" w:eastAsia="ja-JP"/>
    </w:rPr>
  </w:style>
  <w:style w:type="character" w:customStyle="1" w:styleId="NoteHeadingChar1">
    <w:name w:val="Note Heading Char1"/>
    <w:link w:val="NoteHeading"/>
    <w:rsid w:val="005D57D6"/>
    <w:rPr>
      <w:rFonts w:ascii="Times New Roman" w:eastAsia="MS Mincho" w:hAnsi="Times New Roman"/>
      <w:lang w:val="en-GB" w:eastAsia="x-none"/>
    </w:rPr>
  </w:style>
  <w:style w:type="character" w:customStyle="1" w:styleId="HTMLPreformattedChar1">
    <w:name w:val="HTML Preformatted Char1"/>
    <w:link w:val="HTMLPreformatted"/>
    <w:rsid w:val="005D57D6"/>
    <w:rPr>
      <w:rFonts w:ascii="Courier New" w:eastAsia="MS Mincho" w:hAnsi="Courier New"/>
      <w:lang w:val="en-GB" w:eastAsia="x-none"/>
    </w:rPr>
  </w:style>
  <w:style w:type="paragraph" w:customStyle="1" w:styleId="Epgrafe1">
    <w:name w:val="Epígrafe1"/>
    <w:basedOn w:val="Normal"/>
    <w:next w:val="Normal"/>
    <w:qFormat/>
    <w:rsid w:val="005D57D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5D57D6"/>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5D57D6"/>
    <w:rPr>
      <w:rFonts w:ascii="Arial" w:eastAsia="Times New Roman" w:hAnsi="Arial"/>
      <w:lang w:val="en-GB"/>
    </w:rPr>
  </w:style>
  <w:style w:type="character" w:customStyle="1" w:styleId="Heading8Char3">
    <w:name w:val="Heading 8 Char3"/>
    <w:rsid w:val="005D57D6"/>
    <w:rPr>
      <w:rFonts w:ascii="Arial" w:eastAsia="Times New Roman" w:hAnsi="Arial"/>
      <w:sz w:val="36"/>
      <w:lang w:val="en-GB"/>
    </w:rPr>
  </w:style>
  <w:style w:type="character" w:customStyle="1" w:styleId="Heading9Char2">
    <w:name w:val="Heading 9 Char2"/>
    <w:rsid w:val="005D57D6"/>
    <w:rPr>
      <w:rFonts w:ascii="Arial" w:eastAsia="Times New Roman" w:hAnsi="Arial"/>
      <w:sz w:val="36"/>
      <w:lang w:val="en-GB"/>
    </w:rPr>
  </w:style>
  <w:style w:type="character" w:customStyle="1" w:styleId="FooterChar2">
    <w:name w:val="Footer Char2"/>
    <w:rsid w:val="005D57D6"/>
    <w:rPr>
      <w:rFonts w:ascii="Arial" w:eastAsia="Times New Roman" w:hAnsi="Arial"/>
      <w:b/>
      <w:i/>
      <w:noProof/>
      <w:sz w:val="18"/>
    </w:rPr>
  </w:style>
  <w:style w:type="character" w:customStyle="1" w:styleId="CharChar21">
    <w:name w:val="Char Char21"/>
    <w:rsid w:val="005D57D6"/>
    <w:rPr>
      <w:rFonts w:ascii="Times New Roman" w:hAnsi="Times New Roman"/>
      <w:lang w:val="en-GB" w:eastAsia="en-US"/>
    </w:rPr>
  </w:style>
  <w:style w:type="character" w:customStyle="1" w:styleId="CharChar7">
    <w:name w:val="Char Char7"/>
    <w:rsid w:val="005D57D6"/>
    <w:rPr>
      <w:rFonts w:ascii="Arial" w:eastAsia="SimSun" w:hAnsi="Arial"/>
      <w:sz w:val="36"/>
      <w:lang w:val="en-GB" w:eastAsia="en-US" w:bidi="ar-SA"/>
    </w:rPr>
  </w:style>
  <w:style w:type="paragraph" w:customStyle="1" w:styleId="CharCharCharCharCharChar">
    <w:name w:val="Char Char Char Char Char Char"/>
    <w:semiHidden/>
    <w:qFormat/>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qFormat/>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5D57D6"/>
    <w:rPr>
      <w:rFonts w:ascii="Courier New" w:hAnsi="Courier New"/>
      <w:lang w:val="nb-NO" w:eastAsia="ja-JP"/>
    </w:rPr>
  </w:style>
  <w:style w:type="character" w:customStyle="1" w:styleId="CharChar25">
    <w:name w:val="Char Char25"/>
    <w:rsid w:val="005D57D6"/>
    <w:rPr>
      <w:rFonts w:ascii="Arial" w:hAnsi="Arial"/>
      <w:lang w:val="en-GB" w:eastAsia="en-US"/>
    </w:rPr>
  </w:style>
  <w:style w:type="character" w:customStyle="1" w:styleId="CharChar19">
    <w:name w:val="Char Char19"/>
    <w:rsid w:val="005D57D6"/>
    <w:rPr>
      <w:rFonts w:ascii="Times New Roman" w:hAnsi="Times New Roman"/>
      <w:lang w:val="en-GB"/>
    </w:rPr>
  </w:style>
  <w:style w:type="character" w:customStyle="1" w:styleId="CharChar20">
    <w:name w:val="Char Char20"/>
    <w:rsid w:val="005D57D6"/>
    <w:rPr>
      <w:rFonts w:ascii="Tahoma" w:hAnsi="Tahoma" w:cs="Tahoma"/>
      <w:sz w:val="16"/>
      <w:szCs w:val="16"/>
      <w:lang w:val="en-GB" w:eastAsia="en-US"/>
    </w:rPr>
  </w:style>
  <w:style w:type="character" w:customStyle="1" w:styleId="CharChar30">
    <w:name w:val="Char Char30"/>
    <w:rsid w:val="005D57D6"/>
    <w:rPr>
      <w:rFonts w:ascii="Arial" w:hAnsi="Arial"/>
      <w:lang w:val="en-GB" w:eastAsia="en-US"/>
    </w:rPr>
  </w:style>
  <w:style w:type="character" w:customStyle="1" w:styleId="CharChar29">
    <w:name w:val="Char Char29"/>
    <w:rsid w:val="005D57D6"/>
    <w:rPr>
      <w:rFonts w:ascii="Arial" w:hAnsi="Arial"/>
      <w:sz w:val="36"/>
      <w:lang w:val="en-GB" w:eastAsia="en-US"/>
    </w:rPr>
  </w:style>
  <w:style w:type="character" w:customStyle="1" w:styleId="CharChar28">
    <w:name w:val="Char Char28"/>
    <w:rsid w:val="005D57D6"/>
    <w:rPr>
      <w:rFonts w:ascii="Arial" w:hAnsi="Arial"/>
      <w:sz w:val="36"/>
      <w:lang w:val="en-GB" w:eastAsia="en-US"/>
    </w:rPr>
  </w:style>
  <w:style w:type="character" w:customStyle="1" w:styleId="CharChar27">
    <w:name w:val="Char Char27"/>
    <w:rsid w:val="005D57D6"/>
    <w:rPr>
      <w:rFonts w:ascii="Arial" w:hAnsi="Arial"/>
      <w:b/>
      <w:i/>
      <w:noProof/>
      <w:sz w:val="18"/>
      <w:lang w:val="en-GB" w:eastAsia="en-US"/>
    </w:rPr>
  </w:style>
  <w:style w:type="character" w:customStyle="1" w:styleId="BodyText2Char3">
    <w:name w:val="Body Text 2 Char3"/>
    <w:rsid w:val="005D57D6"/>
    <w:rPr>
      <w:rFonts w:ascii="Times New Roman" w:eastAsia="SimSun" w:hAnsi="Times New Roman"/>
      <w:lang w:val="en-GB" w:eastAsia="ja-JP"/>
    </w:rPr>
  </w:style>
  <w:style w:type="character" w:customStyle="1" w:styleId="BodyText3Char3">
    <w:name w:val="Body Text 3 Char3"/>
    <w:rsid w:val="005D57D6"/>
    <w:rPr>
      <w:rFonts w:ascii="Times New Roman" w:eastAsia="SimSun" w:hAnsi="Times New Roman"/>
      <w:lang w:val="en-GB" w:eastAsia="ja-JP"/>
    </w:rPr>
  </w:style>
  <w:style w:type="paragraph" w:customStyle="1" w:styleId="H62">
    <w:name w:val="样式 H6"/>
    <w:basedOn w:val="H6"/>
    <w:qFormat/>
    <w:rsid w:val="005D57D6"/>
    <w:pPr>
      <w:overflowPunct w:val="0"/>
      <w:autoSpaceDE w:val="0"/>
      <w:autoSpaceDN w:val="0"/>
      <w:adjustRightInd w:val="0"/>
      <w:textAlignment w:val="baseline"/>
    </w:pPr>
  </w:style>
  <w:style w:type="paragraph" w:customStyle="1" w:styleId="TH0">
    <w:name w:val="样式 TH"/>
    <w:basedOn w:val="TH"/>
    <w:qFormat/>
    <w:rsid w:val="005D57D6"/>
    <w:pPr>
      <w:overflowPunct w:val="0"/>
      <w:autoSpaceDE w:val="0"/>
      <w:autoSpaceDN w:val="0"/>
      <w:adjustRightInd w:val="0"/>
      <w:textAlignment w:val="baseline"/>
    </w:pPr>
    <w:rPr>
      <w:bCs/>
    </w:rPr>
  </w:style>
  <w:style w:type="numbering" w:customStyle="1" w:styleId="NoList1">
    <w:name w:val="No List1"/>
    <w:next w:val="NoList"/>
    <w:semiHidden/>
    <w:rsid w:val="005D57D6"/>
  </w:style>
  <w:style w:type="character" w:customStyle="1" w:styleId="ListChar3">
    <w:name w:val="List Char3"/>
    <w:rsid w:val="005D57D6"/>
    <w:rPr>
      <w:rFonts w:ascii="Times New Roman" w:eastAsia="Times New Roman" w:hAnsi="Times New Roman"/>
      <w:lang w:val="en-GB"/>
    </w:rPr>
  </w:style>
  <w:style w:type="character" w:customStyle="1" w:styleId="BodyTextIndentChar3">
    <w:name w:val="Body Text Indent Char3"/>
    <w:rsid w:val="005D57D6"/>
    <w:rPr>
      <w:rFonts w:ascii="Times New Roman" w:eastAsia="SimSun" w:hAnsi="Times New Roman"/>
      <w:lang w:val="en-GB" w:eastAsia="ja-JP"/>
    </w:rPr>
  </w:style>
  <w:style w:type="table" w:customStyle="1" w:styleId="TableGrid1">
    <w:name w:val="Table Grid1"/>
    <w:basedOn w:val="TableNormal"/>
    <w:next w:val="TableGrid"/>
    <w:qFormat/>
    <w:rsid w:val="005D57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5D57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2Char3">
    <w:name w:val="Body Text Indent 2 Char3"/>
    <w:rsid w:val="005D57D6"/>
    <w:rPr>
      <w:rFonts w:ascii="Arial" w:eastAsia="MS Mincho" w:hAnsi="Arial" w:cs="Arial"/>
      <w:lang w:val="en-GB" w:eastAsia="ja-JP"/>
    </w:rPr>
  </w:style>
  <w:style w:type="paragraph" w:customStyle="1" w:styleId="CharCharChar">
    <w:name w:val="Char Char Char"/>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rsid w:val="005D57D6"/>
  </w:style>
  <w:style w:type="numbering" w:customStyle="1" w:styleId="NoList3">
    <w:name w:val="No List3"/>
    <w:next w:val="NoList"/>
    <w:semiHidden/>
    <w:unhideWhenUsed/>
    <w:rsid w:val="005D57D6"/>
  </w:style>
  <w:style w:type="numbering" w:customStyle="1" w:styleId="17">
    <w:name w:val="목록 없음1"/>
    <w:next w:val="NoList"/>
    <w:semiHidden/>
    <w:unhideWhenUsed/>
    <w:rsid w:val="005D57D6"/>
  </w:style>
  <w:style w:type="numbering" w:customStyle="1" w:styleId="27">
    <w:name w:val="목록 없음2"/>
    <w:next w:val="NoList"/>
    <w:semiHidden/>
    <w:rsid w:val="005D57D6"/>
  </w:style>
  <w:style w:type="numbering" w:customStyle="1" w:styleId="NoList4">
    <w:name w:val="No List4"/>
    <w:next w:val="NoList"/>
    <w:semiHidden/>
    <w:unhideWhenUsed/>
    <w:rsid w:val="005D57D6"/>
  </w:style>
  <w:style w:type="character" w:customStyle="1" w:styleId="ListChar6">
    <w:name w:val="List Char6"/>
    <w:rsid w:val="005D57D6"/>
    <w:rPr>
      <w:rFonts w:ascii="Times New Roman" w:hAnsi="Times New Roman"/>
      <w:lang w:val="en-GB" w:eastAsia="en-US"/>
    </w:rPr>
  </w:style>
  <w:style w:type="character" w:customStyle="1" w:styleId="Heading7Char2">
    <w:name w:val="Heading 7 Char2"/>
    <w:rsid w:val="005D57D6"/>
    <w:rPr>
      <w:rFonts w:ascii="Arial" w:hAnsi="Arial"/>
      <w:lang w:val="en-GB" w:eastAsia="en-GB" w:bidi="ar-SA"/>
    </w:rPr>
  </w:style>
  <w:style w:type="character" w:customStyle="1" w:styleId="Heading8Char2">
    <w:name w:val="Heading 8 Char2"/>
    <w:rsid w:val="005D57D6"/>
    <w:rPr>
      <w:rFonts w:ascii="Arial" w:hAnsi="Arial"/>
      <w:sz w:val="36"/>
      <w:lang w:val="en-GB" w:eastAsia="en-GB" w:bidi="ar-SA"/>
    </w:rPr>
  </w:style>
  <w:style w:type="character" w:customStyle="1" w:styleId="ListChar2">
    <w:name w:val="List Char2"/>
    <w:rsid w:val="005D57D6"/>
    <w:rPr>
      <w:lang w:val="en-GB" w:eastAsia="en-GB" w:bidi="ar-SA"/>
    </w:rPr>
  </w:style>
  <w:style w:type="character" w:customStyle="1" w:styleId="PlainTextChar2">
    <w:name w:val="Plain Text Char2"/>
    <w:rsid w:val="005D57D6"/>
    <w:rPr>
      <w:rFonts w:ascii="Courier New" w:hAnsi="Courier New"/>
      <w:lang w:val="nb-NO" w:eastAsia="en-US" w:bidi="ar-SA"/>
    </w:rPr>
  </w:style>
  <w:style w:type="character" w:customStyle="1" w:styleId="CommentTextChar2">
    <w:name w:val="Comment Text Char2"/>
    <w:semiHidden/>
    <w:rsid w:val="005D57D6"/>
    <w:rPr>
      <w:lang w:val="en-GB" w:eastAsia="en-US" w:bidi="ar-SA"/>
    </w:rPr>
  </w:style>
  <w:style w:type="character" w:customStyle="1" w:styleId="BodyText2Char2">
    <w:name w:val="Body Text 2 Char2"/>
    <w:rsid w:val="005D57D6"/>
    <w:rPr>
      <w:lang w:val="en-GB" w:eastAsia="ja-JP" w:bidi="ar-SA"/>
    </w:rPr>
  </w:style>
  <w:style w:type="character" w:customStyle="1" w:styleId="BodyText3Char2">
    <w:name w:val="Body Text 3 Char2"/>
    <w:rsid w:val="005D57D6"/>
    <w:rPr>
      <w:lang w:val="en-GB" w:eastAsia="ja-JP" w:bidi="ar-SA"/>
    </w:rPr>
  </w:style>
  <w:style w:type="character" w:customStyle="1" w:styleId="BodyTextIndentChar2">
    <w:name w:val="Body Text Indent Char2"/>
    <w:rsid w:val="005D57D6"/>
    <w:rPr>
      <w:lang w:val="en-GB" w:eastAsia="en-US" w:bidi="ar-SA"/>
    </w:rPr>
  </w:style>
  <w:style w:type="character" w:customStyle="1" w:styleId="BodyTextIndent2Char2">
    <w:name w:val="Body Text Indent 2 Char2"/>
    <w:rsid w:val="005D57D6"/>
    <w:rPr>
      <w:rFonts w:ascii="Arial" w:eastAsia="MS Mincho" w:hAnsi="Arial" w:cs="Arial"/>
      <w:lang w:val="en-GB" w:eastAsia="ja-JP" w:bidi="ar-SA"/>
    </w:rPr>
  </w:style>
  <w:style w:type="numbering" w:customStyle="1" w:styleId="NoList5">
    <w:name w:val="No List5"/>
    <w:next w:val="NoList"/>
    <w:semiHidden/>
    <w:rsid w:val="005D57D6"/>
  </w:style>
  <w:style w:type="numbering" w:customStyle="1" w:styleId="NoList6">
    <w:name w:val="No List6"/>
    <w:next w:val="NoList"/>
    <w:semiHidden/>
    <w:rsid w:val="005D57D6"/>
  </w:style>
  <w:style w:type="paragraph" w:customStyle="1" w:styleId="28">
    <w:name w:val="列出段落2"/>
    <w:basedOn w:val="Normal"/>
    <w:qFormat/>
    <w:rsid w:val="005D57D6"/>
    <w:pPr>
      <w:ind w:firstLineChars="200" w:firstLine="420"/>
    </w:pPr>
    <w:rPr>
      <w:rFonts w:eastAsia="SimSun"/>
    </w:rPr>
  </w:style>
  <w:style w:type="paragraph" w:customStyle="1" w:styleId="29">
    <w:name w:val="(文字) (文字)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
    <w:name w:val="Car Car5"/>
    <w:semiHidden/>
    <w:qFormat/>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D57D6"/>
    <w:rPr>
      <w:lang w:val="en-GB" w:eastAsia="ja-JP" w:bidi="ar-SA"/>
    </w:rPr>
  </w:style>
  <w:style w:type="paragraph" w:customStyle="1" w:styleId="ListParagraph1">
    <w:name w:val="List Paragraph1"/>
    <w:basedOn w:val="Normal"/>
    <w:qFormat/>
    <w:rsid w:val="005D57D6"/>
    <w:pPr>
      <w:overflowPunct w:val="0"/>
      <w:autoSpaceDE w:val="0"/>
      <w:autoSpaceDN w:val="0"/>
      <w:adjustRightInd w:val="0"/>
      <w:ind w:left="720"/>
      <w:contextualSpacing/>
      <w:textAlignment w:val="baseline"/>
    </w:pPr>
    <w:rPr>
      <w:lang w:eastAsia="en-GB"/>
    </w:rPr>
  </w:style>
  <w:style w:type="numbering" w:customStyle="1" w:styleId="NoList7">
    <w:name w:val="No List7"/>
    <w:next w:val="NoList"/>
    <w:semiHidden/>
    <w:rsid w:val="005D57D6"/>
  </w:style>
  <w:style w:type="numbering" w:customStyle="1" w:styleId="NoList11">
    <w:name w:val="No List11"/>
    <w:next w:val="NoList"/>
    <w:semiHidden/>
    <w:rsid w:val="005D57D6"/>
  </w:style>
  <w:style w:type="numbering" w:customStyle="1" w:styleId="NoList21">
    <w:name w:val="No List21"/>
    <w:next w:val="NoList"/>
    <w:semiHidden/>
    <w:rsid w:val="005D57D6"/>
  </w:style>
  <w:style w:type="numbering" w:customStyle="1" w:styleId="NoList8">
    <w:name w:val="No List8"/>
    <w:next w:val="NoList"/>
    <w:semiHidden/>
    <w:rsid w:val="005D57D6"/>
  </w:style>
  <w:style w:type="numbering" w:customStyle="1" w:styleId="NoList12">
    <w:name w:val="No List12"/>
    <w:next w:val="NoList"/>
    <w:semiHidden/>
    <w:rsid w:val="005D57D6"/>
  </w:style>
  <w:style w:type="numbering" w:customStyle="1" w:styleId="NoList22">
    <w:name w:val="No List22"/>
    <w:next w:val="NoList"/>
    <w:semiHidden/>
    <w:rsid w:val="005D57D6"/>
  </w:style>
  <w:style w:type="numbering" w:customStyle="1" w:styleId="NoList9">
    <w:name w:val="No List9"/>
    <w:next w:val="NoList"/>
    <w:semiHidden/>
    <w:rsid w:val="005D57D6"/>
  </w:style>
  <w:style w:type="character" w:customStyle="1" w:styleId="18">
    <w:name w:val="段落フォント1"/>
    <w:rsid w:val="005D57D6"/>
  </w:style>
  <w:style w:type="character" w:customStyle="1" w:styleId="19">
    <w:name w:val="コメント参照1"/>
    <w:rsid w:val="005D57D6"/>
    <w:rPr>
      <w:sz w:val="16"/>
    </w:rPr>
  </w:style>
  <w:style w:type="paragraph" w:customStyle="1" w:styleId="1a">
    <w:name w:val="図表番号1"/>
    <w:basedOn w:val="Normal"/>
    <w:qFormat/>
    <w:rsid w:val="005D57D6"/>
    <w:pPr>
      <w:suppressLineNumbers/>
      <w:suppressAutoHyphens/>
      <w:spacing w:before="120" w:after="120"/>
    </w:pPr>
    <w:rPr>
      <w:rFonts w:eastAsia="MS Mincho" w:cs="Mangal"/>
      <w:i/>
      <w:iCs/>
      <w:sz w:val="24"/>
      <w:szCs w:val="24"/>
      <w:lang w:eastAsia="ar-SA"/>
    </w:rPr>
  </w:style>
  <w:style w:type="paragraph" w:customStyle="1" w:styleId="1b">
    <w:name w:val="段落番号1"/>
    <w:basedOn w:val="List"/>
    <w:qFormat/>
    <w:rsid w:val="005D57D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b"/>
    <w:qFormat/>
    <w:rsid w:val="005D57D6"/>
    <w:pPr>
      <w:ind w:left="851" w:hanging="284"/>
    </w:pPr>
  </w:style>
  <w:style w:type="paragraph" w:customStyle="1" w:styleId="1c">
    <w:name w:val="箇条書き1"/>
    <w:basedOn w:val="List"/>
    <w:qFormat/>
    <w:rsid w:val="005D57D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c"/>
    <w:qFormat/>
    <w:rsid w:val="005D57D6"/>
    <w:pPr>
      <w:tabs>
        <w:tab w:val="clear" w:pos="644"/>
        <w:tab w:val="num" w:pos="1494"/>
      </w:tabs>
      <w:ind w:left="851" w:hanging="284"/>
    </w:pPr>
  </w:style>
  <w:style w:type="paragraph" w:customStyle="1" w:styleId="310">
    <w:name w:val="箇条書き 31"/>
    <w:basedOn w:val="211"/>
    <w:qFormat/>
    <w:rsid w:val="005D57D6"/>
    <w:pPr>
      <w:ind w:left="1135"/>
    </w:pPr>
  </w:style>
  <w:style w:type="paragraph" w:customStyle="1" w:styleId="212">
    <w:name w:val="一覧 21"/>
    <w:basedOn w:val="List"/>
    <w:qFormat/>
    <w:rsid w:val="005D57D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5D57D6"/>
    <w:pPr>
      <w:ind w:left="1135"/>
    </w:pPr>
  </w:style>
  <w:style w:type="paragraph" w:customStyle="1" w:styleId="410">
    <w:name w:val="一覧 41"/>
    <w:basedOn w:val="311"/>
    <w:qFormat/>
    <w:rsid w:val="005D57D6"/>
    <w:pPr>
      <w:ind w:left="1418"/>
    </w:pPr>
  </w:style>
  <w:style w:type="paragraph" w:customStyle="1" w:styleId="510">
    <w:name w:val="一覧 51"/>
    <w:basedOn w:val="410"/>
    <w:qFormat/>
    <w:rsid w:val="005D57D6"/>
    <w:pPr>
      <w:ind w:left="1702"/>
    </w:pPr>
  </w:style>
  <w:style w:type="paragraph" w:customStyle="1" w:styleId="411">
    <w:name w:val="箇条書き 41"/>
    <w:basedOn w:val="310"/>
    <w:qFormat/>
    <w:rsid w:val="005D57D6"/>
    <w:pPr>
      <w:ind w:left="1418"/>
    </w:pPr>
  </w:style>
  <w:style w:type="paragraph" w:customStyle="1" w:styleId="511">
    <w:name w:val="箇条書き 51"/>
    <w:basedOn w:val="411"/>
    <w:qFormat/>
    <w:rsid w:val="005D57D6"/>
    <w:pPr>
      <w:ind w:left="1702"/>
    </w:pPr>
  </w:style>
  <w:style w:type="paragraph" w:customStyle="1" w:styleId="1d">
    <w:name w:val="コメント文字列1"/>
    <w:basedOn w:val="Normal"/>
    <w:qFormat/>
    <w:rsid w:val="005D57D6"/>
    <w:pPr>
      <w:suppressAutoHyphens/>
    </w:pPr>
    <w:rPr>
      <w:rFonts w:eastAsia="MS Mincho" w:cs="CG Times (WN)"/>
      <w:lang w:eastAsia="ar-SA"/>
    </w:rPr>
  </w:style>
  <w:style w:type="paragraph" w:customStyle="1" w:styleId="1e">
    <w:name w:val="吹き出し1"/>
    <w:basedOn w:val="Normal"/>
    <w:qFormat/>
    <w:rsid w:val="005D57D6"/>
    <w:pPr>
      <w:suppressAutoHyphens/>
    </w:pPr>
    <w:rPr>
      <w:rFonts w:ascii="Tahoma" w:eastAsia="MS Mincho" w:hAnsi="Tahoma" w:cs="Tahoma"/>
      <w:sz w:val="16"/>
      <w:szCs w:val="16"/>
      <w:lang w:eastAsia="ar-SA"/>
    </w:rPr>
  </w:style>
  <w:style w:type="paragraph" w:customStyle="1" w:styleId="1f">
    <w:name w:val="コメント内容1"/>
    <w:basedOn w:val="1d"/>
    <w:next w:val="1d"/>
    <w:qFormat/>
    <w:rsid w:val="005D57D6"/>
    <w:rPr>
      <w:b/>
      <w:bCs/>
    </w:rPr>
  </w:style>
  <w:style w:type="paragraph" w:customStyle="1" w:styleId="1f0">
    <w:name w:val="見出しマップ1"/>
    <w:basedOn w:val="Normal"/>
    <w:qFormat/>
    <w:rsid w:val="005D57D6"/>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5D57D6"/>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5D57D6"/>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5D57D6"/>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5D57D6"/>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qFormat/>
    <w:rsid w:val="005D57D6"/>
    <w:pPr>
      <w:suppressAutoHyphens/>
      <w:overflowPunct w:val="0"/>
      <w:autoSpaceDE w:val="0"/>
      <w:ind w:left="567"/>
      <w:textAlignment w:val="baseline"/>
    </w:pPr>
    <w:rPr>
      <w:rFonts w:ascii="Arial" w:eastAsia="MS Mincho" w:hAnsi="Arial" w:cs="Arial"/>
      <w:lang w:eastAsia="ar-SA"/>
    </w:rPr>
  </w:style>
  <w:style w:type="paragraph" w:customStyle="1" w:styleId="1f2">
    <w:name w:val="標準インデント1"/>
    <w:basedOn w:val="Normal"/>
    <w:qFormat/>
    <w:rsid w:val="005D57D6"/>
    <w:pPr>
      <w:suppressAutoHyphens/>
      <w:overflowPunct w:val="0"/>
      <w:autoSpaceDE w:val="0"/>
      <w:ind w:left="708"/>
      <w:textAlignment w:val="baseline"/>
    </w:pPr>
    <w:rPr>
      <w:rFonts w:eastAsia="MS Mincho" w:cs="CG Times (WN)"/>
      <w:lang w:eastAsia="ar-SA"/>
    </w:rPr>
  </w:style>
  <w:style w:type="paragraph" w:customStyle="1" w:styleId="1f3">
    <w:name w:val="記1"/>
    <w:basedOn w:val="Normal"/>
    <w:next w:val="Normal"/>
    <w:qFormat/>
    <w:rsid w:val="005D57D6"/>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5D57D6"/>
    <w:pPr>
      <w:suppressAutoHyphens/>
      <w:overflowPunct w:val="0"/>
      <w:autoSpaceDE w:val="0"/>
      <w:textAlignment w:val="baseline"/>
    </w:pPr>
    <w:rPr>
      <w:rFonts w:ascii="Courier New" w:eastAsia="MS Mincho" w:hAnsi="Courier New" w:cs="Courier New"/>
      <w:lang w:eastAsia="ar-SA"/>
    </w:rPr>
  </w:style>
  <w:style w:type="numbering" w:customStyle="1" w:styleId="NoList13">
    <w:name w:val="No List13"/>
    <w:next w:val="NoList"/>
    <w:semiHidden/>
    <w:rsid w:val="005D57D6"/>
  </w:style>
  <w:style w:type="character" w:customStyle="1" w:styleId="CharChar23">
    <w:name w:val="Char Char23"/>
    <w:rsid w:val="005D57D6"/>
    <w:rPr>
      <w:rFonts w:ascii="Arial" w:hAnsi="Arial"/>
      <w:lang w:val="en-GB" w:eastAsia="en-US"/>
    </w:rPr>
  </w:style>
  <w:style w:type="numbering" w:customStyle="1" w:styleId="NoList23">
    <w:name w:val="No List23"/>
    <w:next w:val="NoList"/>
    <w:semiHidden/>
    <w:rsid w:val="005D57D6"/>
  </w:style>
  <w:style w:type="numbering" w:customStyle="1" w:styleId="NoList10">
    <w:name w:val="No List10"/>
    <w:next w:val="NoList"/>
    <w:semiHidden/>
    <w:rsid w:val="005D57D6"/>
  </w:style>
  <w:style w:type="numbering" w:customStyle="1" w:styleId="NoList14">
    <w:name w:val="No List14"/>
    <w:next w:val="NoList"/>
    <w:semiHidden/>
    <w:rsid w:val="005D57D6"/>
  </w:style>
  <w:style w:type="numbering" w:customStyle="1" w:styleId="NoList24">
    <w:name w:val="No List24"/>
    <w:next w:val="NoList"/>
    <w:semiHidden/>
    <w:rsid w:val="005D57D6"/>
  </w:style>
  <w:style w:type="character" w:customStyle="1" w:styleId="EmailStyle97">
    <w:name w:val="EmailStyle97"/>
    <w:semiHidden/>
    <w:rsid w:val="005D57D6"/>
    <w:rPr>
      <w:rFonts w:ascii="Arial" w:hAnsi="Arial" w:cs="Arial"/>
      <w:color w:val="auto"/>
      <w:sz w:val="20"/>
      <w:szCs w:val="20"/>
    </w:rPr>
  </w:style>
  <w:style w:type="character" w:customStyle="1" w:styleId="B1C">
    <w:name w:val="B1 C"/>
    <w:rsid w:val="005D57D6"/>
    <w:rPr>
      <w:lang w:val="en-GB" w:eastAsia="en-US" w:bidi="ar-SA"/>
    </w:rPr>
  </w:style>
  <w:style w:type="character" w:customStyle="1" w:styleId="Titre31">
    <w:name w:val="Titre 31"/>
    <w:rsid w:val="005D57D6"/>
    <w:rPr>
      <w:rFonts w:ascii="Arial" w:hAnsi="Arial"/>
      <w:sz w:val="28"/>
      <w:szCs w:val="28"/>
      <w:lang w:val="en-GB" w:eastAsia="en-GB"/>
    </w:rPr>
  </w:style>
  <w:style w:type="character" w:customStyle="1" w:styleId="B2C">
    <w:name w:val="B2 C"/>
    <w:rsid w:val="005D57D6"/>
    <w:rPr>
      <w:lang w:val="en-GB" w:eastAsia="en-GB"/>
    </w:rPr>
  </w:style>
  <w:style w:type="paragraph" w:customStyle="1" w:styleId="CommentNokia">
    <w:name w:val="Comment Nokia"/>
    <w:basedOn w:val="Normal"/>
    <w:qFormat/>
    <w:rsid w:val="005D57D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5D57D6"/>
    <w:pPr>
      <w:spacing w:after="220"/>
      <w:ind w:left="1298"/>
    </w:pPr>
    <w:rPr>
      <w:rFonts w:ascii="Arial" w:eastAsia="SimSun" w:hAnsi="Arial"/>
      <w:lang w:val="en-US" w:eastAsia="en-GB"/>
    </w:rPr>
  </w:style>
  <w:style w:type="character" w:customStyle="1" w:styleId="st1">
    <w:name w:val="st1"/>
    <w:rsid w:val="005D57D6"/>
  </w:style>
  <w:style w:type="numbering" w:customStyle="1" w:styleId="NoList31">
    <w:name w:val="No List31"/>
    <w:next w:val="NoList"/>
    <w:semiHidden/>
    <w:rsid w:val="005D57D6"/>
  </w:style>
  <w:style w:type="numbering" w:customStyle="1" w:styleId="NoList41">
    <w:name w:val="No List41"/>
    <w:next w:val="NoList"/>
    <w:semiHidden/>
    <w:rsid w:val="005D57D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D57D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D57D6"/>
    <w:rPr>
      <w:rFonts w:ascii="Arial" w:hAnsi="Arial"/>
      <w:sz w:val="36"/>
      <w:lang w:val="en-GB" w:eastAsia="en-US" w:bidi="ar-SA"/>
    </w:rPr>
  </w:style>
  <w:style w:type="paragraph" w:customStyle="1" w:styleId="CharCharCharCharChar">
    <w:name w:val="Char Char Char Char Char"/>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5D57D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AndreaLeonardi">
    <w:name w:val="Andrea Leonardi"/>
    <w:semiHidden/>
    <w:qFormat/>
    <w:rsid w:val="005D57D6"/>
    <w:rPr>
      <w:rFonts w:ascii="Arial" w:hAnsi="Arial" w:cs="Arial"/>
      <w:color w:val="auto"/>
      <w:sz w:val="20"/>
      <w:szCs w:val="20"/>
    </w:rPr>
  </w:style>
  <w:style w:type="paragraph" w:customStyle="1" w:styleId="ZchnZchn1">
    <w:name w:val="Zchn Zchn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5D57D6"/>
    <w:rPr>
      <w:rFonts w:ascii="Courier New" w:eastAsia="Batang" w:hAnsi="Courier New"/>
      <w:lang w:val="nb-NO" w:eastAsia="en-US" w:bidi="ar-SA"/>
    </w:rPr>
  </w:style>
  <w:style w:type="paragraph" w:customStyle="1" w:styleId="-PAGE-">
    <w:name w:val="- PAGE -"/>
    <w:qFormat/>
    <w:rsid w:val="005D57D6"/>
    <w:rPr>
      <w:rFonts w:ascii="Times New Roman" w:eastAsia="SimSun" w:hAnsi="Times New Roman"/>
      <w:sz w:val="24"/>
      <w:szCs w:val="24"/>
      <w:lang w:val="en-GB" w:eastAsia="ko-KR"/>
    </w:rPr>
  </w:style>
  <w:style w:type="paragraph" w:customStyle="1" w:styleId="Lastprinted">
    <w:name w:val="Last printed"/>
    <w:qFormat/>
    <w:rsid w:val="005D57D6"/>
    <w:rPr>
      <w:rFonts w:ascii="Times New Roman" w:eastAsia="SimSun" w:hAnsi="Times New Roman"/>
      <w:sz w:val="24"/>
      <w:szCs w:val="24"/>
      <w:lang w:val="en-GB" w:eastAsia="ko-KR"/>
    </w:rPr>
  </w:style>
  <w:style w:type="paragraph" w:customStyle="1" w:styleId="Lastsavedby">
    <w:name w:val="Last saved by"/>
    <w:qFormat/>
    <w:rsid w:val="005D57D6"/>
    <w:rPr>
      <w:rFonts w:ascii="Times New Roman" w:eastAsia="SimSun" w:hAnsi="Times New Roman"/>
      <w:sz w:val="24"/>
      <w:szCs w:val="24"/>
      <w:lang w:val="en-GB" w:eastAsia="ko-KR"/>
    </w:rPr>
  </w:style>
  <w:style w:type="paragraph" w:customStyle="1" w:styleId="Filename">
    <w:name w:val="Filename"/>
    <w:qFormat/>
    <w:rsid w:val="005D57D6"/>
    <w:rPr>
      <w:rFonts w:ascii="Times New Roman" w:eastAsia="SimSun" w:hAnsi="Times New Roman"/>
      <w:sz w:val="24"/>
      <w:szCs w:val="24"/>
      <w:lang w:val="en-GB" w:eastAsia="ko-KR"/>
    </w:rPr>
  </w:style>
  <w:style w:type="paragraph" w:customStyle="1" w:styleId="ATC">
    <w:name w:val="ATC"/>
    <w:basedOn w:val="Normal"/>
    <w:qFormat/>
    <w:rsid w:val="005D57D6"/>
    <w:pPr>
      <w:overflowPunct w:val="0"/>
      <w:autoSpaceDE w:val="0"/>
      <w:autoSpaceDN w:val="0"/>
      <w:adjustRightInd w:val="0"/>
      <w:textAlignment w:val="baseline"/>
    </w:pPr>
    <w:rPr>
      <w:lang w:eastAsia="ja-JP"/>
    </w:rPr>
  </w:style>
  <w:style w:type="paragraph" w:customStyle="1" w:styleId="TaOC">
    <w:name w:val="TaOC"/>
    <w:basedOn w:val="TAC"/>
    <w:qFormat/>
    <w:rsid w:val="005D57D6"/>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5D57D6"/>
    <w:pPr>
      <w:shd w:val="clear" w:color="000000" w:fill="FFFF00"/>
      <w:spacing w:before="100" w:beforeAutospacing="1" w:after="100" w:afterAutospacing="1"/>
      <w:jc w:val="center"/>
    </w:pPr>
    <w:rPr>
      <w:rFonts w:ascii="Arial" w:hAnsi="Arial" w:cs="Arial"/>
      <w:b/>
      <w:bCs/>
      <w:color w:val="000000"/>
      <w:sz w:val="16"/>
      <w:szCs w:val="16"/>
      <w:lang w:eastAsia="en-GB"/>
    </w:rPr>
  </w:style>
  <w:style w:type="table" w:customStyle="1" w:styleId="Tabellengitternetz1">
    <w:name w:val="Tabellengitternetz1"/>
    <w:basedOn w:val="TableNormal"/>
    <w:next w:val="TableGrid"/>
    <w:qFormat/>
    <w:rsid w:val="005D57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D57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D57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D57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D57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D57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D57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D57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D57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5D57D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a">
    <w:name w:val="吹き出し2"/>
    <w:basedOn w:val="Normal"/>
    <w:semiHidden/>
    <w:qFormat/>
    <w:rsid w:val="005D57D6"/>
    <w:rPr>
      <w:rFonts w:ascii="Tahoma" w:eastAsia="MS Mincho" w:hAnsi="Tahoma" w:cs="Tahoma"/>
      <w:sz w:val="16"/>
      <w:szCs w:val="16"/>
    </w:rPr>
  </w:style>
  <w:style w:type="numbering" w:customStyle="1" w:styleId="NoList51">
    <w:name w:val="No List51"/>
    <w:next w:val="NoList"/>
    <w:semiHidden/>
    <w:rsid w:val="005D57D6"/>
  </w:style>
  <w:style w:type="paragraph" w:customStyle="1" w:styleId="1030302">
    <w:name w:val="样式 样式 标题 1 + 两端对齐 段前: 0.3 行 段后: 0.3 行 行距: 单倍行距 + 段前: 0.2 行 段后: ..."/>
    <w:basedOn w:val="Normal"/>
    <w:autoRedefine/>
    <w:qFormat/>
    <w:rsid w:val="005D57D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5D57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5D57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5D57D6"/>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5D57D6"/>
    <w:rPr>
      <w:rFonts w:ascii="Courier New" w:hAnsi="Courier New"/>
      <w:lang w:val="nb-NO" w:eastAsia="en-GB"/>
    </w:rPr>
  </w:style>
  <w:style w:type="paragraph" w:customStyle="1" w:styleId="StyleTAC">
    <w:name w:val="Style TAC +"/>
    <w:basedOn w:val="TAC"/>
    <w:next w:val="TAC"/>
    <w:link w:val="StyleTACChar"/>
    <w:autoRedefine/>
    <w:qFormat/>
    <w:rsid w:val="005D57D6"/>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5D57D6"/>
    <w:rPr>
      <w:rFonts w:ascii="Arial" w:hAnsi="Arial"/>
      <w:kern w:val="2"/>
      <w:sz w:val="18"/>
      <w:lang w:val="en-GB" w:eastAsia="x-none"/>
    </w:rPr>
  </w:style>
  <w:style w:type="character" w:customStyle="1" w:styleId="List2Char">
    <w:name w:val="List 2 Char"/>
    <w:link w:val="List2"/>
    <w:qFormat/>
    <w:rsid w:val="005D57D6"/>
    <w:rPr>
      <w:rFonts w:ascii="Times New Roman" w:hAnsi="Times New Roman"/>
      <w:lang w:val="en-GB" w:eastAsia="en-US"/>
    </w:rPr>
  </w:style>
  <w:style w:type="character" w:customStyle="1" w:styleId="List3Char">
    <w:name w:val="List 3 Char"/>
    <w:link w:val="List3"/>
    <w:rsid w:val="005D57D6"/>
    <w:rPr>
      <w:rFonts w:ascii="Times New Roman" w:hAnsi="Times New Roman"/>
      <w:lang w:val="en-GB" w:eastAsia="en-US"/>
    </w:rPr>
  </w:style>
  <w:style w:type="paragraph" w:customStyle="1" w:styleId="CharChar3CharCharCharCharCharChar">
    <w:name w:val="Char Char3 Char Char Char Char Char Char"/>
    <w:semiHidden/>
    <w:qFormat/>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8">
    <w:name w:val="Char Char8"/>
    <w:semiHidden/>
    <w:rsid w:val="005D57D6"/>
    <w:rPr>
      <w:rFonts w:ascii="Times New Roman" w:hAnsi="Times New Roman"/>
      <w:b/>
      <w:bCs/>
      <w:lang w:val="en-GB" w:eastAsia="en-US"/>
    </w:rPr>
  </w:style>
  <w:style w:type="character" w:customStyle="1" w:styleId="CharChar13">
    <w:name w:val="Char Char13"/>
    <w:semiHidden/>
    <w:rsid w:val="005D57D6"/>
    <w:rPr>
      <w:rFonts w:eastAsia="SimSun"/>
      <w:lang w:val="en-GB" w:eastAsia="en-US" w:bidi="ar-SA"/>
    </w:rPr>
  </w:style>
  <w:style w:type="character" w:customStyle="1" w:styleId="CharChar3">
    <w:name w:val="Char Char3"/>
    <w:rsid w:val="005D57D6"/>
    <w:rPr>
      <w:rFonts w:ascii="Arial" w:hAnsi="Arial"/>
      <w:sz w:val="22"/>
      <w:lang w:val="en-GB" w:eastAsia="en-US" w:bidi="ar-SA"/>
    </w:rPr>
  </w:style>
  <w:style w:type="character" w:customStyle="1" w:styleId="CharChar1">
    <w:name w:val="Char Char1"/>
    <w:rsid w:val="005D57D6"/>
    <w:rPr>
      <w:lang w:val="en-GB" w:eastAsia="ja-JP" w:bidi="ar-SA"/>
    </w:rPr>
  </w:style>
  <w:style w:type="character" w:customStyle="1" w:styleId="CharChar10">
    <w:name w:val="Char Char10"/>
    <w:rsid w:val="005D57D6"/>
    <w:rPr>
      <w:rFonts w:ascii="Times New Roman" w:hAnsi="Times New Roman"/>
      <w:lang w:val="en-GB" w:eastAsia="en-US"/>
    </w:rPr>
  </w:style>
  <w:style w:type="character" w:customStyle="1" w:styleId="Heading1Char2">
    <w:name w:val="Heading 1 Char2"/>
    <w:rsid w:val="005D57D6"/>
    <w:rPr>
      <w:rFonts w:ascii="Arial" w:hAnsi="Arial"/>
      <w:sz w:val="36"/>
      <w:lang w:val="en-GB" w:eastAsia="en-US"/>
    </w:rPr>
  </w:style>
  <w:style w:type="character" w:customStyle="1" w:styleId="CharChar2">
    <w:name w:val="Char Char2"/>
    <w:rsid w:val="005D57D6"/>
    <w:rPr>
      <w:rFonts w:ascii="Arial" w:hAnsi="Arial"/>
      <w:lang w:val="en-GB" w:eastAsia="en-US" w:bidi="ar-SA"/>
    </w:rPr>
  </w:style>
  <w:style w:type="character" w:customStyle="1" w:styleId="msoins00">
    <w:name w:val="msoins0"/>
    <w:qFormat/>
    <w:rsid w:val="005D57D6"/>
  </w:style>
  <w:style w:type="character" w:customStyle="1" w:styleId="hps">
    <w:name w:val="hps"/>
    <w:rsid w:val="005D57D6"/>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Beschrifubg Cha"/>
    <w:rsid w:val="005D57D6"/>
    <w:rPr>
      <w:b/>
      <w:lang w:val="en-GB" w:eastAsia="en-US" w:bidi="ar-SA"/>
    </w:rPr>
  </w:style>
  <w:style w:type="table" w:customStyle="1" w:styleId="TableStyle1">
    <w:name w:val="Table Style1"/>
    <w:basedOn w:val="TableNormal"/>
    <w:qFormat/>
    <w:rsid w:val="005D57D6"/>
    <w:rPr>
      <w:rFonts w:ascii="Times New Roman" w:eastAsia="MS Mincho" w:hAnsi="Times New Roman"/>
      <w:lang w:val="en-GB" w:eastAsia="en-GB"/>
    </w:rPr>
    <w:tblPr/>
  </w:style>
  <w:style w:type="numbering" w:customStyle="1" w:styleId="NoList15">
    <w:name w:val="No List15"/>
    <w:next w:val="NoList"/>
    <w:semiHidden/>
    <w:rsid w:val="005D57D6"/>
  </w:style>
  <w:style w:type="character" w:customStyle="1" w:styleId="Char0">
    <w:name w:val="批注主题 Char"/>
    <w:uiPriority w:val="99"/>
    <w:qFormat/>
    <w:rsid w:val="005D57D6"/>
    <w:rPr>
      <w:b/>
      <w:bCs/>
      <w:lang w:val="en-GB" w:eastAsia="en-US" w:bidi="ar-SA"/>
    </w:rPr>
  </w:style>
  <w:style w:type="paragraph" w:customStyle="1" w:styleId="font5">
    <w:name w:val="font5"/>
    <w:basedOn w:val="Normal"/>
    <w:qFormat/>
    <w:rsid w:val="005D57D6"/>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5D57D6"/>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5D57D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5D57D6"/>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5D57D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5D57D6"/>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5D57D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5D57D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5D57D6"/>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5D57D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5D57D6"/>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5D57D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5D57D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5D57D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5D57D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5D57D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5D57D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5D57D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5D57D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5D57D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5D57D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5D57D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5D57D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5D57D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5D57D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5D57D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5D57D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5D57D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5D57D6"/>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5D57D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5D57D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5D57D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5D57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5D57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5D57D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5D57D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5D57D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5D57D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5D57D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5D57D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5D57D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5D57D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5D57D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5D57D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5D57D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5D57D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NoList16">
    <w:name w:val="No List16"/>
    <w:next w:val="NoList"/>
    <w:semiHidden/>
    <w:rsid w:val="005D57D6"/>
  </w:style>
  <w:style w:type="character" w:customStyle="1" w:styleId="im-content1">
    <w:name w:val="im-content1"/>
    <w:qFormat/>
    <w:rsid w:val="005D57D6"/>
    <w:rPr>
      <w:color w:val="333333"/>
    </w:rPr>
  </w:style>
  <w:style w:type="character" w:customStyle="1" w:styleId="EditorsNoteChar1">
    <w:name w:val="Editor's Note Char1"/>
    <w:locked/>
    <w:rsid w:val="005D57D6"/>
    <w:rPr>
      <w:color w:val="FF0000"/>
      <w:lang w:eastAsia="en-US"/>
    </w:rPr>
  </w:style>
  <w:style w:type="character" w:customStyle="1" w:styleId="1f4">
    <w:name w:val="書式なし (文字)1"/>
    <w:rsid w:val="005D57D6"/>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D57D6"/>
    <w:rPr>
      <w:rFonts w:eastAsia="SimSun"/>
    </w:rPr>
  </w:style>
  <w:style w:type="character" w:customStyle="1" w:styleId="1f5">
    <w:name w:val="文末脚注文字列 (文字)1"/>
    <w:rsid w:val="005D57D6"/>
    <w:rPr>
      <w:rFonts w:ascii="Times New Roman" w:hAnsi="Times New Roman" w:cs="Times New Roman" w:hint="default"/>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D57D6"/>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D57D6"/>
    <w:rPr>
      <w:rFonts w:ascii="Arial" w:eastAsia="MS Mincho" w:hAnsi="Arial"/>
      <w:sz w:val="36"/>
      <w:lang w:val="en-GB" w:eastAsia="en-US" w:bidi="ar-SA"/>
    </w:rPr>
  </w:style>
  <w:style w:type="paragraph" w:customStyle="1" w:styleId="35">
    <w:name w:val="列出段落3"/>
    <w:basedOn w:val="Normal"/>
    <w:qFormat/>
    <w:rsid w:val="005D57D6"/>
    <w:pPr>
      <w:ind w:firstLineChars="200" w:firstLine="420"/>
    </w:pPr>
    <w:rPr>
      <w:rFonts w:eastAsia="SimSun"/>
    </w:rPr>
  </w:style>
  <w:style w:type="paragraph" w:customStyle="1" w:styleId="1f6">
    <w:name w:val="无间隔1"/>
    <w:qFormat/>
    <w:rsid w:val="005D57D6"/>
    <w:rPr>
      <w:rFonts w:ascii="Times New Roman" w:eastAsia="SimSun" w:hAnsi="Times New Roman"/>
      <w:lang w:val="en-GB" w:eastAsia="en-US"/>
    </w:rPr>
  </w:style>
  <w:style w:type="character" w:customStyle="1" w:styleId="Absatz-Standardschriftart10">
    <w:name w:val="Absatz-Standardschriftart1"/>
    <w:rsid w:val="005D57D6"/>
  </w:style>
  <w:style w:type="paragraph" w:customStyle="1" w:styleId="B-Body">
    <w:name w:val="B-Body"/>
    <w:link w:val="B-BodyChar"/>
    <w:qFormat/>
    <w:rsid w:val="005D57D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D57D6"/>
    <w:rPr>
      <w:rFonts w:ascii="Times New Roman" w:hAnsi="Times New Roman"/>
      <w:sz w:val="22"/>
      <w:lang w:val="en-GB" w:eastAsia="en-GB"/>
    </w:rPr>
  </w:style>
  <w:style w:type="paragraph" w:customStyle="1" w:styleId="43">
    <w:name w:val="列出段落4"/>
    <w:basedOn w:val="Normal"/>
    <w:qFormat/>
    <w:rsid w:val="005D57D6"/>
    <w:pPr>
      <w:ind w:firstLineChars="200" w:firstLine="420"/>
    </w:pPr>
    <w:rPr>
      <w:rFonts w:eastAsia="SimSun"/>
    </w:rPr>
  </w:style>
  <w:style w:type="paragraph" w:customStyle="1" w:styleId="TF1">
    <w:name w:val="TF1"/>
    <w:link w:val="TFZchn"/>
    <w:qFormat/>
    <w:rsid w:val="005D57D6"/>
    <w:pPr>
      <w:keepLines/>
      <w:spacing w:after="240"/>
      <w:jc w:val="center"/>
    </w:pPr>
    <w:rPr>
      <w:rFonts w:ascii="Arial" w:eastAsia="MS Mincho" w:hAnsi="Arial"/>
      <w:b/>
      <w:bCs/>
      <w:lang w:val="en-GB" w:eastAsia="en-GB"/>
    </w:rPr>
  </w:style>
  <w:style w:type="numbering" w:customStyle="1" w:styleId="1f7">
    <w:name w:val="无列表1"/>
    <w:next w:val="NoList"/>
    <w:semiHidden/>
    <w:rsid w:val="005D57D6"/>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
    <w:rsid w:val="005D57D6"/>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uiPriority w:val="9"/>
    <w:rsid w:val="005D57D6"/>
    <w:rPr>
      <w:rFonts w:ascii="Arial" w:hAnsi="Arial"/>
      <w:sz w:val="24"/>
      <w:lang w:val="en-GB"/>
    </w:rPr>
  </w:style>
  <w:style w:type="character" w:customStyle="1" w:styleId="1Char0">
    <w:name w:val="标题 1 Char"/>
    <w:uiPriority w:val="9"/>
    <w:rsid w:val="005D57D6"/>
    <w:rPr>
      <w:rFonts w:ascii="Arial" w:hAnsi="Arial"/>
      <w:sz w:val="36"/>
      <w:lang w:val="en-GB" w:eastAsia="en-US" w:bidi="ar-SA"/>
    </w:rPr>
  </w:style>
  <w:style w:type="character" w:customStyle="1" w:styleId="2Char">
    <w:name w:val="标题 2 Char"/>
    <w:aliases w:val="22 Char"/>
    <w:uiPriority w:val="9"/>
    <w:rsid w:val="005D57D6"/>
    <w:rPr>
      <w:rFonts w:ascii="Arial" w:hAnsi="Arial"/>
      <w:sz w:val="32"/>
      <w:lang w:val="en-GB"/>
    </w:rPr>
  </w:style>
  <w:style w:type="character" w:customStyle="1" w:styleId="3Char">
    <w:name w:val="标题 3 Char"/>
    <w:uiPriority w:val="9"/>
    <w:rsid w:val="005D57D6"/>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D57D6"/>
    <w:rPr>
      <w:rFonts w:ascii="Arial" w:hAnsi="Arial"/>
      <w:sz w:val="24"/>
      <w:szCs w:val="28"/>
      <w:lang w:val="en-GB" w:eastAsia="en-GB"/>
    </w:rPr>
  </w:style>
  <w:style w:type="character" w:customStyle="1" w:styleId="6Char">
    <w:name w:val="标题 6 Char"/>
    <w:uiPriority w:val="9"/>
    <w:rsid w:val="005D57D6"/>
    <w:rPr>
      <w:rFonts w:ascii="Arial" w:hAnsi="Arial"/>
      <w:lang w:val="en-GB"/>
    </w:rPr>
  </w:style>
  <w:style w:type="character" w:customStyle="1" w:styleId="7Char">
    <w:name w:val="标题 7 Char"/>
    <w:uiPriority w:val="9"/>
    <w:rsid w:val="005D57D6"/>
    <w:rPr>
      <w:rFonts w:ascii="Arial" w:hAnsi="Arial"/>
      <w:lang w:val="en-GB"/>
    </w:rPr>
  </w:style>
  <w:style w:type="character" w:customStyle="1" w:styleId="8Char">
    <w:name w:val="标题 8 Char"/>
    <w:uiPriority w:val="9"/>
    <w:rsid w:val="005D57D6"/>
    <w:rPr>
      <w:rFonts w:ascii="Arial" w:hAnsi="Arial"/>
      <w:sz w:val="36"/>
      <w:lang w:val="en-GB"/>
    </w:rPr>
  </w:style>
  <w:style w:type="character" w:customStyle="1" w:styleId="9Char">
    <w:name w:val="标题 9 Char"/>
    <w:uiPriority w:val="9"/>
    <w:rsid w:val="005D57D6"/>
    <w:rPr>
      <w:rFonts w:ascii="Arial" w:hAnsi="Arial"/>
      <w:sz w:val="36"/>
      <w:lang w:val="en-GB"/>
    </w:rPr>
  </w:style>
  <w:style w:type="character" w:customStyle="1" w:styleId="Char2">
    <w:name w:val="页脚 Char"/>
    <w:uiPriority w:val="99"/>
    <w:rsid w:val="005D57D6"/>
    <w:rPr>
      <w:rFonts w:ascii="Arial" w:hAnsi="Arial"/>
      <w:b/>
      <w:i/>
      <w:noProof/>
      <w:sz w:val="18"/>
    </w:rPr>
  </w:style>
  <w:style w:type="character" w:customStyle="1" w:styleId="Char3">
    <w:name w:val="列表 Char"/>
    <w:rsid w:val="005D57D6"/>
    <w:rPr>
      <w:lang w:val="en-GB"/>
    </w:rPr>
  </w:style>
  <w:style w:type="character" w:customStyle="1" w:styleId="Char4">
    <w:name w:val="文档结构图 Char"/>
    <w:uiPriority w:val="99"/>
    <w:rsid w:val="005D57D6"/>
    <w:rPr>
      <w:rFonts w:ascii="Tahoma" w:hAnsi="Tahoma"/>
      <w:lang w:val="en-GB" w:eastAsia="en-US"/>
    </w:rPr>
  </w:style>
  <w:style w:type="character" w:customStyle="1" w:styleId="Char5">
    <w:name w:val="纯文本 Char"/>
    <w:rsid w:val="005D57D6"/>
    <w:rPr>
      <w:rFonts w:ascii="Courier New" w:hAnsi="Courier New"/>
      <w:lang w:val="nb-NO"/>
    </w:rPr>
  </w:style>
  <w:style w:type="character" w:customStyle="1" w:styleId="Char6">
    <w:name w:val="批注框文本 Char"/>
    <w:uiPriority w:val="99"/>
    <w:rsid w:val="005D57D6"/>
    <w:rPr>
      <w:rFonts w:ascii="Tahoma" w:hAnsi="Tahoma" w:cs="Tahoma"/>
      <w:sz w:val="16"/>
      <w:szCs w:val="16"/>
      <w:lang w:val="en-GB" w:eastAsia="en-GB" w:bidi="ar-SA"/>
    </w:rPr>
  </w:style>
  <w:style w:type="character" w:customStyle="1" w:styleId="Char7">
    <w:name w:val="日期 Char"/>
    <w:rsid w:val="005D57D6"/>
    <w:rPr>
      <w:lang w:val="en-GB"/>
    </w:rPr>
  </w:style>
  <w:style w:type="paragraph" w:customStyle="1" w:styleId="45">
    <w:name w:val="修订4"/>
    <w:hidden/>
    <w:semiHidden/>
    <w:qFormat/>
    <w:rsid w:val="005D57D6"/>
    <w:rPr>
      <w:rFonts w:ascii="Times New Roman" w:eastAsia="Batang" w:hAnsi="Times New Roman"/>
      <w:lang w:val="en-GB" w:eastAsia="en-US"/>
    </w:rPr>
  </w:style>
  <w:style w:type="paragraph" w:customStyle="1" w:styleId="Commentnokia0">
    <w:name w:val="Comment nokia"/>
    <w:basedOn w:val="Heading4"/>
    <w:qFormat/>
    <w:rsid w:val="005D57D6"/>
    <w:pPr>
      <w:overflowPunct w:val="0"/>
      <w:autoSpaceDE w:val="0"/>
      <w:autoSpaceDN w:val="0"/>
      <w:adjustRightInd w:val="0"/>
      <w:textAlignment w:val="baseline"/>
    </w:pPr>
    <w:rPr>
      <w:b/>
      <w:sz w:val="28"/>
      <w:lang w:eastAsia="x-none"/>
    </w:rPr>
  </w:style>
  <w:style w:type="paragraph" w:customStyle="1" w:styleId="TOC92">
    <w:name w:val="TOC 92"/>
    <w:basedOn w:val="TOC8"/>
    <w:qFormat/>
    <w:rsid w:val="005D57D6"/>
    <w:pPr>
      <w:overflowPunct w:val="0"/>
      <w:autoSpaceDE w:val="0"/>
      <w:autoSpaceDN w:val="0"/>
      <w:adjustRightInd w:val="0"/>
      <w:ind w:left="1418" w:hanging="1418"/>
      <w:textAlignment w:val="baseline"/>
    </w:pPr>
    <w:rPr>
      <w:rFonts w:eastAsia="MS Mincho"/>
      <w:lang w:val="en-US" w:eastAsia="en-GB"/>
    </w:rPr>
  </w:style>
  <w:style w:type="paragraph" w:customStyle="1" w:styleId="52">
    <w:name w:val="列出段落5"/>
    <w:basedOn w:val="Normal"/>
    <w:qFormat/>
    <w:rsid w:val="005D57D6"/>
    <w:pPr>
      <w:ind w:firstLineChars="200" w:firstLine="420"/>
    </w:pPr>
    <w:rPr>
      <w:rFonts w:eastAsia="SimSun"/>
    </w:rPr>
  </w:style>
  <w:style w:type="paragraph" w:customStyle="1" w:styleId="Caption3">
    <w:name w:val="Caption3"/>
    <w:basedOn w:val="Normal"/>
    <w:next w:val="Normal"/>
    <w:qFormat/>
    <w:rsid w:val="005D57D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5D57D6"/>
    <w:pPr>
      <w:overflowPunct w:val="0"/>
      <w:autoSpaceDE w:val="0"/>
      <w:autoSpaceDN w:val="0"/>
      <w:adjustRightInd w:val="0"/>
      <w:ind w:left="400" w:hanging="400"/>
      <w:jc w:val="center"/>
      <w:textAlignment w:val="baseline"/>
    </w:pPr>
    <w:rPr>
      <w:rFonts w:eastAsia="MS Mincho"/>
      <w:b/>
      <w:lang w:eastAsia="ja-JP"/>
    </w:rPr>
  </w:style>
  <w:style w:type="paragraph" w:customStyle="1" w:styleId="53">
    <w:name w:val="修订5"/>
    <w:hidden/>
    <w:semiHidden/>
    <w:qFormat/>
    <w:rsid w:val="005D57D6"/>
    <w:rPr>
      <w:rFonts w:ascii="Times New Roman" w:eastAsia="Batang" w:hAnsi="Times New Roman"/>
      <w:lang w:val="en-GB" w:eastAsia="en-US"/>
    </w:rPr>
  </w:style>
  <w:style w:type="character" w:customStyle="1" w:styleId="Char8">
    <w:name w:val="批注文字 Char"/>
    <w:uiPriority w:val="99"/>
    <w:qFormat/>
    <w:rsid w:val="005D57D6"/>
    <w:rPr>
      <w:lang w:val="en-GB" w:eastAsia="x-none"/>
    </w:rPr>
  </w:style>
  <w:style w:type="character" w:customStyle="1" w:styleId="Char10">
    <w:name w:val="批注主题 Char1"/>
    <w:uiPriority w:val="99"/>
    <w:rsid w:val="005D57D6"/>
    <w:rPr>
      <w:b/>
      <w:bCs/>
      <w:lang w:val="en-GB" w:eastAsia="x-none"/>
    </w:rPr>
  </w:style>
  <w:style w:type="character" w:customStyle="1" w:styleId="Titre32">
    <w:name w:val="Titre 32"/>
    <w:rsid w:val="005D57D6"/>
    <w:rPr>
      <w:rFonts w:ascii="Arial" w:hAnsi="Arial"/>
      <w:sz w:val="28"/>
      <w:szCs w:val="28"/>
      <w:lang w:val="en-GB" w:eastAsia="en-GB"/>
    </w:rPr>
  </w:style>
  <w:style w:type="character" w:customStyle="1" w:styleId="Titre310">
    <w:name w:val="Titre 31"/>
    <w:rsid w:val="005D57D6"/>
    <w:rPr>
      <w:rFonts w:ascii="Arial" w:hAnsi="Arial"/>
      <w:sz w:val="28"/>
      <w:szCs w:val="28"/>
      <w:lang w:val="en-GB" w:eastAsia="en-GB"/>
    </w:rPr>
  </w:style>
  <w:style w:type="character" w:customStyle="1" w:styleId="trans">
    <w:name w:val="trans"/>
    <w:basedOn w:val="DefaultParagraphFont"/>
    <w:rsid w:val="005D57D6"/>
  </w:style>
  <w:style w:type="character" w:customStyle="1" w:styleId="Char11">
    <w:name w:val="批注文字 Char1"/>
    <w:rsid w:val="005D57D6"/>
    <w:rPr>
      <w:rFonts w:ascii="Times New Roman" w:hAnsi="Times New Roman"/>
      <w:lang w:val="en-GB" w:eastAsia="en-US"/>
    </w:rPr>
  </w:style>
  <w:style w:type="character" w:customStyle="1" w:styleId="h48">
    <w:name w:val="h48"/>
    <w:rsid w:val="005D57D6"/>
    <w:rPr>
      <w:rFonts w:ascii="Arial" w:hAnsi="Arial" w:cs="Arial" w:hint="default"/>
      <w:sz w:val="24"/>
      <w:lang w:val="en-GB"/>
    </w:rPr>
  </w:style>
  <w:style w:type="character" w:customStyle="1" w:styleId="h510">
    <w:name w:val="h51"/>
    <w:rsid w:val="005D57D6"/>
    <w:rPr>
      <w:rFonts w:ascii="Arial" w:eastAsia="SimSun" w:hAnsi="Arial" w:cs="Arial" w:hint="default"/>
      <w:sz w:val="22"/>
      <w:lang w:val="en-GB" w:eastAsia="en-US" w:bidi="ar-SA"/>
    </w:rPr>
  </w:style>
  <w:style w:type="character" w:customStyle="1" w:styleId="Head2A1">
    <w:name w:val="Head2A1"/>
    <w:rsid w:val="005D57D6"/>
    <w:rPr>
      <w:rFonts w:ascii="Arial" w:eastAsia="MS Mincho" w:hAnsi="Arial" w:cs="Arial" w:hint="default"/>
      <w:sz w:val="3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D57D6"/>
    <w:rPr>
      <w:rFonts w:ascii="Arial" w:hAnsi="Arial"/>
      <w:sz w:val="28"/>
      <w:lang w:val="en-GB"/>
    </w:rPr>
  </w:style>
  <w:style w:type="paragraph" w:customStyle="1" w:styleId="yiv3989882586msolistparagraph">
    <w:name w:val="yiv3989882586msolistparagraph"/>
    <w:basedOn w:val="Normal"/>
    <w:qFormat/>
    <w:rsid w:val="005D57D6"/>
    <w:pPr>
      <w:spacing w:before="100" w:beforeAutospacing="1" w:after="100" w:afterAutospacing="1"/>
    </w:pPr>
    <w:rPr>
      <w:sz w:val="24"/>
      <w:szCs w:val="24"/>
      <w:lang w:val="en-US" w:eastAsia="zh-CN"/>
    </w:rPr>
  </w:style>
  <w:style w:type="paragraph" w:customStyle="1" w:styleId="wordsection1">
    <w:name w:val="wordsection1"/>
    <w:basedOn w:val="Normal"/>
    <w:link w:val="wordsection1Char"/>
    <w:qFormat/>
    <w:rsid w:val="005D57D6"/>
    <w:pPr>
      <w:spacing w:after="0"/>
    </w:pPr>
    <w:rPr>
      <w:rFonts w:ascii="Calibri" w:eastAsia="Calibri" w:hAnsi="Calibri" w:cs="Calibri"/>
      <w:sz w:val="22"/>
      <w:szCs w:val="22"/>
      <w:lang w:val="en-US"/>
    </w:rPr>
  </w:style>
  <w:style w:type="paragraph" w:customStyle="1" w:styleId="60">
    <w:name w:val="修订6"/>
    <w:hidden/>
    <w:semiHidden/>
    <w:qFormat/>
    <w:rsid w:val="005D57D6"/>
    <w:rPr>
      <w:rFonts w:ascii="Times New Roman" w:eastAsia="Batang" w:hAnsi="Times New Roman"/>
      <w:lang w:val="en-GB" w:eastAsia="en-US"/>
    </w:rPr>
  </w:style>
  <w:style w:type="character" w:customStyle="1" w:styleId="afa">
    <w:name w:val="批注文字 字符"/>
    <w:rsid w:val="005D57D6"/>
    <w:rPr>
      <w:lang w:val="en-GB" w:eastAsia="x-none"/>
    </w:rPr>
  </w:style>
  <w:style w:type="character" w:customStyle="1" w:styleId="afb">
    <w:name w:val="批注主题 字符"/>
    <w:uiPriority w:val="99"/>
    <w:rsid w:val="005D57D6"/>
    <w:rPr>
      <w:b/>
      <w:bCs/>
      <w:lang w:val="en-GB" w:eastAsia="x-none"/>
    </w:rPr>
  </w:style>
  <w:style w:type="character" w:customStyle="1" w:styleId="1f8">
    <w:name w:val="批注文字 字符1"/>
    <w:qFormat/>
    <w:rsid w:val="005D57D6"/>
    <w:rPr>
      <w:rFonts w:ascii="Times New Roman" w:hAnsi="Times New Roman"/>
      <w:lang w:val="en-GB" w:eastAsia="en-US"/>
    </w:rPr>
  </w:style>
  <w:style w:type="character" w:customStyle="1" w:styleId="2b">
    <w:name w:val="批注文字 字符2"/>
    <w:qFormat/>
    <w:rsid w:val="005D57D6"/>
    <w:rPr>
      <w:rFonts w:ascii="Times New Roman" w:hAnsi="Times New Roman"/>
      <w:lang w:val="en-GB" w:eastAsia="en-US"/>
    </w:rPr>
  </w:style>
  <w:style w:type="paragraph" w:customStyle="1" w:styleId="B8">
    <w:name w:val="B8"/>
    <w:basedOn w:val="B7"/>
    <w:link w:val="B8Char"/>
    <w:qFormat/>
    <w:rsid w:val="005D57D6"/>
    <w:pPr>
      <w:ind w:left="2552"/>
    </w:pPr>
    <w:rPr>
      <w:rFonts w:eastAsia="MS Mincho"/>
    </w:rPr>
  </w:style>
  <w:style w:type="character" w:customStyle="1" w:styleId="B8Char">
    <w:name w:val="B8 Char"/>
    <w:link w:val="B8"/>
    <w:rsid w:val="005D57D6"/>
    <w:rPr>
      <w:rFonts w:ascii="Times New Roman" w:eastAsia="MS Mincho" w:hAnsi="Times New Roman"/>
      <w:lang w:val="en-GB" w:eastAsia="ja-JP"/>
    </w:rPr>
  </w:style>
  <w:style w:type="paragraph" w:customStyle="1" w:styleId="BalloonText1">
    <w:name w:val="Balloon Text1"/>
    <w:basedOn w:val="Normal"/>
    <w:qFormat/>
    <w:rsid w:val="005D57D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5D57D6"/>
    <w:pPr>
      <w:overflowPunct w:val="0"/>
      <w:autoSpaceDE w:val="0"/>
      <w:autoSpaceDN w:val="0"/>
    </w:pPr>
    <w:rPr>
      <w:rFonts w:eastAsia="Calibri"/>
      <w:b/>
      <w:bCs/>
      <w:lang w:val="en-US"/>
    </w:rPr>
  </w:style>
  <w:style w:type="table" w:customStyle="1" w:styleId="TableGrid4">
    <w:name w:val="Table Grid4"/>
    <w:basedOn w:val="TableNormal"/>
    <w:next w:val="TableGrid"/>
    <w:uiPriority w:val="39"/>
    <w:qFormat/>
    <w:rsid w:val="005D57D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5D57D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5D57D6"/>
    <w:pPr>
      <w:overflowPunct w:val="0"/>
      <w:autoSpaceDE w:val="0"/>
      <w:autoSpaceDN w:val="0"/>
      <w:adjustRightInd w:val="0"/>
      <w:ind w:left="2269" w:hanging="284"/>
      <w:textAlignment w:val="baseline"/>
    </w:pPr>
    <w:rPr>
      <w:lang w:eastAsia="ja-JP"/>
    </w:rPr>
  </w:style>
  <w:style w:type="character" w:customStyle="1" w:styleId="NOChar2">
    <w:name w:val="NO Char2"/>
    <w:locked/>
    <w:rsid w:val="005D57D6"/>
    <w:rPr>
      <w:lang w:eastAsia="en-US"/>
    </w:rPr>
  </w:style>
  <w:style w:type="paragraph" w:customStyle="1" w:styleId="TAHLeft">
    <w:name w:val="TAH + Left"/>
    <w:basedOn w:val="TAL"/>
    <w:qFormat/>
    <w:rsid w:val="005D57D6"/>
  </w:style>
  <w:style w:type="paragraph" w:customStyle="1" w:styleId="63-13">
    <w:name w:val=".6.3-13"/>
    <w:basedOn w:val="TAH"/>
    <w:rsid w:val="005D57D6"/>
    <w:pPr>
      <w:jc w:val="left"/>
    </w:pPr>
    <w:rPr>
      <w:b w:val="0"/>
    </w:rPr>
  </w:style>
  <w:style w:type="paragraph" w:customStyle="1" w:styleId="msonormal0">
    <w:name w:val="msonormal"/>
    <w:basedOn w:val="Normal"/>
    <w:qFormat/>
    <w:rsid w:val="005D57D6"/>
    <w:pPr>
      <w:spacing w:before="100" w:beforeAutospacing="1" w:after="100" w:afterAutospacing="1"/>
    </w:pPr>
    <w:rPr>
      <w:rFonts w:ascii="Calibri" w:eastAsia="Calibri" w:hAnsi="Calibri" w:cs="Calibri"/>
      <w:sz w:val="22"/>
      <w:szCs w:val="22"/>
      <w:lang w:val="en-US"/>
    </w:rPr>
  </w:style>
  <w:style w:type="character" w:customStyle="1" w:styleId="ListParagraphChar">
    <w:name w:val="List Paragraph Char"/>
    <w:aliases w:val="- Bullets Char,목록 단락 Char,リスト段落 Char,列出段落 Char,?? ?? Char,????? Char,???? Char,Lista1 Char,?? ?목록 단락 Char Char,¥ê¥¹¥È¶ÎÂä Char Char,¥¨º¥¹¥È¶ÎÂä Char Char,清單段落1 Char"/>
    <w:link w:val="ListParagraph"/>
    <w:qFormat/>
    <w:rsid w:val="005D57D6"/>
    <w:rPr>
      <w:rFonts w:ascii="Times New Roman" w:hAnsi="Times New Roman"/>
      <w:lang w:val="en-GB" w:eastAsia="x-none"/>
    </w:rPr>
  </w:style>
  <w:style w:type="character" w:customStyle="1" w:styleId="B12">
    <w:name w:val="B1 (文字)"/>
    <w:uiPriority w:val="99"/>
    <w:qFormat/>
    <w:locked/>
    <w:rsid w:val="005D57D6"/>
    <w:rPr>
      <w:rFonts w:ascii="Times New Roman" w:eastAsia="Times New Roman" w:hAnsi="Times New Roman" w:cs="Times New Roman"/>
      <w:sz w:val="20"/>
      <w:szCs w:val="20"/>
      <w:lang w:val="en-GB" w:eastAsia="en-US"/>
    </w:rPr>
  </w:style>
  <w:style w:type="numbering" w:customStyle="1" w:styleId="NoList111">
    <w:name w:val="No List111"/>
    <w:next w:val="NoList"/>
    <w:semiHidden/>
    <w:rsid w:val="005D57D6"/>
  </w:style>
  <w:style w:type="character" w:customStyle="1" w:styleId="313">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5D57D6"/>
    <w:rPr>
      <w:rFonts w:ascii="Arial" w:hAnsi="Arial"/>
      <w:sz w:val="28"/>
      <w:lang w:val="en-GB"/>
    </w:rPr>
  </w:style>
  <w:style w:type="character" w:customStyle="1" w:styleId="412">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rsid w:val="005D57D6"/>
    <w:rPr>
      <w:rFonts w:ascii="Arial" w:hAnsi="Arial"/>
      <w:sz w:val="24"/>
      <w:szCs w:val="28"/>
      <w:lang w:val="en-GB" w:eastAsia="en-GB"/>
    </w:rPr>
  </w:style>
  <w:style w:type="numbering" w:customStyle="1" w:styleId="NoList17">
    <w:name w:val="No List17"/>
    <w:next w:val="NoList"/>
    <w:uiPriority w:val="99"/>
    <w:semiHidden/>
    <w:unhideWhenUsed/>
    <w:rsid w:val="005D57D6"/>
  </w:style>
  <w:style w:type="paragraph" w:customStyle="1" w:styleId="xl63">
    <w:name w:val="xl63"/>
    <w:basedOn w:val="Normal"/>
    <w:qFormat/>
    <w:rsid w:val="005D57D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5D57D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5D57D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5D57D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5D57D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table" w:customStyle="1" w:styleId="TableGrid6">
    <w:name w:val="Table Grid6"/>
    <w:basedOn w:val="TableNormal"/>
    <w:next w:val="TableGrid"/>
    <w:uiPriority w:val="59"/>
    <w:qFormat/>
    <w:rsid w:val="005D57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5D57D6"/>
    <w:rPr>
      <w:rFonts w:ascii="Times New Roman" w:eastAsia="SimSun" w:hAnsi="Times New Roman"/>
      <w:lang w:val="en-GB" w:eastAsia="en-US"/>
    </w:rPr>
  </w:style>
  <w:style w:type="numbering" w:customStyle="1" w:styleId="NoList18">
    <w:name w:val="No List18"/>
    <w:next w:val="NoList"/>
    <w:uiPriority w:val="99"/>
    <w:semiHidden/>
    <w:rsid w:val="005D57D6"/>
  </w:style>
  <w:style w:type="numbering" w:customStyle="1" w:styleId="NoList25">
    <w:name w:val="No List25"/>
    <w:next w:val="NoList"/>
    <w:semiHidden/>
    <w:rsid w:val="005D57D6"/>
  </w:style>
  <w:style w:type="numbering" w:customStyle="1" w:styleId="NoList32">
    <w:name w:val="No List32"/>
    <w:next w:val="NoList"/>
    <w:semiHidden/>
    <w:unhideWhenUsed/>
    <w:rsid w:val="005D57D6"/>
  </w:style>
  <w:style w:type="numbering" w:customStyle="1" w:styleId="110">
    <w:name w:val="목록 없음11"/>
    <w:next w:val="NoList"/>
    <w:semiHidden/>
    <w:unhideWhenUsed/>
    <w:rsid w:val="005D57D6"/>
  </w:style>
  <w:style w:type="numbering" w:customStyle="1" w:styleId="215">
    <w:name w:val="목록 없음21"/>
    <w:next w:val="NoList"/>
    <w:semiHidden/>
    <w:rsid w:val="005D57D6"/>
  </w:style>
  <w:style w:type="numbering" w:customStyle="1" w:styleId="NoList42">
    <w:name w:val="No List42"/>
    <w:next w:val="NoList"/>
    <w:semiHidden/>
    <w:unhideWhenUsed/>
    <w:rsid w:val="005D57D6"/>
  </w:style>
  <w:style w:type="numbering" w:customStyle="1" w:styleId="NoList52">
    <w:name w:val="No List52"/>
    <w:next w:val="NoList"/>
    <w:semiHidden/>
    <w:rsid w:val="005D57D6"/>
  </w:style>
  <w:style w:type="numbering" w:customStyle="1" w:styleId="NoList61">
    <w:name w:val="No List61"/>
    <w:next w:val="NoList"/>
    <w:semiHidden/>
    <w:rsid w:val="005D57D6"/>
  </w:style>
  <w:style w:type="numbering" w:customStyle="1" w:styleId="NoList71">
    <w:name w:val="No List71"/>
    <w:next w:val="NoList"/>
    <w:semiHidden/>
    <w:rsid w:val="005D57D6"/>
  </w:style>
  <w:style w:type="numbering" w:customStyle="1" w:styleId="NoList112">
    <w:name w:val="No List112"/>
    <w:next w:val="NoList"/>
    <w:semiHidden/>
    <w:rsid w:val="005D57D6"/>
  </w:style>
  <w:style w:type="numbering" w:customStyle="1" w:styleId="NoList211">
    <w:name w:val="No List211"/>
    <w:next w:val="NoList"/>
    <w:semiHidden/>
    <w:rsid w:val="005D57D6"/>
  </w:style>
  <w:style w:type="numbering" w:customStyle="1" w:styleId="NoList81">
    <w:name w:val="No List81"/>
    <w:next w:val="NoList"/>
    <w:semiHidden/>
    <w:rsid w:val="005D57D6"/>
  </w:style>
  <w:style w:type="numbering" w:customStyle="1" w:styleId="NoList121">
    <w:name w:val="No List121"/>
    <w:next w:val="NoList"/>
    <w:semiHidden/>
    <w:rsid w:val="005D57D6"/>
  </w:style>
  <w:style w:type="numbering" w:customStyle="1" w:styleId="NoList221">
    <w:name w:val="No List221"/>
    <w:next w:val="NoList"/>
    <w:semiHidden/>
    <w:rsid w:val="005D57D6"/>
  </w:style>
  <w:style w:type="numbering" w:customStyle="1" w:styleId="NoList91">
    <w:name w:val="No List91"/>
    <w:next w:val="NoList"/>
    <w:semiHidden/>
    <w:rsid w:val="005D57D6"/>
  </w:style>
  <w:style w:type="numbering" w:customStyle="1" w:styleId="NoList131">
    <w:name w:val="No List131"/>
    <w:next w:val="NoList"/>
    <w:semiHidden/>
    <w:rsid w:val="005D57D6"/>
  </w:style>
  <w:style w:type="numbering" w:customStyle="1" w:styleId="NoList231">
    <w:name w:val="No List231"/>
    <w:next w:val="NoList"/>
    <w:semiHidden/>
    <w:rsid w:val="005D57D6"/>
  </w:style>
  <w:style w:type="numbering" w:customStyle="1" w:styleId="NoList101">
    <w:name w:val="No List101"/>
    <w:next w:val="NoList"/>
    <w:semiHidden/>
    <w:rsid w:val="005D57D6"/>
  </w:style>
  <w:style w:type="numbering" w:customStyle="1" w:styleId="NoList141">
    <w:name w:val="No List141"/>
    <w:next w:val="NoList"/>
    <w:semiHidden/>
    <w:rsid w:val="005D57D6"/>
  </w:style>
  <w:style w:type="numbering" w:customStyle="1" w:styleId="NoList241">
    <w:name w:val="No List241"/>
    <w:next w:val="NoList"/>
    <w:semiHidden/>
    <w:rsid w:val="005D57D6"/>
  </w:style>
  <w:style w:type="numbering" w:customStyle="1" w:styleId="NoList311">
    <w:name w:val="No List311"/>
    <w:next w:val="NoList"/>
    <w:semiHidden/>
    <w:rsid w:val="005D57D6"/>
  </w:style>
  <w:style w:type="numbering" w:customStyle="1" w:styleId="NoList411">
    <w:name w:val="No List411"/>
    <w:next w:val="NoList"/>
    <w:semiHidden/>
    <w:rsid w:val="005D57D6"/>
  </w:style>
  <w:style w:type="numbering" w:customStyle="1" w:styleId="NoList511">
    <w:name w:val="No List511"/>
    <w:next w:val="NoList"/>
    <w:semiHidden/>
    <w:rsid w:val="005D57D6"/>
  </w:style>
  <w:style w:type="numbering" w:customStyle="1" w:styleId="NoList151">
    <w:name w:val="No List151"/>
    <w:next w:val="NoList"/>
    <w:semiHidden/>
    <w:rsid w:val="005D57D6"/>
  </w:style>
  <w:style w:type="numbering" w:customStyle="1" w:styleId="NoList161">
    <w:name w:val="No List161"/>
    <w:next w:val="NoList"/>
    <w:semiHidden/>
    <w:rsid w:val="005D57D6"/>
  </w:style>
  <w:style w:type="numbering" w:customStyle="1" w:styleId="111">
    <w:name w:val="无列表11"/>
    <w:next w:val="NoList"/>
    <w:semiHidden/>
    <w:rsid w:val="005D57D6"/>
  </w:style>
  <w:style w:type="numbering" w:customStyle="1" w:styleId="NoList1111">
    <w:name w:val="No List1111"/>
    <w:next w:val="NoList"/>
    <w:semiHidden/>
    <w:rsid w:val="005D57D6"/>
  </w:style>
  <w:style w:type="numbering" w:customStyle="1" w:styleId="NoList19">
    <w:name w:val="No List19"/>
    <w:next w:val="NoList"/>
    <w:uiPriority w:val="99"/>
    <w:semiHidden/>
    <w:unhideWhenUsed/>
    <w:rsid w:val="005D57D6"/>
  </w:style>
  <w:style w:type="numbering" w:customStyle="1" w:styleId="NoList110">
    <w:name w:val="No List110"/>
    <w:next w:val="NoList"/>
    <w:uiPriority w:val="99"/>
    <w:semiHidden/>
    <w:rsid w:val="005D57D6"/>
  </w:style>
  <w:style w:type="numbering" w:customStyle="1" w:styleId="NoList26">
    <w:name w:val="No List26"/>
    <w:next w:val="NoList"/>
    <w:semiHidden/>
    <w:rsid w:val="005D57D6"/>
  </w:style>
  <w:style w:type="numbering" w:customStyle="1" w:styleId="NoList33">
    <w:name w:val="No List33"/>
    <w:next w:val="NoList"/>
    <w:semiHidden/>
    <w:unhideWhenUsed/>
    <w:rsid w:val="005D57D6"/>
  </w:style>
  <w:style w:type="numbering" w:customStyle="1" w:styleId="120">
    <w:name w:val="목록 없음12"/>
    <w:next w:val="NoList"/>
    <w:semiHidden/>
    <w:unhideWhenUsed/>
    <w:rsid w:val="005D57D6"/>
  </w:style>
  <w:style w:type="numbering" w:customStyle="1" w:styleId="220">
    <w:name w:val="목록 없음22"/>
    <w:next w:val="NoList"/>
    <w:semiHidden/>
    <w:rsid w:val="005D57D6"/>
  </w:style>
  <w:style w:type="numbering" w:customStyle="1" w:styleId="NoList43">
    <w:name w:val="No List43"/>
    <w:next w:val="NoList"/>
    <w:semiHidden/>
    <w:unhideWhenUsed/>
    <w:rsid w:val="005D57D6"/>
  </w:style>
  <w:style w:type="numbering" w:customStyle="1" w:styleId="NoList53">
    <w:name w:val="No List53"/>
    <w:next w:val="NoList"/>
    <w:semiHidden/>
    <w:rsid w:val="005D57D6"/>
  </w:style>
  <w:style w:type="numbering" w:customStyle="1" w:styleId="NoList62">
    <w:name w:val="No List62"/>
    <w:next w:val="NoList"/>
    <w:semiHidden/>
    <w:rsid w:val="005D57D6"/>
  </w:style>
  <w:style w:type="numbering" w:customStyle="1" w:styleId="NoList72">
    <w:name w:val="No List72"/>
    <w:next w:val="NoList"/>
    <w:semiHidden/>
    <w:rsid w:val="005D57D6"/>
  </w:style>
  <w:style w:type="numbering" w:customStyle="1" w:styleId="NoList113">
    <w:name w:val="No List113"/>
    <w:next w:val="NoList"/>
    <w:semiHidden/>
    <w:rsid w:val="005D57D6"/>
  </w:style>
  <w:style w:type="numbering" w:customStyle="1" w:styleId="NoList212">
    <w:name w:val="No List212"/>
    <w:next w:val="NoList"/>
    <w:semiHidden/>
    <w:rsid w:val="005D57D6"/>
  </w:style>
  <w:style w:type="numbering" w:customStyle="1" w:styleId="NoList82">
    <w:name w:val="No List82"/>
    <w:next w:val="NoList"/>
    <w:semiHidden/>
    <w:rsid w:val="005D57D6"/>
  </w:style>
  <w:style w:type="numbering" w:customStyle="1" w:styleId="NoList122">
    <w:name w:val="No List122"/>
    <w:next w:val="NoList"/>
    <w:semiHidden/>
    <w:rsid w:val="005D57D6"/>
  </w:style>
  <w:style w:type="numbering" w:customStyle="1" w:styleId="NoList222">
    <w:name w:val="No List222"/>
    <w:next w:val="NoList"/>
    <w:semiHidden/>
    <w:rsid w:val="005D57D6"/>
  </w:style>
  <w:style w:type="numbering" w:customStyle="1" w:styleId="NoList92">
    <w:name w:val="No List92"/>
    <w:next w:val="NoList"/>
    <w:semiHidden/>
    <w:rsid w:val="005D57D6"/>
  </w:style>
  <w:style w:type="numbering" w:customStyle="1" w:styleId="NoList132">
    <w:name w:val="No List132"/>
    <w:next w:val="NoList"/>
    <w:semiHidden/>
    <w:rsid w:val="005D57D6"/>
  </w:style>
  <w:style w:type="numbering" w:customStyle="1" w:styleId="NoList232">
    <w:name w:val="No List232"/>
    <w:next w:val="NoList"/>
    <w:semiHidden/>
    <w:rsid w:val="005D57D6"/>
  </w:style>
  <w:style w:type="numbering" w:customStyle="1" w:styleId="NoList102">
    <w:name w:val="No List102"/>
    <w:next w:val="NoList"/>
    <w:semiHidden/>
    <w:rsid w:val="005D57D6"/>
  </w:style>
  <w:style w:type="numbering" w:customStyle="1" w:styleId="NoList142">
    <w:name w:val="No List142"/>
    <w:next w:val="NoList"/>
    <w:semiHidden/>
    <w:rsid w:val="005D57D6"/>
  </w:style>
  <w:style w:type="numbering" w:customStyle="1" w:styleId="NoList242">
    <w:name w:val="No List242"/>
    <w:next w:val="NoList"/>
    <w:semiHidden/>
    <w:rsid w:val="005D57D6"/>
  </w:style>
  <w:style w:type="numbering" w:customStyle="1" w:styleId="NoList312">
    <w:name w:val="No List312"/>
    <w:next w:val="NoList"/>
    <w:semiHidden/>
    <w:rsid w:val="005D57D6"/>
  </w:style>
  <w:style w:type="numbering" w:customStyle="1" w:styleId="NoList412">
    <w:name w:val="No List412"/>
    <w:next w:val="NoList"/>
    <w:semiHidden/>
    <w:rsid w:val="005D57D6"/>
  </w:style>
  <w:style w:type="numbering" w:customStyle="1" w:styleId="NoList512">
    <w:name w:val="No List512"/>
    <w:next w:val="NoList"/>
    <w:semiHidden/>
    <w:rsid w:val="005D57D6"/>
  </w:style>
  <w:style w:type="numbering" w:customStyle="1" w:styleId="NoList152">
    <w:name w:val="No List152"/>
    <w:next w:val="NoList"/>
    <w:semiHidden/>
    <w:rsid w:val="005D57D6"/>
  </w:style>
  <w:style w:type="numbering" w:customStyle="1" w:styleId="NoList162">
    <w:name w:val="No List162"/>
    <w:next w:val="NoList"/>
    <w:semiHidden/>
    <w:rsid w:val="005D57D6"/>
  </w:style>
  <w:style w:type="numbering" w:customStyle="1" w:styleId="121">
    <w:name w:val="无列表12"/>
    <w:next w:val="NoList"/>
    <w:semiHidden/>
    <w:rsid w:val="005D57D6"/>
  </w:style>
  <w:style w:type="numbering" w:customStyle="1" w:styleId="NoList1112">
    <w:name w:val="No List1112"/>
    <w:next w:val="NoList"/>
    <w:semiHidden/>
    <w:rsid w:val="005D57D6"/>
  </w:style>
  <w:style w:type="paragraph" w:customStyle="1" w:styleId="TAHCarNotBold">
    <w:name w:val="TAH Car + Not Bold"/>
    <w:basedOn w:val="Normal"/>
    <w:qFormat/>
    <w:rsid w:val="005D57D6"/>
    <w:pPr>
      <w:keepNext/>
      <w:keepLines/>
      <w:spacing w:after="0"/>
    </w:pPr>
    <w:rPr>
      <w:rFonts w:ascii="Arial" w:hAnsi="Arial"/>
      <w:sz w:val="18"/>
      <w:lang w:eastAsia="en-GB"/>
    </w:rPr>
  </w:style>
  <w:style w:type="character" w:customStyle="1" w:styleId="Heading7Char4">
    <w:name w:val="Heading 7 Char4"/>
    <w:rsid w:val="005D57D6"/>
    <w:rPr>
      <w:rFonts w:ascii="Arial" w:eastAsia="Times New Roman" w:hAnsi="Arial"/>
    </w:rPr>
  </w:style>
  <w:style w:type="character" w:customStyle="1" w:styleId="Heading8Char4">
    <w:name w:val="Heading 8 Char4"/>
    <w:rsid w:val="005D57D6"/>
    <w:rPr>
      <w:rFonts w:ascii="Arial" w:eastAsia="Times New Roman" w:hAnsi="Arial"/>
      <w:sz w:val="36"/>
    </w:rPr>
  </w:style>
  <w:style w:type="character" w:customStyle="1" w:styleId="Heading9Char3">
    <w:name w:val="Heading 9 Char3"/>
    <w:rsid w:val="005D57D6"/>
    <w:rPr>
      <w:rFonts w:ascii="Arial" w:eastAsia="Times New Roman" w:hAnsi="Arial"/>
      <w:sz w:val="36"/>
    </w:rPr>
  </w:style>
  <w:style w:type="character" w:customStyle="1" w:styleId="FooterChar3">
    <w:name w:val="Footer Char3"/>
    <w:rsid w:val="005D57D6"/>
    <w:rPr>
      <w:rFonts w:ascii="Arial" w:eastAsia="Times New Roman" w:hAnsi="Arial"/>
      <w:b/>
      <w:i/>
      <w:noProof/>
      <w:sz w:val="18"/>
    </w:rPr>
  </w:style>
  <w:style w:type="character" w:customStyle="1" w:styleId="CommentTextChar3">
    <w:name w:val="Comment Text Char3"/>
    <w:rsid w:val="005D57D6"/>
    <w:rPr>
      <w:rFonts w:eastAsia="SimSun"/>
      <w:lang w:val="en-GB"/>
    </w:rPr>
  </w:style>
  <w:style w:type="character" w:customStyle="1" w:styleId="CommentSubjectChar2">
    <w:name w:val="Comment Subject Char2"/>
    <w:uiPriority w:val="99"/>
    <w:rsid w:val="005D57D6"/>
    <w:rPr>
      <w:rFonts w:eastAsia="SimSun"/>
      <w:b/>
      <w:bCs/>
      <w:lang w:val="en-GB"/>
    </w:rPr>
  </w:style>
  <w:style w:type="character" w:customStyle="1" w:styleId="DocumentMapChar2">
    <w:name w:val="Document Map Char2"/>
    <w:uiPriority w:val="99"/>
    <w:rsid w:val="005D57D6"/>
    <w:rPr>
      <w:rFonts w:ascii="Tahoma" w:eastAsia="Times New Roman" w:hAnsi="Tahoma" w:cs="Tahoma"/>
      <w:shd w:val="clear" w:color="auto" w:fill="000080"/>
      <w:lang w:val="en-GB"/>
    </w:rPr>
  </w:style>
  <w:style w:type="character" w:customStyle="1" w:styleId="NoteHeadingChar2">
    <w:name w:val="Note Heading Char2"/>
    <w:rsid w:val="005D57D6"/>
    <w:rPr>
      <w:lang w:val="x-none" w:eastAsia="x-none"/>
    </w:rPr>
  </w:style>
  <w:style w:type="character" w:customStyle="1" w:styleId="PlainTextChar4">
    <w:name w:val="Plain Text Char4"/>
    <w:rsid w:val="005D57D6"/>
    <w:rPr>
      <w:rFonts w:ascii="Courier New" w:eastAsia="SimSun" w:hAnsi="Courier New"/>
      <w:lang w:val="nb-NO"/>
    </w:rPr>
  </w:style>
  <w:style w:type="character" w:customStyle="1" w:styleId="BalloonTextChar2">
    <w:name w:val="Balloon Text Char2"/>
    <w:uiPriority w:val="99"/>
    <w:rsid w:val="005D57D6"/>
    <w:rPr>
      <w:rFonts w:ascii="Tahoma" w:eastAsia="Times New Roman" w:hAnsi="Tahoma" w:cs="Tahoma"/>
      <w:sz w:val="16"/>
      <w:szCs w:val="16"/>
      <w:lang w:val="en-GB"/>
    </w:rPr>
  </w:style>
  <w:style w:type="character" w:customStyle="1" w:styleId="BodyTextIndentChar4">
    <w:name w:val="Body Text Indent Char4"/>
    <w:rsid w:val="005D57D6"/>
    <w:rPr>
      <w:rFonts w:eastAsia="Batang"/>
      <w:lang w:val="en-GB"/>
    </w:rPr>
  </w:style>
  <w:style w:type="character" w:customStyle="1" w:styleId="BodyText2Char4">
    <w:name w:val="Body Text 2 Char4"/>
    <w:rsid w:val="005D57D6"/>
    <w:rPr>
      <w:rFonts w:ascii="CG Times (WN)" w:eastAsia="Malgun Gothic" w:hAnsi="CG Times (WN)"/>
      <w:i/>
      <w:lang w:val="en-GB" w:eastAsia="ko-KR"/>
    </w:rPr>
  </w:style>
  <w:style w:type="character" w:customStyle="1" w:styleId="BodyText3Char4">
    <w:name w:val="Body Text 3 Char4"/>
    <w:rsid w:val="005D57D6"/>
    <w:rPr>
      <w:rFonts w:ascii="CG Times (WN)" w:eastAsia="Osaka" w:hAnsi="CG Times (WN)"/>
      <w:color w:val="000000"/>
      <w:lang w:val="en-GB" w:eastAsia="ko-KR"/>
    </w:rPr>
  </w:style>
  <w:style w:type="character" w:customStyle="1" w:styleId="BodyTextIndent2Char4">
    <w:name w:val="Body Text Indent 2 Char4"/>
    <w:rsid w:val="005D57D6"/>
    <w:rPr>
      <w:rFonts w:ascii="CG Times (WN)" w:hAnsi="CG Times (WN)"/>
      <w:lang w:val="en-GB"/>
    </w:rPr>
  </w:style>
  <w:style w:type="character" w:customStyle="1" w:styleId="HTMLPreformattedChar2">
    <w:name w:val="HTML Preformatted Char2"/>
    <w:rsid w:val="005D57D6"/>
    <w:rPr>
      <w:rFonts w:ascii="Courier New" w:hAnsi="Courier New"/>
      <w:lang w:val="en-GB" w:eastAsia="x-none"/>
    </w:rPr>
  </w:style>
  <w:style w:type="character" w:customStyle="1" w:styleId="ListChar4">
    <w:name w:val="List Char4"/>
    <w:rsid w:val="005D57D6"/>
    <w:rPr>
      <w:rFonts w:eastAsia="Times New Roman"/>
    </w:rPr>
  </w:style>
  <w:style w:type="paragraph" w:customStyle="1" w:styleId="wxs">
    <w:name w:val="wxs_正文"/>
    <w:basedOn w:val="Normal"/>
    <w:qFormat/>
    <w:rsid w:val="005D57D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5D57D6"/>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5D57D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5D57D6"/>
    <w:rPr>
      <w:rFonts w:ascii="Times New Roman" w:eastAsia="SimSun" w:hAnsi="Times New Roman"/>
      <w:b/>
      <w:bCs/>
      <w:kern w:val="44"/>
      <w:sz w:val="30"/>
      <w:szCs w:val="32"/>
      <w:lang w:val="en-GB" w:eastAsia="en-US"/>
    </w:rPr>
  </w:style>
  <w:style w:type="paragraph" w:customStyle="1" w:styleId="NOTE0">
    <w:name w:val="NOTE"/>
    <w:basedOn w:val="B3"/>
    <w:qFormat/>
    <w:rsid w:val="005D57D6"/>
    <w:rPr>
      <w:rFonts w:eastAsia="SimSun"/>
      <w:lang w:eastAsia="en-GB"/>
    </w:rPr>
  </w:style>
  <w:style w:type="numbering" w:customStyle="1" w:styleId="2c">
    <w:name w:val="无列表2"/>
    <w:next w:val="NoList"/>
    <w:uiPriority w:val="99"/>
    <w:semiHidden/>
    <w:unhideWhenUsed/>
    <w:rsid w:val="005D57D6"/>
  </w:style>
  <w:style w:type="numbering" w:customStyle="1" w:styleId="37">
    <w:name w:val="无列表3"/>
    <w:next w:val="NoList"/>
    <w:uiPriority w:val="99"/>
    <w:semiHidden/>
    <w:unhideWhenUsed/>
    <w:rsid w:val="005D57D6"/>
  </w:style>
  <w:style w:type="table" w:customStyle="1" w:styleId="1f9">
    <w:name w:val="网格型1"/>
    <w:basedOn w:val="TableNormal"/>
    <w:next w:val="TableGrid"/>
    <w:qFormat/>
    <w:rsid w:val="005D57D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5D57D6"/>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5D57D6"/>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5D57D6"/>
    <w:pPr>
      <w:spacing w:after="120"/>
      <w:ind w:left="0" w:firstLine="0"/>
    </w:pPr>
    <w:rPr>
      <w:rFonts w:eastAsia="SimSun"/>
      <w:b/>
      <w:lang w:eastAsia="en-GB"/>
    </w:rPr>
  </w:style>
  <w:style w:type="paragraph" w:customStyle="1" w:styleId="ReferenceLine">
    <w:name w:val="Reference Line"/>
    <w:basedOn w:val="BodyText"/>
    <w:qFormat/>
    <w:rsid w:val="005D57D6"/>
    <w:pPr>
      <w:widowControl w:val="0"/>
      <w:spacing w:after="120"/>
    </w:pPr>
    <w:rPr>
      <w:rFonts w:ascii="Arial" w:eastAsia="‚l‚r ‚oƒSƒVƒbƒN" w:hAnsi="Arial"/>
      <w:snapToGrid w:val="0"/>
      <w:lang w:eastAsia="en-GB"/>
    </w:rPr>
  </w:style>
  <w:style w:type="paragraph" w:customStyle="1" w:styleId="L3">
    <w:name w:val="L3"/>
    <w:qFormat/>
    <w:rsid w:val="005D57D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D57D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D57D6"/>
    <w:pPr>
      <w:spacing w:before="120" w:after="220"/>
    </w:pPr>
    <w:rPr>
      <w:rFonts w:ascii="Arial" w:eastAsia="MS Mincho" w:hAnsi="Arial"/>
      <w:noProof/>
      <w:lang w:val="en-US" w:eastAsia="en-US"/>
    </w:rPr>
  </w:style>
  <w:style w:type="paragraph" w:customStyle="1" w:styleId="nroaml">
    <w:name w:val="nroaml"/>
    <w:basedOn w:val="H6"/>
    <w:qFormat/>
    <w:rsid w:val="005D57D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5D57D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c">
    <w:name w:val="標準太字"/>
    <w:autoRedefine/>
    <w:rsid w:val="005D57D6"/>
    <w:rPr>
      <w:b/>
    </w:rPr>
  </w:style>
  <w:style w:type="paragraph" w:customStyle="1" w:styleId="xl24">
    <w:name w:val="xl24"/>
    <w:basedOn w:val="Normal"/>
    <w:qFormat/>
    <w:rsid w:val="005D57D6"/>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5D57D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5D57D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5D57D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5D57D6"/>
    <w:rPr>
      <w:rFonts w:ascii="Arial Unicode MS" w:eastAsia="Arial Unicode MS" w:hAnsi="Arial Unicode MS" w:cs="Arial Unicode MS"/>
      <w:sz w:val="20"/>
      <w:szCs w:val="20"/>
    </w:rPr>
  </w:style>
  <w:style w:type="paragraph" w:customStyle="1" w:styleId="NormalAfter0pt">
    <w:name w:val="Normal + After:  0 pt"/>
    <w:basedOn w:val="Normal"/>
    <w:qFormat/>
    <w:rsid w:val="005D57D6"/>
    <w:pPr>
      <w:autoSpaceDE w:val="0"/>
      <w:autoSpaceDN w:val="0"/>
      <w:adjustRightInd w:val="0"/>
      <w:spacing w:after="0"/>
    </w:pPr>
    <w:rPr>
      <w:rFonts w:ascii="Arial" w:eastAsia="SimSun" w:hAnsi="Arial"/>
      <w:lang w:eastAsia="en-GB"/>
    </w:rPr>
  </w:style>
  <w:style w:type="character" w:customStyle="1" w:styleId="PTK">
    <w:name w:val="PTK"/>
    <w:semiHidden/>
    <w:rsid w:val="005D57D6"/>
    <w:rPr>
      <w:rFonts w:ascii="Arial" w:hAnsi="Arial" w:cs="Arial"/>
      <w:color w:val="000080"/>
      <w:sz w:val="20"/>
      <w:szCs w:val="20"/>
    </w:rPr>
  </w:style>
  <w:style w:type="paragraph" w:customStyle="1" w:styleId="TdocList">
    <w:name w:val="Tdoc_List"/>
    <w:basedOn w:val="Normal"/>
    <w:qFormat/>
    <w:rsid w:val="005D57D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5D57D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D57D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D57D6"/>
    <w:pPr>
      <w:ind w:left="2836"/>
    </w:pPr>
    <w:rPr>
      <w:rFonts w:eastAsia="Times New Roman"/>
      <w:lang w:val="x-none"/>
    </w:rPr>
  </w:style>
  <w:style w:type="numbering" w:customStyle="1" w:styleId="NoList20">
    <w:name w:val="No List20"/>
    <w:next w:val="NoList"/>
    <w:semiHidden/>
    <w:rsid w:val="005D57D6"/>
  </w:style>
  <w:style w:type="character" w:customStyle="1" w:styleId="413">
    <w:name w:val="(文字) (文字)41"/>
    <w:rsid w:val="005D57D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5D57D6"/>
  </w:style>
  <w:style w:type="character" w:customStyle="1" w:styleId="EQChar">
    <w:name w:val="EQ Char"/>
    <w:link w:val="EQ"/>
    <w:qFormat/>
    <w:rsid w:val="005D57D6"/>
    <w:rPr>
      <w:rFonts w:ascii="Times New Roman" w:hAnsi="Times New Roman"/>
      <w:noProof/>
      <w:lang w:val="en-GB" w:eastAsia="en-US"/>
    </w:rPr>
  </w:style>
  <w:style w:type="numbering" w:customStyle="1" w:styleId="NoList28">
    <w:name w:val="No List28"/>
    <w:next w:val="NoList"/>
    <w:uiPriority w:val="99"/>
    <w:semiHidden/>
    <w:unhideWhenUsed/>
    <w:rsid w:val="005D57D6"/>
  </w:style>
  <w:style w:type="table" w:customStyle="1" w:styleId="TableGrid7">
    <w:name w:val="Table Grid7"/>
    <w:basedOn w:val="TableNormal"/>
    <w:next w:val="TableGrid"/>
    <w:qFormat/>
    <w:rsid w:val="005D57D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D57D6"/>
    <w:rPr>
      <w:lang w:val="en-GB" w:eastAsia="en-US"/>
    </w:rPr>
  </w:style>
  <w:style w:type="character" w:customStyle="1" w:styleId="Char12">
    <w:name w:val="页脚 Char1"/>
    <w:rsid w:val="005D57D6"/>
    <w:rPr>
      <w:rFonts w:ascii="Arial" w:hAnsi="Arial"/>
      <w:b/>
      <w:i/>
      <w:noProof/>
      <w:sz w:val="18"/>
      <w:lang w:eastAsia="en-US"/>
    </w:rPr>
  </w:style>
  <w:style w:type="paragraph" w:customStyle="1" w:styleId="T">
    <w:name w:val="T"/>
    <w:basedOn w:val="TAC"/>
    <w:rsid w:val="005D57D6"/>
    <w:pPr>
      <w:overflowPunct w:val="0"/>
      <w:autoSpaceDE w:val="0"/>
      <w:autoSpaceDN w:val="0"/>
      <w:adjustRightInd w:val="0"/>
      <w:textAlignment w:val="baseline"/>
    </w:pPr>
    <w:rPr>
      <w:lang w:eastAsia="x-none"/>
    </w:rPr>
  </w:style>
  <w:style w:type="character" w:customStyle="1" w:styleId="Absatz-Standardschriftart2">
    <w:name w:val="Absatz-Standardschriftart2"/>
    <w:rsid w:val="005D57D6"/>
  </w:style>
  <w:style w:type="character" w:customStyle="1" w:styleId="Char21">
    <w:name w:val="页脚 Char2"/>
    <w:aliases w:val="footer odd Char2,footer Char2,fo Char2,pie de página Char2"/>
    <w:rsid w:val="005D57D6"/>
    <w:rPr>
      <w:rFonts w:ascii="Arial" w:hAnsi="Arial"/>
      <w:b/>
      <w:i/>
      <w:noProof/>
      <w:sz w:val="18"/>
    </w:rPr>
  </w:style>
  <w:style w:type="character" w:customStyle="1" w:styleId="Char30">
    <w:name w:val="批注文字 Char3"/>
    <w:uiPriority w:val="99"/>
    <w:qFormat/>
    <w:rsid w:val="005D57D6"/>
    <w:rPr>
      <w:lang w:val="en-GB" w:eastAsia="en-US"/>
    </w:rPr>
  </w:style>
  <w:style w:type="paragraph" w:customStyle="1" w:styleId="100">
    <w:name w:val="修订10"/>
    <w:hidden/>
    <w:semiHidden/>
    <w:qFormat/>
    <w:rsid w:val="005D57D6"/>
    <w:rPr>
      <w:rFonts w:ascii="Times New Roman" w:eastAsia="MS Mincho" w:hAnsi="Times New Roman"/>
      <w:lang w:val="en-GB" w:eastAsia="en-US"/>
    </w:rPr>
  </w:style>
  <w:style w:type="character" w:customStyle="1" w:styleId="NoSpacingChar">
    <w:name w:val="No Spacing Char"/>
    <w:link w:val="NoSpacing"/>
    <w:uiPriority w:val="1"/>
    <w:rsid w:val="005D57D6"/>
    <w:rPr>
      <w:rFonts w:ascii="Times New Roman" w:eastAsia="SimSun" w:hAnsi="Times New Roman"/>
      <w:lang w:val="en-GB" w:eastAsia="en-US"/>
    </w:rPr>
  </w:style>
  <w:style w:type="paragraph" w:customStyle="1" w:styleId="Pl0">
    <w:name w:val="Pl"/>
    <w:basedOn w:val="Normal"/>
    <w:qFormat/>
    <w:rsid w:val="005D57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qFormat/>
    <w:rsid w:val="005D57D6"/>
    <w:rPr>
      <w:rFonts w:ascii="Times New Roman" w:eastAsia="MS Mincho" w:hAnsi="Times New Roman"/>
      <w:lang w:val="en-GB" w:eastAsia="en-US"/>
    </w:rPr>
  </w:style>
  <w:style w:type="numbering" w:customStyle="1" w:styleId="1110">
    <w:name w:val="无列表111"/>
    <w:next w:val="NoList"/>
    <w:semiHidden/>
    <w:rsid w:val="005D57D6"/>
  </w:style>
  <w:style w:type="numbering" w:customStyle="1" w:styleId="NoList29">
    <w:name w:val="No List29"/>
    <w:next w:val="NoList"/>
    <w:uiPriority w:val="99"/>
    <w:semiHidden/>
    <w:unhideWhenUsed/>
    <w:rsid w:val="005D57D6"/>
  </w:style>
  <w:style w:type="numbering" w:customStyle="1" w:styleId="NoList114">
    <w:name w:val="No List114"/>
    <w:next w:val="NoList"/>
    <w:semiHidden/>
    <w:rsid w:val="005D57D6"/>
  </w:style>
  <w:style w:type="numbering" w:customStyle="1" w:styleId="NoList210">
    <w:name w:val="No List210"/>
    <w:next w:val="NoList"/>
    <w:semiHidden/>
    <w:rsid w:val="005D57D6"/>
  </w:style>
  <w:style w:type="numbering" w:customStyle="1" w:styleId="NoList34">
    <w:name w:val="No List34"/>
    <w:next w:val="NoList"/>
    <w:semiHidden/>
    <w:unhideWhenUsed/>
    <w:rsid w:val="005D57D6"/>
  </w:style>
  <w:style w:type="numbering" w:customStyle="1" w:styleId="130">
    <w:name w:val="목록 없음13"/>
    <w:next w:val="NoList"/>
    <w:semiHidden/>
    <w:unhideWhenUsed/>
    <w:rsid w:val="005D57D6"/>
  </w:style>
  <w:style w:type="numbering" w:customStyle="1" w:styleId="230">
    <w:name w:val="목록 없음23"/>
    <w:next w:val="NoList"/>
    <w:semiHidden/>
    <w:rsid w:val="005D57D6"/>
  </w:style>
  <w:style w:type="numbering" w:customStyle="1" w:styleId="NoList44">
    <w:name w:val="No List44"/>
    <w:next w:val="NoList"/>
    <w:semiHidden/>
    <w:unhideWhenUsed/>
    <w:rsid w:val="005D57D6"/>
  </w:style>
  <w:style w:type="numbering" w:customStyle="1" w:styleId="NoList54">
    <w:name w:val="No List54"/>
    <w:next w:val="NoList"/>
    <w:semiHidden/>
    <w:rsid w:val="005D57D6"/>
  </w:style>
  <w:style w:type="numbering" w:customStyle="1" w:styleId="NoList63">
    <w:name w:val="No List63"/>
    <w:next w:val="NoList"/>
    <w:semiHidden/>
    <w:rsid w:val="005D57D6"/>
  </w:style>
  <w:style w:type="numbering" w:customStyle="1" w:styleId="NoList73">
    <w:name w:val="No List73"/>
    <w:next w:val="NoList"/>
    <w:semiHidden/>
    <w:rsid w:val="005D57D6"/>
  </w:style>
  <w:style w:type="numbering" w:customStyle="1" w:styleId="NoList115">
    <w:name w:val="No List115"/>
    <w:next w:val="NoList"/>
    <w:semiHidden/>
    <w:rsid w:val="005D57D6"/>
  </w:style>
  <w:style w:type="numbering" w:customStyle="1" w:styleId="NoList213">
    <w:name w:val="No List213"/>
    <w:next w:val="NoList"/>
    <w:semiHidden/>
    <w:rsid w:val="005D57D6"/>
  </w:style>
  <w:style w:type="numbering" w:customStyle="1" w:styleId="NoList83">
    <w:name w:val="No List83"/>
    <w:next w:val="NoList"/>
    <w:semiHidden/>
    <w:rsid w:val="005D57D6"/>
  </w:style>
  <w:style w:type="numbering" w:customStyle="1" w:styleId="NoList123">
    <w:name w:val="No List123"/>
    <w:next w:val="NoList"/>
    <w:semiHidden/>
    <w:rsid w:val="005D57D6"/>
  </w:style>
  <w:style w:type="numbering" w:customStyle="1" w:styleId="NoList223">
    <w:name w:val="No List223"/>
    <w:next w:val="NoList"/>
    <w:semiHidden/>
    <w:rsid w:val="005D57D6"/>
  </w:style>
  <w:style w:type="numbering" w:customStyle="1" w:styleId="NoList93">
    <w:name w:val="No List93"/>
    <w:next w:val="NoList"/>
    <w:semiHidden/>
    <w:rsid w:val="005D57D6"/>
  </w:style>
  <w:style w:type="numbering" w:customStyle="1" w:styleId="NoList133">
    <w:name w:val="No List133"/>
    <w:next w:val="NoList"/>
    <w:semiHidden/>
    <w:rsid w:val="005D57D6"/>
  </w:style>
  <w:style w:type="numbering" w:customStyle="1" w:styleId="NoList233">
    <w:name w:val="No List233"/>
    <w:next w:val="NoList"/>
    <w:semiHidden/>
    <w:rsid w:val="005D57D6"/>
  </w:style>
  <w:style w:type="numbering" w:customStyle="1" w:styleId="NoList103">
    <w:name w:val="No List103"/>
    <w:next w:val="NoList"/>
    <w:semiHidden/>
    <w:rsid w:val="005D57D6"/>
  </w:style>
  <w:style w:type="numbering" w:customStyle="1" w:styleId="NoList143">
    <w:name w:val="No List143"/>
    <w:next w:val="NoList"/>
    <w:semiHidden/>
    <w:rsid w:val="005D57D6"/>
  </w:style>
  <w:style w:type="numbering" w:customStyle="1" w:styleId="NoList243">
    <w:name w:val="No List243"/>
    <w:next w:val="NoList"/>
    <w:semiHidden/>
    <w:rsid w:val="005D57D6"/>
  </w:style>
  <w:style w:type="numbering" w:customStyle="1" w:styleId="NoList313">
    <w:name w:val="No List313"/>
    <w:next w:val="NoList"/>
    <w:semiHidden/>
    <w:rsid w:val="005D57D6"/>
  </w:style>
  <w:style w:type="numbering" w:customStyle="1" w:styleId="NoList413">
    <w:name w:val="No List413"/>
    <w:next w:val="NoList"/>
    <w:semiHidden/>
    <w:rsid w:val="005D57D6"/>
  </w:style>
  <w:style w:type="numbering" w:customStyle="1" w:styleId="NoList513">
    <w:name w:val="No List513"/>
    <w:next w:val="NoList"/>
    <w:semiHidden/>
    <w:rsid w:val="005D57D6"/>
  </w:style>
  <w:style w:type="numbering" w:customStyle="1" w:styleId="NoList153">
    <w:name w:val="No List153"/>
    <w:next w:val="NoList"/>
    <w:semiHidden/>
    <w:rsid w:val="005D57D6"/>
  </w:style>
  <w:style w:type="numbering" w:customStyle="1" w:styleId="NoList163">
    <w:name w:val="No List163"/>
    <w:next w:val="NoList"/>
    <w:semiHidden/>
    <w:rsid w:val="005D57D6"/>
  </w:style>
  <w:style w:type="numbering" w:customStyle="1" w:styleId="131">
    <w:name w:val="无列表13"/>
    <w:next w:val="NoList"/>
    <w:semiHidden/>
    <w:rsid w:val="005D57D6"/>
  </w:style>
  <w:style w:type="numbering" w:customStyle="1" w:styleId="NoList1113">
    <w:name w:val="No List1113"/>
    <w:next w:val="NoList"/>
    <w:semiHidden/>
    <w:rsid w:val="005D57D6"/>
  </w:style>
  <w:style w:type="numbering" w:customStyle="1" w:styleId="NoList171">
    <w:name w:val="No List171"/>
    <w:next w:val="NoList"/>
    <w:uiPriority w:val="99"/>
    <w:semiHidden/>
    <w:unhideWhenUsed/>
    <w:rsid w:val="005D57D6"/>
  </w:style>
  <w:style w:type="numbering" w:customStyle="1" w:styleId="NoList181">
    <w:name w:val="No List181"/>
    <w:next w:val="NoList"/>
    <w:uiPriority w:val="99"/>
    <w:semiHidden/>
    <w:rsid w:val="005D57D6"/>
  </w:style>
  <w:style w:type="numbering" w:customStyle="1" w:styleId="NoList251">
    <w:name w:val="No List251"/>
    <w:next w:val="NoList"/>
    <w:semiHidden/>
    <w:rsid w:val="005D57D6"/>
  </w:style>
  <w:style w:type="numbering" w:customStyle="1" w:styleId="NoList321">
    <w:name w:val="No List321"/>
    <w:next w:val="NoList"/>
    <w:semiHidden/>
    <w:unhideWhenUsed/>
    <w:rsid w:val="005D57D6"/>
  </w:style>
  <w:style w:type="numbering" w:customStyle="1" w:styleId="1111">
    <w:name w:val="목록 없음111"/>
    <w:next w:val="NoList"/>
    <w:semiHidden/>
    <w:unhideWhenUsed/>
    <w:rsid w:val="005D57D6"/>
  </w:style>
  <w:style w:type="numbering" w:customStyle="1" w:styleId="2110">
    <w:name w:val="목록 없음211"/>
    <w:next w:val="NoList"/>
    <w:semiHidden/>
    <w:rsid w:val="005D57D6"/>
  </w:style>
  <w:style w:type="numbering" w:customStyle="1" w:styleId="NoList421">
    <w:name w:val="No List421"/>
    <w:next w:val="NoList"/>
    <w:semiHidden/>
    <w:unhideWhenUsed/>
    <w:rsid w:val="005D57D6"/>
  </w:style>
  <w:style w:type="numbering" w:customStyle="1" w:styleId="NoList521">
    <w:name w:val="No List521"/>
    <w:next w:val="NoList"/>
    <w:semiHidden/>
    <w:rsid w:val="005D57D6"/>
  </w:style>
  <w:style w:type="numbering" w:customStyle="1" w:styleId="NoList611">
    <w:name w:val="No List611"/>
    <w:next w:val="NoList"/>
    <w:semiHidden/>
    <w:rsid w:val="005D57D6"/>
  </w:style>
  <w:style w:type="numbering" w:customStyle="1" w:styleId="NoList711">
    <w:name w:val="No List711"/>
    <w:next w:val="NoList"/>
    <w:semiHidden/>
    <w:rsid w:val="005D57D6"/>
  </w:style>
  <w:style w:type="numbering" w:customStyle="1" w:styleId="NoList1121">
    <w:name w:val="No List1121"/>
    <w:next w:val="NoList"/>
    <w:semiHidden/>
    <w:rsid w:val="005D57D6"/>
  </w:style>
  <w:style w:type="numbering" w:customStyle="1" w:styleId="NoList2111">
    <w:name w:val="No List2111"/>
    <w:next w:val="NoList"/>
    <w:semiHidden/>
    <w:rsid w:val="005D57D6"/>
  </w:style>
  <w:style w:type="numbering" w:customStyle="1" w:styleId="NoList811">
    <w:name w:val="No List811"/>
    <w:next w:val="NoList"/>
    <w:semiHidden/>
    <w:rsid w:val="005D57D6"/>
  </w:style>
  <w:style w:type="numbering" w:customStyle="1" w:styleId="NoList1211">
    <w:name w:val="No List1211"/>
    <w:next w:val="NoList"/>
    <w:semiHidden/>
    <w:rsid w:val="005D57D6"/>
  </w:style>
  <w:style w:type="numbering" w:customStyle="1" w:styleId="NoList2211">
    <w:name w:val="No List2211"/>
    <w:next w:val="NoList"/>
    <w:semiHidden/>
    <w:rsid w:val="005D57D6"/>
  </w:style>
  <w:style w:type="numbering" w:customStyle="1" w:styleId="NoList911">
    <w:name w:val="No List911"/>
    <w:next w:val="NoList"/>
    <w:semiHidden/>
    <w:rsid w:val="005D57D6"/>
  </w:style>
  <w:style w:type="numbering" w:customStyle="1" w:styleId="NoList1311">
    <w:name w:val="No List1311"/>
    <w:next w:val="NoList"/>
    <w:semiHidden/>
    <w:rsid w:val="005D57D6"/>
  </w:style>
  <w:style w:type="numbering" w:customStyle="1" w:styleId="NoList2311">
    <w:name w:val="No List2311"/>
    <w:next w:val="NoList"/>
    <w:semiHidden/>
    <w:rsid w:val="005D57D6"/>
  </w:style>
  <w:style w:type="numbering" w:customStyle="1" w:styleId="NoList1011">
    <w:name w:val="No List1011"/>
    <w:next w:val="NoList"/>
    <w:semiHidden/>
    <w:rsid w:val="005D57D6"/>
  </w:style>
  <w:style w:type="numbering" w:customStyle="1" w:styleId="NoList1411">
    <w:name w:val="No List1411"/>
    <w:next w:val="NoList"/>
    <w:semiHidden/>
    <w:rsid w:val="005D57D6"/>
  </w:style>
  <w:style w:type="numbering" w:customStyle="1" w:styleId="NoList2411">
    <w:name w:val="No List2411"/>
    <w:next w:val="NoList"/>
    <w:semiHidden/>
    <w:rsid w:val="005D57D6"/>
  </w:style>
  <w:style w:type="numbering" w:customStyle="1" w:styleId="NoList3111">
    <w:name w:val="No List3111"/>
    <w:next w:val="NoList"/>
    <w:semiHidden/>
    <w:rsid w:val="005D57D6"/>
  </w:style>
  <w:style w:type="numbering" w:customStyle="1" w:styleId="NoList4111">
    <w:name w:val="No List4111"/>
    <w:next w:val="NoList"/>
    <w:semiHidden/>
    <w:rsid w:val="005D57D6"/>
  </w:style>
  <w:style w:type="numbering" w:customStyle="1" w:styleId="NoList5111">
    <w:name w:val="No List5111"/>
    <w:next w:val="NoList"/>
    <w:semiHidden/>
    <w:rsid w:val="005D57D6"/>
  </w:style>
  <w:style w:type="numbering" w:customStyle="1" w:styleId="NoList1511">
    <w:name w:val="No List1511"/>
    <w:next w:val="NoList"/>
    <w:semiHidden/>
    <w:rsid w:val="005D57D6"/>
  </w:style>
  <w:style w:type="numbering" w:customStyle="1" w:styleId="NoList1611">
    <w:name w:val="No List1611"/>
    <w:next w:val="NoList"/>
    <w:semiHidden/>
    <w:rsid w:val="005D57D6"/>
  </w:style>
  <w:style w:type="numbering" w:customStyle="1" w:styleId="NoList11111">
    <w:name w:val="No List11111"/>
    <w:next w:val="NoList"/>
    <w:semiHidden/>
    <w:rsid w:val="005D57D6"/>
  </w:style>
  <w:style w:type="numbering" w:customStyle="1" w:styleId="NoList191">
    <w:name w:val="No List191"/>
    <w:next w:val="NoList"/>
    <w:uiPriority w:val="99"/>
    <w:semiHidden/>
    <w:unhideWhenUsed/>
    <w:rsid w:val="005D57D6"/>
  </w:style>
  <w:style w:type="numbering" w:customStyle="1" w:styleId="NoList1101">
    <w:name w:val="No List1101"/>
    <w:next w:val="NoList"/>
    <w:uiPriority w:val="99"/>
    <w:semiHidden/>
    <w:rsid w:val="005D57D6"/>
  </w:style>
  <w:style w:type="numbering" w:customStyle="1" w:styleId="NoList261">
    <w:name w:val="No List261"/>
    <w:next w:val="NoList"/>
    <w:semiHidden/>
    <w:rsid w:val="005D57D6"/>
  </w:style>
  <w:style w:type="numbering" w:customStyle="1" w:styleId="NoList331">
    <w:name w:val="No List331"/>
    <w:next w:val="NoList"/>
    <w:semiHidden/>
    <w:unhideWhenUsed/>
    <w:rsid w:val="005D57D6"/>
  </w:style>
  <w:style w:type="numbering" w:customStyle="1" w:styleId="1210">
    <w:name w:val="목록 없음121"/>
    <w:next w:val="NoList"/>
    <w:semiHidden/>
    <w:unhideWhenUsed/>
    <w:rsid w:val="005D57D6"/>
  </w:style>
  <w:style w:type="numbering" w:customStyle="1" w:styleId="221">
    <w:name w:val="목록 없음221"/>
    <w:next w:val="NoList"/>
    <w:semiHidden/>
    <w:rsid w:val="005D57D6"/>
  </w:style>
  <w:style w:type="numbering" w:customStyle="1" w:styleId="NoList431">
    <w:name w:val="No List431"/>
    <w:next w:val="NoList"/>
    <w:semiHidden/>
    <w:unhideWhenUsed/>
    <w:rsid w:val="005D57D6"/>
  </w:style>
  <w:style w:type="numbering" w:customStyle="1" w:styleId="NoList531">
    <w:name w:val="No List531"/>
    <w:next w:val="NoList"/>
    <w:semiHidden/>
    <w:rsid w:val="005D57D6"/>
  </w:style>
  <w:style w:type="numbering" w:customStyle="1" w:styleId="NoList621">
    <w:name w:val="No List621"/>
    <w:next w:val="NoList"/>
    <w:semiHidden/>
    <w:rsid w:val="005D57D6"/>
  </w:style>
  <w:style w:type="numbering" w:customStyle="1" w:styleId="NoList721">
    <w:name w:val="No List721"/>
    <w:next w:val="NoList"/>
    <w:semiHidden/>
    <w:rsid w:val="005D57D6"/>
  </w:style>
  <w:style w:type="numbering" w:customStyle="1" w:styleId="NoList1131">
    <w:name w:val="No List1131"/>
    <w:next w:val="NoList"/>
    <w:semiHidden/>
    <w:rsid w:val="005D57D6"/>
  </w:style>
  <w:style w:type="numbering" w:customStyle="1" w:styleId="NoList2121">
    <w:name w:val="No List2121"/>
    <w:next w:val="NoList"/>
    <w:semiHidden/>
    <w:rsid w:val="005D57D6"/>
  </w:style>
  <w:style w:type="numbering" w:customStyle="1" w:styleId="NoList821">
    <w:name w:val="No List821"/>
    <w:next w:val="NoList"/>
    <w:semiHidden/>
    <w:rsid w:val="005D57D6"/>
  </w:style>
  <w:style w:type="numbering" w:customStyle="1" w:styleId="NoList1221">
    <w:name w:val="No List1221"/>
    <w:next w:val="NoList"/>
    <w:semiHidden/>
    <w:rsid w:val="005D57D6"/>
  </w:style>
  <w:style w:type="numbering" w:customStyle="1" w:styleId="NoList2221">
    <w:name w:val="No List2221"/>
    <w:next w:val="NoList"/>
    <w:semiHidden/>
    <w:rsid w:val="005D57D6"/>
  </w:style>
  <w:style w:type="numbering" w:customStyle="1" w:styleId="NoList921">
    <w:name w:val="No List921"/>
    <w:next w:val="NoList"/>
    <w:semiHidden/>
    <w:rsid w:val="005D57D6"/>
  </w:style>
  <w:style w:type="numbering" w:customStyle="1" w:styleId="NoList1321">
    <w:name w:val="No List1321"/>
    <w:next w:val="NoList"/>
    <w:semiHidden/>
    <w:rsid w:val="005D57D6"/>
  </w:style>
  <w:style w:type="numbering" w:customStyle="1" w:styleId="NoList2321">
    <w:name w:val="No List2321"/>
    <w:next w:val="NoList"/>
    <w:semiHidden/>
    <w:rsid w:val="005D57D6"/>
  </w:style>
  <w:style w:type="numbering" w:customStyle="1" w:styleId="NoList1021">
    <w:name w:val="No List1021"/>
    <w:next w:val="NoList"/>
    <w:semiHidden/>
    <w:rsid w:val="005D57D6"/>
  </w:style>
  <w:style w:type="numbering" w:customStyle="1" w:styleId="NoList1421">
    <w:name w:val="No List1421"/>
    <w:next w:val="NoList"/>
    <w:semiHidden/>
    <w:rsid w:val="005D57D6"/>
  </w:style>
  <w:style w:type="numbering" w:customStyle="1" w:styleId="NoList2421">
    <w:name w:val="No List2421"/>
    <w:next w:val="NoList"/>
    <w:semiHidden/>
    <w:rsid w:val="005D57D6"/>
  </w:style>
  <w:style w:type="numbering" w:customStyle="1" w:styleId="NoList3121">
    <w:name w:val="No List3121"/>
    <w:next w:val="NoList"/>
    <w:semiHidden/>
    <w:rsid w:val="005D57D6"/>
  </w:style>
  <w:style w:type="numbering" w:customStyle="1" w:styleId="NoList4121">
    <w:name w:val="No List4121"/>
    <w:next w:val="NoList"/>
    <w:semiHidden/>
    <w:rsid w:val="005D57D6"/>
  </w:style>
  <w:style w:type="numbering" w:customStyle="1" w:styleId="NoList5121">
    <w:name w:val="No List5121"/>
    <w:next w:val="NoList"/>
    <w:semiHidden/>
    <w:rsid w:val="005D57D6"/>
  </w:style>
  <w:style w:type="numbering" w:customStyle="1" w:styleId="NoList1521">
    <w:name w:val="No List1521"/>
    <w:next w:val="NoList"/>
    <w:semiHidden/>
    <w:rsid w:val="005D57D6"/>
  </w:style>
  <w:style w:type="numbering" w:customStyle="1" w:styleId="NoList1621">
    <w:name w:val="No List1621"/>
    <w:next w:val="NoList"/>
    <w:semiHidden/>
    <w:rsid w:val="005D57D6"/>
  </w:style>
  <w:style w:type="numbering" w:customStyle="1" w:styleId="1211">
    <w:name w:val="无列表121"/>
    <w:next w:val="NoList"/>
    <w:semiHidden/>
    <w:rsid w:val="005D57D6"/>
  </w:style>
  <w:style w:type="numbering" w:customStyle="1" w:styleId="NoList11121">
    <w:name w:val="No List11121"/>
    <w:next w:val="NoList"/>
    <w:semiHidden/>
    <w:rsid w:val="005D57D6"/>
  </w:style>
  <w:style w:type="numbering" w:customStyle="1" w:styleId="216">
    <w:name w:val="无列表21"/>
    <w:next w:val="NoList"/>
    <w:uiPriority w:val="99"/>
    <w:semiHidden/>
    <w:unhideWhenUsed/>
    <w:rsid w:val="005D57D6"/>
  </w:style>
  <w:style w:type="numbering" w:customStyle="1" w:styleId="314">
    <w:name w:val="无列表31"/>
    <w:next w:val="NoList"/>
    <w:uiPriority w:val="99"/>
    <w:semiHidden/>
    <w:unhideWhenUsed/>
    <w:rsid w:val="005D57D6"/>
  </w:style>
  <w:style w:type="numbering" w:customStyle="1" w:styleId="NoList201">
    <w:name w:val="No List201"/>
    <w:next w:val="NoList"/>
    <w:semiHidden/>
    <w:rsid w:val="005D57D6"/>
  </w:style>
  <w:style w:type="numbering" w:customStyle="1" w:styleId="NoList271">
    <w:name w:val="No List271"/>
    <w:next w:val="NoList"/>
    <w:uiPriority w:val="99"/>
    <w:semiHidden/>
    <w:unhideWhenUsed/>
    <w:rsid w:val="005D57D6"/>
  </w:style>
  <w:style w:type="paragraph" w:customStyle="1" w:styleId="80">
    <w:name w:val="修订8"/>
    <w:hidden/>
    <w:semiHidden/>
    <w:qFormat/>
    <w:rsid w:val="005D57D6"/>
    <w:rPr>
      <w:rFonts w:ascii="Times New Roman" w:eastAsia="MS Mincho" w:hAnsi="Times New Roman"/>
      <w:lang w:val="en-GB" w:eastAsia="en-US"/>
    </w:rPr>
  </w:style>
  <w:style w:type="paragraph" w:customStyle="1" w:styleId="61">
    <w:name w:val="无间隔6"/>
    <w:qFormat/>
    <w:rsid w:val="005D57D6"/>
    <w:rPr>
      <w:rFonts w:ascii="Times New Roman" w:eastAsia="SimSun" w:hAnsi="Times New Roman"/>
      <w:lang w:val="en-GB" w:eastAsia="en-US"/>
    </w:rPr>
  </w:style>
  <w:style w:type="paragraph" w:customStyle="1" w:styleId="2d">
    <w:name w:val="无间隔2"/>
    <w:qFormat/>
    <w:rsid w:val="005D57D6"/>
    <w:rPr>
      <w:rFonts w:ascii="Times New Roman" w:eastAsia="SimSun" w:hAnsi="Times New Roman"/>
      <w:lang w:val="en-GB" w:eastAsia="en-US"/>
    </w:rPr>
  </w:style>
  <w:style w:type="paragraph" w:customStyle="1" w:styleId="Objetducommentaire1">
    <w:name w:val="Objet du commentaire1"/>
    <w:basedOn w:val="CommentText"/>
    <w:next w:val="CommentText"/>
    <w:semiHidden/>
    <w:qFormat/>
    <w:rsid w:val="005D57D6"/>
    <w:rPr>
      <w:rFonts w:eastAsia="PMingLiU"/>
      <w:b/>
      <w:bCs/>
      <w:lang w:eastAsia="x-none"/>
    </w:rPr>
  </w:style>
  <w:style w:type="paragraph" w:customStyle="1" w:styleId="Textedebulles1">
    <w:name w:val="Texte de bulles1"/>
    <w:basedOn w:val="Normal"/>
    <w:semiHidden/>
    <w:qFormat/>
    <w:rsid w:val="005D57D6"/>
    <w:rPr>
      <w:rFonts w:ascii="Tahoma" w:eastAsia="PMingLiU" w:hAnsi="Tahoma" w:cs="Tahoma"/>
      <w:sz w:val="16"/>
      <w:szCs w:val="16"/>
      <w:lang w:eastAsia="en-GB"/>
    </w:rPr>
  </w:style>
  <w:style w:type="character" w:customStyle="1" w:styleId="salin1c">
    <w:name w:val="salin1c"/>
    <w:semiHidden/>
    <w:rsid w:val="005D57D6"/>
    <w:rPr>
      <w:rFonts w:ascii="Arial" w:hAnsi="Arial" w:cs="Arial"/>
      <w:color w:val="auto"/>
      <w:sz w:val="20"/>
      <w:szCs w:val="20"/>
    </w:rPr>
  </w:style>
  <w:style w:type="paragraph" w:customStyle="1" w:styleId="Arial1">
    <w:name w:val="正文 + Arial"/>
    <w:aliases w:val="8 磅,加粗,段后: 0 磅"/>
    <w:basedOn w:val="TAL"/>
    <w:qFormat/>
    <w:rsid w:val="005D57D6"/>
    <w:rPr>
      <w:rFonts w:eastAsia="SimSun"/>
      <w:sz w:val="16"/>
      <w:szCs w:val="16"/>
      <w:lang w:eastAsia="x-none"/>
    </w:rPr>
  </w:style>
  <w:style w:type="paragraph" w:customStyle="1" w:styleId="xl22">
    <w:name w:val="xl22"/>
    <w:basedOn w:val="Normal"/>
    <w:qFormat/>
    <w:rsid w:val="005D57D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5D57D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5D57D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5D57D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5D57D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5D57D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5D57D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5D57D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5D57D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5D57D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qFormat/>
    <w:rsid w:val="005D57D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D57D6"/>
    <w:rPr>
      <w:rFonts w:ascii="Arial" w:hAnsi="Arial"/>
      <w:sz w:val="36"/>
      <w:lang w:val="en-GB" w:eastAsia="en-US"/>
    </w:rPr>
  </w:style>
  <w:style w:type="character" w:customStyle="1" w:styleId="NurTextZchn1">
    <w:name w:val="Nur Text Zchn1"/>
    <w:rsid w:val="005D57D6"/>
    <w:rPr>
      <w:rFonts w:ascii="Courier New" w:hAnsi="Courier New" w:cs="Courier New"/>
      <w:lang w:val="en-GB" w:eastAsia="en-US"/>
    </w:rPr>
  </w:style>
  <w:style w:type="character" w:customStyle="1" w:styleId="EndnotentextZchn1">
    <w:name w:val="Endnotentext Zchn1"/>
    <w:rsid w:val="005D57D6"/>
    <w:rPr>
      <w:rFonts w:ascii="Times New Roman" w:hAnsi="Times New Roman"/>
      <w:lang w:val="en-GB" w:eastAsia="en-US"/>
    </w:rPr>
  </w:style>
  <w:style w:type="paragraph" w:customStyle="1" w:styleId="38">
    <w:name w:val="吹き出し3"/>
    <w:basedOn w:val="Normal"/>
    <w:semiHidden/>
    <w:qFormat/>
    <w:rsid w:val="005D57D6"/>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NoList281">
    <w:name w:val="No List281"/>
    <w:next w:val="NoList"/>
    <w:uiPriority w:val="99"/>
    <w:semiHidden/>
    <w:unhideWhenUsed/>
    <w:rsid w:val="005D57D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5D57D6"/>
    <w:rPr>
      <w:rFonts w:ascii="Times New Roman" w:hAnsi="Times New Roman"/>
      <w:b/>
      <w:lang w:val="en-GB" w:eastAsia="ko-KR"/>
    </w:rPr>
  </w:style>
  <w:style w:type="character" w:customStyle="1" w:styleId="11BodyTextChar">
    <w:name w:val="11 BodyText Char"/>
    <w:link w:val="11BodyText"/>
    <w:rsid w:val="005D57D6"/>
    <w:rPr>
      <w:rFonts w:ascii="Arial" w:eastAsia="SimSun" w:hAnsi="Arial"/>
      <w:lang w:val="en-US" w:eastAsia="en-GB"/>
    </w:rPr>
  </w:style>
  <w:style w:type="paragraph" w:customStyle="1" w:styleId="TableContent-Bulleted">
    <w:name w:val="Table Content - Bulleted"/>
    <w:basedOn w:val="Normal"/>
    <w:qFormat/>
    <w:rsid w:val="005D57D6"/>
    <w:pPr>
      <w:numPr>
        <w:numId w:val="9"/>
      </w:numPr>
      <w:overflowPunct w:val="0"/>
      <w:autoSpaceDE w:val="0"/>
      <w:autoSpaceDN w:val="0"/>
      <w:adjustRightInd w:val="0"/>
      <w:textAlignment w:val="baseline"/>
    </w:pPr>
    <w:rPr>
      <w:lang w:eastAsia="en-GB"/>
    </w:rPr>
  </w:style>
  <w:style w:type="paragraph" w:customStyle="1" w:styleId="Tadc">
    <w:name w:val="Tadc"/>
    <w:basedOn w:val="Normal"/>
    <w:qFormat/>
    <w:rsid w:val="005D57D6"/>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5D57D6"/>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5D57D6"/>
    <w:rPr>
      <w:sz w:val="13"/>
      <w:szCs w:val="13"/>
    </w:rPr>
  </w:style>
  <w:style w:type="paragraph" w:customStyle="1" w:styleId="Es">
    <w:name w:val="Es"/>
    <w:basedOn w:val="B1"/>
    <w:qFormat/>
    <w:rsid w:val="005D57D6"/>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5D57D6"/>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5D57D6"/>
    <w:pPr>
      <w:numPr>
        <w:numId w:val="10"/>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5D57D6"/>
    <w:pPr>
      <w:numPr>
        <w:numId w:val="11"/>
      </w:numPr>
      <w:tabs>
        <w:tab w:val="clear" w:pos="737"/>
        <w:tab w:val="left" w:pos="432"/>
      </w:tabs>
      <w:ind w:left="0" w:firstLine="0"/>
      <w:outlineLvl w:val="9"/>
    </w:pPr>
    <w:rPr>
      <w:rFonts w:eastAsia="SimSun"/>
      <w:lang w:eastAsia="zh-CN"/>
    </w:rPr>
  </w:style>
  <w:style w:type="paragraph" w:customStyle="1" w:styleId="21">
    <w:name w:val="21"/>
    <w:basedOn w:val="Normal"/>
    <w:qFormat/>
    <w:rsid w:val="005D57D6"/>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5D57D6"/>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5D57D6"/>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5D57D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5D57D6"/>
    <w:rPr>
      <w:sz w:val="24"/>
    </w:rPr>
  </w:style>
  <w:style w:type="table" w:customStyle="1" w:styleId="TableStyle11">
    <w:name w:val="Table Style11"/>
    <w:basedOn w:val="TableNormal"/>
    <w:rsid w:val="005D57D6"/>
    <w:rPr>
      <w:rFonts w:ascii="Times New Roman" w:hAnsi="Times New Roman"/>
      <w:lang w:val="sv-SE" w:eastAsia="sv-SE"/>
    </w:rPr>
    <w:tblPr/>
  </w:style>
  <w:style w:type="table" w:customStyle="1" w:styleId="TableGrid11">
    <w:name w:val="Table Grid11"/>
    <w:basedOn w:val="TableNormal"/>
    <w:next w:val="TableGrid"/>
    <w:qFormat/>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D57D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D57D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5D57D6"/>
    <w:rPr>
      <w:rFonts w:ascii="MingLiU" w:eastAsia="MingLiU" w:hAnsi="Courier New" w:cs="Courier New"/>
      <w:sz w:val="24"/>
      <w:szCs w:val="24"/>
      <w:lang w:val="en-GB" w:eastAsia="en-US"/>
    </w:rPr>
  </w:style>
  <w:style w:type="character" w:customStyle="1" w:styleId="1fb">
    <w:name w:val="章節附註文字 字元1"/>
    <w:rsid w:val="005D57D6"/>
    <w:rPr>
      <w:lang w:val="en-GB" w:eastAsia="en-US"/>
    </w:rPr>
  </w:style>
  <w:style w:type="character" w:customStyle="1" w:styleId="Absatz-Standardschriftart4">
    <w:name w:val="Absatz-Standardschriftart4"/>
    <w:rsid w:val="005D57D6"/>
  </w:style>
  <w:style w:type="paragraph" w:customStyle="1" w:styleId="222">
    <w:name w:val="本文 22"/>
    <w:basedOn w:val="Normal"/>
    <w:qFormat/>
    <w:rsid w:val="005D57D6"/>
    <w:pPr>
      <w:suppressAutoHyphens/>
      <w:spacing w:after="120"/>
    </w:pPr>
    <w:rPr>
      <w:rFonts w:eastAsia="MS Mincho" w:cs="CG Times (WN)"/>
      <w:lang w:eastAsia="ar-SA"/>
    </w:rPr>
  </w:style>
  <w:style w:type="paragraph" w:customStyle="1" w:styleId="320">
    <w:name w:val="本文 32"/>
    <w:basedOn w:val="Normal"/>
    <w:qFormat/>
    <w:rsid w:val="005D57D6"/>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5D57D6"/>
    <w:rPr>
      <w:rFonts w:ascii="CG Times (WN)" w:eastAsia="Malgun Gothic" w:hAnsi="CG Times (WN)"/>
      <w:b/>
      <w:lang w:val="en-GB" w:eastAsia="en-US"/>
    </w:rPr>
  </w:style>
  <w:style w:type="paragraph" w:customStyle="1" w:styleId="46">
    <w:name w:val="吹き出し4"/>
    <w:basedOn w:val="Normal"/>
    <w:qFormat/>
    <w:rsid w:val="005D57D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変更箇所2"/>
    <w:hidden/>
    <w:semiHidden/>
    <w:qFormat/>
    <w:rsid w:val="005D57D6"/>
    <w:rPr>
      <w:rFonts w:ascii="Times New Roman" w:eastAsia="MS Mincho" w:hAnsi="Times New Roman"/>
      <w:lang w:val="en-GB" w:eastAsia="en-US"/>
    </w:rPr>
  </w:style>
  <w:style w:type="character" w:customStyle="1" w:styleId="2f">
    <w:name w:val="段落フォント2"/>
    <w:rsid w:val="005D57D6"/>
  </w:style>
  <w:style w:type="character" w:customStyle="1" w:styleId="2f0">
    <w:name w:val="コメント参照2"/>
    <w:rsid w:val="005D57D6"/>
    <w:rPr>
      <w:sz w:val="16"/>
    </w:rPr>
  </w:style>
  <w:style w:type="paragraph" w:customStyle="1" w:styleId="2f1">
    <w:name w:val="図表番号2"/>
    <w:basedOn w:val="Normal"/>
    <w:qFormat/>
    <w:rsid w:val="005D57D6"/>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5D57D6"/>
    <w:pPr>
      <w:tabs>
        <w:tab w:val="num" w:pos="644"/>
      </w:tabs>
      <w:suppressAutoHyphens/>
      <w:ind w:left="644" w:hanging="360"/>
    </w:pPr>
    <w:rPr>
      <w:rFonts w:eastAsia="MS Mincho" w:cs="CG Times (WN)"/>
      <w:lang w:eastAsia="ar-SA"/>
    </w:rPr>
  </w:style>
  <w:style w:type="paragraph" w:customStyle="1" w:styleId="223">
    <w:name w:val="段落番号 22"/>
    <w:basedOn w:val="2f2"/>
    <w:qFormat/>
    <w:rsid w:val="005D57D6"/>
    <w:pPr>
      <w:ind w:left="851" w:hanging="284"/>
    </w:pPr>
  </w:style>
  <w:style w:type="paragraph" w:customStyle="1" w:styleId="2f3">
    <w:name w:val="箇条書き2"/>
    <w:basedOn w:val="List"/>
    <w:qFormat/>
    <w:rsid w:val="005D57D6"/>
    <w:pPr>
      <w:tabs>
        <w:tab w:val="num" w:pos="644"/>
      </w:tabs>
      <w:suppressAutoHyphens/>
      <w:ind w:left="644" w:hanging="360"/>
    </w:pPr>
    <w:rPr>
      <w:rFonts w:eastAsia="MS Mincho" w:cs="CG Times (WN)"/>
      <w:lang w:eastAsia="ar-SA"/>
    </w:rPr>
  </w:style>
  <w:style w:type="paragraph" w:customStyle="1" w:styleId="224">
    <w:name w:val="箇条書き 22"/>
    <w:basedOn w:val="2f3"/>
    <w:qFormat/>
    <w:rsid w:val="005D57D6"/>
    <w:pPr>
      <w:tabs>
        <w:tab w:val="clear" w:pos="644"/>
        <w:tab w:val="num" w:pos="1494"/>
      </w:tabs>
      <w:ind w:left="851" w:hanging="284"/>
    </w:pPr>
  </w:style>
  <w:style w:type="paragraph" w:customStyle="1" w:styleId="321">
    <w:name w:val="箇条書き 32"/>
    <w:basedOn w:val="224"/>
    <w:qFormat/>
    <w:rsid w:val="005D57D6"/>
    <w:pPr>
      <w:ind w:left="1135"/>
    </w:pPr>
  </w:style>
  <w:style w:type="paragraph" w:customStyle="1" w:styleId="225">
    <w:name w:val="一覧 22"/>
    <w:basedOn w:val="List"/>
    <w:qFormat/>
    <w:rsid w:val="005D57D6"/>
    <w:pPr>
      <w:suppressAutoHyphens/>
      <w:ind w:left="851"/>
    </w:pPr>
    <w:rPr>
      <w:rFonts w:eastAsia="MS Mincho" w:cs="CG Times (WN)"/>
      <w:lang w:eastAsia="ar-SA"/>
    </w:rPr>
  </w:style>
  <w:style w:type="paragraph" w:customStyle="1" w:styleId="322">
    <w:name w:val="一覧 32"/>
    <w:basedOn w:val="225"/>
    <w:qFormat/>
    <w:rsid w:val="005D57D6"/>
    <w:pPr>
      <w:ind w:left="1135"/>
    </w:pPr>
  </w:style>
  <w:style w:type="paragraph" w:customStyle="1" w:styleId="420">
    <w:name w:val="一覧 42"/>
    <w:basedOn w:val="322"/>
    <w:qFormat/>
    <w:rsid w:val="005D57D6"/>
    <w:pPr>
      <w:ind w:left="1418"/>
    </w:pPr>
  </w:style>
  <w:style w:type="paragraph" w:customStyle="1" w:styleId="520">
    <w:name w:val="一覧 52"/>
    <w:basedOn w:val="420"/>
    <w:qFormat/>
    <w:rsid w:val="005D57D6"/>
    <w:pPr>
      <w:ind w:left="1702"/>
    </w:pPr>
  </w:style>
  <w:style w:type="paragraph" w:customStyle="1" w:styleId="421">
    <w:name w:val="箇条書き 42"/>
    <w:basedOn w:val="321"/>
    <w:qFormat/>
    <w:rsid w:val="005D57D6"/>
    <w:pPr>
      <w:ind w:left="1418"/>
    </w:pPr>
  </w:style>
  <w:style w:type="paragraph" w:customStyle="1" w:styleId="521">
    <w:name w:val="箇条書き 52"/>
    <w:basedOn w:val="421"/>
    <w:qFormat/>
    <w:rsid w:val="005D57D6"/>
  </w:style>
  <w:style w:type="paragraph" w:customStyle="1" w:styleId="2f4">
    <w:name w:val="コメント文字列2"/>
    <w:basedOn w:val="Normal"/>
    <w:qFormat/>
    <w:rsid w:val="005D57D6"/>
    <w:pPr>
      <w:suppressAutoHyphens/>
    </w:pPr>
    <w:rPr>
      <w:rFonts w:eastAsia="MS Mincho" w:cs="CG Times (WN)"/>
      <w:lang w:eastAsia="ar-SA"/>
    </w:rPr>
  </w:style>
  <w:style w:type="paragraph" w:customStyle="1" w:styleId="2f5">
    <w:name w:val="コメント内容2"/>
    <w:basedOn w:val="2f4"/>
    <w:next w:val="2f4"/>
    <w:qFormat/>
    <w:rsid w:val="005D57D6"/>
    <w:rPr>
      <w:b/>
      <w:bCs/>
    </w:rPr>
  </w:style>
  <w:style w:type="paragraph" w:customStyle="1" w:styleId="2f6">
    <w:name w:val="見出しマップ2"/>
    <w:basedOn w:val="Normal"/>
    <w:qFormat/>
    <w:rsid w:val="005D57D6"/>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5D57D6"/>
    <w:pPr>
      <w:suppressAutoHyphens/>
    </w:pPr>
    <w:rPr>
      <w:rFonts w:ascii="Courier New" w:eastAsia="MS Mincho" w:hAnsi="Courier New" w:cs="CG Times (WN)"/>
      <w:lang w:val="nb-NO" w:eastAsia="ar-SA"/>
    </w:rPr>
  </w:style>
  <w:style w:type="paragraph" w:customStyle="1" w:styleId="Web2">
    <w:name w:val="標準 (Web)2"/>
    <w:basedOn w:val="Normal"/>
    <w:qFormat/>
    <w:rsid w:val="005D57D6"/>
    <w:pPr>
      <w:suppressAutoHyphens/>
      <w:spacing w:before="100" w:after="100"/>
    </w:pPr>
    <w:rPr>
      <w:rFonts w:eastAsia="Arial Unicode MS" w:cs="CG Times (WN)"/>
      <w:sz w:val="24"/>
      <w:szCs w:val="24"/>
      <w:lang w:eastAsia="en-GB"/>
    </w:rPr>
  </w:style>
  <w:style w:type="paragraph" w:customStyle="1" w:styleId="226">
    <w:name w:val="本文インデント 22"/>
    <w:basedOn w:val="Normal"/>
    <w:qFormat/>
    <w:rsid w:val="005D57D6"/>
    <w:pPr>
      <w:suppressAutoHyphens/>
      <w:ind w:left="567"/>
    </w:pPr>
    <w:rPr>
      <w:rFonts w:ascii="Arial" w:eastAsia="MS Mincho" w:hAnsi="Arial" w:cs="Arial"/>
      <w:lang w:eastAsia="ar-SA"/>
    </w:rPr>
  </w:style>
  <w:style w:type="paragraph" w:customStyle="1" w:styleId="2f8">
    <w:name w:val="標準インデント2"/>
    <w:basedOn w:val="Normal"/>
    <w:qFormat/>
    <w:rsid w:val="005D57D6"/>
    <w:pPr>
      <w:suppressAutoHyphens/>
      <w:ind w:left="708"/>
    </w:pPr>
    <w:rPr>
      <w:rFonts w:eastAsia="MS Mincho" w:cs="CG Times (WN)"/>
      <w:lang w:eastAsia="ar-SA"/>
    </w:rPr>
  </w:style>
  <w:style w:type="paragraph" w:customStyle="1" w:styleId="2f9">
    <w:name w:val="記2"/>
    <w:basedOn w:val="Normal"/>
    <w:next w:val="Normal"/>
    <w:qFormat/>
    <w:rsid w:val="005D57D6"/>
    <w:pPr>
      <w:suppressAutoHyphens/>
    </w:pPr>
    <w:rPr>
      <w:rFonts w:eastAsia="MS Mincho" w:cs="CG Times (WN)"/>
      <w:lang w:eastAsia="ar-SA"/>
    </w:rPr>
  </w:style>
  <w:style w:type="paragraph" w:customStyle="1" w:styleId="HTML2">
    <w:name w:val="HTML 書式付き2"/>
    <w:basedOn w:val="Normal"/>
    <w:qFormat/>
    <w:rsid w:val="005D57D6"/>
    <w:pPr>
      <w:suppressAutoHyphens/>
    </w:pPr>
    <w:rPr>
      <w:rFonts w:ascii="Courier New" w:eastAsia="MS Mincho" w:hAnsi="Courier New" w:cs="Courier New"/>
      <w:lang w:eastAsia="ar-SA"/>
    </w:rPr>
  </w:style>
  <w:style w:type="character" w:customStyle="1" w:styleId="Char13">
    <w:name w:val="纯文本 Char1"/>
    <w:rsid w:val="005D57D6"/>
    <w:rPr>
      <w:rFonts w:ascii="SimSun" w:hAnsi="Courier New" w:cs="Courier New"/>
      <w:sz w:val="21"/>
      <w:szCs w:val="21"/>
      <w:lang w:val="en-GB" w:eastAsia="en-US"/>
    </w:rPr>
  </w:style>
  <w:style w:type="character" w:customStyle="1" w:styleId="Char14">
    <w:name w:val="尾注文本 Char1"/>
    <w:rsid w:val="005D57D6"/>
    <w:rPr>
      <w:rFonts w:ascii="Times New Roman" w:hAnsi="Times New Roman"/>
      <w:lang w:val="en-GB" w:eastAsia="en-US"/>
    </w:rPr>
  </w:style>
  <w:style w:type="paragraph" w:customStyle="1" w:styleId="39">
    <w:name w:val="无间隔3"/>
    <w:qFormat/>
    <w:rsid w:val="005D57D6"/>
    <w:rPr>
      <w:rFonts w:ascii="Times New Roman" w:eastAsia="SimSun" w:hAnsi="Times New Roman"/>
      <w:lang w:val="en-GB" w:eastAsia="en-US"/>
    </w:rPr>
  </w:style>
  <w:style w:type="paragraph" w:customStyle="1" w:styleId="editorsnote0">
    <w:name w:val="editorsnote"/>
    <w:basedOn w:val="Normal"/>
    <w:qFormat/>
    <w:rsid w:val="005D57D6"/>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5D57D6"/>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5D57D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5D57D6"/>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5D57D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5D57D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5D57D6"/>
    <w:rPr>
      <w:rFonts w:ascii="Arial" w:eastAsia="PMingLiU" w:hAnsi="Arial"/>
      <w:b/>
      <w:bCs/>
      <w:i/>
      <w:iCs/>
      <w:color w:val="4F81BD"/>
      <w:lang w:val="en-GB" w:eastAsia="en-GB"/>
    </w:rPr>
  </w:style>
  <w:style w:type="character" w:styleId="SubtleEmphasis">
    <w:name w:val="Subtle Emphasis"/>
    <w:uiPriority w:val="19"/>
    <w:qFormat/>
    <w:rsid w:val="005D57D6"/>
    <w:rPr>
      <w:i/>
      <w:iCs/>
      <w:color w:val="808080"/>
    </w:rPr>
  </w:style>
  <w:style w:type="character" w:styleId="IntenseEmphasis">
    <w:name w:val="Intense Emphasis"/>
    <w:uiPriority w:val="21"/>
    <w:qFormat/>
    <w:rsid w:val="005D57D6"/>
    <w:rPr>
      <w:b/>
      <w:bCs/>
      <w:i/>
      <w:iCs/>
      <w:color w:val="4F81BD"/>
    </w:rPr>
  </w:style>
  <w:style w:type="character" w:styleId="SubtleReference">
    <w:name w:val="Subtle Reference"/>
    <w:uiPriority w:val="31"/>
    <w:qFormat/>
    <w:rsid w:val="005D57D6"/>
    <w:rPr>
      <w:smallCaps/>
      <w:color w:val="C0504D"/>
      <w:u w:val="single"/>
    </w:rPr>
  </w:style>
  <w:style w:type="character" w:styleId="IntenseReference">
    <w:name w:val="Intense Reference"/>
    <w:uiPriority w:val="32"/>
    <w:qFormat/>
    <w:rsid w:val="005D57D6"/>
    <w:rPr>
      <w:b/>
      <w:bCs/>
      <w:smallCaps/>
      <w:color w:val="C0504D"/>
      <w:spacing w:val="5"/>
      <w:u w:val="single"/>
    </w:rPr>
  </w:style>
  <w:style w:type="character" w:styleId="BookTitle">
    <w:name w:val="Book Title"/>
    <w:uiPriority w:val="33"/>
    <w:qFormat/>
    <w:rsid w:val="005D57D6"/>
    <w:rPr>
      <w:b/>
      <w:bCs/>
      <w:smallCaps/>
      <w:spacing w:val="5"/>
    </w:rPr>
  </w:style>
  <w:style w:type="paragraph" w:styleId="TOCHeading">
    <w:name w:val="TOC Heading"/>
    <w:basedOn w:val="Heading1"/>
    <w:next w:val="Normal"/>
    <w:uiPriority w:val="39"/>
    <w:unhideWhenUsed/>
    <w:qFormat/>
    <w:rsid w:val="005D57D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5D57D6"/>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5D57D6"/>
    <w:rPr>
      <w:rFonts w:ascii="Times New Roman" w:eastAsia="PMingLiU" w:hAnsi="Times New Roman"/>
      <w:lang w:val="en-GB" w:eastAsia="x-none" w:bidi="en-US"/>
    </w:rPr>
  </w:style>
  <w:style w:type="paragraph" w:customStyle="1" w:styleId="Highlight">
    <w:name w:val="Highlight"/>
    <w:basedOn w:val="Normal"/>
    <w:uiPriority w:val="99"/>
    <w:qFormat/>
    <w:rsid w:val="005D57D6"/>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5D57D6"/>
    <w:pPr>
      <w:numPr>
        <w:numId w:val="14"/>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5D57D6"/>
  </w:style>
  <w:style w:type="paragraph" w:customStyle="1" w:styleId="StyleHeading5Firstline0cm">
    <w:name w:val="Style Heading 5 + First line:  0 cm"/>
    <w:basedOn w:val="Heading5"/>
    <w:qFormat/>
    <w:rsid w:val="005D57D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5D57D6"/>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5D57D6"/>
    <w:rPr>
      <w:rFonts w:ascii="Times New Roman" w:hAnsi="Times New Roman"/>
      <w:sz w:val="16"/>
      <w:szCs w:val="16"/>
      <w:lang w:val="en-GB" w:eastAsia="en-GB"/>
    </w:rPr>
  </w:style>
  <w:style w:type="numbering" w:customStyle="1" w:styleId="Style1">
    <w:name w:val="Style1"/>
    <w:uiPriority w:val="99"/>
    <w:rsid w:val="005D57D6"/>
    <w:pPr>
      <w:numPr>
        <w:numId w:val="15"/>
      </w:numPr>
    </w:pPr>
  </w:style>
  <w:style w:type="table" w:customStyle="1" w:styleId="SGSTableBasic2">
    <w:name w:val="SGS Table Basic 2"/>
    <w:basedOn w:val="TableNormal"/>
    <w:uiPriority w:val="99"/>
    <w:qFormat/>
    <w:rsid w:val="005D57D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D57D6"/>
    <w:pPr>
      <w:numPr>
        <w:numId w:val="16"/>
      </w:numPr>
    </w:pPr>
  </w:style>
  <w:style w:type="table" w:styleId="TableClassic2">
    <w:name w:val="Table Classic 2"/>
    <w:basedOn w:val="TableNormal"/>
    <w:qFormat/>
    <w:rsid w:val="005D57D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5D57D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5D57D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5D57D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D57D6"/>
    <w:rPr>
      <w:rFonts w:ascii="Arial" w:hAnsi="Arial"/>
      <w:sz w:val="36"/>
      <w:lang w:val="en-GB" w:eastAsia="en-US"/>
    </w:rPr>
  </w:style>
  <w:style w:type="character" w:customStyle="1" w:styleId="Absatz-Standardschriftart3">
    <w:name w:val="Absatz-Standardschriftart3"/>
    <w:rsid w:val="005D57D6"/>
  </w:style>
  <w:style w:type="paragraph" w:customStyle="1" w:styleId="54">
    <w:name w:val="吹き出し5"/>
    <w:basedOn w:val="Normal"/>
    <w:qFormat/>
    <w:rsid w:val="005D57D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変更箇所3"/>
    <w:hidden/>
    <w:semiHidden/>
    <w:qFormat/>
    <w:rsid w:val="005D57D6"/>
    <w:rPr>
      <w:rFonts w:ascii="Times New Roman" w:eastAsia="MS Mincho" w:hAnsi="Times New Roman"/>
      <w:lang w:val="en-GB" w:eastAsia="en-US"/>
    </w:rPr>
  </w:style>
  <w:style w:type="character" w:customStyle="1" w:styleId="3b">
    <w:name w:val="段落フォント3"/>
    <w:rsid w:val="005D57D6"/>
  </w:style>
  <w:style w:type="character" w:customStyle="1" w:styleId="3c">
    <w:name w:val="コメント参照3"/>
    <w:rsid w:val="005D57D6"/>
    <w:rPr>
      <w:sz w:val="16"/>
    </w:rPr>
  </w:style>
  <w:style w:type="paragraph" w:customStyle="1" w:styleId="3d">
    <w:name w:val="図表番号3"/>
    <w:basedOn w:val="Normal"/>
    <w:qFormat/>
    <w:rsid w:val="005D57D6"/>
    <w:pPr>
      <w:suppressLineNumbers/>
      <w:suppressAutoHyphens/>
      <w:spacing w:before="120" w:after="120"/>
    </w:pPr>
    <w:rPr>
      <w:rFonts w:eastAsia="MS Mincho" w:cs="Mangal"/>
      <w:i/>
      <w:iCs/>
      <w:sz w:val="24"/>
      <w:szCs w:val="24"/>
      <w:lang w:eastAsia="ar-SA"/>
    </w:rPr>
  </w:style>
  <w:style w:type="paragraph" w:customStyle="1" w:styleId="3e">
    <w:name w:val="段落番号3"/>
    <w:basedOn w:val="List"/>
    <w:qFormat/>
    <w:rsid w:val="005D57D6"/>
    <w:pPr>
      <w:tabs>
        <w:tab w:val="num" w:pos="644"/>
      </w:tabs>
      <w:suppressAutoHyphens/>
      <w:ind w:left="644" w:hanging="360"/>
    </w:pPr>
    <w:rPr>
      <w:rFonts w:eastAsia="MS Mincho" w:cs="CG Times (WN)"/>
      <w:lang w:eastAsia="ar-SA"/>
    </w:rPr>
  </w:style>
  <w:style w:type="paragraph" w:customStyle="1" w:styleId="231">
    <w:name w:val="段落番号 23"/>
    <w:basedOn w:val="3e"/>
    <w:qFormat/>
    <w:rsid w:val="005D57D6"/>
  </w:style>
  <w:style w:type="paragraph" w:customStyle="1" w:styleId="3f">
    <w:name w:val="箇条書き3"/>
    <w:basedOn w:val="List"/>
    <w:qFormat/>
    <w:rsid w:val="005D57D6"/>
    <w:pPr>
      <w:tabs>
        <w:tab w:val="num" w:pos="644"/>
      </w:tabs>
      <w:suppressAutoHyphens/>
      <w:ind w:left="644" w:hanging="360"/>
    </w:pPr>
    <w:rPr>
      <w:rFonts w:eastAsia="MS Mincho" w:cs="CG Times (WN)"/>
      <w:lang w:eastAsia="ar-SA"/>
    </w:rPr>
  </w:style>
  <w:style w:type="paragraph" w:customStyle="1" w:styleId="232">
    <w:name w:val="箇条書き 23"/>
    <w:basedOn w:val="3f"/>
    <w:qFormat/>
    <w:rsid w:val="005D57D6"/>
  </w:style>
  <w:style w:type="paragraph" w:customStyle="1" w:styleId="330">
    <w:name w:val="箇条書き 33"/>
    <w:basedOn w:val="232"/>
    <w:qFormat/>
    <w:rsid w:val="005D57D6"/>
  </w:style>
  <w:style w:type="paragraph" w:customStyle="1" w:styleId="233">
    <w:name w:val="一覧 23"/>
    <w:basedOn w:val="List"/>
    <w:qFormat/>
    <w:rsid w:val="005D57D6"/>
    <w:pPr>
      <w:suppressAutoHyphens/>
      <w:ind w:left="851"/>
    </w:pPr>
    <w:rPr>
      <w:rFonts w:eastAsia="MS Mincho" w:cs="CG Times (WN)"/>
      <w:lang w:eastAsia="ar-SA"/>
    </w:rPr>
  </w:style>
  <w:style w:type="paragraph" w:customStyle="1" w:styleId="331">
    <w:name w:val="一覧 33"/>
    <w:basedOn w:val="233"/>
    <w:qFormat/>
    <w:rsid w:val="005D57D6"/>
  </w:style>
  <w:style w:type="paragraph" w:customStyle="1" w:styleId="430">
    <w:name w:val="一覧 43"/>
    <w:basedOn w:val="331"/>
    <w:qFormat/>
    <w:rsid w:val="005D57D6"/>
  </w:style>
  <w:style w:type="paragraph" w:customStyle="1" w:styleId="530">
    <w:name w:val="一覧 53"/>
    <w:basedOn w:val="430"/>
    <w:qFormat/>
    <w:rsid w:val="005D57D6"/>
  </w:style>
  <w:style w:type="paragraph" w:customStyle="1" w:styleId="431">
    <w:name w:val="箇条書き 43"/>
    <w:basedOn w:val="330"/>
    <w:qFormat/>
    <w:rsid w:val="005D57D6"/>
  </w:style>
  <w:style w:type="paragraph" w:customStyle="1" w:styleId="531">
    <w:name w:val="箇条書き 53"/>
    <w:basedOn w:val="431"/>
    <w:qFormat/>
    <w:rsid w:val="005D57D6"/>
  </w:style>
  <w:style w:type="paragraph" w:customStyle="1" w:styleId="3f0">
    <w:name w:val="コメント文字列3"/>
    <w:basedOn w:val="Normal"/>
    <w:qFormat/>
    <w:rsid w:val="005D57D6"/>
    <w:pPr>
      <w:suppressAutoHyphens/>
    </w:pPr>
    <w:rPr>
      <w:rFonts w:eastAsia="MS Mincho" w:cs="CG Times (WN)"/>
      <w:lang w:eastAsia="ar-SA"/>
    </w:rPr>
  </w:style>
  <w:style w:type="paragraph" w:customStyle="1" w:styleId="3f1">
    <w:name w:val="コメント内容3"/>
    <w:basedOn w:val="3f0"/>
    <w:next w:val="3f0"/>
    <w:qFormat/>
    <w:rsid w:val="005D57D6"/>
    <w:rPr>
      <w:b/>
      <w:bCs/>
    </w:rPr>
  </w:style>
  <w:style w:type="paragraph" w:customStyle="1" w:styleId="3f2">
    <w:name w:val="見出しマップ3"/>
    <w:basedOn w:val="Normal"/>
    <w:qFormat/>
    <w:rsid w:val="005D57D6"/>
    <w:pPr>
      <w:shd w:val="clear" w:color="auto" w:fill="000080"/>
      <w:suppressAutoHyphens/>
    </w:pPr>
    <w:rPr>
      <w:rFonts w:ascii="Tahoma" w:eastAsia="MS Mincho" w:hAnsi="Tahoma" w:cs="Tahoma"/>
      <w:lang w:eastAsia="ar-SA"/>
    </w:rPr>
  </w:style>
  <w:style w:type="paragraph" w:customStyle="1" w:styleId="3f3">
    <w:name w:val="書式なし3"/>
    <w:basedOn w:val="Normal"/>
    <w:qFormat/>
    <w:rsid w:val="005D57D6"/>
    <w:pPr>
      <w:suppressAutoHyphens/>
    </w:pPr>
    <w:rPr>
      <w:rFonts w:ascii="Courier New" w:eastAsia="MS Mincho" w:hAnsi="Courier New" w:cs="CG Times (WN)"/>
      <w:lang w:val="nb-NO" w:eastAsia="ar-SA"/>
    </w:rPr>
  </w:style>
  <w:style w:type="paragraph" w:customStyle="1" w:styleId="Web3">
    <w:name w:val="標準 (Web)3"/>
    <w:basedOn w:val="Normal"/>
    <w:qFormat/>
    <w:rsid w:val="005D57D6"/>
    <w:pPr>
      <w:suppressAutoHyphens/>
      <w:spacing w:before="100" w:after="100"/>
    </w:pPr>
    <w:rPr>
      <w:rFonts w:eastAsia="Arial Unicode MS" w:cs="CG Times (WN)"/>
      <w:sz w:val="24"/>
      <w:szCs w:val="24"/>
      <w:lang w:eastAsia="en-GB"/>
    </w:rPr>
  </w:style>
  <w:style w:type="paragraph" w:customStyle="1" w:styleId="234">
    <w:name w:val="本文インデント 23"/>
    <w:basedOn w:val="Normal"/>
    <w:qFormat/>
    <w:rsid w:val="005D57D6"/>
    <w:pPr>
      <w:suppressAutoHyphens/>
      <w:ind w:left="567"/>
    </w:pPr>
    <w:rPr>
      <w:rFonts w:ascii="Arial" w:eastAsia="MS Mincho" w:hAnsi="Arial" w:cs="Arial"/>
      <w:lang w:eastAsia="ar-SA"/>
    </w:rPr>
  </w:style>
  <w:style w:type="paragraph" w:customStyle="1" w:styleId="3f4">
    <w:name w:val="標準インデント3"/>
    <w:basedOn w:val="Normal"/>
    <w:qFormat/>
    <w:rsid w:val="005D57D6"/>
    <w:pPr>
      <w:suppressAutoHyphens/>
      <w:ind w:left="708"/>
    </w:pPr>
    <w:rPr>
      <w:rFonts w:eastAsia="MS Mincho" w:cs="CG Times (WN)"/>
      <w:lang w:eastAsia="ar-SA"/>
    </w:rPr>
  </w:style>
  <w:style w:type="paragraph" w:customStyle="1" w:styleId="3f5">
    <w:name w:val="記3"/>
    <w:basedOn w:val="Normal"/>
    <w:next w:val="Normal"/>
    <w:qFormat/>
    <w:rsid w:val="005D57D6"/>
    <w:pPr>
      <w:suppressAutoHyphens/>
    </w:pPr>
    <w:rPr>
      <w:rFonts w:eastAsia="MS Mincho" w:cs="CG Times (WN)"/>
      <w:lang w:eastAsia="ar-SA"/>
    </w:rPr>
  </w:style>
  <w:style w:type="paragraph" w:customStyle="1" w:styleId="HTML3">
    <w:name w:val="HTML 書式付き3"/>
    <w:basedOn w:val="Normal"/>
    <w:qFormat/>
    <w:rsid w:val="005D57D6"/>
    <w:pPr>
      <w:suppressAutoHyphens/>
    </w:pPr>
    <w:rPr>
      <w:rFonts w:ascii="Courier New" w:eastAsia="MS Mincho" w:hAnsi="Courier New" w:cs="Courier New"/>
      <w:lang w:eastAsia="ar-SA"/>
    </w:rPr>
  </w:style>
  <w:style w:type="character" w:customStyle="1" w:styleId="CommentSubjectChar3">
    <w:name w:val="Comment Subject Char3"/>
    <w:rsid w:val="005D57D6"/>
    <w:rPr>
      <w:rFonts w:ascii="Times New Roman" w:hAnsi="Times New Roman"/>
      <w:b/>
      <w:bCs/>
      <w:lang w:val="en-GB" w:eastAsia="en-US"/>
    </w:rPr>
  </w:style>
  <w:style w:type="character" w:customStyle="1" w:styleId="1fc">
    <w:name w:val="吹き出し (文字)1"/>
    <w:uiPriority w:val="99"/>
    <w:semiHidden/>
    <w:rsid w:val="005D57D6"/>
    <w:rPr>
      <w:rFonts w:ascii="MS Mincho" w:eastAsia="MS Mincho" w:hAnsi="Times New Roman"/>
      <w:sz w:val="18"/>
      <w:szCs w:val="18"/>
      <w:lang w:val="en-GB" w:eastAsia="en-US"/>
    </w:rPr>
  </w:style>
  <w:style w:type="character" w:customStyle="1" w:styleId="1fd">
    <w:name w:val="見出しマップ (文字)1"/>
    <w:uiPriority w:val="99"/>
    <w:semiHidden/>
    <w:rsid w:val="005D57D6"/>
    <w:rPr>
      <w:rFonts w:ascii="MS Mincho" w:eastAsia="MS Mincho" w:hAnsi="Times New Roman"/>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5D57D6"/>
    <w:rPr>
      <w:rFonts w:ascii="Times New Roman" w:eastAsia="Times New Roman" w:hAnsi="Times New Roman"/>
      <w:lang w:val="en-GB" w:eastAsia="en-US"/>
    </w:rPr>
  </w:style>
  <w:style w:type="character" w:customStyle="1" w:styleId="1ff">
    <w:name w:val="コメント文字列 (文字)1"/>
    <w:uiPriority w:val="99"/>
    <w:semiHidden/>
    <w:rsid w:val="005D57D6"/>
    <w:rPr>
      <w:rFonts w:ascii="Times New Roman" w:eastAsia="Times New Roman" w:hAnsi="Times New Roman"/>
      <w:lang w:val="en-GB" w:eastAsia="en-US"/>
    </w:rPr>
  </w:style>
  <w:style w:type="character" w:customStyle="1" w:styleId="1ff0">
    <w:name w:val="コメント内容 (文字)1"/>
    <w:uiPriority w:val="99"/>
    <w:semiHidden/>
    <w:rsid w:val="005D57D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5D57D6"/>
    <w:pPr>
      <w:spacing w:after="0"/>
      <w:jc w:val="both"/>
    </w:pPr>
    <w:rPr>
      <w:rFonts w:ascii="Arial" w:eastAsia="PMingLiU" w:hAnsi="Arial"/>
      <w:lang w:eastAsia="x-none"/>
    </w:rPr>
  </w:style>
  <w:style w:type="character" w:customStyle="1" w:styleId="MediumGrid2Char">
    <w:name w:val="Medium Grid 2 Char"/>
    <w:link w:val="MediumGrid21"/>
    <w:uiPriority w:val="1"/>
    <w:rsid w:val="005D57D6"/>
    <w:rPr>
      <w:rFonts w:ascii="Arial" w:eastAsia="PMingLiU" w:hAnsi="Arial"/>
      <w:lang w:val="en-GB" w:eastAsia="x-none"/>
    </w:rPr>
  </w:style>
  <w:style w:type="character" w:customStyle="1" w:styleId="ColorfulGrid-Accent1Char">
    <w:name w:val="Colorful Grid - Accent 1 Char"/>
    <w:link w:val="ColorfulGrid-Accent1"/>
    <w:uiPriority w:val="29"/>
    <w:rsid w:val="005D57D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5D57D6"/>
    <w:rPr>
      <w:rFonts w:ascii="Arial" w:eastAsia="PMingLiU" w:hAnsi="Arial"/>
      <w:b/>
      <w:bCs/>
      <w:i/>
      <w:iCs/>
      <w:color w:val="4F81BD"/>
      <w:lang w:val="en-GB" w:eastAsia="en-US"/>
    </w:rPr>
  </w:style>
  <w:style w:type="character" w:customStyle="1" w:styleId="PlainTable31">
    <w:name w:val="Plain Table 31"/>
    <w:uiPriority w:val="19"/>
    <w:qFormat/>
    <w:rsid w:val="005D57D6"/>
    <w:rPr>
      <w:i/>
      <w:iCs/>
      <w:color w:val="808080"/>
    </w:rPr>
  </w:style>
  <w:style w:type="character" w:customStyle="1" w:styleId="PlainTable41">
    <w:name w:val="Plain Table 41"/>
    <w:uiPriority w:val="21"/>
    <w:qFormat/>
    <w:rsid w:val="005D57D6"/>
    <w:rPr>
      <w:b/>
      <w:bCs/>
      <w:i/>
      <w:iCs/>
      <w:color w:val="4F81BD"/>
    </w:rPr>
  </w:style>
  <w:style w:type="character" w:customStyle="1" w:styleId="PlainTable51">
    <w:name w:val="Plain Table 51"/>
    <w:uiPriority w:val="31"/>
    <w:qFormat/>
    <w:rsid w:val="005D57D6"/>
    <w:rPr>
      <w:smallCaps/>
      <w:color w:val="C0504D"/>
      <w:u w:val="single"/>
    </w:rPr>
  </w:style>
  <w:style w:type="character" w:customStyle="1" w:styleId="TableGridLight1">
    <w:name w:val="Table Grid Light1"/>
    <w:uiPriority w:val="32"/>
    <w:qFormat/>
    <w:rsid w:val="005D57D6"/>
    <w:rPr>
      <w:b/>
      <w:bCs/>
      <w:smallCaps/>
      <w:color w:val="C0504D"/>
      <w:spacing w:val="5"/>
      <w:u w:val="single"/>
    </w:rPr>
  </w:style>
  <w:style w:type="character" w:customStyle="1" w:styleId="GridTable1Light1">
    <w:name w:val="Grid Table 1 Light1"/>
    <w:uiPriority w:val="33"/>
    <w:qFormat/>
    <w:rsid w:val="005D57D6"/>
    <w:rPr>
      <w:b/>
      <w:bCs/>
      <w:smallCaps/>
      <w:spacing w:val="5"/>
    </w:rPr>
  </w:style>
  <w:style w:type="paragraph" w:customStyle="1" w:styleId="GridTable31">
    <w:name w:val="Grid Table 31"/>
    <w:basedOn w:val="Heading1"/>
    <w:next w:val="Normal"/>
    <w:uiPriority w:val="39"/>
    <w:unhideWhenUsed/>
    <w:qFormat/>
    <w:rsid w:val="005D57D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5D57D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5D57D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rsid w:val="005D57D6"/>
    <w:rPr>
      <w:rFonts w:ascii="Times New Roman" w:eastAsia="Times New Roman" w:hAnsi="Times New Roman"/>
      <w:lang w:val="en-GB"/>
    </w:rPr>
  </w:style>
  <w:style w:type="character" w:customStyle="1" w:styleId="1ff1">
    <w:name w:val="註解主旨 字元1"/>
    <w:rsid w:val="005D57D6"/>
    <w:rPr>
      <w:b/>
      <w:bCs/>
      <w:lang w:val="en-GB" w:eastAsia="sv-SE"/>
    </w:rPr>
  </w:style>
  <w:style w:type="paragraph" w:customStyle="1" w:styleId="47">
    <w:name w:val="无间隔4"/>
    <w:qFormat/>
    <w:rsid w:val="005D57D6"/>
    <w:rPr>
      <w:rFonts w:ascii="Times New Roman" w:eastAsia="SimSun" w:hAnsi="Times New Roman"/>
      <w:lang w:val="en-GB" w:eastAsia="en-US"/>
    </w:rPr>
  </w:style>
  <w:style w:type="paragraph" w:customStyle="1" w:styleId="TTan">
    <w:name w:val="TTan"/>
    <w:basedOn w:val="FP"/>
    <w:qFormat/>
    <w:rsid w:val="005D57D6"/>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5D57D6"/>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5D57D6"/>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5D57D6"/>
    <w:rPr>
      <w:rFonts w:ascii="Arial" w:hAnsi="Arial"/>
      <w:sz w:val="36"/>
      <w:lang w:val="en-GB" w:eastAsia="en-US" w:bidi="ar-SA"/>
    </w:rPr>
  </w:style>
  <w:style w:type="character" w:customStyle="1" w:styleId="Char22">
    <w:name w:val="批注主题 Char2"/>
    <w:rsid w:val="005D57D6"/>
    <w:rPr>
      <w:rFonts w:eastAsia="SimSun"/>
      <w:b/>
      <w:bCs/>
      <w:lang w:eastAsia="en-US"/>
    </w:rPr>
  </w:style>
  <w:style w:type="character" w:customStyle="1" w:styleId="Char15">
    <w:name w:val="注释标题 Char1"/>
    <w:rsid w:val="005D57D6"/>
    <w:rPr>
      <w:rFonts w:eastAsia="MS Mincho"/>
      <w:lang w:eastAsia="en-US"/>
    </w:rPr>
  </w:style>
  <w:style w:type="character" w:customStyle="1" w:styleId="9Char1">
    <w:name w:val="标题 9 Char1"/>
    <w:rsid w:val="005D57D6"/>
    <w:rPr>
      <w:rFonts w:ascii="Arial" w:hAnsi="Arial"/>
      <w:sz w:val="36"/>
      <w:lang w:val="en-GB"/>
    </w:rPr>
  </w:style>
  <w:style w:type="character" w:customStyle="1" w:styleId="Char16">
    <w:name w:val="文档结构图 Char1"/>
    <w:semiHidden/>
    <w:rsid w:val="005D57D6"/>
    <w:rPr>
      <w:rFonts w:ascii="Tahoma" w:hAnsi="Tahoma" w:cs="Tahoma"/>
      <w:shd w:val="clear" w:color="auto" w:fill="000080"/>
      <w:lang w:val="en-GB"/>
    </w:rPr>
  </w:style>
  <w:style w:type="character" w:customStyle="1" w:styleId="Char17">
    <w:name w:val="批注框文本 Char1"/>
    <w:uiPriority w:val="99"/>
    <w:rsid w:val="005D57D6"/>
    <w:rPr>
      <w:rFonts w:ascii="Tahoma" w:hAnsi="Tahoma" w:cs="Tahoma"/>
      <w:sz w:val="16"/>
      <w:szCs w:val="16"/>
      <w:lang w:val="en-GB"/>
    </w:rPr>
  </w:style>
  <w:style w:type="character" w:customStyle="1" w:styleId="Char18">
    <w:name w:val="正文文本缩进 Char1"/>
    <w:rsid w:val="005D57D6"/>
    <w:rPr>
      <w:rFonts w:eastAsia="Batang"/>
      <w:lang w:val="en-GB"/>
    </w:rPr>
  </w:style>
  <w:style w:type="character" w:customStyle="1" w:styleId="2Char1">
    <w:name w:val="正文文本 2 Char1"/>
    <w:rsid w:val="005D57D6"/>
    <w:rPr>
      <w:rFonts w:ascii="CG Times (WN)" w:eastAsia="Malgun Gothic" w:hAnsi="CG Times (WN)"/>
      <w:i/>
      <w:lang w:val="en-GB" w:eastAsia="ko-KR"/>
    </w:rPr>
  </w:style>
  <w:style w:type="character" w:customStyle="1" w:styleId="3Char1">
    <w:name w:val="正文文本 3 Char1"/>
    <w:rsid w:val="005D57D6"/>
    <w:rPr>
      <w:rFonts w:ascii="CG Times (WN)" w:eastAsia="Osaka" w:hAnsi="CG Times (WN)"/>
      <w:color w:val="000000"/>
      <w:lang w:val="en-GB" w:eastAsia="ko-KR"/>
    </w:rPr>
  </w:style>
  <w:style w:type="character" w:customStyle="1" w:styleId="2Char10">
    <w:name w:val="正文文本缩进 2 Char1"/>
    <w:rsid w:val="005D57D6"/>
    <w:rPr>
      <w:rFonts w:ascii="CG Times (WN)" w:eastAsia="MS Mincho" w:hAnsi="CG Times (WN)"/>
      <w:lang w:val="en-GB"/>
    </w:rPr>
  </w:style>
  <w:style w:type="character" w:customStyle="1" w:styleId="HTMLChar1">
    <w:name w:val="HTML 预设格式 Char1"/>
    <w:rsid w:val="005D57D6"/>
    <w:rPr>
      <w:rFonts w:ascii="Courier New" w:eastAsia="MS Mincho" w:hAnsi="Courier New"/>
      <w:lang w:val="en-GB" w:eastAsia="x-none"/>
    </w:rPr>
  </w:style>
  <w:style w:type="character" w:customStyle="1" w:styleId="textbodybold1">
    <w:name w:val="textbodybold1"/>
    <w:qFormat/>
    <w:rsid w:val="005D57D6"/>
    <w:rPr>
      <w:rFonts w:ascii="Arial" w:hAnsi="Arial" w:cs="Arial" w:hint="default"/>
      <w:b/>
      <w:bCs/>
      <w:color w:val="902630"/>
      <w:sz w:val="18"/>
      <w:szCs w:val="18"/>
      <w:bdr w:val="none" w:sz="0" w:space="0" w:color="auto" w:frame="1"/>
    </w:rPr>
  </w:style>
  <w:style w:type="character" w:customStyle="1" w:styleId="gt-baf-word-clickable1">
    <w:name w:val="gt-baf-word-clickable1"/>
    <w:rsid w:val="005D57D6"/>
    <w:rPr>
      <w:color w:val="000000"/>
    </w:rPr>
  </w:style>
  <w:style w:type="paragraph" w:customStyle="1" w:styleId="910">
    <w:name w:val="目錄 91"/>
    <w:basedOn w:val="TOC8"/>
    <w:qFormat/>
    <w:rsid w:val="005D57D6"/>
    <w:pPr>
      <w:overflowPunct w:val="0"/>
      <w:autoSpaceDE w:val="0"/>
      <w:autoSpaceDN w:val="0"/>
      <w:adjustRightInd w:val="0"/>
      <w:ind w:left="1418" w:hanging="1418"/>
      <w:textAlignment w:val="baseline"/>
    </w:pPr>
    <w:rPr>
      <w:rFonts w:eastAsia="MS Mincho"/>
      <w:lang w:eastAsia="en-GB"/>
    </w:rPr>
  </w:style>
  <w:style w:type="paragraph" w:customStyle="1" w:styleId="1ff2">
    <w:name w:val="標號1"/>
    <w:basedOn w:val="Normal"/>
    <w:next w:val="Normal"/>
    <w:qFormat/>
    <w:rsid w:val="005D57D6"/>
    <w:pPr>
      <w:overflowPunct w:val="0"/>
      <w:autoSpaceDE w:val="0"/>
      <w:autoSpaceDN w:val="0"/>
      <w:adjustRightInd w:val="0"/>
      <w:spacing w:before="120" w:after="120"/>
      <w:textAlignment w:val="baseline"/>
    </w:pPr>
    <w:rPr>
      <w:rFonts w:eastAsia="MS Mincho"/>
      <w:b/>
      <w:lang w:eastAsia="en-GB"/>
    </w:rPr>
  </w:style>
  <w:style w:type="paragraph" w:customStyle="1" w:styleId="1ff3">
    <w:name w:val="圖表目錄1"/>
    <w:basedOn w:val="Normal"/>
    <w:next w:val="Normal"/>
    <w:qFormat/>
    <w:rsid w:val="005D57D6"/>
    <w:pPr>
      <w:overflowPunct w:val="0"/>
      <w:autoSpaceDE w:val="0"/>
      <w:autoSpaceDN w:val="0"/>
      <w:adjustRightInd w:val="0"/>
      <w:ind w:left="400" w:hanging="400"/>
      <w:jc w:val="center"/>
      <w:textAlignment w:val="baseline"/>
    </w:pPr>
    <w:rPr>
      <w:rFonts w:eastAsia="MS Mincho"/>
      <w:b/>
      <w:lang w:eastAsia="en-G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D57D6"/>
    <w:rPr>
      <w:rFonts w:ascii="Arial" w:hAnsi="Arial"/>
      <w:b/>
      <w:sz w:val="18"/>
      <w:lang w:val="en-GB" w:eastAsia="en-US"/>
    </w:rPr>
  </w:style>
  <w:style w:type="paragraph" w:customStyle="1" w:styleId="Verzeichnis91">
    <w:name w:val="Verzeichnis 91"/>
    <w:basedOn w:val="TOC8"/>
    <w:qFormat/>
    <w:rsid w:val="005D57D6"/>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qFormat/>
    <w:rsid w:val="005D57D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5D57D6"/>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5D57D6"/>
    <w:rPr>
      <w:rFonts w:ascii="Times New Roman" w:eastAsia="SimSun" w:hAnsi="Times New Roman"/>
      <w:lang w:val="en-GB" w:eastAsia="en-US"/>
    </w:rPr>
  </w:style>
  <w:style w:type="character" w:customStyle="1" w:styleId="Absatz-Standardschriftart5">
    <w:name w:val="Absatz-Standardschriftart5"/>
    <w:rsid w:val="005D57D6"/>
  </w:style>
  <w:style w:type="character" w:customStyle="1" w:styleId="UnresolvedMention1">
    <w:name w:val="Unresolved Mention1"/>
    <w:uiPriority w:val="99"/>
    <w:unhideWhenUsed/>
    <w:qFormat/>
    <w:rsid w:val="005D57D6"/>
    <w:rPr>
      <w:color w:val="808080"/>
      <w:shd w:val="clear" w:color="auto" w:fill="E6E6E6"/>
    </w:rPr>
  </w:style>
  <w:style w:type="paragraph" w:customStyle="1" w:styleId="TB1">
    <w:name w:val="TB1"/>
    <w:basedOn w:val="Normal"/>
    <w:qFormat/>
    <w:rsid w:val="005D57D6"/>
    <w:pPr>
      <w:keepNext/>
      <w:keepLines/>
      <w:numPr>
        <w:numId w:val="1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5D57D6"/>
    <w:pPr>
      <w:keepNext/>
      <w:keepLines/>
      <w:numPr>
        <w:numId w:val="18"/>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5D57D6"/>
  </w:style>
  <w:style w:type="table" w:customStyle="1" w:styleId="SGSTableBasic11">
    <w:name w:val="SGS Table Basic 11"/>
    <w:basedOn w:val="TableNormal"/>
    <w:next w:val="TableGrid"/>
    <w:rsid w:val="005D57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5D57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D57D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next w:val="TableGrid"/>
    <w:qFormat/>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next w:val="TableGrid"/>
    <w:qFormat/>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5D57D6"/>
    <w:rPr>
      <w:rFonts w:ascii="Times New Roman" w:eastAsia="PMingLiU" w:hAnsi="Times New Roman"/>
      <w:lang w:val="sv-SE" w:eastAsia="sv-SE"/>
    </w:rPr>
    <w:tblPr/>
  </w:style>
  <w:style w:type="numbering" w:customStyle="1" w:styleId="1ff4">
    <w:name w:val="リストなし1"/>
    <w:next w:val="NoList"/>
    <w:uiPriority w:val="99"/>
    <w:semiHidden/>
    <w:unhideWhenUsed/>
    <w:rsid w:val="005D57D6"/>
  </w:style>
  <w:style w:type="table" w:customStyle="1" w:styleId="TableGrid42">
    <w:name w:val="Table Grid42"/>
    <w:basedOn w:val="TableNormal"/>
    <w:next w:val="TableGrid"/>
    <w:qFormat/>
    <w:rsid w:val="005D57D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5D57D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5D57D6"/>
    <w:rPr>
      <w:rFonts w:ascii="Times New Roman" w:hAnsi="Times New Roman"/>
      <w:lang w:val="sv-SE" w:eastAsia="sv-SE"/>
    </w:rPr>
    <w:tblPr/>
  </w:style>
  <w:style w:type="table" w:customStyle="1" w:styleId="TableGrid111">
    <w:name w:val="Table Grid111"/>
    <w:basedOn w:val="TableNormal"/>
    <w:next w:val="TableGrid"/>
    <w:qFormat/>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D57D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D57D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5D57D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5D57D6"/>
    <w:pPr>
      <w:numPr>
        <w:numId w:val="7"/>
      </w:numPr>
    </w:pPr>
  </w:style>
  <w:style w:type="table" w:customStyle="1" w:styleId="SGSTableBasic21">
    <w:name w:val="SGS Table Basic 21"/>
    <w:basedOn w:val="TableNormal"/>
    <w:uiPriority w:val="99"/>
    <w:qFormat/>
    <w:rsid w:val="005D57D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D57D6"/>
    <w:pPr>
      <w:numPr>
        <w:numId w:val="1"/>
      </w:numPr>
    </w:pPr>
  </w:style>
  <w:style w:type="table" w:customStyle="1" w:styleId="TableClassic21">
    <w:name w:val="Table Classic 21"/>
    <w:basedOn w:val="TableNormal"/>
    <w:next w:val="TableClassic2"/>
    <w:qFormat/>
    <w:rsid w:val="005D57D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5D57D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5D57D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5D57D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5D57D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5D57D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5D57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5D57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D57D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5D57D6"/>
    <w:rPr>
      <w:rFonts w:ascii="Times New Roman" w:eastAsia="PMingLiU" w:hAnsi="Times New Roman"/>
      <w:lang w:val="sv-SE" w:eastAsia="sv-SE"/>
    </w:rPr>
    <w:tblPr/>
  </w:style>
  <w:style w:type="numbering" w:customStyle="1" w:styleId="112">
    <w:name w:val="リストなし11"/>
    <w:next w:val="NoList"/>
    <w:uiPriority w:val="99"/>
    <w:semiHidden/>
    <w:unhideWhenUsed/>
    <w:rsid w:val="005D57D6"/>
  </w:style>
  <w:style w:type="table" w:customStyle="1" w:styleId="TableGrid43">
    <w:name w:val="Table Grid43"/>
    <w:basedOn w:val="TableNormal"/>
    <w:next w:val="TableGrid"/>
    <w:qFormat/>
    <w:rsid w:val="005D57D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5D57D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5D57D6"/>
    <w:rPr>
      <w:rFonts w:ascii="Times New Roman" w:hAnsi="Times New Roman"/>
      <w:lang w:val="sv-SE" w:eastAsia="sv-SE"/>
    </w:rPr>
    <w:tblPr/>
  </w:style>
  <w:style w:type="table" w:customStyle="1" w:styleId="TableGrid112">
    <w:name w:val="Table Grid112"/>
    <w:basedOn w:val="TableNormal"/>
    <w:next w:val="TableGrid"/>
    <w:qFormat/>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5D57D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5D57D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5D57D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リストなし12"/>
    <w:next w:val="NoList"/>
    <w:uiPriority w:val="99"/>
    <w:semiHidden/>
    <w:unhideWhenUsed/>
    <w:rsid w:val="005D57D6"/>
  </w:style>
  <w:style w:type="numbering" w:customStyle="1" w:styleId="Style12">
    <w:name w:val="Style12"/>
    <w:uiPriority w:val="99"/>
    <w:rsid w:val="005D57D6"/>
    <w:pPr>
      <w:numPr>
        <w:numId w:val="13"/>
      </w:numPr>
    </w:pPr>
  </w:style>
  <w:style w:type="table" w:customStyle="1" w:styleId="SGSTableBasic22">
    <w:name w:val="SGS Table Basic 22"/>
    <w:basedOn w:val="TableNormal"/>
    <w:uiPriority w:val="99"/>
    <w:qFormat/>
    <w:rsid w:val="005D57D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5D57D6"/>
    <w:pPr>
      <w:numPr>
        <w:numId w:val="14"/>
      </w:numPr>
    </w:pPr>
  </w:style>
  <w:style w:type="table" w:customStyle="1" w:styleId="TableClassic22">
    <w:name w:val="Table Classic 22"/>
    <w:basedOn w:val="TableNormal"/>
    <w:next w:val="TableClassic2"/>
    <w:rsid w:val="005D57D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5D57D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5D57D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5D57D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5D57D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5D57D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qFormat/>
    <w:rsid w:val="005D57D6"/>
    <w:rPr>
      <w:rFonts w:ascii="Calibri Light" w:eastAsia="Times New Roman" w:hAnsi="Calibri Light" w:cs="Times New Roman"/>
      <w:spacing w:val="-10"/>
      <w:kern w:val="28"/>
      <w:sz w:val="56"/>
      <w:szCs w:val="56"/>
      <w:lang w:eastAsia="en-US"/>
    </w:rPr>
  </w:style>
  <w:style w:type="character" w:styleId="HTMLCite">
    <w:name w:val="HTML Cite"/>
    <w:unhideWhenUsed/>
    <w:rsid w:val="005D57D6"/>
    <w:rPr>
      <w:i w:val="0"/>
      <w:color w:val="008000"/>
    </w:rPr>
  </w:style>
  <w:style w:type="character" w:customStyle="1" w:styleId="opdict3lineoneresulttip">
    <w:name w:val="op_dict3_lineone_result_tip"/>
    <w:rsid w:val="005D57D6"/>
    <w:rPr>
      <w:color w:val="999999"/>
    </w:rPr>
  </w:style>
  <w:style w:type="character" w:customStyle="1" w:styleId="c-icon">
    <w:name w:val="c-icon"/>
    <w:rsid w:val="005D57D6"/>
  </w:style>
  <w:style w:type="paragraph" w:customStyle="1" w:styleId="9">
    <w:name w:val="修订9"/>
    <w:hidden/>
    <w:semiHidden/>
    <w:qFormat/>
    <w:rsid w:val="005D57D6"/>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5D57D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D57D6"/>
    <w:rPr>
      <w:lang w:val="en-GB" w:eastAsia="ja-JP"/>
    </w:rPr>
  </w:style>
  <w:style w:type="paragraph" w:customStyle="1" w:styleId="CharChar1CharChar1">
    <w:name w:val="Char Char1 Char Char1"/>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5D57D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D57D6"/>
    <w:rPr>
      <w:rFonts w:ascii="Courier New" w:hAnsi="Courier New"/>
      <w:lang w:val="nb-NO" w:eastAsia="ja-JP"/>
    </w:rPr>
  </w:style>
  <w:style w:type="paragraph" w:customStyle="1" w:styleId="CharCharCharCharCharChar1">
    <w:name w:val="Char Char Char Char Char Char1"/>
    <w:semiHidden/>
    <w:qFormat/>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5D57D6"/>
    <w:rPr>
      <w:rFonts w:ascii="Tahoma" w:hAnsi="Tahoma"/>
      <w:shd w:val="clear" w:color="auto" w:fill="000080"/>
      <w:lang w:val="en-GB" w:eastAsia="en-US"/>
    </w:rPr>
  </w:style>
  <w:style w:type="character" w:customStyle="1" w:styleId="CharChar101">
    <w:name w:val="Char Char101"/>
    <w:qFormat/>
    <w:rsid w:val="005D57D6"/>
    <w:rPr>
      <w:rFonts w:ascii="Times New Roman" w:hAnsi="Times New Roman"/>
      <w:lang w:val="en-GB" w:eastAsia="en-US"/>
    </w:rPr>
  </w:style>
  <w:style w:type="character" w:customStyle="1" w:styleId="CharChar91">
    <w:name w:val="Char Char91"/>
    <w:qFormat/>
    <w:rsid w:val="005D57D6"/>
    <w:rPr>
      <w:rFonts w:ascii="Tahoma" w:hAnsi="Tahoma"/>
      <w:sz w:val="16"/>
      <w:lang w:val="en-GB" w:eastAsia="en-US"/>
    </w:rPr>
  </w:style>
  <w:style w:type="character" w:customStyle="1" w:styleId="CharChar81">
    <w:name w:val="Char Char81"/>
    <w:semiHidden/>
    <w:qFormat/>
    <w:rsid w:val="005D57D6"/>
    <w:rPr>
      <w:rFonts w:ascii="Times New Roman" w:hAnsi="Times New Roman"/>
      <w:b/>
      <w:lang w:val="en-GB" w:eastAsia="en-US"/>
    </w:rPr>
  </w:style>
  <w:style w:type="paragraph" w:styleId="TableofFigures">
    <w:name w:val="table of figures"/>
    <w:basedOn w:val="Normal"/>
    <w:next w:val="Normal"/>
    <w:uiPriority w:val="99"/>
    <w:qFormat/>
    <w:rsid w:val="005D57D6"/>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qFormat/>
    <w:rsid w:val="005D57D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5D57D6"/>
    <w:rPr>
      <w:rFonts w:ascii="Times New Roman" w:hAnsi="Times New Roman"/>
      <w:lang w:val="en-GB" w:eastAsia="x-none"/>
    </w:rPr>
  </w:style>
  <w:style w:type="character" w:customStyle="1" w:styleId="CharChar131">
    <w:name w:val="Char Char131"/>
    <w:semiHidden/>
    <w:rsid w:val="005D57D6"/>
    <w:rPr>
      <w:rFonts w:ascii="SimSun" w:eastAsia="SimSun" w:hAnsi="SimSun"/>
      <w:lang w:val="en-GB" w:eastAsia="en-US"/>
    </w:rPr>
  </w:style>
  <w:style w:type="character" w:customStyle="1" w:styleId="CharChar61">
    <w:name w:val="Char Char61"/>
    <w:rsid w:val="005D57D6"/>
    <w:rPr>
      <w:rFonts w:ascii="Arial" w:eastAsia="SimSun" w:hAnsi="Arial"/>
      <w:sz w:val="32"/>
      <w:lang w:val="en-GB" w:eastAsia="en-US"/>
    </w:rPr>
  </w:style>
  <w:style w:type="character" w:customStyle="1" w:styleId="CharChar51">
    <w:name w:val="Char Char51"/>
    <w:rsid w:val="005D57D6"/>
    <w:rPr>
      <w:rFonts w:ascii="Arial" w:eastAsia="SimSun" w:hAnsi="Arial"/>
      <w:sz w:val="28"/>
      <w:lang w:val="en-GB" w:eastAsia="en-US"/>
    </w:rPr>
  </w:style>
  <w:style w:type="character" w:customStyle="1" w:styleId="CharChar161">
    <w:name w:val="Char Char161"/>
    <w:rsid w:val="005D57D6"/>
    <w:rPr>
      <w:rFonts w:ascii="Arial" w:eastAsia="SimSun" w:hAnsi="Arial"/>
      <w:lang w:val="en-GB" w:eastAsia="en-US"/>
    </w:rPr>
  </w:style>
  <w:style w:type="character" w:customStyle="1" w:styleId="CharChar141">
    <w:name w:val="Char Char141"/>
    <w:rsid w:val="005D57D6"/>
    <w:rPr>
      <w:rFonts w:ascii="Arial" w:eastAsia="SimSun" w:hAnsi="Arial"/>
      <w:sz w:val="36"/>
      <w:lang w:val="en-GB" w:eastAsia="en-US"/>
    </w:rPr>
  </w:style>
  <w:style w:type="character" w:customStyle="1" w:styleId="CharChar111">
    <w:name w:val="Char Char111"/>
    <w:rsid w:val="005D57D6"/>
    <w:rPr>
      <w:rFonts w:ascii="Tahoma" w:eastAsia="SimSun" w:hAnsi="Tahoma"/>
      <w:lang w:val="en-GB" w:eastAsia="en-US"/>
    </w:rPr>
  </w:style>
  <w:style w:type="character" w:customStyle="1" w:styleId="CharChar31">
    <w:name w:val="Char Char31"/>
    <w:rsid w:val="005D57D6"/>
    <w:rPr>
      <w:rFonts w:ascii="Arial" w:hAnsi="Arial"/>
      <w:sz w:val="22"/>
      <w:lang w:val="en-GB" w:eastAsia="en-US"/>
    </w:rPr>
  </w:style>
  <w:style w:type="character" w:customStyle="1" w:styleId="CharChar210">
    <w:name w:val="Char Char210"/>
    <w:rsid w:val="005D57D6"/>
    <w:rPr>
      <w:rFonts w:ascii="Arial" w:hAnsi="Arial"/>
      <w:sz w:val="28"/>
      <w:lang w:val="en-GB" w:eastAsia="en-US"/>
    </w:rPr>
  </w:style>
  <w:style w:type="character" w:customStyle="1" w:styleId="CharChar151">
    <w:name w:val="Char Char151"/>
    <w:rsid w:val="005D57D6"/>
    <w:rPr>
      <w:rFonts w:ascii="Arial" w:hAnsi="Arial"/>
      <w:sz w:val="36"/>
      <w:lang w:val="en-GB" w:eastAsia="x-none"/>
    </w:rPr>
  </w:style>
  <w:style w:type="character" w:customStyle="1" w:styleId="CharChar251">
    <w:name w:val="Char Char251"/>
    <w:rsid w:val="005D57D6"/>
    <w:rPr>
      <w:rFonts w:ascii="Arial" w:hAnsi="Arial"/>
      <w:lang w:val="en-GB" w:eastAsia="en-US"/>
    </w:rPr>
  </w:style>
  <w:style w:type="character" w:customStyle="1" w:styleId="CharChar241">
    <w:name w:val="Char Char241"/>
    <w:rsid w:val="005D57D6"/>
    <w:rPr>
      <w:rFonts w:ascii="Arial" w:hAnsi="Arial"/>
      <w:sz w:val="36"/>
      <w:lang w:val="en-GB" w:eastAsia="en-US"/>
    </w:rPr>
  </w:style>
  <w:style w:type="character" w:customStyle="1" w:styleId="CharChar301">
    <w:name w:val="Char Char301"/>
    <w:rsid w:val="005D57D6"/>
    <w:rPr>
      <w:rFonts w:ascii="Arial" w:hAnsi="Arial"/>
      <w:lang w:val="en-GB" w:eastAsia="en-US"/>
    </w:rPr>
  </w:style>
  <w:style w:type="character" w:customStyle="1" w:styleId="CharChar291">
    <w:name w:val="Char Char291"/>
    <w:qFormat/>
    <w:rsid w:val="005D57D6"/>
    <w:rPr>
      <w:rFonts w:ascii="Arial" w:hAnsi="Arial"/>
      <w:sz w:val="36"/>
      <w:lang w:val="en-GB" w:eastAsia="en-US"/>
    </w:rPr>
  </w:style>
  <w:style w:type="character" w:customStyle="1" w:styleId="CharChar281">
    <w:name w:val="Char Char281"/>
    <w:qFormat/>
    <w:rsid w:val="005D57D6"/>
    <w:rPr>
      <w:rFonts w:ascii="Arial" w:hAnsi="Arial"/>
      <w:sz w:val="36"/>
      <w:lang w:val="en-GB" w:eastAsia="en-US"/>
    </w:rPr>
  </w:style>
  <w:style w:type="character" w:customStyle="1" w:styleId="CharChar271">
    <w:name w:val="Char Char271"/>
    <w:rsid w:val="005D57D6"/>
    <w:rPr>
      <w:rFonts w:ascii="Arial" w:hAnsi="Arial"/>
      <w:b/>
      <w:i/>
      <w:noProof/>
      <w:sz w:val="18"/>
      <w:lang w:val="en-GB" w:eastAsia="en-US"/>
    </w:rPr>
  </w:style>
  <w:style w:type="character" w:customStyle="1" w:styleId="CharChar261">
    <w:name w:val="Char Char261"/>
    <w:rsid w:val="005D57D6"/>
    <w:rPr>
      <w:rFonts w:ascii="Arial" w:hAnsi="Arial"/>
      <w:lang w:val="en-GB" w:eastAsia="x-none"/>
    </w:rPr>
  </w:style>
  <w:style w:type="character" w:customStyle="1" w:styleId="CharChar171">
    <w:name w:val="Char Char171"/>
    <w:rsid w:val="005D57D6"/>
    <w:rPr>
      <w:rFonts w:ascii="Arial" w:hAnsi="Arial"/>
      <w:sz w:val="36"/>
      <w:lang w:val="x-none" w:eastAsia="en-US"/>
    </w:rPr>
  </w:style>
  <w:style w:type="character" w:customStyle="1" w:styleId="423">
    <w:name w:val="(文字) (文字)42"/>
    <w:rsid w:val="005D57D6"/>
    <w:rPr>
      <w:rFonts w:eastAsia="MS Mincho"/>
      <w:lang w:val="en-GB" w:eastAsia="ar-SA" w:bidi="ar-SA"/>
    </w:rPr>
  </w:style>
  <w:style w:type="character" w:customStyle="1" w:styleId="CharChar211">
    <w:name w:val="Char Char211"/>
    <w:rsid w:val="005D57D6"/>
    <w:rPr>
      <w:rFonts w:ascii="Times New Roman" w:hAnsi="Times New Roman"/>
      <w:lang w:val="en-GB" w:eastAsia="en-US"/>
    </w:rPr>
  </w:style>
  <w:style w:type="character" w:customStyle="1" w:styleId="CharChar201">
    <w:name w:val="Char Char201"/>
    <w:rsid w:val="005D57D6"/>
    <w:rPr>
      <w:rFonts w:ascii="Tahoma" w:hAnsi="Tahoma"/>
      <w:sz w:val="16"/>
      <w:lang w:val="en-GB" w:eastAsia="en-US"/>
    </w:rPr>
  </w:style>
  <w:style w:type="paragraph" w:customStyle="1" w:styleId="Char110">
    <w:name w:val="Char11"/>
    <w:semiHidden/>
    <w:qFormat/>
    <w:rsid w:val="005D57D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5D57D6"/>
    <w:rPr>
      <w:rFonts w:ascii="Arial" w:hAnsi="Arial"/>
      <w:b/>
      <w:i/>
      <w:noProof/>
      <w:sz w:val="18"/>
      <w:lang w:val="en-GB"/>
    </w:rPr>
  </w:style>
  <w:style w:type="character" w:customStyle="1" w:styleId="90">
    <w:name w:val="(文字) (文字)9"/>
    <w:rsid w:val="005D57D6"/>
    <w:rPr>
      <w:rFonts w:ascii="Arial" w:eastAsia="MS Mincho" w:hAnsi="Arial"/>
      <w:sz w:val="28"/>
      <w:lang w:val="en-GB" w:eastAsia="ja-JP"/>
    </w:rPr>
  </w:style>
  <w:style w:type="character" w:customStyle="1" w:styleId="CharChar181">
    <w:name w:val="Char Char181"/>
    <w:rsid w:val="005D57D6"/>
    <w:rPr>
      <w:rFonts w:ascii="Arial" w:hAnsi="Arial"/>
      <w:lang w:val="x-none" w:eastAsia="en-US"/>
    </w:rPr>
  </w:style>
  <w:style w:type="paragraph" w:customStyle="1" w:styleId="CharCharCharChar2">
    <w:name w:val="Char Char Char Char2"/>
    <w:qFormat/>
    <w:rsid w:val="005D57D6"/>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5D57D6"/>
    <w:rPr>
      <w:rFonts w:ascii="Arial" w:eastAsia="MS Mincho" w:hAnsi="Arial"/>
      <w:lang w:val="en-GB" w:eastAsia="en-US"/>
    </w:rPr>
  </w:style>
  <w:style w:type="character" w:customStyle="1" w:styleId="CarCar81">
    <w:name w:val="Car Car81"/>
    <w:rsid w:val="005D57D6"/>
    <w:rPr>
      <w:rFonts w:ascii="Arial" w:eastAsia="MS Mincho" w:hAnsi="Arial"/>
      <w:sz w:val="36"/>
      <w:lang w:val="en-GB" w:eastAsia="en-US"/>
    </w:rPr>
  </w:style>
  <w:style w:type="character" w:customStyle="1" w:styleId="CarCar31">
    <w:name w:val="Car Car31"/>
    <w:rsid w:val="005D57D6"/>
    <w:rPr>
      <w:rFonts w:ascii="Arial" w:eastAsia="MS Mincho" w:hAnsi="Arial"/>
      <w:sz w:val="36"/>
      <w:lang w:val="en-GB" w:eastAsia="en-US"/>
    </w:rPr>
  </w:style>
  <w:style w:type="character" w:customStyle="1" w:styleId="CarCar71">
    <w:name w:val="Car Car71"/>
    <w:rsid w:val="005D57D6"/>
    <w:rPr>
      <w:rFonts w:eastAsia="MS Mincho"/>
      <w:lang w:val="en-GB" w:eastAsia="en-US"/>
    </w:rPr>
  </w:style>
  <w:style w:type="character" w:customStyle="1" w:styleId="CarCar61">
    <w:name w:val="Car Car61"/>
    <w:rsid w:val="005D57D6"/>
    <w:rPr>
      <w:rFonts w:ascii="Courier New" w:hAnsi="Courier New"/>
      <w:lang w:val="nb-NO" w:eastAsia="ja-JP"/>
    </w:rPr>
  </w:style>
  <w:style w:type="character" w:customStyle="1" w:styleId="CarCar21">
    <w:name w:val="Car Car21"/>
    <w:rsid w:val="005D57D6"/>
    <w:rPr>
      <w:rFonts w:eastAsia="MS Mincho"/>
      <w:lang w:val="en-GB" w:eastAsia="ja-JP"/>
    </w:rPr>
  </w:style>
  <w:style w:type="character" w:customStyle="1" w:styleId="CarCar91">
    <w:name w:val="Car Car91"/>
    <w:rsid w:val="005D57D6"/>
    <w:rPr>
      <w:rFonts w:ascii="Arial" w:hAnsi="Arial"/>
      <w:lang w:val="en-GB" w:eastAsia="ja-JP"/>
    </w:rPr>
  </w:style>
  <w:style w:type="character" w:customStyle="1" w:styleId="CarCar101">
    <w:name w:val="Car Car101"/>
    <w:rsid w:val="005D57D6"/>
    <w:rPr>
      <w:rFonts w:ascii="Arial" w:hAnsi="Arial"/>
      <w:lang w:val="en-GB" w:eastAsia="ja-JP"/>
    </w:rPr>
  </w:style>
  <w:style w:type="character" w:customStyle="1" w:styleId="81">
    <w:name w:val="(文字) (文字)81"/>
    <w:rsid w:val="005D57D6"/>
    <w:rPr>
      <w:rFonts w:ascii="Arial" w:eastAsia="MS Mincho" w:hAnsi="Arial"/>
      <w:lang w:val="en-GB" w:eastAsia="ar-SA" w:bidi="ar-SA"/>
    </w:rPr>
  </w:style>
  <w:style w:type="character" w:customStyle="1" w:styleId="71">
    <w:name w:val="(文字) (文字)71"/>
    <w:rsid w:val="005D57D6"/>
    <w:rPr>
      <w:rFonts w:ascii="Arial" w:eastAsia="MS Mincho" w:hAnsi="Arial"/>
      <w:sz w:val="36"/>
      <w:lang w:val="en-GB" w:eastAsia="ar-SA" w:bidi="ar-SA"/>
    </w:rPr>
  </w:style>
  <w:style w:type="character" w:customStyle="1" w:styleId="610">
    <w:name w:val="(文字) (文字)61"/>
    <w:rsid w:val="005D57D6"/>
    <w:rPr>
      <w:rFonts w:eastAsia="MS Mincho"/>
      <w:lang w:val="en-GB" w:eastAsia="ar-SA" w:bidi="ar-SA"/>
    </w:rPr>
  </w:style>
  <w:style w:type="character" w:customStyle="1" w:styleId="512">
    <w:name w:val="(文字) (文字)51"/>
    <w:rsid w:val="005D57D6"/>
    <w:rPr>
      <w:rFonts w:ascii="Courier New" w:eastAsia="MS Mincho" w:hAnsi="Courier New"/>
      <w:lang w:val="nb-NO" w:eastAsia="ar-SA" w:bidi="ar-SA"/>
    </w:rPr>
  </w:style>
  <w:style w:type="character" w:customStyle="1" w:styleId="316">
    <w:name w:val="(文字) (文字)31"/>
    <w:rsid w:val="005D57D6"/>
    <w:rPr>
      <w:rFonts w:eastAsia="MS Mincho"/>
      <w:lang w:val="en-GB" w:eastAsia="ar-SA" w:bidi="ar-SA"/>
    </w:rPr>
  </w:style>
  <w:style w:type="character" w:customStyle="1" w:styleId="113">
    <w:name w:val="(文字) (文字)11"/>
    <w:rsid w:val="005D57D6"/>
    <w:rPr>
      <w:rFonts w:eastAsia="MS Mincho"/>
      <w:lang w:val="en-GB" w:eastAsia="ar-SA" w:bidi="ar-SA"/>
    </w:rPr>
  </w:style>
  <w:style w:type="paragraph" w:customStyle="1" w:styleId="217">
    <w:name w:val="(文字) (文字)2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5D57D6"/>
    <w:rPr>
      <w:rFonts w:ascii="Arial" w:hAnsi="Arial"/>
      <w:lang w:val="en-GB" w:eastAsia="en-US"/>
    </w:rPr>
  </w:style>
  <w:style w:type="character" w:customStyle="1" w:styleId="Titre33">
    <w:name w:val="Titre 33"/>
    <w:rsid w:val="005D57D6"/>
    <w:rPr>
      <w:rFonts w:ascii="Arial" w:hAnsi="Arial"/>
      <w:sz w:val="28"/>
      <w:lang w:val="en-GB" w:eastAsia="en-GB"/>
    </w:rPr>
  </w:style>
  <w:style w:type="paragraph" w:customStyle="1" w:styleId="1Char1">
    <w:name w:val="(文字) (文字)1 Char (文字) (文字)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5D57D6"/>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5D57D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D57D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5D57D6"/>
  </w:style>
  <w:style w:type="table" w:customStyle="1" w:styleId="TableNormal1">
    <w:name w:val="Table Normal1"/>
    <w:basedOn w:val="TableNormal"/>
    <w:semiHidden/>
    <w:rsid w:val="005D57D6"/>
    <w:rPr>
      <w:rFonts w:ascii="Times New Roman" w:eastAsia="DengXian" w:hAnsi="Times New Roman" w:hint="eastAsia"/>
      <w:lang w:val="en-GB" w:eastAsia="en-GB"/>
    </w:rPr>
    <w:tblPr>
      <w:tblInd w:w="0" w:type="nil"/>
    </w:tblPr>
  </w:style>
  <w:style w:type="numbering" w:customStyle="1" w:styleId="1120">
    <w:name w:val="无列表112"/>
    <w:next w:val="NoList"/>
    <w:semiHidden/>
    <w:rsid w:val="005D57D6"/>
  </w:style>
  <w:style w:type="character" w:customStyle="1" w:styleId="wordsection1Char">
    <w:name w:val="wordsection1 Char"/>
    <w:link w:val="wordsection1"/>
    <w:locked/>
    <w:rsid w:val="005D57D6"/>
    <w:rPr>
      <w:rFonts w:ascii="Calibri" w:eastAsia="Calibri" w:hAnsi="Calibri" w:cs="Calibri"/>
      <w:sz w:val="22"/>
      <w:szCs w:val="22"/>
      <w:lang w:val="en-US" w:eastAsia="en-US"/>
    </w:rPr>
  </w:style>
  <w:style w:type="paragraph" w:customStyle="1" w:styleId="114">
    <w:name w:val="修订11"/>
    <w:hidden/>
    <w:semiHidden/>
    <w:qFormat/>
    <w:rsid w:val="005D57D6"/>
    <w:rPr>
      <w:rFonts w:ascii="Times New Roman" w:eastAsia="MS Mincho" w:hAnsi="Times New Roman"/>
      <w:lang w:val="en-GB" w:eastAsia="en-US"/>
    </w:rPr>
  </w:style>
  <w:style w:type="paragraph" w:customStyle="1" w:styleId="72">
    <w:name w:val="无间隔7"/>
    <w:qFormat/>
    <w:rsid w:val="005D57D6"/>
    <w:rPr>
      <w:rFonts w:ascii="Times New Roman" w:eastAsia="SimSun" w:hAnsi="Times New Roman"/>
      <w:lang w:val="en-GB" w:eastAsia="en-US"/>
    </w:rPr>
  </w:style>
  <w:style w:type="paragraph" w:customStyle="1" w:styleId="xxxxxxxb1">
    <w:name w:val="x_x_x_xxxxb1"/>
    <w:basedOn w:val="Normal"/>
    <w:qFormat/>
    <w:rsid w:val="005D57D6"/>
    <w:pPr>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5D57D6"/>
    <w:pPr>
      <w:spacing w:before="100" w:beforeAutospacing="1" w:after="100" w:afterAutospacing="1"/>
    </w:pPr>
    <w:rPr>
      <w:rFonts w:eastAsia="SimSun"/>
      <w:sz w:val="24"/>
      <w:szCs w:val="24"/>
      <w:lang w:val="en-US" w:eastAsia="zh-CN"/>
    </w:rPr>
  </w:style>
  <w:style w:type="paragraph" w:customStyle="1" w:styleId="1ff5">
    <w:name w:val="正文1"/>
    <w:qFormat/>
    <w:rsid w:val="005D57D6"/>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5D57D6"/>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a">
    <w:name w:val="正文2"/>
    <w:qFormat/>
    <w:rsid w:val="005D57D6"/>
    <w:pPr>
      <w:jc w:val="both"/>
    </w:pPr>
    <w:rPr>
      <w:rFonts w:ascii="Times New Roman" w:eastAsia="SimSun" w:hAnsi="Times New Roman"/>
      <w:kern w:val="2"/>
      <w:sz w:val="21"/>
      <w:szCs w:val="21"/>
      <w:lang w:val="en-US" w:eastAsia="zh-CN"/>
    </w:rPr>
  </w:style>
  <w:style w:type="paragraph" w:customStyle="1" w:styleId="TOC911">
    <w:name w:val="TOC 911"/>
    <w:basedOn w:val="TOC8"/>
    <w:qFormat/>
    <w:rsid w:val="005D57D6"/>
    <w:pPr>
      <w:keepNext w:val="0"/>
      <w:overflowPunct w:val="0"/>
      <w:autoSpaceDE w:val="0"/>
      <w:autoSpaceDN w:val="0"/>
      <w:adjustRightInd w:val="0"/>
      <w:ind w:left="1418" w:hanging="1418"/>
    </w:pPr>
    <w:rPr>
      <w:rFonts w:eastAsia="MS Mincho"/>
      <w:lang w:eastAsia="zh-CN"/>
    </w:rPr>
  </w:style>
  <w:style w:type="paragraph" w:customStyle="1" w:styleId="Caption11">
    <w:name w:val="Caption11"/>
    <w:basedOn w:val="Normal"/>
    <w:next w:val="Normal"/>
    <w:qFormat/>
    <w:rsid w:val="005D57D6"/>
    <w:pPr>
      <w:suppressAutoHyphens/>
      <w:autoSpaceDN w:val="0"/>
      <w:spacing w:before="120" w:after="120"/>
    </w:pPr>
    <w:rPr>
      <w:rFonts w:eastAsia="MS Mincho"/>
      <w:b/>
      <w:lang w:eastAsia="ar-SA"/>
    </w:rPr>
  </w:style>
  <w:style w:type="paragraph" w:customStyle="1" w:styleId="TableofFigures11">
    <w:name w:val="Table of Figures11"/>
    <w:basedOn w:val="Normal"/>
    <w:next w:val="Normal"/>
    <w:qFormat/>
    <w:rsid w:val="005D57D6"/>
    <w:pPr>
      <w:overflowPunct w:val="0"/>
      <w:autoSpaceDE w:val="0"/>
      <w:autoSpaceDN w:val="0"/>
      <w:adjustRightInd w:val="0"/>
      <w:ind w:left="400" w:hanging="400"/>
      <w:jc w:val="center"/>
    </w:pPr>
    <w:rPr>
      <w:rFonts w:eastAsia="MS Mincho"/>
      <w:b/>
      <w:lang w:eastAsia="zh-CN"/>
    </w:rPr>
  </w:style>
  <w:style w:type="paragraph" w:customStyle="1" w:styleId="92">
    <w:name w:val="目录 92"/>
    <w:basedOn w:val="TOC8"/>
    <w:qFormat/>
    <w:rsid w:val="005D57D6"/>
    <w:pPr>
      <w:overflowPunct w:val="0"/>
      <w:autoSpaceDE w:val="0"/>
      <w:autoSpaceDN w:val="0"/>
      <w:adjustRightInd w:val="0"/>
      <w:ind w:left="1418" w:hanging="1418"/>
    </w:pPr>
    <w:rPr>
      <w:rFonts w:eastAsia="MS Mincho"/>
      <w:lang w:eastAsia="zh-CN"/>
    </w:rPr>
  </w:style>
  <w:style w:type="paragraph" w:customStyle="1" w:styleId="2fb">
    <w:name w:val="题注2"/>
    <w:basedOn w:val="Normal"/>
    <w:next w:val="Normal"/>
    <w:qFormat/>
    <w:rsid w:val="005D57D6"/>
    <w:pPr>
      <w:overflowPunct w:val="0"/>
      <w:autoSpaceDE w:val="0"/>
      <w:autoSpaceDN w:val="0"/>
      <w:adjustRightInd w:val="0"/>
      <w:spacing w:before="120" w:after="120"/>
    </w:pPr>
    <w:rPr>
      <w:rFonts w:eastAsia="MS Mincho"/>
      <w:b/>
      <w:lang w:eastAsia="zh-CN"/>
    </w:rPr>
  </w:style>
  <w:style w:type="paragraph" w:customStyle="1" w:styleId="2fc">
    <w:name w:val="图表目录2"/>
    <w:basedOn w:val="Normal"/>
    <w:next w:val="Normal"/>
    <w:qFormat/>
    <w:rsid w:val="005D57D6"/>
    <w:pPr>
      <w:overflowPunct w:val="0"/>
      <w:autoSpaceDE w:val="0"/>
      <w:autoSpaceDN w:val="0"/>
      <w:adjustRightInd w:val="0"/>
      <w:ind w:left="400" w:hanging="400"/>
      <w:jc w:val="center"/>
    </w:pPr>
    <w:rPr>
      <w:rFonts w:eastAsia="MS Mincho"/>
      <w:b/>
      <w:lang w:eastAsia="zh-CN"/>
    </w:rPr>
  </w:style>
  <w:style w:type="paragraph" w:customStyle="1" w:styleId="123">
    <w:name w:val="修订12"/>
    <w:semiHidden/>
    <w:qFormat/>
    <w:rsid w:val="005D57D6"/>
    <w:pPr>
      <w:autoSpaceDN w:val="0"/>
    </w:pPr>
    <w:rPr>
      <w:rFonts w:ascii="Times New Roman" w:eastAsia="MS Mincho" w:hAnsi="Times New Roman"/>
      <w:lang w:val="en-GB" w:eastAsia="en-US"/>
    </w:rPr>
  </w:style>
  <w:style w:type="paragraph" w:customStyle="1" w:styleId="82">
    <w:name w:val="无间隔8"/>
    <w:qFormat/>
    <w:rsid w:val="005D57D6"/>
    <w:pPr>
      <w:autoSpaceDN w:val="0"/>
    </w:pPr>
    <w:rPr>
      <w:rFonts w:ascii="Times New Roman" w:eastAsia="SimSun" w:hAnsi="Times New Roman"/>
      <w:lang w:val="en-GB" w:eastAsia="en-US"/>
    </w:rPr>
  </w:style>
  <w:style w:type="character" w:customStyle="1" w:styleId="8Char2">
    <w:name w:val="标题 8 Char2"/>
    <w:rsid w:val="005D57D6"/>
    <w:rPr>
      <w:rFonts w:ascii="Arial" w:eastAsia="Times New Roman" w:hAnsi="Arial" w:cs="Arial" w:hint="default"/>
      <w:sz w:val="36"/>
    </w:rPr>
  </w:style>
  <w:style w:type="character" w:customStyle="1" w:styleId="9Char2">
    <w:name w:val="标题 9 Char2"/>
    <w:aliases w:val="Figure Heading Char2,FH Char2"/>
    <w:rsid w:val="005D57D6"/>
    <w:rPr>
      <w:rFonts w:ascii="Arial" w:eastAsia="Times New Roman" w:hAnsi="Arial" w:cs="Arial" w:hint="default"/>
      <w:sz w:val="36"/>
    </w:rPr>
  </w:style>
  <w:style w:type="character" w:customStyle="1" w:styleId="Char24">
    <w:name w:val="批注框文本 Char2"/>
    <w:rsid w:val="005D57D6"/>
    <w:rPr>
      <w:rFonts w:ascii="Segoe UI" w:hAnsi="Segoe UI" w:cs="Segoe UI" w:hint="default"/>
      <w:sz w:val="18"/>
      <w:szCs w:val="18"/>
      <w:lang w:eastAsia="en-US"/>
    </w:rPr>
  </w:style>
  <w:style w:type="character" w:customStyle="1" w:styleId="Char31">
    <w:name w:val="批注主题 Char3"/>
    <w:qFormat/>
    <w:rsid w:val="005D57D6"/>
    <w:rPr>
      <w:b/>
      <w:bCs/>
      <w:lang w:val="en-GB" w:eastAsia="en-US"/>
    </w:rPr>
  </w:style>
  <w:style w:type="character" w:customStyle="1" w:styleId="Char25">
    <w:name w:val="文档结构图 Char2"/>
    <w:rsid w:val="005D57D6"/>
    <w:rPr>
      <w:rFonts w:ascii="Tahoma" w:hAnsi="Tahoma" w:cs="Tahoma" w:hint="default"/>
      <w:shd w:val="clear" w:color="auto" w:fill="000080"/>
      <w:lang w:val="en-GB" w:eastAsia="en-US"/>
    </w:rPr>
  </w:style>
  <w:style w:type="character" w:customStyle="1" w:styleId="Char26">
    <w:name w:val="纯文本 Char2"/>
    <w:rsid w:val="005D57D6"/>
    <w:rPr>
      <w:rFonts w:ascii="Courier New" w:hAnsi="Courier New" w:cs="Courier New" w:hint="default"/>
      <w:lang w:val="nb-NO" w:eastAsia="en-US"/>
    </w:rPr>
  </w:style>
  <w:style w:type="character" w:customStyle="1" w:styleId="h49">
    <w:name w:val="h49"/>
    <w:rsid w:val="005D57D6"/>
    <w:rPr>
      <w:rFonts w:ascii="Arial" w:hAnsi="Arial" w:cs="Arial" w:hint="default"/>
      <w:sz w:val="24"/>
      <w:lang w:val="en-GB"/>
    </w:rPr>
  </w:style>
  <w:style w:type="character" w:customStyle="1" w:styleId="h52">
    <w:name w:val="h52"/>
    <w:rsid w:val="005D57D6"/>
    <w:rPr>
      <w:rFonts w:ascii="Arial" w:eastAsia="SimSun" w:hAnsi="Arial" w:cs="Arial" w:hint="default"/>
      <w:sz w:val="22"/>
      <w:lang w:val="en-GB" w:eastAsia="en-US" w:bidi="ar-SA"/>
    </w:rPr>
  </w:style>
  <w:style w:type="character" w:customStyle="1" w:styleId="Head2A2">
    <w:name w:val="Head2A2"/>
    <w:rsid w:val="005D57D6"/>
    <w:rPr>
      <w:rFonts w:ascii="Arial" w:eastAsia="MS Mincho" w:hAnsi="Arial" w:cs="Arial" w:hint="default"/>
      <w:sz w:val="32"/>
      <w:lang w:val="en-GB" w:eastAsia="en-US" w:bidi="ar-SA"/>
    </w:rPr>
  </w:style>
  <w:style w:type="character" w:customStyle="1" w:styleId="ListChar5">
    <w:name w:val="List Char5"/>
    <w:qFormat/>
    <w:rsid w:val="005D57D6"/>
    <w:rPr>
      <w:rFonts w:ascii="Times New Roman" w:hAnsi="Times New Roman"/>
      <w:lang w:val="en-GB" w:eastAsia="en-US"/>
    </w:rPr>
  </w:style>
  <w:style w:type="character" w:customStyle="1" w:styleId="ListBulletChar">
    <w:name w:val="List Bullet Char"/>
    <w:aliases w:val="UL Char"/>
    <w:link w:val="ListBullet"/>
    <w:qFormat/>
    <w:rsid w:val="005D57D6"/>
    <w:rPr>
      <w:rFonts w:ascii="Times New Roman" w:hAnsi="Times New Roman"/>
      <w:lang w:val="en-GB" w:eastAsia="en-US"/>
    </w:rPr>
  </w:style>
  <w:style w:type="paragraph" w:customStyle="1" w:styleId="1212">
    <w:name w:val="表 (青) 121"/>
    <w:hidden/>
    <w:uiPriority w:val="71"/>
    <w:qFormat/>
    <w:rsid w:val="005D57D6"/>
    <w:rPr>
      <w:rFonts w:ascii="Times New Roman" w:eastAsia="SimSun" w:hAnsi="Times New Roman"/>
      <w:lang w:val="en-GB" w:eastAsia="en-US"/>
    </w:rPr>
  </w:style>
  <w:style w:type="character" w:styleId="PlaceholderText">
    <w:name w:val="Placeholder Text"/>
    <w:uiPriority w:val="99"/>
    <w:unhideWhenUsed/>
    <w:qFormat/>
    <w:rsid w:val="005D57D6"/>
    <w:rPr>
      <w:color w:val="808080"/>
    </w:rPr>
  </w:style>
  <w:style w:type="paragraph" w:customStyle="1" w:styleId="48">
    <w:name w:val="変更箇所4"/>
    <w:hidden/>
    <w:semiHidden/>
    <w:qFormat/>
    <w:rsid w:val="005D57D6"/>
    <w:rPr>
      <w:rFonts w:ascii="Times New Roman" w:eastAsia="MS Mincho" w:hAnsi="Times New Roman"/>
      <w:lang w:val="en-GB" w:eastAsia="en-US"/>
    </w:rPr>
  </w:style>
  <w:style w:type="paragraph" w:customStyle="1" w:styleId="56">
    <w:name w:val="変更箇所5"/>
    <w:hidden/>
    <w:semiHidden/>
    <w:qFormat/>
    <w:rsid w:val="005D57D6"/>
    <w:rPr>
      <w:rFonts w:ascii="Times New Roman" w:eastAsia="MS Mincho" w:hAnsi="Times New Roman"/>
      <w:lang w:val="en-GB" w:eastAsia="en-US"/>
    </w:rPr>
  </w:style>
  <w:style w:type="paragraph" w:customStyle="1" w:styleId="3f6">
    <w:name w:val="수정3"/>
    <w:hidden/>
    <w:semiHidden/>
    <w:qFormat/>
    <w:rsid w:val="005D57D6"/>
    <w:rPr>
      <w:rFonts w:ascii="Times New Roman" w:eastAsia="Batang" w:hAnsi="Times New Roman"/>
      <w:lang w:val="en-GB" w:eastAsia="en-US"/>
    </w:rPr>
  </w:style>
  <w:style w:type="paragraph" w:customStyle="1" w:styleId="-31">
    <w:name w:val="深色列表 - 着色 31"/>
    <w:hidden/>
    <w:uiPriority w:val="99"/>
    <w:semiHidden/>
    <w:qFormat/>
    <w:rsid w:val="005D57D6"/>
    <w:rPr>
      <w:rFonts w:ascii="Times New Roman" w:eastAsia="MS Mincho" w:hAnsi="Times New Roman"/>
      <w:lang w:val="en-GB" w:eastAsia="en-US"/>
    </w:rPr>
  </w:style>
  <w:style w:type="paragraph" w:customStyle="1" w:styleId="-11">
    <w:name w:val="彩色底纹 - 着色 11"/>
    <w:hidden/>
    <w:uiPriority w:val="99"/>
    <w:semiHidden/>
    <w:qFormat/>
    <w:rsid w:val="005D57D6"/>
    <w:rPr>
      <w:rFonts w:ascii="Times New Roman" w:eastAsia="SimSun" w:hAnsi="Times New Roman"/>
      <w:lang w:val="en-GB" w:eastAsia="en-US"/>
    </w:rPr>
  </w:style>
  <w:style w:type="paragraph" w:customStyle="1" w:styleId="49">
    <w:name w:val="수정4"/>
    <w:hidden/>
    <w:semiHidden/>
    <w:qFormat/>
    <w:rsid w:val="005D57D6"/>
    <w:rPr>
      <w:rFonts w:ascii="Times New Roman" w:eastAsia="Batang" w:hAnsi="Times New Roman"/>
      <w:lang w:val="en-GB" w:eastAsia="en-US"/>
    </w:rPr>
  </w:style>
  <w:style w:type="character" w:customStyle="1" w:styleId="4a">
    <w:name w:val="コメント参照4"/>
    <w:rsid w:val="005D57D6"/>
    <w:rPr>
      <w:sz w:val="16"/>
    </w:rPr>
  </w:style>
  <w:style w:type="paragraph" w:customStyle="1" w:styleId="aff0">
    <w:name w:val="样式 页眉"/>
    <w:basedOn w:val="Header"/>
    <w:link w:val="Char9"/>
    <w:qFormat/>
    <w:rsid w:val="005D57D6"/>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0"/>
    <w:qFormat/>
    <w:rsid w:val="005D57D6"/>
    <w:rPr>
      <w:rFonts w:ascii="Arial" w:eastAsia="Arial" w:hAnsi="Arial"/>
      <w:b/>
      <w:bCs/>
      <w:noProof/>
      <w:sz w:val="22"/>
      <w:lang w:val="en-US" w:eastAsia="en-US"/>
    </w:rPr>
  </w:style>
  <w:style w:type="paragraph" w:customStyle="1" w:styleId="CharCharCharCharChar2">
    <w:name w:val="Char Char Char Char Char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5D57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7">
    <w:name w:val="(文字) (文字)2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4">
    <w:name w:val="(文字) (文字)1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5D57D6"/>
    <w:rPr>
      <w:rFonts w:ascii="Courier New" w:hAnsi="Courier New" w:cs="Courier New" w:hint="default"/>
      <w:lang w:val="nb-NO" w:eastAsia="ja-JP" w:bidi="ar-SA"/>
    </w:rPr>
  </w:style>
  <w:style w:type="character" w:customStyle="1" w:styleId="CharChar72">
    <w:name w:val="Char Char72"/>
    <w:qFormat/>
    <w:rsid w:val="005D57D6"/>
    <w:rPr>
      <w:rFonts w:ascii="Tahoma" w:hAnsi="Tahoma" w:cs="Tahoma" w:hint="default"/>
      <w:shd w:val="clear" w:color="auto" w:fill="000080"/>
      <w:lang w:val="en-GB" w:eastAsia="en-US"/>
    </w:rPr>
  </w:style>
  <w:style w:type="character" w:customStyle="1" w:styleId="CharChar102">
    <w:name w:val="Char Char102"/>
    <w:qFormat/>
    <w:rsid w:val="005D57D6"/>
    <w:rPr>
      <w:rFonts w:ascii="Times New Roman" w:hAnsi="Times New Roman" w:cs="Times New Roman" w:hint="default"/>
      <w:lang w:val="en-GB" w:eastAsia="en-US"/>
    </w:rPr>
  </w:style>
  <w:style w:type="character" w:customStyle="1" w:styleId="CharChar92">
    <w:name w:val="Char Char92"/>
    <w:qFormat/>
    <w:rsid w:val="005D57D6"/>
    <w:rPr>
      <w:rFonts w:ascii="Tahoma" w:hAnsi="Tahoma" w:cs="Tahoma" w:hint="default"/>
      <w:sz w:val="16"/>
      <w:szCs w:val="16"/>
      <w:lang w:val="en-GB" w:eastAsia="en-US"/>
    </w:rPr>
  </w:style>
  <w:style w:type="character" w:customStyle="1" w:styleId="CharChar82">
    <w:name w:val="Char Char82"/>
    <w:semiHidden/>
    <w:qFormat/>
    <w:rsid w:val="005D57D6"/>
    <w:rPr>
      <w:rFonts w:ascii="Times New Roman" w:hAnsi="Times New Roman" w:cs="Times New Roman" w:hint="default"/>
      <w:b/>
      <w:bCs/>
      <w:lang w:val="en-GB" w:eastAsia="en-US"/>
    </w:rPr>
  </w:style>
  <w:style w:type="character" w:customStyle="1" w:styleId="CharChar292">
    <w:name w:val="Char Char292"/>
    <w:qFormat/>
    <w:rsid w:val="005D57D6"/>
    <w:rPr>
      <w:rFonts w:ascii="Arial" w:hAnsi="Arial" w:cs="Arial" w:hint="default"/>
      <w:sz w:val="36"/>
      <w:lang w:val="en-GB" w:eastAsia="en-US" w:bidi="ar-SA"/>
    </w:rPr>
  </w:style>
  <w:style w:type="character" w:customStyle="1" w:styleId="CharChar282">
    <w:name w:val="Char Char282"/>
    <w:qFormat/>
    <w:rsid w:val="005D57D6"/>
    <w:rPr>
      <w:rFonts w:ascii="Arial" w:hAnsi="Arial" w:cs="Arial" w:hint="default"/>
      <w:sz w:val="32"/>
      <w:lang w:val="en-GB"/>
    </w:rPr>
  </w:style>
  <w:style w:type="paragraph" w:customStyle="1" w:styleId="contribution">
    <w:name w:val="contribution"/>
    <w:basedOn w:val="Heading1"/>
    <w:semiHidden/>
    <w:qFormat/>
    <w:rsid w:val="005D57D6"/>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5D57D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D57D6"/>
    <w:rPr>
      <w:rFonts w:ascii="Times New Roman" w:eastAsia="Batang" w:hAnsi="Times New Roman"/>
      <w:sz w:val="24"/>
      <w:lang w:eastAsia="en-US"/>
    </w:rPr>
  </w:style>
  <w:style w:type="paragraph" w:customStyle="1" w:styleId="FBCharCharCharChar1">
    <w:name w:val="FB Char Char Char Char1"/>
    <w:next w:val="Normal"/>
    <w:semiHidden/>
    <w:qFormat/>
    <w:rsid w:val="005D57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5D57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5D57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D57D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5D57D6"/>
    <w:rPr>
      <w:rFonts w:ascii="Arial" w:eastAsia="Arial" w:hAnsi="Arial"/>
      <w:sz w:val="28"/>
      <w:lang w:val="en-GB" w:eastAsia="en-US"/>
    </w:rPr>
  </w:style>
  <w:style w:type="paragraph" w:customStyle="1" w:styleId="a">
    <w:name w:val="表格题注"/>
    <w:next w:val="Normal"/>
    <w:qFormat/>
    <w:rsid w:val="005D57D6"/>
    <w:pPr>
      <w:numPr>
        <w:numId w:val="1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5D57D6"/>
    <w:pPr>
      <w:numPr>
        <w:numId w:val="20"/>
      </w:numPr>
      <w:jc w:val="center"/>
    </w:pPr>
    <w:rPr>
      <w:rFonts w:ascii="Times New Roman" w:eastAsia="Yu Mincho" w:hAnsi="Times New Roman"/>
      <w:b/>
      <w:lang w:val="en-GB" w:eastAsia="zh-CN"/>
    </w:rPr>
  </w:style>
  <w:style w:type="character" w:customStyle="1" w:styleId="MTEquationSection">
    <w:name w:val="MTEquationSection"/>
    <w:qFormat/>
    <w:rsid w:val="005D57D6"/>
    <w:rPr>
      <w:vanish w:val="0"/>
      <w:color w:val="FF0000"/>
      <w:lang w:eastAsia="en-US"/>
    </w:rPr>
  </w:style>
  <w:style w:type="character" w:customStyle="1" w:styleId="ZchnZchn52">
    <w:name w:val="Zchn Zchn52"/>
    <w:qFormat/>
    <w:rsid w:val="005D57D6"/>
    <w:rPr>
      <w:rFonts w:ascii="Courier New" w:eastAsia="Batang" w:hAnsi="Courier New"/>
      <w:lang w:val="nb-NO" w:eastAsia="en-US" w:bidi="ar-SA"/>
    </w:rPr>
  </w:style>
  <w:style w:type="character" w:customStyle="1" w:styleId="ListBullet3Char">
    <w:name w:val="List Bullet 3 Char"/>
    <w:link w:val="ListBullet3"/>
    <w:qFormat/>
    <w:rsid w:val="005D57D6"/>
    <w:rPr>
      <w:rFonts w:ascii="Times New Roman" w:hAnsi="Times New Roman"/>
      <w:lang w:val="en-GB" w:eastAsia="en-US"/>
    </w:rPr>
  </w:style>
  <w:style w:type="character" w:customStyle="1" w:styleId="ListBullet2Char">
    <w:name w:val="List Bullet 2 Char"/>
    <w:aliases w:val="lb2 Char"/>
    <w:link w:val="ListBullet2"/>
    <w:qFormat/>
    <w:rsid w:val="005D57D6"/>
    <w:rPr>
      <w:rFonts w:ascii="Times New Roman" w:hAnsi="Times New Roman"/>
      <w:lang w:val="en-GB" w:eastAsia="en-US"/>
    </w:rPr>
  </w:style>
  <w:style w:type="character" w:customStyle="1" w:styleId="1Char3">
    <w:name w:val="样式1 Char"/>
    <w:link w:val="1"/>
    <w:qFormat/>
    <w:rsid w:val="005D57D6"/>
    <w:rPr>
      <w:rFonts w:ascii="Arial" w:hAnsi="Arial"/>
      <w:sz w:val="18"/>
      <w:lang w:eastAsia="ja-JP"/>
    </w:rPr>
  </w:style>
  <w:style w:type="paragraph" w:customStyle="1" w:styleId="List10">
    <w:name w:val="List1"/>
    <w:basedOn w:val="Normal"/>
    <w:qFormat/>
    <w:rsid w:val="005D57D6"/>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qFormat/>
    <w:rsid w:val="005D57D6"/>
    <w:pPr>
      <w:numPr>
        <w:numId w:val="2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5D57D6"/>
    <w:pPr>
      <w:spacing w:before="120" w:after="0"/>
      <w:jc w:val="both"/>
    </w:pPr>
    <w:rPr>
      <w:rFonts w:eastAsia="SimSun"/>
      <w:lang w:val="en-US"/>
    </w:rPr>
  </w:style>
  <w:style w:type="paragraph" w:customStyle="1" w:styleId="centered">
    <w:name w:val="centered"/>
    <w:basedOn w:val="Normal"/>
    <w:qFormat/>
    <w:rsid w:val="005D57D6"/>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5D57D6"/>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5D57D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5D57D6"/>
    <w:rPr>
      <w:rFonts w:ascii="Times New Roman" w:eastAsia="Batang" w:hAnsi="Times New Roman"/>
      <w:lang w:val="en-GB" w:eastAsia="en-US"/>
    </w:rPr>
  </w:style>
  <w:style w:type="paragraph" w:customStyle="1" w:styleId="810">
    <w:name w:val="表 (赤)  81"/>
    <w:basedOn w:val="Normal"/>
    <w:uiPriority w:val="34"/>
    <w:qFormat/>
    <w:rsid w:val="005D57D6"/>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qFormat/>
    <w:rsid w:val="005D57D6"/>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5D57D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D57D6"/>
    <w:pPr>
      <w:spacing w:after="240"/>
      <w:jc w:val="both"/>
    </w:pPr>
    <w:rPr>
      <w:rFonts w:ascii="Arial" w:eastAsia="SimSun" w:hAnsi="Arial"/>
      <w:szCs w:val="24"/>
    </w:rPr>
  </w:style>
  <w:style w:type="paragraph" w:customStyle="1" w:styleId="ECCFootnote">
    <w:name w:val="ECC Footnote"/>
    <w:basedOn w:val="Normal"/>
    <w:autoRedefine/>
    <w:uiPriority w:val="99"/>
    <w:qFormat/>
    <w:rsid w:val="005D57D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5D57D6"/>
    <w:rPr>
      <w:rFonts w:ascii="Arial" w:eastAsia="SimSun" w:hAnsi="Arial"/>
      <w:szCs w:val="24"/>
      <w:lang w:val="en-GB" w:eastAsia="en-US"/>
    </w:rPr>
  </w:style>
  <w:style w:type="paragraph" w:customStyle="1" w:styleId="Text1">
    <w:name w:val="Text 1"/>
    <w:basedOn w:val="Normal"/>
    <w:qFormat/>
    <w:rsid w:val="005D57D6"/>
    <w:pPr>
      <w:spacing w:after="240"/>
      <w:ind w:left="482"/>
      <w:jc w:val="both"/>
    </w:pPr>
    <w:rPr>
      <w:rFonts w:eastAsia="SimSun"/>
      <w:sz w:val="24"/>
      <w:lang w:eastAsia="fr-BE"/>
    </w:rPr>
  </w:style>
  <w:style w:type="paragraph" w:customStyle="1" w:styleId="NumPar4">
    <w:name w:val="NumPar 4"/>
    <w:basedOn w:val="Heading4"/>
    <w:next w:val="Normal"/>
    <w:uiPriority w:val="99"/>
    <w:qFormat/>
    <w:rsid w:val="005D57D6"/>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5D57D6"/>
  </w:style>
  <w:style w:type="paragraph" w:customStyle="1" w:styleId="cita">
    <w:name w:val="cita"/>
    <w:basedOn w:val="Normal"/>
    <w:qFormat/>
    <w:rsid w:val="005D57D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5D57D6"/>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5D57D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zh-CN"/>
    </w:rPr>
  </w:style>
  <w:style w:type="paragraph" w:customStyle="1" w:styleId="200">
    <w:name w:val="20"/>
    <w:basedOn w:val="Normal"/>
    <w:qFormat/>
    <w:rsid w:val="005D57D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zh-CN"/>
    </w:rPr>
  </w:style>
  <w:style w:type="paragraph" w:customStyle="1" w:styleId="Equation">
    <w:name w:val="Equation"/>
    <w:basedOn w:val="Normal"/>
    <w:next w:val="Normal"/>
    <w:link w:val="EquationChar"/>
    <w:qFormat/>
    <w:rsid w:val="005D57D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5D57D6"/>
    <w:rPr>
      <w:rFonts w:ascii="Times New Roman" w:eastAsia="SimSun" w:hAnsi="Times New Roman"/>
      <w:sz w:val="22"/>
      <w:szCs w:val="22"/>
      <w:lang w:val="en-GB" w:eastAsia="en-US"/>
    </w:rPr>
  </w:style>
  <w:style w:type="character" w:customStyle="1" w:styleId="shorttext">
    <w:name w:val="short_text"/>
    <w:qFormat/>
    <w:rsid w:val="005D57D6"/>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D57D6"/>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D57D6"/>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D57D6"/>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D57D6"/>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5D57D6"/>
    <w:rPr>
      <w:rFonts w:ascii="Yu Gothic Light" w:eastAsia="Yu Gothic Light" w:hAnsi="Yu Gothic Light" w:cs="Times New Roman"/>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D57D6"/>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D57D6"/>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5D57D6"/>
    <w:rPr>
      <w:color w:val="808080"/>
      <w:shd w:val="clear" w:color="auto" w:fill="E6E6E6"/>
    </w:rPr>
  </w:style>
  <w:style w:type="character" w:customStyle="1" w:styleId="UnresolvedMention2">
    <w:name w:val="Unresolved Mention2"/>
    <w:uiPriority w:val="99"/>
    <w:unhideWhenUsed/>
    <w:qFormat/>
    <w:rsid w:val="005D57D6"/>
    <w:rPr>
      <w:color w:val="808080"/>
      <w:shd w:val="clear" w:color="auto" w:fill="E6E6E6"/>
    </w:rPr>
  </w:style>
  <w:style w:type="paragraph" w:customStyle="1" w:styleId="Char19">
    <w:name w:val="(文字) (文字) Char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5D57D6"/>
    <w:rPr>
      <w:rFonts w:ascii="Arial" w:hAnsi="Arial"/>
      <w:b/>
      <w:lang w:val="en-GB" w:eastAsia="en-US"/>
    </w:rPr>
  </w:style>
  <w:style w:type="character" w:customStyle="1" w:styleId="1-11">
    <w:name w:val="网格表 1 浅色 - 着色 11"/>
    <w:uiPriority w:val="31"/>
    <w:qFormat/>
    <w:rsid w:val="005D57D6"/>
    <w:rPr>
      <w:smallCaps/>
      <w:color w:val="5A5A5A"/>
    </w:rPr>
  </w:style>
  <w:style w:type="paragraph" w:customStyle="1" w:styleId="-310">
    <w:name w:val="彩色底纹 - 着色 31"/>
    <w:basedOn w:val="Normal"/>
    <w:uiPriority w:val="34"/>
    <w:qFormat/>
    <w:rsid w:val="005D57D6"/>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5D57D6"/>
    <w:rPr>
      <w:lang w:val="en-GB" w:eastAsia="x-none"/>
    </w:rPr>
  </w:style>
  <w:style w:type="character" w:customStyle="1" w:styleId="-21">
    <w:name w:val="浅色网格 - 着色 21"/>
    <w:uiPriority w:val="99"/>
    <w:unhideWhenUsed/>
    <w:rsid w:val="005D57D6"/>
    <w:rPr>
      <w:color w:val="808080"/>
    </w:rPr>
  </w:style>
  <w:style w:type="paragraph" w:customStyle="1" w:styleId="Norma">
    <w:name w:val="Norma"/>
    <w:basedOn w:val="Heading1"/>
    <w:qFormat/>
    <w:rsid w:val="005D57D6"/>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sid w:val="005D57D6"/>
    <w:rPr>
      <w:rFonts w:ascii="Times New Roman" w:eastAsia="SimSun" w:hAnsi="Times New Roman"/>
      <w:lang w:val="en-GB" w:eastAsia="en-US"/>
    </w:rPr>
  </w:style>
  <w:style w:type="paragraph" w:customStyle="1" w:styleId="1-21">
    <w:name w:val="中等深浅网格 1 - 着色 21"/>
    <w:basedOn w:val="Normal"/>
    <w:uiPriority w:val="34"/>
    <w:qFormat/>
    <w:rsid w:val="005D57D6"/>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5D57D6"/>
    <w:rPr>
      <w:color w:val="808080"/>
    </w:rPr>
  </w:style>
  <w:style w:type="character" w:styleId="HTMLAcronym">
    <w:name w:val="HTML Acronym"/>
    <w:unhideWhenUsed/>
    <w:rsid w:val="005D57D6"/>
  </w:style>
  <w:style w:type="character" w:customStyle="1" w:styleId="UnresolvedMention3">
    <w:name w:val="Unresolved Mention3"/>
    <w:uiPriority w:val="99"/>
    <w:unhideWhenUsed/>
    <w:rsid w:val="005D57D6"/>
    <w:rPr>
      <w:color w:val="808080"/>
      <w:shd w:val="clear" w:color="auto" w:fill="E6E6E6"/>
    </w:rPr>
  </w:style>
  <w:style w:type="character" w:customStyle="1" w:styleId="1ff8">
    <w:name w:val="未处理的提及1"/>
    <w:uiPriority w:val="52"/>
    <w:rsid w:val="005D57D6"/>
    <w:rPr>
      <w:color w:val="808080"/>
      <w:shd w:val="clear" w:color="auto" w:fill="E6E6E6"/>
    </w:rPr>
  </w:style>
  <w:style w:type="paragraph" w:customStyle="1" w:styleId="TOC93">
    <w:name w:val="TOC 93"/>
    <w:basedOn w:val="TOC8"/>
    <w:qFormat/>
    <w:rsid w:val="005D57D6"/>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5D57D6"/>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5D57D6"/>
    <w:rPr>
      <w:rFonts w:ascii="Times New Roman" w:eastAsia="MS Mincho" w:hAnsi="Times New Roman"/>
      <w:lang w:val="en-GB" w:eastAsia="ja-JP"/>
    </w:rPr>
  </w:style>
  <w:style w:type="character" w:customStyle="1" w:styleId="Char1a">
    <w:name w:val="日期 Char1"/>
    <w:rsid w:val="005D57D6"/>
    <w:rPr>
      <w:rFonts w:eastAsia="MS Mincho"/>
      <w:lang w:val="en-GB" w:eastAsia="x-none"/>
    </w:rPr>
  </w:style>
  <w:style w:type="character" w:customStyle="1" w:styleId="Char28">
    <w:name w:val="메모 주제 Char2"/>
    <w:rsid w:val="005D57D6"/>
    <w:rPr>
      <w:rFonts w:ascii="Times New Roman" w:eastAsia="Times New Roman" w:hAnsi="Times New Roman"/>
      <w:b/>
      <w:bCs/>
      <w:lang w:val="en-GB" w:eastAsia="en-US"/>
    </w:rPr>
  </w:style>
  <w:style w:type="character" w:customStyle="1" w:styleId="PlainTable34">
    <w:name w:val="Plain Table 34"/>
    <w:uiPriority w:val="19"/>
    <w:qFormat/>
    <w:rsid w:val="005D57D6"/>
    <w:rPr>
      <w:i/>
      <w:iCs/>
      <w:color w:val="808080"/>
    </w:rPr>
  </w:style>
  <w:style w:type="character" w:customStyle="1" w:styleId="PlainTable44">
    <w:name w:val="Plain Table 44"/>
    <w:uiPriority w:val="21"/>
    <w:qFormat/>
    <w:rsid w:val="005D57D6"/>
    <w:rPr>
      <w:b/>
      <w:bCs/>
      <w:i/>
      <w:iCs/>
      <w:color w:val="4F81BD"/>
    </w:rPr>
  </w:style>
  <w:style w:type="character" w:customStyle="1" w:styleId="PlainTable54">
    <w:name w:val="Plain Table 54"/>
    <w:uiPriority w:val="31"/>
    <w:qFormat/>
    <w:rsid w:val="005D57D6"/>
    <w:rPr>
      <w:smallCaps/>
      <w:color w:val="C0504D"/>
      <w:u w:val="single"/>
    </w:rPr>
  </w:style>
  <w:style w:type="character" w:customStyle="1" w:styleId="TableGridLight4">
    <w:name w:val="Table Grid Light4"/>
    <w:uiPriority w:val="32"/>
    <w:qFormat/>
    <w:rsid w:val="005D57D6"/>
    <w:rPr>
      <w:b/>
      <w:bCs/>
      <w:smallCaps/>
      <w:color w:val="C0504D"/>
      <w:spacing w:val="5"/>
      <w:u w:val="single"/>
    </w:rPr>
  </w:style>
  <w:style w:type="character" w:customStyle="1" w:styleId="GridTable1Light4">
    <w:name w:val="Grid Table 1 Light4"/>
    <w:uiPriority w:val="33"/>
    <w:qFormat/>
    <w:rsid w:val="005D57D6"/>
    <w:rPr>
      <w:b/>
      <w:bCs/>
      <w:smallCaps/>
      <w:spacing w:val="5"/>
    </w:rPr>
  </w:style>
  <w:style w:type="paragraph" w:customStyle="1" w:styleId="GridTable34">
    <w:name w:val="Grid Table 34"/>
    <w:basedOn w:val="Heading1"/>
    <w:next w:val="Normal"/>
    <w:uiPriority w:val="39"/>
    <w:unhideWhenUsed/>
    <w:qFormat/>
    <w:rsid w:val="005D57D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2">
    <w:name w:val="吹き出し6"/>
    <w:basedOn w:val="Normal"/>
    <w:qFormat/>
    <w:rsid w:val="005D57D6"/>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5D57D6"/>
  </w:style>
  <w:style w:type="paragraph" w:customStyle="1" w:styleId="4c">
    <w:name w:val="図表番号4"/>
    <w:basedOn w:val="Normal"/>
    <w:qFormat/>
    <w:rsid w:val="005D57D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5D57D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qFormat/>
    <w:rsid w:val="005D57D6"/>
    <w:pPr>
      <w:ind w:left="851" w:hanging="284"/>
    </w:pPr>
  </w:style>
  <w:style w:type="paragraph" w:customStyle="1" w:styleId="4e">
    <w:name w:val="箇条書き4"/>
    <w:basedOn w:val="List"/>
    <w:qFormat/>
    <w:rsid w:val="005D57D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qFormat/>
    <w:rsid w:val="005D57D6"/>
    <w:pPr>
      <w:tabs>
        <w:tab w:val="clear" w:pos="644"/>
        <w:tab w:val="num" w:pos="1494"/>
      </w:tabs>
      <w:ind w:left="851" w:hanging="284"/>
    </w:pPr>
  </w:style>
  <w:style w:type="paragraph" w:customStyle="1" w:styleId="340">
    <w:name w:val="箇条書き 34"/>
    <w:basedOn w:val="241"/>
    <w:qFormat/>
    <w:rsid w:val="005D57D6"/>
    <w:pPr>
      <w:ind w:left="1135"/>
    </w:pPr>
  </w:style>
  <w:style w:type="paragraph" w:customStyle="1" w:styleId="242">
    <w:name w:val="一覧 24"/>
    <w:basedOn w:val="List"/>
    <w:qFormat/>
    <w:rsid w:val="005D57D6"/>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5D57D6"/>
    <w:pPr>
      <w:ind w:left="1135"/>
    </w:pPr>
  </w:style>
  <w:style w:type="paragraph" w:customStyle="1" w:styleId="440">
    <w:name w:val="一覧 44"/>
    <w:basedOn w:val="341"/>
    <w:qFormat/>
    <w:rsid w:val="005D57D6"/>
    <w:pPr>
      <w:ind w:left="1418"/>
    </w:pPr>
  </w:style>
  <w:style w:type="paragraph" w:customStyle="1" w:styleId="540">
    <w:name w:val="一覧 54"/>
    <w:basedOn w:val="440"/>
    <w:qFormat/>
    <w:rsid w:val="005D57D6"/>
    <w:pPr>
      <w:ind w:left="1702"/>
    </w:pPr>
  </w:style>
  <w:style w:type="paragraph" w:customStyle="1" w:styleId="441">
    <w:name w:val="箇条書き 44"/>
    <w:basedOn w:val="340"/>
    <w:qFormat/>
    <w:rsid w:val="005D57D6"/>
    <w:pPr>
      <w:ind w:left="1418"/>
    </w:pPr>
  </w:style>
  <w:style w:type="paragraph" w:customStyle="1" w:styleId="541">
    <w:name w:val="箇条書き 54"/>
    <w:basedOn w:val="441"/>
    <w:qFormat/>
    <w:rsid w:val="005D57D6"/>
    <w:pPr>
      <w:ind w:left="1702"/>
    </w:pPr>
  </w:style>
  <w:style w:type="paragraph" w:customStyle="1" w:styleId="4f">
    <w:name w:val="コメント文字列4"/>
    <w:basedOn w:val="Normal"/>
    <w:qFormat/>
    <w:rsid w:val="005D57D6"/>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5D57D6"/>
    <w:rPr>
      <w:b/>
      <w:bCs/>
    </w:rPr>
  </w:style>
  <w:style w:type="paragraph" w:customStyle="1" w:styleId="4f1">
    <w:name w:val="見出しマップ4"/>
    <w:basedOn w:val="Normal"/>
    <w:qFormat/>
    <w:rsid w:val="005D57D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5D57D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5D57D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qFormat/>
    <w:rsid w:val="005D57D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5D57D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5D57D6"/>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Normal"/>
    <w:qFormat/>
    <w:rsid w:val="005D57D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5D57D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5D57D6"/>
    <w:rPr>
      <w:rFonts w:ascii="Malgun Gothic" w:hAnsi="Courier New" w:cs="Courier New"/>
      <w:lang w:val="en-GB" w:eastAsia="en-US"/>
    </w:rPr>
  </w:style>
  <w:style w:type="character" w:customStyle="1" w:styleId="Char1c">
    <w:name w:val="미주 텍스트 Char1"/>
    <w:uiPriority w:val="99"/>
    <w:semiHidden/>
    <w:rsid w:val="005D57D6"/>
    <w:rPr>
      <w:rFonts w:ascii="Times New Roman" w:eastAsia="Times New Roman" w:hAnsi="Times New Roman"/>
      <w:lang w:val="en-GB" w:eastAsia="en-US"/>
    </w:rPr>
  </w:style>
  <w:style w:type="character" w:customStyle="1" w:styleId="Char1d">
    <w:name w:val="풍선 도움말 텍스트 Char1"/>
    <w:uiPriority w:val="99"/>
    <w:semiHidden/>
    <w:rsid w:val="005D57D6"/>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5D57D6"/>
    <w:rPr>
      <w:rFonts w:ascii="Malgun Gothic" w:eastAsia="Malgun Gothic" w:hAnsi="Times New Roman"/>
      <w:sz w:val="18"/>
      <w:szCs w:val="18"/>
      <w:lang w:val="en-GB" w:eastAsia="en-US"/>
    </w:rPr>
  </w:style>
  <w:style w:type="character" w:customStyle="1" w:styleId="Char1f">
    <w:name w:val="각주 텍스트 Char1"/>
    <w:uiPriority w:val="99"/>
    <w:semiHidden/>
    <w:rsid w:val="005D57D6"/>
    <w:rPr>
      <w:rFonts w:ascii="Times New Roman" w:eastAsia="Times New Roman" w:hAnsi="Times New Roman"/>
      <w:lang w:val="en-GB" w:eastAsia="en-US"/>
    </w:rPr>
  </w:style>
  <w:style w:type="character" w:customStyle="1" w:styleId="Char1f0">
    <w:name w:val="메모 텍스트 Char1"/>
    <w:uiPriority w:val="99"/>
    <w:semiHidden/>
    <w:rsid w:val="005D57D6"/>
    <w:rPr>
      <w:rFonts w:ascii="Times New Roman" w:eastAsia="Times New Roman" w:hAnsi="Times New Roman"/>
      <w:lang w:val="en-GB" w:eastAsia="en-US"/>
    </w:rPr>
  </w:style>
  <w:style w:type="character" w:customStyle="1" w:styleId="Char1f1">
    <w:name w:val="메모 주제 Char1"/>
    <w:uiPriority w:val="99"/>
    <w:semiHidden/>
    <w:rsid w:val="005D57D6"/>
    <w:rPr>
      <w:rFonts w:ascii="Times New Roman" w:eastAsia="Times New Roman" w:hAnsi="Times New Roman"/>
      <w:b/>
      <w:bCs/>
      <w:lang w:val="en-GB" w:eastAsia="en-US"/>
    </w:rPr>
  </w:style>
  <w:style w:type="character" w:customStyle="1" w:styleId="Charb">
    <w:name w:val="메모 주제 Char"/>
    <w:rsid w:val="005D57D6"/>
    <w:rPr>
      <w:rFonts w:ascii="Times New Roman" w:hAnsi="Times New Roman"/>
      <w:b/>
      <w:bCs/>
      <w:lang w:val="en-GB" w:eastAsia="en-US"/>
    </w:rPr>
  </w:style>
  <w:style w:type="paragraph" w:customStyle="1" w:styleId="HTML4">
    <w:name w:val="HTML 書式付き4"/>
    <w:basedOn w:val="Normal"/>
    <w:qFormat/>
    <w:rsid w:val="005D57D6"/>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5D57D6"/>
    <w:rPr>
      <w:i/>
      <w:iCs/>
      <w:color w:val="808080"/>
    </w:rPr>
  </w:style>
  <w:style w:type="character" w:customStyle="1" w:styleId="PlainTable42">
    <w:name w:val="Plain Table 42"/>
    <w:uiPriority w:val="21"/>
    <w:qFormat/>
    <w:rsid w:val="005D57D6"/>
    <w:rPr>
      <w:b/>
      <w:bCs/>
      <w:i/>
      <w:iCs/>
      <w:color w:val="4F81BD"/>
    </w:rPr>
  </w:style>
  <w:style w:type="character" w:customStyle="1" w:styleId="PlainTable52">
    <w:name w:val="Plain Table 52"/>
    <w:uiPriority w:val="31"/>
    <w:qFormat/>
    <w:rsid w:val="005D57D6"/>
    <w:rPr>
      <w:smallCaps/>
      <w:color w:val="C0504D"/>
      <w:u w:val="single"/>
    </w:rPr>
  </w:style>
  <w:style w:type="character" w:customStyle="1" w:styleId="TableGridLight2">
    <w:name w:val="Table Grid Light2"/>
    <w:uiPriority w:val="32"/>
    <w:qFormat/>
    <w:rsid w:val="005D57D6"/>
    <w:rPr>
      <w:b/>
      <w:bCs/>
      <w:smallCaps/>
      <w:color w:val="C0504D"/>
      <w:spacing w:val="5"/>
      <w:u w:val="single"/>
    </w:rPr>
  </w:style>
  <w:style w:type="character" w:customStyle="1" w:styleId="GridTable1Light2">
    <w:name w:val="Grid Table 1 Light2"/>
    <w:uiPriority w:val="33"/>
    <w:qFormat/>
    <w:rsid w:val="005D57D6"/>
    <w:rPr>
      <w:b/>
      <w:bCs/>
      <w:smallCaps/>
      <w:spacing w:val="5"/>
    </w:rPr>
  </w:style>
  <w:style w:type="paragraph" w:customStyle="1" w:styleId="GridTable32">
    <w:name w:val="Grid Table 32"/>
    <w:basedOn w:val="Heading1"/>
    <w:next w:val="Normal"/>
    <w:uiPriority w:val="39"/>
    <w:unhideWhenUsed/>
    <w:qFormat/>
    <w:rsid w:val="005D57D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5D57D6"/>
    <w:rPr>
      <w:i/>
      <w:iCs/>
      <w:color w:val="808080"/>
    </w:rPr>
  </w:style>
  <w:style w:type="character" w:customStyle="1" w:styleId="PlainTable43">
    <w:name w:val="Plain Table 43"/>
    <w:uiPriority w:val="21"/>
    <w:qFormat/>
    <w:rsid w:val="005D57D6"/>
    <w:rPr>
      <w:b/>
      <w:bCs/>
      <w:i/>
      <w:iCs/>
      <w:color w:val="4F81BD"/>
    </w:rPr>
  </w:style>
  <w:style w:type="character" w:customStyle="1" w:styleId="PlainTable53">
    <w:name w:val="Plain Table 53"/>
    <w:uiPriority w:val="31"/>
    <w:qFormat/>
    <w:rsid w:val="005D57D6"/>
    <w:rPr>
      <w:smallCaps/>
      <w:color w:val="C0504D"/>
      <w:u w:val="single"/>
    </w:rPr>
  </w:style>
  <w:style w:type="character" w:customStyle="1" w:styleId="TableGridLight3">
    <w:name w:val="Table Grid Light3"/>
    <w:uiPriority w:val="32"/>
    <w:qFormat/>
    <w:rsid w:val="005D57D6"/>
    <w:rPr>
      <w:b/>
      <w:bCs/>
      <w:smallCaps/>
      <w:color w:val="C0504D"/>
      <w:spacing w:val="5"/>
      <w:u w:val="single"/>
    </w:rPr>
  </w:style>
  <w:style w:type="character" w:customStyle="1" w:styleId="GridTable1Light3">
    <w:name w:val="Grid Table 1 Light3"/>
    <w:uiPriority w:val="33"/>
    <w:qFormat/>
    <w:rsid w:val="005D57D6"/>
    <w:rPr>
      <w:b/>
      <w:bCs/>
      <w:smallCaps/>
      <w:spacing w:val="5"/>
    </w:rPr>
  </w:style>
  <w:style w:type="paragraph" w:customStyle="1" w:styleId="GridTable33">
    <w:name w:val="Grid Table 33"/>
    <w:basedOn w:val="Heading1"/>
    <w:next w:val="Normal"/>
    <w:uiPriority w:val="39"/>
    <w:unhideWhenUsed/>
    <w:qFormat/>
    <w:rsid w:val="005D57D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5D57D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5D57D6"/>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NoList"/>
    <w:uiPriority w:val="99"/>
    <w:semiHidden/>
    <w:unhideWhenUsed/>
    <w:rsid w:val="005D57D6"/>
  </w:style>
  <w:style w:type="numbering" w:customStyle="1" w:styleId="1213">
    <w:name w:val="リストなし121"/>
    <w:next w:val="NoList"/>
    <w:uiPriority w:val="99"/>
    <w:semiHidden/>
    <w:unhideWhenUsed/>
    <w:rsid w:val="005D57D6"/>
  </w:style>
  <w:style w:type="numbering" w:customStyle="1" w:styleId="11110">
    <w:name w:val="无列表1111"/>
    <w:next w:val="NoList"/>
    <w:semiHidden/>
    <w:rsid w:val="005D57D6"/>
  </w:style>
  <w:style w:type="numbering" w:customStyle="1" w:styleId="11111">
    <w:name w:val="リストなし1111"/>
    <w:next w:val="NoList"/>
    <w:uiPriority w:val="99"/>
    <w:semiHidden/>
    <w:unhideWhenUsed/>
    <w:rsid w:val="005D57D6"/>
  </w:style>
  <w:style w:type="table" w:customStyle="1" w:styleId="TableGrid14">
    <w:name w:val="Table Grid14"/>
    <w:basedOn w:val="TableNormal"/>
    <w:next w:val="TableGrid"/>
    <w:qFormat/>
    <w:rsid w:val="005D57D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5D57D6"/>
  </w:style>
  <w:style w:type="numbering" w:customStyle="1" w:styleId="132">
    <w:name w:val="リストなし13"/>
    <w:next w:val="NoList"/>
    <w:uiPriority w:val="99"/>
    <w:semiHidden/>
    <w:unhideWhenUsed/>
    <w:rsid w:val="005D57D6"/>
  </w:style>
  <w:style w:type="table" w:customStyle="1" w:styleId="3110">
    <w:name w:val="网格型311"/>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5D57D6"/>
  </w:style>
  <w:style w:type="table" w:customStyle="1" w:styleId="TableClassic211">
    <w:name w:val="Table Classic 211"/>
    <w:basedOn w:val="TableNormal"/>
    <w:next w:val="TableClassic2"/>
    <w:qFormat/>
    <w:rsid w:val="005D57D6"/>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5D57D6"/>
  </w:style>
  <w:style w:type="numbering" w:customStyle="1" w:styleId="141">
    <w:name w:val="リストなし14"/>
    <w:next w:val="NoList"/>
    <w:uiPriority w:val="99"/>
    <w:semiHidden/>
    <w:unhideWhenUsed/>
    <w:rsid w:val="005D57D6"/>
  </w:style>
  <w:style w:type="numbering" w:customStyle="1" w:styleId="1130">
    <w:name w:val="无列表113"/>
    <w:next w:val="NoList"/>
    <w:semiHidden/>
    <w:rsid w:val="005D57D6"/>
  </w:style>
  <w:style w:type="numbering" w:customStyle="1" w:styleId="1131">
    <w:name w:val="リストなし113"/>
    <w:next w:val="NoList"/>
    <w:uiPriority w:val="99"/>
    <w:semiHidden/>
    <w:unhideWhenUsed/>
    <w:rsid w:val="005D57D6"/>
  </w:style>
  <w:style w:type="numbering" w:customStyle="1" w:styleId="1220">
    <w:name w:val="无列表122"/>
    <w:next w:val="NoList"/>
    <w:semiHidden/>
    <w:rsid w:val="005D57D6"/>
  </w:style>
  <w:style w:type="numbering" w:customStyle="1" w:styleId="1221">
    <w:name w:val="リストなし122"/>
    <w:next w:val="NoList"/>
    <w:uiPriority w:val="99"/>
    <w:semiHidden/>
    <w:unhideWhenUsed/>
    <w:rsid w:val="005D57D6"/>
  </w:style>
  <w:style w:type="numbering" w:customStyle="1" w:styleId="11120">
    <w:name w:val="无列表1112"/>
    <w:next w:val="NoList"/>
    <w:semiHidden/>
    <w:rsid w:val="005D57D6"/>
  </w:style>
  <w:style w:type="numbering" w:customStyle="1" w:styleId="11121">
    <w:name w:val="リストなし1112"/>
    <w:next w:val="NoList"/>
    <w:uiPriority w:val="99"/>
    <w:semiHidden/>
    <w:unhideWhenUsed/>
    <w:rsid w:val="005D57D6"/>
  </w:style>
  <w:style w:type="numbering" w:customStyle="1" w:styleId="1320">
    <w:name w:val="无列表132"/>
    <w:next w:val="NoList"/>
    <w:semiHidden/>
    <w:rsid w:val="005D57D6"/>
  </w:style>
  <w:style w:type="numbering" w:customStyle="1" w:styleId="1311">
    <w:name w:val="リストなし131"/>
    <w:next w:val="NoList"/>
    <w:uiPriority w:val="99"/>
    <w:semiHidden/>
    <w:unhideWhenUsed/>
    <w:rsid w:val="005D57D6"/>
  </w:style>
  <w:style w:type="numbering" w:customStyle="1" w:styleId="11210">
    <w:name w:val="无列表1121"/>
    <w:next w:val="NoList"/>
    <w:semiHidden/>
    <w:rsid w:val="005D57D6"/>
  </w:style>
  <w:style w:type="numbering" w:customStyle="1" w:styleId="11211">
    <w:name w:val="リストなし1121"/>
    <w:next w:val="NoList"/>
    <w:uiPriority w:val="99"/>
    <w:semiHidden/>
    <w:unhideWhenUsed/>
    <w:rsid w:val="005D57D6"/>
  </w:style>
  <w:style w:type="numbering" w:customStyle="1" w:styleId="150">
    <w:name w:val="无列表15"/>
    <w:next w:val="NoList"/>
    <w:semiHidden/>
    <w:rsid w:val="005D57D6"/>
  </w:style>
  <w:style w:type="numbering" w:customStyle="1" w:styleId="151">
    <w:name w:val="リストなし15"/>
    <w:next w:val="NoList"/>
    <w:uiPriority w:val="99"/>
    <w:semiHidden/>
    <w:unhideWhenUsed/>
    <w:rsid w:val="005D57D6"/>
  </w:style>
  <w:style w:type="numbering" w:customStyle="1" w:styleId="1140">
    <w:name w:val="无列表114"/>
    <w:next w:val="NoList"/>
    <w:semiHidden/>
    <w:rsid w:val="005D57D6"/>
  </w:style>
  <w:style w:type="numbering" w:customStyle="1" w:styleId="1141">
    <w:name w:val="リストなし114"/>
    <w:next w:val="NoList"/>
    <w:uiPriority w:val="99"/>
    <w:semiHidden/>
    <w:unhideWhenUsed/>
    <w:rsid w:val="005D57D6"/>
  </w:style>
  <w:style w:type="table" w:customStyle="1" w:styleId="TableGrid53">
    <w:name w:val="Table Grid53"/>
    <w:basedOn w:val="TableNormal"/>
    <w:next w:val="TableGrid"/>
    <w:qFormat/>
    <w:rsid w:val="005D57D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5D57D6"/>
  </w:style>
  <w:style w:type="numbering" w:customStyle="1" w:styleId="1231">
    <w:name w:val="リストなし123"/>
    <w:next w:val="NoList"/>
    <w:uiPriority w:val="99"/>
    <w:semiHidden/>
    <w:unhideWhenUsed/>
    <w:rsid w:val="005D57D6"/>
  </w:style>
  <w:style w:type="numbering" w:customStyle="1" w:styleId="NoList116">
    <w:name w:val="No List116"/>
    <w:next w:val="NoList"/>
    <w:uiPriority w:val="99"/>
    <w:semiHidden/>
    <w:unhideWhenUsed/>
    <w:rsid w:val="005D57D6"/>
  </w:style>
  <w:style w:type="table" w:customStyle="1" w:styleId="TableGrid413">
    <w:name w:val="Table Grid413"/>
    <w:basedOn w:val="TableNormal"/>
    <w:next w:val="TableGrid"/>
    <w:rsid w:val="005D57D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5D57D6"/>
  </w:style>
  <w:style w:type="numbering" w:customStyle="1" w:styleId="11130">
    <w:name w:val="リストなし1113"/>
    <w:next w:val="NoList"/>
    <w:uiPriority w:val="99"/>
    <w:semiHidden/>
    <w:unhideWhenUsed/>
    <w:rsid w:val="005D57D6"/>
  </w:style>
  <w:style w:type="table" w:customStyle="1" w:styleId="TableGrid63">
    <w:name w:val="Table Grid63"/>
    <w:basedOn w:val="TableNormal"/>
    <w:next w:val="TableGrid"/>
    <w:qFormat/>
    <w:rsid w:val="005D57D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5D57D6"/>
  </w:style>
  <w:style w:type="numbering" w:customStyle="1" w:styleId="1321">
    <w:name w:val="リストなし132"/>
    <w:next w:val="NoList"/>
    <w:uiPriority w:val="99"/>
    <w:semiHidden/>
    <w:unhideWhenUsed/>
    <w:rsid w:val="005D57D6"/>
  </w:style>
  <w:style w:type="numbering" w:customStyle="1" w:styleId="1122">
    <w:name w:val="无列表1122"/>
    <w:next w:val="NoList"/>
    <w:semiHidden/>
    <w:rsid w:val="005D57D6"/>
  </w:style>
  <w:style w:type="numbering" w:customStyle="1" w:styleId="11220">
    <w:name w:val="リストなし1122"/>
    <w:next w:val="NoList"/>
    <w:uiPriority w:val="99"/>
    <w:semiHidden/>
    <w:unhideWhenUsed/>
    <w:rsid w:val="005D57D6"/>
  </w:style>
  <w:style w:type="numbering" w:customStyle="1" w:styleId="NoList117">
    <w:name w:val="No List117"/>
    <w:next w:val="NoList"/>
    <w:uiPriority w:val="99"/>
    <w:semiHidden/>
    <w:rsid w:val="005D57D6"/>
  </w:style>
  <w:style w:type="numbering" w:customStyle="1" w:styleId="161">
    <w:name w:val="无列表16"/>
    <w:next w:val="NoList"/>
    <w:semiHidden/>
    <w:rsid w:val="005D57D6"/>
  </w:style>
  <w:style w:type="numbering" w:customStyle="1" w:styleId="162">
    <w:name w:val="リストなし16"/>
    <w:next w:val="NoList"/>
    <w:uiPriority w:val="99"/>
    <w:semiHidden/>
    <w:unhideWhenUsed/>
    <w:rsid w:val="005D57D6"/>
  </w:style>
  <w:style w:type="numbering" w:customStyle="1" w:styleId="1150">
    <w:name w:val="无列表115"/>
    <w:next w:val="NoList"/>
    <w:semiHidden/>
    <w:rsid w:val="005D57D6"/>
  </w:style>
  <w:style w:type="numbering" w:customStyle="1" w:styleId="1151">
    <w:name w:val="リストなし115"/>
    <w:next w:val="NoList"/>
    <w:uiPriority w:val="99"/>
    <w:semiHidden/>
    <w:unhideWhenUsed/>
    <w:rsid w:val="005D57D6"/>
  </w:style>
  <w:style w:type="numbering" w:customStyle="1" w:styleId="NoList35">
    <w:name w:val="No List35"/>
    <w:next w:val="NoList"/>
    <w:uiPriority w:val="99"/>
    <w:semiHidden/>
    <w:unhideWhenUsed/>
    <w:rsid w:val="005D57D6"/>
  </w:style>
  <w:style w:type="table" w:customStyle="1" w:styleId="TableGrid54">
    <w:name w:val="Table Grid54"/>
    <w:basedOn w:val="TableNormal"/>
    <w:next w:val="TableGrid"/>
    <w:rsid w:val="005D57D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5D57D6"/>
  </w:style>
  <w:style w:type="numbering" w:customStyle="1" w:styleId="1241">
    <w:name w:val="リストなし124"/>
    <w:next w:val="NoList"/>
    <w:uiPriority w:val="99"/>
    <w:semiHidden/>
    <w:unhideWhenUsed/>
    <w:rsid w:val="005D57D6"/>
  </w:style>
  <w:style w:type="numbering" w:customStyle="1" w:styleId="NoList118">
    <w:name w:val="No List118"/>
    <w:next w:val="NoList"/>
    <w:uiPriority w:val="99"/>
    <w:semiHidden/>
    <w:unhideWhenUsed/>
    <w:rsid w:val="005D57D6"/>
  </w:style>
  <w:style w:type="table" w:customStyle="1" w:styleId="TableGrid414">
    <w:name w:val="Table Grid414"/>
    <w:basedOn w:val="TableNormal"/>
    <w:next w:val="TableGrid"/>
    <w:rsid w:val="005D57D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5D57D6"/>
  </w:style>
  <w:style w:type="numbering" w:customStyle="1" w:styleId="11140">
    <w:name w:val="リストなし1114"/>
    <w:next w:val="NoList"/>
    <w:uiPriority w:val="99"/>
    <w:semiHidden/>
    <w:unhideWhenUsed/>
    <w:rsid w:val="005D57D6"/>
  </w:style>
  <w:style w:type="numbering" w:customStyle="1" w:styleId="NoList45">
    <w:name w:val="No List45"/>
    <w:next w:val="NoList"/>
    <w:uiPriority w:val="99"/>
    <w:semiHidden/>
    <w:unhideWhenUsed/>
    <w:rsid w:val="005D57D6"/>
  </w:style>
  <w:style w:type="table" w:customStyle="1" w:styleId="TableGrid64">
    <w:name w:val="Table Grid64"/>
    <w:basedOn w:val="TableNormal"/>
    <w:next w:val="TableGrid"/>
    <w:rsid w:val="005D57D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5D57D6"/>
  </w:style>
  <w:style w:type="numbering" w:customStyle="1" w:styleId="1330">
    <w:name w:val="リストなし133"/>
    <w:next w:val="NoList"/>
    <w:uiPriority w:val="99"/>
    <w:semiHidden/>
    <w:unhideWhenUsed/>
    <w:rsid w:val="005D57D6"/>
  </w:style>
  <w:style w:type="numbering" w:customStyle="1" w:styleId="NoList124">
    <w:name w:val="No List124"/>
    <w:next w:val="NoList"/>
    <w:uiPriority w:val="99"/>
    <w:semiHidden/>
    <w:unhideWhenUsed/>
    <w:rsid w:val="005D57D6"/>
  </w:style>
  <w:style w:type="numbering" w:customStyle="1" w:styleId="1123">
    <w:name w:val="无列表1123"/>
    <w:next w:val="NoList"/>
    <w:semiHidden/>
    <w:rsid w:val="005D57D6"/>
  </w:style>
  <w:style w:type="numbering" w:customStyle="1" w:styleId="11230">
    <w:name w:val="リストなし1123"/>
    <w:next w:val="NoList"/>
    <w:uiPriority w:val="99"/>
    <w:semiHidden/>
    <w:unhideWhenUsed/>
    <w:rsid w:val="005D57D6"/>
  </w:style>
  <w:style w:type="character" w:customStyle="1" w:styleId="CommentSubjectChar4">
    <w:name w:val="Comment Subject Char4"/>
    <w:rsid w:val="005D57D6"/>
    <w:rPr>
      <w:rFonts w:ascii="Times New Roman" w:hAnsi="Times New Roman"/>
      <w:b/>
      <w:bCs/>
      <w:lang w:val="en-GB" w:eastAsia="en-US"/>
    </w:rPr>
  </w:style>
  <w:style w:type="character" w:customStyle="1" w:styleId="1ff9">
    <w:name w:val="註解文字 字元1"/>
    <w:uiPriority w:val="99"/>
    <w:rsid w:val="005D57D6"/>
    <w:rPr>
      <w:lang w:eastAsia="en-US"/>
    </w:rPr>
  </w:style>
  <w:style w:type="paragraph" w:customStyle="1" w:styleId="73">
    <w:name w:val="吹き出し7"/>
    <w:basedOn w:val="Normal"/>
    <w:qFormat/>
    <w:rsid w:val="005D57D6"/>
    <w:rPr>
      <w:rFonts w:ascii="Tahoma" w:eastAsia="MS Mincho" w:hAnsi="Tahoma" w:cs="Tahoma"/>
      <w:sz w:val="16"/>
      <w:szCs w:val="16"/>
      <w:lang w:eastAsia="zh-CN"/>
    </w:rPr>
  </w:style>
  <w:style w:type="character" w:customStyle="1" w:styleId="57">
    <w:name w:val="段落フォント5"/>
    <w:rsid w:val="005D57D6"/>
  </w:style>
  <w:style w:type="character" w:customStyle="1" w:styleId="58">
    <w:name w:val="コメント参照5"/>
    <w:rsid w:val="005D57D6"/>
    <w:rPr>
      <w:sz w:val="16"/>
    </w:rPr>
  </w:style>
  <w:style w:type="paragraph" w:customStyle="1" w:styleId="59">
    <w:name w:val="図表番号5"/>
    <w:basedOn w:val="Normal"/>
    <w:qFormat/>
    <w:rsid w:val="005D57D6"/>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5D57D6"/>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5D57D6"/>
    <w:pPr>
      <w:ind w:left="851" w:hanging="284"/>
    </w:pPr>
  </w:style>
  <w:style w:type="paragraph" w:customStyle="1" w:styleId="5b">
    <w:name w:val="箇条書き5"/>
    <w:basedOn w:val="List"/>
    <w:qFormat/>
    <w:rsid w:val="005D57D6"/>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5D57D6"/>
    <w:pPr>
      <w:tabs>
        <w:tab w:val="clear" w:pos="644"/>
        <w:tab w:val="num" w:pos="1494"/>
      </w:tabs>
      <w:ind w:left="851" w:hanging="284"/>
    </w:pPr>
  </w:style>
  <w:style w:type="paragraph" w:customStyle="1" w:styleId="350">
    <w:name w:val="箇条書き 35"/>
    <w:basedOn w:val="251"/>
    <w:qFormat/>
    <w:rsid w:val="005D57D6"/>
    <w:pPr>
      <w:ind w:left="1135"/>
    </w:pPr>
  </w:style>
  <w:style w:type="paragraph" w:customStyle="1" w:styleId="252">
    <w:name w:val="一覧 25"/>
    <w:basedOn w:val="List"/>
    <w:qFormat/>
    <w:rsid w:val="005D57D6"/>
    <w:pPr>
      <w:suppressAutoHyphens/>
      <w:ind w:left="851"/>
    </w:pPr>
    <w:rPr>
      <w:rFonts w:eastAsia="MS Mincho" w:cs="CG Times (WN)"/>
      <w:lang w:eastAsia="ar-SA"/>
    </w:rPr>
  </w:style>
  <w:style w:type="paragraph" w:customStyle="1" w:styleId="351">
    <w:name w:val="一覧 35"/>
    <w:basedOn w:val="252"/>
    <w:qFormat/>
    <w:rsid w:val="005D57D6"/>
    <w:pPr>
      <w:ind w:left="1135"/>
    </w:pPr>
  </w:style>
  <w:style w:type="paragraph" w:customStyle="1" w:styleId="450">
    <w:name w:val="一覧 45"/>
    <w:basedOn w:val="351"/>
    <w:qFormat/>
    <w:rsid w:val="005D57D6"/>
    <w:pPr>
      <w:ind w:left="1418"/>
    </w:pPr>
  </w:style>
  <w:style w:type="paragraph" w:customStyle="1" w:styleId="550">
    <w:name w:val="一覧 55"/>
    <w:basedOn w:val="450"/>
    <w:qFormat/>
    <w:rsid w:val="005D57D6"/>
    <w:pPr>
      <w:ind w:left="1702"/>
    </w:pPr>
  </w:style>
  <w:style w:type="paragraph" w:customStyle="1" w:styleId="451">
    <w:name w:val="箇条書き 45"/>
    <w:basedOn w:val="350"/>
    <w:qFormat/>
    <w:rsid w:val="005D57D6"/>
    <w:pPr>
      <w:ind w:left="1418"/>
    </w:pPr>
  </w:style>
  <w:style w:type="paragraph" w:customStyle="1" w:styleId="551">
    <w:name w:val="箇条書き 55"/>
    <w:basedOn w:val="451"/>
    <w:qFormat/>
    <w:rsid w:val="005D57D6"/>
    <w:pPr>
      <w:ind w:left="1702"/>
    </w:pPr>
  </w:style>
  <w:style w:type="paragraph" w:customStyle="1" w:styleId="5c">
    <w:name w:val="コメント文字列5"/>
    <w:basedOn w:val="Normal"/>
    <w:qFormat/>
    <w:rsid w:val="005D57D6"/>
    <w:pPr>
      <w:suppressAutoHyphens/>
    </w:pPr>
    <w:rPr>
      <w:rFonts w:eastAsia="MS Mincho" w:cs="CG Times (WN)"/>
      <w:lang w:eastAsia="ar-SA"/>
    </w:rPr>
  </w:style>
  <w:style w:type="paragraph" w:customStyle="1" w:styleId="5d">
    <w:name w:val="コメント内容5"/>
    <w:basedOn w:val="5c"/>
    <w:next w:val="5c"/>
    <w:qFormat/>
    <w:rsid w:val="005D57D6"/>
    <w:rPr>
      <w:b/>
      <w:bCs/>
    </w:rPr>
  </w:style>
  <w:style w:type="paragraph" w:customStyle="1" w:styleId="5e">
    <w:name w:val="見出しマップ5"/>
    <w:basedOn w:val="Normal"/>
    <w:qFormat/>
    <w:rsid w:val="005D57D6"/>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5D57D6"/>
    <w:pPr>
      <w:suppressAutoHyphens/>
    </w:pPr>
    <w:rPr>
      <w:rFonts w:ascii="Courier New" w:eastAsia="MS Mincho" w:hAnsi="Courier New" w:cs="CG Times (WN)"/>
      <w:lang w:val="nb-NO" w:eastAsia="ar-SA"/>
    </w:rPr>
  </w:style>
  <w:style w:type="paragraph" w:customStyle="1" w:styleId="Web5">
    <w:name w:val="標準 (Web)5"/>
    <w:basedOn w:val="Normal"/>
    <w:qFormat/>
    <w:rsid w:val="005D57D6"/>
    <w:pPr>
      <w:suppressAutoHyphens/>
      <w:spacing w:before="100" w:after="100"/>
    </w:pPr>
    <w:rPr>
      <w:rFonts w:eastAsia="Arial Unicode MS" w:cs="CG Times (WN)"/>
      <w:sz w:val="24"/>
      <w:szCs w:val="24"/>
      <w:lang w:eastAsia="zh-CN"/>
    </w:rPr>
  </w:style>
  <w:style w:type="paragraph" w:customStyle="1" w:styleId="253">
    <w:name w:val="本文インデント 25"/>
    <w:basedOn w:val="Normal"/>
    <w:qFormat/>
    <w:rsid w:val="005D57D6"/>
    <w:pPr>
      <w:suppressAutoHyphens/>
      <w:ind w:left="567"/>
    </w:pPr>
    <w:rPr>
      <w:rFonts w:ascii="Arial" w:eastAsia="MS Mincho" w:hAnsi="Arial" w:cs="Arial"/>
      <w:lang w:eastAsia="ar-SA"/>
    </w:rPr>
  </w:style>
  <w:style w:type="paragraph" w:customStyle="1" w:styleId="5f0">
    <w:name w:val="標準インデント5"/>
    <w:basedOn w:val="Normal"/>
    <w:qFormat/>
    <w:rsid w:val="005D57D6"/>
    <w:pPr>
      <w:suppressAutoHyphens/>
      <w:ind w:left="708"/>
    </w:pPr>
    <w:rPr>
      <w:rFonts w:eastAsia="MS Mincho" w:cs="CG Times (WN)"/>
      <w:lang w:eastAsia="ar-SA"/>
    </w:rPr>
  </w:style>
  <w:style w:type="paragraph" w:customStyle="1" w:styleId="5f1">
    <w:name w:val="記5"/>
    <w:basedOn w:val="Normal"/>
    <w:next w:val="Normal"/>
    <w:qFormat/>
    <w:rsid w:val="005D57D6"/>
    <w:pPr>
      <w:suppressAutoHyphens/>
    </w:pPr>
    <w:rPr>
      <w:rFonts w:eastAsia="MS Mincho" w:cs="CG Times (WN)"/>
      <w:lang w:eastAsia="ar-SA"/>
    </w:rPr>
  </w:style>
  <w:style w:type="paragraph" w:customStyle="1" w:styleId="HTML5">
    <w:name w:val="HTML 書式付き5"/>
    <w:basedOn w:val="Normal"/>
    <w:qFormat/>
    <w:rsid w:val="005D57D6"/>
    <w:pPr>
      <w:suppressAutoHyphens/>
    </w:pPr>
    <w:rPr>
      <w:rFonts w:ascii="Courier New" w:eastAsia="MS Mincho" w:hAnsi="Courier New" w:cs="Courier New"/>
      <w:lang w:eastAsia="ar-SA"/>
    </w:rPr>
  </w:style>
  <w:style w:type="paragraph" w:customStyle="1" w:styleId="254">
    <w:name w:val="本文 25"/>
    <w:basedOn w:val="Normal"/>
    <w:qFormat/>
    <w:rsid w:val="005D57D6"/>
    <w:pPr>
      <w:suppressAutoHyphens/>
      <w:spacing w:after="120"/>
    </w:pPr>
    <w:rPr>
      <w:rFonts w:eastAsia="MS Mincho" w:cs="CG Times (WN)"/>
      <w:lang w:eastAsia="ar-SA"/>
    </w:rPr>
  </w:style>
  <w:style w:type="paragraph" w:customStyle="1" w:styleId="352">
    <w:name w:val="本文 35"/>
    <w:basedOn w:val="Normal"/>
    <w:qFormat/>
    <w:rsid w:val="005D57D6"/>
    <w:pPr>
      <w:suppressAutoHyphens/>
      <w:spacing w:after="120"/>
    </w:pPr>
    <w:rPr>
      <w:rFonts w:eastAsia="MS Mincho" w:cs="CG Times (WN)"/>
      <w:lang w:eastAsia="ar-SA"/>
    </w:rPr>
  </w:style>
  <w:style w:type="paragraph" w:customStyle="1" w:styleId="93">
    <w:name w:val="目录 93"/>
    <w:basedOn w:val="TOC8"/>
    <w:qFormat/>
    <w:rsid w:val="005D57D6"/>
    <w:pPr>
      <w:overflowPunct w:val="0"/>
      <w:autoSpaceDE w:val="0"/>
      <w:autoSpaceDN w:val="0"/>
      <w:adjustRightInd w:val="0"/>
      <w:ind w:left="1418" w:hanging="1418"/>
      <w:textAlignment w:val="baseline"/>
    </w:pPr>
    <w:rPr>
      <w:rFonts w:eastAsia="MS Mincho"/>
      <w:lang w:val="en-US" w:eastAsia="zh-CN"/>
    </w:rPr>
  </w:style>
  <w:style w:type="paragraph" w:customStyle="1" w:styleId="3f7">
    <w:name w:val="题注3"/>
    <w:basedOn w:val="Normal"/>
    <w:next w:val="Normal"/>
    <w:qFormat/>
    <w:rsid w:val="005D57D6"/>
    <w:pPr>
      <w:overflowPunct w:val="0"/>
      <w:autoSpaceDE w:val="0"/>
      <w:autoSpaceDN w:val="0"/>
      <w:adjustRightInd w:val="0"/>
      <w:spacing w:before="120" w:after="120"/>
      <w:textAlignment w:val="baseline"/>
    </w:pPr>
    <w:rPr>
      <w:rFonts w:eastAsia="MS Mincho"/>
      <w:b/>
      <w:lang w:eastAsia="zh-CN"/>
    </w:rPr>
  </w:style>
  <w:style w:type="paragraph" w:customStyle="1" w:styleId="3f8">
    <w:name w:val="图表目录3"/>
    <w:basedOn w:val="Normal"/>
    <w:next w:val="Normal"/>
    <w:qFormat/>
    <w:rsid w:val="005D57D6"/>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5D57D6"/>
    <w:pPr>
      <w:overflowPunct w:val="0"/>
      <w:autoSpaceDE w:val="0"/>
      <w:autoSpaceDN w:val="0"/>
      <w:adjustRightInd w:val="0"/>
      <w:textAlignment w:val="baseline"/>
    </w:pPr>
    <w:rPr>
      <w:rFonts w:eastAsia="SimSun"/>
      <w:lang w:eastAsia="zh-CN"/>
    </w:rPr>
  </w:style>
  <w:style w:type="character" w:customStyle="1" w:styleId="qqqChar">
    <w:name w:val="qqq Char"/>
    <w:link w:val="qqq"/>
    <w:rsid w:val="005D57D6"/>
    <w:rPr>
      <w:rFonts w:ascii="Arial" w:eastAsia="SimSun" w:hAnsi="Arial"/>
      <w:sz w:val="22"/>
      <w:lang w:val="en-GB" w:eastAsia="zh-CN"/>
    </w:rPr>
  </w:style>
  <w:style w:type="character" w:customStyle="1" w:styleId="Absatz-Standardschriftart7">
    <w:name w:val="Absatz-Standardschriftart7"/>
    <w:rsid w:val="005D57D6"/>
  </w:style>
  <w:style w:type="character" w:customStyle="1" w:styleId="KommentarthemaZchn">
    <w:name w:val="Kommentarthema Zchn"/>
    <w:rsid w:val="005D57D6"/>
    <w:rPr>
      <w:b/>
      <w:bCs/>
      <w:lang w:val="en-GB" w:eastAsia="en-US" w:bidi="ar-SA"/>
    </w:rPr>
  </w:style>
  <w:style w:type="paragraph" w:customStyle="1" w:styleId="aria">
    <w:name w:val="aria"/>
    <w:basedOn w:val="Normal"/>
    <w:qFormat/>
    <w:rsid w:val="005D57D6"/>
    <w:pPr>
      <w:keepNext/>
      <w:keepLines/>
      <w:spacing w:after="0"/>
      <w:jc w:val="both"/>
    </w:pPr>
    <w:rPr>
      <w:rFonts w:ascii="Arial" w:eastAsia="SimSun" w:hAnsi="Arial"/>
      <w:sz w:val="18"/>
      <w:szCs w:val="18"/>
    </w:rPr>
  </w:style>
  <w:style w:type="character" w:customStyle="1" w:styleId="B1Car">
    <w:name w:val="B1+ Car"/>
    <w:link w:val="B11"/>
    <w:rsid w:val="005D57D6"/>
    <w:rPr>
      <w:rFonts w:ascii="Times New Roman" w:eastAsia="SimSun" w:hAnsi="Times New Roman"/>
      <w:lang w:val="en-GB" w:eastAsia="ja-JP"/>
    </w:rPr>
  </w:style>
  <w:style w:type="character" w:customStyle="1" w:styleId="Char32">
    <w:name w:val="页脚 Char3"/>
    <w:rsid w:val="005D57D6"/>
    <w:rPr>
      <w:rFonts w:ascii="Arial" w:eastAsia="Times New Roman" w:hAnsi="Arial"/>
      <w:b/>
      <w:i/>
      <w:noProof/>
      <w:sz w:val="18"/>
    </w:rPr>
  </w:style>
  <w:style w:type="character" w:customStyle="1" w:styleId="Char40">
    <w:name w:val="批注文字 Char4"/>
    <w:qFormat/>
    <w:rsid w:val="005D57D6"/>
    <w:rPr>
      <w:lang w:val="en-GB" w:eastAsia="en-US"/>
    </w:rPr>
  </w:style>
  <w:style w:type="character" w:customStyle="1" w:styleId="Char1f2">
    <w:name w:val="列表 Char1"/>
    <w:qFormat/>
    <w:rsid w:val="005D57D6"/>
    <w:rPr>
      <w:rFonts w:eastAsia="Times New Roman"/>
    </w:rPr>
  </w:style>
  <w:style w:type="character" w:customStyle="1" w:styleId="8Char3">
    <w:name w:val="标题 8 Char3"/>
    <w:qFormat/>
    <w:rsid w:val="005D57D6"/>
    <w:rPr>
      <w:rFonts w:ascii="Arial" w:eastAsia="Times New Roman" w:hAnsi="Arial" w:cs="Arial" w:hint="default"/>
      <w:sz w:val="36"/>
    </w:rPr>
  </w:style>
  <w:style w:type="character" w:customStyle="1" w:styleId="9Char3">
    <w:name w:val="标题 9 Char3"/>
    <w:aliases w:val="Figure Heading Char1,FH Char1"/>
    <w:qFormat/>
    <w:rsid w:val="005D57D6"/>
    <w:rPr>
      <w:rFonts w:ascii="Arial" w:eastAsia="Times New Roman" w:hAnsi="Arial" w:cs="Arial" w:hint="default"/>
      <w:sz w:val="36"/>
    </w:rPr>
  </w:style>
  <w:style w:type="character" w:customStyle="1" w:styleId="Char33">
    <w:name w:val="批注框文本 Char3"/>
    <w:qFormat/>
    <w:rsid w:val="005D57D6"/>
    <w:rPr>
      <w:rFonts w:ascii="Segoe UI" w:hAnsi="Segoe UI" w:cs="Segoe UI" w:hint="default"/>
      <w:sz w:val="18"/>
      <w:szCs w:val="18"/>
      <w:lang w:eastAsia="en-US"/>
    </w:rPr>
  </w:style>
  <w:style w:type="character" w:customStyle="1" w:styleId="Char41">
    <w:name w:val="批注主题 Char4"/>
    <w:rsid w:val="005D57D6"/>
    <w:rPr>
      <w:b/>
      <w:bCs/>
      <w:lang w:val="en-GB" w:eastAsia="en-US"/>
    </w:rPr>
  </w:style>
  <w:style w:type="character" w:customStyle="1" w:styleId="Char34">
    <w:name w:val="文档结构图 Char3"/>
    <w:qFormat/>
    <w:rsid w:val="005D57D6"/>
    <w:rPr>
      <w:rFonts w:ascii="Tahoma" w:hAnsi="Tahoma" w:cs="Tahoma" w:hint="default"/>
      <w:shd w:val="clear" w:color="auto" w:fill="000080"/>
      <w:lang w:val="en-GB" w:eastAsia="en-US"/>
    </w:rPr>
  </w:style>
  <w:style w:type="character" w:customStyle="1" w:styleId="Char35">
    <w:name w:val="纯文本 Char3"/>
    <w:qFormat/>
    <w:rsid w:val="005D57D6"/>
    <w:rPr>
      <w:rFonts w:ascii="Courier New" w:hAnsi="Courier New" w:cs="Courier New" w:hint="default"/>
      <w:lang w:val="nb-NO" w:eastAsia="en-US"/>
    </w:rPr>
  </w:style>
  <w:style w:type="paragraph" w:styleId="Closing">
    <w:name w:val="Closing"/>
    <w:basedOn w:val="Normal"/>
    <w:link w:val="ClosingChar"/>
    <w:uiPriority w:val="99"/>
    <w:unhideWhenUsed/>
    <w:qFormat/>
    <w:rsid w:val="005D57D6"/>
    <w:pPr>
      <w:spacing w:after="0"/>
      <w:ind w:left="4252"/>
    </w:pPr>
    <w:rPr>
      <w:rFonts w:eastAsia="SimSun"/>
    </w:rPr>
  </w:style>
  <w:style w:type="character" w:customStyle="1" w:styleId="ClosingChar">
    <w:name w:val="Closing Char"/>
    <w:basedOn w:val="DefaultParagraphFont"/>
    <w:link w:val="Closing"/>
    <w:uiPriority w:val="99"/>
    <w:rsid w:val="005D57D6"/>
    <w:rPr>
      <w:rFonts w:ascii="Times New Roman" w:eastAsia="SimSun" w:hAnsi="Times New Roman"/>
      <w:lang w:val="en-GB" w:eastAsia="en-US"/>
    </w:rPr>
  </w:style>
  <w:style w:type="paragraph" w:customStyle="1" w:styleId="H6Left0">
    <w:name w:val="H6 + Left:  0&quot;"/>
    <w:aliases w:val="Hanging:  9.92 ch,First line:  -9.92 ch"/>
    <w:basedOn w:val="Normal"/>
    <w:qFormat/>
    <w:rsid w:val="005D57D6"/>
    <w:rPr>
      <w:rFonts w:eastAsia="SimSun"/>
      <w:lang w:eastAsia="ja-JP"/>
    </w:rPr>
  </w:style>
  <w:style w:type="paragraph" w:customStyle="1" w:styleId="811">
    <w:name w:val="目录 81"/>
    <w:basedOn w:val="116"/>
    <w:rsid w:val="005D57D6"/>
    <w:pPr>
      <w:spacing w:before="180"/>
      <w:ind w:left="2693" w:hanging="2693"/>
    </w:pPr>
    <w:rPr>
      <w:b/>
    </w:rPr>
  </w:style>
  <w:style w:type="paragraph" w:customStyle="1" w:styleId="116">
    <w:name w:val="目录 11"/>
    <w:qFormat/>
    <w:rsid w:val="005D57D6"/>
    <w:pPr>
      <w:keepNext/>
      <w:keepLines/>
      <w:widowControl w:val="0"/>
      <w:tabs>
        <w:tab w:val="right" w:leader="dot" w:pos="9639"/>
      </w:tabs>
      <w:spacing w:before="120"/>
      <w:ind w:left="567" w:right="425" w:hanging="567"/>
    </w:pPr>
    <w:rPr>
      <w:rFonts w:ascii="Times New Roman" w:eastAsia="SimSun" w:hAnsi="Times New Roman"/>
      <w:noProof/>
      <w:sz w:val="22"/>
      <w:lang w:val="en-GB" w:eastAsia="en-US"/>
    </w:rPr>
  </w:style>
  <w:style w:type="paragraph" w:customStyle="1" w:styleId="514">
    <w:name w:val="目录 51"/>
    <w:basedOn w:val="416"/>
    <w:rsid w:val="005D57D6"/>
  </w:style>
  <w:style w:type="paragraph" w:customStyle="1" w:styleId="416">
    <w:name w:val="目录 41"/>
    <w:basedOn w:val="318"/>
    <w:rsid w:val="005D57D6"/>
  </w:style>
  <w:style w:type="paragraph" w:customStyle="1" w:styleId="318">
    <w:name w:val="目录 31"/>
    <w:basedOn w:val="219"/>
    <w:rsid w:val="005D57D6"/>
  </w:style>
  <w:style w:type="paragraph" w:customStyle="1" w:styleId="219">
    <w:name w:val="目录 21"/>
    <w:basedOn w:val="116"/>
    <w:qFormat/>
    <w:rsid w:val="005D57D6"/>
    <w:pPr>
      <w:keepNext w:val="0"/>
      <w:spacing w:before="0"/>
      <w:ind w:left="851" w:hanging="851"/>
    </w:pPr>
    <w:rPr>
      <w:sz w:val="20"/>
    </w:rPr>
  </w:style>
  <w:style w:type="paragraph" w:customStyle="1" w:styleId="611">
    <w:name w:val="目录 61"/>
    <w:basedOn w:val="514"/>
    <w:next w:val="Normal"/>
    <w:rsid w:val="005D57D6"/>
  </w:style>
  <w:style w:type="paragraph" w:customStyle="1" w:styleId="710">
    <w:name w:val="目录 71"/>
    <w:basedOn w:val="611"/>
    <w:next w:val="Normal"/>
    <w:qFormat/>
    <w:rsid w:val="005D57D6"/>
  </w:style>
  <w:style w:type="paragraph" w:customStyle="1" w:styleId="CharCharCharCharChar11">
    <w:name w:val="Char Char Char Char Char11"/>
    <w:semiHidden/>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5D57D6"/>
    <w:pPr>
      <w:tabs>
        <w:tab w:val="left" w:pos="540"/>
        <w:tab w:val="left" w:pos="1260"/>
        <w:tab w:val="left" w:pos="1800"/>
      </w:tabs>
      <w:autoSpaceDN w:val="0"/>
      <w:spacing w:before="240" w:after="160" w:line="240" w:lineRule="exact"/>
    </w:pPr>
    <w:rPr>
      <w:rFonts w:ascii="Verdana" w:eastAsia="Batang" w:hAnsi="Verdana"/>
      <w:sz w:val="24"/>
      <w:lang w:val="en-US" w:eastAsia="ja-JP"/>
    </w:rPr>
  </w:style>
  <w:style w:type="paragraph" w:customStyle="1" w:styleId="CharCharCharCharCharChar11">
    <w:name w:val="Char Char Char Char Char Char11"/>
    <w:semiHidden/>
    <w:qFormat/>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semiHidden/>
    <w:qFormat/>
    <w:rsid w:val="005D57D6"/>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semiHidden/>
    <w:qFormat/>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7">
    <w:name w:val="列出段落11"/>
    <w:basedOn w:val="Normal"/>
    <w:qFormat/>
    <w:rsid w:val="005D57D6"/>
    <w:pPr>
      <w:autoSpaceDN w:val="0"/>
      <w:ind w:firstLineChars="200" w:firstLine="420"/>
    </w:pPr>
    <w:rPr>
      <w:rFonts w:eastAsia="SimSun"/>
      <w:lang w:eastAsia="ja-JP"/>
    </w:rPr>
  </w:style>
  <w:style w:type="paragraph" w:customStyle="1" w:styleId="118">
    <w:name w:val="题注11"/>
    <w:basedOn w:val="Normal"/>
    <w:next w:val="Normal"/>
    <w:qFormat/>
    <w:rsid w:val="005D57D6"/>
    <w:pPr>
      <w:overflowPunct w:val="0"/>
      <w:autoSpaceDE w:val="0"/>
      <w:autoSpaceDN w:val="0"/>
      <w:adjustRightInd w:val="0"/>
      <w:spacing w:before="120" w:after="120"/>
    </w:pPr>
    <w:rPr>
      <w:rFonts w:eastAsia="MS Mincho"/>
      <w:b/>
      <w:lang w:eastAsia="ja-JP"/>
    </w:rPr>
  </w:style>
  <w:style w:type="paragraph" w:customStyle="1" w:styleId="119">
    <w:name w:val="图表目录11"/>
    <w:basedOn w:val="Normal"/>
    <w:next w:val="Normal"/>
    <w:qFormat/>
    <w:rsid w:val="005D57D6"/>
    <w:pPr>
      <w:overflowPunct w:val="0"/>
      <w:autoSpaceDE w:val="0"/>
      <w:autoSpaceDN w:val="0"/>
      <w:adjustRightInd w:val="0"/>
      <w:ind w:left="400" w:hanging="400"/>
      <w:jc w:val="center"/>
    </w:pPr>
    <w:rPr>
      <w:rFonts w:eastAsia="MS Mincho"/>
      <w:b/>
      <w:lang w:eastAsia="ja-JP"/>
    </w:rPr>
  </w:style>
  <w:style w:type="paragraph" w:customStyle="1" w:styleId="Char120">
    <w:name w:val="Char12"/>
    <w:semiHidden/>
    <w:qFormat/>
    <w:rsid w:val="005D57D6"/>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qFormat/>
    <w:rsid w:val="005D57D6"/>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1">
    <w:name w:val="(文字) (文字)211"/>
    <w:semiHidden/>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semiHidden/>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semiHidden/>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semiHidden/>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qFormat/>
    <w:rsid w:val="005D57D6"/>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5D57D6"/>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OC10">
    <w:name w:val="TOC 标题1"/>
    <w:basedOn w:val="Heading1"/>
    <w:next w:val="Normal"/>
    <w:uiPriority w:val="39"/>
    <w:qFormat/>
    <w:rsid w:val="005D57D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rsid w:val="005D57D6"/>
    <w:rPr>
      <w:lang w:val="en-GB" w:eastAsia="ja-JP"/>
    </w:rPr>
  </w:style>
  <w:style w:type="character" w:customStyle="1" w:styleId="CharChar411">
    <w:name w:val="Char Char411"/>
    <w:rsid w:val="005D57D6"/>
    <w:rPr>
      <w:rFonts w:ascii="Courier New" w:hAnsi="Courier New" w:cs="Courier New" w:hint="default"/>
      <w:lang w:val="nb-NO" w:eastAsia="ja-JP"/>
    </w:rPr>
  </w:style>
  <w:style w:type="character" w:customStyle="1" w:styleId="CharChar711">
    <w:name w:val="Char Char711"/>
    <w:rsid w:val="005D57D6"/>
    <w:rPr>
      <w:rFonts w:ascii="Tahoma" w:hAnsi="Tahoma" w:cs="Tahoma" w:hint="default"/>
      <w:shd w:val="clear" w:color="auto" w:fill="000080"/>
      <w:lang w:val="en-GB" w:eastAsia="en-US"/>
    </w:rPr>
  </w:style>
  <w:style w:type="character" w:customStyle="1" w:styleId="CharChar1011">
    <w:name w:val="Char Char1011"/>
    <w:rsid w:val="005D57D6"/>
    <w:rPr>
      <w:rFonts w:ascii="Times New Roman" w:hAnsi="Times New Roman" w:cs="Times New Roman" w:hint="default"/>
      <w:lang w:val="en-GB" w:eastAsia="en-US"/>
    </w:rPr>
  </w:style>
  <w:style w:type="character" w:customStyle="1" w:styleId="CharChar911">
    <w:name w:val="Char Char911"/>
    <w:rsid w:val="005D57D6"/>
    <w:rPr>
      <w:rFonts w:ascii="Tahoma" w:hAnsi="Tahoma" w:cs="Tahoma" w:hint="default"/>
      <w:sz w:val="16"/>
      <w:lang w:val="en-GB" w:eastAsia="en-US"/>
    </w:rPr>
  </w:style>
  <w:style w:type="character" w:customStyle="1" w:styleId="CharChar811">
    <w:name w:val="Char Char811"/>
    <w:semiHidden/>
    <w:rsid w:val="005D57D6"/>
    <w:rPr>
      <w:rFonts w:ascii="Times New Roman" w:hAnsi="Times New Roman" w:cs="Times New Roman" w:hint="default"/>
      <w:b/>
      <w:bCs w:val="0"/>
      <w:lang w:val="en-GB" w:eastAsia="en-US"/>
    </w:rPr>
  </w:style>
  <w:style w:type="character" w:customStyle="1" w:styleId="CharChar2211">
    <w:name w:val="Char Char2211"/>
    <w:rsid w:val="005D57D6"/>
    <w:rPr>
      <w:rFonts w:ascii="Arial" w:hAnsi="Arial" w:cs="Arial" w:hint="default"/>
      <w:lang w:val="en-GB" w:eastAsia="en-US" w:bidi="ar-SA"/>
    </w:rPr>
  </w:style>
  <w:style w:type="character" w:customStyle="1" w:styleId="CharChar1911">
    <w:name w:val="Char Char1911"/>
    <w:rsid w:val="005D57D6"/>
    <w:rPr>
      <w:rFonts w:ascii="Times New Roman" w:hAnsi="Times New Roman" w:cs="Times New Roman" w:hint="default"/>
      <w:lang w:val="en-GB"/>
    </w:rPr>
  </w:style>
  <w:style w:type="character" w:customStyle="1" w:styleId="CharChar1311">
    <w:name w:val="Char Char1311"/>
    <w:semiHidden/>
    <w:rsid w:val="005D57D6"/>
    <w:rPr>
      <w:rFonts w:ascii="SimSun" w:eastAsia="SimSun" w:hAnsi="SimSun" w:hint="eastAsia"/>
      <w:lang w:val="en-GB" w:eastAsia="en-US" w:bidi="ar-SA"/>
    </w:rPr>
  </w:style>
  <w:style w:type="character" w:customStyle="1" w:styleId="CharChar611">
    <w:name w:val="Char Char611"/>
    <w:rsid w:val="005D57D6"/>
    <w:rPr>
      <w:rFonts w:ascii="Arial" w:eastAsia="SimSun" w:hAnsi="Arial" w:cs="Arial" w:hint="default"/>
      <w:sz w:val="32"/>
      <w:lang w:val="en-GB" w:eastAsia="en-US" w:bidi="ar-SA"/>
    </w:rPr>
  </w:style>
  <w:style w:type="character" w:customStyle="1" w:styleId="CharChar511">
    <w:name w:val="Char Char511"/>
    <w:rsid w:val="005D57D6"/>
    <w:rPr>
      <w:rFonts w:ascii="Arial" w:eastAsia="SimSun" w:hAnsi="Arial" w:cs="Arial" w:hint="default"/>
      <w:sz w:val="28"/>
      <w:lang w:val="en-GB" w:eastAsia="en-US" w:bidi="ar-SA"/>
    </w:rPr>
  </w:style>
  <w:style w:type="character" w:customStyle="1" w:styleId="CharChar1611">
    <w:name w:val="Char Char1611"/>
    <w:rsid w:val="005D57D6"/>
    <w:rPr>
      <w:rFonts w:ascii="Arial" w:eastAsia="SimSun" w:hAnsi="Arial" w:cs="Arial" w:hint="default"/>
      <w:lang w:val="en-GB" w:eastAsia="en-US" w:bidi="ar-SA"/>
    </w:rPr>
  </w:style>
  <w:style w:type="character" w:customStyle="1" w:styleId="CharChar1411">
    <w:name w:val="Char Char1411"/>
    <w:rsid w:val="005D57D6"/>
    <w:rPr>
      <w:rFonts w:ascii="Arial" w:eastAsia="SimSun" w:hAnsi="Arial" w:cs="Arial" w:hint="default"/>
      <w:sz w:val="36"/>
      <w:lang w:val="en-GB" w:eastAsia="en-US" w:bidi="ar-SA"/>
    </w:rPr>
  </w:style>
  <w:style w:type="character" w:customStyle="1" w:styleId="CharChar1111">
    <w:name w:val="Char Char1111"/>
    <w:rsid w:val="005D57D6"/>
    <w:rPr>
      <w:rFonts w:ascii="Tahoma" w:eastAsia="SimSun" w:hAnsi="Tahoma" w:cs="Tahoma" w:hint="default"/>
      <w:lang w:val="en-GB" w:eastAsia="en-US" w:bidi="ar-SA"/>
    </w:rPr>
  </w:style>
  <w:style w:type="character" w:customStyle="1" w:styleId="CharChar311">
    <w:name w:val="Char Char311"/>
    <w:rsid w:val="005D57D6"/>
    <w:rPr>
      <w:rFonts w:ascii="Arial" w:hAnsi="Arial" w:cs="Arial" w:hint="default"/>
      <w:sz w:val="22"/>
      <w:lang w:val="en-GB" w:eastAsia="en-US" w:bidi="ar-SA"/>
    </w:rPr>
  </w:style>
  <w:style w:type="character" w:customStyle="1" w:styleId="CharChar2311">
    <w:name w:val="Char Char2311"/>
    <w:rsid w:val="005D57D6"/>
    <w:rPr>
      <w:rFonts w:ascii="Arial" w:hAnsi="Arial" w:cs="Arial" w:hint="default"/>
      <w:sz w:val="28"/>
      <w:lang w:val="en-GB" w:eastAsia="en-US"/>
    </w:rPr>
  </w:style>
  <w:style w:type="character" w:customStyle="1" w:styleId="CharChar1511">
    <w:name w:val="Char Char1511"/>
    <w:rsid w:val="005D57D6"/>
    <w:rPr>
      <w:rFonts w:ascii="Arial" w:hAnsi="Arial" w:cs="Arial" w:hint="default"/>
      <w:sz w:val="36"/>
      <w:lang w:val="en-GB"/>
    </w:rPr>
  </w:style>
  <w:style w:type="character" w:customStyle="1" w:styleId="CharChar2511">
    <w:name w:val="Char Char2511"/>
    <w:rsid w:val="005D57D6"/>
    <w:rPr>
      <w:rFonts w:ascii="Arial" w:hAnsi="Arial" w:cs="Arial" w:hint="default"/>
      <w:lang w:val="en-GB" w:eastAsia="en-US"/>
    </w:rPr>
  </w:style>
  <w:style w:type="character" w:customStyle="1" w:styleId="CharChar2411">
    <w:name w:val="Char Char2411"/>
    <w:rsid w:val="005D57D6"/>
    <w:rPr>
      <w:rFonts w:ascii="Arial" w:hAnsi="Arial" w:cs="Arial" w:hint="default"/>
      <w:sz w:val="36"/>
      <w:lang w:val="en-GB" w:eastAsia="en-US"/>
    </w:rPr>
  </w:style>
  <w:style w:type="character" w:customStyle="1" w:styleId="CharChar3011">
    <w:name w:val="Char Char3011"/>
    <w:rsid w:val="005D57D6"/>
    <w:rPr>
      <w:rFonts w:ascii="Arial" w:hAnsi="Arial" w:cs="Arial" w:hint="default"/>
      <w:lang w:val="en-GB" w:eastAsia="en-US"/>
    </w:rPr>
  </w:style>
  <w:style w:type="character" w:customStyle="1" w:styleId="CharChar2911">
    <w:name w:val="Char Char2911"/>
    <w:rsid w:val="005D57D6"/>
    <w:rPr>
      <w:rFonts w:ascii="Arial" w:hAnsi="Arial" w:cs="Arial" w:hint="default"/>
      <w:sz w:val="36"/>
      <w:lang w:val="en-GB" w:eastAsia="en-US"/>
    </w:rPr>
  </w:style>
  <w:style w:type="character" w:customStyle="1" w:styleId="CharChar2811">
    <w:name w:val="Char Char2811"/>
    <w:rsid w:val="005D57D6"/>
    <w:rPr>
      <w:rFonts w:ascii="Arial" w:hAnsi="Arial" w:cs="Arial" w:hint="default"/>
      <w:sz w:val="36"/>
      <w:lang w:val="en-GB" w:eastAsia="en-US"/>
    </w:rPr>
  </w:style>
  <w:style w:type="character" w:customStyle="1" w:styleId="CharChar2711">
    <w:name w:val="Char Char2711"/>
    <w:rsid w:val="005D57D6"/>
    <w:rPr>
      <w:rFonts w:ascii="Arial" w:hAnsi="Arial" w:cs="Arial" w:hint="default"/>
      <w:b/>
      <w:bCs w:val="0"/>
      <w:i/>
      <w:iCs w:val="0"/>
      <w:sz w:val="18"/>
      <w:lang w:val="en-GB" w:eastAsia="en-US"/>
    </w:rPr>
  </w:style>
  <w:style w:type="character" w:customStyle="1" w:styleId="CharChar2611">
    <w:name w:val="Char Char2611"/>
    <w:rsid w:val="005D57D6"/>
    <w:rPr>
      <w:rFonts w:ascii="Arial" w:hAnsi="Arial" w:cs="Arial" w:hint="default"/>
      <w:lang w:val="en-GB"/>
    </w:rPr>
  </w:style>
  <w:style w:type="character" w:customStyle="1" w:styleId="CharChar1711">
    <w:name w:val="Char Char1711"/>
    <w:rsid w:val="005D57D6"/>
    <w:rPr>
      <w:rFonts w:ascii="Arial" w:hAnsi="Arial" w:cs="Arial" w:hint="default"/>
      <w:sz w:val="36"/>
      <w:lang w:eastAsia="en-US"/>
    </w:rPr>
  </w:style>
  <w:style w:type="character" w:customStyle="1" w:styleId="4111">
    <w:name w:val="(文字) (文字)411"/>
    <w:rsid w:val="005D57D6"/>
    <w:rPr>
      <w:rFonts w:ascii="MS Mincho" w:eastAsia="MS Mincho" w:hAnsi="MS Mincho" w:hint="eastAsia"/>
      <w:lang w:val="en-GB" w:eastAsia="ar-SA" w:bidi="ar-SA"/>
    </w:rPr>
  </w:style>
  <w:style w:type="character" w:customStyle="1" w:styleId="CharChar2111">
    <w:name w:val="Char Char2111"/>
    <w:rsid w:val="005D57D6"/>
    <w:rPr>
      <w:rFonts w:ascii="Times New Roman" w:hAnsi="Times New Roman" w:cs="Times New Roman" w:hint="default"/>
      <w:lang w:val="en-GB" w:eastAsia="en-US"/>
    </w:rPr>
  </w:style>
  <w:style w:type="character" w:customStyle="1" w:styleId="CharChar2011">
    <w:name w:val="Char Char2011"/>
    <w:rsid w:val="005D57D6"/>
    <w:rPr>
      <w:rFonts w:ascii="Tahoma" w:hAnsi="Tahoma" w:cs="Tahoma" w:hint="default"/>
      <w:sz w:val="16"/>
      <w:szCs w:val="16"/>
      <w:lang w:val="en-GB" w:eastAsia="en-US"/>
    </w:rPr>
  </w:style>
  <w:style w:type="character" w:customStyle="1" w:styleId="CharChar222">
    <w:name w:val="Char Char222"/>
    <w:rsid w:val="005D57D6"/>
    <w:rPr>
      <w:rFonts w:ascii="Arial" w:hAnsi="Arial" w:cs="Arial" w:hint="default"/>
      <w:b/>
      <w:bCs w:val="0"/>
      <w:i/>
      <w:iCs w:val="0"/>
      <w:sz w:val="18"/>
      <w:lang w:val="en-GB"/>
    </w:rPr>
  </w:style>
  <w:style w:type="character" w:customStyle="1" w:styleId="911">
    <w:name w:val="(文字) (文字)91"/>
    <w:rsid w:val="005D57D6"/>
    <w:rPr>
      <w:rFonts w:ascii="Arial" w:eastAsia="MS Mincho" w:hAnsi="Arial" w:cs="Arial" w:hint="default"/>
      <w:sz w:val="28"/>
      <w:szCs w:val="28"/>
      <w:lang w:val="en-GB" w:eastAsia="ja-JP"/>
    </w:rPr>
  </w:style>
  <w:style w:type="character" w:customStyle="1" w:styleId="CharChar1811">
    <w:name w:val="Char Char1811"/>
    <w:rsid w:val="005D57D6"/>
    <w:rPr>
      <w:rFonts w:ascii="Arial" w:hAnsi="Arial" w:cs="Arial" w:hint="default"/>
      <w:lang w:eastAsia="en-US"/>
    </w:rPr>
  </w:style>
  <w:style w:type="character" w:customStyle="1" w:styleId="CarCar411">
    <w:name w:val="Car Car411"/>
    <w:rsid w:val="005D57D6"/>
    <w:rPr>
      <w:rFonts w:ascii="Arial" w:eastAsia="MS Mincho" w:hAnsi="Arial" w:cs="Arial" w:hint="default"/>
      <w:lang w:val="en-GB" w:eastAsia="en-US" w:bidi="ar-SA"/>
    </w:rPr>
  </w:style>
  <w:style w:type="character" w:customStyle="1" w:styleId="CarCar811">
    <w:name w:val="Car Car811"/>
    <w:rsid w:val="005D57D6"/>
    <w:rPr>
      <w:rFonts w:ascii="Arial" w:eastAsia="MS Mincho" w:hAnsi="Arial" w:cs="Arial" w:hint="default"/>
      <w:sz w:val="36"/>
      <w:lang w:val="en-GB" w:eastAsia="en-US" w:bidi="ar-SA"/>
    </w:rPr>
  </w:style>
  <w:style w:type="character" w:customStyle="1" w:styleId="CarCar311">
    <w:name w:val="Car Car311"/>
    <w:rsid w:val="005D57D6"/>
    <w:rPr>
      <w:rFonts w:ascii="Arial" w:eastAsia="MS Mincho" w:hAnsi="Arial" w:cs="Arial" w:hint="default"/>
      <w:sz w:val="36"/>
      <w:lang w:val="en-GB" w:eastAsia="en-US" w:bidi="ar-SA"/>
    </w:rPr>
  </w:style>
  <w:style w:type="character" w:customStyle="1" w:styleId="CarCar711">
    <w:name w:val="Car Car711"/>
    <w:rsid w:val="005D57D6"/>
    <w:rPr>
      <w:rFonts w:ascii="MS Mincho" w:eastAsia="MS Mincho" w:hAnsi="MS Mincho" w:hint="eastAsia"/>
      <w:lang w:val="en-GB" w:eastAsia="en-US" w:bidi="ar-SA"/>
    </w:rPr>
  </w:style>
  <w:style w:type="character" w:customStyle="1" w:styleId="CarCar611">
    <w:name w:val="Car Car611"/>
    <w:rsid w:val="005D57D6"/>
    <w:rPr>
      <w:rFonts w:ascii="Courier New" w:hAnsi="Courier New" w:cs="Courier New" w:hint="default"/>
      <w:lang w:val="nb-NO" w:eastAsia="ja-JP" w:bidi="ar-SA"/>
    </w:rPr>
  </w:style>
  <w:style w:type="character" w:customStyle="1" w:styleId="CarCar211">
    <w:name w:val="Car Car211"/>
    <w:rsid w:val="005D57D6"/>
    <w:rPr>
      <w:rFonts w:ascii="MS Mincho" w:eastAsia="MS Mincho" w:hAnsi="MS Mincho" w:hint="eastAsia"/>
      <w:lang w:val="en-GB" w:eastAsia="ja-JP" w:bidi="ar-SA"/>
    </w:rPr>
  </w:style>
  <w:style w:type="character" w:customStyle="1" w:styleId="CarCar911">
    <w:name w:val="Car Car911"/>
    <w:rsid w:val="005D57D6"/>
    <w:rPr>
      <w:rFonts w:ascii="Arial" w:hAnsi="Arial" w:cs="Arial" w:hint="default"/>
      <w:lang w:val="en-GB" w:eastAsia="ja-JP" w:bidi="ar-SA"/>
    </w:rPr>
  </w:style>
  <w:style w:type="character" w:customStyle="1" w:styleId="CarCar1011">
    <w:name w:val="Car Car1011"/>
    <w:rsid w:val="005D57D6"/>
    <w:rPr>
      <w:rFonts w:ascii="Arial" w:hAnsi="Arial" w:cs="Arial" w:hint="default"/>
      <w:lang w:val="en-GB" w:eastAsia="ja-JP" w:bidi="ar-SA"/>
    </w:rPr>
  </w:style>
  <w:style w:type="character" w:customStyle="1" w:styleId="8110">
    <w:name w:val="(文字) (文字)811"/>
    <w:rsid w:val="005D57D6"/>
    <w:rPr>
      <w:rFonts w:ascii="Arial" w:eastAsia="MS Mincho" w:hAnsi="Arial" w:cs="Arial" w:hint="default"/>
      <w:lang w:val="en-GB" w:eastAsia="ar-SA" w:bidi="ar-SA"/>
    </w:rPr>
  </w:style>
  <w:style w:type="character" w:customStyle="1" w:styleId="711">
    <w:name w:val="(文字) (文字)711"/>
    <w:rsid w:val="005D57D6"/>
    <w:rPr>
      <w:rFonts w:ascii="Arial" w:eastAsia="MS Mincho" w:hAnsi="Arial" w:cs="Arial" w:hint="default"/>
      <w:sz w:val="36"/>
      <w:lang w:val="en-GB" w:eastAsia="ar-SA" w:bidi="ar-SA"/>
    </w:rPr>
  </w:style>
  <w:style w:type="character" w:customStyle="1" w:styleId="6110">
    <w:name w:val="(文字) (文字)611"/>
    <w:rsid w:val="005D57D6"/>
    <w:rPr>
      <w:rFonts w:ascii="MS Mincho" w:eastAsia="MS Mincho" w:hAnsi="MS Mincho" w:hint="eastAsia"/>
      <w:lang w:val="en-GB" w:eastAsia="ar-SA" w:bidi="ar-SA"/>
    </w:rPr>
  </w:style>
  <w:style w:type="character" w:customStyle="1" w:styleId="5110">
    <w:name w:val="(文字) (文字)511"/>
    <w:rsid w:val="005D57D6"/>
    <w:rPr>
      <w:rFonts w:ascii="Courier New" w:eastAsia="MS Mincho" w:hAnsi="Courier New" w:cs="Courier New" w:hint="default"/>
      <w:lang w:val="nb-NO" w:eastAsia="ar-SA" w:bidi="ar-SA"/>
    </w:rPr>
  </w:style>
  <w:style w:type="character" w:customStyle="1" w:styleId="3111">
    <w:name w:val="(文字) (文字)311"/>
    <w:rsid w:val="005D57D6"/>
    <w:rPr>
      <w:rFonts w:ascii="MS Mincho" w:eastAsia="MS Mincho" w:hAnsi="MS Mincho" w:hint="eastAsia"/>
      <w:lang w:val="en-GB" w:eastAsia="ar-SA" w:bidi="ar-SA"/>
    </w:rPr>
  </w:style>
  <w:style w:type="character" w:customStyle="1" w:styleId="1115">
    <w:name w:val="(文字) (文字)111"/>
    <w:rsid w:val="005D57D6"/>
    <w:rPr>
      <w:rFonts w:ascii="MS Mincho" w:eastAsia="MS Mincho" w:hAnsi="MS Mincho" w:hint="eastAsia"/>
      <w:lang w:val="en-GB" w:eastAsia="ar-SA" w:bidi="ar-SA"/>
    </w:rPr>
  </w:style>
  <w:style w:type="character" w:customStyle="1" w:styleId="CharChar232">
    <w:name w:val="Char Char232"/>
    <w:rsid w:val="005D57D6"/>
    <w:rPr>
      <w:rFonts w:ascii="Arial" w:hAnsi="Arial" w:cs="Arial" w:hint="default"/>
      <w:lang w:val="en-GB" w:eastAsia="en-US"/>
    </w:rPr>
  </w:style>
  <w:style w:type="character" w:customStyle="1" w:styleId="Titre311">
    <w:name w:val="Titre 311"/>
    <w:rsid w:val="005D57D6"/>
    <w:rPr>
      <w:rFonts w:ascii="Arial" w:hAnsi="Arial" w:cs="Arial" w:hint="default"/>
      <w:sz w:val="28"/>
      <w:szCs w:val="28"/>
      <w:lang w:val="en-GB" w:eastAsia="en-GB"/>
    </w:rPr>
  </w:style>
  <w:style w:type="character" w:customStyle="1" w:styleId="ZchnZchn511">
    <w:name w:val="Zchn Zchn511"/>
    <w:rsid w:val="005D57D6"/>
    <w:rPr>
      <w:rFonts w:ascii="Courier New" w:eastAsia="Batang" w:hAnsi="Courier New" w:cs="Courier New" w:hint="default"/>
      <w:lang w:val="nb-NO" w:eastAsia="en-US" w:bidi="ar-SA"/>
    </w:rPr>
  </w:style>
  <w:style w:type="character" w:customStyle="1" w:styleId="1ffa">
    <w:name w:val="不明显强调1"/>
    <w:uiPriority w:val="19"/>
    <w:qFormat/>
    <w:rsid w:val="005D57D6"/>
    <w:rPr>
      <w:i/>
      <w:iCs/>
      <w:color w:val="808080"/>
    </w:rPr>
  </w:style>
  <w:style w:type="character" w:customStyle="1" w:styleId="1ffb">
    <w:name w:val="明显强调1"/>
    <w:uiPriority w:val="21"/>
    <w:qFormat/>
    <w:rsid w:val="005D57D6"/>
    <w:rPr>
      <w:b/>
      <w:bCs/>
      <w:i/>
      <w:iCs/>
      <w:color w:val="4F81BD"/>
    </w:rPr>
  </w:style>
  <w:style w:type="character" w:customStyle="1" w:styleId="1ffc">
    <w:name w:val="不明显参考1"/>
    <w:uiPriority w:val="31"/>
    <w:qFormat/>
    <w:rsid w:val="005D57D6"/>
    <w:rPr>
      <w:smallCaps/>
      <w:color w:val="C0504D"/>
      <w:u w:val="single"/>
    </w:rPr>
  </w:style>
  <w:style w:type="character" w:customStyle="1" w:styleId="1ffd">
    <w:name w:val="明显参考1"/>
    <w:uiPriority w:val="32"/>
    <w:qFormat/>
    <w:rsid w:val="005D57D6"/>
    <w:rPr>
      <w:b/>
      <w:bCs/>
      <w:smallCaps/>
      <w:color w:val="C0504D"/>
      <w:spacing w:val="5"/>
      <w:u w:val="single"/>
    </w:rPr>
  </w:style>
  <w:style w:type="character" w:customStyle="1" w:styleId="1ffe">
    <w:name w:val="书籍标题1"/>
    <w:uiPriority w:val="33"/>
    <w:qFormat/>
    <w:rsid w:val="005D57D6"/>
    <w:rPr>
      <w:b/>
      <w:bCs/>
      <w:smallCaps/>
      <w:spacing w:val="5"/>
    </w:rPr>
  </w:style>
  <w:style w:type="paragraph" w:customStyle="1" w:styleId="9110">
    <w:name w:val="目录 911"/>
    <w:basedOn w:val="811"/>
    <w:qFormat/>
    <w:rsid w:val="005D57D6"/>
    <w:pPr>
      <w:overflowPunct w:val="0"/>
      <w:autoSpaceDE w:val="0"/>
      <w:autoSpaceDN w:val="0"/>
      <w:adjustRightInd w:val="0"/>
      <w:ind w:left="1418" w:hanging="1418"/>
    </w:pPr>
    <w:rPr>
      <w:rFonts w:eastAsia="MS Mincho"/>
      <w:noProof w:val="0"/>
      <w:lang w:eastAsia="en-GB"/>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qFormat/>
    <w:rsid w:val="005D57D6"/>
    <w:rPr>
      <w:rFonts w:ascii="Arial" w:hAnsi="Arial"/>
      <w:sz w:val="24"/>
      <w:szCs w:val="28"/>
      <w:lang w:val="en-GB" w:eastAsia="en-GB"/>
    </w:rPr>
  </w:style>
  <w:style w:type="character" w:customStyle="1" w:styleId="cf01">
    <w:name w:val="cf01"/>
    <w:basedOn w:val="DefaultParagraphFont"/>
    <w:rsid w:val="003A32FA"/>
    <w:rPr>
      <w:rFonts w:ascii="Segoe UI" w:hAnsi="Segoe UI" w:cs="Segoe UI" w:hint="default"/>
      <w:sz w:val="18"/>
      <w:szCs w:val="18"/>
    </w:rPr>
  </w:style>
  <w:style w:type="character" w:customStyle="1" w:styleId="Titre3">
    <w:name w:val="Titre 3"/>
    <w:rsid w:val="00E37601"/>
    <w:rPr>
      <w:rFonts w:ascii="Arial" w:hAnsi="Arial"/>
      <w:sz w:val="28"/>
      <w:szCs w:val="28"/>
      <w:lang w:val="en-GB" w:eastAsia="en-GB"/>
    </w:rPr>
  </w:style>
  <w:style w:type="character" w:customStyle="1" w:styleId="h414">
    <w:name w:val="h414"/>
    <w:rsid w:val="00E37601"/>
    <w:rPr>
      <w:rFonts w:ascii="Arial" w:hAnsi="Arial"/>
      <w:sz w:val="24"/>
      <w:lang w:val="en-GB"/>
    </w:rPr>
  </w:style>
  <w:style w:type="character" w:customStyle="1" w:styleId="h54">
    <w:name w:val="h54"/>
    <w:rsid w:val="00E37601"/>
    <w:rPr>
      <w:rFonts w:ascii="Arial" w:eastAsia="SimSun" w:hAnsi="Arial"/>
      <w:sz w:val="22"/>
      <w:lang w:val="en-GB" w:eastAsia="en-US" w:bidi="ar-SA"/>
    </w:rPr>
  </w:style>
  <w:style w:type="paragraph" w:customStyle="1" w:styleId="CarCar54">
    <w:name w:val="Car Car54"/>
    <w:semiHidden/>
    <w:qFormat/>
    <w:rsid w:val="00E376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8">
    <w:name w:val="Zchn Zchn8"/>
    <w:semiHidden/>
    <w:qFormat/>
    <w:rsid w:val="00E3760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CarCar13">
    <w:name w:val="Car Car13"/>
    <w:rsid w:val="00E37601"/>
    <w:rPr>
      <w:rFonts w:ascii="Arial" w:hAnsi="Arial"/>
      <w:sz w:val="28"/>
      <w:szCs w:val="28"/>
      <w:lang w:val="en-GB" w:eastAsia="en-GB"/>
    </w:rPr>
  </w:style>
  <w:style w:type="paragraph" w:customStyle="1" w:styleId="Char50">
    <w:name w:val="Char5"/>
    <w:qFormat/>
    <w:rsid w:val="00E3760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130">
    <w:name w:val="Char13"/>
    <w:semiHidden/>
    <w:qFormat/>
    <w:rsid w:val="00E3760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54">
    <w:name w:val="Char Char54"/>
    <w:rsid w:val="00E37601"/>
    <w:rPr>
      <w:sz w:val="36"/>
      <w:lang w:val="en-GB" w:eastAsia="en-US"/>
    </w:rPr>
  </w:style>
  <w:style w:type="character" w:customStyle="1" w:styleId="CharChar45">
    <w:name w:val="Char Char45"/>
    <w:qFormat/>
    <w:rsid w:val="00E37601"/>
    <w:rPr>
      <w:rFonts w:ascii="Arial" w:hAnsi="Arial"/>
      <w:b/>
      <w:i/>
      <w:noProof/>
      <w:sz w:val="18"/>
      <w:lang w:val="en-GB" w:eastAsia="en-US"/>
    </w:rPr>
  </w:style>
  <w:style w:type="character" w:customStyle="1" w:styleId="CharChar95">
    <w:name w:val="Char Char95"/>
    <w:qFormat/>
    <w:rsid w:val="00E37601"/>
    <w:rPr>
      <w:rFonts w:eastAsia="Times New Roman" w:cs="Times New Roman"/>
      <w:b/>
      <w:i/>
      <w:noProof/>
      <w:sz w:val="18"/>
      <w:szCs w:val="20"/>
      <w:lang w:val="en-GB"/>
    </w:rPr>
  </w:style>
  <w:style w:type="character" w:customStyle="1" w:styleId="CharChar64">
    <w:name w:val="Char Char64"/>
    <w:aliases w:val="Heading 1 Char7,NMP Heading 1 Char8,H1 Char8,h1 Char8,app heading 1 Char8,l1 Char8,Memo Heading 1 Char8,h11 Char8,h12 Char8,h13 Char8,h14 Char8,h15 Char8,h16 Char8,h17 Char8,h111 Char8,h121 Char8,h131 Char8,h141 Char8,h151 Char6"/>
    <w:qFormat/>
    <w:rsid w:val="00E37601"/>
    <w:rPr>
      <w:rFonts w:ascii="Courier New" w:eastAsia="Times New Roman" w:hAnsi="Courier New" w:cs="Times New Roman"/>
      <w:sz w:val="20"/>
      <w:szCs w:val="20"/>
      <w:lang w:val="nb-NO"/>
    </w:rPr>
  </w:style>
  <w:style w:type="character" w:customStyle="1" w:styleId="CharChar264">
    <w:name w:val="Char Char264"/>
    <w:rsid w:val="00E37601"/>
    <w:rPr>
      <w:rFonts w:ascii="Arial" w:hAnsi="Arial"/>
      <w:lang w:val="en-GB"/>
    </w:rPr>
  </w:style>
  <w:style w:type="character" w:customStyle="1" w:styleId="CharChar244">
    <w:name w:val="Char Char244"/>
    <w:rsid w:val="00E37601"/>
    <w:rPr>
      <w:rFonts w:ascii="Arial" w:hAnsi="Arial"/>
      <w:sz w:val="36"/>
      <w:lang w:val="en-GB"/>
    </w:rPr>
  </w:style>
  <w:style w:type="character" w:customStyle="1" w:styleId="CharChar223">
    <w:name w:val="Char Char223"/>
    <w:rsid w:val="00E37601"/>
    <w:rPr>
      <w:rFonts w:ascii="Arial" w:hAnsi="Arial"/>
      <w:b/>
      <w:i/>
      <w:noProof/>
      <w:sz w:val="18"/>
      <w:lang w:val="en-GB"/>
    </w:rPr>
  </w:style>
  <w:style w:type="character" w:customStyle="1" w:styleId="170">
    <w:name w:val="(文字) (文字)17"/>
    <w:rsid w:val="00E37601"/>
    <w:rPr>
      <w:rFonts w:ascii="Arial" w:eastAsia="MS Mincho" w:hAnsi="Arial" w:cs="Arial"/>
      <w:sz w:val="28"/>
      <w:szCs w:val="28"/>
      <w:lang w:val="en-GB" w:eastAsia="ja-JP"/>
    </w:rPr>
  </w:style>
  <w:style w:type="character" w:customStyle="1" w:styleId="CharChar164">
    <w:name w:val="Char Char164"/>
    <w:rsid w:val="00E37601"/>
    <w:rPr>
      <w:rFonts w:ascii="Arial" w:eastAsia="SimSun" w:hAnsi="Arial" w:cs="Arial"/>
      <w:color w:val="0000FF"/>
      <w:kern w:val="2"/>
      <w:lang w:val="en-GB" w:eastAsia="en-US" w:bidi="ar-SA"/>
    </w:rPr>
  </w:style>
  <w:style w:type="character" w:customStyle="1" w:styleId="CharChar154">
    <w:name w:val="Char Char154"/>
    <w:rsid w:val="00E37601"/>
    <w:rPr>
      <w:rFonts w:ascii="Arial" w:eastAsia="SimSun" w:hAnsi="Arial" w:cs="Arial"/>
      <w:color w:val="0000FF"/>
      <w:kern w:val="2"/>
      <w:sz w:val="36"/>
      <w:lang w:val="en-GB" w:eastAsia="en-US" w:bidi="ar-SA"/>
    </w:rPr>
  </w:style>
  <w:style w:type="character" w:customStyle="1" w:styleId="CharChar183">
    <w:name w:val="Char Char183"/>
    <w:rsid w:val="00E37601"/>
    <w:rPr>
      <w:rFonts w:ascii="Arial" w:hAnsi="Arial"/>
      <w:lang w:eastAsia="en-US"/>
    </w:rPr>
  </w:style>
  <w:style w:type="character" w:customStyle="1" w:styleId="CharChar174">
    <w:name w:val="Char Char174"/>
    <w:rsid w:val="00E37601"/>
    <w:rPr>
      <w:rFonts w:ascii="Arial" w:hAnsi="Arial"/>
      <w:sz w:val="36"/>
      <w:lang w:eastAsia="en-US"/>
    </w:rPr>
  </w:style>
  <w:style w:type="paragraph" w:customStyle="1" w:styleId="CharCharCharChar4">
    <w:name w:val="Char Char Char Char4"/>
    <w:qFormat/>
    <w:rsid w:val="00E3760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3">
    <w:name w:val="Char Char Char Char Char Char Char Char Char Char Char Char3"/>
    <w:semiHidden/>
    <w:qFormat/>
    <w:rsid w:val="00E37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3">
    <w:name w:val="Car Car43"/>
    <w:rsid w:val="00E37601"/>
    <w:rPr>
      <w:rFonts w:ascii="Arial" w:eastAsia="MS Mincho" w:hAnsi="Arial"/>
      <w:lang w:val="en-GB" w:eastAsia="en-US" w:bidi="ar-SA"/>
    </w:rPr>
  </w:style>
  <w:style w:type="character" w:customStyle="1" w:styleId="CarCar83">
    <w:name w:val="Car Car83"/>
    <w:rsid w:val="00E37601"/>
    <w:rPr>
      <w:rFonts w:ascii="Arial" w:eastAsia="MS Mincho" w:hAnsi="Arial"/>
      <w:sz w:val="36"/>
      <w:lang w:val="en-GB" w:eastAsia="en-US" w:bidi="ar-SA"/>
    </w:rPr>
  </w:style>
  <w:style w:type="character" w:customStyle="1" w:styleId="CarCar33">
    <w:name w:val="Car Car33"/>
    <w:rsid w:val="00E37601"/>
    <w:rPr>
      <w:rFonts w:ascii="Arial" w:eastAsia="MS Mincho" w:hAnsi="Arial"/>
      <w:sz w:val="36"/>
      <w:lang w:val="en-GB" w:eastAsia="en-US" w:bidi="ar-SA"/>
    </w:rPr>
  </w:style>
  <w:style w:type="character" w:customStyle="1" w:styleId="CarCar73">
    <w:name w:val="Car Car73"/>
    <w:rsid w:val="00E37601"/>
    <w:rPr>
      <w:rFonts w:eastAsia="MS Mincho"/>
      <w:lang w:val="en-GB" w:eastAsia="en-US" w:bidi="ar-SA"/>
    </w:rPr>
  </w:style>
  <w:style w:type="character" w:customStyle="1" w:styleId="CarCar63">
    <w:name w:val="Car Car63"/>
    <w:rsid w:val="00E37601"/>
    <w:rPr>
      <w:rFonts w:ascii="Courier New" w:hAnsi="Courier New"/>
      <w:lang w:val="nb-NO" w:eastAsia="ja-JP" w:bidi="ar-SA"/>
    </w:rPr>
  </w:style>
  <w:style w:type="character" w:customStyle="1" w:styleId="CarCar23">
    <w:name w:val="Car Car23"/>
    <w:rsid w:val="00E37601"/>
    <w:rPr>
      <w:rFonts w:eastAsia="MS Mincho"/>
      <w:lang w:val="en-GB" w:eastAsia="ja-JP" w:bidi="ar-SA"/>
    </w:rPr>
  </w:style>
  <w:style w:type="character" w:customStyle="1" w:styleId="CarCar93">
    <w:name w:val="Car Car93"/>
    <w:rsid w:val="00E37601"/>
    <w:rPr>
      <w:rFonts w:ascii="Arial" w:hAnsi="Arial"/>
      <w:lang w:val="en-GB" w:eastAsia="ja-JP" w:bidi="ar-SA"/>
    </w:rPr>
  </w:style>
  <w:style w:type="character" w:customStyle="1" w:styleId="CarCar103">
    <w:name w:val="Car Car103"/>
    <w:rsid w:val="00E37601"/>
    <w:rPr>
      <w:rFonts w:ascii="Arial" w:hAnsi="Arial"/>
      <w:lang w:val="en-GB" w:eastAsia="ja-JP" w:bidi="ar-SA"/>
    </w:rPr>
  </w:style>
  <w:style w:type="character" w:customStyle="1" w:styleId="83">
    <w:name w:val="(文字) (文字)83"/>
    <w:rsid w:val="00E37601"/>
    <w:rPr>
      <w:rFonts w:ascii="Arial" w:eastAsia="MS Mincho" w:hAnsi="Arial"/>
      <w:lang w:val="en-GB" w:eastAsia="ar-SA" w:bidi="ar-SA"/>
    </w:rPr>
  </w:style>
  <w:style w:type="character" w:customStyle="1" w:styleId="730">
    <w:name w:val="(文字) (文字)73"/>
    <w:rsid w:val="00E37601"/>
    <w:rPr>
      <w:rFonts w:ascii="Arial" w:eastAsia="MS Mincho" w:hAnsi="Arial"/>
      <w:sz w:val="36"/>
      <w:lang w:val="en-GB" w:eastAsia="ar-SA" w:bidi="ar-SA"/>
    </w:rPr>
  </w:style>
  <w:style w:type="character" w:customStyle="1" w:styleId="63">
    <w:name w:val="(文字) (文字)63"/>
    <w:rsid w:val="00E37601"/>
    <w:rPr>
      <w:rFonts w:eastAsia="MS Mincho"/>
      <w:lang w:val="en-GB" w:eastAsia="ar-SA" w:bidi="ar-SA"/>
    </w:rPr>
  </w:style>
  <w:style w:type="character" w:customStyle="1" w:styleId="532">
    <w:name w:val="(文字) (文字)53"/>
    <w:rsid w:val="00E37601"/>
    <w:rPr>
      <w:rFonts w:ascii="Courier New" w:eastAsia="MS Mincho" w:hAnsi="Courier New"/>
      <w:lang w:val="nb-NO" w:eastAsia="ar-SA" w:bidi="ar-SA"/>
    </w:rPr>
  </w:style>
  <w:style w:type="character" w:customStyle="1" w:styleId="452">
    <w:name w:val="(文字) (文字)45"/>
    <w:rsid w:val="00E37601"/>
    <w:rPr>
      <w:rFonts w:eastAsia="MS Mincho"/>
      <w:lang w:val="en-GB" w:eastAsia="ar-SA" w:bidi="ar-SA"/>
    </w:rPr>
  </w:style>
  <w:style w:type="character" w:customStyle="1" w:styleId="353">
    <w:name w:val="(文字) (文字)35"/>
    <w:rsid w:val="00E37601"/>
    <w:rPr>
      <w:rFonts w:eastAsia="MS Mincho"/>
      <w:lang w:val="en-GB" w:eastAsia="ar-SA" w:bidi="ar-SA"/>
    </w:rPr>
  </w:style>
  <w:style w:type="character" w:customStyle="1" w:styleId="163">
    <w:name w:val="(文字) (文字)16"/>
    <w:rsid w:val="00E37601"/>
    <w:rPr>
      <w:rFonts w:eastAsia="MS Mincho"/>
      <w:lang w:val="en-GB" w:eastAsia="ar-SA" w:bidi="ar-SA"/>
    </w:rPr>
  </w:style>
  <w:style w:type="character" w:customStyle="1" w:styleId="CharChar144">
    <w:name w:val="Char Char144"/>
    <w:rsid w:val="00E37601"/>
    <w:rPr>
      <w:rFonts w:ascii="Tahoma" w:hAnsi="Tahoma" w:cs="Tahoma"/>
      <w:shd w:val="clear" w:color="auto" w:fill="000080"/>
      <w:lang w:val="en-GB"/>
    </w:rPr>
  </w:style>
  <w:style w:type="character" w:customStyle="1" w:styleId="CharChar217">
    <w:name w:val="Char Char217"/>
    <w:rsid w:val="00E37601"/>
    <w:rPr>
      <w:rFonts w:ascii="Times New Roman" w:hAnsi="Times New Roman"/>
      <w:lang w:val="en-GB" w:eastAsia="en-US"/>
    </w:rPr>
  </w:style>
  <w:style w:type="character" w:customStyle="1" w:styleId="CharChar75">
    <w:name w:val="Char Char75"/>
    <w:qFormat/>
    <w:rsid w:val="00E37601"/>
    <w:rPr>
      <w:rFonts w:ascii="Arial" w:eastAsia="SimSun" w:hAnsi="Arial"/>
      <w:sz w:val="36"/>
      <w:lang w:val="en-GB" w:eastAsia="en-US" w:bidi="ar-SA"/>
    </w:rPr>
  </w:style>
  <w:style w:type="paragraph" w:customStyle="1" w:styleId="CharCharCharCharCharChar5">
    <w:name w:val="Char Char Char Char Char Char5"/>
    <w:semiHidden/>
    <w:qFormat/>
    <w:rsid w:val="00E376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5">
    <w:name w:val="Char Char Char Char15"/>
    <w:semiHidden/>
    <w:qFormat/>
    <w:rsid w:val="00E37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4">
    <w:name w:val="Car Car1 Char Char Car Car4"/>
    <w:semiHidden/>
    <w:qFormat/>
    <w:rsid w:val="00E376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4">
    <w:name w:val="Char Char Char Char Char Char Char Char Char Char Char Char Char Char1 Char Char Char Char Char Char Char Char Char Char Char Char4"/>
    <w:semiHidden/>
    <w:qFormat/>
    <w:rsid w:val="00E37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8">
    <w:name w:val="Char Char38"/>
    <w:rsid w:val="00E37601"/>
    <w:rPr>
      <w:rFonts w:ascii="Tahoma" w:hAnsi="Tahoma" w:cs="Tahoma"/>
      <w:sz w:val="16"/>
      <w:szCs w:val="16"/>
      <w:lang w:val="en-GB" w:eastAsia="en-US" w:bidi="ar-SA"/>
    </w:rPr>
  </w:style>
  <w:style w:type="character" w:customStyle="1" w:styleId="CharChar254">
    <w:name w:val="Char Char254"/>
    <w:rsid w:val="00E37601"/>
    <w:rPr>
      <w:rFonts w:ascii="Arial" w:hAnsi="Arial"/>
      <w:lang w:val="en-GB" w:eastAsia="en-US"/>
    </w:rPr>
  </w:style>
  <w:style w:type="character" w:customStyle="1" w:styleId="CharChar194">
    <w:name w:val="Char Char194"/>
    <w:rsid w:val="00E37601"/>
    <w:rPr>
      <w:rFonts w:ascii="Times New Roman" w:hAnsi="Times New Roman"/>
      <w:lang w:val="en-GB"/>
    </w:rPr>
  </w:style>
  <w:style w:type="character" w:customStyle="1" w:styleId="CharChar204">
    <w:name w:val="Char Char204"/>
    <w:rsid w:val="00E37601"/>
    <w:rPr>
      <w:rFonts w:ascii="Tahoma" w:hAnsi="Tahoma" w:cs="Tahoma"/>
      <w:sz w:val="16"/>
      <w:szCs w:val="16"/>
      <w:lang w:val="en-GB" w:eastAsia="en-US"/>
    </w:rPr>
  </w:style>
  <w:style w:type="character" w:customStyle="1" w:styleId="CharChar304">
    <w:name w:val="Char Char304"/>
    <w:rsid w:val="00E37601"/>
    <w:rPr>
      <w:rFonts w:ascii="Arial" w:hAnsi="Arial"/>
      <w:lang w:val="en-GB" w:eastAsia="en-US"/>
    </w:rPr>
  </w:style>
  <w:style w:type="character" w:customStyle="1" w:styleId="CharChar295">
    <w:name w:val="Char Char295"/>
    <w:qFormat/>
    <w:rsid w:val="00E37601"/>
    <w:rPr>
      <w:rFonts w:ascii="Arial" w:hAnsi="Arial"/>
      <w:sz w:val="36"/>
      <w:lang w:val="en-GB" w:eastAsia="en-US"/>
    </w:rPr>
  </w:style>
  <w:style w:type="character" w:customStyle="1" w:styleId="CharChar285">
    <w:name w:val="Char Char285"/>
    <w:qFormat/>
    <w:rsid w:val="00E37601"/>
    <w:rPr>
      <w:rFonts w:ascii="Arial" w:hAnsi="Arial"/>
      <w:sz w:val="36"/>
      <w:lang w:val="en-GB" w:eastAsia="en-US"/>
    </w:rPr>
  </w:style>
  <w:style w:type="character" w:customStyle="1" w:styleId="CharChar274">
    <w:name w:val="Char Char274"/>
    <w:rsid w:val="00E37601"/>
    <w:rPr>
      <w:rFonts w:ascii="Arial" w:hAnsi="Arial"/>
      <w:b/>
      <w:i/>
      <w:noProof/>
      <w:sz w:val="18"/>
      <w:lang w:val="en-GB" w:eastAsia="en-US"/>
    </w:rPr>
  </w:style>
  <w:style w:type="character" w:customStyle="1" w:styleId="CharChar116">
    <w:name w:val="Char Char116"/>
    <w:aliases w:val="Heading 1 Char21"/>
    <w:qFormat/>
    <w:rsid w:val="00E37601"/>
    <w:rPr>
      <w:lang w:val="en-GB" w:eastAsia="en-US" w:bidi="ar-SA"/>
    </w:rPr>
  </w:style>
  <w:style w:type="paragraph" w:customStyle="1" w:styleId="CharCharChar4">
    <w:name w:val="Char Char Char4"/>
    <w:semiHidden/>
    <w:qFormat/>
    <w:rsid w:val="00E37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55">
    <w:name w:val="(文字) (文字)25"/>
    <w:semiHidden/>
    <w:qFormat/>
    <w:rsid w:val="00E37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3">
    <w:name w:val="Char Char233"/>
    <w:rsid w:val="00E37601"/>
    <w:rPr>
      <w:rFonts w:ascii="Arial" w:hAnsi="Arial"/>
      <w:lang w:val="en-GB" w:eastAsia="en-US"/>
    </w:rPr>
  </w:style>
  <w:style w:type="character" w:customStyle="1" w:styleId="Head2A3">
    <w:name w:val="Head2A3"/>
    <w:rsid w:val="00E37601"/>
    <w:rPr>
      <w:rFonts w:ascii="Arial" w:eastAsia="MS Mincho" w:hAnsi="Arial"/>
      <w:sz w:val="32"/>
      <w:lang w:val="en-GB" w:eastAsia="en-US" w:bidi="ar-SA"/>
    </w:rPr>
  </w:style>
  <w:style w:type="character" w:customStyle="1" w:styleId="Titre35">
    <w:name w:val="Titre 35"/>
    <w:rsid w:val="00E37601"/>
    <w:rPr>
      <w:rFonts w:ascii="Arial" w:hAnsi="Arial"/>
      <w:sz w:val="28"/>
      <w:szCs w:val="28"/>
      <w:lang w:val="en-GB" w:eastAsia="en-GB"/>
    </w:rPr>
  </w:style>
  <w:style w:type="paragraph" w:customStyle="1" w:styleId="CharCharCharCharChar5">
    <w:name w:val="Char Char Char Char Char5"/>
    <w:semiHidden/>
    <w:qFormat/>
    <w:rsid w:val="00E37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5">
    <w:name w:val="(文字) (文字)1 Char (文字) (文字)5"/>
    <w:semiHidden/>
    <w:qFormat/>
    <w:rsid w:val="00E37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5">
    <w:name w:val="Char Char1 Char Char5"/>
    <w:qFormat/>
    <w:rsid w:val="00E37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5">
    <w:name w:val="(文字) (文字)1 Char (文字) (文字) Char (文字) (文字)15"/>
    <w:semiHidden/>
    <w:qFormat/>
    <w:rsid w:val="00E37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5">
    <w:name w:val="(文字) (文字)1 Char (文字) (文字) Char5"/>
    <w:semiHidden/>
    <w:qFormat/>
    <w:rsid w:val="00E37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5">
    <w:name w:val="(文字) (文字)1 Char (文字) (文字) Char (文字) (文字)1 Char (文字) (文字) Char Char Char5"/>
    <w:semiHidden/>
    <w:qFormat/>
    <w:rsid w:val="00E37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5">
    <w:name w:val="Char Char2 Char Char5"/>
    <w:basedOn w:val="Normal"/>
    <w:qFormat/>
    <w:rsid w:val="00E3760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ZchnZchn15">
    <w:name w:val="Zchn Zchn15"/>
    <w:semiHidden/>
    <w:qFormat/>
    <w:rsid w:val="00E37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5">
    <w:name w:val="Zchn Zchn25"/>
    <w:semiHidden/>
    <w:qFormat/>
    <w:rsid w:val="00E37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5">
    <w:name w:val="Zchn Zchn55"/>
    <w:qFormat/>
    <w:rsid w:val="00E37601"/>
    <w:rPr>
      <w:rFonts w:ascii="Courier New" w:eastAsia="Batang" w:hAnsi="Courier New"/>
      <w:lang w:val="nb-NO" w:eastAsia="en-US" w:bidi="ar-SA"/>
    </w:rPr>
  </w:style>
  <w:style w:type="paragraph" w:customStyle="1" w:styleId="1CharChar1Char5">
    <w:name w:val="(文字) (文字)1 Char (文字) (文字) Char (文字) (文字)1 Char (文字) (文字)5"/>
    <w:semiHidden/>
    <w:qFormat/>
    <w:rsid w:val="00E37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5">
    <w:name w:val="Char Char85"/>
    <w:semiHidden/>
    <w:qFormat/>
    <w:rsid w:val="00E37601"/>
    <w:rPr>
      <w:rFonts w:ascii="Times New Roman" w:hAnsi="Times New Roman"/>
      <w:b/>
      <w:bCs/>
      <w:lang w:val="en-GB" w:eastAsia="en-US"/>
    </w:rPr>
  </w:style>
  <w:style w:type="character" w:customStyle="1" w:styleId="CharChar134">
    <w:name w:val="Char Char134"/>
    <w:semiHidden/>
    <w:rsid w:val="00E37601"/>
    <w:rPr>
      <w:rFonts w:eastAsia="SimSun"/>
      <w:lang w:val="en-GB" w:eastAsia="en-US" w:bidi="ar-SA"/>
    </w:rPr>
  </w:style>
  <w:style w:type="character" w:customStyle="1" w:styleId="CharChar33">
    <w:name w:val="Char Char33"/>
    <w:rsid w:val="00E37601"/>
    <w:rPr>
      <w:rFonts w:ascii="Arial" w:hAnsi="Arial"/>
      <w:sz w:val="22"/>
      <w:lang w:val="en-GB" w:eastAsia="en-US" w:bidi="ar-SA"/>
    </w:rPr>
  </w:style>
  <w:style w:type="character" w:customStyle="1" w:styleId="CharChar115">
    <w:name w:val="Char Char115"/>
    <w:qFormat/>
    <w:rsid w:val="00E37601"/>
    <w:rPr>
      <w:lang w:val="en-GB" w:eastAsia="ja-JP" w:bidi="ar-SA"/>
    </w:rPr>
  </w:style>
  <w:style w:type="character" w:customStyle="1" w:styleId="CharChar105">
    <w:name w:val="Char Char105"/>
    <w:qFormat/>
    <w:rsid w:val="00E37601"/>
    <w:rPr>
      <w:rFonts w:ascii="Times New Roman" w:hAnsi="Times New Roman"/>
      <w:lang w:val="en-GB" w:eastAsia="en-US"/>
    </w:rPr>
  </w:style>
  <w:style w:type="character" w:customStyle="1" w:styleId="CharChar216">
    <w:name w:val="Char Char216"/>
    <w:qFormat/>
    <w:rsid w:val="00E37601"/>
    <w:rPr>
      <w:rFonts w:ascii="Arial" w:hAnsi="Arial"/>
      <w:lang w:val="en-GB" w:eastAsia="en-US" w:bidi="ar-SA"/>
    </w:rPr>
  </w:style>
  <w:style w:type="paragraph" w:customStyle="1" w:styleId="TOC922">
    <w:name w:val="TOC 922"/>
    <w:basedOn w:val="TOC8"/>
    <w:qFormat/>
    <w:rsid w:val="00E37601"/>
    <w:pPr>
      <w:overflowPunct w:val="0"/>
      <w:autoSpaceDE w:val="0"/>
      <w:autoSpaceDN w:val="0"/>
      <w:adjustRightInd w:val="0"/>
      <w:ind w:left="1418" w:hanging="1418"/>
      <w:textAlignment w:val="baseline"/>
    </w:pPr>
    <w:rPr>
      <w:rFonts w:eastAsia="MS Mincho"/>
      <w:lang w:eastAsia="en-GB"/>
    </w:rPr>
  </w:style>
  <w:style w:type="paragraph" w:customStyle="1" w:styleId="Caption31">
    <w:name w:val="Caption31"/>
    <w:basedOn w:val="Normal"/>
    <w:next w:val="Normal"/>
    <w:qFormat/>
    <w:rsid w:val="00E37601"/>
    <w:pPr>
      <w:overflowPunct w:val="0"/>
      <w:autoSpaceDE w:val="0"/>
      <w:autoSpaceDN w:val="0"/>
      <w:adjustRightInd w:val="0"/>
      <w:spacing w:before="120" w:after="120"/>
      <w:textAlignment w:val="baseline"/>
    </w:pPr>
    <w:rPr>
      <w:rFonts w:eastAsia="MS Mincho"/>
      <w:b/>
      <w:lang w:eastAsia="en-GB"/>
    </w:rPr>
  </w:style>
  <w:style w:type="paragraph" w:customStyle="1" w:styleId="TableofFigures22">
    <w:name w:val="Table of Figures22"/>
    <w:basedOn w:val="Normal"/>
    <w:next w:val="Normal"/>
    <w:qFormat/>
    <w:rsid w:val="00E37601"/>
    <w:pPr>
      <w:overflowPunct w:val="0"/>
      <w:autoSpaceDE w:val="0"/>
      <w:autoSpaceDN w:val="0"/>
      <w:adjustRightInd w:val="0"/>
      <w:ind w:left="400" w:hanging="400"/>
      <w:jc w:val="center"/>
      <w:textAlignment w:val="baseline"/>
    </w:pPr>
    <w:rPr>
      <w:rFonts w:eastAsia="MS Mincho"/>
      <w:b/>
      <w:lang w:eastAsia="en-GB"/>
    </w:rPr>
  </w:style>
  <w:style w:type="paragraph" w:customStyle="1" w:styleId="Objetducommentaire">
    <w:name w:val="Objet du commentaire"/>
    <w:basedOn w:val="CommentText"/>
    <w:next w:val="CommentText"/>
    <w:semiHidden/>
    <w:qFormat/>
    <w:rsid w:val="00E37601"/>
    <w:rPr>
      <w:rFonts w:eastAsia="PMingLiU"/>
      <w:b/>
      <w:bCs/>
      <w:lang w:eastAsia="x-none"/>
    </w:rPr>
  </w:style>
  <w:style w:type="paragraph" w:customStyle="1" w:styleId="Textedebulles">
    <w:name w:val="Texte de bulles"/>
    <w:basedOn w:val="Normal"/>
    <w:semiHidden/>
    <w:qFormat/>
    <w:rsid w:val="00E37601"/>
    <w:rPr>
      <w:rFonts w:ascii="Tahoma" w:eastAsia="PMingLiU" w:hAnsi="Tahoma" w:cs="Tahoma"/>
      <w:sz w:val="16"/>
      <w:szCs w:val="16"/>
      <w:lang w:eastAsia="en-GB"/>
    </w:rPr>
  </w:style>
  <w:style w:type="character" w:customStyle="1" w:styleId="ui-provider">
    <w:name w:val="ui-provider"/>
    <w:basedOn w:val="DefaultParagraphFont"/>
    <w:rsid w:val="00E37601"/>
  </w:style>
  <w:style w:type="numbering" w:customStyle="1" w:styleId="SGS11">
    <w:name w:val="SGS11"/>
    <w:uiPriority w:val="99"/>
    <w:rsid w:val="00E37601"/>
    <w:pPr>
      <w:numPr>
        <w:numId w:val="27"/>
      </w:numPr>
    </w:pPr>
  </w:style>
  <w:style w:type="numbering" w:customStyle="1" w:styleId="SGS12">
    <w:name w:val="SGS12"/>
    <w:uiPriority w:val="99"/>
    <w:rsid w:val="00E37601"/>
    <w:pPr>
      <w:numPr>
        <w:numId w:val="25"/>
      </w:numPr>
    </w:pPr>
  </w:style>
  <w:style w:type="numbering" w:customStyle="1" w:styleId="Style112">
    <w:name w:val="Style112"/>
    <w:uiPriority w:val="99"/>
    <w:rsid w:val="00E37601"/>
    <w:pPr>
      <w:numPr>
        <w:numId w:val="26"/>
      </w:numPr>
    </w:pPr>
  </w:style>
  <w:style w:type="paragraph" w:customStyle="1" w:styleId="LightShading-Accent51">
    <w:name w:val="Light Shading - Accent 51"/>
    <w:hidden/>
    <w:uiPriority w:val="99"/>
    <w:semiHidden/>
    <w:qFormat/>
    <w:rsid w:val="00E37601"/>
    <w:rPr>
      <w:rFonts w:ascii="Times New Roman" w:eastAsia="SimSun" w:hAnsi="Times New Roman"/>
      <w:lang w:val="en-GB" w:eastAsia="en-US"/>
    </w:rPr>
  </w:style>
  <w:style w:type="paragraph" w:customStyle="1" w:styleId="LightList-Accent51">
    <w:name w:val="Light List - Accent 51"/>
    <w:basedOn w:val="Normal"/>
    <w:uiPriority w:val="34"/>
    <w:qFormat/>
    <w:rsid w:val="00E37601"/>
    <w:pPr>
      <w:overflowPunct w:val="0"/>
      <w:autoSpaceDE w:val="0"/>
      <w:autoSpaceDN w:val="0"/>
      <w:adjustRightInd w:val="0"/>
      <w:ind w:left="720"/>
      <w:textAlignment w:val="baseline"/>
    </w:pPr>
    <w:rPr>
      <w:rFonts w:eastAsia="DengXian"/>
      <w:lang w:eastAsia="en-GB"/>
    </w:rPr>
  </w:style>
  <w:style w:type="paragraph" w:customStyle="1" w:styleId="MediumList1-Accent41">
    <w:name w:val="Medium List 1 - Accent 41"/>
    <w:hidden/>
    <w:uiPriority w:val="99"/>
    <w:semiHidden/>
    <w:qFormat/>
    <w:rsid w:val="00E37601"/>
    <w:rPr>
      <w:rFonts w:ascii="Times New Roman" w:eastAsia="SimSun" w:hAnsi="Times New Roman"/>
      <w:lang w:val="en-GB" w:eastAsia="en-US"/>
    </w:rPr>
  </w:style>
  <w:style w:type="character" w:customStyle="1" w:styleId="64">
    <w:name w:val="未处理的提及6"/>
    <w:uiPriority w:val="52"/>
    <w:rsid w:val="00E37601"/>
    <w:rPr>
      <w:color w:val="808080"/>
      <w:shd w:val="clear" w:color="auto" w:fill="E6E6E6"/>
    </w:rPr>
  </w:style>
  <w:style w:type="paragraph" w:customStyle="1" w:styleId="LightList-Accent32">
    <w:name w:val="Light List - Accent 32"/>
    <w:hidden/>
    <w:uiPriority w:val="99"/>
    <w:semiHidden/>
    <w:qFormat/>
    <w:rsid w:val="00E37601"/>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E37601"/>
    <w:rPr>
      <w:rFonts w:ascii="Times New Roman" w:eastAsia="SimSun" w:hAnsi="Times New Roman"/>
      <w:lang w:val="en-GB" w:eastAsia="en-US"/>
    </w:rPr>
  </w:style>
  <w:style w:type="character" w:customStyle="1" w:styleId="CharChar44">
    <w:name w:val="Char Char44"/>
    <w:rsid w:val="00E37601"/>
    <w:rPr>
      <w:rFonts w:ascii="Arial" w:hAnsi="Arial"/>
      <w:sz w:val="24"/>
      <w:lang w:val="en-GB" w:eastAsia="en-US" w:bidi="ar-SA"/>
    </w:rPr>
  </w:style>
  <w:style w:type="paragraph" w:customStyle="1" w:styleId="442">
    <w:name w:val="(文字) (文字)44"/>
    <w:semiHidden/>
    <w:qFormat/>
    <w:rsid w:val="00E37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E37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E37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E37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E37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E37601"/>
    <w:rPr>
      <w:lang w:val="en-GB" w:eastAsia="ja-JP" w:bidi="ar-SA"/>
    </w:rPr>
  </w:style>
  <w:style w:type="paragraph" w:customStyle="1" w:styleId="1Char4">
    <w:name w:val="(文字) (文字)1 Char (文字) (文字)4"/>
    <w:semiHidden/>
    <w:qFormat/>
    <w:rsid w:val="00E37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E37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E37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E37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37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E37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E3760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376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qFormat/>
    <w:rsid w:val="00E37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E37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E37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E37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E37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E37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E37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E37601"/>
    <w:rPr>
      <w:rFonts w:ascii="Tahoma" w:hAnsi="Tahoma" w:cs="Tahoma"/>
      <w:shd w:val="clear" w:color="auto" w:fill="000080"/>
      <w:lang w:val="en-GB" w:eastAsia="en-US"/>
    </w:rPr>
  </w:style>
  <w:style w:type="character" w:customStyle="1" w:styleId="ZchnZchn54">
    <w:name w:val="Zchn Zchn54"/>
    <w:rsid w:val="00E37601"/>
    <w:rPr>
      <w:rFonts w:ascii="Courier New" w:eastAsia="Batang" w:hAnsi="Courier New"/>
      <w:lang w:val="nb-NO" w:eastAsia="en-US" w:bidi="ar-SA"/>
    </w:rPr>
  </w:style>
  <w:style w:type="character" w:customStyle="1" w:styleId="CharChar104">
    <w:name w:val="Char Char104"/>
    <w:semiHidden/>
    <w:rsid w:val="00E37601"/>
    <w:rPr>
      <w:rFonts w:ascii="Times New Roman" w:hAnsi="Times New Roman"/>
      <w:lang w:val="en-GB" w:eastAsia="en-US"/>
    </w:rPr>
  </w:style>
  <w:style w:type="character" w:customStyle="1" w:styleId="CharChar94">
    <w:name w:val="Char Char94"/>
    <w:rsid w:val="00E37601"/>
    <w:rPr>
      <w:rFonts w:ascii="Tahoma" w:hAnsi="Tahoma" w:cs="Tahoma"/>
      <w:sz w:val="16"/>
      <w:szCs w:val="16"/>
      <w:lang w:val="en-GB" w:eastAsia="en-US"/>
    </w:rPr>
  </w:style>
  <w:style w:type="character" w:customStyle="1" w:styleId="CharChar84">
    <w:name w:val="Char Char84"/>
    <w:semiHidden/>
    <w:rsid w:val="00E3760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37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E37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E37601"/>
    <w:rPr>
      <w:rFonts w:ascii="Arial" w:hAnsi="Arial"/>
      <w:sz w:val="36"/>
      <w:lang w:val="en-GB" w:eastAsia="en-US" w:bidi="ar-SA"/>
    </w:rPr>
  </w:style>
  <w:style w:type="character" w:customStyle="1" w:styleId="CharChar284">
    <w:name w:val="Char Char284"/>
    <w:rsid w:val="00E37601"/>
    <w:rPr>
      <w:rFonts w:ascii="Arial" w:hAnsi="Arial"/>
      <w:sz w:val="32"/>
      <w:lang w:val="en-GB"/>
    </w:rPr>
  </w:style>
  <w:style w:type="character" w:customStyle="1" w:styleId="CharChar243">
    <w:name w:val="Char Char243"/>
    <w:rsid w:val="00E37601"/>
    <w:rPr>
      <w:rFonts w:ascii="Arial" w:hAnsi="Arial"/>
      <w:sz w:val="36"/>
      <w:lang w:val="en-GB" w:eastAsia="en-US"/>
    </w:rPr>
  </w:style>
  <w:style w:type="character" w:customStyle="1" w:styleId="CharChar36">
    <w:name w:val="Char Char36"/>
    <w:rsid w:val="00E37601"/>
    <w:rPr>
      <w:rFonts w:ascii="Arial" w:hAnsi="Arial" w:cs="Arial" w:hint="default"/>
      <w:sz w:val="22"/>
      <w:lang w:val="en-GB" w:eastAsia="en-US" w:bidi="ar-SA"/>
    </w:rPr>
  </w:style>
  <w:style w:type="character" w:customStyle="1" w:styleId="CharChar215">
    <w:name w:val="Char Char215"/>
    <w:rsid w:val="00E37601"/>
    <w:rPr>
      <w:rFonts w:ascii="Times New Roman" w:hAnsi="Times New Roman"/>
      <w:lang w:val="en-GB" w:eastAsia="en-US"/>
    </w:rPr>
  </w:style>
  <w:style w:type="character" w:customStyle="1" w:styleId="CharChar63">
    <w:name w:val="Char Char63"/>
    <w:rsid w:val="00E37601"/>
    <w:rPr>
      <w:rFonts w:ascii="Arial" w:eastAsia="SimSun" w:hAnsi="Arial"/>
      <w:sz w:val="32"/>
      <w:lang w:val="en-GB" w:eastAsia="en-US" w:bidi="ar-SA"/>
    </w:rPr>
  </w:style>
  <w:style w:type="character" w:customStyle="1" w:styleId="CharChar53">
    <w:name w:val="Char Char53"/>
    <w:rsid w:val="00E37601"/>
    <w:rPr>
      <w:rFonts w:ascii="Arial" w:eastAsia="SimSun" w:hAnsi="Arial"/>
      <w:sz w:val="28"/>
      <w:lang w:val="en-GB" w:eastAsia="en-US" w:bidi="ar-SA"/>
    </w:rPr>
  </w:style>
  <w:style w:type="character" w:customStyle="1" w:styleId="CharChar163">
    <w:name w:val="Char Char163"/>
    <w:rsid w:val="00E37601"/>
    <w:rPr>
      <w:rFonts w:ascii="Arial" w:eastAsia="SimSun" w:hAnsi="Arial"/>
      <w:lang w:val="en-GB" w:eastAsia="en-US" w:bidi="ar-SA"/>
    </w:rPr>
  </w:style>
  <w:style w:type="character" w:customStyle="1" w:styleId="CharChar143">
    <w:name w:val="Char Char143"/>
    <w:rsid w:val="00E37601"/>
    <w:rPr>
      <w:rFonts w:ascii="Arial" w:eastAsia="SimSun" w:hAnsi="Arial"/>
      <w:sz w:val="36"/>
      <w:lang w:val="en-GB" w:eastAsia="en-US" w:bidi="ar-SA"/>
    </w:rPr>
  </w:style>
  <w:style w:type="paragraph" w:customStyle="1" w:styleId="CarCar1CharCharCarCar3">
    <w:name w:val="Car Car1 Char Char Car Car3"/>
    <w:semiHidden/>
    <w:qFormat/>
    <w:rsid w:val="00E376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37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E37601"/>
    <w:rPr>
      <w:rFonts w:ascii="Arial" w:hAnsi="Arial"/>
      <w:lang w:val="en-GB" w:eastAsia="en-US"/>
    </w:rPr>
  </w:style>
  <w:style w:type="character" w:customStyle="1" w:styleId="CharChar173">
    <w:name w:val="Char Char173"/>
    <w:rsid w:val="00E37601"/>
    <w:rPr>
      <w:rFonts w:ascii="Tahoma" w:hAnsi="Tahoma" w:cs="Tahoma"/>
      <w:shd w:val="clear" w:color="auto" w:fill="000080"/>
      <w:lang w:val="en-GB" w:eastAsia="en-US"/>
    </w:rPr>
  </w:style>
  <w:style w:type="character" w:customStyle="1" w:styleId="CharChar193">
    <w:name w:val="Char Char193"/>
    <w:rsid w:val="00E37601"/>
    <w:rPr>
      <w:rFonts w:ascii="Times New Roman" w:hAnsi="Times New Roman"/>
      <w:lang w:val="en-GB"/>
    </w:rPr>
  </w:style>
  <w:style w:type="character" w:customStyle="1" w:styleId="CharChar203">
    <w:name w:val="Char Char203"/>
    <w:rsid w:val="00E37601"/>
    <w:rPr>
      <w:rFonts w:ascii="Tahoma" w:hAnsi="Tahoma" w:cs="Tahoma"/>
      <w:sz w:val="16"/>
      <w:szCs w:val="16"/>
      <w:lang w:val="en-GB" w:eastAsia="en-US"/>
    </w:rPr>
  </w:style>
  <w:style w:type="character" w:customStyle="1" w:styleId="CharChar303">
    <w:name w:val="Char Char303"/>
    <w:rsid w:val="00E37601"/>
    <w:rPr>
      <w:rFonts w:ascii="Arial" w:hAnsi="Arial"/>
      <w:lang w:val="en-GB" w:eastAsia="en-US"/>
    </w:rPr>
  </w:style>
  <w:style w:type="character" w:customStyle="1" w:styleId="CharChar263">
    <w:name w:val="Char Char263"/>
    <w:rsid w:val="00E37601"/>
    <w:rPr>
      <w:rFonts w:ascii="Times New Roman" w:hAnsi="Times New Roman"/>
      <w:lang w:val="en-GB" w:eastAsia="en-US"/>
    </w:rPr>
  </w:style>
  <w:style w:type="character" w:customStyle="1" w:styleId="CharChar273">
    <w:name w:val="Char Char273"/>
    <w:rsid w:val="00E37601"/>
    <w:rPr>
      <w:rFonts w:ascii="Arial" w:hAnsi="Arial"/>
      <w:b/>
      <w:i/>
      <w:noProof/>
      <w:sz w:val="18"/>
      <w:lang w:val="en-GB" w:eastAsia="en-US"/>
    </w:rPr>
  </w:style>
  <w:style w:type="character" w:customStyle="1" w:styleId="CharChar214">
    <w:name w:val="Char Char214"/>
    <w:rsid w:val="00E37601"/>
    <w:rPr>
      <w:rFonts w:ascii="Arial" w:hAnsi="Arial"/>
      <w:lang w:val="en-GB" w:eastAsia="en-US" w:bidi="ar-SA"/>
    </w:rPr>
  </w:style>
  <w:style w:type="paragraph" w:customStyle="1" w:styleId="CarCar53">
    <w:name w:val="Car Car53"/>
    <w:semiHidden/>
    <w:qFormat/>
    <w:rsid w:val="00E376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E37601"/>
    <w:rPr>
      <w:rFonts w:ascii="Tahoma" w:eastAsia="SimSun" w:hAnsi="Tahoma" w:cs="Tahoma"/>
      <w:lang w:val="en-GB" w:eastAsia="en-US" w:bidi="ar-SA"/>
    </w:rPr>
  </w:style>
  <w:style w:type="character" w:customStyle="1" w:styleId="CharChar133">
    <w:name w:val="Char Char133"/>
    <w:semiHidden/>
    <w:rsid w:val="00E37601"/>
    <w:rPr>
      <w:rFonts w:ascii="SimSun" w:eastAsia="SimSun" w:hAnsi="SimSun" w:hint="eastAsia"/>
      <w:lang w:val="en-GB" w:eastAsia="en-US" w:bidi="ar-SA"/>
    </w:rPr>
  </w:style>
  <w:style w:type="character" w:customStyle="1" w:styleId="CharChar153">
    <w:name w:val="Char Char153"/>
    <w:rsid w:val="00E37601"/>
    <w:rPr>
      <w:rFonts w:ascii="Arial" w:hAnsi="Arial"/>
      <w:sz w:val="36"/>
      <w:lang w:val="en-GB"/>
    </w:rPr>
  </w:style>
  <w:style w:type="character" w:customStyle="1" w:styleId="h410">
    <w:name w:val="h410"/>
    <w:rsid w:val="00E37601"/>
    <w:rPr>
      <w:rFonts w:ascii="Arial" w:hAnsi="Arial"/>
      <w:sz w:val="24"/>
      <w:lang w:val="en-GB"/>
    </w:rPr>
  </w:style>
  <w:style w:type="character" w:customStyle="1" w:styleId="h53">
    <w:name w:val="h53"/>
    <w:rsid w:val="00E37601"/>
    <w:rPr>
      <w:rFonts w:ascii="Arial" w:eastAsia="SimSun" w:hAnsi="Arial"/>
      <w:sz w:val="22"/>
      <w:lang w:val="en-GB" w:eastAsia="en-US" w:bidi="ar-SA"/>
    </w:rPr>
  </w:style>
  <w:style w:type="numbering" w:customStyle="1" w:styleId="SGS3">
    <w:name w:val="SGS3"/>
    <w:rsid w:val="00E37601"/>
  </w:style>
  <w:style w:type="numbering" w:customStyle="1" w:styleId="Style113">
    <w:name w:val="Style113"/>
    <w:rsid w:val="00E37601"/>
    <w:pPr>
      <w:numPr>
        <w:numId w:val="24"/>
      </w:numPr>
    </w:pPr>
  </w:style>
  <w:style w:type="character" w:customStyle="1" w:styleId="UnresolvedMention4">
    <w:name w:val="Unresolved Mention4"/>
    <w:uiPriority w:val="99"/>
    <w:unhideWhenUsed/>
    <w:rsid w:val="00E37601"/>
    <w:rPr>
      <w:color w:val="808080"/>
      <w:shd w:val="clear" w:color="auto" w:fill="E6E6E6"/>
    </w:rPr>
  </w:style>
  <w:style w:type="character" w:customStyle="1" w:styleId="MediumShading1-Accent1Char">
    <w:name w:val="Medium Shading 1 - Accent 1 Char"/>
    <w:link w:val="MediumShading1-Accent1"/>
    <w:uiPriority w:val="1"/>
    <w:rsid w:val="00E37601"/>
    <w:rPr>
      <w:rFonts w:ascii="Arial" w:eastAsia="PMingLiU" w:hAnsi="Arial"/>
      <w:lang w:val="x-none" w:eastAsia="x-none"/>
    </w:rPr>
  </w:style>
  <w:style w:type="character" w:customStyle="1" w:styleId="MediumGrid2-Accent2Char">
    <w:name w:val="Medium Grid 2 - Accent 2 Char"/>
    <w:link w:val="MediumGrid2-Accent2"/>
    <w:uiPriority w:val="29"/>
    <w:rsid w:val="00E3760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3760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3760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3760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E3760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3760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3760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E37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E3760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E37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E3760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E3760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E37601"/>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Heading1"/>
    <w:next w:val="Normal"/>
    <w:uiPriority w:val="39"/>
    <w:qFormat/>
    <w:rsid w:val="00E3760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E37601"/>
    <w:rPr>
      <w:i/>
      <w:iCs/>
      <w:color w:val="808080"/>
    </w:rPr>
  </w:style>
  <w:style w:type="character" w:customStyle="1" w:styleId="PlainTable45">
    <w:name w:val="Plain Table 45"/>
    <w:uiPriority w:val="21"/>
    <w:qFormat/>
    <w:rsid w:val="00E37601"/>
    <w:rPr>
      <w:b/>
      <w:bCs/>
      <w:i/>
      <w:iCs/>
      <w:color w:val="4F81BD"/>
    </w:rPr>
  </w:style>
  <w:style w:type="character" w:customStyle="1" w:styleId="PlainTable55">
    <w:name w:val="Plain Table 55"/>
    <w:uiPriority w:val="31"/>
    <w:qFormat/>
    <w:rsid w:val="00E37601"/>
    <w:rPr>
      <w:smallCaps/>
      <w:color w:val="C0504D"/>
      <w:u w:val="single"/>
    </w:rPr>
  </w:style>
  <w:style w:type="character" w:customStyle="1" w:styleId="TableGridLight5">
    <w:name w:val="Table Grid Light5"/>
    <w:uiPriority w:val="32"/>
    <w:qFormat/>
    <w:rsid w:val="00E37601"/>
    <w:rPr>
      <w:b/>
      <w:bCs/>
      <w:smallCaps/>
      <w:color w:val="C0504D"/>
      <w:spacing w:val="5"/>
      <w:u w:val="single"/>
    </w:rPr>
  </w:style>
  <w:style w:type="character" w:customStyle="1" w:styleId="GridTable1Light5">
    <w:name w:val="Grid Table 1 Light5"/>
    <w:uiPriority w:val="33"/>
    <w:qFormat/>
    <w:rsid w:val="00E37601"/>
    <w:rPr>
      <w:b/>
      <w:bCs/>
      <w:smallCaps/>
      <w:spacing w:val="5"/>
    </w:rPr>
  </w:style>
  <w:style w:type="table" w:customStyle="1" w:styleId="MediumShading1-Accent11">
    <w:name w:val="Medium Shading 1 - Accent 11"/>
    <w:basedOn w:val="TableNormal"/>
    <w:uiPriority w:val="1"/>
    <w:qFormat/>
    <w:rsid w:val="00E3760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3760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37601"/>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E3760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3760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37601"/>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E37601"/>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E37601"/>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E37601"/>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E37601"/>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E37601"/>
    <w:pPr>
      <w:autoSpaceDN w:val="0"/>
    </w:pPr>
    <w:rPr>
      <w:rFonts w:ascii="Times New Roman" w:eastAsia="SimSun" w:hAnsi="Times New Roman"/>
      <w:lang w:val="en-GB" w:eastAsia="en-US"/>
    </w:rPr>
  </w:style>
  <w:style w:type="character" w:customStyle="1" w:styleId="2fd">
    <w:name w:val="未处理的提及2"/>
    <w:uiPriority w:val="52"/>
    <w:rsid w:val="00E37601"/>
    <w:rPr>
      <w:color w:val="808080"/>
      <w:shd w:val="clear" w:color="auto" w:fill="E6E6E6"/>
    </w:rPr>
  </w:style>
  <w:style w:type="character" w:customStyle="1" w:styleId="tlid-translation">
    <w:name w:val="tlid-translation"/>
    <w:rsid w:val="00E37601"/>
  </w:style>
  <w:style w:type="paragraph" w:customStyle="1" w:styleId="94">
    <w:name w:val="无间隔9"/>
    <w:qFormat/>
    <w:rsid w:val="00E37601"/>
    <w:rPr>
      <w:rFonts w:ascii="Times New Roman" w:eastAsia="SimSun" w:hAnsi="Times New Roman"/>
      <w:lang w:val="en-GB" w:eastAsia="en-US"/>
    </w:rPr>
  </w:style>
  <w:style w:type="paragraph" w:customStyle="1" w:styleId="LightShading-Accent53">
    <w:name w:val="Light Shading - Accent 53"/>
    <w:hidden/>
    <w:uiPriority w:val="99"/>
    <w:semiHidden/>
    <w:qFormat/>
    <w:rsid w:val="00E37601"/>
    <w:rPr>
      <w:rFonts w:ascii="Times New Roman" w:eastAsia="SimSun" w:hAnsi="Times New Roman"/>
      <w:lang w:val="en-GB" w:eastAsia="en-US"/>
    </w:rPr>
  </w:style>
  <w:style w:type="paragraph" w:customStyle="1" w:styleId="LightList-Accent53">
    <w:name w:val="Light List - Accent 53"/>
    <w:basedOn w:val="Normal"/>
    <w:uiPriority w:val="34"/>
    <w:qFormat/>
    <w:rsid w:val="00E37601"/>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E37601"/>
    <w:rPr>
      <w:rFonts w:ascii="Times New Roman" w:eastAsia="SimSun" w:hAnsi="Times New Roman"/>
      <w:lang w:val="en-GB" w:eastAsia="en-US"/>
    </w:rPr>
  </w:style>
  <w:style w:type="character" w:customStyle="1" w:styleId="3f9">
    <w:name w:val="未处理的提及3"/>
    <w:uiPriority w:val="52"/>
    <w:rsid w:val="00E37601"/>
    <w:rPr>
      <w:color w:val="808080"/>
      <w:shd w:val="clear" w:color="auto" w:fill="E6E6E6"/>
    </w:rPr>
  </w:style>
  <w:style w:type="paragraph" w:customStyle="1" w:styleId="LightList-Accent34">
    <w:name w:val="Light List - Accent 34"/>
    <w:hidden/>
    <w:uiPriority w:val="99"/>
    <w:semiHidden/>
    <w:qFormat/>
    <w:rsid w:val="00E3760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37601"/>
    <w:rPr>
      <w:rFonts w:ascii="Times New Roman" w:eastAsia="SimSun" w:hAnsi="Times New Roman"/>
      <w:lang w:val="en-GB" w:eastAsia="en-US"/>
    </w:rPr>
  </w:style>
  <w:style w:type="character" w:customStyle="1" w:styleId="UnresolvedMention5">
    <w:name w:val="Unresolved Mention5"/>
    <w:uiPriority w:val="99"/>
    <w:unhideWhenUsed/>
    <w:rsid w:val="00E37601"/>
    <w:rPr>
      <w:color w:val="808080"/>
      <w:shd w:val="clear" w:color="auto" w:fill="E6E6E6"/>
    </w:rPr>
  </w:style>
  <w:style w:type="character" w:customStyle="1" w:styleId="MediumGrid2Char1">
    <w:name w:val="Medium Grid 2 Char1"/>
    <w:link w:val="MediumGrid2"/>
    <w:uiPriority w:val="1"/>
    <w:rsid w:val="00E37601"/>
    <w:rPr>
      <w:rFonts w:ascii="Arial" w:eastAsia="PMingLiU" w:hAnsi="Arial"/>
      <w:lang w:val="x-none" w:eastAsia="x-none"/>
    </w:rPr>
  </w:style>
  <w:style w:type="character" w:customStyle="1" w:styleId="ColorfulGrid-Accent1Char1">
    <w:name w:val="Colorful Grid - Accent 1 Char1"/>
    <w:uiPriority w:val="29"/>
    <w:rsid w:val="00E37601"/>
    <w:rPr>
      <w:rFonts w:ascii="Arial" w:eastAsia="PMingLiU" w:hAnsi="Arial"/>
      <w:i/>
      <w:iCs/>
      <w:color w:val="000000"/>
      <w:lang w:val="en-GB" w:eastAsia="en-GB"/>
    </w:rPr>
  </w:style>
  <w:style w:type="character" w:customStyle="1" w:styleId="LightShading-Accent2Char1">
    <w:name w:val="Light Shading - Accent 2 Char1"/>
    <w:uiPriority w:val="30"/>
    <w:rsid w:val="00E37601"/>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3760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3760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3760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37601"/>
    <w:rPr>
      <w:rFonts w:ascii="Calibri" w:eastAsia="Calibri" w:hAnsi="Calibri"/>
      <w:sz w:val="22"/>
      <w:szCs w:val="22"/>
      <w:lang w:eastAsia="en-GB"/>
    </w:rPr>
  </w:style>
  <w:style w:type="table" w:styleId="MediumGrid2">
    <w:name w:val="Medium Grid 2"/>
    <w:basedOn w:val="TableNormal"/>
    <w:link w:val="MediumGrid2Char1"/>
    <w:uiPriority w:val="1"/>
    <w:unhideWhenUsed/>
    <w:rsid w:val="00E3760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3760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37601"/>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37601"/>
    <w:rPr>
      <w:rFonts w:ascii="Cambria" w:eastAsia="SimSun" w:hAnsi="Cambria" w:cs="Times New Roman"/>
      <w:b/>
      <w:bCs/>
      <w:sz w:val="32"/>
      <w:szCs w:val="32"/>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37601"/>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37601"/>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E37601"/>
    <w:rPr>
      <w:rFonts w:ascii="Times New Roman" w:eastAsia="Times New Roman" w:hAnsi="Times New Roman"/>
      <w:sz w:val="18"/>
      <w:szCs w:val="18"/>
      <w:lang w:val="en-GB" w:eastAsia="en-GB"/>
    </w:rPr>
  </w:style>
  <w:style w:type="character" w:customStyle="1" w:styleId="1fff1">
    <w:name w:val="标题 字符1"/>
    <w:aliases w:val="Section Header 字符1"/>
    <w:rsid w:val="00E37601"/>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37601"/>
    <w:rPr>
      <w:rFonts w:ascii="Times New Roman" w:hAnsi="Times New Roman"/>
      <w:lang w:val="en-GB" w:eastAsia="en-US"/>
    </w:rPr>
  </w:style>
  <w:style w:type="character" w:customStyle="1" w:styleId="MediumGrid2Char2">
    <w:name w:val="Medium Grid 2 Char2"/>
    <w:uiPriority w:val="1"/>
    <w:locked/>
    <w:rsid w:val="00E3760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37601"/>
    <w:rPr>
      <w:rFonts w:cs="Calibri"/>
    </w:rPr>
  </w:style>
  <w:style w:type="paragraph" w:customStyle="1" w:styleId="ColorfulList-Accent11">
    <w:name w:val="Colorful List - Accent 11"/>
    <w:basedOn w:val="Normal"/>
    <w:link w:val="ColorfulList-Accent1Char1"/>
    <w:uiPriority w:val="34"/>
    <w:qFormat/>
    <w:rsid w:val="00E37601"/>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E37601"/>
    <w:rPr>
      <w:rFonts w:ascii="Arial" w:eastAsia="PMingLiU" w:hAnsi="Arial"/>
      <w:i/>
      <w:iCs/>
      <w:color w:val="000000"/>
      <w:lang w:val="en-GB" w:eastAsia="en-GB"/>
    </w:rPr>
  </w:style>
  <w:style w:type="character" w:customStyle="1" w:styleId="LightShading-Accent2Char2">
    <w:name w:val="Light Shading - Accent 2 Char2"/>
    <w:uiPriority w:val="30"/>
    <w:rsid w:val="00E37601"/>
    <w:rPr>
      <w:rFonts w:ascii="Arial" w:eastAsia="PMingLiU" w:hAnsi="Arial"/>
      <w:b/>
      <w:bCs/>
      <w:i/>
      <w:iCs/>
      <w:color w:val="4F81BD"/>
      <w:lang w:val="en-GB" w:eastAsia="en-GB"/>
    </w:rPr>
  </w:style>
  <w:style w:type="paragraph" w:customStyle="1" w:styleId="101">
    <w:name w:val="无间隔10"/>
    <w:qFormat/>
    <w:rsid w:val="00E37601"/>
    <w:pPr>
      <w:autoSpaceDN w:val="0"/>
    </w:pPr>
    <w:rPr>
      <w:rFonts w:ascii="Times New Roman" w:eastAsia="SimSun" w:hAnsi="Times New Roman"/>
      <w:lang w:val="en-GB" w:eastAsia="en-US"/>
    </w:rPr>
  </w:style>
  <w:style w:type="character" w:customStyle="1" w:styleId="MediumGrid11">
    <w:name w:val="Medium Grid 11"/>
    <w:uiPriority w:val="99"/>
    <w:rsid w:val="00E37601"/>
    <w:rPr>
      <w:color w:val="808080"/>
    </w:rPr>
  </w:style>
  <w:style w:type="character" w:customStyle="1" w:styleId="5f2">
    <w:name w:val="未处理的提及5"/>
    <w:uiPriority w:val="52"/>
    <w:rsid w:val="00E37601"/>
    <w:rPr>
      <w:color w:val="808080"/>
      <w:shd w:val="clear" w:color="auto" w:fill="E6E6E6"/>
    </w:rPr>
  </w:style>
  <w:style w:type="character" w:customStyle="1" w:styleId="4f5">
    <w:name w:val="未处理的提及4"/>
    <w:uiPriority w:val="52"/>
    <w:rsid w:val="00E37601"/>
    <w:rPr>
      <w:color w:val="808080"/>
      <w:shd w:val="clear" w:color="auto" w:fill="E6E6E6"/>
    </w:rPr>
  </w:style>
  <w:style w:type="table" w:styleId="MediumGrid1-Accent2">
    <w:name w:val="Medium Grid 1 Accent 2"/>
    <w:basedOn w:val="TableNormal"/>
    <w:uiPriority w:val="34"/>
    <w:unhideWhenUsed/>
    <w:rsid w:val="00E3760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3760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3760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3760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37601"/>
    <w:rPr>
      <w:rFonts w:ascii="Times New Roman" w:hAnsi="Times New Roman"/>
      <w:b/>
      <w:bCs/>
      <w:lang w:val="en-GB" w:eastAsia="en-US"/>
    </w:rPr>
  </w:style>
  <w:style w:type="character" w:customStyle="1" w:styleId="CharChar110">
    <w:name w:val="Char Char110"/>
    <w:rsid w:val="00E37601"/>
    <w:rPr>
      <w:rFonts w:ascii="Arial" w:hAnsi="Arial"/>
      <w:sz w:val="32"/>
      <w:lang w:val="en-GB" w:eastAsia="en-US" w:bidi="ar-SA"/>
    </w:rPr>
  </w:style>
  <w:style w:type="character" w:customStyle="1" w:styleId="CharChar213">
    <w:name w:val="Char Char213"/>
    <w:rsid w:val="00E37601"/>
    <w:rPr>
      <w:rFonts w:ascii="Times New Roman" w:hAnsi="Times New Roman"/>
      <w:lang w:val="en-GB" w:eastAsia="en-US"/>
    </w:rPr>
  </w:style>
  <w:style w:type="character" w:customStyle="1" w:styleId="CharChar83">
    <w:name w:val="Char Char83"/>
    <w:semiHidden/>
    <w:rsid w:val="00E37601"/>
    <w:rPr>
      <w:rFonts w:ascii="Times New Roman" w:hAnsi="Times New Roman"/>
      <w:b/>
      <w:bCs/>
      <w:lang w:val="en-GB" w:eastAsia="en-US"/>
    </w:rPr>
  </w:style>
  <w:style w:type="paragraph" w:customStyle="1" w:styleId="Char36">
    <w:name w:val="Char3"/>
    <w:qFormat/>
    <w:rsid w:val="00E376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E37601"/>
    <w:rPr>
      <w:rFonts w:eastAsia="SimSun"/>
      <w:lang w:val="en-GB" w:eastAsia="en-US" w:bidi="ar-SA"/>
    </w:rPr>
  </w:style>
  <w:style w:type="character" w:customStyle="1" w:styleId="CharChar73">
    <w:name w:val="Char Char73"/>
    <w:rsid w:val="00E37601"/>
    <w:rPr>
      <w:rFonts w:ascii="Arial" w:eastAsia="SimSun" w:hAnsi="Arial"/>
      <w:sz w:val="36"/>
      <w:lang w:val="en-GB" w:eastAsia="en-US" w:bidi="ar-SA"/>
    </w:rPr>
  </w:style>
  <w:style w:type="character" w:customStyle="1" w:styleId="CharChar62">
    <w:name w:val="Char Char62"/>
    <w:rsid w:val="00E37601"/>
    <w:rPr>
      <w:rFonts w:ascii="Arial" w:eastAsia="SimSun" w:hAnsi="Arial"/>
      <w:sz w:val="32"/>
      <w:lang w:val="en-GB" w:eastAsia="en-US" w:bidi="ar-SA"/>
    </w:rPr>
  </w:style>
  <w:style w:type="character" w:customStyle="1" w:styleId="CharChar52">
    <w:name w:val="Char Char52"/>
    <w:rsid w:val="00E37601"/>
    <w:rPr>
      <w:rFonts w:ascii="Arial" w:eastAsia="SimSun" w:hAnsi="Arial"/>
      <w:sz w:val="28"/>
      <w:lang w:val="en-GB" w:eastAsia="en-US" w:bidi="ar-SA"/>
    </w:rPr>
  </w:style>
  <w:style w:type="character" w:customStyle="1" w:styleId="CharChar162">
    <w:name w:val="Char Char162"/>
    <w:rsid w:val="00E37601"/>
    <w:rPr>
      <w:rFonts w:ascii="Arial" w:eastAsia="SimSun" w:hAnsi="Arial"/>
      <w:lang w:val="en-GB" w:eastAsia="en-US" w:bidi="ar-SA"/>
    </w:rPr>
  </w:style>
  <w:style w:type="character" w:customStyle="1" w:styleId="CharChar142">
    <w:name w:val="Char Char142"/>
    <w:rsid w:val="00E37601"/>
    <w:rPr>
      <w:rFonts w:ascii="Arial" w:eastAsia="SimSun" w:hAnsi="Arial"/>
      <w:sz w:val="36"/>
      <w:lang w:val="en-GB" w:eastAsia="en-US" w:bidi="ar-SA"/>
    </w:rPr>
  </w:style>
  <w:style w:type="character" w:customStyle="1" w:styleId="CharChar112">
    <w:name w:val="Char Char112"/>
    <w:rsid w:val="00E37601"/>
    <w:rPr>
      <w:rFonts w:ascii="Tahoma" w:eastAsia="SimSun" w:hAnsi="Tahoma" w:cs="Tahoma"/>
      <w:lang w:val="en-GB" w:eastAsia="en-US" w:bidi="ar-SA"/>
    </w:rPr>
  </w:style>
  <w:style w:type="paragraph" w:customStyle="1" w:styleId="CharCharCharCharCharChar3">
    <w:name w:val="Char Char Char Char Char Char3"/>
    <w:semiHidden/>
    <w:qFormat/>
    <w:rsid w:val="00E376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E37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E376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37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E376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E37601"/>
    <w:rPr>
      <w:rFonts w:ascii="Tahoma" w:hAnsi="Tahoma" w:cs="Tahoma"/>
      <w:sz w:val="16"/>
      <w:szCs w:val="16"/>
      <w:lang w:val="en-GB" w:eastAsia="en-US" w:bidi="ar-SA"/>
    </w:rPr>
  </w:style>
  <w:style w:type="character" w:customStyle="1" w:styleId="CharChar252">
    <w:name w:val="Char Char252"/>
    <w:rsid w:val="00E37601"/>
    <w:rPr>
      <w:rFonts w:ascii="Arial" w:hAnsi="Arial"/>
      <w:lang w:val="en-GB" w:eastAsia="en-US"/>
    </w:rPr>
  </w:style>
  <w:style w:type="character" w:customStyle="1" w:styleId="CharChar242">
    <w:name w:val="Char Char242"/>
    <w:rsid w:val="00E37601"/>
    <w:rPr>
      <w:rFonts w:ascii="Arial" w:hAnsi="Arial"/>
      <w:sz w:val="36"/>
      <w:lang w:val="en-GB" w:eastAsia="en-US"/>
    </w:rPr>
  </w:style>
  <w:style w:type="character" w:customStyle="1" w:styleId="CharChar172">
    <w:name w:val="Char Char172"/>
    <w:rsid w:val="00E37601"/>
    <w:rPr>
      <w:rFonts w:ascii="Tahoma" w:hAnsi="Tahoma" w:cs="Tahoma"/>
      <w:shd w:val="clear" w:color="auto" w:fill="000080"/>
      <w:lang w:val="en-GB" w:eastAsia="en-US"/>
    </w:rPr>
  </w:style>
  <w:style w:type="character" w:customStyle="1" w:styleId="CharChar192">
    <w:name w:val="Char Char192"/>
    <w:rsid w:val="00E37601"/>
    <w:rPr>
      <w:rFonts w:ascii="Times New Roman" w:hAnsi="Times New Roman"/>
      <w:lang w:val="en-GB"/>
    </w:rPr>
  </w:style>
  <w:style w:type="character" w:customStyle="1" w:styleId="CharChar202">
    <w:name w:val="Char Char202"/>
    <w:rsid w:val="00E37601"/>
    <w:rPr>
      <w:rFonts w:ascii="Tahoma" w:hAnsi="Tahoma" w:cs="Tahoma"/>
      <w:sz w:val="16"/>
      <w:szCs w:val="16"/>
      <w:lang w:val="en-GB" w:eastAsia="en-US"/>
    </w:rPr>
  </w:style>
  <w:style w:type="character" w:customStyle="1" w:styleId="CharChar302">
    <w:name w:val="Char Char302"/>
    <w:rsid w:val="00E37601"/>
    <w:rPr>
      <w:rFonts w:ascii="Arial" w:hAnsi="Arial"/>
      <w:lang w:val="en-GB" w:eastAsia="en-US"/>
    </w:rPr>
  </w:style>
  <w:style w:type="character" w:customStyle="1" w:styleId="CharChar293">
    <w:name w:val="Char Char293"/>
    <w:rsid w:val="00E37601"/>
    <w:rPr>
      <w:rFonts w:ascii="Arial" w:hAnsi="Arial"/>
      <w:sz w:val="36"/>
      <w:lang w:val="en-GB" w:eastAsia="en-US"/>
    </w:rPr>
  </w:style>
  <w:style w:type="character" w:customStyle="1" w:styleId="CharChar262">
    <w:name w:val="Char Char262"/>
    <w:rsid w:val="00E37601"/>
    <w:rPr>
      <w:rFonts w:ascii="Times New Roman" w:hAnsi="Times New Roman"/>
      <w:lang w:val="en-GB" w:eastAsia="en-US"/>
    </w:rPr>
  </w:style>
  <w:style w:type="character" w:customStyle="1" w:styleId="CharChar283">
    <w:name w:val="Char Char283"/>
    <w:rsid w:val="00E37601"/>
    <w:rPr>
      <w:rFonts w:ascii="Arial" w:hAnsi="Arial"/>
      <w:sz w:val="36"/>
      <w:lang w:val="en-GB" w:eastAsia="en-US"/>
    </w:rPr>
  </w:style>
  <w:style w:type="character" w:customStyle="1" w:styleId="CharChar272">
    <w:name w:val="Char Char272"/>
    <w:rsid w:val="00E37601"/>
    <w:rPr>
      <w:rFonts w:ascii="Arial" w:hAnsi="Arial"/>
      <w:b/>
      <w:i/>
      <w:noProof/>
      <w:sz w:val="18"/>
      <w:lang w:val="en-GB" w:eastAsia="en-US"/>
    </w:rPr>
  </w:style>
  <w:style w:type="paragraph" w:customStyle="1" w:styleId="432">
    <w:name w:val="(文字) (文字)43"/>
    <w:semiHidden/>
    <w:qFormat/>
    <w:rsid w:val="00E37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E37601"/>
    <w:rPr>
      <w:rFonts w:ascii="Arial" w:eastAsia="MS Mincho" w:hAnsi="Arial" w:cs="CG Times (WN)"/>
      <w:kern w:val="0"/>
      <w:sz w:val="22"/>
      <w:szCs w:val="20"/>
      <w:lang w:val="en-GB" w:eastAsia="ar-SA"/>
    </w:rPr>
  </w:style>
  <w:style w:type="character" w:customStyle="1" w:styleId="CharChar34">
    <w:name w:val="Char Char34"/>
    <w:rsid w:val="00E37601"/>
    <w:rPr>
      <w:rFonts w:ascii="Arial" w:hAnsi="Arial"/>
      <w:sz w:val="22"/>
      <w:lang w:val="en-GB" w:eastAsia="en-US" w:bidi="ar-SA"/>
    </w:rPr>
  </w:style>
  <w:style w:type="paragraph" w:customStyle="1" w:styleId="CharCharCharCharChar3">
    <w:name w:val="Char Char Char Char Char3"/>
    <w:semiHidden/>
    <w:qFormat/>
    <w:rsid w:val="00E37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E37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E3760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37601"/>
    <w:rPr>
      <w:rFonts w:ascii="Courier New" w:hAnsi="Courier New"/>
      <w:lang w:val="nb-NO" w:eastAsia="ja-JP" w:bidi="ar-SA"/>
    </w:rPr>
  </w:style>
  <w:style w:type="character" w:customStyle="1" w:styleId="CharChar103">
    <w:name w:val="Char Char103"/>
    <w:semiHidden/>
    <w:rsid w:val="00E37601"/>
    <w:rPr>
      <w:rFonts w:ascii="Times New Roman" w:hAnsi="Times New Roman"/>
      <w:lang w:val="en-GB" w:eastAsia="en-US"/>
    </w:rPr>
  </w:style>
  <w:style w:type="character" w:customStyle="1" w:styleId="CharChar152">
    <w:name w:val="Char Char152"/>
    <w:rsid w:val="00E37601"/>
    <w:rPr>
      <w:rFonts w:ascii="Arial" w:hAnsi="Arial"/>
      <w:sz w:val="36"/>
      <w:lang w:val="en-GB"/>
    </w:rPr>
  </w:style>
  <w:style w:type="character" w:customStyle="1" w:styleId="CharChar212">
    <w:name w:val="Char Char212"/>
    <w:rsid w:val="00E37601"/>
    <w:rPr>
      <w:rFonts w:ascii="Arial" w:hAnsi="Arial"/>
      <w:lang w:val="en-GB" w:eastAsia="en-US" w:bidi="ar-SA"/>
    </w:rPr>
  </w:style>
  <w:style w:type="paragraph" w:customStyle="1" w:styleId="CarCar52">
    <w:name w:val="Car Car52"/>
    <w:semiHidden/>
    <w:qFormat/>
    <w:rsid w:val="00E376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4">
    <w:name w:val="Tabellengitternetz14"/>
    <w:basedOn w:val="TableNormal"/>
    <w:next w:val="TableGrid"/>
    <w:rsid w:val="00E376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376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376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376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376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376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376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376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376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3760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档结构图 字符"/>
    <w:rsid w:val="00E37601"/>
    <w:rPr>
      <w:rFonts w:ascii="SimSun" w:eastAsia="SimSun"/>
      <w:sz w:val="18"/>
      <w:szCs w:val="18"/>
      <w:lang w:val="en-GB" w:eastAsia="en-US"/>
    </w:rPr>
  </w:style>
  <w:style w:type="character" w:customStyle="1" w:styleId="aff2">
    <w:name w:val="页脚 字符"/>
    <w:aliases w:val="footer odd 字符,footer 字符,fo 字符,pie de página 字符"/>
    <w:rsid w:val="00E37601"/>
    <w:rPr>
      <w:rFonts w:ascii="Arial" w:eastAsia="Times New Roman" w:hAnsi="Arial"/>
      <w:b/>
      <w:i/>
      <w:noProof/>
      <w:sz w:val="18"/>
    </w:rPr>
  </w:style>
  <w:style w:type="character" w:customStyle="1" w:styleId="aff3">
    <w:name w:val="批注框文本 字符"/>
    <w:rsid w:val="00E37601"/>
    <w:rPr>
      <w:sz w:val="18"/>
      <w:szCs w:val="18"/>
      <w:lang w:val="en-GB"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37601"/>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37601"/>
    <w:rPr>
      <w:rFonts w:eastAsia="Times New Roman"/>
      <w:sz w:val="16"/>
    </w:rPr>
  </w:style>
  <w:style w:type="character" w:customStyle="1" w:styleId="aff5">
    <w:name w:val="正文文本缩进 字符"/>
    <w:rsid w:val="00E37601"/>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37601"/>
    <w:rPr>
      <w:rFonts w:ascii="Arial" w:eastAsia="Times New Roman" w:hAnsi="Arial"/>
      <w:sz w:val="22"/>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37601"/>
    <w:rPr>
      <w:rFonts w:ascii="Arial" w:eastAsia="Times New Roman" w:hAnsi="Arial"/>
      <w:sz w:val="32"/>
    </w:rPr>
  </w:style>
  <w:style w:type="character" w:customStyle="1" w:styleId="65">
    <w:name w:val="标题 6 字符"/>
    <w:aliases w:val="T1 字符,Header 6 字符"/>
    <w:rsid w:val="00E37601"/>
    <w:rPr>
      <w:rFonts w:ascii="Arial" w:eastAsia="Times New Roman" w:hAnsi="Arial"/>
    </w:rPr>
  </w:style>
  <w:style w:type="character" w:customStyle="1" w:styleId="1fff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37601"/>
    <w:rPr>
      <w:rFonts w:ascii="Arial" w:eastAsia="Times New Roman" w:hAnsi="Arial"/>
      <w:b/>
      <w:noProof/>
      <w:sz w:val="18"/>
    </w:rPr>
  </w:style>
  <w:style w:type="character" w:customStyle="1" w:styleId="aff6">
    <w:name w:val="纯文本 字符"/>
    <w:rsid w:val="00E37601"/>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37601"/>
    <w:rPr>
      <w:rFonts w:eastAsia="SimSun"/>
      <w:lang w:val="en-GB" w:eastAsia="ja-JP"/>
    </w:rPr>
  </w:style>
  <w:style w:type="character" w:customStyle="1" w:styleId="2ff">
    <w:name w:val="正文文本 2 字符"/>
    <w:rsid w:val="00E37601"/>
    <w:rPr>
      <w:rFonts w:eastAsia="SimSun"/>
      <w:i/>
      <w:lang w:val="en-GB" w:eastAsia="x-none"/>
    </w:rPr>
  </w:style>
  <w:style w:type="character" w:customStyle="1" w:styleId="3fa">
    <w:name w:val="正文文本 3 字符"/>
    <w:rsid w:val="00E37601"/>
    <w:rPr>
      <w:rFonts w:eastAsia="Osaka"/>
      <w:color w:val="000000"/>
      <w:lang w:val="en-GB" w:eastAsia="x-none"/>
    </w:rPr>
  </w:style>
  <w:style w:type="character" w:customStyle="1" w:styleId="2ff0">
    <w:name w:val="正文文本缩进 2 字符"/>
    <w:rsid w:val="00E37601"/>
    <w:rPr>
      <w:rFonts w:eastAsia="MS Mincho"/>
      <w:lang w:val="en-GB" w:eastAsia="en-GB"/>
    </w:rPr>
  </w:style>
  <w:style w:type="character" w:customStyle="1" w:styleId="aff8">
    <w:name w:val="尾注文本 字符"/>
    <w:rsid w:val="00E37601"/>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37601"/>
    <w:rPr>
      <w:rFonts w:eastAsia="MS Mincho"/>
      <w:b/>
      <w:lang w:val="en-GB" w:eastAsia="en-US"/>
    </w:rPr>
  </w:style>
  <w:style w:type="table" w:customStyle="1" w:styleId="TableGrid113">
    <w:name w:val="Table Grid113"/>
    <w:basedOn w:val="TableNormal"/>
    <w:next w:val="TableGrid"/>
    <w:qFormat/>
    <w:rsid w:val="00E3760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E3760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E3760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rsid w:val="00E37601"/>
    <w:rPr>
      <w:rFonts w:ascii="Arial" w:eastAsia="Times New Roman" w:hAnsi="Arial"/>
    </w:rPr>
  </w:style>
  <w:style w:type="character" w:customStyle="1" w:styleId="84">
    <w:name w:val="标题 8 字符"/>
    <w:rsid w:val="00E37601"/>
    <w:rPr>
      <w:rFonts w:ascii="Arial" w:eastAsia="Times New Roman" w:hAnsi="Arial"/>
      <w:sz w:val="36"/>
    </w:rPr>
  </w:style>
  <w:style w:type="character" w:customStyle="1" w:styleId="95">
    <w:name w:val="标题 9 字符"/>
    <w:rsid w:val="00E37601"/>
    <w:rPr>
      <w:rFonts w:ascii="Arial" w:eastAsia="Times New Roman" w:hAnsi="Arial"/>
      <w:sz w:val="36"/>
    </w:rPr>
  </w:style>
  <w:style w:type="table" w:customStyle="1" w:styleId="TableClassic23">
    <w:name w:val="Table Classic 23"/>
    <w:basedOn w:val="TableNormal"/>
    <w:next w:val="TableClassic2"/>
    <w:rsid w:val="00E3760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E37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E37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E37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37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E37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E37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E37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E37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E37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5">
    <w:name w:val="(文字) (文字)13"/>
    <w:semiHidden/>
    <w:qFormat/>
    <w:rsid w:val="00E37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E3760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37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E37601"/>
    <w:rPr>
      <w:rFonts w:eastAsia="MS Mincho"/>
      <w:lang w:eastAsia="en-US"/>
    </w:rPr>
  </w:style>
  <w:style w:type="character" w:customStyle="1" w:styleId="HTML0">
    <w:name w:val="HTML 预设格式 字符"/>
    <w:rsid w:val="00E37601"/>
    <w:rPr>
      <w:rFonts w:ascii="Courier New" w:eastAsia="MS Mincho" w:hAnsi="Courier New"/>
      <w:lang w:val="en-GB" w:eastAsia="ja-JP"/>
    </w:rPr>
  </w:style>
  <w:style w:type="table" w:customStyle="1" w:styleId="TableGrid55">
    <w:name w:val="Table Grid55"/>
    <w:basedOn w:val="TableNormal"/>
    <w:next w:val="TableGrid"/>
    <w:rsid w:val="00E3760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3760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3760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3760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3760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3760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3760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3760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3760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3760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E3760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E3760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E3760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E3760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E3760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E3760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E3760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3760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3760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3760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3760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3760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3760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37601"/>
    <w:rPr>
      <w:rFonts w:ascii="Times New Roman" w:eastAsia="PMingLiU" w:hAnsi="Times New Roman"/>
      <w:lang w:val="en-GB" w:eastAsia="en-GB"/>
    </w:rPr>
    <w:tblPr>
      <w:tblInd w:w="0" w:type="nil"/>
    </w:tblPr>
  </w:style>
  <w:style w:type="table" w:customStyle="1" w:styleId="TableGrid1111">
    <w:name w:val="Table Grid1111"/>
    <w:basedOn w:val="TableNormal"/>
    <w:rsid w:val="00E3760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3760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3760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3760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3760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E3760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E3760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3760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3760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3760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3760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3760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3760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3760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3760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3760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3760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3760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3760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E3760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E3760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E3760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E37601"/>
    <w:rPr>
      <w:rFonts w:ascii="Times New Roman" w:eastAsia="PMingLiU" w:hAnsi="Times New Roman"/>
      <w:lang w:val="en-GB" w:eastAsia="en-GB"/>
    </w:rPr>
    <w:tblPr/>
  </w:style>
  <w:style w:type="table" w:customStyle="1" w:styleId="TableGrid44">
    <w:name w:val="Table Grid44"/>
    <w:basedOn w:val="TableNormal"/>
    <w:next w:val="TableGrid"/>
    <w:qFormat/>
    <w:rsid w:val="00E3760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E3760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E3760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3760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3760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3760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3760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3760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3760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3760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3760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3760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3760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E3760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E3760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37601"/>
  </w:style>
  <w:style w:type="table" w:customStyle="1" w:styleId="SGSTableBasic23">
    <w:name w:val="SGS Table Basic 23"/>
    <w:basedOn w:val="TableNormal"/>
    <w:uiPriority w:val="99"/>
    <w:qFormat/>
    <w:rsid w:val="00E3760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E37601"/>
  </w:style>
  <w:style w:type="table" w:customStyle="1" w:styleId="TableList83">
    <w:name w:val="Table List 83"/>
    <w:basedOn w:val="TableNormal"/>
    <w:next w:val="TableList8"/>
    <w:rsid w:val="00E3760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E3760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E3760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E3760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E3760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E3760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E3760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E3760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E3760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E3760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37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3760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376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3760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E3760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37601"/>
    <w:rPr>
      <w:rFonts w:ascii="Times New Roman" w:eastAsia="PMingLiU" w:hAnsi="Times New Roman"/>
      <w:lang w:val="en-GB" w:eastAsia="en-GB"/>
    </w:rPr>
    <w:tblPr/>
  </w:style>
  <w:style w:type="table" w:customStyle="1" w:styleId="TableGrid1112">
    <w:name w:val="Table Grid1112"/>
    <w:basedOn w:val="TableNormal"/>
    <w:qFormat/>
    <w:rsid w:val="00E3760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3760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376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3760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E3760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E37601"/>
    <w:pPr>
      <w:numPr>
        <w:numId w:val="22"/>
      </w:numPr>
    </w:pPr>
  </w:style>
  <w:style w:type="numbering" w:customStyle="1" w:styleId="Style1121">
    <w:name w:val="Style1121"/>
    <w:rsid w:val="00E37601"/>
    <w:pPr>
      <w:numPr>
        <w:numId w:val="23"/>
      </w:numPr>
    </w:pPr>
  </w:style>
  <w:style w:type="table" w:customStyle="1" w:styleId="MediumShading1-Accent31">
    <w:name w:val="Medium Shading 1 - Accent 31"/>
    <w:basedOn w:val="TableNormal"/>
    <w:next w:val="MediumShading1-Accent3"/>
    <w:uiPriority w:val="29"/>
    <w:unhideWhenUsed/>
    <w:qFormat/>
    <w:rsid w:val="00E3760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3760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3760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3760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3760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E3760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E37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37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37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37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37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37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37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37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37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37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3760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37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37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37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37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37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37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37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37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37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E37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37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37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37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37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37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37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37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37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37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E3760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3760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E3760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E3760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37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37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37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37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37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37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37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37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37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37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next w:val="TableGrid"/>
    <w:rsid w:val="00E3760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E3760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E3760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E3760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E3760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E3760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E3760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E3760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E3760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3760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3760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3760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E3760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E3760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E3760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E3760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E3760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E3760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E3760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E3760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E3760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E3760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E3760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3760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E37601"/>
    <w:rPr>
      <w:rFonts w:ascii="Times New Roman" w:eastAsia="MS Mincho" w:hAnsi="Times New Roman"/>
      <w:lang w:val="en-GB" w:eastAsia="en-GB"/>
    </w:rPr>
    <w:tblPr/>
  </w:style>
  <w:style w:type="paragraph" w:customStyle="1" w:styleId="4f6">
    <w:name w:val="题注4"/>
    <w:basedOn w:val="Normal"/>
    <w:next w:val="Normal"/>
    <w:qFormat/>
    <w:rsid w:val="00E37601"/>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E3760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E376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376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376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376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376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376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376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376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376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E3760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E3760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E3760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E3760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E3760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E3760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E3760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E3760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E3760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37601"/>
    <w:rPr>
      <w:rFonts w:ascii="Times New Roman" w:eastAsia="SimSun" w:hAnsi="Times New Roman"/>
      <w:lang w:val="en-GB" w:eastAsia="en-GB"/>
    </w:rPr>
    <w:tblPr/>
  </w:style>
  <w:style w:type="table" w:customStyle="1" w:styleId="TableGrid2121">
    <w:name w:val="Table Grid2121"/>
    <w:basedOn w:val="TableNormal"/>
    <w:next w:val="TableGrid"/>
    <w:rsid w:val="00E3760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3760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E3760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E3760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E3760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E3760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E3760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E3760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E3760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E3760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E3760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E3760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E3760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E3760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E37601"/>
    <w:pPr>
      <w:numPr>
        <w:numId w:val="33"/>
      </w:numPr>
    </w:pPr>
  </w:style>
  <w:style w:type="table" w:customStyle="1" w:styleId="TableColorful111">
    <w:name w:val="Table Colorful 111"/>
    <w:basedOn w:val="TableNormal"/>
    <w:next w:val="TableColorful1"/>
    <w:rsid w:val="00E3760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E3760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E3760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E3760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E3760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E3760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E3760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E3760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E3760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E3760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E3760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E37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3760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376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3760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3760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37601"/>
    <w:rPr>
      <w:rFonts w:ascii="Times New Roman" w:eastAsia="PMingLiU" w:hAnsi="Times New Roman"/>
      <w:lang w:val="en-GB" w:eastAsia="en-GB"/>
    </w:rPr>
    <w:tblPr/>
  </w:style>
  <w:style w:type="table" w:customStyle="1" w:styleId="TableGrid11111">
    <w:name w:val="Table Grid11111"/>
    <w:basedOn w:val="TableNormal"/>
    <w:rsid w:val="00E3760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3760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376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3760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E3760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37601"/>
  </w:style>
  <w:style w:type="character" w:styleId="HTMLSample">
    <w:name w:val="HTML Sample"/>
    <w:rsid w:val="00E37601"/>
    <w:rPr>
      <w:rFonts w:ascii="Courier New" w:eastAsia="SimSun" w:hAnsi="Courier New" w:cs="Courier New"/>
      <w:color w:val="0000FF"/>
      <w:kern w:val="2"/>
      <w:lang w:val="en-US" w:eastAsia="zh-CN" w:bidi="ar-SA"/>
    </w:rPr>
  </w:style>
  <w:style w:type="character" w:styleId="LineNumber">
    <w:name w:val="line number"/>
    <w:rsid w:val="00E37601"/>
    <w:rPr>
      <w:rFonts w:ascii="Arial" w:eastAsia="SimSun" w:hAnsi="Arial" w:cs="Arial"/>
      <w:color w:val="0000FF"/>
      <w:kern w:val="2"/>
      <w:lang w:val="en-US" w:eastAsia="zh-CN" w:bidi="ar-SA"/>
    </w:rPr>
  </w:style>
  <w:style w:type="paragraph" w:styleId="BlockText">
    <w:name w:val="Block Text"/>
    <w:basedOn w:val="Normal"/>
    <w:qFormat/>
    <w:rsid w:val="00E37601"/>
    <w:pPr>
      <w:spacing w:after="120"/>
      <w:ind w:left="1440" w:right="1440"/>
    </w:pPr>
    <w:rPr>
      <w:rFonts w:eastAsia="MS Mincho"/>
    </w:rPr>
  </w:style>
  <w:style w:type="paragraph" w:customStyle="1" w:styleId="Table0">
    <w:name w:val="Table"/>
    <w:basedOn w:val="Normal"/>
    <w:link w:val="Table1"/>
    <w:qFormat/>
    <w:rsid w:val="00E37601"/>
    <w:pPr>
      <w:jc w:val="center"/>
    </w:pPr>
    <w:rPr>
      <w:rFonts w:ascii="Arial" w:eastAsia="SimSun" w:hAnsi="Arial" w:cs="Arial"/>
      <w:b/>
    </w:rPr>
  </w:style>
  <w:style w:type="character" w:customStyle="1" w:styleId="Table1">
    <w:name w:val="Table (文字)"/>
    <w:link w:val="Table0"/>
    <w:rsid w:val="00E37601"/>
    <w:rPr>
      <w:rFonts w:ascii="Arial" w:eastAsia="SimSun" w:hAnsi="Arial" w:cs="Arial"/>
      <w:b/>
      <w:lang w:val="en-GB" w:eastAsia="en-US"/>
    </w:rPr>
  </w:style>
  <w:style w:type="paragraph" w:customStyle="1" w:styleId="FT">
    <w:name w:val="FT"/>
    <w:basedOn w:val="Normal"/>
    <w:qFormat/>
    <w:rsid w:val="00E37601"/>
    <w:pPr>
      <w:overflowPunct w:val="0"/>
      <w:autoSpaceDE w:val="0"/>
      <w:autoSpaceDN w:val="0"/>
      <w:adjustRightInd w:val="0"/>
      <w:textAlignment w:val="baseline"/>
    </w:pPr>
    <w:rPr>
      <w:rFonts w:ascii="Arial" w:eastAsia="SimSun" w:hAnsi="Arial" w:cs="Arial"/>
      <w:b/>
      <w:lang w:eastAsia="en-GB"/>
    </w:rPr>
  </w:style>
  <w:style w:type="character" w:customStyle="1" w:styleId="Char51">
    <w:name w:val="批注主题 Char5"/>
    <w:rsid w:val="00E37601"/>
    <w:rPr>
      <w:rFonts w:eastAsia="Malgun Gothic"/>
      <w:b/>
      <w:bCs/>
      <w:lang w:val="en-GB"/>
    </w:rPr>
  </w:style>
  <w:style w:type="character" w:customStyle="1" w:styleId="MTDisplayEquationChar">
    <w:name w:val="MTDisplayEquation Char"/>
    <w:locked/>
    <w:rsid w:val="00E37601"/>
    <w:rPr>
      <w:rFonts w:ascii="Times New Roman" w:eastAsia="SimSun" w:hAnsi="Times New Roman"/>
      <w:lang w:val="en-GB" w:eastAsia="zh-CN"/>
    </w:rPr>
  </w:style>
  <w:style w:type="paragraph" w:customStyle="1" w:styleId="3GPPNormalText">
    <w:name w:val="3GPP Normal Text"/>
    <w:basedOn w:val="BodyText"/>
    <w:link w:val="3GPPNormalTextChar"/>
    <w:qFormat/>
    <w:rsid w:val="00E3760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37601"/>
    <w:rPr>
      <w:rFonts w:ascii="Arial" w:eastAsia="MS Mincho" w:hAnsi="Arial" w:cs="Arial"/>
      <w:sz w:val="24"/>
      <w:szCs w:val="24"/>
      <w:lang w:val="en-US" w:eastAsia="en-US"/>
    </w:rPr>
  </w:style>
  <w:style w:type="paragraph" w:customStyle="1" w:styleId="tah00">
    <w:name w:val="tah0"/>
    <w:basedOn w:val="Normal"/>
    <w:qFormat/>
    <w:rsid w:val="00E37601"/>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E37601"/>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E37601"/>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E37601"/>
    <w:pPr>
      <w:overflowPunct w:val="0"/>
      <w:autoSpaceDE w:val="0"/>
      <w:autoSpaceDN w:val="0"/>
      <w:adjustRightInd w:val="0"/>
    </w:pPr>
    <w:rPr>
      <w:rFonts w:eastAsia="SimSun"/>
      <w:lang w:eastAsia="zh-CN"/>
    </w:rPr>
  </w:style>
  <w:style w:type="character" w:customStyle="1" w:styleId="Char60">
    <w:name w:val="批注主题 Char6"/>
    <w:qFormat/>
    <w:rsid w:val="00E37601"/>
    <w:rPr>
      <w:rFonts w:eastAsia="MS Mincho"/>
      <w:b/>
      <w:bCs/>
      <w:lang w:val="x-none" w:eastAsia="en-US"/>
    </w:rPr>
  </w:style>
  <w:style w:type="character" w:customStyle="1" w:styleId="Char37">
    <w:name w:val="日期 Char3"/>
    <w:qFormat/>
    <w:rsid w:val="00E37601"/>
    <w:rPr>
      <w:rFonts w:eastAsia="SimSun"/>
      <w:lang w:val="en-GB" w:eastAsia="x-none"/>
    </w:rPr>
  </w:style>
  <w:style w:type="paragraph" w:customStyle="1" w:styleId="85">
    <w:name w:val="吹き出し8"/>
    <w:basedOn w:val="Normal"/>
    <w:qFormat/>
    <w:rsid w:val="00E3760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E37601"/>
    <w:rPr>
      <w:rFonts w:ascii="Times New Roman" w:eastAsia="MS Mincho" w:hAnsi="Times New Roman"/>
      <w:lang w:val="en-GB" w:eastAsia="en-US"/>
    </w:rPr>
  </w:style>
  <w:style w:type="character" w:customStyle="1" w:styleId="67">
    <w:name w:val="段落フォント6"/>
    <w:rsid w:val="00E37601"/>
  </w:style>
  <w:style w:type="character" w:customStyle="1" w:styleId="68">
    <w:name w:val="コメント参照6"/>
    <w:rsid w:val="00E37601"/>
    <w:rPr>
      <w:sz w:val="16"/>
    </w:rPr>
  </w:style>
  <w:style w:type="paragraph" w:customStyle="1" w:styleId="69">
    <w:name w:val="図表番号6"/>
    <w:basedOn w:val="Normal"/>
    <w:qFormat/>
    <w:rsid w:val="00E3760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List"/>
    <w:qFormat/>
    <w:rsid w:val="00E3760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a"/>
    <w:qFormat/>
    <w:rsid w:val="00E37601"/>
    <w:pPr>
      <w:ind w:left="851" w:hanging="284"/>
    </w:pPr>
  </w:style>
  <w:style w:type="paragraph" w:customStyle="1" w:styleId="6b">
    <w:name w:val="箇条書き6"/>
    <w:basedOn w:val="List"/>
    <w:qFormat/>
    <w:rsid w:val="00E3760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b"/>
    <w:qFormat/>
    <w:rsid w:val="00E37601"/>
    <w:pPr>
      <w:tabs>
        <w:tab w:val="clear" w:pos="644"/>
        <w:tab w:val="num" w:pos="1494"/>
      </w:tabs>
      <w:ind w:left="851" w:hanging="284"/>
    </w:pPr>
  </w:style>
  <w:style w:type="paragraph" w:customStyle="1" w:styleId="360">
    <w:name w:val="箇条書き 36"/>
    <w:basedOn w:val="261"/>
    <w:qFormat/>
    <w:rsid w:val="00E37601"/>
    <w:pPr>
      <w:ind w:left="1135"/>
    </w:pPr>
  </w:style>
  <w:style w:type="paragraph" w:customStyle="1" w:styleId="262">
    <w:name w:val="一覧 26"/>
    <w:basedOn w:val="List"/>
    <w:qFormat/>
    <w:rsid w:val="00E37601"/>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E37601"/>
    <w:pPr>
      <w:ind w:left="1135"/>
    </w:pPr>
  </w:style>
  <w:style w:type="paragraph" w:customStyle="1" w:styleId="460">
    <w:name w:val="一覧 46"/>
    <w:basedOn w:val="361"/>
    <w:qFormat/>
    <w:rsid w:val="00E37601"/>
    <w:pPr>
      <w:ind w:left="1418"/>
    </w:pPr>
  </w:style>
  <w:style w:type="paragraph" w:customStyle="1" w:styleId="560">
    <w:name w:val="一覧 56"/>
    <w:basedOn w:val="460"/>
    <w:qFormat/>
    <w:rsid w:val="00E37601"/>
  </w:style>
  <w:style w:type="paragraph" w:customStyle="1" w:styleId="461">
    <w:name w:val="箇条書き 46"/>
    <w:basedOn w:val="360"/>
    <w:qFormat/>
    <w:rsid w:val="00E37601"/>
    <w:pPr>
      <w:ind w:left="1418"/>
    </w:pPr>
  </w:style>
  <w:style w:type="paragraph" w:customStyle="1" w:styleId="561">
    <w:name w:val="箇条書き 56"/>
    <w:basedOn w:val="461"/>
    <w:qFormat/>
    <w:rsid w:val="00E37601"/>
    <w:pPr>
      <w:ind w:left="1702"/>
    </w:pPr>
  </w:style>
  <w:style w:type="paragraph" w:customStyle="1" w:styleId="6c">
    <w:name w:val="コメント文字列6"/>
    <w:basedOn w:val="Normal"/>
    <w:qFormat/>
    <w:rsid w:val="00E37601"/>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E37601"/>
    <w:rPr>
      <w:b/>
      <w:bCs/>
    </w:rPr>
  </w:style>
  <w:style w:type="paragraph" w:customStyle="1" w:styleId="6e">
    <w:name w:val="見出しマップ6"/>
    <w:basedOn w:val="Normal"/>
    <w:qFormat/>
    <w:rsid w:val="00E3760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Normal"/>
    <w:qFormat/>
    <w:rsid w:val="00E3760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E3760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E3760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E3760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E3760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Normal"/>
    <w:qFormat/>
    <w:rsid w:val="00E3760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Normal"/>
    <w:next w:val="Normal"/>
    <w:qFormat/>
    <w:rsid w:val="00E3760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E3760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E37601"/>
    <w:rPr>
      <w:rFonts w:ascii="Times New Roman" w:eastAsia="MS Mincho" w:hAnsi="Times New Roman"/>
      <w:lang w:val="sv-SE" w:eastAsia="sv-SE"/>
    </w:rPr>
    <w:tblPr/>
  </w:style>
  <w:style w:type="table" w:customStyle="1" w:styleId="21b">
    <w:name w:val="表 (クラシック) 21"/>
    <w:basedOn w:val="TableNormal"/>
    <w:next w:val="TableClassic2"/>
    <w:rsid w:val="00E3760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b">
    <w:name w:val="表 (赤)  11"/>
    <w:basedOn w:val="TableNormal"/>
    <w:next w:val="LightShading-Accent2"/>
    <w:uiPriority w:val="30"/>
    <w:unhideWhenUsed/>
    <w:rsid w:val="00E3760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E3760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E37601"/>
    <w:rPr>
      <w:rFonts w:ascii="Times New Roman" w:eastAsia="SimSun" w:hAnsi="Times New Roman"/>
      <w:lang w:val="sv-SE" w:eastAsia="sv-SE"/>
    </w:rPr>
    <w:tblPr/>
  </w:style>
  <w:style w:type="table" w:customStyle="1" w:styleId="TableColorful13">
    <w:name w:val="Table Colorful 13"/>
    <w:basedOn w:val="TableNormal"/>
    <w:next w:val="TableColorful1"/>
    <w:rsid w:val="00E3760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E376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376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376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376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376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376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376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376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376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E3760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E3760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376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376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376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376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376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376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376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376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376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3760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E376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376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376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376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376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376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376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376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376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E3760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37601"/>
    <w:rPr>
      <w:rFonts w:ascii="Times New Roman" w:eastAsia="SimSun" w:hAnsi="Times New Roman"/>
      <w:lang w:val="sv-SE" w:eastAsia="sv-SE"/>
    </w:rPr>
    <w:tblPr/>
  </w:style>
  <w:style w:type="table" w:customStyle="1" w:styleId="TableGrid1122">
    <w:name w:val="Table Grid1122"/>
    <w:basedOn w:val="TableNormal"/>
    <w:next w:val="TableGrid"/>
    <w:rsid w:val="00E3760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376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376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376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376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376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376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376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376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376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E3760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E3760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E3760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E3760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c">
    <w:name w:val="网格型11"/>
    <w:basedOn w:val="TableNormal"/>
    <w:next w:val="TableGrid"/>
    <w:rsid w:val="00E3760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E3760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E37601"/>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E37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E37601"/>
    <w:rPr>
      <w:rFonts w:ascii="Times New Roman" w:eastAsia="MS Mincho" w:hAnsi="Times New Roman"/>
      <w:lang w:val="sv-SE" w:eastAsia="sv-SE"/>
    </w:rPr>
    <w:tblPr/>
  </w:style>
  <w:style w:type="numbering" w:customStyle="1" w:styleId="Style131">
    <w:name w:val="Style131"/>
    <w:uiPriority w:val="99"/>
    <w:rsid w:val="00E37601"/>
  </w:style>
  <w:style w:type="table" w:customStyle="1" w:styleId="2112">
    <w:name w:val="表 (クラシック) 211"/>
    <w:basedOn w:val="TableNormal"/>
    <w:next w:val="TableClassic2"/>
    <w:rsid w:val="00E3760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TableNormal"/>
    <w:next w:val="LightShading-Accent2"/>
    <w:uiPriority w:val="30"/>
    <w:unhideWhenUsed/>
    <w:rsid w:val="00E3760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E376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376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376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376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376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376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376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376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376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E3760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E3760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376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376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376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E376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E376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E376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376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E376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E376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E3760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E376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E376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E376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E376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E376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E376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E376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E376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E376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E3760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E3760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E376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376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E376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E376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E376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E376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E376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E376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E376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E3760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E3760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37601"/>
  </w:style>
  <w:style w:type="numbering" w:customStyle="1" w:styleId="SGS2111">
    <w:name w:val="SGS2111"/>
    <w:uiPriority w:val="99"/>
    <w:rsid w:val="00E37601"/>
  </w:style>
  <w:style w:type="table" w:customStyle="1" w:styleId="TableClassic2211">
    <w:name w:val="Table Classic 2211"/>
    <w:basedOn w:val="TableNormal"/>
    <w:next w:val="TableClassic2"/>
    <w:rsid w:val="00E3760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E37601"/>
    <w:pPr>
      <w:overflowPunct w:val="0"/>
      <w:autoSpaceDE w:val="0"/>
      <w:autoSpaceDN w:val="0"/>
      <w:adjustRightInd w:val="0"/>
      <w:textAlignment w:val="baseline"/>
    </w:pPr>
    <w:rPr>
      <w:rFonts w:eastAsia="SimSun"/>
      <w:lang w:eastAsia="en-GB"/>
    </w:rPr>
  </w:style>
  <w:style w:type="character" w:customStyle="1" w:styleId="1fff5">
    <w:name w:val="フッター (文字)1"/>
    <w:aliases w:val="footer odd (文字)1,footer (文字)1,fo (文字)1,pie de página (文字)1"/>
    <w:semiHidden/>
    <w:rsid w:val="00E37601"/>
    <w:rPr>
      <w:rFonts w:ascii="Times New Roman" w:eastAsia="Times New Roman" w:hAnsi="Times New Roman"/>
      <w:lang w:eastAsia="en-GB"/>
    </w:rPr>
  </w:style>
  <w:style w:type="character" w:customStyle="1" w:styleId="1fff6">
    <w:name w:val="表題 (文字)1"/>
    <w:aliases w:val="Section Header (文字)1"/>
    <w:rsid w:val="00E37601"/>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E37601"/>
    <w:pPr>
      <w:autoSpaceDN w:val="0"/>
    </w:pPr>
    <w:rPr>
      <w:rFonts w:ascii="Times New Roman" w:eastAsia="MS Mincho" w:hAnsi="Times New Roman"/>
      <w:lang w:val="en-GB" w:eastAsia="en-US"/>
    </w:rPr>
  </w:style>
  <w:style w:type="paragraph" w:customStyle="1" w:styleId="96">
    <w:name w:val="吹き出し9"/>
    <w:basedOn w:val="Normal"/>
    <w:uiPriority w:val="99"/>
    <w:qFormat/>
    <w:rsid w:val="00E37601"/>
    <w:pPr>
      <w:autoSpaceDN w:val="0"/>
    </w:pPr>
    <w:rPr>
      <w:rFonts w:ascii="Tahoma" w:eastAsia="MS Mincho" w:hAnsi="Tahoma" w:cs="Tahoma"/>
      <w:sz w:val="16"/>
      <w:szCs w:val="16"/>
      <w:lang w:eastAsia="en-GB"/>
    </w:rPr>
  </w:style>
  <w:style w:type="paragraph" w:customStyle="1" w:styleId="76">
    <w:name w:val="図表番号7"/>
    <w:basedOn w:val="Normal"/>
    <w:uiPriority w:val="99"/>
    <w:qFormat/>
    <w:rsid w:val="00E37601"/>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qFormat/>
    <w:rsid w:val="00E3760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E37601"/>
    <w:pPr>
      <w:ind w:left="851" w:hanging="284"/>
    </w:pPr>
  </w:style>
  <w:style w:type="paragraph" w:customStyle="1" w:styleId="78">
    <w:name w:val="箇条書き7"/>
    <w:basedOn w:val="List"/>
    <w:uiPriority w:val="99"/>
    <w:qFormat/>
    <w:rsid w:val="00E3760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E37601"/>
    <w:pPr>
      <w:tabs>
        <w:tab w:val="clear" w:pos="644"/>
        <w:tab w:val="num" w:pos="1494"/>
      </w:tabs>
      <w:ind w:left="851" w:hanging="284"/>
    </w:pPr>
  </w:style>
  <w:style w:type="paragraph" w:customStyle="1" w:styleId="370">
    <w:name w:val="箇条書き 37"/>
    <w:basedOn w:val="271"/>
    <w:uiPriority w:val="99"/>
    <w:qFormat/>
    <w:rsid w:val="00E37601"/>
    <w:pPr>
      <w:ind w:left="1135"/>
    </w:pPr>
  </w:style>
  <w:style w:type="paragraph" w:customStyle="1" w:styleId="272">
    <w:name w:val="一覧 27"/>
    <w:basedOn w:val="List"/>
    <w:uiPriority w:val="99"/>
    <w:qFormat/>
    <w:rsid w:val="00E3760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37601"/>
    <w:pPr>
      <w:ind w:left="1135"/>
    </w:pPr>
  </w:style>
  <w:style w:type="paragraph" w:customStyle="1" w:styleId="470">
    <w:name w:val="一覧 47"/>
    <w:basedOn w:val="371"/>
    <w:uiPriority w:val="99"/>
    <w:qFormat/>
    <w:rsid w:val="00E37601"/>
    <w:pPr>
      <w:ind w:left="1418"/>
    </w:pPr>
  </w:style>
  <w:style w:type="paragraph" w:customStyle="1" w:styleId="570">
    <w:name w:val="一覧 57"/>
    <w:basedOn w:val="470"/>
    <w:uiPriority w:val="99"/>
    <w:qFormat/>
    <w:rsid w:val="00E37601"/>
    <w:pPr>
      <w:ind w:left="1702"/>
    </w:pPr>
  </w:style>
  <w:style w:type="paragraph" w:customStyle="1" w:styleId="471">
    <w:name w:val="箇条書き 47"/>
    <w:basedOn w:val="370"/>
    <w:uiPriority w:val="99"/>
    <w:qFormat/>
    <w:rsid w:val="00E37601"/>
    <w:pPr>
      <w:ind w:left="1418"/>
    </w:pPr>
  </w:style>
  <w:style w:type="paragraph" w:customStyle="1" w:styleId="571">
    <w:name w:val="箇条書き 57"/>
    <w:basedOn w:val="471"/>
    <w:uiPriority w:val="99"/>
    <w:qFormat/>
    <w:rsid w:val="00E37601"/>
    <w:pPr>
      <w:ind w:left="1702"/>
    </w:pPr>
  </w:style>
  <w:style w:type="paragraph" w:customStyle="1" w:styleId="79">
    <w:name w:val="コメント文字列7"/>
    <w:basedOn w:val="Normal"/>
    <w:uiPriority w:val="99"/>
    <w:qFormat/>
    <w:rsid w:val="00E37601"/>
    <w:pPr>
      <w:suppressAutoHyphens/>
      <w:autoSpaceDN w:val="0"/>
    </w:pPr>
    <w:rPr>
      <w:rFonts w:eastAsia="MS Mincho" w:cs="CG Times (WN)"/>
      <w:lang w:eastAsia="ar-SA"/>
    </w:rPr>
  </w:style>
  <w:style w:type="paragraph" w:customStyle="1" w:styleId="7a">
    <w:name w:val="コメント内容7"/>
    <w:basedOn w:val="79"/>
    <w:next w:val="79"/>
    <w:uiPriority w:val="99"/>
    <w:qFormat/>
    <w:rsid w:val="00E37601"/>
    <w:rPr>
      <w:b/>
      <w:bCs/>
    </w:rPr>
  </w:style>
  <w:style w:type="paragraph" w:customStyle="1" w:styleId="7b">
    <w:name w:val="見出しマップ7"/>
    <w:basedOn w:val="Normal"/>
    <w:uiPriority w:val="99"/>
    <w:qFormat/>
    <w:rsid w:val="00E37601"/>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qFormat/>
    <w:rsid w:val="00E3760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E3760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E37601"/>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qFormat/>
    <w:rsid w:val="00E37601"/>
    <w:pPr>
      <w:suppressAutoHyphens/>
      <w:autoSpaceDN w:val="0"/>
      <w:ind w:left="708"/>
    </w:pPr>
    <w:rPr>
      <w:rFonts w:eastAsia="MS Mincho" w:cs="CG Times (WN)"/>
      <w:lang w:eastAsia="ar-SA"/>
    </w:rPr>
  </w:style>
  <w:style w:type="paragraph" w:customStyle="1" w:styleId="7e">
    <w:name w:val="記7"/>
    <w:basedOn w:val="Normal"/>
    <w:next w:val="Normal"/>
    <w:uiPriority w:val="99"/>
    <w:qFormat/>
    <w:rsid w:val="00E37601"/>
    <w:pPr>
      <w:suppressAutoHyphens/>
      <w:autoSpaceDN w:val="0"/>
    </w:pPr>
    <w:rPr>
      <w:rFonts w:eastAsia="MS Mincho" w:cs="CG Times (WN)"/>
      <w:lang w:eastAsia="ar-SA"/>
    </w:rPr>
  </w:style>
  <w:style w:type="paragraph" w:customStyle="1" w:styleId="HTML7">
    <w:name w:val="HTML 書式付き7"/>
    <w:basedOn w:val="Normal"/>
    <w:uiPriority w:val="99"/>
    <w:qFormat/>
    <w:rsid w:val="00E37601"/>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E37601"/>
    <w:pPr>
      <w:suppressAutoHyphens/>
      <w:autoSpaceDN w:val="0"/>
      <w:spacing w:after="120"/>
    </w:pPr>
    <w:rPr>
      <w:rFonts w:eastAsia="MS Mincho" w:cs="CG Times (WN)"/>
      <w:lang w:eastAsia="ar-SA"/>
    </w:rPr>
  </w:style>
  <w:style w:type="paragraph" w:customStyle="1" w:styleId="372">
    <w:name w:val="本文 37"/>
    <w:basedOn w:val="Normal"/>
    <w:uiPriority w:val="99"/>
    <w:qFormat/>
    <w:rsid w:val="00E37601"/>
    <w:pPr>
      <w:suppressAutoHyphens/>
      <w:autoSpaceDN w:val="0"/>
      <w:spacing w:after="120"/>
    </w:pPr>
    <w:rPr>
      <w:rFonts w:eastAsia="MS Mincho" w:cs="CG Times (WN)"/>
      <w:lang w:eastAsia="ar-SA"/>
    </w:rPr>
  </w:style>
  <w:style w:type="character" w:customStyle="1" w:styleId="7f">
    <w:name w:val="段落フォント7"/>
    <w:rsid w:val="00E37601"/>
  </w:style>
  <w:style w:type="character" w:customStyle="1" w:styleId="7f0">
    <w:name w:val="コメント参照7"/>
    <w:rsid w:val="00E37601"/>
    <w:rPr>
      <w:sz w:val="16"/>
    </w:rPr>
  </w:style>
  <w:style w:type="table" w:customStyle="1" w:styleId="TableGrid8">
    <w:name w:val="Table Grid8"/>
    <w:basedOn w:val="TableNormal"/>
    <w:next w:val="TableGrid"/>
    <w:qFormat/>
    <w:rsid w:val="00E37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376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E376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376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376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376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E376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E376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E37601"/>
  </w:style>
  <w:style w:type="paragraph" w:customStyle="1" w:styleId="Figuretitle0">
    <w:name w:val="Figure_title"/>
    <w:basedOn w:val="Normal"/>
    <w:next w:val="Normal"/>
    <w:qFormat/>
    <w:rsid w:val="00E3760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E3760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E376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E3760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E3760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E3760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E37601"/>
    <w:pPr>
      <w:numPr>
        <w:numId w:val="32"/>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37601"/>
    <w:pPr>
      <w:suppressAutoHyphens/>
      <w:autoSpaceDN w:val="0"/>
      <w:spacing w:after="0"/>
      <w:jc w:val="both"/>
    </w:pPr>
    <w:rPr>
      <w:rFonts w:eastAsia="Batang"/>
    </w:rPr>
  </w:style>
  <w:style w:type="paragraph" w:customStyle="1" w:styleId="enumlev3">
    <w:name w:val="enumlev3"/>
    <w:basedOn w:val="enumlev2"/>
    <w:qFormat/>
    <w:rsid w:val="00E3760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E37601"/>
  </w:style>
  <w:style w:type="paragraph" w:customStyle="1" w:styleId="TdocHeader2">
    <w:name w:val="Tdoc_Header_2"/>
    <w:basedOn w:val="Normal"/>
    <w:qFormat/>
    <w:rsid w:val="00E3760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E37601"/>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E376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E376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E376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3760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E376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E376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E376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3760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古典型 21"/>
    <w:basedOn w:val="TableNormal"/>
    <w:next w:val="TableClassic2"/>
    <w:qFormat/>
    <w:rsid w:val="00E376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760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37601"/>
    <w:rPr>
      <w:smallCaps/>
      <w:color w:val="5A5A5A"/>
    </w:rPr>
  </w:style>
  <w:style w:type="paragraph" w:customStyle="1" w:styleId="Style90">
    <w:name w:val="_Style 90"/>
    <w:uiPriority w:val="99"/>
    <w:semiHidden/>
    <w:qFormat/>
    <w:rsid w:val="00E37601"/>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E37601"/>
    <w:rPr>
      <w:smallCaps/>
      <w:color w:val="5A5A5A"/>
    </w:rPr>
  </w:style>
  <w:style w:type="character" w:customStyle="1" w:styleId="Char70">
    <w:name w:val="批注主题 Char7"/>
    <w:qFormat/>
    <w:rsid w:val="00E37601"/>
    <w:rPr>
      <w:rFonts w:eastAsia="MS Mincho"/>
      <w:b/>
      <w:bCs/>
      <w:lang w:val="x-none" w:eastAsia="zh-CN"/>
    </w:rPr>
  </w:style>
  <w:style w:type="character" w:customStyle="1" w:styleId="Char43">
    <w:name w:val="日期 Char4"/>
    <w:qFormat/>
    <w:rsid w:val="00E37601"/>
    <w:rPr>
      <w:lang w:eastAsia="x-none"/>
    </w:rPr>
  </w:style>
  <w:style w:type="character" w:customStyle="1" w:styleId="1fff7">
    <w:name w:val="文档结构图 字符1"/>
    <w:qFormat/>
    <w:rsid w:val="00E37601"/>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E37601"/>
    <w:rPr>
      <w:rFonts w:ascii="Arial" w:eastAsia="Times New Roman" w:hAnsi="Arial"/>
      <w:b/>
      <w:i/>
      <w:noProof/>
      <w:sz w:val="18"/>
    </w:rPr>
  </w:style>
  <w:style w:type="character" w:customStyle="1" w:styleId="1fff8">
    <w:name w:val="批注框文本 字符1"/>
    <w:qFormat/>
    <w:rsid w:val="00E37601"/>
    <w:rPr>
      <w:sz w:val="18"/>
      <w:szCs w:val="18"/>
      <w:lang w:val="en-GB" w:eastAsia="en-US"/>
    </w:rPr>
  </w:style>
  <w:style w:type="character" w:customStyle="1" w:styleId="1fff9">
    <w:name w:val="批注主题 字符1"/>
    <w:qFormat/>
    <w:rsid w:val="00E37601"/>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37601"/>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37601"/>
    <w:rPr>
      <w:rFonts w:eastAsia="Times New Roman"/>
      <w:sz w:val="16"/>
    </w:rPr>
  </w:style>
  <w:style w:type="character" w:customStyle="1" w:styleId="1fffa">
    <w:name w:val="正文文本缩进 字符1"/>
    <w:qFormat/>
    <w:rsid w:val="00E3760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37601"/>
    <w:rPr>
      <w:rFonts w:ascii="Arial" w:eastAsia="Times New Roman" w:hAnsi="Arial"/>
      <w:sz w:val="28"/>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37601"/>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37601"/>
    <w:rPr>
      <w:rFonts w:ascii="Arial" w:eastAsia="Times New Roman" w:hAnsi="Arial"/>
      <w:sz w:val="32"/>
    </w:rPr>
  </w:style>
  <w:style w:type="character" w:customStyle="1" w:styleId="612">
    <w:name w:val="标题 6 字符1"/>
    <w:aliases w:val="T1 字符1,Header 6 字符1"/>
    <w:qFormat/>
    <w:rsid w:val="00E37601"/>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37601"/>
    <w:rPr>
      <w:rFonts w:ascii="Arial" w:eastAsia="Times New Roman" w:hAnsi="Arial"/>
      <w:b/>
      <w:noProof/>
      <w:sz w:val="18"/>
    </w:rPr>
  </w:style>
  <w:style w:type="character" w:customStyle="1" w:styleId="1fffb">
    <w:name w:val="纯文本 字符1"/>
    <w:qFormat/>
    <w:rsid w:val="00E37601"/>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37601"/>
    <w:rPr>
      <w:rFonts w:eastAsia="SimSun"/>
      <w:lang w:val="en-GB" w:eastAsia="ja-JP"/>
    </w:rPr>
  </w:style>
  <w:style w:type="character" w:customStyle="1" w:styleId="21d">
    <w:name w:val="正文文本 2 字符1"/>
    <w:qFormat/>
    <w:rsid w:val="00E37601"/>
    <w:rPr>
      <w:rFonts w:eastAsia="SimSun"/>
      <w:i/>
      <w:lang w:val="en-GB" w:eastAsia="x-none"/>
    </w:rPr>
  </w:style>
  <w:style w:type="character" w:customStyle="1" w:styleId="319">
    <w:name w:val="正文文本 3 字符1"/>
    <w:qFormat/>
    <w:rsid w:val="00E37601"/>
    <w:rPr>
      <w:rFonts w:eastAsia="Osaka"/>
      <w:color w:val="000000"/>
      <w:lang w:val="en-GB" w:eastAsia="x-none"/>
    </w:rPr>
  </w:style>
  <w:style w:type="character" w:customStyle="1" w:styleId="21e">
    <w:name w:val="正文文本缩进 2 字符1"/>
    <w:qFormat/>
    <w:rsid w:val="00E37601"/>
    <w:rPr>
      <w:rFonts w:eastAsia="MS Mincho"/>
      <w:lang w:val="en-GB" w:eastAsia="en-GB"/>
    </w:rPr>
  </w:style>
  <w:style w:type="character" w:customStyle="1" w:styleId="1fffc">
    <w:name w:val="尾注文本 字符1"/>
    <w:qFormat/>
    <w:rsid w:val="00E37601"/>
    <w:rPr>
      <w:rFonts w:eastAsia="SimSun"/>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37601"/>
    <w:rPr>
      <w:rFonts w:eastAsia="MS Mincho"/>
      <w:b/>
      <w:lang w:val="en-GB" w:eastAsia="en-US"/>
    </w:rPr>
  </w:style>
  <w:style w:type="character" w:customStyle="1" w:styleId="712">
    <w:name w:val="标题 7 字符1"/>
    <w:aliases w:val="L7 字符1,Header 7 字符1"/>
    <w:qFormat/>
    <w:rsid w:val="00E37601"/>
    <w:rPr>
      <w:rFonts w:ascii="Arial" w:eastAsia="Times New Roman" w:hAnsi="Arial"/>
    </w:rPr>
  </w:style>
  <w:style w:type="character" w:customStyle="1" w:styleId="812">
    <w:name w:val="标题 8 字符1"/>
    <w:qFormat/>
    <w:rsid w:val="00E37601"/>
    <w:rPr>
      <w:rFonts w:ascii="Arial" w:eastAsia="Times New Roman" w:hAnsi="Arial"/>
      <w:sz w:val="36"/>
    </w:rPr>
  </w:style>
  <w:style w:type="character" w:customStyle="1" w:styleId="912">
    <w:name w:val="标题 9 字符1"/>
    <w:aliases w:val="Figure Heading 字符,FH 字符"/>
    <w:qFormat/>
    <w:rsid w:val="00E37601"/>
    <w:rPr>
      <w:rFonts w:ascii="Arial" w:eastAsia="Times New Roman" w:hAnsi="Arial"/>
      <w:sz w:val="36"/>
    </w:rPr>
  </w:style>
  <w:style w:type="character" w:customStyle="1" w:styleId="1fffe">
    <w:name w:val="注释标题 字符1"/>
    <w:qFormat/>
    <w:rsid w:val="00E37601"/>
    <w:rPr>
      <w:rFonts w:eastAsia="MS Mincho"/>
      <w:lang w:eastAsia="en-US"/>
    </w:rPr>
  </w:style>
  <w:style w:type="character" w:customStyle="1" w:styleId="HTML10">
    <w:name w:val="HTML 预设格式 字符1"/>
    <w:rsid w:val="00E37601"/>
    <w:rPr>
      <w:rFonts w:ascii="Courier New" w:eastAsia="MS Mincho" w:hAnsi="Courier New"/>
      <w:lang w:val="en-GB" w:eastAsia="ja-JP"/>
    </w:rPr>
  </w:style>
  <w:style w:type="character" w:customStyle="1" w:styleId="jlqj4b">
    <w:name w:val="jlqj4b"/>
    <w:basedOn w:val="DefaultParagraphFont"/>
    <w:rsid w:val="00E37601"/>
  </w:style>
  <w:style w:type="character" w:customStyle="1" w:styleId="yieifb">
    <w:name w:val="yieifb"/>
    <w:basedOn w:val="DefaultParagraphFont"/>
    <w:rsid w:val="00E37601"/>
  </w:style>
  <w:style w:type="character" w:customStyle="1" w:styleId="kihvae">
    <w:name w:val="kihvae"/>
    <w:basedOn w:val="DefaultParagraphFont"/>
    <w:rsid w:val="00E37601"/>
  </w:style>
  <w:style w:type="character" w:customStyle="1" w:styleId="viiyi">
    <w:name w:val="viiyi"/>
    <w:basedOn w:val="DefaultParagraphFont"/>
    <w:rsid w:val="00E37601"/>
  </w:style>
  <w:style w:type="character" w:customStyle="1" w:styleId="Char80">
    <w:name w:val="批注主题 Char8"/>
    <w:qFormat/>
    <w:rsid w:val="00E37601"/>
    <w:rPr>
      <w:rFonts w:eastAsia="MS Mincho"/>
      <w:b/>
      <w:bCs/>
      <w:lang w:val="x-none" w:eastAsia="zh-CN"/>
    </w:rPr>
  </w:style>
  <w:style w:type="character" w:customStyle="1" w:styleId="Char52">
    <w:name w:val="日期 Char5"/>
    <w:qFormat/>
    <w:rsid w:val="00E37601"/>
    <w:rPr>
      <w:lang w:eastAsia="x-none"/>
    </w:rPr>
  </w:style>
  <w:style w:type="character" w:customStyle="1" w:styleId="PlainTextChar6">
    <w:name w:val="Plain Text Char6"/>
    <w:rsid w:val="00E37601"/>
    <w:rPr>
      <w:rFonts w:ascii="Courier New" w:eastAsia="SimSun" w:hAnsi="Courier New"/>
      <w:lang w:val="nb-NO" w:eastAsia="ja-JP"/>
    </w:rPr>
  </w:style>
  <w:style w:type="character" w:customStyle="1" w:styleId="BodyText2Char6">
    <w:name w:val="Body Text 2 Char6"/>
    <w:qFormat/>
    <w:rsid w:val="00E37601"/>
    <w:rPr>
      <w:rFonts w:ascii="Times New Roman" w:eastAsia="SimSun" w:hAnsi="Times New Roman"/>
      <w:i/>
      <w:lang w:val="en-GB" w:eastAsia="zh-CN"/>
    </w:rPr>
  </w:style>
  <w:style w:type="character" w:customStyle="1" w:styleId="BodyText3Char6">
    <w:name w:val="Body Text 3 Char6"/>
    <w:qFormat/>
    <w:rsid w:val="00E37601"/>
    <w:rPr>
      <w:rFonts w:ascii="Times New Roman" w:eastAsia="Osaka" w:hAnsi="Times New Roman"/>
      <w:color w:val="000000"/>
      <w:lang w:val="en-GB" w:eastAsia="zh-CN"/>
    </w:rPr>
  </w:style>
  <w:style w:type="character" w:customStyle="1" w:styleId="BodyTextIndent2Char6">
    <w:name w:val="Body Text Indent 2 Char6"/>
    <w:qFormat/>
    <w:rsid w:val="00E37601"/>
    <w:rPr>
      <w:rFonts w:ascii="Times New Roman" w:eastAsia="SimSun" w:hAnsi="Times New Roman"/>
      <w:lang w:val="en-GB" w:eastAsia="zh-CN"/>
    </w:rPr>
  </w:style>
  <w:style w:type="character" w:customStyle="1" w:styleId="NoteHeadingChar4">
    <w:name w:val="Note Heading Char4"/>
    <w:qFormat/>
    <w:rsid w:val="00E37601"/>
    <w:rPr>
      <w:rFonts w:ascii="Times New Roman" w:eastAsia="SimSun" w:hAnsi="Times New Roman"/>
      <w:lang w:val="en-GB" w:eastAsia="zh-CN"/>
    </w:rPr>
  </w:style>
  <w:style w:type="character" w:customStyle="1" w:styleId="HTMLPreformattedChar4">
    <w:name w:val="HTML Preformatted Char4"/>
    <w:rsid w:val="00E37601"/>
    <w:rPr>
      <w:rFonts w:ascii="Courier New" w:eastAsia="MS Mincho" w:hAnsi="Courier New"/>
      <w:lang w:val="en-GB" w:eastAsia="ja-JP"/>
    </w:rPr>
  </w:style>
  <w:style w:type="paragraph" w:customStyle="1" w:styleId="11d">
    <w:name w:val="无间隔11"/>
    <w:uiPriority w:val="99"/>
    <w:qFormat/>
    <w:rsid w:val="00E37601"/>
    <w:rPr>
      <w:rFonts w:ascii="Times New Roman" w:eastAsia="SimSun" w:hAnsi="Times New Roman"/>
      <w:lang w:val="en-GB" w:eastAsia="en-US"/>
    </w:rPr>
  </w:style>
  <w:style w:type="character" w:customStyle="1" w:styleId="search-word-mail">
    <w:name w:val="search-word-mail"/>
    <w:rsid w:val="00E37601"/>
  </w:style>
  <w:style w:type="paragraph" w:styleId="EnvelopeReturn">
    <w:name w:val="envelope return"/>
    <w:basedOn w:val="Normal"/>
    <w:unhideWhenUsed/>
    <w:qFormat/>
    <w:rsid w:val="00E37601"/>
    <w:pPr>
      <w:overflowPunct w:val="0"/>
      <w:autoSpaceDE w:val="0"/>
      <w:autoSpaceDN w:val="0"/>
      <w:adjustRightInd w:val="0"/>
    </w:pPr>
    <w:rPr>
      <w:rFonts w:ascii="Arial" w:eastAsia="SimSun" w:hAnsi="Arial" w:cs="Arial"/>
    </w:rPr>
  </w:style>
  <w:style w:type="character" w:customStyle="1" w:styleId="Char2a">
    <w:name w:val="列表 Char2"/>
    <w:qFormat/>
    <w:locked/>
    <w:rsid w:val="00E37601"/>
    <w:rPr>
      <w:rFonts w:ascii="Times New Roman" w:eastAsia="Times New Roman" w:hAnsi="Times New Roman"/>
    </w:rPr>
  </w:style>
  <w:style w:type="paragraph" w:customStyle="1" w:styleId="Bulletedo1">
    <w:name w:val="Bulleted o 1"/>
    <w:basedOn w:val="Normal"/>
    <w:uiPriority w:val="99"/>
    <w:qFormat/>
    <w:rsid w:val="00E37601"/>
    <w:pPr>
      <w:numPr>
        <w:numId w:val="34"/>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E37601"/>
    <w:rPr>
      <w:rFonts w:ascii="Arial" w:eastAsia="Malgun Gothic" w:hAnsi="Arial" w:cs="Arial"/>
      <w:spacing w:val="2"/>
    </w:rPr>
  </w:style>
  <w:style w:type="paragraph" w:customStyle="1" w:styleId="IvDbodytext">
    <w:name w:val="IvD bodytext"/>
    <w:basedOn w:val="BodyText"/>
    <w:link w:val="IvDbodytextChar"/>
    <w:qFormat/>
    <w:rsid w:val="00E3760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E37601"/>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Normal"/>
    <w:next w:val="Normal"/>
    <w:qFormat/>
    <w:rsid w:val="00E3760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37601"/>
    <w:rPr>
      <w:rFonts w:ascii="Arial" w:hAnsi="Arial" w:cs="Arial"/>
    </w:rPr>
  </w:style>
  <w:style w:type="paragraph" w:customStyle="1" w:styleId="H53GPP">
    <w:name w:val="H5 3GPP"/>
    <w:basedOn w:val="Normal"/>
    <w:link w:val="H53GPPChar"/>
    <w:qFormat/>
    <w:rsid w:val="00E3760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E37601"/>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E37601"/>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E37601"/>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E37601"/>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E37601"/>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E37601"/>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E37601"/>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E37601"/>
    <w:pPr>
      <w:autoSpaceDN w:val="0"/>
      <w:snapToGrid w:val="0"/>
    </w:pPr>
    <w:rPr>
      <w:rFonts w:ascii="Times New Roman" w:eastAsia="SimSun" w:hAnsi="Times New Roman"/>
      <w:b/>
      <w:spacing w:val="-1"/>
      <w:kern w:val="3276"/>
      <w:position w:val="-1"/>
      <w:sz w:val="24"/>
      <w:lang w:val="en-US" w:eastAsia="de-DE"/>
    </w:rPr>
  </w:style>
  <w:style w:type="character" w:customStyle="1" w:styleId="Char53">
    <w:name w:val="批注文字 Char5"/>
    <w:uiPriority w:val="99"/>
    <w:qFormat/>
    <w:locked/>
    <w:rsid w:val="00E37601"/>
    <w:rPr>
      <w:rFonts w:ascii="Times New Roman" w:eastAsia="Times New Roman" w:hAnsi="Times New Roman"/>
      <w:lang w:val="x-none" w:eastAsia="en-GB"/>
    </w:rPr>
  </w:style>
  <w:style w:type="character" w:customStyle="1" w:styleId="Char44">
    <w:name w:val="批注框文本 Char4"/>
    <w:uiPriority w:val="99"/>
    <w:qFormat/>
    <w:locked/>
    <w:rsid w:val="00E37601"/>
    <w:rPr>
      <w:rFonts w:ascii="Segoe UI" w:eastAsia="Times New Roman" w:hAnsi="Segoe UI"/>
      <w:sz w:val="18"/>
      <w:szCs w:val="18"/>
      <w:lang w:val="x-none" w:eastAsia="en-GB"/>
    </w:rPr>
  </w:style>
  <w:style w:type="character" w:customStyle="1" w:styleId="Char45">
    <w:name w:val="文档结构图 Char4"/>
    <w:uiPriority w:val="99"/>
    <w:qFormat/>
    <w:locked/>
    <w:rsid w:val="00E37601"/>
    <w:rPr>
      <w:rFonts w:ascii="Tahoma" w:eastAsia="PMingLiU" w:hAnsi="Tahoma" w:cs="Tahoma"/>
      <w:shd w:val="clear" w:color="auto" w:fill="000080"/>
      <w:lang w:val="en-GB" w:eastAsia="en-GB"/>
    </w:rPr>
  </w:style>
  <w:style w:type="character" w:customStyle="1" w:styleId="Char46">
    <w:name w:val="纯文本 Char4"/>
    <w:qFormat/>
    <w:locked/>
    <w:rsid w:val="00E37601"/>
    <w:rPr>
      <w:rFonts w:ascii="Courier New" w:eastAsia="PMingLiU" w:hAnsi="Courier New"/>
      <w:kern w:val="2"/>
      <w:sz w:val="24"/>
      <w:szCs w:val="22"/>
      <w:lang w:val="nb-NO" w:eastAsia="zh-TW"/>
    </w:rPr>
  </w:style>
  <w:style w:type="character" w:customStyle="1" w:styleId="7Char1">
    <w:name w:val="标题 7 Char1"/>
    <w:uiPriority w:val="9"/>
    <w:qFormat/>
    <w:locked/>
    <w:rsid w:val="00E3760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37601"/>
    <w:rPr>
      <w:rFonts w:ascii="Cambria" w:eastAsia="PMingLiU" w:hAnsi="Cambria" w:cs="Times New Roman"/>
      <w:b/>
      <w:bCs/>
      <w:sz w:val="24"/>
      <w:szCs w:val="24"/>
      <w:lang w:val="en-GB" w:eastAsia="en-GB"/>
    </w:rPr>
  </w:style>
  <w:style w:type="character" w:customStyle="1" w:styleId="8Char4">
    <w:name w:val="标题 8 Char4"/>
    <w:qFormat/>
    <w:locked/>
    <w:rsid w:val="00E37601"/>
    <w:rPr>
      <w:rFonts w:ascii="Arial" w:eastAsia="Times New Roman" w:hAnsi="Arial"/>
      <w:sz w:val="36"/>
      <w:lang w:val="en-GB" w:eastAsia="en-GB"/>
    </w:rPr>
  </w:style>
  <w:style w:type="character" w:customStyle="1" w:styleId="FooterChar4">
    <w:name w:val="Footer Char4"/>
    <w:aliases w:val="footer odd Char3,footer Char3,fo Char3,pie de página Char3"/>
    <w:qFormat/>
    <w:locked/>
    <w:rsid w:val="00E37601"/>
    <w:rPr>
      <w:rFonts w:ascii="Arial" w:hAnsi="Arial" w:cs="Arial" w:hint="default"/>
      <w:b/>
      <w:bCs w:val="0"/>
      <w:i/>
      <w:iCs w:val="0"/>
      <w:noProof/>
      <w:sz w:val="18"/>
      <w:lang w:eastAsia="en-US"/>
    </w:rPr>
  </w:style>
  <w:style w:type="character" w:customStyle="1" w:styleId="Heading8Char5">
    <w:name w:val="Heading 8 Char5"/>
    <w:locked/>
    <w:rsid w:val="00E37601"/>
    <w:rPr>
      <w:rFonts w:ascii="Arial" w:eastAsia="SimSun" w:hAnsi="Arial" w:cs="Arial" w:hint="default"/>
      <w:sz w:val="36"/>
      <w:lang w:eastAsia="en-US"/>
    </w:rPr>
  </w:style>
  <w:style w:type="character" w:customStyle="1" w:styleId="PlainTextChar5">
    <w:name w:val="Plain Text Char5"/>
    <w:locked/>
    <w:rsid w:val="00E37601"/>
    <w:rPr>
      <w:rFonts w:ascii="Courier New" w:eastAsia="Malgun Gothic" w:hAnsi="Courier New" w:cs="Courier New" w:hint="default"/>
      <w:lang w:val="nb-NO"/>
    </w:rPr>
  </w:style>
  <w:style w:type="character" w:customStyle="1" w:styleId="BodyText2Char5">
    <w:name w:val="Body Text 2 Char5"/>
    <w:uiPriority w:val="99"/>
    <w:locked/>
    <w:rsid w:val="00E37601"/>
    <w:rPr>
      <w:rFonts w:ascii="Malgun Gothic" w:eastAsia="Malgun Gothic" w:hAnsi="Malgun Gothic" w:hint="eastAsia"/>
      <w:lang w:eastAsia="ja-JP"/>
    </w:rPr>
  </w:style>
  <w:style w:type="character" w:customStyle="1" w:styleId="BodyText3Char5">
    <w:name w:val="Body Text 3 Char5"/>
    <w:uiPriority w:val="99"/>
    <w:locked/>
    <w:rsid w:val="00E37601"/>
    <w:rPr>
      <w:rFonts w:ascii="Malgun Gothic" w:eastAsia="Malgun Gothic" w:hAnsi="Malgun Gothic" w:hint="eastAsia"/>
      <w:lang w:eastAsia="ja-JP"/>
    </w:rPr>
  </w:style>
  <w:style w:type="character" w:customStyle="1" w:styleId="NoteHeadingChar3">
    <w:name w:val="Note Heading Char3"/>
    <w:locked/>
    <w:rsid w:val="00E37601"/>
    <w:rPr>
      <w:lang w:val="x-none" w:eastAsia="x-none"/>
    </w:rPr>
  </w:style>
  <w:style w:type="character" w:customStyle="1" w:styleId="BodyTextIndent2Char5">
    <w:name w:val="Body Text Indent 2 Char5"/>
    <w:uiPriority w:val="99"/>
    <w:locked/>
    <w:rsid w:val="00E37601"/>
    <w:rPr>
      <w:rFonts w:ascii="CG Times (WN)" w:hAnsi="CG Times (WN)" w:hint="default"/>
    </w:rPr>
  </w:style>
  <w:style w:type="character" w:customStyle="1" w:styleId="HTMLPreformattedChar3">
    <w:name w:val="HTML Preformatted Char3"/>
    <w:locked/>
    <w:rsid w:val="00E37601"/>
    <w:rPr>
      <w:rFonts w:ascii="Courier New" w:hAnsi="Courier New" w:cs="Courier New" w:hint="default"/>
      <w:lang w:eastAsia="x-none"/>
    </w:rPr>
  </w:style>
  <w:style w:type="character" w:customStyle="1" w:styleId="EditorsNoteChar2">
    <w:name w:val="Editor's Note Char2"/>
    <w:aliases w:val="EN Char1"/>
    <w:rsid w:val="00E37601"/>
    <w:rPr>
      <w:rFonts w:ascii="Times New Roman" w:eastAsia="Times New Roman" w:hAnsi="Times New Roman" w:cs="Times New Roman" w:hint="default"/>
      <w:color w:val="FF0000"/>
      <w:lang w:eastAsia="en-US"/>
    </w:rPr>
  </w:style>
  <w:style w:type="character" w:customStyle="1" w:styleId="FootnoteTextChar2">
    <w:name w:val="Footnote Text Char2"/>
    <w:rsid w:val="00E37601"/>
    <w:rPr>
      <w:rFonts w:ascii="Times New Roman" w:eastAsia="Times New Roman" w:hAnsi="Times New Roman" w:cs="Times New Roman" w:hint="default"/>
      <w:sz w:val="16"/>
      <w:lang w:val="en-GB"/>
    </w:rPr>
  </w:style>
  <w:style w:type="table" w:styleId="TableGrid17">
    <w:name w:val="Table Grid 1"/>
    <w:basedOn w:val="TableNormal"/>
    <w:unhideWhenUsed/>
    <w:rsid w:val="00E37601"/>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0">
    <w:name w:val="表格格線1"/>
    <w:basedOn w:val="TableNormal"/>
    <w:rsid w:val="00E3760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37601"/>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37601"/>
    <w:rPr>
      <w:rFonts w:ascii="Arial" w:eastAsia="Times New Roman" w:hAnsi="Arial"/>
      <w:lang w:eastAsia="en-US"/>
    </w:rPr>
  </w:style>
  <w:style w:type="character" w:customStyle="1" w:styleId="Heading5Char2">
    <w:name w:val="Heading 5 Char2"/>
    <w:aliases w:val="M5 Cha"/>
    <w:rsid w:val="00E37601"/>
    <w:rPr>
      <w:rFonts w:ascii="Arial" w:eastAsia="Times New Roman" w:hAnsi="Arial"/>
      <w:sz w:val="22"/>
      <w:lang w:val="en-GB"/>
    </w:rPr>
  </w:style>
  <w:style w:type="character" w:customStyle="1" w:styleId="EditorsNoteChar3">
    <w:name w:val="Editor's Note Char3"/>
    <w:locked/>
    <w:rsid w:val="00E3760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37601"/>
    <w:rPr>
      <w:rFonts w:ascii="Arial" w:hAnsi="Arial"/>
      <w:sz w:val="36"/>
      <w:lang w:val="en-GB" w:eastAsia="en-US"/>
    </w:rPr>
  </w:style>
  <w:style w:type="character" w:customStyle="1" w:styleId="Titre34">
    <w:name w:val="Titre 34"/>
    <w:rsid w:val="00E37601"/>
    <w:rPr>
      <w:rFonts w:ascii="Arial" w:hAnsi="Arial"/>
      <w:sz w:val="28"/>
      <w:szCs w:val="28"/>
      <w:lang w:val="en-GB" w:eastAsia="en-GB"/>
    </w:rPr>
  </w:style>
  <w:style w:type="character" w:customStyle="1" w:styleId="CharChar182">
    <w:name w:val="Char Char182"/>
    <w:rsid w:val="00E37601"/>
    <w:rPr>
      <w:rFonts w:ascii="Arial" w:hAnsi="Arial"/>
      <w:lang w:eastAsia="en-US"/>
    </w:rPr>
  </w:style>
  <w:style w:type="paragraph" w:customStyle="1" w:styleId="TOC912">
    <w:name w:val="TOC 912"/>
    <w:basedOn w:val="TOC8"/>
    <w:qFormat/>
    <w:rsid w:val="00E3760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rCar22">
    <w:name w:val="Car Car22"/>
    <w:semiHidden/>
    <w:qFormat/>
    <w:rsid w:val="00E3760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E37601"/>
    <w:rPr>
      <w:rFonts w:ascii="Arial" w:hAnsi="Arial"/>
      <w:lang w:val="en-GB" w:eastAsia="ja-JP" w:bidi="ar-SA"/>
    </w:rPr>
  </w:style>
  <w:style w:type="character" w:customStyle="1" w:styleId="820">
    <w:name w:val="(文字) (文字)82"/>
    <w:rsid w:val="00E37601"/>
    <w:rPr>
      <w:rFonts w:ascii="Arial" w:eastAsia="MS Mincho" w:hAnsi="Arial"/>
      <w:lang w:val="en-GB" w:eastAsia="ar-SA" w:bidi="ar-SA"/>
    </w:rPr>
  </w:style>
  <w:style w:type="character" w:customStyle="1" w:styleId="720">
    <w:name w:val="(文字) (文字)72"/>
    <w:rsid w:val="00E37601"/>
    <w:rPr>
      <w:rFonts w:ascii="Arial" w:eastAsia="MS Mincho" w:hAnsi="Arial"/>
      <w:sz w:val="36"/>
      <w:lang w:val="en-GB" w:eastAsia="ar-SA" w:bidi="ar-SA"/>
    </w:rPr>
  </w:style>
  <w:style w:type="character" w:customStyle="1" w:styleId="620">
    <w:name w:val="(文字) (文字)62"/>
    <w:rsid w:val="00E37601"/>
    <w:rPr>
      <w:rFonts w:eastAsia="MS Mincho"/>
      <w:lang w:val="en-GB" w:eastAsia="ar-SA" w:bidi="ar-SA"/>
    </w:rPr>
  </w:style>
  <w:style w:type="character" w:customStyle="1" w:styleId="523">
    <w:name w:val="(文字) (文字)52"/>
    <w:rsid w:val="00E37601"/>
    <w:rPr>
      <w:rFonts w:ascii="Courier New" w:eastAsia="MS Mincho" w:hAnsi="Courier New"/>
      <w:lang w:val="nb-NO" w:eastAsia="ar-SA" w:bidi="ar-SA"/>
    </w:rPr>
  </w:style>
  <w:style w:type="paragraph" w:customStyle="1" w:styleId="Caption12">
    <w:name w:val="Caption12"/>
    <w:basedOn w:val="Normal"/>
    <w:next w:val="Normal"/>
    <w:qFormat/>
    <w:rsid w:val="00E37601"/>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E37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E37601"/>
    <w:rPr>
      <w:rFonts w:ascii="Arial" w:hAnsi="Arial"/>
      <w:lang w:val="en-GB" w:eastAsia="ja-JP" w:bidi="ar-SA"/>
    </w:rPr>
  </w:style>
  <w:style w:type="character" w:customStyle="1" w:styleId="CarCar42">
    <w:name w:val="Car Car42"/>
    <w:rsid w:val="00E37601"/>
    <w:rPr>
      <w:rFonts w:ascii="Arial" w:eastAsia="MS Mincho" w:hAnsi="Arial"/>
      <w:lang w:val="en-GB" w:eastAsia="en-US" w:bidi="ar-SA"/>
    </w:rPr>
  </w:style>
  <w:style w:type="character" w:customStyle="1" w:styleId="CarCar82">
    <w:name w:val="Car Car82"/>
    <w:rsid w:val="00E37601"/>
    <w:rPr>
      <w:rFonts w:ascii="Arial" w:eastAsia="MS Mincho" w:hAnsi="Arial"/>
      <w:sz w:val="36"/>
      <w:lang w:val="en-GB" w:eastAsia="en-US" w:bidi="ar-SA"/>
    </w:rPr>
  </w:style>
  <w:style w:type="character" w:customStyle="1" w:styleId="CarCar32">
    <w:name w:val="Car Car32"/>
    <w:rsid w:val="00E37601"/>
    <w:rPr>
      <w:rFonts w:ascii="Arial" w:eastAsia="MS Mincho" w:hAnsi="Arial"/>
      <w:sz w:val="36"/>
      <w:lang w:val="en-GB" w:eastAsia="en-US" w:bidi="ar-SA"/>
    </w:rPr>
  </w:style>
  <w:style w:type="character" w:customStyle="1" w:styleId="CarCar72">
    <w:name w:val="Car Car72"/>
    <w:rsid w:val="00E37601"/>
    <w:rPr>
      <w:rFonts w:eastAsia="MS Mincho"/>
      <w:lang w:val="en-GB" w:eastAsia="en-US" w:bidi="ar-SA"/>
    </w:rPr>
  </w:style>
  <w:style w:type="character" w:customStyle="1" w:styleId="CarCar62">
    <w:name w:val="Car Car62"/>
    <w:rsid w:val="00E37601"/>
    <w:rPr>
      <w:rFonts w:ascii="Courier New" w:hAnsi="Courier New"/>
      <w:lang w:val="nb-NO" w:eastAsia="ja-JP" w:bidi="ar-SA"/>
    </w:rPr>
  </w:style>
  <w:style w:type="paragraph" w:customStyle="1" w:styleId="21f">
    <w:name w:val="无间隔21"/>
    <w:qFormat/>
    <w:rsid w:val="00E37601"/>
    <w:rPr>
      <w:rFonts w:ascii="Times New Roman" w:eastAsia="SimSun" w:hAnsi="Times New Roman"/>
      <w:lang w:val="en-GB" w:eastAsia="en-US"/>
    </w:rPr>
  </w:style>
  <w:style w:type="paragraph" w:customStyle="1" w:styleId="TableofFigures12">
    <w:name w:val="Table of Figures12"/>
    <w:basedOn w:val="Normal"/>
    <w:next w:val="Normal"/>
    <w:qFormat/>
    <w:rsid w:val="00E37601"/>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qFormat/>
    <w:rsid w:val="00E37601"/>
    <w:pPr>
      <w:autoSpaceDN w:val="0"/>
    </w:pPr>
    <w:rPr>
      <w:rFonts w:ascii="Times New Roman" w:eastAsia="Batang" w:hAnsi="Times New Roman"/>
      <w:lang w:val="en-GB" w:eastAsia="en-US"/>
    </w:rPr>
  </w:style>
  <w:style w:type="character" w:customStyle="1" w:styleId="2Char11">
    <w:name w:val="标题 2 Char1"/>
    <w:aliases w:val="I2 Char"/>
    <w:qFormat/>
    <w:rsid w:val="00E37601"/>
    <w:rPr>
      <w:rFonts w:ascii="Arial" w:eastAsia="Times New Roman" w:hAnsi="Arial" w:cs="Times New Roman"/>
      <w:sz w:val="32"/>
      <w:szCs w:val="20"/>
      <w:lang w:eastAsia="en-GB"/>
    </w:rPr>
  </w:style>
  <w:style w:type="character" w:customStyle="1" w:styleId="3Char2">
    <w:name w:val="标题 3 Char2"/>
    <w:qFormat/>
    <w:rsid w:val="00E37601"/>
    <w:rPr>
      <w:rFonts w:ascii="Arial" w:eastAsia="Times New Roman" w:hAnsi="Arial" w:cs="Times New Roman"/>
      <w:sz w:val="28"/>
      <w:szCs w:val="20"/>
      <w:lang w:eastAsia="en-GB"/>
    </w:rPr>
  </w:style>
  <w:style w:type="character" w:customStyle="1" w:styleId="Char90">
    <w:name w:val="批注主题 Char9"/>
    <w:qFormat/>
    <w:rsid w:val="00E37601"/>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E37601"/>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E37601"/>
    <w:rPr>
      <w:rFonts w:ascii="Times New Roman" w:eastAsia="Times New Roman" w:hAnsi="Times New Roman" w:cs="Times New Roman"/>
      <w:sz w:val="20"/>
      <w:szCs w:val="20"/>
      <w:lang w:eastAsia="en-GB"/>
    </w:rPr>
  </w:style>
  <w:style w:type="character" w:customStyle="1" w:styleId="CRCoverPageZchn">
    <w:name w:val="CR Cover Page Zchn"/>
    <w:rsid w:val="00E37601"/>
    <w:rPr>
      <w:rFonts w:ascii="Arial" w:hAnsi="Arial"/>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37601"/>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37601"/>
    <w:rPr>
      <w:rFonts w:ascii="Cambria" w:eastAsia="PMingLiU" w:hAnsi="Cambria" w:cs="Times New Roman"/>
      <w:b/>
      <w:bCs/>
      <w:sz w:val="48"/>
      <w:szCs w:val="48"/>
      <w:lang w:val="en-GB" w:eastAsia="ko-KR"/>
    </w:rPr>
  </w:style>
  <w:style w:type="character" w:customStyle="1" w:styleId="31a">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37601"/>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37601"/>
    <w:rPr>
      <w:rFonts w:ascii="Cambria" w:eastAsia="PMingLiU" w:hAnsi="Cambria" w:cs="Times New Roman"/>
      <w:sz w:val="36"/>
      <w:szCs w:val="36"/>
      <w:lang w:val="en-GB" w:eastAsia="ko-KR"/>
    </w:rPr>
  </w:style>
  <w:style w:type="character" w:customStyle="1" w:styleId="516">
    <w:name w:val="標題 5 字元1"/>
    <w:aliases w:val="h5 字元1,Heading5 字元1,Head5 字元1,H5 字元1,M5 字元1,mh2 字元1,Module heading 2 字元1,heading 8 字元1,Numbered Sub-list 字元1,Heading 81 字元1"/>
    <w:semiHidden/>
    <w:rsid w:val="00E37601"/>
    <w:rPr>
      <w:rFonts w:ascii="Cambria" w:eastAsia="PMingLiU" w:hAnsi="Cambria" w:cs="Times New Roman"/>
      <w:b/>
      <w:bCs/>
      <w:sz w:val="36"/>
      <w:szCs w:val="36"/>
      <w:lang w:val="en-GB" w:eastAsia="ko-KR"/>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37601"/>
    <w:rPr>
      <w:rFonts w:ascii="Times New Roman" w:eastAsia="Times New Roman" w:hAnsi="Times New Roman"/>
      <w:lang w:val="en-GB" w:eastAsia="ko-KR"/>
    </w:rPr>
  </w:style>
  <w:style w:type="character" w:customStyle="1" w:styleId="1f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37601"/>
    <w:rPr>
      <w:rFonts w:ascii="Times New Roman" w:eastAsia="Times New Roman" w:hAnsi="Times New Roman"/>
      <w:lang w:val="en-GB" w:eastAsia="ko-KR"/>
    </w:rPr>
  </w:style>
  <w:style w:type="character" w:customStyle="1" w:styleId="1f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37601"/>
    <w:rPr>
      <w:rFonts w:ascii="Times New Roman" w:eastAsia="Times New Roman" w:hAnsi="Times New Roman"/>
      <w:lang w:val="en-GB" w:eastAsia="ko-KR"/>
    </w:rPr>
  </w:style>
  <w:style w:type="character" w:customStyle="1" w:styleId="NichtaufgelsteErwhnung1">
    <w:name w:val="Nicht aufgelöste Erwähnung1"/>
    <w:uiPriority w:val="99"/>
    <w:semiHidden/>
    <w:unhideWhenUsed/>
    <w:rsid w:val="00E37601"/>
    <w:rPr>
      <w:color w:val="808080"/>
      <w:shd w:val="clear" w:color="auto" w:fill="E6E6E6"/>
    </w:rPr>
  </w:style>
  <w:style w:type="paragraph" w:customStyle="1" w:styleId="Style95">
    <w:name w:val="_Style 95"/>
    <w:uiPriority w:val="99"/>
    <w:semiHidden/>
    <w:qFormat/>
    <w:rsid w:val="00E37601"/>
    <w:pPr>
      <w:autoSpaceDN w:val="0"/>
      <w:spacing w:after="160" w:line="254" w:lineRule="auto"/>
    </w:pPr>
    <w:rPr>
      <w:rFonts w:eastAsia="SimSun"/>
      <w:lang w:val="en-GB" w:eastAsia="en-US"/>
    </w:rPr>
  </w:style>
  <w:style w:type="paragraph" w:customStyle="1" w:styleId="Style91">
    <w:name w:val="_Style 91"/>
    <w:uiPriority w:val="99"/>
    <w:semiHidden/>
    <w:qFormat/>
    <w:rsid w:val="00E37601"/>
    <w:pPr>
      <w:autoSpaceDN w:val="0"/>
      <w:spacing w:after="160" w:line="256" w:lineRule="auto"/>
    </w:pPr>
    <w:rPr>
      <w:rFonts w:eastAsia="SimSun"/>
      <w:lang w:val="en-GB" w:eastAsia="en-US"/>
    </w:rPr>
  </w:style>
  <w:style w:type="character" w:customStyle="1" w:styleId="Style115">
    <w:name w:val="_Style 115"/>
    <w:uiPriority w:val="31"/>
    <w:qFormat/>
    <w:rsid w:val="00E37601"/>
    <w:rPr>
      <w:smallCaps/>
      <w:color w:val="5A5A5A"/>
    </w:rPr>
  </w:style>
  <w:style w:type="character" w:customStyle="1" w:styleId="Style104">
    <w:name w:val="_Style 104"/>
    <w:uiPriority w:val="31"/>
    <w:qFormat/>
    <w:rsid w:val="00E37601"/>
    <w:rPr>
      <w:smallCaps/>
      <w:color w:val="5A5A5A"/>
    </w:rPr>
  </w:style>
  <w:style w:type="paragraph" w:customStyle="1" w:styleId="Style79">
    <w:name w:val="_Style 79"/>
    <w:uiPriority w:val="99"/>
    <w:semiHidden/>
    <w:qFormat/>
    <w:rsid w:val="00E37601"/>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E37601"/>
    <w:rPr>
      <w:color w:val="605E5C"/>
      <w:shd w:val="clear" w:color="auto" w:fill="E1DFDD"/>
    </w:rPr>
  </w:style>
  <w:style w:type="character" w:customStyle="1" w:styleId="affb">
    <w:name w:val="未处理的提及"/>
    <w:uiPriority w:val="52"/>
    <w:rsid w:val="00E37601"/>
    <w:rPr>
      <w:color w:val="808080"/>
      <w:shd w:val="clear" w:color="auto" w:fill="E6E6E6"/>
    </w:rPr>
  </w:style>
  <w:style w:type="paragraph" w:customStyle="1" w:styleId="affc">
    <w:name w:val="无间隔"/>
    <w:qFormat/>
    <w:rsid w:val="00E37601"/>
    <w:rPr>
      <w:rFonts w:ascii="Times New Roman" w:eastAsia="SimSun" w:hAnsi="Times New Roman"/>
      <w:lang w:val="en-GB" w:eastAsia="en-US"/>
    </w:rPr>
  </w:style>
  <w:style w:type="table" w:customStyle="1" w:styleId="SGSTableBasic15">
    <w:name w:val="SGS Table Basic 15"/>
    <w:basedOn w:val="TableNormal"/>
    <w:next w:val="TableGrid"/>
    <w:qFormat/>
    <w:rsid w:val="00E3760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E3760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E3760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3760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3760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3760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3760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3760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3760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3760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3760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3760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E3760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E3760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TableNormal"/>
    <w:next w:val="TableGrid"/>
    <w:qFormat/>
    <w:rsid w:val="00E3760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TableNormal"/>
    <w:next w:val="TableGrid"/>
    <w:qFormat/>
    <w:rsid w:val="00E3760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E3760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E37601"/>
    <w:rPr>
      <w:rFonts w:ascii="Times New Roman" w:eastAsia="PMingLiU" w:hAnsi="Times New Roman"/>
      <w:lang w:val="en-GB" w:eastAsia="en-GB"/>
    </w:rPr>
    <w:tblPr/>
  </w:style>
  <w:style w:type="table" w:customStyle="1" w:styleId="TableGrid45">
    <w:name w:val="Table Grid45"/>
    <w:basedOn w:val="TableNormal"/>
    <w:next w:val="TableGrid"/>
    <w:qFormat/>
    <w:rsid w:val="00E3760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E3760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E37601"/>
    <w:rPr>
      <w:rFonts w:ascii="Times New Roman" w:eastAsia="SimSun" w:hAnsi="Times New Roman"/>
      <w:lang w:val="en-GB" w:eastAsia="en-GB"/>
    </w:rPr>
    <w:tblPr/>
  </w:style>
  <w:style w:type="table" w:customStyle="1" w:styleId="TableGrid214">
    <w:name w:val="Table Grid214"/>
    <w:basedOn w:val="TableNormal"/>
    <w:next w:val="TableGrid"/>
    <w:qFormat/>
    <w:rsid w:val="00E3760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E3760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E3760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E3760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E3760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E3760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E3760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E3760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E3760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E3760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E3760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E3760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E3760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E3760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TableNormal"/>
    <w:next w:val="TableColorful1"/>
    <w:rsid w:val="00E3760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E3760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E3760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E3760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E3760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E3760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E3760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E3760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E3760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E3760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E3760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E3760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3760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3760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E3760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E3760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E37601"/>
    <w:rPr>
      <w:rFonts w:ascii="Times New Roman" w:eastAsia="PMingLiU" w:hAnsi="Times New Roman"/>
      <w:lang w:val="en-GB" w:eastAsia="en-GB"/>
    </w:rPr>
    <w:tblPr>
      <w:tblInd w:w="0" w:type="nil"/>
    </w:tblPr>
  </w:style>
  <w:style w:type="table" w:customStyle="1" w:styleId="TableGrid1115">
    <w:name w:val="Table Grid1115"/>
    <w:basedOn w:val="TableNormal"/>
    <w:qFormat/>
    <w:rsid w:val="00E3760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E3760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E3760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3760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E3760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2">
    <w:name w:val="Medium Shading 1 - Accent 32"/>
    <w:basedOn w:val="TableNormal"/>
    <w:next w:val="MediumShading1-Accent3"/>
    <w:uiPriority w:val="29"/>
    <w:unhideWhenUsed/>
    <w:qFormat/>
    <w:rsid w:val="00E3760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E3760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E3760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E3760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E3760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E3760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E37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E37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37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E37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E37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E37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37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37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37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E37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E3760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E37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E37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E37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E37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E37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E37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E37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E37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E37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E37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E37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E37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E37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E37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E37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E37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E37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E37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E37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E3760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E3760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E3760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E3760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E37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37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37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37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37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37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37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37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37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37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E3760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E3760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E3760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E3760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E3760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E3760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E3760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E3760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E3760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E3760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E3760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E3760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E3760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E3760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E3760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E3760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E3760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E3760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E3760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E3760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E3760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E3760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E3760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E37601"/>
    <w:rPr>
      <w:rFonts w:ascii="Times New Roman" w:eastAsia="MS Mincho" w:hAnsi="Times New Roman"/>
      <w:lang w:val="en-GB" w:eastAsia="en-GB"/>
    </w:rPr>
    <w:tblPr/>
  </w:style>
  <w:style w:type="table" w:customStyle="1" w:styleId="Tabellengitternetz142">
    <w:name w:val="Tabellengitternetz142"/>
    <w:basedOn w:val="TableNormal"/>
    <w:next w:val="TableGrid"/>
    <w:rsid w:val="00E376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E376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E376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E376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E376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E376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E376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E376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E376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E3760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E3760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E3760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E3760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E3760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E3760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E3760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E3760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E3760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E37601"/>
    <w:rPr>
      <w:rFonts w:ascii="Times New Roman" w:eastAsia="SimSun" w:hAnsi="Times New Roman"/>
      <w:lang w:val="en-GB" w:eastAsia="en-GB"/>
    </w:rPr>
    <w:tblPr/>
  </w:style>
  <w:style w:type="table" w:customStyle="1" w:styleId="TableGrid2122">
    <w:name w:val="Table Grid2122"/>
    <w:basedOn w:val="TableNormal"/>
    <w:next w:val="TableGrid"/>
    <w:rsid w:val="00E3760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E3760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3760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3760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3760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3760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3760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3760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3760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3760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3760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E3760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E3760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E3760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2">
    <w:name w:val="Table Colorful 112"/>
    <w:basedOn w:val="TableNormal"/>
    <w:next w:val="TableColorful1"/>
    <w:rsid w:val="00E3760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E3760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E3760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E3760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E3760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E3760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E3760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E3760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E3760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E3760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E3760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E3760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E3760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E3760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E3760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E3760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E37601"/>
    <w:rPr>
      <w:rFonts w:ascii="Times New Roman" w:eastAsia="PMingLiU" w:hAnsi="Times New Roman"/>
      <w:lang w:val="en-GB" w:eastAsia="en-GB"/>
    </w:rPr>
    <w:tblPr>
      <w:tblInd w:w="0" w:type="nil"/>
    </w:tblPr>
  </w:style>
  <w:style w:type="table" w:customStyle="1" w:styleId="TableGrid11112">
    <w:name w:val="Table Grid11112"/>
    <w:basedOn w:val="TableNormal"/>
    <w:rsid w:val="00E3760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E3760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E3760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E3760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E3760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E3760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E3760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E3760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E3760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E3760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E3760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E3760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E3760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E3760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E3760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E3760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E3760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E3760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E3760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E3760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E3760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E3760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E37601"/>
    <w:rPr>
      <w:rFonts w:ascii="Times New Roman" w:eastAsia="PMingLiU" w:hAnsi="Times New Roman"/>
      <w:lang w:val="en-GB" w:eastAsia="en-GB"/>
    </w:rPr>
    <w:tblPr/>
  </w:style>
  <w:style w:type="table" w:customStyle="1" w:styleId="TableGrid441">
    <w:name w:val="Table Grid441"/>
    <w:basedOn w:val="TableNormal"/>
    <w:next w:val="TableGrid"/>
    <w:qFormat/>
    <w:rsid w:val="00E3760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E3760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E37601"/>
    <w:rPr>
      <w:rFonts w:ascii="Times New Roman" w:eastAsia="SimSun" w:hAnsi="Times New Roman"/>
      <w:lang w:val="en-GB" w:eastAsia="en-GB"/>
    </w:rPr>
    <w:tblPr/>
  </w:style>
  <w:style w:type="table" w:customStyle="1" w:styleId="TableGrid2131">
    <w:name w:val="Table Grid2131"/>
    <w:basedOn w:val="TableNormal"/>
    <w:next w:val="TableGrid"/>
    <w:qFormat/>
    <w:rsid w:val="00E3760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E3760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E3760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E3760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E3760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E3760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E3760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E3760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E3760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E3760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E3760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E3760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E3760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E37601"/>
  </w:style>
  <w:style w:type="table" w:customStyle="1" w:styleId="SGSTableBasic231">
    <w:name w:val="SGS Table Basic 231"/>
    <w:basedOn w:val="TableNormal"/>
    <w:uiPriority w:val="99"/>
    <w:qFormat/>
    <w:rsid w:val="00E3760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E37601"/>
  </w:style>
  <w:style w:type="table" w:customStyle="1" w:styleId="TableColorful122">
    <w:name w:val="Table Colorful 122"/>
    <w:basedOn w:val="TableNormal"/>
    <w:next w:val="TableColorful1"/>
    <w:rsid w:val="00E3760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E3760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E3760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E3760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E3760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E3760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E3760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E3760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E3760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E3760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E3760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E37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E3760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E376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3760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3760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E37601"/>
    <w:rPr>
      <w:rFonts w:ascii="Times New Roman" w:eastAsia="PMingLiU" w:hAnsi="Times New Roman"/>
      <w:lang w:val="en-GB" w:eastAsia="en-GB"/>
    </w:rPr>
    <w:tblPr/>
  </w:style>
  <w:style w:type="table" w:customStyle="1" w:styleId="TableGrid11121">
    <w:name w:val="Table Grid11121"/>
    <w:basedOn w:val="TableNormal"/>
    <w:qFormat/>
    <w:rsid w:val="00E3760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E3760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E376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E3760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E3760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E37601"/>
  </w:style>
  <w:style w:type="numbering" w:customStyle="1" w:styleId="Style1122">
    <w:name w:val="Style1122"/>
    <w:rsid w:val="00E37601"/>
  </w:style>
  <w:style w:type="table" w:customStyle="1" w:styleId="MediumShading1-Accent311">
    <w:name w:val="Medium Shading 1 - Accent 311"/>
    <w:basedOn w:val="TableNormal"/>
    <w:next w:val="MediumShading1-Accent3"/>
    <w:uiPriority w:val="29"/>
    <w:unhideWhenUsed/>
    <w:qFormat/>
    <w:rsid w:val="00E3760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E3760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E3760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E3760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E3760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E3760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E37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E37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E37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E37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E37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E37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E37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E37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E37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E37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E3760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E37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E37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E37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E37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E37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E37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E37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E37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E37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E37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E37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E37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E37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E37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E37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E37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E37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E37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E37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E3760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E3760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E3760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E3760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E37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E37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E37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E37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E37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E37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E37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E37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E37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E37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E3760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E3760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E3760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E3760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E3760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E3760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E3760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E3760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E3760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E3760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E3760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E3760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E3760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E3760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E3760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E3760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E3760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E3760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E3760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E3760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E3760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E3760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E3760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E37601"/>
    <w:rPr>
      <w:rFonts w:ascii="Times New Roman" w:eastAsia="MS Mincho" w:hAnsi="Times New Roman"/>
      <w:lang w:val="en-GB" w:eastAsia="en-GB"/>
    </w:rPr>
    <w:tblPr/>
  </w:style>
  <w:style w:type="table" w:customStyle="1" w:styleId="Tabellengitternetz1411">
    <w:name w:val="Tabellengitternetz1411"/>
    <w:basedOn w:val="TableNormal"/>
    <w:next w:val="TableGrid"/>
    <w:rsid w:val="00E376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E376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E376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E376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E376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E376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E376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E376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E376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E3760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E3760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E3760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E3760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E3760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E3760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E3760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E3760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E3760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E37601"/>
    <w:rPr>
      <w:rFonts w:ascii="Times New Roman" w:eastAsia="SimSun" w:hAnsi="Times New Roman"/>
      <w:lang w:val="en-GB" w:eastAsia="en-GB"/>
    </w:rPr>
    <w:tblPr/>
  </w:style>
  <w:style w:type="table" w:customStyle="1" w:styleId="TableGrid21211">
    <w:name w:val="Table Grid21211"/>
    <w:basedOn w:val="TableNormal"/>
    <w:next w:val="TableGrid"/>
    <w:rsid w:val="00E3760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E3760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E3760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E3760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E3760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E3760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E3760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E3760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E3760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E3760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E3760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E3760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E3760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E3760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E37601"/>
  </w:style>
  <w:style w:type="table" w:customStyle="1" w:styleId="TableColorful1111">
    <w:name w:val="Table Colorful 1111"/>
    <w:basedOn w:val="TableNormal"/>
    <w:next w:val="TableColorful1"/>
    <w:rsid w:val="00E3760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E3760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E3760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E3760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E3760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E3760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E3760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E3760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E3760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E3760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E3760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E37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E3760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E376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E3760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E3760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E37601"/>
    <w:rPr>
      <w:rFonts w:ascii="Times New Roman" w:eastAsia="PMingLiU" w:hAnsi="Times New Roman"/>
      <w:lang w:val="en-GB" w:eastAsia="en-GB"/>
    </w:rPr>
    <w:tblPr/>
  </w:style>
  <w:style w:type="table" w:customStyle="1" w:styleId="TableGrid111111">
    <w:name w:val="Table Grid111111"/>
    <w:basedOn w:val="TableNormal"/>
    <w:rsid w:val="00E3760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E3760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E376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E3760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E3760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E376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qFormat/>
    <w:rsid w:val="00E3760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E37601"/>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E37601"/>
    <w:rPr>
      <w:rFonts w:ascii="Times New Roman" w:eastAsia="MS Mincho" w:hAnsi="Times New Roman"/>
      <w:lang w:val="sv-SE" w:eastAsia="sv-SE"/>
    </w:rPr>
    <w:tblPr/>
  </w:style>
  <w:style w:type="table" w:customStyle="1" w:styleId="2120">
    <w:name w:val="表 (クラシック) 212"/>
    <w:basedOn w:val="TableNormal"/>
    <w:next w:val="TableClassic2"/>
    <w:rsid w:val="00E3760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4">
    <w:name w:val="表 (赤)  112"/>
    <w:basedOn w:val="TableNormal"/>
    <w:next w:val="LightShading-Accent2"/>
    <w:uiPriority w:val="30"/>
    <w:unhideWhenUsed/>
    <w:rsid w:val="00E3760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E3760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E37601"/>
    <w:rPr>
      <w:rFonts w:ascii="Times New Roman" w:eastAsia="SimSun" w:hAnsi="Times New Roman"/>
      <w:lang w:val="sv-SE" w:eastAsia="sv-SE"/>
    </w:rPr>
    <w:tblPr/>
  </w:style>
  <w:style w:type="table" w:customStyle="1" w:styleId="TableColorful131">
    <w:name w:val="Table Colorful 131"/>
    <w:basedOn w:val="TableNormal"/>
    <w:next w:val="TableColorful1"/>
    <w:rsid w:val="00E3760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E376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E376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E376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E376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E376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E376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E376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E376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E376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E3760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E3760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E376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E376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E376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E376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E376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E376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E376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E376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E376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E3760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E376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E376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E376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E376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E376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E376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E376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E376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E376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E3760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E37601"/>
    <w:rPr>
      <w:rFonts w:ascii="Times New Roman" w:eastAsia="SimSun" w:hAnsi="Times New Roman"/>
      <w:lang w:val="sv-SE" w:eastAsia="sv-SE"/>
    </w:rPr>
    <w:tblPr/>
  </w:style>
  <w:style w:type="table" w:customStyle="1" w:styleId="TableGrid11221">
    <w:name w:val="Table Grid11221"/>
    <w:basedOn w:val="TableNormal"/>
    <w:next w:val="TableGrid"/>
    <w:rsid w:val="00E3760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E376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E376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E376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E376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E376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E376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E376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E376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E376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E3760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E3760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E3760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E3760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7">
    <w:name w:val="网格型111"/>
    <w:basedOn w:val="TableNormal"/>
    <w:next w:val="TableGrid"/>
    <w:rsid w:val="00E3760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E3760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E37601"/>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E37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E37601"/>
    <w:rPr>
      <w:rFonts w:ascii="Times New Roman" w:eastAsia="MS Mincho" w:hAnsi="Times New Roman"/>
      <w:lang w:val="sv-SE" w:eastAsia="sv-SE"/>
    </w:rPr>
    <w:tblPr/>
  </w:style>
  <w:style w:type="numbering" w:customStyle="1" w:styleId="Style1311">
    <w:name w:val="Style1311"/>
    <w:uiPriority w:val="99"/>
    <w:rsid w:val="00E37601"/>
  </w:style>
  <w:style w:type="table" w:customStyle="1" w:styleId="21110">
    <w:name w:val="表 (クラシック) 2111"/>
    <w:basedOn w:val="TableNormal"/>
    <w:next w:val="TableClassic2"/>
    <w:rsid w:val="00E3760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2">
    <w:name w:val="表 (赤)  1111"/>
    <w:basedOn w:val="TableNormal"/>
    <w:next w:val="LightShading-Accent2"/>
    <w:uiPriority w:val="30"/>
    <w:unhideWhenUsed/>
    <w:rsid w:val="00E3760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E376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E376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E376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E376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E376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E376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E376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E376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E376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E3760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E3760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E376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E376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E376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E376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E376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E376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E376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E376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E376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E3760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E376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E376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E376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E376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E376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E376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E376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E376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E376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E3760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E3760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E376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E376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E376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E376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E376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E376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E376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E376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E376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E3760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E3760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E37601"/>
  </w:style>
  <w:style w:type="numbering" w:customStyle="1" w:styleId="SGS2112">
    <w:name w:val="SGS2112"/>
    <w:uiPriority w:val="99"/>
    <w:rsid w:val="00E37601"/>
  </w:style>
  <w:style w:type="table" w:customStyle="1" w:styleId="TableClassic22111">
    <w:name w:val="Table Classic 22111"/>
    <w:basedOn w:val="TableNormal"/>
    <w:next w:val="TableClassic2"/>
    <w:rsid w:val="00E3760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E37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E376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E376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E376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E376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E376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E376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E376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37601"/>
  </w:style>
  <w:style w:type="table" w:customStyle="1" w:styleId="TableGrid101">
    <w:name w:val="Table Grid101"/>
    <w:basedOn w:val="TableNormal"/>
    <w:next w:val="TableGrid"/>
    <w:qFormat/>
    <w:rsid w:val="00E376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E376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E376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E3760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E376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E376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E376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E3760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
    <w:basedOn w:val="TableNormal"/>
    <w:next w:val="TableClassic2"/>
    <w:qFormat/>
    <w:rsid w:val="00E376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E37601"/>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f">
    <w:name w:val="表格格線11"/>
    <w:basedOn w:val="TableNormal"/>
    <w:rsid w:val="00E3760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E37601"/>
    <w:rPr>
      <w:rFonts w:ascii="Times New Roman" w:eastAsia="SimSun" w:hAnsi="Times New Roman"/>
      <w:lang w:val="en-GB" w:eastAsia="en-US"/>
    </w:rPr>
    <w:tblPr>
      <w:tblCellMar>
        <w:top w:w="0" w:type="dxa"/>
        <w:left w:w="108" w:type="dxa"/>
        <w:bottom w:w="0" w:type="dxa"/>
        <w:right w:w="108" w:type="dxa"/>
      </w:tblCellMar>
    </w:tblPr>
  </w:style>
  <w:style w:type="table" w:customStyle="1" w:styleId="TableGrid58">
    <w:name w:val="Table Grid58"/>
    <w:basedOn w:val="TableNormal"/>
    <w:next w:val="TableGrid"/>
    <w:qFormat/>
    <w:rsid w:val="00E3760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E37601"/>
    <w:rPr>
      <w:rFonts w:ascii="Times New Roman" w:hAnsi="Times New Roman"/>
      <w:lang w:val="en-GB" w:eastAsia="en-GB"/>
    </w:rPr>
    <w:tblPr/>
  </w:style>
  <w:style w:type="table" w:customStyle="1" w:styleId="Tabellengitternetz116">
    <w:name w:val="Tabellengitternetz116"/>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E37601"/>
  </w:style>
  <w:style w:type="table" w:customStyle="1" w:styleId="SGSTableBasic114">
    <w:name w:val="SGS Table Basic 114"/>
    <w:basedOn w:val="TableNormal"/>
    <w:next w:val="TableGrid"/>
    <w:rsid w:val="00E3760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E37601"/>
  </w:style>
  <w:style w:type="numbering" w:customStyle="1" w:styleId="Style111">
    <w:name w:val="Style111"/>
    <w:uiPriority w:val="99"/>
    <w:rsid w:val="00E37601"/>
  </w:style>
  <w:style w:type="table" w:customStyle="1" w:styleId="TableGrid553">
    <w:name w:val="Table Grid553"/>
    <w:basedOn w:val="TableNormal"/>
    <w:next w:val="TableGrid"/>
    <w:rsid w:val="00E3760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E37601"/>
    <w:rPr>
      <w:rFonts w:ascii="Times New Roman" w:hAnsi="Times New Roman"/>
      <w:lang w:val="en-GB" w:eastAsia="en-GB"/>
    </w:rPr>
    <w:tblPr/>
  </w:style>
  <w:style w:type="table" w:customStyle="1" w:styleId="Tabellengitternetz1133">
    <w:name w:val="Tabellengitternetz1133"/>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E3760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E3760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E37601"/>
    <w:rPr>
      <w:rFonts w:ascii="Times New Roman" w:hAnsi="Times New Roman"/>
      <w:lang w:val="en-GB" w:eastAsia="en-GB"/>
    </w:rPr>
    <w:tblPr/>
  </w:style>
  <w:style w:type="table" w:customStyle="1" w:styleId="Tabellengitternetz1142">
    <w:name w:val="Tabellengitternetz1142"/>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E37601"/>
  </w:style>
  <w:style w:type="table" w:customStyle="1" w:styleId="SGSTableBasic1122">
    <w:name w:val="SGS Table Basic 1122"/>
    <w:basedOn w:val="TableNormal"/>
    <w:next w:val="TableGrid"/>
    <w:rsid w:val="00E3760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E37601"/>
  </w:style>
  <w:style w:type="numbering" w:customStyle="1" w:styleId="Style1123">
    <w:name w:val="Style1123"/>
    <w:uiPriority w:val="99"/>
    <w:rsid w:val="00E37601"/>
  </w:style>
  <w:style w:type="table" w:customStyle="1" w:styleId="TableGrid5512">
    <w:name w:val="Table Grid5512"/>
    <w:basedOn w:val="TableNormal"/>
    <w:next w:val="TableGrid"/>
    <w:rsid w:val="00E3760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E37601"/>
    <w:rPr>
      <w:rFonts w:ascii="Times New Roman" w:hAnsi="Times New Roman"/>
      <w:lang w:val="en-GB" w:eastAsia="en-GB"/>
    </w:rPr>
    <w:tblPr/>
  </w:style>
  <w:style w:type="table" w:customStyle="1" w:styleId="Tabellengitternetz11312">
    <w:name w:val="Tabellengitternetz11312"/>
    <w:basedOn w:val="TableNormal"/>
    <w:next w:val="TableGrid"/>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E3760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E37601"/>
  </w:style>
  <w:style w:type="numbering" w:customStyle="1" w:styleId="Style12112">
    <w:name w:val="Style12112"/>
    <w:uiPriority w:val="99"/>
    <w:rsid w:val="00E37601"/>
  </w:style>
  <w:style w:type="numbering" w:customStyle="1" w:styleId="SGS2113">
    <w:name w:val="SGS2113"/>
    <w:uiPriority w:val="99"/>
    <w:rsid w:val="00E37601"/>
  </w:style>
  <w:style w:type="numbering" w:customStyle="1" w:styleId="LFO19">
    <w:name w:val="LFO19"/>
    <w:basedOn w:val="NoList"/>
    <w:rsid w:val="00E37601"/>
  </w:style>
  <w:style w:type="character" w:customStyle="1" w:styleId="Heading8Char6">
    <w:name w:val="Heading 8 Char6"/>
    <w:rsid w:val="00E37601"/>
    <w:rPr>
      <w:rFonts w:ascii="Arial" w:hAnsi="Arial"/>
      <w:sz w:val="36"/>
      <w:lang w:val="en-GB" w:eastAsia="en-US"/>
    </w:rPr>
  </w:style>
  <w:style w:type="character" w:customStyle="1" w:styleId="FooterChar5">
    <w:name w:val="Footer Char5"/>
    <w:aliases w:val="footer odd Char4,footer Char4,fo Char4,pie de página Char4"/>
    <w:rsid w:val="00E37601"/>
    <w:rPr>
      <w:rFonts w:ascii="Arial" w:hAnsi="Arial"/>
      <w:b/>
      <w:i/>
      <w:noProof/>
      <w:sz w:val="18"/>
      <w:lang w:val="en-GB" w:eastAsia="en-US"/>
    </w:rPr>
  </w:style>
  <w:style w:type="character" w:customStyle="1" w:styleId="ListChar7">
    <w:name w:val="List Char7"/>
    <w:qFormat/>
    <w:rsid w:val="00E37601"/>
    <w:rPr>
      <w:rFonts w:ascii="Times New Roman" w:hAnsi="Times New Roman"/>
      <w:lang w:val="en-GB" w:eastAsia="en-US"/>
    </w:rPr>
  </w:style>
  <w:style w:type="character" w:customStyle="1" w:styleId="PlainTextChar7">
    <w:name w:val="Plain Text Char7"/>
    <w:rsid w:val="00E37601"/>
    <w:rPr>
      <w:rFonts w:ascii="Courier New" w:eastAsia="MS Mincho" w:hAnsi="Courier New"/>
      <w:lang w:val="nb-NO" w:eastAsia="ja-JP"/>
    </w:rPr>
  </w:style>
  <w:style w:type="character" w:customStyle="1" w:styleId="BodyText2Char7">
    <w:name w:val="Body Text 2 Char7"/>
    <w:rsid w:val="00E37601"/>
    <w:rPr>
      <w:rFonts w:ascii="Times New Roman" w:eastAsia="MS Mincho" w:hAnsi="Times New Roman"/>
      <w:i/>
      <w:lang w:val="en-GB" w:eastAsia="en-US"/>
    </w:rPr>
  </w:style>
  <w:style w:type="character" w:customStyle="1" w:styleId="BodyText3Char7">
    <w:name w:val="Body Text 3 Char7"/>
    <w:rsid w:val="00E37601"/>
    <w:rPr>
      <w:rFonts w:ascii="Times New Roman" w:eastAsia="Osaka" w:hAnsi="Times New Roman"/>
      <w:color w:val="000000"/>
      <w:lang w:val="en-GB" w:eastAsia="en-US"/>
    </w:rPr>
  </w:style>
  <w:style w:type="character" w:customStyle="1" w:styleId="BodyTextIndent2Char7">
    <w:name w:val="Body Text Indent 2 Char7"/>
    <w:rsid w:val="00E37601"/>
    <w:rPr>
      <w:rFonts w:ascii="Times New Roman" w:eastAsia="MS Mincho" w:hAnsi="Times New Roman"/>
      <w:lang w:val="en-GB" w:eastAsia="zh-CN"/>
    </w:rPr>
  </w:style>
  <w:style w:type="character" w:customStyle="1" w:styleId="NoteHeadingChar5">
    <w:name w:val="Note Heading Char5"/>
    <w:rsid w:val="00E37601"/>
    <w:rPr>
      <w:rFonts w:ascii="Times New Roman" w:eastAsia="MS Mincho" w:hAnsi="Times New Roman"/>
      <w:lang w:val="x-none" w:eastAsia="zh-CN"/>
    </w:rPr>
  </w:style>
  <w:style w:type="character" w:customStyle="1" w:styleId="HTMLPreformattedChar5">
    <w:name w:val="HTML Preformatted Char5"/>
    <w:rsid w:val="00E37601"/>
    <w:rPr>
      <w:rFonts w:ascii="Courier New" w:eastAsia="MS Mincho" w:hAnsi="Courier New"/>
      <w:lang w:val="en-GB" w:eastAsia="ja-JP"/>
    </w:rPr>
  </w:style>
  <w:style w:type="table" w:customStyle="1" w:styleId="TableGrid120">
    <w:name w:val="Table Grid 12"/>
    <w:basedOn w:val="TableNormal"/>
    <w:next w:val="TableGrid17"/>
    <w:rsid w:val="00E37601"/>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E37601"/>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E37601"/>
  </w:style>
  <w:style w:type="numbering" w:customStyle="1" w:styleId="SGS21">
    <w:name w:val="SGS21"/>
    <w:uiPriority w:val="99"/>
    <w:rsid w:val="00E37601"/>
  </w:style>
  <w:style w:type="numbering" w:customStyle="1" w:styleId="Style1111">
    <w:name w:val="Style1111"/>
    <w:uiPriority w:val="99"/>
    <w:rsid w:val="00E37601"/>
    <w:pPr>
      <w:numPr>
        <w:numId w:val="40"/>
      </w:numPr>
    </w:p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E37601"/>
    <w:rPr>
      <w:rFonts w:ascii="Arial" w:eastAsia="Times New Roman" w:hAnsi="Arial" w:cs="Times New Roman"/>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E3760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E37601"/>
    <w:rPr>
      <w:rFonts w:ascii="Arial" w:eastAsia="Times New Roman" w:hAnsi="Arial" w:cs="Times New Roman"/>
      <w:sz w:val="24"/>
      <w:szCs w:val="20"/>
      <w:lang w:eastAsia="en-GB"/>
    </w:rPr>
  </w:style>
  <w:style w:type="character" w:customStyle="1" w:styleId="53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E37601"/>
    <w:rPr>
      <w:rFonts w:ascii="Arial" w:eastAsia="Times New Roman" w:hAnsi="Arial" w:cs="Times New Roman"/>
      <w:szCs w:val="20"/>
      <w:lang w:eastAsia="en-GB"/>
    </w:rPr>
  </w:style>
  <w:style w:type="character" w:customStyle="1" w:styleId="621">
    <w:name w:val="标题 6 字符2"/>
    <w:aliases w:val="T1 字符2,Header 6 字符2"/>
    <w:qFormat/>
    <w:rsid w:val="00E37601"/>
    <w:rPr>
      <w:rFonts w:ascii="Arial" w:eastAsia="Times New Roman" w:hAnsi="Arial" w:cs="Times New Roman"/>
      <w:sz w:val="20"/>
      <w:szCs w:val="20"/>
      <w:lang w:eastAsia="ja-JP"/>
    </w:rPr>
  </w:style>
  <w:style w:type="character" w:customStyle="1" w:styleId="721">
    <w:name w:val="标题 7 字符2"/>
    <w:aliases w:val="L7 字符2,Header 7 字符2"/>
    <w:qFormat/>
    <w:rsid w:val="00E37601"/>
    <w:rPr>
      <w:rFonts w:ascii="Arial" w:eastAsia="Times New Roman" w:hAnsi="Arial" w:cs="Times New Roman"/>
      <w:sz w:val="20"/>
      <w:szCs w:val="20"/>
      <w:lang w:eastAsia="ja-JP"/>
    </w:rPr>
  </w:style>
  <w:style w:type="character" w:customStyle="1" w:styleId="821">
    <w:name w:val="标题 8 字符2"/>
    <w:qFormat/>
    <w:rsid w:val="00E37601"/>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E37601"/>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E37601"/>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E37601"/>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E37601"/>
    <w:rPr>
      <w:rFonts w:ascii="Times New Roman" w:eastAsia="Times New Roman" w:hAnsi="Times New Roman" w:cs="Times New Roman"/>
      <w:color w:val="000000"/>
      <w:sz w:val="16"/>
      <w:szCs w:val="20"/>
      <w:lang w:eastAsia="ja-JP"/>
    </w:rPr>
  </w:style>
  <w:style w:type="character" w:customStyle="1" w:styleId="2ff5">
    <w:name w:val="文档结构图 字符2"/>
    <w:qFormat/>
    <w:rsid w:val="00E37601"/>
    <w:rPr>
      <w:rFonts w:ascii="SimSun" w:eastAsia="Times New Roman" w:hAnsi="Times New Roman" w:cs="Times New Roman"/>
      <w:color w:val="000000"/>
      <w:sz w:val="18"/>
      <w:szCs w:val="18"/>
      <w:lang w:eastAsia="ja-JP"/>
    </w:rPr>
  </w:style>
  <w:style w:type="character" w:customStyle="1" w:styleId="2ff6">
    <w:name w:val="批注框文本 字符2"/>
    <w:qFormat/>
    <w:rsid w:val="00E37601"/>
    <w:rPr>
      <w:rFonts w:ascii="Times New Roman" w:eastAsia="Times New Roman" w:hAnsi="Times New Roman" w:cs="Times New Roman"/>
      <w:color w:val="000000"/>
      <w:sz w:val="18"/>
      <w:szCs w:val="18"/>
      <w:lang w:eastAsia="ja-JP"/>
    </w:rPr>
  </w:style>
  <w:style w:type="character" w:customStyle="1" w:styleId="2ff7">
    <w:name w:val="批注主题 字符2"/>
    <w:qFormat/>
    <w:rsid w:val="00E37601"/>
    <w:rPr>
      <w:rFonts w:ascii="Times New Roman" w:eastAsia="MS Mincho" w:hAnsi="Times New Roman" w:cs="Times New Roman"/>
      <w:b/>
      <w:bCs/>
      <w:color w:val="000000"/>
      <w:sz w:val="20"/>
      <w:szCs w:val="20"/>
      <w:lang w:val="x-none" w:eastAsia="ja-JP"/>
    </w:rPr>
  </w:style>
  <w:style w:type="character" w:customStyle="1" w:styleId="2ff8">
    <w:name w:val="正文文本缩进 字符2"/>
    <w:qFormat/>
    <w:rsid w:val="00E37601"/>
    <w:rPr>
      <w:rFonts w:ascii="Times New Roman" w:eastAsia="MS Mincho" w:hAnsi="Times New Roman" w:cs="Times New Roman"/>
      <w:color w:val="000000"/>
      <w:sz w:val="20"/>
      <w:szCs w:val="20"/>
      <w:lang w:eastAsia="ja-JP"/>
    </w:rPr>
  </w:style>
  <w:style w:type="character" w:customStyle="1" w:styleId="2ff9">
    <w:name w:val="纯文本 字符2"/>
    <w:qFormat/>
    <w:rsid w:val="00E37601"/>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37601"/>
    <w:rPr>
      <w:rFonts w:ascii="Times New Roman" w:eastAsia="Times New Roman" w:hAnsi="Times New Roman" w:cs="Times New Roman"/>
      <w:color w:val="000000"/>
      <w:sz w:val="20"/>
      <w:szCs w:val="20"/>
      <w:lang w:eastAsia="ja-JP"/>
    </w:rPr>
  </w:style>
  <w:style w:type="character" w:customStyle="1" w:styleId="229">
    <w:name w:val="正文文本 2 字符2"/>
    <w:qFormat/>
    <w:rsid w:val="00E37601"/>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E37601"/>
    <w:rPr>
      <w:rFonts w:ascii="Times New Roman" w:eastAsia="Osaka" w:hAnsi="Times New Roman" w:cs="Times New Roman"/>
      <w:color w:val="000000"/>
      <w:sz w:val="20"/>
      <w:szCs w:val="20"/>
      <w:lang w:eastAsia="x-none"/>
    </w:rPr>
  </w:style>
  <w:style w:type="character" w:customStyle="1" w:styleId="22a">
    <w:name w:val="正文文本缩进 2 字符2"/>
    <w:qFormat/>
    <w:rsid w:val="00E37601"/>
    <w:rPr>
      <w:rFonts w:ascii="Times New Roman" w:eastAsia="MS Mincho" w:hAnsi="Times New Roman" w:cs="Times New Roman"/>
      <w:color w:val="000000"/>
      <w:sz w:val="20"/>
      <w:szCs w:val="20"/>
      <w:lang w:eastAsia="ja-JP"/>
    </w:rPr>
  </w:style>
  <w:style w:type="character" w:customStyle="1" w:styleId="2ffa">
    <w:name w:val="尾注文本 字符2"/>
    <w:qFormat/>
    <w:rsid w:val="00E37601"/>
    <w:rPr>
      <w:rFonts w:ascii="Times New Roman" w:eastAsia="Times New Roman" w:hAnsi="Times New Roman" w:cs="Times New Roman"/>
      <w:color w:val="000000"/>
      <w:sz w:val="20"/>
      <w:szCs w:val="20"/>
      <w:lang w:eastAsia="x-none"/>
    </w:rPr>
  </w:style>
  <w:style w:type="character" w:customStyle="1" w:styleId="2ffb">
    <w:name w:val="注释标题 字符2"/>
    <w:qFormat/>
    <w:rsid w:val="00E37601"/>
    <w:rPr>
      <w:rFonts w:ascii="Times New Roman" w:eastAsia="MS Mincho" w:hAnsi="Times New Roman" w:cs="Times New Roman"/>
      <w:color w:val="000000"/>
      <w:sz w:val="20"/>
      <w:szCs w:val="20"/>
      <w:lang w:val="x-none" w:eastAsia="ja-JP"/>
    </w:rPr>
  </w:style>
  <w:style w:type="character" w:customStyle="1" w:styleId="HTML20">
    <w:name w:val="HTML 预设格式 字符2"/>
    <w:rsid w:val="00E37601"/>
    <w:rPr>
      <w:rFonts w:ascii="Courier New" w:eastAsia="MS Mincho" w:hAnsi="Courier New" w:cs="Times New Roman"/>
      <w:color w:val="000000"/>
      <w:sz w:val="20"/>
      <w:szCs w:val="20"/>
      <w:lang w:eastAsia="ja-JP"/>
    </w:rPr>
  </w:style>
  <w:style w:type="numbering" w:customStyle="1" w:styleId="SGS213">
    <w:name w:val="SGS213"/>
    <w:uiPriority w:val="99"/>
    <w:rsid w:val="00E37601"/>
  </w:style>
  <w:style w:type="paragraph" w:customStyle="1" w:styleId="CharChar39">
    <w:name w:val="Char Char39"/>
    <w:semiHidden/>
    <w:qFormat/>
    <w:rsid w:val="00E37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E37601"/>
    <w:rPr>
      <w:rFonts w:ascii="Arial" w:eastAsia="Times New Roman" w:hAnsi="Arial" w:cs="Times New Roman" w:hint="default"/>
      <w:sz w:val="36"/>
      <w:szCs w:val="20"/>
      <w:lang w:eastAsia="en-GB"/>
    </w:rPr>
  </w:style>
  <w:style w:type="character" w:customStyle="1" w:styleId="Char54">
    <w:name w:val="文档结构图 Char5"/>
    <w:uiPriority w:val="99"/>
    <w:qFormat/>
    <w:rsid w:val="00E37601"/>
    <w:rPr>
      <w:rFonts w:ascii="SimSun" w:eastAsia="Times New Roman" w:hAnsi="Times New Roman" w:cs="Times New Roman" w:hint="eastAsia"/>
      <w:color w:val="000000"/>
      <w:sz w:val="18"/>
      <w:szCs w:val="18"/>
      <w:lang w:eastAsia="ja-JP"/>
    </w:rPr>
  </w:style>
  <w:style w:type="character" w:customStyle="1" w:styleId="Char55">
    <w:name w:val="批注框文本 Char5"/>
    <w:uiPriority w:val="99"/>
    <w:qFormat/>
    <w:rsid w:val="00E37601"/>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E37601"/>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E37601"/>
    <w:rPr>
      <w:rFonts w:ascii="Times New Roman" w:eastAsia="MS Mincho" w:hAnsi="Times New Roman" w:cs="Times New Roman" w:hint="default"/>
      <w:b/>
      <w:bCs/>
      <w:color w:val="000000"/>
      <w:sz w:val="20"/>
      <w:szCs w:val="20"/>
      <w:lang w:val="x-none" w:eastAsia="ja-JP"/>
    </w:rPr>
  </w:style>
  <w:style w:type="character" w:customStyle="1" w:styleId="Char56">
    <w:name w:val="纯文本 Char5"/>
    <w:qFormat/>
    <w:rsid w:val="00E37601"/>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E37601"/>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E37601"/>
    <w:rPr>
      <w:rFonts w:ascii="Times New Roman" w:eastAsia="Times New Roman" w:hAnsi="Times New Roman" w:cs="Times New Roman" w:hint="default"/>
      <w:color w:val="000000"/>
      <w:sz w:val="20"/>
      <w:szCs w:val="20"/>
      <w:lang w:eastAsia="ja-JP"/>
    </w:rPr>
  </w:style>
  <w:style w:type="character" w:customStyle="1" w:styleId="2ffc">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37601"/>
    <w:rPr>
      <w:rFonts w:ascii="Times New Roman" w:eastAsia="MS Mincho" w:hAnsi="Times New Roman" w:cs="Times New Roman"/>
      <w:b/>
      <w:color w:val="000000"/>
      <w:sz w:val="20"/>
      <w:szCs w:val="20"/>
      <w:lang w:eastAsia="ja-JP"/>
    </w:rPr>
  </w:style>
  <w:style w:type="paragraph" w:customStyle="1" w:styleId="153">
    <w:name w:val="15"/>
    <w:basedOn w:val="Normal"/>
    <w:qFormat/>
    <w:rsid w:val="00E37601"/>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E37601"/>
    <w:rPr>
      <w:rFonts w:ascii="Arial" w:eastAsia="Times New Roman" w:hAnsi="Arial" w:cs="Times New Roman"/>
      <w:sz w:val="28"/>
      <w:szCs w:val="20"/>
      <w:lang w:eastAsia="en-GB"/>
    </w:rPr>
  </w:style>
  <w:style w:type="table" w:customStyle="1" w:styleId="TableGrid59">
    <w:name w:val="Table Grid59"/>
    <w:basedOn w:val="TableNormal"/>
    <w:next w:val="TableGrid"/>
    <w:qFormat/>
    <w:rsid w:val="00E3760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E37601"/>
    <w:rPr>
      <w:rFonts w:ascii="Times New Roman" w:hAnsi="Times New Roman"/>
      <w:lang w:val="en-GB" w:eastAsia="en-GB"/>
    </w:rPr>
    <w:tblPr/>
  </w:style>
  <w:style w:type="table" w:customStyle="1" w:styleId="Tabellengitternetz117">
    <w:name w:val="Tabellengitternetz117"/>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E37601"/>
  </w:style>
  <w:style w:type="table" w:customStyle="1" w:styleId="SGSTableBasic115">
    <w:name w:val="SGS Table Basic 115"/>
    <w:basedOn w:val="TableNormal"/>
    <w:next w:val="TableGrid"/>
    <w:rsid w:val="00E3760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E37601"/>
  </w:style>
  <w:style w:type="numbering" w:customStyle="1" w:styleId="Style114">
    <w:name w:val="Style114"/>
    <w:uiPriority w:val="99"/>
    <w:rsid w:val="00E37601"/>
  </w:style>
  <w:style w:type="table" w:customStyle="1" w:styleId="TableGrid554">
    <w:name w:val="Table Grid554"/>
    <w:basedOn w:val="TableNormal"/>
    <w:next w:val="TableGrid"/>
    <w:rsid w:val="00E3760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E37601"/>
    <w:rPr>
      <w:rFonts w:ascii="Times New Roman" w:hAnsi="Times New Roman"/>
      <w:lang w:val="en-GB" w:eastAsia="en-GB"/>
    </w:rPr>
    <w:tblPr/>
  </w:style>
  <w:style w:type="table" w:customStyle="1" w:styleId="Tabellengitternetz1134">
    <w:name w:val="Tabellengitternetz1134"/>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E3760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E3760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E37601"/>
    <w:rPr>
      <w:rFonts w:ascii="Times New Roman" w:hAnsi="Times New Roman"/>
      <w:lang w:val="en-GB" w:eastAsia="en-GB"/>
    </w:rPr>
    <w:tblPr/>
  </w:style>
  <w:style w:type="table" w:customStyle="1" w:styleId="Tabellengitternetz1143">
    <w:name w:val="Tabellengitternetz1143"/>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E37601"/>
  </w:style>
  <w:style w:type="table" w:customStyle="1" w:styleId="SGSTableBasic1123">
    <w:name w:val="SGS Table Basic 1123"/>
    <w:basedOn w:val="TableNormal"/>
    <w:next w:val="TableGrid"/>
    <w:rsid w:val="00E3760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E37601"/>
  </w:style>
  <w:style w:type="numbering" w:customStyle="1" w:styleId="Style1124">
    <w:name w:val="Style1124"/>
    <w:uiPriority w:val="99"/>
    <w:rsid w:val="00E37601"/>
  </w:style>
  <w:style w:type="table" w:customStyle="1" w:styleId="TableGrid5513">
    <w:name w:val="Table Grid5513"/>
    <w:basedOn w:val="TableNormal"/>
    <w:next w:val="TableGrid"/>
    <w:rsid w:val="00E3760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E37601"/>
    <w:rPr>
      <w:rFonts w:ascii="Times New Roman" w:hAnsi="Times New Roman"/>
      <w:lang w:val="en-GB" w:eastAsia="en-GB"/>
    </w:rPr>
    <w:tblPr/>
  </w:style>
  <w:style w:type="table" w:customStyle="1" w:styleId="Tabellengitternetz11313">
    <w:name w:val="Tabellengitternetz11313"/>
    <w:basedOn w:val="TableNormal"/>
    <w:next w:val="TableGrid"/>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E3760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E37601"/>
  </w:style>
  <w:style w:type="numbering" w:customStyle="1" w:styleId="Style12113">
    <w:name w:val="Style12113"/>
    <w:uiPriority w:val="99"/>
    <w:rsid w:val="00E37601"/>
  </w:style>
  <w:style w:type="numbering" w:customStyle="1" w:styleId="SGS2114">
    <w:name w:val="SGS2114"/>
    <w:uiPriority w:val="99"/>
    <w:rsid w:val="00E37601"/>
  </w:style>
  <w:style w:type="numbering" w:customStyle="1" w:styleId="LFO192">
    <w:name w:val="LFO192"/>
    <w:basedOn w:val="NoList"/>
    <w:rsid w:val="00E37601"/>
  </w:style>
  <w:style w:type="table" w:customStyle="1" w:styleId="TableGrid130">
    <w:name w:val="Table Grid 13"/>
    <w:basedOn w:val="TableNormal"/>
    <w:next w:val="TableGrid17"/>
    <w:rsid w:val="00E37601"/>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E37601"/>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E37601"/>
  </w:style>
  <w:style w:type="numbering" w:customStyle="1" w:styleId="SGS22">
    <w:name w:val="SGS22"/>
    <w:uiPriority w:val="99"/>
    <w:rsid w:val="00E37601"/>
  </w:style>
  <w:style w:type="numbering" w:customStyle="1" w:styleId="Style1112">
    <w:name w:val="Style1112"/>
    <w:uiPriority w:val="99"/>
    <w:rsid w:val="00E37601"/>
  </w:style>
  <w:style w:type="numbering" w:customStyle="1" w:styleId="SGS214">
    <w:name w:val="SGS214"/>
    <w:uiPriority w:val="99"/>
    <w:rsid w:val="00E37601"/>
  </w:style>
  <w:style w:type="table" w:customStyle="1" w:styleId="TableGrid510">
    <w:name w:val="Table Grid510"/>
    <w:basedOn w:val="TableNormal"/>
    <w:next w:val="TableGrid"/>
    <w:qFormat/>
    <w:rsid w:val="00E3760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E37601"/>
    <w:rPr>
      <w:rFonts w:ascii="Times New Roman" w:hAnsi="Times New Roman"/>
      <w:lang w:val="en-GB" w:eastAsia="en-GB"/>
    </w:rPr>
    <w:tblPr/>
  </w:style>
  <w:style w:type="table" w:customStyle="1" w:styleId="Tabellengitternetz118">
    <w:name w:val="Tabellengitternetz118"/>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E37601"/>
  </w:style>
  <w:style w:type="table" w:customStyle="1" w:styleId="SGSTableBasic116">
    <w:name w:val="SGS Table Basic 116"/>
    <w:basedOn w:val="TableNormal"/>
    <w:next w:val="TableGrid"/>
    <w:rsid w:val="00E3760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E37601"/>
  </w:style>
  <w:style w:type="numbering" w:customStyle="1" w:styleId="Style1150">
    <w:name w:val="Style115"/>
    <w:uiPriority w:val="99"/>
    <w:rsid w:val="00E37601"/>
  </w:style>
  <w:style w:type="table" w:customStyle="1" w:styleId="TableGrid555">
    <w:name w:val="Table Grid555"/>
    <w:basedOn w:val="TableNormal"/>
    <w:next w:val="TableGrid"/>
    <w:rsid w:val="00E3760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E37601"/>
    <w:rPr>
      <w:rFonts w:ascii="Times New Roman" w:hAnsi="Times New Roman"/>
      <w:lang w:val="en-GB" w:eastAsia="en-GB"/>
    </w:rPr>
    <w:tblPr/>
  </w:style>
  <w:style w:type="table" w:customStyle="1" w:styleId="Tabellengitternetz1135">
    <w:name w:val="Tabellengitternetz1135"/>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E3760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E3760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E37601"/>
    <w:rPr>
      <w:rFonts w:ascii="Times New Roman" w:hAnsi="Times New Roman"/>
      <w:lang w:val="en-GB" w:eastAsia="en-GB"/>
    </w:rPr>
    <w:tblPr/>
  </w:style>
  <w:style w:type="table" w:customStyle="1" w:styleId="Tabellengitternetz1144">
    <w:name w:val="Tabellengitternetz1144"/>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E37601"/>
  </w:style>
  <w:style w:type="table" w:customStyle="1" w:styleId="SGSTableBasic1124">
    <w:name w:val="SGS Table Basic 1124"/>
    <w:basedOn w:val="TableNormal"/>
    <w:next w:val="TableGrid"/>
    <w:rsid w:val="00E3760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E37601"/>
  </w:style>
  <w:style w:type="numbering" w:customStyle="1" w:styleId="Style1125">
    <w:name w:val="Style1125"/>
    <w:uiPriority w:val="99"/>
    <w:rsid w:val="00E37601"/>
  </w:style>
  <w:style w:type="table" w:customStyle="1" w:styleId="TableGrid5514">
    <w:name w:val="Table Grid5514"/>
    <w:basedOn w:val="TableNormal"/>
    <w:next w:val="TableGrid"/>
    <w:rsid w:val="00E3760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E37601"/>
    <w:rPr>
      <w:rFonts w:ascii="Times New Roman" w:hAnsi="Times New Roman"/>
      <w:lang w:val="en-GB" w:eastAsia="en-GB"/>
    </w:rPr>
    <w:tblPr/>
  </w:style>
  <w:style w:type="table" w:customStyle="1" w:styleId="Tabellengitternetz11314">
    <w:name w:val="Tabellengitternetz11314"/>
    <w:basedOn w:val="TableNormal"/>
    <w:next w:val="TableGrid"/>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E3760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E37601"/>
  </w:style>
  <w:style w:type="numbering" w:customStyle="1" w:styleId="Style12114">
    <w:name w:val="Style12114"/>
    <w:uiPriority w:val="99"/>
    <w:rsid w:val="00E37601"/>
  </w:style>
  <w:style w:type="numbering" w:customStyle="1" w:styleId="SGS2115">
    <w:name w:val="SGS2115"/>
    <w:uiPriority w:val="99"/>
    <w:rsid w:val="00E37601"/>
  </w:style>
  <w:style w:type="numbering" w:customStyle="1" w:styleId="LFO193">
    <w:name w:val="LFO193"/>
    <w:basedOn w:val="NoList"/>
    <w:rsid w:val="00E37601"/>
  </w:style>
  <w:style w:type="numbering" w:customStyle="1" w:styleId="Style14">
    <w:name w:val="Style14"/>
    <w:uiPriority w:val="99"/>
    <w:rsid w:val="00E37601"/>
  </w:style>
  <w:style w:type="table" w:customStyle="1" w:styleId="TableGrid140">
    <w:name w:val="Table Grid 14"/>
    <w:basedOn w:val="TableNormal"/>
    <w:next w:val="TableGrid17"/>
    <w:rsid w:val="00E37601"/>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E37601"/>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E37601"/>
  </w:style>
  <w:style w:type="numbering" w:customStyle="1" w:styleId="SGS23">
    <w:name w:val="SGS23"/>
    <w:uiPriority w:val="99"/>
    <w:rsid w:val="00E37601"/>
  </w:style>
  <w:style w:type="numbering" w:customStyle="1" w:styleId="Style1113">
    <w:name w:val="Style1113"/>
    <w:uiPriority w:val="99"/>
    <w:rsid w:val="00E37601"/>
  </w:style>
  <w:style w:type="numbering" w:customStyle="1" w:styleId="SGS215">
    <w:name w:val="SGS215"/>
    <w:uiPriority w:val="99"/>
    <w:rsid w:val="00E37601"/>
  </w:style>
  <w:style w:type="table" w:customStyle="1" w:styleId="TableGrid514">
    <w:name w:val="Table Grid514"/>
    <w:basedOn w:val="TableNormal"/>
    <w:next w:val="TableGrid"/>
    <w:qFormat/>
    <w:rsid w:val="00E3760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E37601"/>
    <w:rPr>
      <w:rFonts w:ascii="Times New Roman" w:hAnsi="Times New Roman"/>
      <w:lang w:val="en-GB" w:eastAsia="en-GB"/>
    </w:rPr>
    <w:tblPr/>
  </w:style>
  <w:style w:type="table" w:customStyle="1" w:styleId="Tabellengitternetz119">
    <w:name w:val="Tabellengitternetz119"/>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E37601"/>
  </w:style>
  <w:style w:type="table" w:customStyle="1" w:styleId="SGSTableBasic117">
    <w:name w:val="SGS Table Basic 117"/>
    <w:basedOn w:val="TableNormal"/>
    <w:next w:val="TableGrid"/>
    <w:rsid w:val="00E3760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E37601"/>
  </w:style>
  <w:style w:type="numbering" w:customStyle="1" w:styleId="Style116">
    <w:name w:val="Style116"/>
    <w:uiPriority w:val="99"/>
    <w:rsid w:val="00E37601"/>
  </w:style>
  <w:style w:type="table" w:customStyle="1" w:styleId="TableGrid556">
    <w:name w:val="Table Grid556"/>
    <w:basedOn w:val="TableNormal"/>
    <w:next w:val="TableGrid"/>
    <w:rsid w:val="00E3760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E37601"/>
    <w:rPr>
      <w:rFonts w:ascii="Times New Roman" w:hAnsi="Times New Roman"/>
      <w:lang w:val="en-GB" w:eastAsia="en-GB"/>
    </w:rPr>
    <w:tblPr/>
  </w:style>
  <w:style w:type="table" w:customStyle="1" w:styleId="Tabellengitternetz1136">
    <w:name w:val="Tabellengitternetz1136"/>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E3760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E3760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E37601"/>
    <w:rPr>
      <w:rFonts w:ascii="Times New Roman" w:hAnsi="Times New Roman"/>
      <w:lang w:val="en-GB" w:eastAsia="en-GB"/>
    </w:rPr>
    <w:tblPr/>
  </w:style>
  <w:style w:type="table" w:customStyle="1" w:styleId="Tabellengitternetz1145">
    <w:name w:val="Tabellengitternetz1145"/>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E37601"/>
  </w:style>
  <w:style w:type="table" w:customStyle="1" w:styleId="SGSTableBasic1125">
    <w:name w:val="SGS Table Basic 1125"/>
    <w:basedOn w:val="TableNormal"/>
    <w:next w:val="TableGrid"/>
    <w:rsid w:val="00E3760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E37601"/>
  </w:style>
  <w:style w:type="numbering" w:customStyle="1" w:styleId="Style1126">
    <w:name w:val="Style1126"/>
    <w:uiPriority w:val="99"/>
    <w:rsid w:val="00E37601"/>
  </w:style>
  <w:style w:type="table" w:customStyle="1" w:styleId="TableGrid5515">
    <w:name w:val="Table Grid5515"/>
    <w:basedOn w:val="TableNormal"/>
    <w:next w:val="TableGrid"/>
    <w:rsid w:val="00E3760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E37601"/>
    <w:rPr>
      <w:rFonts w:ascii="Times New Roman" w:hAnsi="Times New Roman"/>
      <w:lang w:val="en-GB" w:eastAsia="en-GB"/>
    </w:rPr>
    <w:tblPr/>
  </w:style>
  <w:style w:type="table" w:customStyle="1" w:styleId="Tabellengitternetz11315">
    <w:name w:val="Tabellengitternetz11315"/>
    <w:basedOn w:val="TableNormal"/>
    <w:next w:val="TableGrid"/>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E3760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E37601"/>
  </w:style>
  <w:style w:type="numbering" w:customStyle="1" w:styleId="Style12115">
    <w:name w:val="Style12115"/>
    <w:uiPriority w:val="99"/>
    <w:rsid w:val="00E37601"/>
  </w:style>
  <w:style w:type="numbering" w:customStyle="1" w:styleId="SGS2116">
    <w:name w:val="SGS2116"/>
    <w:uiPriority w:val="99"/>
    <w:rsid w:val="00E37601"/>
  </w:style>
  <w:style w:type="numbering" w:customStyle="1" w:styleId="LFO194">
    <w:name w:val="LFO194"/>
    <w:basedOn w:val="NoList"/>
    <w:rsid w:val="00E37601"/>
  </w:style>
  <w:style w:type="numbering" w:customStyle="1" w:styleId="Style15">
    <w:name w:val="Style15"/>
    <w:uiPriority w:val="99"/>
    <w:rsid w:val="00E37601"/>
  </w:style>
  <w:style w:type="table" w:customStyle="1" w:styleId="TableGrid150">
    <w:name w:val="Table Grid 15"/>
    <w:basedOn w:val="TableNormal"/>
    <w:next w:val="TableGrid17"/>
    <w:rsid w:val="00E37601"/>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E37601"/>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E37601"/>
  </w:style>
  <w:style w:type="numbering" w:customStyle="1" w:styleId="SGS24">
    <w:name w:val="SGS24"/>
    <w:uiPriority w:val="99"/>
    <w:rsid w:val="00E37601"/>
  </w:style>
  <w:style w:type="numbering" w:customStyle="1" w:styleId="Style1114">
    <w:name w:val="Style1114"/>
    <w:uiPriority w:val="99"/>
    <w:rsid w:val="00E37601"/>
  </w:style>
  <w:style w:type="numbering" w:customStyle="1" w:styleId="SGS216">
    <w:name w:val="SGS216"/>
    <w:uiPriority w:val="99"/>
    <w:rsid w:val="00E37601"/>
    <w:pPr>
      <w:numPr>
        <w:numId w:val="39"/>
      </w:numPr>
    </w:pPr>
  </w:style>
  <w:style w:type="table" w:customStyle="1" w:styleId="TableGrid515">
    <w:name w:val="Table Grid515"/>
    <w:basedOn w:val="TableNormal"/>
    <w:next w:val="TableGrid"/>
    <w:qFormat/>
    <w:rsid w:val="00E3760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E37601"/>
    <w:rPr>
      <w:rFonts w:ascii="Times New Roman" w:hAnsi="Times New Roman"/>
      <w:lang w:val="en-GB" w:eastAsia="en-GB"/>
    </w:rPr>
    <w:tblPr/>
  </w:style>
  <w:style w:type="table" w:customStyle="1" w:styleId="Tabellengitternetz1110">
    <w:name w:val="Tabellengitternetz1110"/>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E37601"/>
  </w:style>
  <w:style w:type="table" w:customStyle="1" w:styleId="SGSTableBasic118">
    <w:name w:val="SGS Table Basic 118"/>
    <w:basedOn w:val="TableNormal"/>
    <w:next w:val="TableGrid"/>
    <w:rsid w:val="00E3760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E37601"/>
  </w:style>
  <w:style w:type="numbering" w:customStyle="1" w:styleId="Style117">
    <w:name w:val="Style117"/>
    <w:rsid w:val="00E37601"/>
  </w:style>
  <w:style w:type="table" w:customStyle="1" w:styleId="TableGrid557">
    <w:name w:val="Table Grid557"/>
    <w:basedOn w:val="TableNormal"/>
    <w:next w:val="TableGrid"/>
    <w:rsid w:val="00E3760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E37601"/>
    <w:rPr>
      <w:rFonts w:ascii="Times New Roman" w:hAnsi="Times New Roman"/>
      <w:lang w:val="en-GB" w:eastAsia="en-GB"/>
    </w:rPr>
    <w:tblPr/>
  </w:style>
  <w:style w:type="table" w:customStyle="1" w:styleId="Tabellengitternetz1137">
    <w:name w:val="Tabellengitternetz1137"/>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E3760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E3760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E37601"/>
    <w:rPr>
      <w:rFonts w:ascii="Times New Roman" w:hAnsi="Times New Roman"/>
      <w:lang w:val="en-GB" w:eastAsia="en-GB"/>
    </w:rPr>
    <w:tblPr/>
  </w:style>
  <w:style w:type="table" w:customStyle="1" w:styleId="Tabellengitternetz1146">
    <w:name w:val="Tabellengitternetz1146"/>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E37601"/>
    <w:pPr>
      <w:numPr>
        <w:numId w:val="34"/>
      </w:numPr>
    </w:pPr>
  </w:style>
  <w:style w:type="table" w:customStyle="1" w:styleId="SGSTableBasic1126">
    <w:name w:val="SGS Table Basic 1126"/>
    <w:basedOn w:val="TableNormal"/>
    <w:next w:val="TableGrid"/>
    <w:rsid w:val="00E3760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E37601"/>
    <w:pPr>
      <w:numPr>
        <w:numId w:val="31"/>
      </w:numPr>
    </w:pPr>
  </w:style>
  <w:style w:type="numbering" w:customStyle="1" w:styleId="Style1127">
    <w:name w:val="Style1127"/>
    <w:rsid w:val="00E37601"/>
  </w:style>
  <w:style w:type="table" w:customStyle="1" w:styleId="TableGrid5516">
    <w:name w:val="Table Grid5516"/>
    <w:basedOn w:val="TableNormal"/>
    <w:next w:val="TableGrid"/>
    <w:rsid w:val="00E3760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E37601"/>
    <w:rPr>
      <w:rFonts w:ascii="Times New Roman" w:hAnsi="Times New Roman"/>
      <w:lang w:val="en-GB" w:eastAsia="en-GB"/>
    </w:rPr>
    <w:tblPr/>
  </w:style>
  <w:style w:type="table" w:customStyle="1" w:styleId="Tabellengitternetz11316">
    <w:name w:val="Tabellengitternetz11316"/>
    <w:basedOn w:val="TableNormal"/>
    <w:next w:val="TableGrid"/>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E37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E3760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E37601"/>
    <w:pPr>
      <w:numPr>
        <w:numId w:val="28"/>
      </w:numPr>
    </w:pPr>
  </w:style>
  <w:style w:type="numbering" w:customStyle="1" w:styleId="Style12116">
    <w:name w:val="Style12116"/>
    <w:uiPriority w:val="99"/>
    <w:rsid w:val="00E37601"/>
    <w:pPr>
      <w:numPr>
        <w:numId w:val="29"/>
      </w:numPr>
    </w:pPr>
  </w:style>
  <w:style w:type="numbering" w:customStyle="1" w:styleId="SGS2117">
    <w:name w:val="SGS2117"/>
    <w:uiPriority w:val="99"/>
    <w:rsid w:val="00E37601"/>
    <w:pPr>
      <w:numPr>
        <w:numId w:val="30"/>
      </w:numPr>
    </w:pPr>
  </w:style>
  <w:style w:type="numbering" w:customStyle="1" w:styleId="LFO195">
    <w:name w:val="LFO195"/>
    <w:basedOn w:val="NoList"/>
    <w:rsid w:val="00E37601"/>
    <w:pPr>
      <w:numPr>
        <w:numId w:val="36"/>
      </w:numPr>
    </w:pPr>
  </w:style>
  <w:style w:type="numbering" w:customStyle="1" w:styleId="Style16">
    <w:name w:val="Style16"/>
    <w:rsid w:val="00E37601"/>
    <w:pPr>
      <w:numPr>
        <w:numId w:val="35"/>
      </w:numPr>
    </w:pPr>
  </w:style>
  <w:style w:type="table" w:customStyle="1" w:styleId="TableGrid160">
    <w:name w:val="Table Grid 16"/>
    <w:basedOn w:val="TableNormal"/>
    <w:next w:val="TableGrid17"/>
    <w:rsid w:val="00E37601"/>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E37601"/>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E37601"/>
    <w:pPr>
      <w:numPr>
        <w:numId w:val="37"/>
      </w:numPr>
    </w:pPr>
  </w:style>
  <w:style w:type="numbering" w:customStyle="1" w:styleId="SGS25">
    <w:name w:val="SGS25"/>
    <w:rsid w:val="00E37601"/>
  </w:style>
  <w:style w:type="numbering" w:customStyle="1" w:styleId="Style1115">
    <w:name w:val="Style1115"/>
    <w:rsid w:val="00E37601"/>
    <w:pPr>
      <w:numPr>
        <w:numId w:val="38"/>
      </w:numPr>
    </w:pPr>
  </w:style>
  <w:style w:type="numbering" w:customStyle="1" w:styleId="SGS217">
    <w:name w:val="SGS217"/>
    <w:uiPriority w:val="99"/>
    <w:rsid w:val="00E37601"/>
  </w:style>
  <w:style w:type="numbering" w:customStyle="1" w:styleId="Style121">
    <w:name w:val="Style121"/>
    <w:rsid w:val="00E37601"/>
  </w:style>
  <w:style w:type="numbering" w:customStyle="1" w:styleId="NoList30">
    <w:name w:val="No List30"/>
    <w:next w:val="NoList"/>
    <w:uiPriority w:val="99"/>
    <w:semiHidden/>
    <w:unhideWhenUsed/>
    <w:rsid w:val="00E37601"/>
  </w:style>
  <w:style w:type="numbering" w:customStyle="1" w:styleId="171">
    <w:name w:val="无列表17"/>
    <w:next w:val="NoList"/>
    <w:semiHidden/>
    <w:rsid w:val="00E37601"/>
  </w:style>
  <w:style w:type="numbering" w:customStyle="1" w:styleId="172">
    <w:name w:val="リストなし17"/>
    <w:next w:val="NoList"/>
    <w:uiPriority w:val="99"/>
    <w:semiHidden/>
    <w:unhideWhenUsed/>
    <w:rsid w:val="00E37601"/>
  </w:style>
  <w:style w:type="numbering" w:customStyle="1" w:styleId="NoList119">
    <w:name w:val="No List119"/>
    <w:next w:val="NoList"/>
    <w:semiHidden/>
    <w:rsid w:val="00E37601"/>
  </w:style>
  <w:style w:type="numbering" w:customStyle="1" w:styleId="NoList36">
    <w:name w:val="No List36"/>
    <w:next w:val="NoList"/>
    <w:semiHidden/>
    <w:rsid w:val="00E37601"/>
  </w:style>
  <w:style w:type="numbering" w:customStyle="1" w:styleId="NoList46">
    <w:name w:val="No List46"/>
    <w:next w:val="NoList"/>
    <w:semiHidden/>
    <w:rsid w:val="00E37601"/>
  </w:style>
  <w:style w:type="numbering" w:customStyle="1" w:styleId="NoList1110">
    <w:name w:val="No List1110"/>
    <w:next w:val="NoList"/>
    <w:semiHidden/>
    <w:rsid w:val="00E37601"/>
  </w:style>
  <w:style w:type="numbering" w:customStyle="1" w:styleId="NoList125">
    <w:name w:val="No List125"/>
    <w:next w:val="NoList"/>
    <w:semiHidden/>
    <w:rsid w:val="00E37601"/>
  </w:style>
  <w:style w:type="numbering" w:customStyle="1" w:styleId="1160">
    <w:name w:val="无列表116"/>
    <w:next w:val="NoList"/>
    <w:semiHidden/>
    <w:rsid w:val="00E37601"/>
  </w:style>
  <w:style w:type="numbering" w:customStyle="1" w:styleId="1250">
    <w:name w:val="无列表125"/>
    <w:next w:val="NoList"/>
    <w:semiHidden/>
    <w:rsid w:val="00E37601"/>
  </w:style>
  <w:style w:type="numbering" w:customStyle="1" w:styleId="NoList37">
    <w:name w:val="No List37"/>
    <w:next w:val="NoList"/>
    <w:uiPriority w:val="99"/>
    <w:semiHidden/>
    <w:unhideWhenUsed/>
    <w:rsid w:val="00E37601"/>
  </w:style>
  <w:style w:type="numbering" w:customStyle="1" w:styleId="180">
    <w:name w:val="无列表18"/>
    <w:next w:val="NoList"/>
    <w:semiHidden/>
    <w:rsid w:val="00E37601"/>
  </w:style>
  <w:style w:type="numbering" w:customStyle="1" w:styleId="181">
    <w:name w:val="リストなし18"/>
    <w:next w:val="NoList"/>
    <w:uiPriority w:val="99"/>
    <w:semiHidden/>
    <w:unhideWhenUsed/>
    <w:rsid w:val="00E37601"/>
  </w:style>
  <w:style w:type="numbering" w:customStyle="1" w:styleId="NoList120">
    <w:name w:val="No List120"/>
    <w:next w:val="NoList"/>
    <w:semiHidden/>
    <w:rsid w:val="00E37601"/>
  </w:style>
  <w:style w:type="numbering" w:customStyle="1" w:styleId="NoList38">
    <w:name w:val="No List38"/>
    <w:next w:val="NoList"/>
    <w:semiHidden/>
    <w:rsid w:val="00E37601"/>
  </w:style>
  <w:style w:type="numbering" w:customStyle="1" w:styleId="NoList47">
    <w:name w:val="No List47"/>
    <w:next w:val="NoList"/>
    <w:semiHidden/>
    <w:rsid w:val="00E37601"/>
  </w:style>
  <w:style w:type="numbering" w:customStyle="1" w:styleId="NoList214">
    <w:name w:val="No List214"/>
    <w:next w:val="NoList"/>
    <w:semiHidden/>
    <w:rsid w:val="00E37601"/>
  </w:style>
  <w:style w:type="numbering" w:customStyle="1" w:styleId="NoList126">
    <w:name w:val="No List126"/>
    <w:next w:val="NoList"/>
    <w:semiHidden/>
    <w:rsid w:val="00E37601"/>
  </w:style>
  <w:style w:type="numbering" w:customStyle="1" w:styleId="1170">
    <w:name w:val="无列表117"/>
    <w:next w:val="NoList"/>
    <w:semiHidden/>
    <w:rsid w:val="00E37601"/>
  </w:style>
  <w:style w:type="numbering" w:customStyle="1" w:styleId="NoList172">
    <w:name w:val="No List172"/>
    <w:next w:val="NoList"/>
    <w:uiPriority w:val="99"/>
    <w:semiHidden/>
    <w:unhideWhenUsed/>
    <w:rsid w:val="00E37601"/>
  </w:style>
  <w:style w:type="numbering" w:customStyle="1" w:styleId="1260">
    <w:name w:val="无列表126"/>
    <w:next w:val="NoList"/>
    <w:semiHidden/>
    <w:rsid w:val="00E37601"/>
  </w:style>
  <w:style w:type="numbering" w:customStyle="1" w:styleId="NoList182">
    <w:name w:val="No List182"/>
    <w:next w:val="NoList"/>
    <w:semiHidden/>
    <w:rsid w:val="00E37601"/>
  </w:style>
  <w:style w:type="numbering" w:customStyle="1" w:styleId="NoList21111">
    <w:name w:val="No List21111"/>
    <w:next w:val="NoList"/>
    <w:semiHidden/>
    <w:rsid w:val="00E37601"/>
  </w:style>
  <w:style w:type="numbering" w:customStyle="1" w:styleId="NoList31111">
    <w:name w:val="No List31111"/>
    <w:next w:val="NoList"/>
    <w:semiHidden/>
    <w:rsid w:val="00E37601"/>
  </w:style>
  <w:style w:type="numbering" w:customStyle="1" w:styleId="NoList41111">
    <w:name w:val="No List41111"/>
    <w:next w:val="NoList"/>
    <w:semiHidden/>
    <w:rsid w:val="00E37601"/>
  </w:style>
  <w:style w:type="numbering" w:customStyle="1" w:styleId="NoList51111">
    <w:name w:val="No List51111"/>
    <w:next w:val="NoList"/>
    <w:semiHidden/>
    <w:rsid w:val="00E37601"/>
  </w:style>
  <w:style w:type="numbering" w:customStyle="1" w:styleId="NoList111111">
    <w:name w:val="No List111111"/>
    <w:next w:val="NoList"/>
    <w:semiHidden/>
    <w:rsid w:val="00E37601"/>
  </w:style>
  <w:style w:type="numbering" w:customStyle="1" w:styleId="4f8">
    <w:name w:val="无列表4"/>
    <w:next w:val="NoList"/>
    <w:uiPriority w:val="99"/>
    <w:semiHidden/>
    <w:unhideWhenUsed/>
    <w:rsid w:val="00E37601"/>
  </w:style>
  <w:style w:type="numbering" w:customStyle="1" w:styleId="143">
    <w:name w:val="목록 없음14"/>
    <w:next w:val="NoList"/>
    <w:semiHidden/>
    <w:unhideWhenUsed/>
    <w:rsid w:val="00E37601"/>
  </w:style>
  <w:style w:type="numbering" w:customStyle="1" w:styleId="246">
    <w:name w:val="목록 없음24"/>
    <w:next w:val="NoList"/>
    <w:semiHidden/>
    <w:rsid w:val="00E37601"/>
  </w:style>
  <w:style w:type="numbering" w:customStyle="1" w:styleId="NoList55">
    <w:name w:val="No List55"/>
    <w:next w:val="NoList"/>
    <w:semiHidden/>
    <w:rsid w:val="00E37601"/>
  </w:style>
  <w:style w:type="numbering" w:customStyle="1" w:styleId="NoList64">
    <w:name w:val="No List64"/>
    <w:next w:val="NoList"/>
    <w:semiHidden/>
    <w:rsid w:val="00E37601"/>
  </w:style>
  <w:style w:type="numbering" w:customStyle="1" w:styleId="NoList74">
    <w:name w:val="No List74"/>
    <w:next w:val="NoList"/>
    <w:semiHidden/>
    <w:rsid w:val="00E37601"/>
  </w:style>
  <w:style w:type="numbering" w:customStyle="1" w:styleId="NoList215">
    <w:name w:val="No List215"/>
    <w:next w:val="NoList"/>
    <w:semiHidden/>
    <w:rsid w:val="00E37601"/>
  </w:style>
  <w:style w:type="numbering" w:customStyle="1" w:styleId="NoList84">
    <w:name w:val="No List84"/>
    <w:next w:val="NoList"/>
    <w:semiHidden/>
    <w:rsid w:val="00E37601"/>
  </w:style>
  <w:style w:type="numbering" w:customStyle="1" w:styleId="NoList224">
    <w:name w:val="No List224"/>
    <w:next w:val="NoList"/>
    <w:semiHidden/>
    <w:rsid w:val="00E37601"/>
  </w:style>
  <w:style w:type="numbering" w:customStyle="1" w:styleId="NoList94">
    <w:name w:val="No List94"/>
    <w:next w:val="NoList"/>
    <w:semiHidden/>
    <w:rsid w:val="00E37601"/>
  </w:style>
  <w:style w:type="numbering" w:customStyle="1" w:styleId="NoList134">
    <w:name w:val="No List134"/>
    <w:next w:val="NoList"/>
    <w:semiHidden/>
    <w:rsid w:val="00E37601"/>
  </w:style>
  <w:style w:type="numbering" w:customStyle="1" w:styleId="NoList234">
    <w:name w:val="No List234"/>
    <w:next w:val="NoList"/>
    <w:semiHidden/>
    <w:rsid w:val="00E37601"/>
  </w:style>
  <w:style w:type="numbering" w:customStyle="1" w:styleId="NoList104">
    <w:name w:val="No List104"/>
    <w:next w:val="NoList"/>
    <w:semiHidden/>
    <w:rsid w:val="00E37601"/>
  </w:style>
  <w:style w:type="numbering" w:customStyle="1" w:styleId="NoList144">
    <w:name w:val="No List144"/>
    <w:next w:val="NoList"/>
    <w:semiHidden/>
    <w:rsid w:val="00E37601"/>
  </w:style>
  <w:style w:type="numbering" w:customStyle="1" w:styleId="NoList244">
    <w:name w:val="No List244"/>
    <w:next w:val="NoList"/>
    <w:semiHidden/>
    <w:rsid w:val="00E37601"/>
  </w:style>
  <w:style w:type="numbering" w:customStyle="1" w:styleId="NoList314">
    <w:name w:val="No List314"/>
    <w:next w:val="NoList"/>
    <w:semiHidden/>
    <w:rsid w:val="00E37601"/>
  </w:style>
  <w:style w:type="numbering" w:customStyle="1" w:styleId="NoList414">
    <w:name w:val="No List414"/>
    <w:next w:val="NoList"/>
    <w:semiHidden/>
    <w:rsid w:val="00E37601"/>
  </w:style>
  <w:style w:type="numbering" w:customStyle="1" w:styleId="NoList514">
    <w:name w:val="No List514"/>
    <w:next w:val="NoList"/>
    <w:semiHidden/>
    <w:rsid w:val="00E37601"/>
  </w:style>
  <w:style w:type="numbering" w:customStyle="1" w:styleId="NoList154">
    <w:name w:val="No List154"/>
    <w:next w:val="NoList"/>
    <w:semiHidden/>
    <w:rsid w:val="00E37601"/>
  </w:style>
  <w:style w:type="numbering" w:customStyle="1" w:styleId="NoList164">
    <w:name w:val="No List164"/>
    <w:next w:val="NoList"/>
    <w:semiHidden/>
    <w:rsid w:val="00E37601"/>
  </w:style>
  <w:style w:type="numbering" w:customStyle="1" w:styleId="NoList1114">
    <w:name w:val="No List1114"/>
    <w:next w:val="NoList"/>
    <w:semiHidden/>
    <w:rsid w:val="00E37601"/>
  </w:style>
  <w:style w:type="numbering" w:customStyle="1" w:styleId="NoList252">
    <w:name w:val="No List252"/>
    <w:next w:val="NoList"/>
    <w:semiHidden/>
    <w:rsid w:val="00E37601"/>
  </w:style>
  <w:style w:type="numbering" w:customStyle="1" w:styleId="NoList322">
    <w:name w:val="No List322"/>
    <w:next w:val="NoList"/>
    <w:semiHidden/>
    <w:unhideWhenUsed/>
    <w:rsid w:val="00E37601"/>
  </w:style>
  <w:style w:type="numbering" w:customStyle="1" w:styleId="1125">
    <w:name w:val="목록 없음112"/>
    <w:next w:val="NoList"/>
    <w:semiHidden/>
    <w:unhideWhenUsed/>
    <w:rsid w:val="00E37601"/>
  </w:style>
  <w:style w:type="numbering" w:customStyle="1" w:styleId="2121">
    <w:name w:val="목록 없음212"/>
    <w:next w:val="NoList"/>
    <w:semiHidden/>
    <w:rsid w:val="00E37601"/>
  </w:style>
  <w:style w:type="numbering" w:customStyle="1" w:styleId="NoList422">
    <w:name w:val="No List422"/>
    <w:next w:val="NoList"/>
    <w:semiHidden/>
    <w:unhideWhenUsed/>
    <w:rsid w:val="00E37601"/>
  </w:style>
  <w:style w:type="numbering" w:customStyle="1" w:styleId="NoList522">
    <w:name w:val="No List522"/>
    <w:next w:val="NoList"/>
    <w:semiHidden/>
    <w:rsid w:val="00E37601"/>
  </w:style>
  <w:style w:type="numbering" w:customStyle="1" w:styleId="NoList612">
    <w:name w:val="No List612"/>
    <w:next w:val="NoList"/>
    <w:semiHidden/>
    <w:rsid w:val="00E37601"/>
  </w:style>
  <w:style w:type="numbering" w:customStyle="1" w:styleId="NoList712">
    <w:name w:val="No List712"/>
    <w:next w:val="NoList"/>
    <w:semiHidden/>
    <w:rsid w:val="00E37601"/>
  </w:style>
  <w:style w:type="numbering" w:customStyle="1" w:styleId="NoList1122">
    <w:name w:val="No List1122"/>
    <w:next w:val="NoList"/>
    <w:semiHidden/>
    <w:rsid w:val="00E37601"/>
  </w:style>
  <w:style w:type="numbering" w:customStyle="1" w:styleId="NoList2112">
    <w:name w:val="No List2112"/>
    <w:next w:val="NoList"/>
    <w:semiHidden/>
    <w:rsid w:val="00E37601"/>
  </w:style>
  <w:style w:type="numbering" w:customStyle="1" w:styleId="NoList812">
    <w:name w:val="No List812"/>
    <w:next w:val="NoList"/>
    <w:semiHidden/>
    <w:rsid w:val="00E37601"/>
  </w:style>
  <w:style w:type="numbering" w:customStyle="1" w:styleId="NoList1212">
    <w:name w:val="No List1212"/>
    <w:next w:val="NoList"/>
    <w:semiHidden/>
    <w:rsid w:val="00E37601"/>
  </w:style>
  <w:style w:type="numbering" w:customStyle="1" w:styleId="NoList2212">
    <w:name w:val="No List2212"/>
    <w:next w:val="NoList"/>
    <w:semiHidden/>
    <w:rsid w:val="00E37601"/>
  </w:style>
  <w:style w:type="numbering" w:customStyle="1" w:styleId="NoList912">
    <w:name w:val="No List912"/>
    <w:next w:val="NoList"/>
    <w:semiHidden/>
    <w:rsid w:val="00E37601"/>
  </w:style>
  <w:style w:type="numbering" w:customStyle="1" w:styleId="NoList1312">
    <w:name w:val="No List1312"/>
    <w:next w:val="NoList"/>
    <w:semiHidden/>
    <w:rsid w:val="00E37601"/>
  </w:style>
  <w:style w:type="numbering" w:customStyle="1" w:styleId="NoList2312">
    <w:name w:val="No List2312"/>
    <w:next w:val="NoList"/>
    <w:semiHidden/>
    <w:rsid w:val="00E37601"/>
  </w:style>
  <w:style w:type="numbering" w:customStyle="1" w:styleId="NoList1012">
    <w:name w:val="No List1012"/>
    <w:next w:val="NoList"/>
    <w:semiHidden/>
    <w:rsid w:val="00E37601"/>
  </w:style>
  <w:style w:type="numbering" w:customStyle="1" w:styleId="NoList1412">
    <w:name w:val="No List1412"/>
    <w:next w:val="NoList"/>
    <w:semiHidden/>
    <w:rsid w:val="00E37601"/>
  </w:style>
  <w:style w:type="numbering" w:customStyle="1" w:styleId="NoList2412">
    <w:name w:val="No List2412"/>
    <w:next w:val="NoList"/>
    <w:semiHidden/>
    <w:rsid w:val="00E37601"/>
  </w:style>
  <w:style w:type="numbering" w:customStyle="1" w:styleId="NoList3112">
    <w:name w:val="No List3112"/>
    <w:next w:val="NoList"/>
    <w:semiHidden/>
    <w:rsid w:val="00E37601"/>
  </w:style>
  <w:style w:type="numbering" w:customStyle="1" w:styleId="NoList4112">
    <w:name w:val="No List4112"/>
    <w:next w:val="NoList"/>
    <w:semiHidden/>
    <w:rsid w:val="00E37601"/>
  </w:style>
  <w:style w:type="numbering" w:customStyle="1" w:styleId="NoList5112">
    <w:name w:val="No List5112"/>
    <w:next w:val="NoList"/>
    <w:semiHidden/>
    <w:rsid w:val="00E37601"/>
  </w:style>
  <w:style w:type="numbering" w:customStyle="1" w:styleId="NoList1512">
    <w:name w:val="No List1512"/>
    <w:next w:val="NoList"/>
    <w:semiHidden/>
    <w:rsid w:val="00E37601"/>
  </w:style>
  <w:style w:type="numbering" w:customStyle="1" w:styleId="NoList1612">
    <w:name w:val="No List1612"/>
    <w:next w:val="NoList"/>
    <w:semiHidden/>
    <w:rsid w:val="00E37601"/>
  </w:style>
  <w:style w:type="numbering" w:customStyle="1" w:styleId="NoList11112">
    <w:name w:val="No List11112"/>
    <w:next w:val="NoList"/>
    <w:semiHidden/>
    <w:rsid w:val="00E37601"/>
  </w:style>
  <w:style w:type="numbering" w:customStyle="1" w:styleId="NoList192">
    <w:name w:val="No List192"/>
    <w:next w:val="NoList"/>
    <w:uiPriority w:val="99"/>
    <w:semiHidden/>
    <w:unhideWhenUsed/>
    <w:rsid w:val="00E37601"/>
  </w:style>
  <w:style w:type="numbering" w:customStyle="1" w:styleId="NoList1102">
    <w:name w:val="No List1102"/>
    <w:next w:val="NoList"/>
    <w:uiPriority w:val="99"/>
    <w:semiHidden/>
    <w:rsid w:val="00E37601"/>
  </w:style>
  <w:style w:type="numbering" w:customStyle="1" w:styleId="NoList262">
    <w:name w:val="No List262"/>
    <w:next w:val="NoList"/>
    <w:semiHidden/>
    <w:rsid w:val="00E37601"/>
  </w:style>
  <w:style w:type="numbering" w:customStyle="1" w:styleId="NoList332">
    <w:name w:val="No List332"/>
    <w:next w:val="NoList"/>
    <w:semiHidden/>
    <w:unhideWhenUsed/>
    <w:rsid w:val="00E37601"/>
  </w:style>
  <w:style w:type="numbering" w:customStyle="1" w:styleId="1222">
    <w:name w:val="목록 없음122"/>
    <w:next w:val="NoList"/>
    <w:semiHidden/>
    <w:unhideWhenUsed/>
    <w:rsid w:val="00E37601"/>
  </w:style>
  <w:style w:type="numbering" w:customStyle="1" w:styleId="2220">
    <w:name w:val="목록 없음222"/>
    <w:next w:val="NoList"/>
    <w:semiHidden/>
    <w:rsid w:val="00E37601"/>
  </w:style>
  <w:style w:type="numbering" w:customStyle="1" w:styleId="NoList432">
    <w:name w:val="No List432"/>
    <w:next w:val="NoList"/>
    <w:semiHidden/>
    <w:unhideWhenUsed/>
    <w:rsid w:val="00E37601"/>
  </w:style>
  <w:style w:type="numbering" w:customStyle="1" w:styleId="NoList532">
    <w:name w:val="No List532"/>
    <w:next w:val="NoList"/>
    <w:semiHidden/>
    <w:rsid w:val="00E37601"/>
  </w:style>
  <w:style w:type="numbering" w:customStyle="1" w:styleId="NoList622">
    <w:name w:val="No List622"/>
    <w:next w:val="NoList"/>
    <w:semiHidden/>
    <w:rsid w:val="00E37601"/>
  </w:style>
  <w:style w:type="numbering" w:customStyle="1" w:styleId="NoList722">
    <w:name w:val="No List722"/>
    <w:next w:val="NoList"/>
    <w:semiHidden/>
    <w:rsid w:val="00E37601"/>
  </w:style>
  <w:style w:type="numbering" w:customStyle="1" w:styleId="NoList1132">
    <w:name w:val="No List1132"/>
    <w:next w:val="NoList"/>
    <w:semiHidden/>
    <w:rsid w:val="00E37601"/>
  </w:style>
  <w:style w:type="numbering" w:customStyle="1" w:styleId="NoList2122">
    <w:name w:val="No List2122"/>
    <w:next w:val="NoList"/>
    <w:semiHidden/>
    <w:rsid w:val="00E37601"/>
  </w:style>
  <w:style w:type="numbering" w:customStyle="1" w:styleId="NoList822">
    <w:name w:val="No List822"/>
    <w:next w:val="NoList"/>
    <w:semiHidden/>
    <w:rsid w:val="00E37601"/>
  </w:style>
  <w:style w:type="numbering" w:customStyle="1" w:styleId="NoList1222">
    <w:name w:val="No List1222"/>
    <w:next w:val="NoList"/>
    <w:semiHidden/>
    <w:rsid w:val="00E37601"/>
  </w:style>
  <w:style w:type="numbering" w:customStyle="1" w:styleId="NoList2222">
    <w:name w:val="No List2222"/>
    <w:next w:val="NoList"/>
    <w:semiHidden/>
    <w:rsid w:val="00E37601"/>
  </w:style>
  <w:style w:type="numbering" w:customStyle="1" w:styleId="NoList922">
    <w:name w:val="No List922"/>
    <w:next w:val="NoList"/>
    <w:semiHidden/>
    <w:rsid w:val="00E37601"/>
  </w:style>
  <w:style w:type="numbering" w:customStyle="1" w:styleId="NoList1322">
    <w:name w:val="No List1322"/>
    <w:next w:val="NoList"/>
    <w:semiHidden/>
    <w:rsid w:val="00E37601"/>
  </w:style>
  <w:style w:type="numbering" w:customStyle="1" w:styleId="NoList2322">
    <w:name w:val="No List2322"/>
    <w:next w:val="NoList"/>
    <w:semiHidden/>
    <w:rsid w:val="00E37601"/>
  </w:style>
  <w:style w:type="numbering" w:customStyle="1" w:styleId="NoList1022">
    <w:name w:val="No List1022"/>
    <w:next w:val="NoList"/>
    <w:semiHidden/>
    <w:rsid w:val="00E37601"/>
  </w:style>
  <w:style w:type="numbering" w:customStyle="1" w:styleId="NoList1422">
    <w:name w:val="No List1422"/>
    <w:next w:val="NoList"/>
    <w:semiHidden/>
    <w:rsid w:val="00E37601"/>
  </w:style>
  <w:style w:type="numbering" w:customStyle="1" w:styleId="NoList2422">
    <w:name w:val="No List2422"/>
    <w:next w:val="NoList"/>
    <w:semiHidden/>
    <w:rsid w:val="00E37601"/>
  </w:style>
  <w:style w:type="numbering" w:customStyle="1" w:styleId="NoList3122">
    <w:name w:val="No List3122"/>
    <w:next w:val="NoList"/>
    <w:semiHidden/>
    <w:rsid w:val="00E37601"/>
  </w:style>
  <w:style w:type="numbering" w:customStyle="1" w:styleId="NoList4122">
    <w:name w:val="No List4122"/>
    <w:next w:val="NoList"/>
    <w:semiHidden/>
    <w:rsid w:val="00E37601"/>
  </w:style>
  <w:style w:type="numbering" w:customStyle="1" w:styleId="NoList5122">
    <w:name w:val="No List5122"/>
    <w:next w:val="NoList"/>
    <w:semiHidden/>
    <w:rsid w:val="00E37601"/>
  </w:style>
  <w:style w:type="numbering" w:customStyle="1" w:styleId="NoList1522">
    <w:name w:val="No List1522"/>
    <w:next w:val="NoList"/>
    <w:semiHidden/>
    <w:rsid w:val="00E37601"/>
  </w:style>
  <w:style w:type="numbering" w:customStyle="1" w:styleId="NoList1622">
    <w:name w:val="No List1622"/>
    <w:next w:val="NoList"/>
    <w:semiHidden/>
    <w:rsid w:val="00E37601"/>
  </w:style>
  <w:style w:type="numbering" w:customStyle="1" w:styleId="NoList11122">
    <w:name w:val="No List11122"/>
    <w:next w:val="NoList"/>
    <w:semiHidden/>
    <w:rsid w:val="00E37601"/>
  </w:style>
  <w:style w:type="numbering" w:customStyle="1" w:styleId="22b">
    <w:name w:val="无列表22"/>
    <w:next w:val="NoList"/>
    <w:uiPriority w:val="99"/>
    <w:semiHidden/>
    <w:unhideWhenUsed/>
    <w:rsid w:val="00E37601"/>
  </w:style>
  <w:style w:type="numbering" w:customStyle="1" w:styleId="327">
    <w:name w:val="无列表32"/>
    <w:next w:val="NoList"/>
    <w:uiPriority w:val="99"/>
    <w:semiHidden/>
    <w:unhideWhenUsed/>
    <w:rsid w:val="00E37601"/>
  </w:style>
  <w:style w:type="numbering" w:customStyle="1" w:styleId="NoList202">
    <w:name w:val="No List202"/>
    <w:next w:val="NoList"/>
    <w:semiHidden/>
    <w:rsid w:val="00E37601"/>
  </w:style>
  <w:style w:type="numbering" w:customStyle="1" w:styleId="NoList272">
    <w:name w:val="No List272"/>
    <w:next w:val="NoList"/>
    <w:uiPriority w:val="99"/>
    <w:semiHidden/>
    <w:unhideWhenUsed/>
    <w:rsid w:val="00E37601"/>
  </w:style>
  <w:style w:type="numbering" w:customStyle="1" w:styleId="NoList282">
    <w:name w:val="No List282"/>
    <w:next w:val="NoList"/>
    <w:uiPriority w:val="99"/>
    <w:semiHidden/>
    <w:unhideWhenUsed/>
    <w:rsid w:val="00E37601"/>
  </w:style>
  <w:style w:type="numbering" w:customStyle="1" w:styleId="NoList291">
    <w:name w:val="No List291"/>
    <w:next w:val="NoList"/>
    <w:uiPriority w:val="99"/>
    <w:semiHidden/>
    <w:unhideWhenUsed/>
    <w:rsid w:val="00E37601"/>
  </w:style>
  <w:style w:type="numbering" w:customStyle="1" w:styleId="NoList1141">
    <w:name w:val="No List1141"/>
    <w:next w:val="NoList"/>
    <w:semiHidden/>
    <w:rsid w:val="00E37601"/>
  </w:style>
  <w:style w:type="numbering" w:customStyle="1" w:styleId="NoList2101">
    <w:name w:val="No List2101"/>
    <w:next w:val="NoList"/>
    <w:semiHidden/>
    <w:rsid w:val="00E37601"/>
  </w:style>
  <w:style w:type="numbering" w:customStyle="1" w:styleId="NoList341">
    <w:name w:val="No List341"/>
    <w:next w:val="NoList"/>
    <w:semiHidden/>
    <w:unhideWhenUsed/>
    <w:rsid w:val="00E37601"/>
  </w:style>
  <w:style w:type="numbering" w:customStyle="1" w:styleId="1312">
    <w:name w:val="목록 없음131"/>
    <w:next w:val="NoList"/>
    <w:semiHidden/>
    <w:unhideWhenUsed/>
    <w:rsid w:val="00E37601"/>
  </w:style>
  <w:style w:type="numbering" w:customStyle="1" w:styleId="2310">
    <w:name w:val="목록 없음231"/>
    <w:next w:val="NoList"/>
    <w:semiHidden/>
    <w:rsid w:val="00E37601"/>
  </w:style>
  <w:style w:type="numbering" w:customStyle="1" w:styleId="NoList441">
    <w:name w:val="No List441"/>
    <w:next w:val="NoList"/>
    <w:semiHidden/>
    <w:unhideWhenUsed/>
    <w:rsid w:val="00E37601"/>
  </w:style>
  <w:style w:type="numbering" w:customStyle="1" w:styleId="NoList541">
    <w:name w:val="No List541"/>
    <w:next w:val="NoList"/>
    <w:semiHidden/>
    <w:rsid w:val="00E37601"/>
  </w:style>
  <w:style w:type="numbering" w:customStyle="1" w:styleId="NoList631">
    <w:name w:val="No List631"/>
    <w:next w:val="NoList"/>
    <w:semiHidden/>
    <w:rsid w:val="00E37601"/>
  </w:style>
  <w:style w:type="numbering" w:customStyle="1" w:styleId="NoList731">
    <w:name w:val="No List731"/>
    <w:next w:val="NoList"/>
    <w:semiHidden/>
    <w:rsid w:val="00E37601"/>
  </w:style>
  <w:style w:type="numbering" w:customStyle="1" w:styleId="NoList1151">
    <w:name w:val="No List1151"/>
    <w:next w:val="NoList"/>
    <w:semiHidden/>
    <w:rsid w:val="00E37601"/>
  </w:style>
  <w:style w:type="numbering" w:customStyle="1" w:styleId="NoList2131">
    <w:name w:val="No List2131"/>
    <w:next w:val="NoList"/>
    <w:semiHidden/>
    <w:rsid w:val="00E37601"/>
  </w:style>
  <w:style w:type="numbering" w:customStyle="1" w:styleId="NoList831">
    <w:name w:val="No List831"/>
    <w:next w:val="NoList"/>
    <w:semiHidden/>
    <w:rsid w:val="00E37601"/>
  </w:style>
  <w:style w:type="numbering" w:customStyle="1" w:styleId="NoList1231">
    <w:name w:val="No List1231"/>
    <w:next w:val="NoList"/>
    <w:semiHidden/>
    <w:rsid w:val="00E37601"/>
  </w:style>
  <w:style w:type="numbering" w:customStyle="1" w:styleId="NoList2231">
    <w:name w:val="No List2231"/>
    <w:next w:val="NoList"/>
    <w:semiHidden/>
    <w:rsid w:val="00E37601"/>
  </w:style>
  <w:style w:type="numbering" w:customStyle="1" w:styleId="NoList931">
    <w:name w:val="No List931"/>
    <w:next w:val="NoList"/>
    <w:semiHidden/>
    <w:rsid w:val="00E37601"/>
  </w:style>
  <w:style w:type="numbering" w:customStyle="1" w:styleId="NoList1331">
    <w:name w:val="No List1331"/>
    <w:next w:val="NoList"/>
    <w:semiHidden/>
    <w:rsid w:val="00E37601"/>
  </w:style>
  <w:style w:type="numbering" w:customStyle="1" w:styleId="NoList2331">
    <w:name w:val="No List2331"/>
    <w:next w:val="NoList"/>
    <w:semiHidden/>
    <w:rsid w:val="00E37601"/>
  </w:style>
  <w:style w:type="numbering" w:customStyle="1" w:styleId="NoList1031">
    <w:name w:val="No List1031"/>
    <w:next w:val="NoList"/>
    <w:semiHidden/>
    <w:rsid w:val="00E37601"/>
  </w:style>
  <w:style w:type="numbering" w:customStyle="1" w:styleId="NoList1431">
    <w:name w:val="No List1431"/>
    <w:next w:val="NoList"/>
    <w:semiHidden/>
    <w:rsid w:val="00E37601"/>
  </w:style>
  <w:style w:type="numbering" w:customStyle="1" w:styleId="NoList2431">
    <w:name w:val="No List2431"/>
    <w:next w:val="NoList"/>
    <w:semiHidden/>
    <w:rsid w:val="00E37601"/>
  </w:style>
  <w:style w:type="numbering" w:customStyle="1" w:styleId="NoList3131">
    <w:name w:val="No List3131"/>
    <w:next w:val="NoList"/>
    <w:semiHidden/>
    <w:rsid w:val="00E37601"/>
  </w:style>
  <w:style w:type="numbering" w:customStyle="1" w:styleId="NoList4131">
    <w:name w:val="No List4131"/>
    <w:next w:val="NoList"/>
    <w:semiHidden/>
    <w:rsid w:val="00E37601"/>
  </w:style>
  <w:style w:type="numbering" w:customStyle="1" w:styleId="NoList5131">
    <w:name w:val="No List5131"/>
    <w:next w:val="NoList"/>
    <w:semiHidden/>
    <w:rsid w:val="00E37601"/>
  </w:style>
  <w:style w:type="numbering" w:customStyle="1" w:styleId="NoList1531">
    <w:name w:val="No List1531"/>
    <w:next w:val="NoList"/>
    <w:semiHidden/>
    <w:rsid w:val="00E37601"/>
  </w:style>
  <w:style w:type="numbering" w:customStyle="1" w:styleId="NoList1631">
    <w:name w:val="No List1631"/>
    <w:next w:val="NoList"/>
    <w:semiHidden/>
    <w:rsid w:val="00E37601"/>
  </w:style>
  <w:style w:type="numbering" w:customStyle="1" w:styleId="NoList11131">
    <w:name w:val="No List11131"/>
    <w:next w:val="NoList"/>
    <w:semiHidden/>
    <w:rsid w:val="00E37601"/>
  </w:style>
  <w:style w:type="numbering" w:customStyle="1" w:styleId="NoList1711">
    <w:name w:val="No List1711"/>
    <w:next w:val="NoList"/>
    <w:uiPriority w:val="99"/>
    <w:semiHidden/>
    <w:unhideWhenUsed/>
    <w:rsid w:val="00E37601"/>
  </w:style>
  <w:style w:type="numbering" w:customStyle="1" w:styleId="NoList1811">
    <w:name w:val="No List1811"/>
    <w:next w:val="NoList"/>
    <w:uiPriority w:val="99"/>
    <w:semiHidden/>
    <w:rsid w:val="00E37601"/>
  </w:style>
  <w:style w:type="numbering" w:customStyle="1" w:styleId="NoList2511">
    <w:name w:val="No List2511"/>
    <w:next w:val="NoList"/>
    <w:semiHidden/>
    <w:rsid w:val="00E37601"/>
  </w:style>
  <w:style w:type="numbering" w:customStyle="1" w:styleId="NoList3211">
    <w:name w:val="No List3211"/>
    <w:next w:val="NoList"/>
    <w:semiHidden/>
    <w:unhideWhenUsed/>
    <w:rsid w:val="00E37601"/>
  </w:style>
  <w:style w:type="numbering" w:customStyle="1" w:styleId="11113">
    <w:name w:val="목록 없음1111"/>
    <w:next w:val="NoList"/>
    <w:semiHidden/>
    <w:unhideWhenUsed/>
    <w:rsid w:val="00E37601"/>
  </w:style>
  <w:style w:type="numbering" w:customStyle="1" w:styleId="21111">
    <w:name w:val="목록 없음2111"/>
    <w:next w:val="NoList"/>
    <w:semiHidden/>
    <w:rsid w:val="00E37601"/>
  </w:style>
  <w:style w:type="numbering" w:customStyle="1" w:styleId="NoList4211">
    <w:name w:val="No List4211"/>
    <w:next w:val="NoList"/>
    <w:semiHidden/>
    <w:unhideWhenUsed/>
    <w:rsid w:val="00E37601"/>
  </w:style>
  <w:style w:type="numbering" w:customStyle="1" w:styleId="NoList5211">
    <w:name w:val="No List5211"/>
    <w:next w:val="NoList"/>
    <w:semiHidden/>
    <w:rsid w:val="00E37601"/>
  </w:style>
  <w:style w:type="numbering" w:customStyle="1" w:styleId="NoList6111">
    <w:name w:val="No List6111"/>
    <w:next w:val="NoList"/>
    <w:semiHidden/>
    <w:rsid w:val="00E37601"/>
  </w:style>
  <w:style w:type="numbering" w:customStyle="1" w:styleId="NoList7111">
    <w:name w:val="No List7111"/>
    <w:next w:val="NoList"/>
    <w:semiHidden/>
    <w:rsid w:val="00E37601"/>
  </w:style>
  <w:style w:type="numbering" w:customStyle="1" w:styleId="NoList11211">
    <w:name w:val="No List11211"/>
    <w:next w:val="NoList"/>
    <w:semiHidden/>
    <w:rsid w:val="00E37601"/>
  </w:style>
  <w:style w:type="numbering" w:customStyle="1" w:styleId="NoList211111">
    <w:name w:val="No List211111"/>
    <w:next w:val="NoList"/>
    <w:semiHidden/>
    <w:rsid w:val="00E37601"/>
  </w:style>
  <w:style w:type="numbering" w:customStyle="1" w:styleId="NoList8111">
    <w:name w:val="No List8111"/>
    <w:next w:val="NoList"/>
    <w:semiHidden/>
    <w:rsid w:val="00E37601"/>
  </w:style>
  <w:style w:type="numbering" w:customStyle="1" w:styleId="NoList12111">
    <w:name w:val="No List12111"/>
    <w:next w:val="NoList"/>
    <w:semiHidden/>
    <w:rsid w:val="00E37601"/>
  </w:style>
  <w:style w:type="numbering" w:customStyle="1" w:styleId="NoList22111">
    <w:name w:val="No List22111"/>
    <w:next w:val="NoList"/>
    <w:semiHidden/>
    <w:rsid w:val="00E37601"/>
  </w:style>
  <w:style w:type="numbering" w:customStyle="1" w:styleId="NoList9111">
    <w:name w:val="No List9111"/>
    <w:next w:val="NoList"/>
    <w:semiHidden/>
    <w:rsid w:val="00E37601"/>
  </w:style>
  <w:style w:type="numbering" w:customStyle="1" w:styleId="NoList13111">
    <w:name w:val="No List13111"/>
    <w:next w:val="NoList"/>
    <w:semiHidden/>
    <w:rsid w:val="00E37601"/>
  </w:style>
  <w:style w:type="numbering" w:customStyle="1" w:styleId="NoList23111">
    <w:name w:val="No List23111"/>
    <w:next w:val="NoList"/>
    <w:semiHidden/>
    <w:rsid w:val="00E37601"/>
  </w:style>
  <w:style w:type="numbering" w:customStyle="1" w:styleId="NoList10111">
    <w:name w:val="No List10111"/>
    <w:next w:val="NoList"/>
    <w:semiHidden/>
    <w:rsid w:val="00E37601"/>
  </w:style>
  <w:style w:type="numbering" w:customStyle="1" w:styleId="NoList14111">
    <w:name w:val="No List14111"/>
    <w:next w:val="NoList"/>
    <w:semiHidden/>
    <w:rsid w:val="00E37601"/>
  </w:style>
  <w:style w:type="numbering" w:customStyle="1" w:styleId="NoList24111">
    <w:name w:val="No List24111"/>
    <w:next w:val="NoList"/>
    <w:semiHidden/>
    <w:rsid w:val="00E37601"/>
  </w:style>
  <w:style w:type="numbering" w:customStyle="1" w:styleId="NoList311111">
    <w:name w:val="No List311111"/>
    <w:next w:val="NoList"/>
    <w:semiHidden/>
    <w:rsid w:val="00E37601"/>
  </w:style>
  <w:style w:type="numbering" w:customStyle="1" w:styleId="NoList411111">
    <w:name w:val="No List411111"/>
    <w:next w:val="NoList"/>
    <w:semiHidden/>
    <w:rsid w:val="00E37601"/>
  </w:style>
  <w:style w:type="numbering" w:customStyle="1" w:styleId="NoList511111">
    <w:name w:val="No List511111"/>
    <w:next w:val="NoList"/>
    <w:semiHidden/>
    <w:rsid w:val="00E37601"/>
  </w:style>
  <w:style w:type="numbering" w:customStyle="1" w:styleId="NoList15111">
    <w:name w:val="No List15111"/>
    <w:next w:val="NoList"/>
    <w:semiHidden/>
    <w:rsid w:val="00E37601"/>
  </w:style>
  <w:style w:type="numbering" w:customStyle="1" w:styleId="NoList16111">
    <w:name w:val="No List16111"/>
    <w:next w:val="NoList"/>
    <w:semiHidden/>
    <w:rsid w:val="00E37601"/>
  </w:style>
  <w:style w:type="numbering" w:customStyle="1" w:styleId="NoList1111111">
    <w:name w:val="No List1111111"/>
    <w:next w:val="NoList"/>
    <w:semiHidden/>
    <w:rsid w:val="00E37601"/>
  </w:style>
  <w:style w:type="numbering" w:customStyle="1" w:styleId="NoList1911">
    <w:name w:val="No List1911"/>
    <w:next w:val="NoList"/>
    <w:uiPriority w:val="99"/>
    <w:semiHidden/>
    <w:unhideWhenUsed/>
    <w:rsid w:val="00E37601"/>
  </w:style>
  <w:style w:type="numbering" w:customStyle="1" w:styleId="NoList11011">
    <w:name w:val="No List11011"/>
    <w:next w:val="NoList"/>
    <w:uiPriority w:val="99"/>
    <w:semiHidden/>
    <w:rsid w:val="00E37601"/>
  </w:style>
  <w:style w:type="numbering" w:customStyle="1" w:styleId="NoList2611">
    <w:name w:val="No List2611"/>
    <w:next w:val="NoList"/>
    <w:semiHidden/>
    <w:rsid w:val="00E37601"/>
  </w:style>
  <w:style w:type="numbering" w:customStyle="1" w:styleId="NoList3311">
    <w:name w:val="No List3311"/>
    <w:next w:val="NoList"/>
    <w:semiHidden/>
    <w:unhideWhenUsed/>
    <w:rsid w:val="00E37601"/>
  </w:style>
  <w:style w:type="numbering" w:customStyle="1" w:styleId="12110">
    <w:name w:val="목록 없음1211"/>
    <w:next w:val="NoList"/>
    <w:semiHidden/>
    <w:unhideWhenUsed/>
    <w:rsid w:val="00E37601"/>
  </w:style>
  <w:style w:type="numbering" w:customStyle="1" w:styleId="2211">
    <w:name w:val="목록 없음2211"/>
    <w:next w:val="NoList"/>
    <w:semiHidden/>
    <w:rsid w:val="00E37601"/>
  </w:style>
  <w:style w:type="numbering" w:customStyle="1" w:styleId="NoList4311">
    <w:name w:val="No List4311"/>
    <w:next w:val="NoList"/>
    <w:semiHidden/>
    <w:unhideWhenUsed/>
    <w:rsid w:val="00E37601"/>
  </w:style>
  <w:style w:type="numbering" w:customStyle="1" w:styleId="NoList5311">
    <w:name w:val="No List5311"/>
    <w:next w:val="NoList"/>
    <w:semiHidden/>
    <w:rsid w:val="00E37601"/>
  </w:style>
  <w:style w:type="numbering" w:customStyle="1" w:styleId="NoList6211">
    <w:name w:val="No List6211"/>
    <w:next w:val="NoList"/>
    <w:semiHidden/>
    <w:rsid w:val="00E37601"/>
  </w:style>
  <w:style w:type="numbering" w:customStyle="1" w:styleId="NoList7211">
    <w:name w:val="No List7211"/>
    <w:next w:val="NoList"/>
    <w:semiHidden/>
    <w:rsid w:val="00E37601"/>
  </w:style>
  <w:style w:type="numbering" w:customStyle="1" w:styleId="NoList11311">
    <w:name w:val="No List11311"/>
    <w:next w:val="NoList"/>
    <w:semiHidden/>
    <w:rsid w:val="00E37601"/>
  </w:style>
  <w:style w:type="numbering" w:customStyle="1" w:styleId="NoList21211">
    <w:name w:val="No List21211"/>
    <w:next w:val="NoList"/>
    <w:semiHidden/>
    <w:rsid w:val="00E37601"/>
  </w:style>
  <w:style w:type="numbering" w:customStyle="1" w:styleId="NoList8211">
    <w:name w:val="No List8211"/>
    <w:next w:val="NoList"/>
    <w:semiHidden/>
    <w:rsid w:val="00E37601"/>
  </w:style>
  <w:style w:type="numbering" w:customStyle="1" w:styleId="NoList12211">
    <w:name w:val="No List12211"/>
    <w:next w:val="NoList"/>
    <w:semiHidden/>
    <w:rsid w:val="00E37601"/>
  </w:style>
  <w:style w:type="numbering" w:customStyle="1" w:styleId="NoList22211">
    <w:name w:val="No List22211"/>
    <w:next w:val="NoList"/>
    <w:semiHidden/>
    <w:rsid w:val="00E37601"/>
  </w:style>
  <w:style w:type="numbering" w:customStyle="1" w:styleId="NoList9211">
    <w:name w:val="No List9211"/>
    <w:next w:val="NoList"/>
    <w:semiHidden/>
    <w:rsid w:val="00E37601"/>
  </w:style>
  <w:style w:type="numbering" w:customStyle="1" w:styleId="NoList13211">
    <w:name w:val="No List13211"/>
    <w:next w:val="NoList"/>
    <w:semiHidden/>
    <w:rsid w:val="00E37601"/>
  </w:style>
  <w:style w:type="numbering" w:customStyle="1" w:styleId="NoList23211">
    <w:name w:val="No List23211"/>
    <w:next w:val="NoList"/>
    <w:semiHidden/>
    <w:rsid w:val="00E37601"/>
  </w:style>
  <w:style w:type="numbering" w:customStyle="1" w:styleId="NoList10211">
    <w:name w:val="No List10211"/>
    <w:next w:val="NoList"/>
    <w:semiHidden/>
    <w:rsid w:val="00E37601"/>
  </w:style>
  <w:style w:type="numbering" w:customStyle="1" w:styleId="NoList14211">
    <w:name w:val="No List14211"/>
    <w:next w:val="NoList"/>
    <w:semiHidden/>
    <w:rsid w:val="00E37601"/>
  </w:style>
  <w:style w:type="numbering" w:customStyle="1" w:styleId="NoList24211">
    <w:name w:val="No List24211"/>
    <w:next w:val="NoList"/>
    <w:semiHidden/>
    <w:rsid w:val="00E37601"/>
  </w:style>
  <w:style w:type="numbering" w:customStyle="1" w:styleId="NoList31211">
    <w:name w:val="No List31211"/>
    <w:next w:val="NoList"/>
    <w:semiHidden/>
    <w:rsid w:val="00E37601"/>
  </w:style>
  <w:style w:type="numbering" w:customStyle="1" w:styleId="NoList41211">
    <w:name w:val="No List41211"/>
    <w:next w:val="NoList"/>
    <w:semiHidden/>
    <w:rsid w:val="00E37601"/>
  </w:style>
  <w:style w:type="numbering" w:customStyle="1" w:styleId="NoList51211">
    <w:name w:val="No List51211"/>
    <w:next w:val="NoList"/>
    <w:semiHidden/>
    <w:rsid w:val="00E37601"/>
  </w:style>
  <w:style w:type="numbering" w:customStyle="1" w:styleId="NoList15211">
    <w:name w:val="No List15211"/>
    <w:next w:val="NoList"/>
    <w:semiHidden/>
    <w:rsid w:val="00E37601"/>
  </w:style>
  <w:style w:type="numbering" w:customStyle="1" w:styleId="NoList16211">
    <w:name w:val="No List16211"/>
    <w:next w:val="NoList"/>
    <w:semiHidden/>
    <w:rsid w:val="00E37601"/>
  </w:style>
  <w:style w:type="numbering" w:customStyle="1" w:styleId="12111">
    <w:name w:val="无列表1211"/>
    <w:next w:val="NoList"/>
    <w:semiHidden/>
    <w:rsid w:val="00E37601"/>
  </w:style>
  <w:style w:type="numbering" w:customStyle="1" w:styleId="NoList111211">
    <w:name w:val="No List111211"/>
    <w:next w:val="NoList"/>
    <w:semiHidden/>
    <w:rsid w:val="00E37601"/>
  </w:style>
  <w:style w:type="numbering" w:customStyle="1" w:styleId="2114">
    <w:name w:val="无列表211"/>
    <w:next w:val="NoList"/>
    <w:uiPriority w:val="99"/>
    <w:semiHidden/>
    <w:unhideWhenUsed/>
    <w:rsid w:val="00E37601"/>
  </w:style>
  <w:style w:type="numbering" w:customStyle="1" w:styleId="3113">
    <w:name w:val="无列表311"/>
    <w:next w:val="NoList"/>
    <w:uiPriority w:val="99"/>
    <w:semiHidden/>
    <w:unhideWhenUsed/>
    <w:rsid w:val="00E37601"/>
  </w:style>
  <w:style w:type="numbering" w:customStyle="1" w:styleId="NoList2011">
    <w:name w:val="No List2011"/>
    <w:next w:val="NoList"/>
    <w:semiHidden/>
    <w:rsid w:val="00E37601"/>
  </w:style>
  <w:style w:type="numbering" w:customStyle="1" w:styleId="NoList2711">
    <w:name w:val="No List2711"/>
    <w:next w:val="NoList"/>
    <w:uiPriority w:val="99"/>
    <w:semiHidden/>
    <w:unhideWhenUsed/>
    <w:rsid w:val="00E37601"/>
  </w:style>
  <w:style w:type="numbering" w:customStyle="1" w:styleId="NoList2811">
    <w:name w:val="No List2811"/>
    <w:next w:val="NoList"/>
    <w:uiPriority w:val="99"/>
    <w:semiHidden/>
    <w:unhideWhenUsed/>
    <w:rsid w:val="00E37601"/>
  </w:style>
  <w:style w:type="numbering" w:customStyle="1" w:styleId="2ffd">
    <w:name w:val="リストなし2"/>
    <w:next w:val="NoList"/>
    <w:uiPriority w:val="99"/>
    <w:semiHidden/>
    <w:unhideWhenUsed/>
    <w:rsid w:val="00E37601"/>
  </w:style>
  <w:style w:type="numbering" w:customStyle="1" w:styleId="NoList127">
    <w:name w:val="No List127"/>
    <w:next w:val="NoList"/>
    <w:semiHidden/>
    <w:rsid w:val="00E37601"/>
  </w:style>
  <w:style w:type="numbering" w:customStyle="1" w:styleId="190">
    <w:name w:val="无列表19"/>
    <w:next w:val="NoList"/>
    <w:semiHidden/>
    <w:rsid w:val="00E37601"/>
  </w:style>
  <w:style w:type="numbering" w:customStyle="1" w:styleId="191">
    <w:name w:val="リストなし19"/>
    <w:next w:val="NoList"/>
    <w:uiPriority w:val="99"/>
    <w:semiHidden/>
    <w:unhideWhenUsed/>
    <w:rsid w:val="00E37601"/>
  </w:style>
  <w:style w:type="numbering" w:customStyle="1" w:styleId="NoList39">
    <w:name w:val="No List39"/>
    <w:next w:val="NoList"/>
    <w:semiHidden/>
    <w:rsid w:val="00E37601"/>
  </w:style>
  <w:style w:type="numbering" w:customStyle="1" w:styleId="NoList48">
    <w:name w:val="No List48"/>
    <w:next w:val="NoList"/>
    <w:semiHidden/>
    <w:rsid w:val="00E37601"/>
  </w:style>
  <w:style w:type="numbering" w:customStyle="1" w:styleId="NoList216">
    <w:name w:val="No List216"/>
    <w:next w:val="NoList"/>
    <w:semiHidden/>
    <w:rsid w:val="00E37601"/>
  </w:style>
  <w:style w:type="numbering" w:customStyle="1" w:styleId="NoList128">
    <w:name w:val="No List128"/>
    <w:next w:val="NoList"/>
    <w:semiHidden/>
    <w:rsid w:val="00E37601"/>
  </w:style>
  <w:style w:type="numbering" w:customStyle="1" w:styleId="1180">
    <w:name w:val="无列表118"/>
    <w:next w:val="NoList"/>
    <w:semiHidden/>
    <w:rsid w:val="00E37601"/>
  </w:style>
  <w:style w:type="numbering" w:customStyle="1" w:styleId="NoList1115">
    <w:name w:val="No List1115"/>
    <w:next w:val="NoList"/>
    <w:semiHidden/>
    <w:rsid w:val="00E37601"/>
  </w:style>
  <w:style w:type="numbering" w:customStyle="1" w:styleId="SGS33">
    <w:name w:val="SGS33"/>
    <w:uiPriority w:val="99"/>
    <w:rsid w:val="00E37601"/>
  </w:style>
  <w:style w:type="numbering" w:customStyle="1" w:styleId="NoList173">
    <w:name w:val="No List173"/>
    <w:next w:val="NoList"/>
    <w:uiPriority w:val="99"/>
    <w:semiHidden/>
    <w:unhideWhenUsed/>
    <w:rsid w:val="00E37601"/>
  </w:style>
  <w:style w:type="numbering" w:customStyle="1" w:styleId="NoList183">
    <w:name w:val="No List183"/>
    <w:next w:val="NoList"/>
    <w:semiHidden/>
    <w:rsid w:val="00E37601"/>
  </w:style>
  <w:style w:type="numbering" w:customStyle="1" w:styleId="127">
    <w:name w:val="无列表127"/>
    <w:next w:val="NoList"/>
    <w:semiHidden/>
    <w:rsid w:val="00E37601"/>
  </w:style>
  <w:style w:type="numbering" w:customStyle="1" w:styleId="1161">
    <w:name w:val="リストなし116"/>
    <w:next w:val="NoList"/>
    <w:uiPriority w:val="99"/>
    <w:semiHidden/>
    <w:unhideWhenUsed/>
    <w:rsid w:val="00E37601"/>
  </w:style>
  <w:style w:type="numbering" w:customStyle="1" w:styleId="11150">
    <w:name w:val="无列表1115"/>
    <w:next w:val="NoList"/>
    <w:semiHidden/>
    <w:rsid w:val="00E37601"/>
  </w:style>
  <w:style w:type="numbering" w:customStyle="1" w:styleId="1350">
    <w:name w:val="无列表135"/>
    <w:next w:val="NoList"/>
    <w:semiHidden/>
    <w:rsid w:val="00E37601"/>
  </w:style>
  <w:style w:type="numbering" w:customStyle="1" w:styleId="1251">
    <w:name w:val="リストなし125"/>
    <w:next w:val="NoList"/>
    <w:uiPriority w:val="99"/>
    <w:semiHidden/>
    <w:unhideWhenUsed/>
    <w:rsid w:val="00E37601"/>
  </w:style>
  <w:style w:type="numbering" w:customStyle="1" w:styleId="11240">
    <w:name w:val="无列表1124"/>
    <w:next w:val="NoList"/>
    <w:semiHidden/>
    <w:rsid w:val="00E37601"/>
  </w:style>
  <w:style w:type="numbering" w:customStyle="1" w:styleId="Style1212">
    <w:name w:val="Style1212"/>
    <w:uiPriority w:val="99"/>
    <w:rsid w:val="00E37601"/>
  </w:style>
  <w:style w:type="numbering" w:customStyle="1" w:styleId="NoList40">
    <w:name w:val="No List40"/>
    <w:next w:val="NoList"/>
    <w:uiPriority w:val="99"/>
    <w:semiHidden/>
    <w:unhideWhenUsed/>
    <w:rsid w:val="00E37601"/>
  </w:style>
  <w:style w:type="numbering" w:customStyle="1" w:styleId="NoList129">
    <w:name w:val="No List129"/>
    <w:next w:val="NoList"/>
    <w:semiHidden/>
    <w:rsid w:val="00E37601"/>
  </w:style>
  <w:style w:type="numbering" w:customStyle="1" w:styleId="1100">
    <w:name w:val="无列表110"/>
    <w:next w:val="NoList"/>
    <w:semiHidden/>
    <w:rsid w:val="00E37601"/>
  </w:style>
  <w:style w:type="numbering" w:customStyle="1" w:styleId="154">
    <w:name w:val="목록 없음15"/>
    <w:next w:val="NoList"/>
    <w:semiHidden/>
    <w:unhideWhenUsed/>
    <w:rsid w:val="00E37601"/>
  </w:style>
  <w:style w:type="numbering" w:customStyle="1" w:styleId="256">
    <w:name w:val="목록 없음25"/>
    <w:next w:val="NoList"/>
    <w:semiHidden/>
    <w:rsid w:val="00E37601"/>
  </w:style>
  <w:style w:type="numbering" w:customStyle="1" w:styleId="1101">
    <w:name w:val="リストなし110"/>
    <w:next w:val="NoList"/>
    <w:uiPriority w:val="99"/>
    <w:semiHidden/>
    <w:unhideWhenUsed/>
    <w:rsid w:val="00E37601"/>
  </w:style>
  <w:style w:type="numbering" w:customStyle="1" w:styleId="NoList217">
    <w:name w:val="No List217"/>
    <w:next w:val="NoList"/>
    <w:semiHidden/>
    <w:unhideWhenUsed/>
    <w:rsid w:val="00E37601"/>
  </w:style>
  <w:style w:type="numbering" w:customStyle="1" w:styleId="NoList310">
    <w:name w:val="No List310"/>
    <w:next w:val="NoList"/>
    <w:semiHidden/>
    <w:rsid w:val="00E37601"/>
  </w:style>
  <w:style w:type="numbering" w:customStyle="1" w:styleId="NoList49">
    <w:name w:val="No List49"/>
    <w:next w:val="NoList"/>
    <w:semiHidden/>
    <w:rsid w:val="00E37601"/>
  </w:style>
  <w:style w:type="numbering" w:customStyle="1" w:styleId="NoList56">
    <w:name w:val="No List56"/>
    <w:next w:val="NoList"/>
    <w:semiHidden/>
    <w:rsid w:val="00E37601"/>
  </w:style>
  <w:style w:type="numbering" w:customStyle="1" w:styleId="NoList65">
    <w:name w:val="No List65"/>
    <w:next w:val="NoList"/>
    <w:semiHidden/>
    <w:rsid w:val="00E37601"/>
  </w:style>
  <w:style w:type="numbering" w:customStyle="1" w:styleId="NoList75">
    <w:name w:val="No List75"/>
    <w:next w:val="NoList"/>
    <w:semiHidden/>
    <w:rsid w:val="00E37601"/>
  </w:style>
  <w:style w:type="numbering" w:customStyle="1" w:styleId="NoList1116">
    <w:name w:val="No List1116"/>
    <w:next w:val="NoList"/>
    <w:semiHidden/>
    <w:rsid w:val="00E37601"/>
  </w:style>
  <w:style w:type="numbering" w:customStyle="1" w:styleId="NoList218">
    <w:name w:val="No List218"/>
    <w:next w:val="NoList"/>
    <w:semiHidden/>
    <w:rsid w:val="00E37601"/>
  </w:style>
  <w:style w:type="numbering" w:customStyle="1" w:styleId="NoList85">
    <w:name w:val="No List85"/>
    <w:next w:val="NoList"/>
    <w:semiHidden/>
    <w:rsid w:val="00E37601"/>
  </w:style>
  <w:style w:type="numbering" w:customStyle="1" w:styleId="NoList1210">
    <w:name w:val="No List1210"/>
    <w:next w:val="NoList"/>
    <w:semiHidden/>
    <w:rsid w:val="00E37601"/>
  </w:style>
  <w:style w:type="numbering" w:customStyle="1" w:styleId="NoList225">
    <w:name w:val="No List225"/>
    <w:next w:val="NoList"/>
    <w:semiHidden/>
    <w:rsid w:val="00E37601"/>
  </w:style>
  <w:style w:type="numbering" w:customStyle="1" w:styleId="NoList95">
    <w:name w:val="No List95"/>
    <w:next w:val="NoList"/>
    <w:semiHidden/>
    <w:rsid w:val="00E37601"/>
  </w:style>
  <w:style w:type="numbering" w:customStyle="1" w:styleId="NoList135">
    <w:name w:val="No List135"/>
    <w:next w:val="NoList"/>
    <w:semiHidden/>
    <w:rsid w:val="00E37601"/>
  </w:style>
  <w:style w:type="numbering" w:customStyle="1" w:styleId="NoList235">
    <w:name w:val="No List235"/>
    <w:next w:val="NoList"/>
    <w:semiHidden/>
    <w:rsid w:val="00E37601"/>
  </w:style>
  <w:style w:type="numbering" w:customStyle="1" w:styleId="NoList105">
    <w:name w:val="No List105"/>
    <w:next w:val="NoList"/>
    <w:semiHidden/>
    <w:rsid w:val="00E37601"/>
  </w:style>
  <w:style w:type="numbering" w:customStyle="1" w:styleId="NoList145">
    <w:name w:val="No List145"/>
    <w:next w:val="NoList"/>
    <w:semiHidden/>
    <w:rsid w:val="00E37601"/>
  </w:style>
  <w:style w:type="numbering" w:customStyle="1" w:styleId="NoList245">
    <w:name w:val="No List245"/>
    <w:next w:val="NoList"/>
    <w:semiHidden/>
    <w:rsid w:val="00E37601"/>
  </w:style>
  <w:style w:type="numbering" w:customStyle="1" w:styleId="NoList315">
    <w:name w:val="No List315"/>
    <w:next w:val="NoList"/>
    <w:semiHidden/>
    <w:rsid w:val="00E37601"/>
  </w:style>
  <w:style w:type="numbering" w:customStyle="1" w:styleId="NoList415">
    <w:name w:val="No List415"/>
    <w:next w:val="NoList"/>
    <w:semiHidden/>
    <w:rsid w:val="00E37601"/>
  </w:style>
  <w:style w:type="numbering" w:customStyle="1" w:styleId="NoList515">
    <w:name w:val="No List515"/>
    <w:next w:val="NoList"/>
    <w:semiHidden/>
    <w:rsid w:val="00E37601"/>
  </w:style>
  <w:style w:type="numbering" w:customStyle="1" w:styleId="NoList155">
    <w:name w:val="No List155"/>
    <w:next w:val="NoList"/>
    <w:semiHidden/>
    <w:rsid w:val="00E37601"/>
  </w:style>
  <w:style w:type="numbering" w:customStyle="1" w:styleId="NoList165">
    <w:name w:val="No List165"/>
    <w:next w:val="NoList"/>
    <w:semiHidden/>
    <w:rsid w:val="00E37601"/>
  </w:style>
  <w:style w:type="numbering" w:customStyle="1" w:styleId="1190">
    <w:name w:val="无列表119"/>
    <w:next w:val="NoList"/>
    <w:semiHidden/>
    <w:rsid w:val="00E37601"/>
  </w:style>
  <w:style w:type="numbering" w:customStyle="1" w:styleId="NoList1117">
    <w:name w:val="No List1117"/>
    <w:next w:val="NoList"/>
    <w:semiHidden/>
    <w:rsid w:val="00E37601"/>
  </w:style>
  <w:style w:type="numbering" w:customStyle="1" w:styleId="Style141">
    <w:name w:val="Style141"/>
    <w:uiPriority w:val="99"/>
    <w:rsid w:val="00E37601"/>
  </w:style>
  <w:style w:type="numbering" w:customStyle="1" w:styleId="SGS41">
    <w:name w:val="SGS41"/>
    <w:uiPriority w:val="99"/>
    <w:rsid w:val="00E37601"/>
  </w:style>
  <w:style w:type="numbering" w:customStyle="1" w:styleId="NoList174">
    <w:name w:val="No List174"/>
    <w:next w:val="NoList"/>
    <w:uiPriority w:val="99"/>
    <w:semiHidden/>
    <w:unhideWhenUsed/>
    <w:rsid w:val="00E37601"/>
  </w:style>
  <w:style w:type="numbering" w:customStyle="1" w:styleId="NoList184">
    <w:name w:val="No List184"/>
    <w:next w:val="NoList"/>
    <w:semiHidden/>
    <w:rsid w:val="00E37601"/>
  </w:style>
  <w:style w:type="numbering" w:customStyle="1" w:styleId="128">
    <w:name w:val="无列表128"/>
    <w:next w:val="NoList"/>
    <w:semiHidden/>
    <w:rsid w:val="00E37601"/>
  </w:style>
  <w:style w:type="numbering" w:customStyle="1" w:styleId="1132">
    <w:name w:val="목록 없음113"/>
    <w:next w:val="NoList"/>
    <w:semiHidden/>
    <w:unhideWhenUsed/>
    <w:rsid w:val="00E37601"/>
  </w:style>
  <w:style w:type="numbering" w:customStyle="1" w:styleId="2130">
    <w:name w:val="목록 없음213"/>
    <w:next w:val="NoList"/>
    <w:semiHidden/>
    <w:rsid w:val="00E37601"/>
  </w:style>
  <w:style w:type="numbering" w:customStyle="1" w:styleId="1171">
    <w:name w:val="リストなし117"/>
    <w:next w:val="NoList"/>
    <w:uiPriority w:val="99"/>
    <w:semiHidden/>
    <w:unhideWhenUsed/>
    <w:rsid w:val="00E37601"/>
  </w:style>
  <w:style w:type="numbering" w:customStyle="1" w:styleId="NoList253">
    <w:name w:val="No List253"/>
    <w:next w:val="NoList"/>
    <w:semiHidden/>
    <w:unhideWhenUsed/>
    <w:rsid w:val="00E37601"/>
  </w:style>
  <w:style w:type="numbering" w:customStyle="1" w:styleId="NoList323">
    <w:name w:val="No List323"/>
    <w:next w:val="NoList"/>
    <w:semiHidden/>
    <w:rsid w:val="00E37601"/>
  </w:style>
  <w:style w:type="numbering" w:customStyle="1" w:styleId="NoList423">
    <w:name w:val="No List423"/>
    <w:next w:val="NoList"/>
    <w:semiHidden/>
    <w:rsid w:val="00E37601"/>
  </w:style>
  <w:style w:type="numbering" w:customStyle="1" w:styleId="NoList523">
    <w:name w:val="No List523"/>
    <w:next w:val="NoList"/>
    <w:semiHidden/>
    <w:rsid w:val="00E37601"/>
  </w:style>
  <w:style w:type="numbering" w:customStyle="1" w:styleId="NoList613">
    <w:name w:val="No List613"/>
    <w:next w:val="NoList"/>
    <w:semiHidden/>
    <w:rsid w:val="00E37601"/>
  </w:style>
  <w:style w:type="numbering" w:customStyle="1" w:styleId="NoList713">
    <w:name w:val="No List713"/>
    <w:next w:val="NoList"/>
    <w:semiHidden/>
    <w:rsid w:val="00E37601"/>
  </w:style>
  <w:style w:type="numbering" w:customStyle="1" w:styleId="NoList1123">
    <w:name w:val="No List1123"/>
    <w:next w:val="NoList"/>
    <w:semiHidden/>
    <w:rsid w:val="00E37601"/>
  </w:style>
  <w:style w:type="numbering" w:customStyle="1" w:styleId="NoList2113">
    <w:name w:val="No List2113"/>
    <w:next w:val="NoList"/>
    <w:semiHidden/>
    <w:rsid w:val="00E37601"/>
  </w:style>
  <w:style w:type="numbering" w:customStyle="1" w:styleId="NoList813">
    <w:name w:val="No List813"/>
    <w:next w:val="NoList"/>
    <w:semiHidden/>
    <w:rsid w:val="00E37601"/>
  </w:style>
  <w:style w:type="numbering" w:customStyle="1" w:styleId="NoList1213">
    <w:name w:val="No List1213"/>
    <w:next w:val="NoList"/>
    <w:semiHidden/>
    <w:rsid w:val="00E37601"/>
  </w:style>
  <w:style w:type="numbering" w:customStyle="1" w:styleId="NoList2213">
    <w:name w:val="No List2213"/>
    <w:next w:val="NoList"/>
    <w:semiHidden/>
    <w:rsid w:val="00E37601"/>
  </w:style>
  <w:style w:type="numbering" w:customStyle="1" w:styleId="NoList913">
    <w:name w:val="No List913"/>
    <w:next w:val="NoList"/>
    <w:semiHidden/>
    <w:rsid w:val="00E37601"/>
  </w:style>
  <w:style w:type="numbering" w:customStyle="1" w:styleId="NoList1313">
    <w:name w:val="No List1313"/>
    <w:next w:val="NoList"/>
    <w:semiHidden/>
    <w:rsid w:val="00E37601"/>
  </w:style>
  <w:style w:type="numbering" w:customStyle="1" w:styleId="NoList2313">
    <w:name w:val="No List2313"/>
    <w:next w:val="NoList"/>
    <w:semiHidden/>
    <w:rsid w:val="00E37601"/>
  </w:style>
  <w:style w:type="numbering" w:customStyle="1" w:styleId="NoList1013">
    <w:name w:val="No List1013"/>
    <w:next w:val="NoList"/>
    <w:semiHidden/>
    <w:rsid w:val="00E37601"/>
  </w:style>
  <w:style w:type="numbering" w:customStyle="1" w:styleId="NoList1413">
    <w:name w:val="No List1413"/>
    <w:next w:val="NoList"/>
    <w:semiHidden/>
    <w:rsid w:val="00E37601"/>
  </w:style>
  <w:style w:type="numbering" w:customStyle="1" w:styleId="NoList2413">
    <w:name w:val="No List2413"/>
    <w:next w:val="NoList"/>
    <w:semiHidden/>
    <w:rsid w:val="00E37601"/>
  </w:style>
  <w:style w:type="numbering" w:customStyle="1" w:styleId="NoList3113">
    <w:name w:val="No List3113"/>
    <w:next w:val="NoList"/>
    <w:semiHidden/>
    <w:rsid w:val="00E37601"/>
  </w:style>
  <w:style w:type="numbering" w:customStyle="1" w:styleId="NoList4113">
    <w:name w:val="No List4113"/>
    <w:next w:val="NoList"/>
    <w:semiHidden/>
    <w:rsid w:val="00E37601"/>
  </w:style>
  <w:style w:type="numbering" w:customStyle="1" w:styleId="NoList5113">
    <w:name w:val="No List5113"/>
    <w:next w:val="NoList"/>
    <w:semiHidden/>
    <w:rsid w:val="00E37601"/>
  </w:style>
  <w:style w:type="numbering" w:customStyle="1" w:styleId="NoList1513">
    <w:name w:val="No List1513"/>
    <w:next w:val="NoList"/>
    <w:semiHidden/>
    <w:rsid w:val="00E37601"/>
  </w:style>
  <w:style w:type="numbering" w:customStyle="1" w:styleId="NoList1613">
    <w:name w:val="No List1613"/>
    <w:next w:val="NoList"/>
    <w:semiHidden/>
    <w:rsid w:val="00E37601"/>
  </w:style>
  <w:style w:type="numbering" w:customStyle="1" w:styleId="11160">
    <w:name w:val="无列表1116"/>
    <w:next w:val="NoList"/>
    <w:semiHidden/>
    <w:rsid w:val="00E37601"/>
  </w:style>
  <w:style w:type="numbering" w:customStyle="1" w:styleId="NoList11113">
    <w:name w:val="No List11113"/>
    <w:next w:val="NoList"/>
    <w:semiHidden/>
    <w:rsid w:val="00E37601"/>
  </w:style>
  <w:style w:type="numbering" w:customStyle="1" w:styleId="NoList193">
    <w:name w:val="No List193"/>
    <w:next w:val="NoList"/>
    <w:uiPriority w:val="99"/>
    <w:semiHidden/>
    <w:unhideWhenUsed/>
    <w:rsid w:val="00E37601"/>
  </w:style>
  <w:style w:type="numbering" w:customStyle="1" w:styleId="NoList1103">
    <w:name w:val="No List1103"/>
    <w:next w:val="NoList"/>
    <w:semiHidden/>
    <w:rsid w:val="00E37601"/>
  </w:style>
  <w:style w:type="numbering" w:customStyle="1" w:styleId="1360">
    <w:name w:val="无列表136"/>
    <w:next w:val="NoList"/>
    <w:semiHidden/>
    <w:rsid w:val="00E37601"/>
  </w:style>
  <w:style w:type="numbering" w:customStyle="1" w:styleId="1232">
    <w:name w:val="목록 없음123"/>
    <w:next w:val="NoList"/>
    <w:semiHidden/>
    <w:unhideWhenUsed/>
    <w:rsid w:val="00E37601"/>
  </w:style>
  <w:style w:type="numbering" w:customStyle="1" w:styleId="2230">
    <w:name w:val="목록 없음223"/>
    <w:next w:val="NoList"/>
    <w:semiHidden/>
    <w:rsid w:val="00E37601"/>
  </w:style>
  <w:style w:type="numbering" w:customStyle="1" w:styleId="1261">
    <w:name w:val="リストなし126"/>
    <w:next w:val="NoList"/>
    <w:uiPriority w:val="99"/>
    <w:semiHidden/>
    <w:unhideWhenUsed/>
    <w:rsid w:val="00E37601"/>
  </w:style>
  <w:style w:type="numbering" w:customStyle="1" w:styleId="NoList263">
    <w:name w:val="No List263"/>
    <w:next w:val="NoList"/>
    <w:semiHidden/>
    <w:unhideWhenUsed/>
    <w:rsid w:val="00E37601"/>
  </w:style>
  <w:style w:type="numbering" w:customStyle="1" w:styleId="NoList333">
    <w:name w:val="No List333"/>
    <w:next w:val="NoList"/>
    <w:semiHidden/>
    <w:rsid w:val="00E37601"/>
  </w:style>
  <w:style w:type="numbering" w:customStyle="1" w:styleId="NoList433">
    <w:name w:val="No List433"/>
    <w:next w:val="NoList"/>
    <w:semiHidden/>
    <w:rsid w:val="00E37601"/>
  </w:style>
  <w:style w:type="numbering" w:customStyle="1" w:styleId="NoList533">
    <w:name w:val="No List533"/>
    <w:next w:val="NoList"/>
    <w:semiHidden/>
    <w:rsid w:val="00E37601"/>
  </w:style>
  <w:style w:type="numbering" w:customStyle="1" w:styleId="NoList623">
    <w:name w:val="No List623"/>
    <w:next w:val="NoList"/>
    <w:semiHidden/>
    <w:rsid w:val="00E37601"/>
  </w:style>
  <w:style w:type="numbering" w:customStyle="1" w:styleId="NoList723">
    <w:name w:val="No List723"/>
    <w:next w:val="NoList"/>
    <w:semiHidden/>
    <w:rsid w:val="00E37601"/>
  </w:style>
  <w:style w:type="numbering" w:customStyle="1" w:styleId="NoList1133">
    <w:name w:val="No List1133"/>
    <w:next w:val="NoList"/>
    <w:semiHidden/>
    <w:rsid w:val="00E37601"/>
  </w:style>
  <w:style w:type="numbering" w:customStyle="1" w:styleId="NoList2123">
    <w:name w:val="No List2123"/>
    <w:next w:val="NoList"/>
    <w:semiHidden/>
    <w:rsid w:val="00E37601"/>
  </w:style>
  <w:style w:type="numbering" w:customStyle="1" w:styleId="NoList823">
    <w:name w:val="No List823"/>
    <w:next w:val="NoList"/>
    <w:semiHidden/>
    <w:rsid w:val="00E37601"/>
  </w:style>
  <w:style w:type="numbering" w:customStyle="1" w:styleId="NoList1223">
    <w:name w:val="No List1223"/>
    <w:next w:val="NoList"/>
    <w:semiHidden/>
    <w:rsid w:val="00E37601"/>
  </w:style>
  <w:style w:type="numbering" w:customStyle="1" w:styleId="NoList2223">
    <w:name w:val="No List2223"/>
    <w:next w:val="NoList"/>
    <w:semiHidden/>
    <w:rsid w:val="00E37601"/>
  </w:style>
  <w:style w:type="numbering" w:customStyle="1" w:styleId="NoList923">
    <w:name w:val="No List923"/>
    <w:next w:val="NoList"/>
    <w:semiHidden/>
    <w:rsid w:val="00E37601"/>
  </w:style>
  <w:style w:type="numbering" w:customStyle="1" w:styleId="NoList1323">
    <w:name w:val="No List1323"/>
    <w:next w:val="NoList"/>
    <w:semiHidden/>
    <w:rsid w:val="00E37601"/>
  </w:style>
  <w:style w:type="numbering" w:customStyle="1" w:styleId="NoList2323">
    <w:name w:val="No List2323"/>
    <w:next w:val="NoList"/>
    <w:semiHidden/>
    <w:rsid w:val="00E37601"/>
  </w:style>
  <w:style w:type="numbering" w:customStyle="1" w:styleId="NoList1023">
    <w:name w:val="No List1023"/>
    <w:next w:val="NoList"/>
    <w:semiHidden/>
    <w:rsid w:val="00E37601"/>
  </w:style>
  <w:style w:type="numbering" w:customStyle="1" w:styleId="NoList1423">
    <w:name w:val="No List1423"/>
    <w:next w:val="NoList"/>
    <w:semiHidden/>
    <w:rsid w:val="00E37601"/>
  </w:style>
  <w:style w:type="numbering" w:customStyle="1" w:styleId="NoList2423">
    <w:name w:val="No List2423"/>
    <w:next w:val="NoList"/>
    <w:semiHidden/>
    <w:rsid w:val="00E37601"/>
  </w:style>
  <w:style w:type="numbering" w:customStyle="1" w:styleId="NoList3123">
    <w:name w:val="No List3123"/>
    <w:next w:val="NoList"/>
    <w:semiHidden/>
    <w:rsid w:val="00E37601"/>
  </w:style>
  <w:style w:type="numbering" w:customStyle="1" w:styleId="NoList4123">
    <w:name w:val="No List4123"/>
    <w:next w:val="NoList"/>
    <w:semiHidden/>
    <w:rsid w:val="00E37601"/>
  </w:style>
  <w:style w:type="numbering" w:customStyle="1" w:styleId="NoList5123">
    <w:name w:val="No List5123"/>
    <w:next w:val="NoList"/>
    <w:semiHidden/>
    <w:rsid w:val="00E37601"/>
  </w:style>
  <w:style w:type="numbering" w:customStyle="1" w:styleId="NoList1523">
    <w:name w:val="No List1523"/>
    <w:next w:val="NoList"/>
    <w:semiHidden/>
    <w:rsid w:val="00E37601"/>
  </w:style>
  <w:style w:type="numbering" w:customStyle="1" w:styleId="NoList1623">
    <w:name w:val="No List1623"/>
    <w:next w:val="NoList"/>
    <w:semiHidden/>
    <w:rsid w:val="00E37601"/>
  </w:style>
  <w:style w:type="numbering" w:customStyle="1" w:styleId="11250">
    <w:name w:val="无列表1125"/>
    <w:next w:val="NoList"/>
    <w:semiHidden/>
    <w:rsid w:val="00E37601"/>
  </w:style>
  <w:style w:type="numbering" w:customStyle="1" w:styleId="NoList11123">
    <w:name w:val="No List11123"/>
    <w:next w:val="NoList"/>
    <w:semiHidden/>
    <w:rsid w:val="00E37601"/>
  </w:style>
  <w:style w:type="numbering" w:customStyle="1" w:styleId="Style122">
    <w:name w:val="Style122"/>
    <w:uiPriority w:val="99"/>
    <w:rsid w:val="00E37601"/>
  </w:style>
  <w:style w:type="numbering" w:customStyle="1" w:styleId="SGS221">
    <w:name w:val="SGS221"/>
    <w:uiPriority w:val="99"/>
    <w:rsid w:val="00E37601"/>
  </w:style>
  <w:style w:type="numbering" w:customStyle="1" w:styleId="11151">
    <w:name w:val="リストなし1115"/>
    <w:next w:val="NoList"/>
    <w:uiPriority w:val="99"/>
    <w:semiHidden/>
    <w:unhideWhenUsed/>
    <w:rsid w:val="00E37601"/>
  </w:style>
  <w:style w:type="numbering" w:customStyle="1" w:styleId="12120">
    <w:name w:val="无列表1212"/>
    <w:next w:val="NoList"/>
    <w:semiHidden/>
    <w:rsid w:val="00E37601"/>
  </w:style>
  <w:style w:type="numbering" w:customStyle="1" w:styleId="12112">
    <w:name w:val="リストなし1211"/>
    <w:next w:val="NoList"/>
    <w:uiPriority w:val="99"/>
    <w:semiHidden/>
    <w:unhideWhenUsed/>
    <w:rsid w:val="00E37601"/>
  </w:style>
  <w:style w:type="numbering" w:customStyle="1" w:styleId="111110">
    <w:name w:val="无列表11111"/>
    <w:next w:val="NoList"/>
    <w:semiHidden/>
    <w:rsid w:val="00E37601"/>
  </w:style>
  <w:style w:type="numbering" w:customStyle="1" w:styleId="111111">
    <w:name w:val="リストなし11111"/>
    <w:next w:val="NoList"/>
    <w:uiPriority w:val="99"/>
    <w:semiHidden/>
    <w:unhideWhenUsed/>
    <w:rsid w:val="00E37601"/>
  </w:style>
  <w:style w:type="numbering" w:customStyle="1" w:styleId="13110">
    <w:name w:val="无列表1311"/>
    <w:next w:val="NoList"/>
    <w:semiHidden/>
    <w:rsid w:val="00E37601"/>
  </w:style>
  <w:style w:type="numbering" w:customStyle="1" w:styleId="1340">
    <w:name w:val="リストなし134"/>
    <w:next w:val="NoList"/>
    <w:uiPriority w:val="99"/>
    <w:semiHidden/>
    <w:unhideWhenUsed/>
    <w:rsid w:val="00E37601"/>
  </w:style>
  <w:style w:type="numbering" w:customStyle="1" w:styleId="11241">
    <w:name w:val="リストなし1124"/>
    <w:next w:val="NoList"/>
    <w:uiPriority w:val="99"/>
    <w:semiHidden/>
    <w:unhideWhenUsed/>
    <w:rsid w:val="00E37601"/>
  </w:style>
  <w:style w:type="numbering" w:customStyle="1" w:styleId="NoList203">
    <w:name w:val="No List203"/>
    <w:next w:val="NoList"/>
    <w:uiPriority w:val="99"/>
    <w:semiHidden/>
    <w:unhideWhenUsed/>
    <w:rsid w:val="00E37601"/>
  </w:style>
  <w:style w:type="numbering" w:customStyle="1" w:styleId="1410">
    <w:name w:val="无列表141"/>
    <w:next w:val="NoList"/>
    <w:semiHidden/>
    <w:rsid w:val="00E37601"/>
  </w:style>
  <w:style w:type="numbering" w:customStyle="1" w:styleId="1411">
    <w:name w:val="リストなし141"/>
    <w:next w:val="NoList"/>
    <w:uiPriority w:val="99"/>
    <w:semiHidden/>
    <w:unhideWhenUsed/>
    <w:rsid w:val="00E37601"/>
  </w:style>
  <w:style w:type="numbering" w:customStyle="1" w:styleId="11310">
    <w:name w:val="无列表1131"/>
    <w:next w:val="NoList"/>
    <w:semiHidden/>
    <w:rsid w:val="00E37601"/>
  </w:style>
  <w:style w:type="numbering" w:customStyle="1" w:styleId="11311">
    <w:name w:val="リストなし1131"/>
    <w:next w:val="NoList"/>
    <w:uiPriority w:val="99"/>
    <w:semiHidden/>
    <w:unhideWhenUsed/>
    <w:rsid w:val="00E37601"/>
  </w:style>
  <w:style w:type="numbering" w:customStyle="1" w:styleId="12210">
    <w:name w:val="无列表1221"/>
    <w:next w:val="NoList"/>
    <w:semiHidden/>
    <w:rsid w:val="00E37601"/>
  </w:style>
  <w:style w:type="numbering" w:customStyle="1" w:styleId="12211">
    <w:name w:val="リストなし1221"/>
    <w:next w:val="NoList"/>
    <w:uiPriority w:val="99"/>
    <w:semiHidden/>
    <w:unhideWhenUsed/>
    <w:rsid w:val="00E37601"/>
  </w:style>
  <w:style w:type="numbering" w:customStyle="1" w:styleId="NoList1142">
    <w:name w:val="No List1142"/>
    <w:next w:val="NoList"/>
    <w:uiPriority w:val="99"/>
    <w:semiHidden/>
    <w:unhideWhenUsed/>
    <w:rsid w:val="00E37601"/>
  </w:style>
  <w:style w:type="numbering" w:customStyle="1" w:styleId="111210">
    <w:name w:val="无列表11121"/>
    <w:next w:val="NoList"/>
    <w:semiHidden/>
    <w:rsid w:val="00E37601"/>
  </w:style>
  <w:style w:type="numbering" w:customStyle="1" w:styleId="111211">
    <w:name w:val="リストなし11121"/>
    <w:next w:val="NoList"/>
    <w:uiPriority w:val="99"/>
    <w:semiHidden/>
    <w:unhideWhenUsed/>
    <w:rsid w:val="00E37601"/>
  </w:style>
  <w:style w:type="numbering" w:customStyle="1" w:styleId="13210">
    <w:name w:val="无列表1321"/>
    <w:next w:val="NoList"/>
    <w:semiHidden/>
    <w:rsid w:val="00E37601"/>
  </w:style>
  <w:style w:type="numbering" w:customStyle="1" w:styleId="13111">
    <w:name w:val="リストなし1311"/>
    <w:next w:val="NoList"/>
    <w:uiPriority w:val="99"/>
    <w:semiHidden/>
    <w:unhideWhenUsed/>
    <w:rsid w:val="00E37601"/>
  </w:style>
  <w:style w:type="numbering" w:customStyle="1" w:styleId="112110">
    <w:name w:val="无列表11211"/>
    <w:next w:val="NoList"/>
    <w:semiHidden/>
    <w:rsid w:val="00E37601"/>
  </w:style>
  <w:style w:type="numbering" w:customStyle="1" w:styleId="112111">
    <w:name w:val="リストなし11211"/>
    <w:next w:val="NoList"/>
    <w:uiPriority w:val="99"/>
    <w:semiHidden/>
    <w:unhideWhenUsed/>
    <w:rsid w:val="00E37601"/>
  </w:style>
  <w:style w:type="numbering" w:customStyle="1" w:styleId="NoList273">
    <w:name w:val="No List273"/>
    <w:next w:val="NoList"/>
    <w:uiPriority w:val="99"/>
    <w:semiHidden/>
    <w:unhideWhenUsed/>
    <w:rsid w:val="00E37601"/>
  </w:style>
  <w:style w:type="numbering" w:customStyle="1" w:styleId="NoList1152">
    <w:name w:val="No List1152"/>
    <w:next w:val="NoList"/>
    <w:uiPriority w:val="99"/>
    <w:semiHidden/>
    <w:rsid w:val="00E37601"/>
  </w:style>
  <w:style w:type="numbering" w:customStyle="1" w:styleId="1510">
    <w:name w:val="无列表151"/>
    <w:next w:val="NoList"/>
    <w:semiHidden/>
    <w:rsid w:val="00E37601"/>
  </w:style>
  <w:style w:type="numbering" w:customStyle="1" w:styleId="1511">
    <w:name w:val="リストなし151"/>
    <w:next w:val="NoList"/>
    <w:uiPriority w:val="99"/>
    <w:semiHidden/>
    <w:unhideWhenUsed/>
    <w:rsid w:val="00E37601"/>
  </w:style>
  <w:style w:type="numbering" w:customStyle="1" w:styleId="NoList283">
    <w:name w:val="No List283"/>
    <w:next w:val="NoList"/>
    <w:uiPriority w:val="99"/>
    <w:semiHidden/>
    <w:rsid w:val="00E37601"/>
  </w:style>
  <w:style w:type="numbering" w:customStyle="1" w:styleId="11410">
    <w:name w:val="无列表1141"/>
    <w:next w:val="NoList"/>
    <w:semiHidden/>
    <w:rsid w:val="00E37601"/>
  </w:style>
  <w:style w:type="numbering" w:customStyle="1" w:styleId="11411">
    <w:name w:val="リストなし1141"/>
    <w:next w:val="NoList"/>
    <w:uiPriority w:val="99"/>
    <w:semiHidden/>
    <w:unhideWhenUsed/>
    <w:rsid w:val="00E37601"/>
  </w:style>
  <w:style w:type="numbering" w:customStyle="1" w:styleId="NoList342">
    <w:name w:val="No List342"/>
    <w:next w:val="NoList"/>
    <w:uiPriority w:val="99"/>
    <w:semiHidden/>
    <w:unhideWhenUsed/>
    <w:rsid w:val="00E37601"/>
  </w:style>
  <w:style w:type="numbering" w:customStyle="1" w:styleId="12310">
    <w:name w:val="无列表1231"/>
    <w:next w:val="NoList"/>
    <w:semiHidden/>
    <w:rsid w:val="00E37601"/>
  </w:style>
  <w:style w:type="numbering" w:customStyle="1" w:styleId="12311">
    <w:name w:val="リストなし1231"/>
    <w:next w:val="NoList"/>
    <w:uiPriority w:val="99"/>
    <w:semiHidden/>
    <w:unhideWhenUsed/>
    <w:rsid w:val="00E37601"/>
  </w:style>
  <w:style w:type="numbering" w:customStyle="1" w:styleId="NoList1161">
    <w:name w:val="No List1161"/>
    <w:next w:val="NoList"/>
    <w:uiPriority w:val="99"/>
    <w:semiHidden/>
    <w:unhideWhenUsed/>
    <w:rsid w:val="00E37601"/>
  </w:style>
  <w:style w:type="numbering" w:customStyle="1" w:styleId="11131">
    <w:name w:val="无列表11131"/>
    <w:next w:val="NoList"/>
    <w:semiHidden/>
    <w:rsid w:val="00E37601"/>
  </w:style>
  <w:style w:type="numbering" w:customStyle="1" w:styleId="111310">
    <w:name w:val="リストなし11131"/>
    <w:next w:val="NoList"/>
    <w:uiPriority w:val="99"/>
    <w:semiHidden/>
    <w:unhideWhenUsed/>
    <w:rsid w:val="00E37601"/>
  </w:style>
  <w:style w:type="numbering" w:customStyle="1" w:styleId="NoList442">
    <w:name w:val="No List442"/>
    <w:next w:val="NoList"/>
    <w:uiPriority w:val="99"/>
    <w:semiHidden/>
    <w:unhideWhenUsed/>
    <w:rsid w:val="00E37601"/>
  </w:style>
  <w:style w:type="numbering" w:customStyle="1" w:styleId="1331">
    <w:name w:val="无列表1331"/>
    <w:next w:val="NoList"/>
    <w:semiHidden/>
    <w:rsid w:val="00E37601"/>
  </w:style>
  <w:style w:type="numbering" w:customStyle="1" w:styleId="13211">
    <w:name w:val="リストなし1321"/>
    <w:next w:val="NoList"/>
    <w:uiPriority w:val="99"/>
    <w:semiHidden/>
    <w:unhideWhenUsed/>
    <w:rsid w:val="00E37601"/>
  </w:style>
  <w:style w:type="numbering" w:customStyle="1" w:styleId="NoList1232">
    <w:name w:val="No List1232"/>
    <w:next w:val="NoList"/>
    <w:uiPriority w:val="99"/>
    <w:semiHidden/>
    <w:unhideWhenUsed/>
    <w:rsid w:val="00E37601"/>
  </w:style>
  <w:style w:type="numbering" w:customStyle="1" w:styleId="11221">
    <w:name w:val="无列表11221"/>
    <w:next w:val="NoList"/>
    <w:semiHidden/>
    <w:rsid w:val="00E37601"/>
  </w:style>
  <w:style w:type="numbering" w:customStyle="1" w:styleId="112210">
    <w:name w:val="リストなし11221"/>
    <w:next w:val="NoList"/>
    <w:uiPriority w:val="99"/>
    <w:semiHidden/>
    <w:unhideWhenUsed/>
    <w:rsid w:val="00E37601"/>
  </w:style>
  <w:style w:type="numbering" w:customStyle="1" w:styleId="NoList292">
    <w:name w:val="No List292"/>
    <w:next w:val="NoList"/>
    <w:uiPriority w:val="99"/>
    <w:semiHidden/>
    <w:unhideWhenUsed/>
    <w:rsid w:val="00E37601"/>
  </w:style>
  <w:style w:type="numbering" w:customStyle="1" w:styleId="NoList1171">
    <w:name w:val="No List1171"/>
    <w:next w:val="NoList"/>
    <w:uiPriority w:val="99"/>
    <w:semiHidden/>
    <w:rsid w:val="00E37601"/>
  </w:style>
  <w:style w:type="numbering" w:customStyle="1" w:styleId="1610">
    <w:name w:val="无列表161"/>
    <w:next w:val="NoList"/>
    <w:semiHidden/>
    <w:rsid w:val="00E37601"/>
  </w:style>
  <w:style w:type="numbering" w:customStyle="1" w:styleId="1611">
    <w:name w:val="リストなし161"/>
    <w:next w:val="NoList"/>
    <w:uiPriority w:val="99"/>
    <w:semiHidden/>
    <w:unhideWhenUsed/>
    <w:rsid w:val="00E37601"/>
  </w:style>
  <w:style w:type="numbering" w:customStyle="1" w:styleId="NoList2102">
    <w:name w:val="No List2102"/>
    <w:next w:val="NoList"/>
    <w:uiPriority w:val="99"/>
    <w:semiHidden/>
    <w:rsid w:val="00E37601"/>
  </w:style>
  <w:style w:type="numbering" w:customStyle="1" w:styleId="11510">
    <w:name w:val="无列表1151"/>
    <w:next w:val="NoList"/>
    <w:semiHidden/>
    <w:rsid w:val="00E37601"/>
  </w:style>
  <w:style w:type="numbering" w:customStyle="1" w:styleId="11511">
    <w:name w:val="リストなし1151"/>
    <w:next w:val="NoList"/>
    <w:uiPriority w:val="99"/>
    <w:semiHidden/>
    <w:unhideWhenUsed/>
    <w:rsid w:val="00E37601"/>
  </w:style>
  <w:style w:type="numbering" w:customStyle="1" w:styleId="NoList351">
    <w:name w:val="No List351"/>
    <w:next w:val="NoList"/>
    <w:uiPriority w:val="99"/>
    <w:semiHidden/>
    <w:unhideWhenUsed/>
    <w:rsid w:val="00E37601"/>
  </w:style>
  <w:style w:type="numbering" w:customStyle="1" w:styleId="12410">
    <w:name w:val="无列表1241"/>
    <w:next w:val="NoList"/>
    <w:semiHidden/>
    <w:rsid w:val="00E37601"/>
  </w:style>
  <w:style w:type="numbering" w:customStyle="1" w:styleId="12411">
    <w:name w:val="リストなし1241"/>
    <w:next w:val="NoList"/>
    <w:uiPriority w:val="99"/>
    <w:semiHidden/>
    <w:unhideWhenUsed/>
    <w:rsid w:val="00E37601"/>
  </w:style>
  <w:style w:type="numbering" w:customStyle="1" w:styleId="NoList1181">
    <w:name w:val="No List1181"/>
    <w:next w:val="NoList"/>
    <w:uiPriority w:val="99"/>
    <w:semiHidden/>
    <w:unhideWhenUsed/>
    <w:rsid w:val="00E37601"/>
  </w:style>
  <w:style w:type="numbering" w:customStyle="1" w:styleId="11141">
    <w:name w:val="无列表11141"/>
    <w:next w:val="NoList"/>
    <w:semiHidden/>
    <w:rsid w:val="00E37601"/>
  </w:style>
  <w:style w:type="numbering" w:customStyle="1" w:styleId="111410">
    <w:name w:val="リストなし11141"/>
    <w:next w:val="NoList"/>
    <w:uiPriority w:val="99"/>
    <w:semiHidden/>
    <w:unhideWhenUsed/>
    <w:rsid w:val="00E37601"/>
  </w:style>
  <w:style w:type="numbering" w:customStyle="1" w:styleId="NoList451">
    <w:name w:val="No List451"/>
    <w:next w:val="NoList"/>
    <w:uiPriority w:val="99"/>
    <w:semiHidden/>
    <w:unhideWhenUsed/>
    <w:rsid w:val="00E37601"/>
  </w:style>
  <w:style w:type="numbering" w:customStyle="1" w:styleId="1341">
    <w:name w:val="无列表1341"/>
    <w:next w:val="NoList"/>
    <w:semiHidden/>
    <w:rsid w:val="00E37601"/>
  </w:style>
  <w:style w:type="numbering" w:customStyle="1" w:styleId="13310">
    <w:name w:val="リストなし1331"/>
    <w:next w:val="NoList"/>
    <w:uiPriority w:val="99"/>
    <w:semiHidden/>
    <w:unhideWhenUsed/>
    <w:rsid w:val="00E37601"/>
  </w:style>
  <w:style w:type="numbering" w:customStyle="1" w:styleId="NoList1241">
    <w:name w:val="No List1241"/>
    <w:next w:val="NoList"/>
    <w:uiPriority w:val="99"/>
    <w:semiHidden/>
    <w:unhideWhenUsed/>
    <w:rsid w:val="00E37601"/>
  </w:style>
  <w:style w:type="numbering" w:customStyle="1" w:styleId="11231">
    <w:name w:val="无列表11231"/>
    <w:next w:val="NoList"/>
    <w:semiHidden/>
    <w:rsid w:val="00E37601"/>
  </w:style>
  <w:style w:type="numbering" w:customStyle="1" w:styleId="112310">
    <w:name w:val="リストなし11231"/>
    <w:next w:val="NoList"/>
    <w:uiPriority w:val="99"/>
    <w:semiHidden/>
    <w:unhideWhenUsed/>
    <w:rsid w:val="00E37601"/>
  </w:style>
  <w:style w:type="numbering" w:customStyle="1" w:styleId="NoList301">
    <w:name w:val="No List301"/>
    <w:next w:val="NoList"/>
    <w:uiPriority w:val="99"/>
    <w:semiHidden/>
    <w:unhideWhenUsed/>
    <w:rsid w:val="00E37601"/>
  </w:style>
  <w:style w:type="numbering" w:customStyle="1" w:styleId="1710">
    <w:name w:val="无列表171"/>
    <w:next w:val="NoList"/>
    <w:semiHidden/>
    <w:rsid w:val="00E37601"/>
  </w:style>
  <w:style w:type="numbering" w:customStyle="1" w:styleId="1711">
    <w:name w:val="リストなし171"/>
    <w:next w:val="NoList"/>
    <w:uiPriority w:val="99"/>
    <w:semiHidden/>
    <w:unhideWhenUsed/>
    <w:rsid w:val="00E37601"/>
  </w:style>
  <w:style w:type="numbering" w:customStyle="1" w:styleId="NoList1191">
    <w:name w:val="No List1191"/>
    <w:next w:val="NoList"/>
    <w:semiHidden/>
    <w:rsid w:val="00E37601"/>
  </w:style>
  <w:style w:type="numbering" w:customStyle="1" w:styleId="NoList361">
    <w:name w:val="No List361"/>
    <w:next w:val="NoList"/>
    <w:semiHidden/>
    <w:rsid w:val="00E37601"/>
  </w:style>
  <w:style w:type="numbering" w:customStyle="1" w:styleId="NoList461">
    <w:name w:val="No List461"/>
    <w:next w:val="NoList"/>
    <w:semiHidden/>
    <w:rsid w:val="00E37601"/>
  </w:style>
  <w:style w:type="numbering" w:customStyle="1" w:styleId="NoList11101">
    <w:name w:val="No List11101"/>
    <w:next w:val="NoList"/>
    <w:semiHidden/>
    <w:rsid w:val="00E37601"/>
  </w:style>
  <w:style w:type="numbering" w:customStyle="1" w:styleId="NoList1251">
    <w:name w:val="No List1251"/>
    <w:next w:val="NoList"/>
    <w:semiHidden/>
    <w:rsid w:val="00E37601"/>
  </w:style>
  <w:style w:type="numbering" w:customStyle="1" w:styleId="11610">
    <w:name w:val="无列表1161"/>
    <w:next w:val="NoList"/>
    <w:semiHidden/>
    <w:rsid w:val="00E37601"/>
  </w:style>
  <w:style w:type="numbering" w:customStyle="1" w:styleId="NoList1712">
    <w:name w:val="No List1712"/>
    <w:next w:val="NoList"/>
    <w:uiPriority w:val="99"/>
    <w:semiHidden/>
    <w:unhideWhenUsed/>
    <w:rsid w:val="00E37601"/>
  </w:style>
  <w:style w:type="numbering" w:customStyle="1" w:styleId="12510">
    <w:name w:val="无列表1251"/>
    <w:next w:val="NoList"/>
    <w:semiHidden/>
    <w:rsid w:val="00E37601"/>
  </w:style>
  <w:style w:type="numbering" w:customStyle="1" w:styleId="NoList1812">
    <w:name w:val="No List1812"/>
    <w:next w:val="NoList"/>
    <w:semiHidden/>
    <w:rsid w:val="00E37601"/>
  </w:style>
  <w:style w:type="numbering" w:customStyle="1" w:styleId="NoList371">
    <w:name w:val="No List371"/>
    <w:next w:val="NoList"/>
    <w:uiPriority w:val="99"/>
    <w:semiHidden/>
    <w:unhideWhenUsed/>
    <w:rsid w:val="00E37601"/>
  </w:style>
  <w:style w:type="numbering" w:customStyle="1" w:styleId="1810">
    <w:name w:val="无列表181"/>
    <w:next w:val="NoList"/>
    <w:semiHidden/>
    <w:rsid w:val="00E37601"/>
  </w:style>
  <w:style w:type="numbering" w:customStyle="1" w:styleId="1811">
    <w:name w:val="リストなし181"/>
    <w:next w:val="NoList"/>
    <w:uiPriority w:val="99"/>
    <w:semiHidden/>
    <w:unhideWhenUsed/>
    <w:rsid w:val="00E37601"/>
  </w:style>
  <w:style w:type="numbering" w:customStyle="1" w:styleId="NoList1201">
    <w:name w:val="No List1201"/>
    <w:next w:val="NoList"/>
    <w:semiHidden/>
    <w:rsid w:val="00E37601"/>
  </w:style>
  <w:style w:type="numbering" w:customStyle="1" w:styleId="NoList2132">
    <w:name w:val="No List2132"/>
    <w:next w:val="NoList"/>
    <w:semiHidden/>
    <w:rsid w:val="00E37601"/>
  </w:style>
  <w:style w:type="numbering" w:customStyle="1" w:styleId="NoList381">
    <w:name w:val="No List381"/>
    <w:next w:val="NoList"/>
    <w:semiHidden/>
    <w:rsid w:val="00E37601"/>
  </w:style>
  <w:style w:type="numbering" w:customStyle="1" w:styleId="NoList471">
    <w:name w:val="No List471"/>
    <w:next w:val="NoList"/>
    <w:semiHidden/>
    <w:rsid w:val="00E37601"/>
  </w:style>
  <w:style w:type="numbering" w:customStyle="1" w:styleId="NoList2141">
    <w:name w:val="No List2141"/>
    <w:next w:val="NoList"/>
    <w:semiHidden/>
    <w:rsid w:val="00E37601"/>
  </w:style>
  <w:style w:type="numbering" w:customStyle="1" w:styleId="NoList1261">
    <w:name w:val="No List1261"/>
    <w:next w:val="NoList"/>
    <w:semiHidden/>
    <w:rsid w:val="00E37601"/>
  </w:style>
  <w:style w:type="numbering" w:customStyle="1" w:styleId="11710">
    <w:name w:val="无列表1171"/>
    <w:next w:val="NoList"/>
    <w:semiHidden/>
    <w:rsid w:val="00E37601"/>
  </w:style>
  <w:style w:type="numbering" w:customStyle="1" w:styleId="NoList11132">
    <w:name w:val="No List11132"/>
    <w:next w:val="NoList"/>
    <w:semiHidden/>
    <w:rsid w:val="00E37601"/>
  </w:style>
  <w:style w:type="numbering" w:customStyle="1" w:styleId="NoList1721">
    <w:name w:val="No List1721"/>
    <w:next w:val="NoList"/>
    <w:uiPriority w:val="99"/>
    <w:semiHidden/>
    <w:unhideWhenUsed/>
    <w:rsid w:val="00E37601"/>
  </w:style>
  <w:style w:type="numbering" w:customStyle="1" w:styleId="12610">
    <w:name w:val="无列表1261"/>
    <w:next w:val="NoList"/>
    <w:semiHidden/>
    <w:rsid w:val="00E37601"/>
  </w:style>
  <w:style w:type="numbering" w:customStyle="1" w:styleId="NoList1821">
    <w:name w:val="No List1821"/>
    <w:next w:val="NoList"/>
    <w:semiHidden/>
    <w:rsid w:val="00E37601"/>
  </w:style>
  <w:style w:type="numbering" w:customStyle="1" w:styleId="238">
    <w:name w:val="无列表23"/>
    <w:next w:val="NoList"/>
    <w:uiPriority w:val="99"/>
    <w:semiHidden/>
    <w:unhideWhenUsed/>
    <w:rsid w:val="00E37601"/>
  </w:style>
  <w:style w:type="numbering" w:customStyle="1" w:styleId="336">
    <w:name w:val="无列表33"/>
    <w:next w:val="NoList"/>
    <w:uiPriority w:val="99"/>
    <w:semiHidden/>
    <w:unhideWhenUsed/>
    <w:rsid w:val="00E37601"/>
  </w:style>
  <w:style w:type="numbering" w:customStyle="1" w:styleId="1322">
    <w:name w:val="목록 없음132"/>
    <w:next w:val="NoList"/>
    <w:semiHidden/>
    <w:unhideWhenUsed/>
    <w:rsid w:val="00E37601"/>
  </w:style>
  <w:style w:type="numbering" w:customStyle="1" w:styleId="2320">
    <w:name w:val="목록 없음232"/>
    <w:next w:val="NoList"/>
    <w:semiHidden/>
    <w:rsid w:val="00E37601"/>
  </w:style>
  <w:style w:type="numbering" w:customStyle="1" w:styleId="NoList542">
    <w:name w:val="No List542"/>
    <w:next w:val="NoList"/>
    <w:semiHidden/>
    <w:rsid w:val="00E37601"/>
  </w:style>
  <w:style w:type="numbering" w:customStyle="1" w:styleId="NoList632">
    <w:name w:val="No List632"/>
    <w:next w:val="NoList"/>
    <w:semiHidden/>
    <w:rsid w:val="00E37601"/>
  </w:style>
  <w:style w:type="numbering" w:customStyle="1" w:styleId="NoList732">
    <w:name w:val="No List732"/>
    <w:next w:val="NoList"/>
    <w:semiHidden/>
    <w:rsid w:val="00E37601"/>
  </w:style>
  <w:style w:type="numbering" w:customStyle="1" w:styleId="NoList832">
    <w:name w:val="No List832"/>
    <w:next w:val="NoList"/>
    <w:semiHidden/>
    <w:rsid w:val="00E37601"/>
  </w:style>
  <w:style w:type="numbering" w:customStyle="1" w:styleId="NoList2232">
    <w:name w:val="No List2232"/>
    <w:next w:val="NoList"/>
    <w:semiHidden/>
    <w:rsid w:val="00E37601"/>
  </w:style>
  <w:style w:type="numbering" w:customStyle="1" w:styleId="NoList932">
    <w:name w:val="No List932"/>
    <w:next w:val="NoList"/>
    <w:semiHidden/>
    <w:rsid w:val="00E37601"/>
  </w:style>
  <w:style w:type="numbering" w:customStyle="1" w:styleId="NoList1332">
    <w:name w:val="No List1332"/>
    <w:next w:val="NoList"/>
    <w:semiHidden/>
    <w:rsid w:val="00E37601"/>
  </w:style>
  <w:style w:type="numbering" w:customStyle="1" w:styleId="NoList2332">
    <w:name w:val="No List2332"/>
    <w:next w:val="NoList"/>
    <w:semiHidden/>
    <w:rsid w:val="00E37601"/>
  </w:style>
  <w:style w:type="numbering" w:customStyle="1" w:styleId="NoList1032">
    <w:name w:val="No List1032"/>
    <w:next w:val="NoList"/>
    <w:semiHidden/>
    <w:rsid w:val="00E37601"/>
  </w:style>
  <w:style w:type="numbering" w:customStyle="1" w:styleId="NoList1432">
    <w:name w:val="No List1432"/>
    <w:next w:val="NoList"/>
    <w:semiHidden/>
    <w:rsid w:val="00E37601"/>
  </w:style>
  <w:style w:type="numbering" w:customStyle="1" w:styleId="NoList2432">
    <w:name w:val="No List2432"/>
    <w:next w:val="NoList"/>
    <w:semiHidden/>
    <w:rsid w:val="00E37601"/>
  </w:style>
  <w:style w:type="numbering" w:customStyle="1" w:styleId="NoList3132">
    <w:name w:val="No List3132"/>
    <w:next w:val="NoList"/>
    <w:semiHidden/>
    <w:rsid w:val="00E37601"/>
  </w:style>
  <w:style w:type="numbering" w:customStyle="1" w:styleId="NoList4132">
    <w:name w:val="No List4132"/>
    <w:next w:val="NoList"/>
    <w:semiHidden/>
    <w:rsid w:val="00E37601"/>
  </w:style>
  <w:style w:type="numbering" w:customStyle="1" w:styleId="NoList5132">
    <w:name w:val="No List5132"/>
    <w:next w:val="NoList"/>
    <w:semiHidden/>
    <w:rsid w:val="00E37601"/>
  </w:style>
  <w:style w:type="numbering" w:customStyle="1" w:styleId="NoList1532">
    <w:name w:val="No List1532"/>
    <w:next w:val="NoList"/>
    <w:semiHidden/>
    <w:rsid w:val="00E37601"/>
  </w:style>
  <w:style w:type="numbering" w:customStyle="1" w:styleId="NoList1632">
    <w:name w:val="No List1632"/>
    <w:next w:val="NoList"/>
    <w:semiHidden/>
    <w:rsid w:val="00E37601"/>
  </w:style>
  <w:style w:type="numbering" w:customStyle="1" w:styleId="NoList2512">
    <w:name w:val="No List2512"/>
    <w:next w:val="NoList"/>
    <w:semiHidden/>
    <w:rsid w:val="00E37601"/>
  </w:style>
  <w:style w:type="numbering" w:customStyle="1" w:styleId="NoList3212">
    <w:name w:val="No List3212"/>
    <w:next w:val="NoList"/>
    <w:semiHidden/>
    <w:unhideWhenUsed/>
    <w:rsid w:val="00E37601"/>
  </w:style>
  <w:style w:type="numbering" w:customStyle="1" w:styleId="11122">
    <w:name w:val="목록 없음1112"/>
    <w:next w:val="NoList"/>
    <w:semiHidden/>
    <w:unhideWhenUsed/>
    <w:rsid w:val="00E37601"/>
  </w:style>
  <w:style w:type="numbering" w:customStyle="1" w:styleId="21120">
    <w:name w:val="목록 없음2112"/>
    <w:next w:val="NoList"/>
    <w:semiHidden/>
    <w:rsid w:val="00E37601"/>
  </w:style>
  <w:style w:type="numbering" w:customStyle="1" w:styleId="NoList4212">
    <w:name w:val="No List4212"/>
    <w:next w:val="NoList"/>
    <w:semiHidden/>
    <w:unhideWhenUsed/>
    <w:rsid w:val="00E37601"/>
  </w:style>
  <w:style w:type="numbering" w:customStyle="1" w:styleId="NoList5212">
    <w:name w:val="No List5212"/>
    <w:next w:val="NoList"/>
    <w:semiHidden/>
    <w:rsid w:val="00E37601"/>
  </w:style>
  <w:style w:type="numbering" w:customStyle="1" w:styleId="NoList6112">
    <w:name w:val="No List6112"/>
    <w:next w:val="NoList"/>
    <w:semiHidden/>
    <w:rsid w:val="00E37601"/>
  </w:style>
  <w:style w:type="numbering" w:customStyle="1" w:styleId="NoList7112">
    <w:name w:val="No List7112"/>
    <w:next w:val="NoList"/>
    <w:semiHidden/>
    <w:rsid w:val="00E37601"/>
  </w:style>
  <w:style w:type="numbering" w:customStyle="1" w:styleId="NoList11212">
    <w:name w:val="No List11212"/>
    <w:next w:val="NoList"/>
    <w:semiHidden/>
    <w:rsid w:val="00E37601"/>
  </w:style>
  <w:style w:type="numbering" w:customStyle="1" w:styleId="NoList21112">
    <w:name w:val="No List21112"/>
    <w:next w:val="NoList"/>
    <w:semiHidden/>
    <w:rsid w:val="00E37601"/>
  </w:style>
  <w:style w:type="numbering" w:customStyle="1" w:styleId="NoList8112">
    <w:name w:val="No List8112"/>
    <w:next w:val="NoList"/>
    <w:semiHidden/>
    <w:rsid w:val="00E37601"/>
  </w:style>
  <w:style w:type="numbering" w:customStyle="1" w:styleId="NoList12112">
    <w:name w:val="No List12112"/>
    <w:next w:val="NoList"/>
    <w:semiHidden/>
    <w:rsid w:val="00E37601"/>
  </w:style>
  <w:style w:type="numbering" w:customStyle="1" w:styleId="NoList22112">
    <w:name w:val="No List22112"/>
    <w:next w:val="NoList"/>
    <w:semiHidden/>
    <w:rsid w:val="00E37601"/>
  </w:style>
  <w:style w:type="numbering" w:customStyle="1" w:styleId="NoList9112">
    <w:name w:val="No List9112"/>
    <w:next w:val="NoList"/>
    <w:semiHidden/>
    <w:rsid w:val="00E37601"/>
  </w:style>
  <w:style w:type="numbering" w:customStyle="1" w:styleId="NoList13112">
    <w:name w:val="No List13112"/>
    <w:next w:val="NoList"/>
    <w:semiHidden/>
    <w:rsid w:val="00E37601"/>
  </w:style>
  <w:style w:type="numbering" w:customStyle="1" w:styleId="NoList23112">
    <w:name w:val="No List23112"/>
    <w:next w:val="NoList"/>
    <w:semiHidden/>
    <w:rsid w:val="00E37601"/>
  </w:style>
  <w:style w:type="numbering" w:customStyle="1" w:styleId="NoList10112">
    <w:name w:val="No List10112"/>
    <w:next w:val="NoList"/>
    <w:semiHidden/>
    <w:rsid w:val="00E37601"/>
  </w:style>
  <w:style w:type="numbering" w:customStyle="1" w:styleId="NoList14112">
    <w:name w:val="No List14112"/>
    <w:next w:val="NoList"/>
    <w:semiHidden/>
    <w:rsid w:val="00E37601"/>
  </w:style>
  <w:style w:type="numbering" w:customStyle="1" w:styleId="NoList24112">
    <w:name w:val="No List24112"/>
    <w:next w:val="NoList"/>
    <w:semiHidden/>
    <w:rsid w:val="00E37601"/>
  </w:style>
  <w:style w:type="numbering" w:customStyle="1" w:styleId="NoList31112">
    <w:name w:val="No List31112"/>
    <w:next w:val="NoList"/>
    <w:semiHidden/>
    <w:rsid w:val="00E37601"/>
  </w:style>
  <w:style w:type="numbering" w:customStyle="1" w:styleId="NoList41112">
    <w:name w:val="No List41112"/>
    <w:next w:val="NoList"/>
    <w:semiHidden/>
    <w:rsid w:val="00E37601"/>
  </w:style>
  <w:style w:type="numbering" w:customStyle="1" w:styleId="NoList51112">
    <w:name w:val="No List51112"/>
    <w:next w:val="NoList"/>
    <w:semiHidden/>
    <w:rsid w:val="00E37601"/>
  </w:style>
  <w:style w:type="numbering" w:customStyle="1" w:styleId="NoList15112">
    <w:name w:val="No List15112"/>
    <w:next w:val="NoList"/>
    <w:semiHidden/>
    <w:rsid w:val="00E37601"/>
  </w:style>
  <w:style w:type="numbering" w:customStyle="1" w:styleId="NoList16112">
    <w:name w:val="No List16112"/>
    <w:next w:val="NoList"/>
    <w:semiHidden/>
    <w:rsid w:val="00E37601"/>
  </w:style>
  <w:style w:type="numbering" w:customStyle="1" w:styleId="NoList111112">
    <w:name w:val="No List111112"/>
    <w:next w:val="NoList"/>
    <w:semiHidden/>
    <w:rsid w:val="00E37601"/>
  </w:style>
  <w:style w:type="numbering" w:customStyle="1" w:styleId="NoList1912">
    <w:name w:val="No List1912"/>
    <w:next w:val="NoList"/>
    <w:uiPriority w:val="99"/>
    <w:semiHidden/>
    <w:unhideWhenUsed/>
    <w:rsid w:val="00E37601"/>
  </w:style>
  <w:style w:type="numbering" w:customStyle="1" w:styleId="NoList11012">
    <w:name w:val="No List11012"/>
    <w:next w:val="NoList"/>
    <w:semiHidden/>
    <w:rsid w:val="00E37601"/>
  </w:style>
  <w:style w:type="numbering" w:customStyle="1" w:styleId="NoList2612">
    <w:name w:val="No List2612"/>
    <w:next w:val="NoList"/>
    <w:semiHidden/>
    <w:rsid w:val="00E37601"/>
  </w:style>
  <w:style w:type="numbering" w:customStyle="1" w:styleId="NoList3312">
    <w:name w:val="No List3312"/>
    <w:next w:val="NoList"/>
    <w:semiHidden/>
    <w:unhideWhenUsed/>
    <w:rsid w:val="00E37601"/>
  </w:style>
  <w:style w:type="numbering" w:customStyle="1" w:styleId="12121">
    <w:name w:val="목록 없음1212"/>
    <w:next w:val="NoList"/>
    <w:semiHidden/>
    <w:unhideWhenUsed/>
    <w:rsid w:val="00E37601"/>
  </w:style>
  <w:style w:type="numbering" w:customStyle="1" w:styleId="2212">
    <w:name w:val="목록 없음2212"/>
    <w:next w:val="NoList"/>
    <w:semiHidden/>
    <w:rsid w:val="00E37601"/>
  </w:style>
  <w:style w:type="numbering" w:customStyle="1" w:styleId="NoList4312">
    <w:name w:val="No List4312"/>
    <w:next w:val="NoList"/>
    <w:semiHidden/>
    <w:unhideWhenUsed/>
    <w:rsid w:val="00E37601"/>
  </w:style>
  <w:style w:type="numbering" w:customStyle="1" w:styleId="NoList5312">
    <w:name w:val="No List5312"/>
    <w:next w:val="NoList"/>
    <w:semiHidden/>
    <w:rsid w:val="00E37601"/>
  </w:style>
  <w:style w:type="numbering" w:customStyle="1" w:styleId="NoList6212">
    <w:name w:val="No List6212"/>
    <w:next w:val="NoList"/>
    <w:semiHidden/>
    <w:rsid w:val="00E37601"/>
  </w:style>
  <w:style w:type="numbering" w:customStyle="1" w:styleId="NoList7212">
    <w:name w:val="No List7212"/>
    <w:next w:val="NoList"/>
    <w:semiHidden/>
    <w:rsid w:val="00E37601"/>
  </w:style>
  <w:style w:type="numbering" w:customStyle="1" w:styleId="NoList11312">
    <w:name w:val="No List11312"/>
    <w:next w:val="NoList"/>
    <w:semiHidden/>
    <w:rsid w:val="00E37601"/>
  </w:style>
  <w:style w:type="numbering" w:customStyle="1" w:styleId="NoList21212">
    <w:name w:val="No List21212"/>
    <w:next w:val="NoList"/>
    <w:semiHidden/>
    <w:rsid w:val="00E37601"/>
  </w:style>
  <w:style w:type="numbering" w:customStyle="1" w:styleId="NoList8212">
    <w:name w:val="No List8212"/>
    <w:next w:val="NoList"/>
    <w:semiHidden/>
    <w:rsid w:val="00E37601"/>
  </w:style>
  <w:style w:type="numbering" w:customStyle="1" w:styleId="NoList12212">
    <w:name w:val="No List12212"/>
    <w:next w:val="NoList"/>
    <w:semiHidden/>
    <w:rsid w:val="00E37601"/>
  </w:style>
  <w:style w:type="numbering" w:customStyle="1" w:styleId="NoList22212">
    <w:name w:val="No List22212"/>
    <w:next w:val="NoList"/>
    <w:semiHidden/>
    <w:rsid w:val="00E37601"/>
  </w:style>
  <w:style w:type="numbering" w:customStyle="1" w:styleId="NoList9212">
    <w:name w:val="No List9212"/>
    <w:next w:val="NoList"/>
    <w:semiHidden/>
    <w:rsid w:val="00E37601"/>
  </w:style>
  <w:style w:type="numbering" w:customStyle="1" w:styleId="NoList13212">
    <w:name w:val="No List13212"/>
    <w:next w:val="NoList"/>
    <w:semiHidden/>
    <w:rsid w:val="00E37601"/>
  </w:style>
  <w:style w:type="numbering" w:customStyle="1" w:styleId="NoList23212">
    <w:name w:val="No List23212"/>
    <w:next w:val="NoList"/>
    <w:semiHidden/>
    <w:rsid w:val="00E37601"/>
  </w:style>
  <w:style w:type="numbering" w:customStyle="1" w:styleId="NoList10212">
    <w:name w:val="No List10212"/>
    <w:next w:val="NoList"/>
    <w:semiHidden/>
    <w:rsid w:val="00E37601"/>
  </w:style>
  <w:style w:type="numbering" w:customStyle="1" w:styleId="NoList14212">
    <w:name w:val="No List14212"/>
    <w:next w:val="NoList"/>
    <w:semiHidden/>
    <w:rsid w:val="00E37601"/>
  </w:style>
  <w:style w:type="numbering" w:customStyle="1" w:styleId="NoList24212">
    <w:name w:val="No List24212"/>
    <w:next w:val="NoList"/>
    <w:semiHidden/>
    <w:rsid w:val="00E37601"/>
  </w:style>
  <w:style w:type="numbering" w:customStyle="1" w:styleId="NoList31212">
    <w:name w:val="No List31212"/>
    <w:next w:val="NoList"/>
    <w:semiHidden/>
    <w:rsid w:val="00E37601"/>
  </w:style>
  <w:style w:type="numbering" w:customStyle="1" w:styleId="NoList41212">
    <w:name w:val="No List41212"/>
    <w:next w:val="NoList"/>
    <w:semiHidden/>
    <w:rsid w:val="00E37601"/>
  </w:style>
  <w:style w:type="numbering" w:customStyle="1" w:styleId="NoList51212">
    <w:name w:val="No List51212"/>
    <w:next w:val="NoList"/>
    <w:semiHidden/>
    <w:rsid w:val="00E37601"/>
  </w:style>
  <w:style w:type="numbering" w:customStyle="1" w:styleId="NoList15212">
    <w:name w:val="No List15212"/>
    <w:next w:val="NoList"/>
    <w:semiHidden/>
    <w:rsid w:val="00E37601"/>
  </w:style>
  <w:style w:type="numbering" w:customStyle="1" w:styleId="NoList16212">
    <w:name w:val="No List16212"/>
    <w:next w:val="NoList"/>
    <w:semiHidden/>
    <w:rsid w:val="00E37601"/>
  </w:style>
  <w:style w:type="numbering" w:customStyle="1" w:styleId="NoList111212">
    <w:name w:val="No List111212"/>
    <w:next w:val="NoList"/>
    <w:semiHidden/>
    <w:rsid w:val="00E37601"/>
  </w:style>
  <w:style w:type="numbering" w:customStyle="1" w:styleId="2122">
    <w:name w:val="无列表212"/>
    <w:next w:val="NoList"/>
    <w:uiPriority w:val="99"/>
    <w:semiHidden/>
    <w:unhideWhenUsed/>
    <w:rsid w:val="00E37601"/>
  </w:style>
  <w:style w:type="numbering" w:customStyle="1" w:styleId="3123">
    <w:name w:val="无列表312"/>
    <w:next w:val="NoList"/>
    <w:uiPriority w:val="99"/>
    <w:semiHidden/>
    <w:unhideWhenUsed/>
    <w:rsid w:val="00E37601"/>
  </w:style>
  <w:style w:type="numbering" w:customStyle="1" w:styleId="NoList2012">
    <w:name w:val="No List2012"/>
    <w:next w:val="NoList"/>
    <w:semiHidden/>
    <w:rsid w:val="00E37601"/>
  </w:style>
  <w:style w:type="numbering" w:customStyle="1" w:styleId="NoList2712">
    <w:name w:val="No List2712"/>
    <w:next w:val="NoList"/>
    <w:uiPriority w:val="99"/>
    <w:semiHidden/>
    <w:unhideWhenUsed/>
    <w:rsid w:val="00E37601"/>
  </w:style>
  <w:style w:type="numbering" w:customStyle="1" w:styleId="NoList2812">
    <w:name w:val="No List2812"/>
    <w:next w:val="NoList"/>
    <w:uiPriority w:val="99"/>
    <w:semiHidden/>
    <w:unhideWhenUsed/>
    <w:rsid w:val="00E37601"/>
  </w:style>
  <w:style w:type="numbering" w:customStyle="1" w:styleId="418">
    <w:name w:val="无列表41"/>
    <w:next w:val="NoList"/>
    <w:uiPriority w:val="99"/>
    <w:semiHidden/>
    <w:unhideWhenUsed/>
    <w:rsid w:val="00E37601"/>
  </w:style>
  <w:style w:type="numbering" w:customStyle="1" w:styleId="1412">
    <w:name w:val="목록 없음141"/>
    <w:next w:val="NoList"/>
    <w:semiHidden/>
    <w:unhideWhenUsed/>
    <w:rsid w:val="00E37601"/>
  </w:style>
  <w:style w:type="numbering" w:customStyle="1" w:styleId="2410">
    <w:name w:val="목록 없음241"/>
    <w:next w:val="NoList"/>
    <w:semiHidden/>
    <w:rsid w:val="00E37601"/>
  </w:style>
  <w:style w:type="numbering" w:customStyle="1" w:styleId="NoList551">
    <w:name w:val="No List551"/>
    <w:next w:val="NoList"/>
    <w:semiHidden/>
    <w:rsid w:val="00E37601"/>
  </w:style>
  <w:style w:type="numbering" w:customStyle="1" w:styleId="NoList641">
    <w:name w:val="No List641"/>
    <w:next w:val="NoList"/>
    <w:semiHidden/>
    <w:rsid w:val="00E37601"/>
  </w:style>
  <w:style w:type="numbering" w:customStyle="1" w:styleId="NoList741">
    <w:name w:val="No List741"/>
    <w:next w:val="NoList"/>
    <w:semiHidden/>
    <w:rsid w:val="00E37601"/>
  </w:style>
  <w:style w:type="numbering" w:customStyle="1" w:styleId="NoList2151">
    <w:name w:val="No List2151"/>
    <w:next w:val="NoList"/>
    <w:semiHidden/>
    <w:rsid w:val="00E37601"/>
  </w:style>
  <w:style w:type="numbering" w:customStyle="1" w:styleId="NoList841">
    <w:name w:val="No List841"/>
    <w:next w:val="NoList"/>
    <w:semiHidden/>
    <w:rsid w:val="00E37601"/>
  </w:style>
  <w:style w:type="numbering" w:customStyle="1" w:styleId="NoList2241">
    <w:name w:val="No List2241"/>
    <w:next w:val="NoList"/>
    <w:semiHidden/>
    <w:rsid w:val="00E37601"/>
  </w:style>
  <w:style w:type="numbering" w:customStyle="1" w:styleId="NoList941">
    <w:name w:val="No List941"/>
    <w:next w:val="NoList"/>
    <w:semiHidden/>
    <w:rsid w:val="00E37601"/>
  </w:style>
  <w:style w:type="numbering" w:customStyle="1" w:styleId="NoList1341">
    <w:name w:val="No List1341"/>
    <w:next w:val="NoList"/>
    <w:semiHidden/>
    <w:rsid w:val="00E37601"/>
  </w:style>
  <w:style w:type="numbering" w:customStyle="1" w:styleId="NoList2341">
    <w:name w:val="No List2341"/>
    <w:next w:val="NoList"/>
    <w:semiHidden/>
    <w:rsid w:val="00E37601"/>
  </w:style>
  <w:style w:type="numbering" w:customStyle="1" w:styleId="NoList1041">
    <w:name w:val="No List1041"/>
    <w:next w:val="NoList"/>
    <w:semiHidden/>
    <w:rsid w:val="00E37601"/>
  </w:style>
  <w:style w:type="numbering" w:customStyle="1" w:styleId="NoList1441">
    <w:name w:val="No List1441"/>
    <w:next w:val="NoList"/>
    <w:semiHidden/>
    <w:rsid w:val="00E37601"/>
  </w:style>
  <w:style w:type="numbering" w:customStyle="1" w:styleId="NoList2441">
    <w:name w:val="No List2441"/>
    <w:next w:val="NoList"/>
    <w:semiHidden/>
    <w:rsid w:val="00E37601"/>
  </w:style>
  <w:style w:type="numbering" w:customStyle="1" w:styleId="NoList3141">
    <w:name w:val="No List3141"/>
    <w:next w:val="NoList"/>
    <w:semiHidden/>
    <w:rsid w:val="00E37601"/>
  </w:style>
  <w:style w:type="numbering" w:customStyle="1" w:styleId="NoList4141">
    <w:name w:val="No List4141"/>
    <w:next w:val="NoList"/>
    <w:semiHidden/>
    <w:rsid w:val="00E37601"/>
  </w:style>
  <w:style w:type="numbering" w:customStyle="1" w:styleId="NoList5141">
    <w:name w:val="No List5141"/>
    <w:next w:val="NoList"/>
    <w:semiHidden/>
    <w:rsid w:val="00E37601"/>
  </w:style>
  <w:style w:type="numbering" w:customStyle="1" w:styleId="NoList1541">
    <w:name w:val="No List1541"/>
    <w:next w:val="NoList"/>
    <w:semiHidden/>
    <w:rsid w:val="00E37601"/>
  </w:style>
  <w:style w:type="numbering" w:customStyle="1" w:styleId="NoList1641">
    <w:name w:val="No List1641"/>
    <w:next w:val="NoList"/>
    <w:semiHidden/>
    <w:rsid w:val="00E37601"/>
  </w:style>
  <w:style w:type="numbering" w:customStyle="1" w:styleId="NoList11141">
    <w:name w:val="No List11141"/>
    <w:next w:val="NoList"/>
    <w:semiHidden/>
    <w:rsid w:val="00E37601"/>
  </w:style>
  <w:style w:type="numbering" w:customStyle="1" w:styleId="NoList2521">
    <w:name w:val="No List2521"/>
    <w:next w:val="NoList"/>
    <w:semiHidden/>
    <w:rsid w:val="00E37601"/>
  </w:style>
  <w:style w:type="numbering" w:customStyle="1" w:styleId="NoList3221">
    <w:name w:val="No List3221"/>
    <w:next w:val="NoList"/>
    <w:semiHidden/>
    <w:unhideWhenUsed/>
    <w:rsid w:val="00E37601"/>
  </w:style>
  <w:style w:type="numbering" w:customStyle="1" w:styleId="11212">
    <w:name w:val="목록 없음1121"/>
    <w:next w:val="NoList"/>
    <w:semiHidden/>
    <w:unhideWhenUsed/>
    <w:rsid w:val="00E37601"/>
  </w:style>
  <w:style w:type="numbering" w:customStyle="1" w:styleId="21210">
    <w:name w:val="목록 없음2121"/>
    <w:next w:val="NoList"/>
    <w:semiHidden/>
    <w:rsid w:val="00E37601"/>
  </w:style>
  <w:style w:type="numbering" w:customStyle="1" w:styleId="NoList4221">
    <w:name w:val="No List4221"/>
    <w:next w:val="NoList"/>
    <w:semiHidden/>
    <w:unhideWhenUsed/>
    <w:rsid w:val="00E37601"/>
  </w:style>
  <w:style w:type="numbering" w:customStyle="1" w:styleId="NoList5221">
    <w:name w:val="No List5221"/>
    <w:next w:val="NoList"/>
    <w:semiHidden/>
    <w:rsid w:val="00E37601"/>
  </w:style>
  <w:style w:type="numbering" w:customStyle="1" w:styleId="NoList6121">
    <w:name w:val="No List6121"/>
    <w:next w:val="NoList"/>
    <w:semiHidden/>
    <w:rsid w:val="00E37601"/>
  </w:style>
  <w:style w:type="numbering" w:customStyle="1" w:styleId="NoList7121">
    <w:name w:val="No List7121"/>
    <w:next w:val="NoList"/>
    <w:semiHidden/>
    <w:rsid w:val="00E37601"/>
  </w:style>
  <w:style w:type="numbering" w:customStyle="1" w:styleId="NoList11221">
    <w:name w:val="No List11221"/>
    <w:next w:val="NoList"/>
    <w:semiHidden/>
    <w:rsid w:val="00E37601"/>
  </w:style>
  <w:style w:type="numbering" w:customStyle="1" w:styleId="NoList21121">
    <w:name w:val="No List21121"/>
    <w:next w:val="NoList"/>
    <w:semiHidden/>
    <w:rsid w:val="00E37601"/>
  </w:style>
  <w:style w:type="numbering" w:customStyle="1" w:styleId="NoList8121">
    <w:name w:val="No List8121"/>
    <w:next w:val="NoList"/>
    <w:semiHidden/>
    <w:rsid w:val="00E37601"/>
  </w:style>
  <w:style w:type="numbering" w:customStyle="1" w:styleId="NoList12121">
    <w:name w:val="No List12121"/>
    <w:next w:val="NoList"/>
    <w:semiHidden/>
    <w:rsid w:val="00E37601"/>
  </w:style>
  <w:style w:type="numbering" w:customStyle="1" w:styleId="NoList22121">
    <w:name w:val="No List22121"/>
    <w:next w:val="NoList"/>
    <w:semiHidden/>
    <w:rsid w:val="00E37601"/>
  </w:style>
  <w:style w:type="numbering" w:customStyle="1" w:styleId="NoList9121">
    <w:name w:val="No List9121"/>
    <w:next w:val="NoList"/>
    <w:semiHidden/>
    <w:rsid w:val="00E37601"/>
  </w:style>
  <w:style w:type="numbering" w:customStyle="1" w:styleId="NoList13121">
    <w:name w:val="No List13121"/>
    <w:next w:val="NoList"/>
    <w:semiHidden/>
    <w:rsid w:val="00E37601"/>
  </w:style>
  <w:style w:type="numbering" w:customStyle="1" w:styleId="NoList23121">
    <w:name w:val="No List23121"/>
    <w:next w:val="NoList"/>
    <w:semiHidden/>
    <w:rsid w:val="00E37601"/>
  </w:style>
  <w:style w:type="numbering" w:customStyle="1" w:styleId="NoList10121">
    <w:name w:val="No List10121"/>
    <w:next w:val="NoList"/>
    <w:semiHidden/>
    <w:rsid w:val="00E37601"/>
  </w:style>
  <w:style w:type="numbering" w:customStyle="1" w:styleId="NoList14121">
    <w:name w:val="No List14121"/>
    <w:next w:val="NoList"/>
    <w:semiHidden/>
    <w:rsid w:val="00E37601"/>
  </w:style>
  <w:style w:type="numbering" w:customStyle="1" w:styleId="NoList24121">
    <w:name w:val="No List24121"/>
    <w:next w:val="NoList"/>
    <w:semiHidden/>
    <w:rsid w:val="00E37601"/>
  </w:style>
  <w:style w:type="numbering" w:customStyle="1" w:styleId="NoList31121">
    <w:name w:val="No List31121"/>
    <w:next w:val="NoList"/>
    <w:semiHidden/>
    <w:rsid w:val="00E37601"/>
  </w:style>
  <w:style w:type="numbering" w:customStyle="1" w:styleId="NoList41121">
    <w:name w:val="No List41121"/>
    <w:next w:val="NoList"/>
    <w:semiHidden/>
    <w:rsid w:val="00E37601"/>
  </w:style>
  <w:style w:type="numbering" w:customStyle="1" w:styleId="NoList51121">
    <w:name w:val="No List51121"/>
    <w:next w:val="NoList"/>
    <w:semiHidden/>
    <w:rsid w:val="00E376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3770765">
      <w:bodyDiv w:val="1"/>
      <w:marLeft w:val="0"/>
      <w:marRight w:val="0"/>
      <w:marTop w:val="0"/>
      <w:marBottom w:val="0"/>
      <w:divBdr>
        <w:top w:val="none" w:sz="0" w:space="0" w:color="auto"/>
        <w:left w:val="none" w:sz="0" w:space="0" w:color="auto"/>
        <w:bottom w:val="none" w:sz="0" w:space="0" w:color="auto"/>
        <w:right w:val="none" w:sz="0" w:space="0" w:color="auto"/>
      </w:divBdr>
    </w:div>
    <w:div w:id="93483368">
      <w:bodyDiv w:val="1"/>
      <w:marLeft w:val="0"/>
      <w:marRight w:val="0"/>
      <w:marTop w:val="0"/>
      <w:marBottom w:val="0"/>
      <w:divBdr>
        <w:top w:val="none" w:sz="0" w:space="0" w:color="auto"/>
        <w:left w:val="none" w:sz="0" w:space="0" w:color="auto"/>
        <w:bottom w:val="none" w:sz="0" w:space="0" w:color="auto"/>
        <w:right w:val="none" w:sz="0" w:space="0" w:color="auto"/>
      </w:divBdr>
    </w:div>
    <w:div w:id="161939906">
      <w:bodyDiv w:val="1"/>
      <w:marLeft w:val="0"/>
      <w:marRight w:val="0"/>
      <w:marTop w:val="0"/>
      <w:marBottom w:val="0"/>
      <w:divBdr>
        <w:top w:val="none" w:sz="0" w:space="0" w:color="auto"/>
        <w:left w:val="none" w:sz="0" w:space="0" w:color="auto"/>
        <w:bottom w:val="none" w:sz="0" w:space="0" w:color="auto"/>
        <w:right w:val="none" w:sz="0" w:space="0" w:color="auto"/>
      </w:divBdr>
    </w:div>
    <w:div w:id="169612345">
      <w:bodyDiv w:val="1"/>
      <w:marLeft w:val="0"/>
      <w:marRight w:val="0"/>
      <w:marTop w:val="0"/>
      <w:marBottom w:val="0"/>
      <w:divBdr>
        <w:top w:val="none" w:sz="0" w:space="0" w:color="auto"/>
        <w:left w:val="none" w:sz="0" w:space="0" w:color="auto"/>
        <w:bottom w:val="none" w:sz="0" w:space="0" w:color="auto"/>
        <w:right w:val="none" w:sz="0" w:space="0" w:color="auto"/>
      </w:divBdr>
    </w:div>
    <w:div w:id="188420874">
      <w:bodyDiv w:val="1"/>
      <w:marLeft w:val="0"/>
      <w:marRight w:val="0"/>
      <w:marTop w:val="0"/>
      <w:marBottom w:val="0"/>
      <w:divBdr>
        <w:top w:val="none" w:sz="0" w:space="0" w:color="auto"/>
        <w:left w:val="none" w:sz="0" w:space="0" w:color="auto"/>
        <w:bottom w:val="none" w:sz="0" w:space="0" w:color="auto"/>
        <w:right w:val="none" w:sz="0" w:space="0" w:color="auto"/>
      </w:divBdr>
    </w:div>
    <w:div w:id="193468576">
      <w:bodyDiv w:val="1"/>
      <w:marLeft w:val="0"/>
      <w:marRight w:val="0"/>
      <w:marTop w:val="0"/>
      <w:marBottom w:val="0"/>
      <w:divBdr>
        <w:top w:val="none" w:sz="0" w:space="0" w:color="auto"/>
        <w:left w:val="none" w:sz="0" w:space="0" w:color="auto"/>
        <w:bottom w:val="none" w:sz="0" w:space="0" w:color="auto"/>
        <w:right w:val="none" w:sz="0" w:space="0" w:color="auto"/>
      </w:divBdr>
    </w:div>
    <w:div w:id="232551385">
      <w:bodyDiv w:val="1"/>
      <w:marLeft w:val="0"/>
      <w:marRight w:val="0"/>
      <w:marTop w:val="0"/>
      <w:marBottom w:val="0"/>
      <w:divBdr>
        <w:top w:val="none" w:sz="0" w:space="0" w:color="auto"/>
        <w:left w:val="none" w:sz="0" w:space="0" w:color="auto"/>
        <w:bottom w:val="none" w:sz="0" w:space="0" w:color="auto"/>
        <w:right w:val="none" w:sz="0" w:space="0" w:color="auto"/>
      </w:divBdr>
    </w:div>
    <w:div w:id="233592330">
      <w:bodyDiv w:val="1"/>
      <w:marLeft w:val="0"/>
      <w:marRight w:val="0"/>
      <w:marTop w:val="0"/>
      <w:marBottom w:val="0"/>
      <w:divBdr>
        <w:top w:val="none" w:sz="0" w:space="0" w:color="auto"/>
        <w:left w:val="none" w:sz="0" w:space="0" w:color="auto"/>
        <w:bottom w:val="none" w:sz="0" w:space="0" w:color="auto"/>
        <w:right w:val="none" w:sz="0" w:space="0" w:color="auto"/>
      </w:divBdr>
    </w:div>
    <w:div w:id="258686558">
      <w:bodyDiv w:val="1"/>
      <w:marLeft w:val="0"/>
      <w:marRight w:val="0"/>
      <w:marTop w:val="0"/>
      <w:marBottom w:val="0"/>
      <w:divBdr>
        <w:top w:val="none" w:sz="0" w:space="0" w:color="auto"/>
        <w:left w:val="none" w:sz="0" w:space="0" w:color="auto"/>
        <w:bottom w:val="none" w:sz="0" w:space="0" w:color="auto"/>
        <w:right w:val="none" w:sz="0" w:space="0" w:color="auto"/>
      </w:divBdr>
    </w:div>
    <w:div w:id="262301773">
      <w:bodyDiv w:val="1"/>
      <w:marLeft w:val="0"/>
      <w:marRight w:val="0"/>
      <w:marTop w:val="0"/>
      <w:marBottom w:val="0"/>
      <w:divBdr>
        <w:top w:val="none" w:sz="0" w:space="0" w:color="auto"/>
        <w:left w:val="none" w:sz="0" w:space="0" w:color="auto"/>
        <w:bottom w:val="none" w:sz="0" w:space="0" w:color="auto"/>
        <w:right w:val="none" w:sz="0" w:space="0" w:color="auto"/>
      </w:divBdr>
    </w:div>
    <w:div w:id="264465924">
      <w:bodyDiv w:val="1"/>
      <w:marLeft w:val="0"/>
      <w:marRight w:val="0"/>
      <w:marTop w:val="0"/>
      <w:marBottom w:val="0"/>
      <w:divBdr>
        <w:top w:val="none" w:sz="0" w:space="0" w:color="auto"/>
        <w:left w:val="none" w:sz="0" w:space="0" w:color="auto"/>
        <w:bottom w:val="none" w:sz="0" w:space="0" w:color="auto"/>
        <w:right w:val="none" w:sz="0" w:space="0" w:color="auto"/>
      </w:divBdr>
    </w:div>
    <w:div w:id="276260483">
      <w:bodyDiv w:val="1"/>
      <w:marLeft w:val="0"/>
      <w:marRight w:val="0"/>
      <w:marTop w:val="0"/>
      <w:marBottom w:val="0"/>
      <w:divBdr>
        <w:top w:val="none" w:sz="0" w:space="0" w:color="auto"/>
        <w:left w:val="none" w:sz="0" w:space="0" w:color="auto"/>
        <w:bottom w:val="none" w:sz="0" w:space="0" w:color="auto"/>
        <w:right w:val="none" w:sz="0" w:space="0" w:color="auto"/>
      </w:divBdr>
    </w:div>
    <w:div w:id="288557761">
      <w:bodyDiv w:val="1"/>
      <w:marLeft w:val="0"/>
      <w:marRight w:val="0"/>
      <w:marTop w:val="0"/>
      <w:marBottom w:val="0"/>
      <w:divBdr>
        <w:top w:val="none" w:sz="0" w:space="0" w:color="auto"/>
        <w:left w:val="none" w:sz="0" w:space="0" w:color="auto"/>
        <w:bottom w:val="none" w:sz="0" w:space="0" w:color="auto"/>
        <w:right w:val="none" w:sz="0" w:space="0" w:color="auto"/>
      </w:divBdr>
    </w:div>
    <w:div w:id="293143741">
      <w:bodyDiv w:val="1"/>
      <w:marLeft w:val="0"/>
      <w:marRight w:val="0"/>
      <w:marTop w:val="0"/>
      <w:marBottom w:val="0"/>
      <w:divBdr>
        <w:top w:val="none" w:sz="0" w:space="0" w:color="auto"/>
        <w:left w:val="none" w:sz="0" w:space="0" w:color="auto"/>
        <w:bottom w:val="none" w:sz="0" w:space="0" w:color="auto"/>
        <w:right w:val="none" w:sz="0" w:space="0" w:color="auto"/>
      </w:divBdr>
    </w:div>
    <w:div w:id="335767853">
      <w:bodyDiv w:val="1"/>
      <w:marLeft w:val="0"/>
      <w:marRight w:val="0"/>
      <w:marTop w:val="0"/>
      <w:marBottom w:val="0"/>
      <w:divBdr>
        <w:top w:val="none" w:sz="0" w:space="0" w:color="auto"/>
        <w:left w:val="none" w:sz="0" w:space="0" w:color="auto"/>
        <w:bottom w:val="none" w:sz="0" w:space="0" w:color="auto"/>
        <w:right w:val="none" w:sz="0" w:space="0" w:color="auto"/>
      </w:divBdr>
    </w:div>
    <w:div w:id="337386023">
      <w:bodyDiv w:val="1"/>
      <w:marLeft w:val="0"/>
      <w:marRight w:val="0"/>
      <w:marTop w:val="0"/>
      <w:marBottom w:val="0"/>
      <w:divBdr>
        <w:top w:val="none" w:sz="0" w:space="0" w:color="auto"/>
        <w:left w:val="none" w:sz="0" w:space="0" w:color="auto"/>
        <w:bottom w:val="none" w:sz="0" w:space="0" w:color="auto"/>
        <w:right w:val="none" w:sz="0" w:space="0" w:color="auto"/>
      </w:divBdr>
    </w:div>
    <w:div w:id="347021697">
      <w:bodyDiv w:val="1"/>
      <w:marLeft w:val="0"/>
      <w:marRight w:val="0"/>
      <w:marTop w:val="0"/>
      <w:marBottom w:val="0"/>
      <w:divBdr>
        <w:top w:val="none" w:sz="0" w:space="0" w:color="auto"/>
        <w:left w:val="none" w:sz="0" w:space="0" w:color="auto"/>
        <w:bottom w:val="none" w:sz="0" w:space="0" w:color="auto"/>
        <w:right w:val="none" w:sz="0" w:space="0" w:color="auto"/>
      </w:divBdr>
    </w:div>
    <w:div w:id="347222752">
      <w:bodyDiv w:val="1"/>
      <w:marLeft w:val="0"/>
      <w:marRight w:val="0"/>
      <w:marTop w:val="0"/>
      <w:marBottom w:val="0"/>
      <w:divBdr>
        <w:top w:val="none" w:sz="0" w:space="0" w:color="auto"/>
        <w:left w:val="none" w:sz="0" w:space="0" w:color="auto"/>
        <w:bottom w:val="none" w:sz="0" w:space="0" w:color="auto"/>
        <w:right w:val="none" w:sz="0" w:space="0" w:color="auto"/>
      </w:divBdr>
    </w:div>
    <w:div w:id="353460580">
      <w:bodyDiv w:val="1"/>
      <w:marLeft w:val="0"/>
      <w:marRight w:val="0"/>
      <w:marTop w:val="0"/>
      <w:marBottom w:val="0"/>
      <w:divBdr>
        <w:top w:val="none" w:sz="0" w:space="0" w:color="auto"/>
        <w:left w:val="none" w:sz="0" w:space="0" w:color="auto"/>
        <w:bottom w:val="none" w:sz="0" w:space="0" w:color="auto"/>
        <w:right w:val="none" w:sz="0" w:space="0" w:color="auto"/>
      </w:divBdr>
    </w:div>
    <w:div w:id="371810647">
      <w:bodyDiv w:val="1"/>
      <w:marLeft w:val="0"/>
      <w:marRight w:val="0"/>
      <w:marTop w:val="0"/>
      <w:marBottom w:val="0"/>
      <w:divBdr>
        <w:top w:val="none" w:sz="0" w:space="0" w:color="auto"/>
        <w:left w:val="none" w:sz="0" w:space="0" w:color="auto"/>
        <w:bottom w:val="none" w:sz="0" w:space="0" w:color="auto"/>
        <w:right w:val="none" w:sz="0" w:space="0" w:color="auto"/>
      </w:divBdr>
    </w:div>
    <w:div w:id="440301873">
      <w:bodyDiv w:val="1"/>
      <w:marLeft w:val="0"/>
      <w:marRight w:val="0"/>
      <w:marTop w:val="0"/>
      <w:marBottom w:val="0"/>
      <w:divBdr>
        <w:top w:val="none" w:sz="0" w:space="0" w:color="auto"/>
        <w:left w:val="none" w:sz="0" w:space="0" w:color="auto"/>
        <w:bottom w:val="none" w:sz="0" w:space="0" w:color="auto"/>
        <w:right w:val="none" w:sz="0" w:space="0" w:color="auto"/>
      </w:divBdr>
    </w:div>
    <w:div w:id="447118159">
      <w:bodyDiv w:val="1"/>
      <w:marLeft w:val="0"/>
      <w:marRight w:val="0"/>
      <w:marTop w:val="0"/>
      <w:marBottom w:val="0"/>
      <w:divBdr>
        <w:top w:val="none" w:sz="0" w:space="0" w:color="auto"/>
        <w:left w:val="none" w:sz="0" w:space="0" w:color="auto"/>
        <w:bottom w:val="none" w:sz="0" w:space="0" w:color="auto"/>
        <w:right w:val="none" w:sz="0" w:space="0" w:color="auto"/>
      </w:divBdr>
    </w:div>
    <w:div w:id="447701187">
      <w:bodyDiv w:val="1"/>
      <w:marLeft w:val="0"/>
      <w:marRight w:val="0"/>
      <w:marTop w:val="0"/>
      <w:marBottom w:val="0"/>
      <w:divBdr>
        <w:top w:val="none" w:sz="0" w:space="0" w:color="auto"/>
        <w:left w:val="none" w:sz="0" w:space="0" w:color="auto"/>
        <w:bottom w:val="none" w:sz="0" w:space="0" w:color="auto"/>
        <w:right w:val="none" w:sz="0" w:space="0" w:color="auto"/>
      </w:divBdr>
    </w:div>
    <w:div w:id="450170985">
      <w:bodyDiv w:val="1"/>
      <w:marLeft w:val="0"/>
      <w:marRight w:val="0"/>
      <w:marTop w:val="0"/>
      <w:marBottom w:val="0"/>
      <w:divBdr>
        <w:top w:val="none" w:sz="0" w:space="0" w:color="auto"/>
        <w:left w:val="none" w:sz="0" w:space="0" w:color="auto"/>
        <w:bottom w:val="none" w:sz="0" w:space="0" w:color="auto"/>
        <w:right w:val="none" w:sz="0" w:space="0" w:color="auto"/>
      </w:divBdr>
    </w:div>
    <w:div w:id="489489566">
      <w:bodyDiv w:val="1"/>
      <w:marLeft w:val="0"/>
      <w:marRight w:val="0"/>
      <w:marTop w:val="0"/>
      <w:marBottom w:val="0"/>
      <w:divBdr>
        <w:top w:val="none" w:sz="0" w:space="0" w:color="auto"/>
        <w:left w:val="none" w:sz="0" w:space="0" w:color="auto"/>
        <w:bottom w:val="none" w:sz="0" w:space="0" w:color="auto"/>
        <w:right w:val="none" w:sz="0" w:space="0" w:color="auto"/>
      </w:divBdr>
    </w:div>
    <w:div w:id="532423469">
      <w:bodyDiv w:val="1"/>
      <w:marLeft w:val="0"/>
      <w:marRight w:val="0"/>
      <w:marTop w:val="0"/>
      <w:marBottom w:val="0"/>
      <w:divBdr>
        <w:top w:val="none" w:sz="0" w:space="0" w:color="auto"/>
        <w:left w:val="none" w:sz="0" w:space="0" w:color="auto"/>
        <w:bottom w:val="none" w:sz="0" w:space="0" w:color="auto"/>
        <w:right w:val="none" w:sz="0" w:space="0" w:color="auto"/>
      </w:divBdr>
    </w:div>
    <w:div w:id="553976524">
      <w:bodyDiv w:val="1"/>
      <w:marLeft w:val="0"/>
      <w:marRight w:val="0"/>
      <w:marTop w:val="0"/>
      <w:marBottom w:val="0"/>
      <w:divBdr>
        <w:top w:val="none" w:sz="0" w:space="0" w:color="auto"/>
        <w:left w:val="none" w:sz="0" w:space="0" w:color="auto"/>
        <w:bottom w:val="none" w:sz="0" w:space="0" w:color="auto"/>
        <w:right w:val="none" w:sz="0" w:space="0" w:color="auto"/>
      </w:divBdr>
    </w:div>
    <w:div w:id="558592338">
      <w:bodyDiv w:val="1"/>
      <w:marLeft w:val="0"/>
      <w:marRight w:val="0"/>
      <w:marTop w:val="0"/>
      <w:marBottom w:val="0"/>
      <w:divBdr>
        <w:top w:val="none" w:sz="0" w:space="0" w:color="auto"/>
        <w:left w:val="none" w:sz="0" w:space="0" w:color="auto"/>
        <w:bottom w:val="none" w:sz="0" w:space="0" w:color="auto"/>
        <w:right w:val="none" w:sz="0" w:space="0" w:color="auto"/>
      </w:divBdr>
    </w:div>
    <w:div w:id="563879177">
      <w:bodyDiv w:val="1"/>
      <w:marLeft w:val="0"/>
      <w:marRight w:val="0"/>
      <w:marTop w:val="0"/>
      <w:marBottom w:val="0"/>
      <w:divBdr>
        <w:top w:val="none" w:sz="0" w:space="0" w:color="auto"/>
        <w:left w:val="none" w:sz="0" w:space="0" w:color="auto"/>
        <w:bottom w:val="none" w:sz="0" w:space="0" w:color="auto"/>
        <w:right w:val="none" w:sz="0" w:space="0" w:color="auto"/>
      </w:divBdr>
    </w:div>
    <w:div w:id="598176394">
      <w:bodyDiv w:val="1"/>
      <w:marLeft w:val="0"/>
      <w:marRight w:val="0"/>
      <w:marTop w:val="0"/>
      <w:marBottom w:val="0"/>
      <w:divBdr>
        <w:top w:val="none" w:sz="0" w:space="0" w:color="auto"/>
        <w:left w:val="none" w:sz="0" w:space="0" w:color="auto"/>
        <w:bottom w:val="none" w:sz="0" w:space="0" w:color="auto"/>
        <w:right w:val="none" w:sz="0" w:space="0" w:color="auto"/>
      </w:divBdr>
    </w:div>
    <w:div w:id="609750997">
      <w:bodyDiv w:val="1"/>
      <w:marLeft w:val="0"/>
      <w:marRight w:val="0"/>
      <w:marTop w:val="0"/>
      <w:marBottom w:val="0"/>
      <w:divBdr>
        <w:top w:val="none" w:sz="0" w:space="0" w:color="auto"/>
        <w:left w:val="none" w:sz="0" w:space="0" w:color="auto"/>
        <w:bottom w:val="none" w:sz="0" w:space="0" w:color="auto"/>
        <w:right w:val="none" w:sz="0" w:space="0" w:color="auto"/>
      </w:divBdr>
    </w:div>
    <w:div w:id="612174673">
      <w:bodyDiv w:val="1"/>
      <w:marLeft w:val="0"/>
      <w:marRight w:val="0"/>
      <w:marTop w:val="0"/>
      <w:marBottom w:val="0"/>
      <w:divBdr>
        <w:top w:val="none" w:sz="0" w:space="0" w:color="auto"/>
        <w:left w:val="none" w:sz="0" w:space="0" w:color="auto"/>
        <w:bottom w:val="none" w:sz="0" w:space="0" w:color="auto"/>
        <w:right w:val="none" w:sz="0" w:space="0" w:color="auto"/>
      </w:divBdr>
    </w:div>
    <w:div w:id="620235029">
      <w:bodyDiv w:val="1"/>
      <w:marLeft w:val="0"/>
      <w:marRight w:val="0"/>
      <w:marTop w:val="0"/>
      <w:marBottom w:val="0"/>
      <w:divBdr>
        <w:top w:val="none" w:sz="0" w:space="0" w:color="auto"/>
        <w:left w:val="none" w:sz="0" w:space="0" w:color="auto"/>
        <w:bottom w:val="none" w:sz="0" w:space="0" w:color="auto"/>
        <w:right w:val="none" w:sz="0" w:space="0" w:color="auto"/>
      </w:divBdr>
    </w:div>
    <w:div w:id="622274397">
      <w:bodyDiv w:val="1"/>
      <w:marLeft w:val="0"/>
      <w:marRight w:val="0"/>
      <w:marTop w:val="0"/>
      <w:marBottom w:val="0"/>
      <w:divBdr>
        <w:top w:val="none" w:sz="0" w:space="0" w:color="auto"/>
        <w:left w:val="none" w:sz="0" w:space="0" w:color="auto"/>
        <w:bottom w:val="none" w:sz="0" w:space="0" w:color="auto"/>
        <w:right w:val="none" w:sz="0" w:space="0" w:color="auto"/>
      </w:divBdr>
    </w:div>
    <w:div w:id="637609428">
      <w:bodyDiv w:val="1"/>
      <w:marLeft w:val="0"/>
      <w:marRight w:val="0"/>
      <w:marTop w:val="0"/>
      <w:marBottom w:val="0"/>
      <w:divBdr>
        <w:top w:val="none" w:sz="0" w:space="0" w:color="auto"/>
        <w:left w:val="none" w:sz="0" w:space="0" w:color="auto"/>
        <w:bottom w:val="none" w:sz="0" w:space="0" w:color="auto"/>
        <w:right w:val="none" w:sz="0" w:space="0" w:color="auto"/>
      </w:divBdr>
    </w:div>
    <w:div w:id="660354441">
      <w:bodyDiv w:val="1"/>
      <w:marLeft w:val="0"/>
      <w:marRight w:val="0"/>
      <w:marTop w:val="0"/>
      <w:marBottom w:val="0"/>
      <w:divBdr>
        <w:top w:val="none" w:sz="0" w:space="0" w:color="auto"/>
        <w:left w:val="none" w:sz="0" w:space="0" w:color="auto"/>
        <w:bottom w:val="none" w:sz="0" w:space="0" w:color="auto"/>
        <w:right w:val="none" w:sz="0" w:space="0" w:color="auto"/>
      </w:divBdr>
    </w:div>
    <w:div w:id="664818064">
      <w:bodyDiv w:val="1"/>
      <w:marLeft w:val="0"/>
      <w:marRight w:val="0"/>
      <w:marTop w:val="0"/>
      <w:marBottom w:val="0"/>
      <w:divBdr>
        <w:top w:val="none" w:sz="0" w:space="0" w:color="auto"/>
        <w:left w:val="none" w:sz="0" w:space="0" w:color="auto"/>
        <w:bottom w:val="none" w:sz="0" w:space="0" w:color="auto"/>
        <w:right w:val="none" w:sz="0" w:space="0" w:color="auto"/>
      </w:divBdr>
    </w:div>
    <w:div w:id="674697237">
      <w:bodyDiv w:val="1"/>
      <w:marLeft w:val="0"/>
      <w:marRight w:val="0"/>
      <w:marTop w:val="0"/>
      <w:marBottom w:val="0"/>
      <w:divBdr>
        <w:top w:val="none" w:sz="0" w:space="0" w:color="auto"/>
        <w:left w:val="none" w:sz="0" w:space="0" w:color="auto"/>
        <w:bottom w:val="none" w:sz="0" w:space="0" w:color="auto"/>
        <w:right w:val="none" w:sz="0" w:space="0" w:color="auto"/>
      </w:divBdr>
    </w:div>
    <w:div w:id="677007911">
      <w:bodyDiv w:val="1"/>
      <w:marLeft w:val="0"/>
      <w:marRight w:val="0"/>
      <w:marTop w:val="0"/>
      <w:marBottom w:val="0"/>
      <w:divBdr>
        <w:top w:val="none" w:sz="0" w:space="0" w:color="auto"/>
        <w:left w:val="none" w:sz="0" w:space="0" w:color="auto"/>
        <w:bottom w:val="none" w:sz="0" w:space="0" w:color="auto"/>
        <w:right w:val="none" w:sz="0" w:space="0" w:color="auto"/>
      </w:divBdr>
    </w:div>
    <w:div w:id="688725564">
      <w:bodyDiv w:val="1"/>
      <w:marLeft w:val="0"/>
      <w:marRight w:val="0"/>
      <w:marTop w:val="0"/>
      <w:marBottom w:val="0"/>
      <w:divBdr>
        <w:top w:val="none" w:sz="0" w:space="0" w:color="auto"/>
        <w:left w:val="none" w:sz="0" w:space="0" w:color="auto"/>
        <w:bottom w:val="none" w:sz="0" w:space="0" w:color="auto"/>
        <w:right w:val="none" w:sz="0" w:space="0" w:color="auto"/>
      </w:divBdr>
    </w:div>
    <w:div w:id="689062848">
      <w:bodyDiv w:val="1"/>
      <w:marLeft w:val="0"/>
      <w:marRight w:val="0"/>
      <w:marTop w:val="0"/>
      <w:marBottom w:val="0"/>
      <w:divBdr>
        <w:top w:val="none" w:sz="0" w:space="0" w:color="auto"/>
        <w:left w:val="none" w:sz="0" w:space="0" w:color="auto"/>
        <w:bottom w:val="none" w:sz="0" w:space="0" w:color="auto"/>
        <w:right w:val="none" w:sz="0" w:space="0" w:color="auto"/>
      </w:divBdr>
    </w:div>
    <w:div w:id="703334307">
      <w:bodyDiv w:val="1"/>
      <w:marLeft w:val="0"/>
      <w:marRight w:val="0"/>
      <w:marTop w:val="0"/>
      <w:marBottom w:val="0"/>
      <w:divBdr>
        <w:top w:val="none" w:sz="0" w:space="0" w:color="auto"/>
        <w:left w:val="none" w:sz="0" w:space="0" w:color="auto"/>
        <w:bottom w:val="none" w:sz="0" w:space="0" w:color="auto"/>
        <w:right w:val="none" w:sz="0" w:space="0" w:color="auto"/>
      </w:divBdr>
    </w:div>
    <w:div w:id="710497784">
      <w:bodyDiv w:val="1"/>
      <w:marLeft w:val="0"/>
      <w:marRight w:val="0"/>
      <w:marTop w:val="0"/>
      <w:marBottom w:val="0"/>
      <w:divBdr>
        <w:top w:val="none" w:sz="0" w:space="0" w:color="auto"/>
        <w:left w:val="none" w:sz="0" w:space="0" w:color="auto"/>
        <w:bottom w:val="none" w:sz="0" w:space="0" w:color="auto"/>
        <w:right w:val="none" w:sz="0" w:space="0" w:color="auto"/>
      </w:divBdr>
    </w:div>
    <w:div w:id="726228293">
      <w:bodyDiv w:val="1"/>
      <w:marLeft w:val="0"/>
      <w:marRight w:val="0"/>
      <w:marTop w:val="0"/>
      <w:marBottom w:val="0"/>
      <w:divBdr>
        <w:top w:val="none" w:sz="0" w:space="0" w:color="auto"/>
        <w:left w:val="none" w:sz="0" w:space="0" w:color="auto"/>
        <w:bottom w:val="none" w:sz="0" w:space="0" w:color="auto"/>
        <w:right w:val="none" w:sz="0" w:space="0" w:color="auto"/>
      </w:divBdr>
    </w:div>
    <w:div w:id="746456640">
      <w:bodyDiv w:val="1"/>
      <w:marLeft w:val="0"/>
      <w:marRight w:val="0"/>
      <w:marTop w:val="0"/>
      <w:marBottom w:val="0"/>
      <w:divBdr>
        <w:top w:val="none" w:sz="0" w:space="0" w:color="auto"/>
        <w:left w:val="none" w:sz="0" w:space="0" w:color="auto"/>
        <w:bottom w:val="none" w:sz="0" w:space="0" w:color="auto"/>
        <w:right w:val="none" w:sz="0" w:space="0" w:color="auto"/>
      </w:divBdr>
    </w:div>
    <w:div w:id="776143562">
      <w:bodyDiv w:val="1"/>
      <w:marLeft w:val="0"/>
      <w:marRight w:val="0"/>
      <w:marTop w:val="0"/>
      <w:marBottom w:val="0"/>
      <w:divBdr>
        <w:top w:val="none" w:sz="0" w:space="0" w:color="auto"/>
        <w:left w:val="none" w:sz="0" w:space="0" w:color="auto"/>
        <w:bottom w:val="none" w:sz="0" w:space="0" w:color="auto"/>
        <w:right w:val="none" w:sz="0" w:space="0" w:color="auto"/>
      </w:divBdr>
    </w:div>
    <w:div w:id="790515039">
      <w:bodyDiv w:val="1"/>
      <w:marLeft w:val="0"/>
      <w:marRight w:val="0"/>
      <w:marTop w:val="0"/>
      <w:marBottom w:val="0"/>
      <w:divBdr>
        <w:top w:val="none" w:sz="0" w:space="0" w:color="auto"/>
        <w:left w:val="none" w:sz="0" w:space="0" w:color="auto"/>
        <w:bottom w:val="none" w:sz="0" w:space="0" w:color="auto"/>
        <w:right w:val="none" w:sz="0" w:space="0" w:color="auto"/>
      </w:divBdr>
    </w:div>
    <w:div w:id="804004833">
      <w:bodyDiv w:val="1"/>
      <w:marLeft w:val="0"/>
      <w:marRight w:val="0"/>
      <w:marTop w:val="0"/>
      <w:marBottom w:val="0"/>
      <w:divBdr>
        <w:top w:val="none" w:sz="0" w:space="0" w:color="auto"/>
        <w:left w:val="none" w:sz="0" w:space="0" w:color="auto"/>
        <w:bottom w:val="none" w:sz="0" w:space="0" w:color="auto"/>
        <w:right w:val="none" w:sz="0" w:space="0" w:color="auto"/>
      </w:divBdr>
    </w:div>
    <w:div w:id="843127557">
      <w:bodyDiv w:val="1"/>
      <w:marLeft w:val="0"/>
      <w:marRight w:val="0"/>
      <w:marTop w:val="0"/>
      <w:marBottom w:val="0"/>
      <w:divBdr>
        <w:top w:val="none" w:sz="0" w:space="0" w:color="auto"/>
        <w:left w:val="none" w:sz="0" w:space="0" w:color="auto"/>
        <w:bottom w:val="none" w:sz="0" w:space="0" w:color="auto"/>
        <w:right w:val="none" w:sz="0" w:space="0" w:color="auto"/>
      </w:divBdr>
    </w:div>
    <w:div w:id="856962878">
      <w:bodyDiv w:val="1"/>
      <w:marLeft w:val="0"/>
      <w:marRight w:val="0"/>
      <w:marTop w:val="0"/>
      <w:marBottom w:val="0"/>
      <w:divBdr>
        <w:top w:val="none" w:sz="0" w:space="0" w:color="auto"/>
        <w:left w:val="none" w:sz="0" w:space="0" w:color="auto"/>
        <w:bottom w:val="none" w:sz="0" w:space="0" w:color="auto"/>
        <w:right w:val="none" w:sz="0" w:space="0" w:color="auto"/>
      </w:divBdr>
    </w:div>
    <w:div w:id="864363372">
      <w:bodyDiv w:val="1"/>
      <w:marLeft w:val="0"/>
      <w:marRight w:val="0"/>
      <w:marTop w:val="0"/>
      <w:marBottom w:val="0"/>
      <w:divBdr>
        <w:top w:val="none" w:sz="0" w:space="0" w:color="auto"/>
        <w:left w:val="none" w:sz="0" w:space="0" w:color="auto"/>
        <w:bottom w:val="none" w:sz="0" w:space="0" w:color="auto"/>
        <w:right w:val="none" w:sz="0" w:space="0" w:color="auto"/>
      </w:divBdr>
    </w:div>
    <w:div w:id="877543390">
      <w:bodyDiv w:val="1"/>
      <w:marLeft w:val="0"/>
      <w:marRight w:val="0"/>
      <w:marTop w:val="0"/>
      <w:marBottom w:val="0"/>
      <w:divBdr>
        <w:top w:val="none" w:sz="0" w:space="0" w:color="auto"/>
        <w:left w:val="none" w:sz="0" w:space="0" w:color="auto"/>
        <w:bottom w:val="none" w:sz="0" w:space="0" w:color="auto"/>
        <w:right w:val="none" w:sz="0" w:space="0" w:color="auto"/>
      </w:divBdr>
    </w:div>
    <w:div w:id="898977951">
      <w:bodyDiv w:val="1"/>
      <w:marLeft w:val="0"/>
      <w:marRight w:val="0"/>
      <w:marTop w:val="0"/>
      <w:marBottom w:val="0"/>
      <w:divBdr>
        <w:top w:val="none" w:sz="0" w:space="0" w:color="auto"/>
        <w:left w:val="none" w:sz="0" w:space="0" w:color="auto"/>
        <w:bottom w:val="none" w:sz="0" w:space="0" w:color="auto"/>
        <w:right w:val="none" w:sz="0" w:space="0" w:color="auto"/>
      </w:divBdr>
    </w:div>
    <w:div w:id="929629336">
      <w:bodyDiv w:val="1"/>
      <w:marLeft w:val="0"/>
      <w:marRight w:val="0"/>
      <w:marTop w:val="0"/>
      <w:marBottom w:val="0"/>
      <w:divBdr>
        <w:top w:val="none" w:sz="0" w:space="0" w:color="auto"/>
        <w:left w:val="none" w:sz="0" w:space="0" w:color="auto"/>
        <w:bottom w:val="none" w:sz="0" w:space="0" w:color="auto"/>
        <w:right w:val="none" w:sz="0" w:space="0" w:color="auto"/>
      </w:divBdr>
    </w:div>
    <w:div w:id="981158873">
      <w:bodyDiv w:val="1"/>
      <w:marLeft w:val="0"/>
      <w:marRight w:val="0"/>
      <w:marTop w:val="0"/>
      <w:marBottom w:val="0"/>
      <w:divBdr>
        <w:top w:val="none" w:sz="0" w:space="0" w:color="auto"/>
        <w:left w:val="none" w:sz="0" w:space="0" w:color="auto"/>
        <w:bottom w:val="none" w:sz="0" w:space="0" w:color="auto"/>
        <w:right w:val="none" w:sz="0" w:space="0" w:color="auto"/>
      </w:divBdr>
    </w:div>
    <w:div w:id="1021123114">
      <w:bodyDiv w:val="1"/>
      <w:marLeft w:val="0"/>
      <w:marRight w:val="0"/>
      <w:marTop w:val="0"/>
      <w:marBottom w:val="0"/>
      <w:divBdr>
        <w:top w:val="none" w:sz="0" w:space="0" w:color="auto"/>
        <w:left w:val="none" w:sz="0" w:space="0" w:color="auto"/>
        <w:bottom w:val="none" w:sz="0" w:space="0" w:color="auto"/>
        <w:right w:val="none" w:sz="0" w:space="0" w:color="auto"/>
      </w:divBdr>
    </w:div>
    <w:div w:id="1024864079">
      <w:bodyDiv w:val="1"/>
      <w:marLeft w:val="0"/>
      <w:marRight w:val="0"/>
      <w:marTop w:val="0"/>
      <w:marBottom w:val="0"/>
      <w:divBdr>
        <w:top w:val="none" w:sz="0" w:space="0" w:color="auto"/>
        <w:left w:val="none" w:sz="0" w:space="0" w:color="auto"/>
        <w:bottom w:val="none" w:sz="0" w:space="0" w:color="auto"/>
        <w:right w:val="none" w:sz="0" w:space="0" w:color="auto"/>
      </w:divBdr>
    </w:div>
    <w:div w:id="1031998134">
      <w:bodyDiv w:val="1"/>
      <w:marLeft w:val="0"/>
      <w:marRight w:val="0"/>
      <w:marTop w:val="0"/>
      <w:marBottom w:val="0"/>
      <w:divBdr>
        <w:top w:val="none" w:sz="0" w:space="0" w:color="auto"/>
        <w:left w:val="none" w:sz="0" w:space="0" w:color="auto"/>
        <w:bottom w:val="none" w:sz="0" w:space="0" w:color="auto"/>
        <w:right w:val="none" w:sz="0" w:space="0" w:color="auto"/>
      </w:divBdr>
    </w:div>
    <w:div w:id="1049886729">
      <w:bodyDiv w:val="1"/>
      <w:marLeft w:val="0"/>
      <w:marRight w:val="0"/>
      <w:marTop w:val="0"/>
      <w:marBottom w:val="0"/>
      <w:divBdr>
        <w:top w:val="none" w:sz="0" w:space="0" w:color="auto"/>
        <w:left w:val="none" w:sz="0" w:space="0" w:color="auto"/>
        <w:bottom w:val="none" w:sz="0" w:space="0" w:color="auto"/>
        <w:right w:val="none" w:sz="0" w:space="0" w:color="auto"/>
      </w:divBdr>
    </w:div>
    <w:div w:id="1107431011">
      <w:bodyDiv w:val="1"/>
      <w:marLeft w:val="0"/>
      <w:marRight w:val="0"/>
      <w:marTop w:val="0"/>
      <w:marBottom w:val="0"/>
      <w:divBdr>
        <w:top w:val="none" w:sz="0" w:space="0" w:color="auto"/>
        <w:left w:val="none" w:sz="0" w:space="0" w:color="auto"/>
        <w:bottom w:val="none" w:sz="0" w:space="0" w:color="auto"/>
        <w:right w:val="none" w:sz="0" w:space="0" w:color="auto"/>
      </w:divBdr>
    </w:div>
    <w:div w:id="1118373494">
      <w:bodyDiv w:val="1"/>
      <w:marLeft w:val="0"/>
      <w:marRight w:val="0"/>
      <w:marTop w:val="0"/>
      <w:marBottom w:val="0"/>
      <w:divBdr>
        <w:top w:val="none" w:sz="0" w:space="0" w:color="auto"/>
        <w:left w:val="none" w:sz="0" w:space="0" w:color="auto"/>
        <w:bottom w:val="none" w:sz="0" w:space="0" w:color="auto"/>
        <w:right w:val="none" w:sz="0" w:space="0" w:color="auto"/>
      </w:divBdr>
    </w:div>
    <w:div w:id="1123501623">
      <w:bodyDiv w:val="1"/>
      <w:marLeft w:val="0"/>
      <w:marRight w:val="0"/>
      <w:marTop w:val="0"/>
      <w:marBottom w:val="0"/>
      <w:divBdr>
        <w:top w:val="none" w:sz="0" w:space="0" w:color="auto"/>
        <w:left w:val="none" w:sz="0" w:space="0" w:color="auto"/>
        <w:bottom w:val="none" w:sz="0" w:space="0" w:color="auto"/>
        <w:right w:val="none" w:sz="0" w:space="0" w:color="auto"/>
      </w:divBdr>
    </w:div>
    <w:div w:id="1124928109">
      <w:bodyDiv w:val="1"/>
      <w:marLeft w:val="0"/>
      <w:marRight w:val="0"/>
      <w:marTop w:val="0"/>
      <w:marBottom w:val="0"/>
      <w:divBdr>
        <w:top w:val="none" w:sz="0" w:space="0" w:color="auto"/>
        <w:left w:val="none" w:sz="0" w:space="0" w:color="auto"/>
        <w:bottom w:val="none" w:sz="0" w:space="0" w:color="auto"/>
        <w:right w:val="none" w:sz="0" w:space="0" w:color="auto"/>
      </w:divBdr>
    </w:div>
    <w:div w:id="1126853876">
      <w:bodyDiv w:val="1"/>
      <w:marLeft w:val="0"/>
      <w:marRight w:val="0"/>
      <w:marTop w:val="0"/>
      <w:marBottom w:val="0"/>
      <w:divBdr>
        <w:top w:val="none" w:sz="0" w:space="0" w:color="auto"/>
        <w:left w:val="none" w:sz="0" w:space="0" w:color="auto"/>
        <w:bottom w:val="none" w:sz="0" w:space="0" w:color="auto"/>
        <w:right w:val="none" w:sz="0" w:space="0" w:color="auto"/>
      </w:divBdr>
    </w:div>
    <w:div w:id="1128858168">
      <w:bodyDiv w:val="1"/>
      <w:marLeft w:val="0"/>
      <w:marRight w:val="0"/>
      <w:marTop w:val="0"/>
      <w:marBottom w:val="0"/>
      <w:divBdr>
        <w:top w:val="none" w:sz="0" w:space="0" w:color="auto"/>
        <w:left w:val="none" w:sz="0" w:space="0" w:color="auto"/>
        <w:bottom w:val="none" w:sz="0" w:space="0" w:color="auto"/>
        <w:right w:val="none" w:sz="0" w:space="0" w:color="auto"/>
      </w:divBdr>
    </w:div>
    <w:div w:id="1171026620">
      <w:bodyDiv w:val="1"/>
      <w:marLeft w:val="0"/>
      <w:marRight w:val="0"/>
      <w:marTop w:val="0"/>
      <w:marBottom w:val="0"/>
      <w:divBdr>
        <w:top w:val="none" w:sz="0" w:space="0" w:color="auto"/>
        <w:left w:val="none" w:sz="0" w:space="0" w:color="auto"/>
        <w:bottom w:val="none" w:sz="0" w:space="0" w:color="auto"/>
        <w:right w:val="none" w:sz="0" w:space="0" w:color="auto"/>
      </w:divBdr>
    </w:div>
    <w:div w:id="1175455269">
      <w:bodyDiv w:val="1"/>
      <w:marLeft w:val="0"/>
      <w:marRight w:val="0"/>
      <w:marTop w:val="0"/>
      <w:marBottom w:val="0"/>
      <w:divBdr>
        <w:top w:val="none" w:sz="0" w:space="0" w:color="auto"/>
        <w:left w:val="none" w:sz="0" w:space="0" w:color="auto"/>
        <w:bottom w:val="none" w:sz="0" w:space="0" w:color="auto"/>
        <w:right w:val="none" w:sz="0" w:space="0" w:color="auto"/>
      </w:divBdr>
    </w:div>
    <w:div w:id="1206986760">
      <w:bodyDiv w:val="1"/>
      <w:marLeft w:val="0"/>
      <w:marRight w:val="0"/>
      <w:marTop w:val="0"/>
      <w:marBottom w:val="0"/>
      <w:divBdr>
        <w:top w:val="none" w:sz="0" w:space="0" w:color="auto"/>
        <w:left w:val="none" w:sz="0" w:space="0" w:color="auto"/>
        <w:bottom w:val="none" w:sz="0" w:space="0" w:color="auto"/>
        <w:right w:val="none" w:sz="0" w:space="0" w:color="auto"/>
      </w:divBdr>
    </w:div>
    <w:div w:id="1212108597">
      <w:bodyDiv w:val="1"/>
      <w:marLeft w:val="0"/>
      <w:marRight w:val="0"/>
      <w:marTop w:val="0"/>
      <w:marBottom w:val="0"/>
      <w:divBdr>
        <w:top w:val="none" w:sz="0" w:space="0" w:color="auto"/>
        <w:left w:val="none" w:sz="0" w:space="0" w:color="auto"/>
        <w:bottom w:val="none" w:sz="0" w:space="0" w:color="auto"/>
        <w:right w:val="none" w:sz="0" w:space="0" w:color="auto"/>
      </w:divBdr>
    </w:div>
    <w:div w:id="1217160182">
      <w:bodyDiv w:val="1"/>
      <w:marLeft w:val="0"/>
      <w:marRight w:val="0"/>
      <w:marTop w:val="0"/>
      <w:marBottom w:val="0"/>
      <w:divBdr>
        <w:top w:val="none" w:sz="0" w:space="0" w:color="auto"/>
        <w:left w:val="none" w:sz="0" w:space="0" w:color="auto"/>
        <w:bottom w:val="none" w:sz="0" w:space="0" w:color="auto"/>
        <w:right w:val="none" w:sz="0" w:space="0" w:color="auto"/>
      </w:divBdr>
    </w:div>
    <w:div w:id="1225986853">
      <w:bodyDiv w:val="1"/>
      <w:marLeft w:val="0"/>
      <w:marRight w:val="0"/>
      <w:marTop w:val="0"/>
      <w:marBottom w:val="0"/>
      <w:divBdr>
        <w:top w:val="none" w:sz="0" w:space="0" w:color="auto"/>
        <w:left w:val="none" w:sz="0" w:space="0" w:color="auto"/>
        <w:bottom w:val="none" w:sz="0" w:space="0" w:color="auto"/>
        <w:right w:val="none" w:sz="0" w:space="0" w:color="auto"/>
      </w:divBdr>
    </w:div>
    <w:div w:id="1232891890">
      <w:bodyDiv w:val="1"/>
      <w:marLeft w:val="0"/>
      <w:marRight w:val="0"/>
      <w:marTop w:val="0"/>
      <w:marBottom w:val="0"/>
      <w:divBdr>
        <w:top w:val="none" w:sz="0" w:space="0" w:color="auto"/>
        <w:left w:val="none" w:sz="0" w:space="0" w:color="auto"/>
        <w:bottom w:val="none" w:sz="0" w:space="0" w:color="auto"/>
        <w:right w:val="none" w:sz="0" w:space="0" w:color="auto"/>
      </w:divBdr>
    </w:div>
    <w:div w:id="1270510414">
      <w:bodyDiv w:val="1"/>
      <w:marLeft w:val="0"/>
      <w:marRight w:val="0"/>
      <w:marTop w:val="0"/>
      <w:marBottom w:val="0"/>
      <w:divBdr>
        <w:top w:val="none" w:sz="0" w:space="0" w:color="auto"/>
        <w:left w:val="none" w:sz="0" w:space="0" w:color="auto"/>
        <w:bottom w:val="none" w:sz="0" w:space="0" w:color="auto"/>
        <w:right w:val="none" w:sz="0" w:space="0" w:color="auto"/>
      </w:divBdr>
    </w:div>
    <w:div w:id="1303459082">
      <w:bodyDiv w:val="1"/>
      <w:marLeft w:val="0"/>
      <w:marRight w:val="0"/>
      <w:marTop w:val="0"/>
      <w:marBottom w:val="0"/>
      <w:divBdr>
        <w:top w:val="none" w:sz="0" w:space="0" w:color="auto"/>
        <w:left w:val="none" w:sz="0" w:space="0" w:color="auto"/>
        <w:bottom w:val="none" w:sz="0" w:space="0" w:color="auto"/>
        <w:right w:val="none" w:sz="0" w:space="0" w:color="auto"/>
      </w:divBdr>
    </w:div>
    <w:div w:id="1305893549">
      <w:bodyDiv w:val="1"/>
      <w:marLeft w:val="0"/>
      <w:marRight w:val="0"/>
      <w:marTop w:val="0"/>
      <w:marBottom w:val="0"/>
      <w:divBdr>
        <w:top w:val="none" w:sz="0" w:space="0" w:color="auto"/>
        <w:left w:val="none" w:sz="0" w:space="0" w:color="auto"/>
        <w:bottom w:val="none" w:sz="0" w:space="0" w:color="auto"/>
        <w:right w:val="none" w:sz="0" w:space="0" w:color="auto"/>
      </w:divBdr>
    </w:div>
    <w:div w:id="1347319735">
      <w:bodyDiv w:val="1"/>
      <w:marLeft w:val="0"/>
      <w:marRight w:val="0"/>
      <w:marTop w:val="0"/>
      <w:marBottom w:val="0"/>
      <w:divBdr>
        <w:top w:val="none" w:sz="0" w:space="0" w:color="auto"/>
        <w:left w:val="none" w:sz="0" w:space="0" w:color="auto"/>
        <w:bottom w:val="none" w:sz="0" w:space="0" w:color="auto"/>
        <w:right w:val="none" w:sz="0" w:space="0" w:color="auto"/>
      </w:divBdr>
    </w:div>
    <w:div w:id="1352105111">
      <w:bodyDiv w:val="1"/>
      <w:marLeft w:val="0"/>
      <w:marRight w:val="0"/>
      <w:marTop w:val="0"/>
      <w:marBottom w:val="0"/>
      <w:divBdr>
        <w:top w:val="none" w:sz="0" w:space="0" w:color="auto"/>
        <w:left w:val="none" w:sz="0" w:space="0" w:color="auto"/>
        <w:bottom w:val="none" w:sz="0" w:space="0" w:color="auto"/>
        <w:right w:val="none" w:sz="0" w:space="0" w:color="auto"/>
      </w:divBdr>
    </w:div>
    <w:div w:id="1364944051">
      <w:bodyDiv w:val="1"/>
      <w:marLeft w:val="0"/>
      <w:marRight w:val="0"/>
      <w:marTop w:val="0"/>
      <w:marBottom w:val="0"/>
      <w:divBdr>
        <w:top w:val="none" w:sz="0" w:space="0" w:color="auto"/>
        <w:left w:val="none" w:sz="0" w:space="0" w:color="auto"/>
        <w:bottom w:val="none" w:sz="0" w:space="0" w:color="auto"/>
        <w:right w:val="none" w:sz="0" w:space="0" w:color="auto"/>
      </w:divBdr>
    </w:div>
    <w:div w:id="1419132811">
      <w:bodyDiv w:val="1"/>
      <w:marLeft w:val="0"/>
      <w:marRight w:val="0"/>
      <w:marTop w:val="0"/>
      <w:marBottom w:val="0"/>
      <w:divBdr>
        <w:top w:val="none" w:sz="0" w:space="0" w:color="auto"/>
        <w:left w:val="none" w:sz="0" w:space="0" w:color="auto"/>
        <w:bottom w:val="none" w:sz="0" w:space="0" w:color="auto"/>
        <w:right w:val="none" w:sz="0" w:space="0" w:color="auto"/>
      </w:divBdr>
    </w:div>
    <w:div w:id="1428502480">
      <w:bodyDiv w:val="1"/>
      <w:marLeft w:val="0"/>
      <w:marRight w:val="0"/>
      <w:marTop w:val="0"/>
      <w:marBottom w:val="0"/>
      <w:divBdr>
        <w:top w:val="none" w:sz="0" w:space="0" w:color="auto"/>
        <w:left w:val="none" w:sz="0" w:space="0" w:color="auto"/>
        <w:bottom w:val="none" w:sz="0" w:space="0" w:color="auto"/>
        <w:right w:val="none" w:sz="0" w:space="0" w:color="auto"/>
      </w:divBdr>
    </w:div>
    <w:div w:id="1434279529">
      <w:bodyDiv w:val="1"/>
      <w:marLeft w:val="0"/>
      <w:marRight w:val="0"/>
      <w:marTop w:val="0"/>
      <w:marBottom w:val="0"/>
      <w:divBdr>
        <w:top w:val="none" w:sz="0" w:space="0" w:color="auto"/>
        <w:left w:val="none" w:sz="0" w:space="0" w:color="auto"/>
        <w:bottom w:val="none" w:sz="0" w:space="0" w:color="auto"/>
        <w:right w:val="none" w:sz="0" w:space="0" w:color="auto"/>
      </w:divBdr>
    </w:div>
    <w:div w:id="1445926838">
      <w:bodyDiv w:val="1"/>
      <w:marLeft w:val="0"/>
      <w:marRight w:val="0"/>
      <w:marTop w:val="0"/>
      <w:marBottom w:val="0"/>
      <w:divBdr>
        <w:top w:val="none" w:sz="0" w:space="0" w:color="auto"/>
        <w:left w:val="none" w:sz="0" w:space="0" w:color="auto"/>
        <w:bottom w:val="none" w:sz="0" w:space="0" w:color="auto"/>
        <w:right w:val="none" w:sz="0" w:space="0" w:color="auto"/>
      </w:divBdr>
    </w:div>
    <w:div w:id="1454712746">
      <w:bodyDiv w:val="1"/>
      <w:marLeft w:val="0"/>
      <w:marRight w:val="0"/>
      <w:marTop w:val="0"/>
      <w:marBottom w:val="0"/>
      <w:divBdr>
        <w:top w:val="none" w:sz="0" w:space="0" w:color="auto"/>
        <w:left w:val="none" w:sz="0" w:space="0" w:color="auto"/>
        <w:bottom w:val="none" w:sz="0" w:space="0" w:color="auto"/>
        <w:right w:val="none" w:sz="0" w:space="0" w:color="auto"/>
      </w:divBdr>
    </w:div>
    <w:div w:id="1470438244">
      <w:bodyDiv w:val="1"/>
      <w:marLeft w:val="0"/>
      <w:marRight w:val="0"/>
      <w:marTop w:val="0"/>
      <w:marBottom w:val="0"/>
      <w:divBdr>
        <w:top w:val="none" w:sz="0" w:space="0" w:color="auto"/>
        <w:left w:val="none" w:sz="0" w:space="0" w:color="auto"/>
        <w:bottom w:val="none" w:sz="0" w:space="0" w:color="auto"/>
        <w:right w:val="none" w:sz="0" w:space="0" w:color="auto"/>
      </w:divBdr>
    </w:div>
    <w:div w:id="1475483704">
      <w:bodyDiv w:val="1"/>
      <w:marLeft w:val="0"/>
      <w:marRight w:val="0"/>
      <w:marTop w:val="0"/>
      <w:marBottom w:val="0"/>
      <w:divBdr>
        <w:top w:val="none" w:sz="0" w:space="0" w:color="auto"/>
        <w:left w:val="none" w:sz="0" w:space="0" w:color="auto"/>
        <w:bottom w:val="none" w:sz="0" w:space="0" w:color="auto"/>
        <w:right w:val="none" w:sz="0" w:space="0" w:color="auto"/>
      </w:divBdr>
    </w:div>
    <w:div w:id="1538011386">
      <w:bodyDiv w:val="1"/>
      <w:marLeft w:val="0"/>
      <w:marRight w:val="0"/>
      <w:marTop w:val="0"/>
      <w:marBottom w:val="0"/>
      <w:divBdr>
        <w:top w:val="none" w:sz="0" w:space="0" w:color="auto"/>
        <w:left w:val="none" w:sz="0" w:space="0" w:color="auto"/>
        <w:bottom w:val="none" w:sz="0" w:space="0" w:color="auto"/>
        <w:right w:val="none" w:sz="0" w:space="0" w:color="auto"/>
      </w:divBdr>
    </w:div>
    <w:div w:id="1541357689">
      <w:bodyDiv w:val="1"/>
      <w:marLeft w:val="0"/>
      <w:marRight w:val="0"/>
      <w:marTop w:val="0"/>
      <w:marBottom w:val="0"/>
      <w:divBdr>
        <w:top w:val="none" w:sz="0" w:space="0" w:color="auto"/>
        <w:left w:val="none" w:sz="0" w:space="0" w:color="auto"/>
        <w:bottom w:val="none" w:sz="0" w:space="0" w:color="auto"/>
        <w:right w:val="none" w:sz="0" w:space="0" w:color="auto"/>
      </w:divBdr>
    </w:div>
    <w:div w:id="1546134656">
      <w:bodyDiv w:val="1"/>
      <w:marLeft w:val="0"/>
      <w:marRight w:val="0"/>
      <w:marTop w:val="0"/>
      <w:marBottom w:val="0"/>
      <w:divBdr>
        <w:top w:val="none" w:sz="0" w:space="0" w:color="auto"/>
        <w:left w:val="none" w:sz="0" w:space="0" w:color="auto"/>
        <w:bottom w:val="none" w:sz="0" w:space="0" w:color="auto"/>
        <w:right w:val="none" w:sz="0" w:space="0" w:color="auto"/>
      </w:divBdr>
    </w:div>
    <w:div w:id="1563129586">
      <w:bodyDiv w:val="1"/>
      <w:marLeft w:val="0"/>
      <w:marRight w:val="0"/>
      <w:marTop w:val="0"/>
      <w:marBottom w:val="0"/>
      <w:divBdr>
        <w:top w:val="none" w:sz="0" w:space="0" w:color="auto"/>
        <w:left w:val="none" w:sz="0" w:space="0" w:color="auto"/>
        <w:bottom w:val="none" w:sz="0" w:space="0" w:color="auto"/>
        <w:right w:val="none" w:sz="0" w:space="0" w:color="auto"/>
      </w:divBdr>
    </w:div>
    <w:div w:id="1572693081">
      <w:bodyDiv w:val="1"/>
      <w:marLeft w:val="0"/>
      <w:marRight w:val="0"/>
      <w:marTop w:val="0"/>
      <w:marBottom w:val="0"/>
      <w:divBdr>
        <w:top w:val="none" w:sz="0" w:space="0" w:color="auto"/>
        <w:left w:val="none" w:sz="0" w:space="0" w:color="auto"/>
        <w:bottom w:val="none" w:sz="0" w:space="0" w:color="auto"/>
        <w:right w:val="none" w:sz="0" w:space="0" w:color="auto"/>
      </w:divBdr>
    </w:div>
    <w:div w:id="1614020840">
      <w:bodyDiv w:val="1"/>
      <w:marLeft w:val="0"/>
      <w:marRight w:val="0"/>
      <w:marTop w:val="0"/>
      <w:marBottom w:val="0"/>
      <w:divBdr>
        <w:top w:val="none" w:sz="0" w:space="0" w:color="auto"/>
        <w:left w:val="none" w:sz="0" w:space="0" w:color="auto"/>
        <w:bottom w:val="none" w:sz="0" w:space="0" w:color="auto"/>
        <w:right w:val="none" w:sz="0" w:space="0" w:color="auto"/>
      </w:divBdr>
    </w:div>
    <w:div w:id="1659847731">
      <w:bodyDiv w:val="1"/>
      <w:marLeft w:val="0"/>
      <w:marRight w:val="0"/>
      <w:marTop w:val="0"/>
      <w:marBottom w:val="0"/>
      <w:divBdr>
        <w:top w:val="none" w:sz="0" w:space="0" w:color="auto"/>
        <w:left w:val="none" w:sz="0" w:space="0" w:color="auto"/>
        <w:bottom w:val="none" w:sz="0" w:space="0" w:color="auto"/>
        <w:right w:val="none" w:sz="0" w:space="0" w:color="auto"/>
      </w:divBdr>
    </w:div>
    <w:div w:id="1663965860">
      <w:bodyDiv w:val="1"/>
      <w:marLeft w:val="0"/>
      <w:marRight w:val="0"/>
      <w:marTop w:val="0"/>
      <w:marBottom w:val="0"/>
      <w:divBdr>
        <w:top w:val="none" w:sz="0" w:space="0" w:color="auto"/>
        <w:left w:val="none" w:sz="0" w:space="0" w:color="auto"/>
        <w:bottom w:val="none" w:sz="0" w:space="0" w:color="auto"/>
        <w:right w:val="none" w:sz="0" w:space="0" w:color="auto"/>
      </w:divBdr>
    </w:div>
    <w:div w:id="1676036504">
      <w:bodyDiv w:val="1"/>
      <w:marLeft w:val="0"/>
      <w:marRight w:val="0"/>
      <w:marTop w:val="0"/>
      <w:marBottom w:val="0"/>
      <w:divBdr>
        <w:top w:val="none" w:sz="0" w:space="0" w:color="auto"/>
        <w:left w:val="none" w:sz="0" w:space="0" w:color="auto"/>
        <w:bottom w:val="none" w:sz="0" w:space="0" w:color="auto"/>
        <w:right w:val="none" w:sz="0" w:space="0" w:color="auto"/>
      </w:divBdr>
    </w:div>
    <w:div w:id="1683244878">
      <w:bodyDiv w:val="1"/>
      <w:marLeft w:val="0"/>
      <w:marRight w:val="0"/>
      <w:marTop w:val="0"/>
      <w:marBottom w:val="0"/>
      <w:divBdr>
        <w:top w:val="none" w:sz="0" w:space="0" w:color="auto"/>
        <w:left w:val="none" w:sz="0" w:space="0" w:color="auto"/>
        <w:bottom w:val="none" w:sz="0" w:space="0" w:color="auto"/>
        <w:right w:val="none" w:sz="0" w:space="0" w:color="auto"/>
      </w:divBdr>
    </w:div>
    <w:div w:id="1718551116">
      <w:bodyDiv w:val="1"/>
      <w:marLeft w:val="0"/>
      <w:marRight w:val="0"/>
      <w:marTop w:val="0"/>
      <w:marBottom w:val="0"/>
      <w:divBdr>
        <w:top w:val="none" w:sz="0" w:space="0" w:color="auto"/>
        <w:left w:val="none" w:sz="0" w:space="0" w:color="auto"/>
        <w:bottom w:val="none" w:sz="0" w:space="0" w:color="auto"/>
        <w:right w:val="none" w:sz="0" w:space="0" w:color="auto"/>
      </w:divBdr>
    </w:div>
    <w:div w:id="1743333498">
      <w:bodyDiv w:val="1"/>
      <w:marLeft w:val="0"/>
      <w:marRight w:val="0"/>
      <w:marTop w:val="0"/>
      <w:marBottom w:val="0"/>
      <w:divBdr>
        <w:top w:val="none" w:sz="0" w:space="0" w:color="auto"/>
        <w:left w:val="none" w:sz="0" w:space="0" w:color="auto"/>
        <w:bottom w:val="none" w:sz="0" w:space="0" w:color="auto"/>
        <w:right w:val="none" w:sz="0" w:space="0" w:color="auto"/>
      </w:divBdr>
    </w:div>
    <w:div w:id="1759984602">
      <w:bodyDiv w:val="1"/>
      <w:marLeft w:val="0"/>
      <w:marRight w:val="0"/>
      <w:marTop w:val="0"/>
      <w:marBottom w:val="0"/>
      <w:divBdr>
        <w:top w:val="none" w:sz="0" w:space="0" w:color="auto"/>
        <w:left w:val="none" w:sz="0" w:space="0" w:color="auto"/>
        <w:bottom w:val="none" w:sz="0" w:space="0" w:color="auto"/>
        <w:right w:val="none" w:sz="0" w:space="0" w:color="auto"/>
      </w:divBdr>
    </w:div>
    <w:div w:id="1775244281">
      <w:bodyDiv w:val="1"/>
      <w:marLeft w:val="0"/>
      <w:marRight w:val="0"/>
      <w:marTop w:val="0"/>
      <w:marBottom w:val="0"/>
      <w:divBdr>
        <w:top w:val="none" w:sz="0" w:space="0" w:color="auto"/>
        <w:left w:val="none" w:sz="0" w:space="0" w:color="auto"/>
        <w:bottom w:val="none" w:sz="0" w:space="0" w:color="auto"/>
        <w:right w:val="none" w:sz="0" w:space="0" w:color="auto"/>
      </w:divBdr>
    </w:div>
    <w:div w:id="1778594663">
      <w:bodyDiv w:val="1"/>
      <w:marLeft w:val="0"/>
      <w:marRight w:val="0"/>
      <w:marTop w:val="0"/>
      <w:marBottom w:val="0"/>
      <w:divBdr>
        <w:top w:val="none" w:sz="0" w:space="0" w:color="auto"/>
        <w:left w:val="none" w:sz="0" w:space="0" w:color="auto"/>
        <w:bottom w:val="none" w:sz="0" w:space="0" w:color="auto"/>
        <w:right w:val="none" w:sz="0" w:space="0" w:color="auto"/>
      </w:divBdr>
    </w:div>
    <w:div w:id="1790582716">
      <w:bodyDiv w:val="1"/>
      <w:marLeft w:val="0"/>
      <w:marRight w:val="0"/>
      <w:marTop w:val="0"/>
      <w:marBottom w:val="0"/>
      <w:divBdr>
        <w:top w:val="none" w:sz="0" w:space="0" w:color="auto"/>
        <w:left w:val="none" w:sz="0" w:space="0" w:color="auto"/>
        <w:bottom w:val="none" w:sz="0" w:space="0" w:color="auto"/>
        <w:right w:val="none" w:sz="0" w:space="0" w:color="auto"/>
      </w:divBdr>
    </w:div>
    <w:div w:id="1810004500">
      <w:bodyDiv w:val="1"/>
      <w:marLeft w:val="0"/>
      <w:marRight w:val="0"/>
      <w:marTop w:val="0"/>
      <w:marBottom w:val="0"/>
      <w:divBdr>
        <w:top w:val="none" w:sz="0" w:space="0" w:color="auto"/>
        <w:left w:val="none" w:sz="0" w:space="0" w:color="auto"/>
        <w:bottom w:val="none" w:sz="0" w:space="0" w:color="auto"/>
        <w:right w:val="none" w:sz="0" w:space="0" w:color="auto"/>
      </w:divBdr>
    </w:div>
    <w:div w:id="1825851814">
      <w:bodyDiv w:val="1"/>
      <w:marLeft w:val="0"/>
      <w:marRight w:val="0"/>
      <w:marTop w:val="0"/>
      <w:marBottom w:val="0"/>
      <w:divBdr>
        <w:top w:val="none" w:sz="0" w:space="0" w:color="auto"/>
        <w:left w:val="none" w:sz="0" w:space="0" w:color="auto"/>
        <w:bottom w:val="none" w:sz="0" w:space="0" w:color="auto"/>
        <w:right w:val="none" w:sz="0" w:space="0" w:color="auto"/>
      </w:divBdr>
    </w:div>
    <w:div w:id="1830748949">
      <w:bodyDiv w:val="1"/>
      <w:marLeft w:val="0"/>
      <w:marRight w:val="0"/>
      <w:marTop w:val="0"/>
      <w:marBottom w:val="0"/>
      <w:divBdr>
        <w:top w:val="none" w:sz="0" w:space="0" w:color="auto"/>
        <w:left w:val="none" w:sz="0" w:space="0" w:color="auto"/>
        <w:bottom w:val="none" w:sz="0" w:space="0" w:color="auto"/>
        <w:right w:val="none" w:sz="0" w:space="0" w:color="auto"/>
      </w:divBdr>
    </w:div>
    <w:div w:id="1836336680">
      <w:bodyDiv w:val="1"/>
      <w:marLeft w:val="0"/>
      <w:marRight w:val="0"/>
      <w:marTop w:val="0"/>
      <w:marBottom w:val="0"/>
      <w:divBdr>
        <w:top w:val="none" w:sz="0" w:space="0" w:color="auto"/>
        <w:left w:val="none" w:sz="0" w:space="0" w:color="auto"/>
        <w:bottom w:val="none" w:sz="0" w:space="0" w:color="auto"/>
        <w:right w:val="none" w:sz="0" w:space="0" w:color="auto"/>
      </w:divBdr>
    </w:div>
    <w:div w:id="1840803494">
      <w:bodyDiv w:val="1"/>
      <w:marLeft w:val="0"/>
      <w:marRight w:val="0"/>
      <w:marTop w:val="0"/>
      <w:marBottom w:val="0"/>
      <w:divBdr>
        <w:top w:val="none" w:sz="0" w:space="0" w:color="auto"/>
        <w:left w:val="none" w:sz="0" w:space="0" w:color="auto"/>
        <w:bottom w:val="none" w:sz="0" w:space="0" w:color="auto"/>
        <w:right w:val="none" w:sz="0" w:space="0" w:color="auto"/>
      </w:divBdr>
    </w:div>
    <w:div w:id="1874685833">
      <w:bodyDiv w:val="1"/>
      <w:marLeft w:val="0"/>
      <w:marRight w:val="0"/>
      <w:marTop w:val="0"/>
      <w:marBottom w:val="0"/>
      <w:divBdr>
        <w:top w:val="none" w:sz="0" w:space="0" w:color="auto"/>
        <w:left w:val="none" w:sz="0" w:space="0" w:color="auto"/>
        <w:bottom w:val="none" w:sz="0" w:space="0" w:color="auto"/>
        <w:right w:val="none" w:sz="0" w:space="0" w:color="auto"/>
      </w:divBdr>
    </w:div>
    <w:div w:id="1882477657">
      <w:bodyDiv w:val="1"/>
      <w:marLeft w:val="0"/>
      <w:marRight w:val="0"/>
      <w:marTop w:val="0"/>
      <w:marBottom w:val="0"/>
      <w:divBdr>
        <w:top w:val="none" w:sz="0" w:space="0" w:color="auto"/>
        <w:left w:val="none" w:sz="0" w:space="0" w:color="auto"/>
        <w:bottom w:val="none" w:sz="0" w:space="0" w:color="auto"/>
        <w:right w:val="none" w:sz="0" w:space="0" w:color="auto"/>
      </w:divBdr>
    </w:div>
    <w:div w:id="1899438974">
      <w:bodyDiv w:val="1"/>
      <w:marLeft w:val="0"/>
      <w:marRight w:val="0"/>
      <w:marTop w:val="0"/>
      <w:marBottom w:val="0"/>
      <w:divBdr>
        <w:top w:val="none" w:sz="0" w:space="0" w:color="auto"/>
        <w:left w:val="none" w:sz="0" w:space="0" w:color="auto"/>
        <w:bottom w:val="none" w:sz="0" w:space="0" w:color="auto"/>
        <w:right w:val="none" w:sz="0" w:space="0" w:color="auto"/>
      </w:divBdr>
    </w:div>
    <w:div w:id="1929804091">
      <w:bodyDiv w:val="1"/>
      <w:marLeft w:val="0"/>
      <w:marRight w:val="0"/>
      <w:marTop w:val="0"/>
      <w:marBottom w:val="0"/>
      <w:divBdr>
        <w:top w:val="none" w:sz="0" w:space="0" w:color="auto"/>
        <w:left w:val="none" w:sz="0" w:space="0" w:color="auto"/>
        <w:bottom w:val="none" w:sz="0" w:space="0" w:color="auto"/>
        <w:right w:val="none" w:sz="0" w:space="0" w:color="auto"/>
      </w:divBdr>
    </w:div>
    <w:div w:id="1947887877">
      <w:bodyDiv w:val="1"/>
      <w:marLeft w:val="0"/>
      <w:marRight w:val="0"/>
      <w:marTop w:val="0"/>
      <w:marBottom w:val="0"/>
      <w:divBdr>
        <w:top w:val="none" w:sz="0" w:space="0" w:color="auto"/>
        <w:left w:val="none" w:sz="0" w:space="0" w:color="auto"/>
        <w:bottom w:val="none" w:sz="0" w:space="0" w:color="auto"/>
        <w:right w:val="none" w:sz="0" w:space="0" w:color="auto"/>
      </w:divBdr>
    </w:div>
    <w:div w:id="1973056747">
      <w:bodyDiv w:val="1"/>
      <w:marLeft w:val="0"/>
      <w:marRight w:val="0"/>
      <w:marTop w:val="0"/>
      <w:marBottom w:val="0"/>
      <w:divBdr>
        <w:top w:val="none" w:sz="0" w:space="0" w:color="auto"/>
        <w:left w:val="none" w:sz="0" w:space="0" w:color="auto"/>
        <w:bottom w:val="none" w:sz="0" w:space="0" w:color="auto"/>
        <w:right w:val="none" w:sz="0" w:space="0" w:color="auto"/>
      </w:divBdr>
    </w:div>
    <w:div w:id="2008514362">
      <w:bodyDiv w:val="1"/>
      <w:marLeft w:val="0"/>
      <w:marRight w:val="0"/>
      <w:marTop w:val="0"/>
      <w:marBottom w:val="0"/>
      <w:divBdr>
        <w:top w:val="none" w:sz="0" w:space="0" w:color="auto"/>
        <w:left w:val="none" w:sz="0" w:space="0" w:color="auto"/>
        <w:bottom w:val="none" w:sz="0" w:space="0" w:color="auto"/>
        <w:right w:val="none" w:sz="0" w:space="0" w:color="auto"/>
      </w:divBdr>
    </w:div>
    <w:div w:id="2064981550">
      <w:bodyDiv w:val="1"/>
      <w:marLeft w:val="0"/>
      <w:marRight w:val="0"/>
      <w:marTop w:val="0"/>
      <w:marBottom w:val="0"/>
      <w:divBdr>
        <w:top w:val="none" w:sz="0" w:space="0" w:color="auto"/>
        <w:left w:val="none" w:sz="0" w:space="0" w:color="auto"/>
        <w:bottom w:val="none" w:sz="0" w:space="0" w:color="auto"/>
        <w:right w:val="none" w:sz="0" w:space="0" w:color="auto"/>
      </w:divBdr>
    </w:div>
    <w:div w:id="2068646363">
      <w:bodyDiv w:val="1"/>
      <w:marLeft w:val="0"/>
      <w:marRight w:val="0"/>
      <w:marTop w:val="0"/>
      <w:marBottom w:val="0"/>
      <w:divBdr>
        <w:top w:val="none" w:sz="0" w:space="0" w:color="auto"/>
        <w:left w:val="none" w:sz="0" w:space="0" w:color="auto"/>
        <w:bottom w:val="none" w:sz="0" w:space="0" w:color="auto"/>
        <w:right w:val="none" w:sz="0" w:space="0" w:color="auto"/>
      </w:divBdr>
    </w:div>
    <w:div w:id="2108884844">
      <w:bodyDiv w:val="1"/>
      <w:marLeft w:val="0"/>
      <w:marRight w:val="0"/>
      <w:marTop w:val="0"/>
      <w:marBottom w:val="0"/>
      <w:divBdr>
        <w:top w:val="none" w:sz="0" w:space="0" w:color="auto"/>
        <w:left w:val="none" w:sz="0" w:space="0" w:color="auto"/>
        <w:bottom w:val="none" w:sz="0" w:space="0" w:color="auto"/>
        <w:right w:val="none" w:sz="0" w:space="0" w:color="auto"/>
      </w:divBdr>
    </w:div>
    <w:div w:id="2112890999">
      <w:bodyDiv w:val="1"/>
      <w:marLeft w:val="0"/>
      <w:marRight w:val="0"/>
      <w:marTop w:val="0"/>
      <w:marBottom w:val="0"/>
      <w:divBdr>
        <w:top w:val="none" w:sz="0" w:space="0" w:color="auto"/>
        <w:left w:val="none" w:sz="0" w:space="0" w:color="auto"/>
        <w:bottom w:val="none" w:sz="0" w:space="0" w:color="auto"/>
        <w:right w:val="none" w:sz="0" w:space="0" w:color="auto"/>
      </w:divBdr>
    </w:div>
    <w:div w:id="2112891042">
      <w:bodyDiv w:val="1"/>
      <w:marLeft w:val="0"/>
      <w:marRight w:val="0"/>
      <w:marTop w:val="0"/>
      <w:marBottom w:val="0"/>
      <w:divBdr>
        <w:top w:val="none" w:sz="0" w:space="0" w:color="auto"/>
        <w:left w:val="none" w:sz="0" w:space="0" w:color="auto"/>
        <w:bottom w:val="none" w:sz="0" w:space="0" w:color="auto"/>
        <w:right w:val="none" w:sz="0" w:space="0" w:color="auto"/>
      </w:divBdr>
    </w:div>
    <w:div w:id="2143647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oleObject2.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5.bin"/><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image" Target="media/image6.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rg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7D3619-D9B8-40B8-A55A-9BFE0B8FBC2B}">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4</TotalTime>
  <Pages>20</Pages>
  <Words>6578</Words>
  <Characters>39592</Characters>
  <Application>Microsoft Office Word</Application>
  <DocSecurity>0</DocSecurity>
  <Lines>329</Lines>
  <Paragraphs>92</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46078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16</cp:revision>
  <cp:lastPrinted>1900-01-01T00:00:00Z</cp:lastPrinted>
  <dcterms:created xsi:type="dcterms:W3CDTF">2025-11-05T11:26:00Z</dcterms:created>
  <dcterms:modified xsi:type="dcterms:W3CDTF">2025-11-07T15:34:00Z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