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71139" w14:textId="77777777" w:rsidR="001F435E" w:rsidRDefault="001F435E" w:rsidP="004E7D3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R5-255979</w:t>
        </w:r>
      </w:fldSimple>
    </w:p>
    <w:p w14:paraId="652CC253" w14:textId="77777777" w:rsidR="001F435E" w:rsidRDefault="001F435E" w:rsidP="001F435E">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176698" w:rsidR="001E41F3" w:rsidRDefault="00305409" w:rsidP="00E34898">
            <w:pPr>
              <w:pStyle w:val="CRCoverPage"/>
              <w:spacing w:after="0"/>
              <w:jc w:val="right"/>
              <w:rPr>
                <w:i/>
                <w:noProof/>
              </w:rPr>
            </w:pPr>
            <w:r>
              <w:rPr>
                <w:i/>
                <w:noProof/>
                <w:sz w:val="14"/>
              </w:rPr>
              <w:t>CR-Form-v</w:t>
            </w:r>
            <w:r w:rsidR="008863B9">
              <w:rPr>
                <w:i/>
                <w:noProof/>
                <w:sz w:val="14"/>
              </w:rPr>
              <w:t>12.</w:t>
            </w:r>
            <w:r w:rsidR="001F435E">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0ED6" w14:paraId="3999489E" w14:textId="77777777" w:rsidTr="00547111">
        <w:tc>
          <w:tcPr>
            <w:tcW w:w="142" w:type="dxa"/>
            <w:tcBorders>
              <w:left w:val="single" w:sz="4" w:space="0" w:color="auto"/>
            </w:tcBorders>
          </w:tcPr>
          <w:p w14:paraId="4DDA7F40" w14:textId="77777777" w:rsidR="00D20ED6" w:rsidRDefault="00D20ED6" w:rsidP="00D20ED6">
            <w:pPr>
              <w:pStyle w:val="CRCoverPage"/>
              <w:spacing w:after="0"/>
              <w:jc w:val="right"/>
              <w:rPr>
                <w:noProof/>
              </w:rPr>
            </w:pPr>
          </w:p>
        </w:tc>
        <w:tc>
          <w:tcPr>
            <w:tcW w:w="1559" w:type="dxa"/>
            <w:shd w:val="pct30" w:color="FFFF00" w:fill="auto"/>
          </w:tcPr>
          <w:p w14:paraId="52508B66" w14:textId="624BCD3A" w:rsidR="00D20ED6" w:rsidRPr="004E08D3" w:rsidRDefault="00D20ED6" w:rsidP="00D20ED6">
            <w:pPr>
              <w:pStyle w:val="CRCoverPage"/>
              <w:spacing w:after="0"/>
              <w:jc w:val="right"/>
              <w:rPr>
                <w:b/>
                <w:noProof/>
                <w:sz w:val="28"/>
              </w:rPr>
            </w:pPr>
            <w:fldSimple w:instr=" DOCPROPERTY  Spec#  \* MERGEFORMAT ">
              <w:r>
                <w:rPr>
                  <w:b/>
                  <w:noProof/>
                  <w:sz w:val="28"/>
                </w:rPr>
                <w:t>37.579-</w:t>
              </w:r>
              <w:r w:rsidR="000D08AE">
                <w:rPr>
                  <w:b/>
                  <w:noProof/>
                  <w:sz w:val="28"/>
                </w:rPr>
                <w:t>2</w:t>
              </w:r>
            </w:fldSimple>
          </w:p>
        </w:tc>
        <w:tc>
          <w:tcPr>
            <w:tcW w:w="709" w:type="dxa"/>
          </w:tcPr>
          <w:p w14:paraId="77009707" w14:textId="77777777" w:rsidR="00D20ED6" w:rsidRPr="00155999" w:rsidRDefault="00D20ED6" w:rsidP="00D20ED6">
            <w:pPr>
              <w:pStyle w:val="CRCoverPage"/>
              <w:spacing w:after="0"/>
              <w:jc w:val="center"/>
              <w:rPr>
                <w:noProof/>
              </w:rPr>
            </w:pPr>
            <w:r w:rsidRPr="00155999">
              <w:rPr>
                <w:b/>
                <w:noProof/>
                <w:sz w:val="28"/>
              </w:rPr>
              <w:t>CR</w:t>
            </w:r>
          </w:p>
        </w:tc>
        <w:tc>
          <w:tcPr>
            <w:tcW w:w="1276" w:type="dxa"/>
            <w:shd w:val="pct30" w:color="FFFF00" w:fill="auto"/>
          </w:tcPr>
          <w:p w14:paraId="6CAED29D" w14:textId="4A3A0E08" w:rsidR="00D20ED6" w:rsidRPr="00C70F14" w:rsidRDefault="001F435E" w:rsidP="00D20ED6">
            <w:pPr>
              <w:pStyle w:val="CRCoverPage"/>
              <w:spacing w:after="0"/>
              <w:rPr>
                <w:noProof/>
                <w:highlight w:val="yellow"/>
              </w:rPr>
            </w:pPr>
            <w:fldSimple w:instr=" DOCPROPERTY  Cr#  \* MERGEFORMAT ">
              <w:r w:rsidRPr="00410371">
                <w:rPr>
                  <w:b/>
                  <w:noProof/>
                  <w:sz w:val="28"/>
                </w:rPr>
                <w:t>0014</w:t>
              </w:r>
            </w:fldSimple>
          </w:p>
        </w:tc>
        <w:tc>
          <w:tcPr>
            <w:tcW w:w="709" w:type="dxa"/>
          </w:tcPr>
          <w:p w14:paraId="09D2C09B" w14:textId="77777777" w:rsidR="00D20ED6" w:rsidRDefault="00D20ED6" w:rsidP="00D20ED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D20ED6" w:rsidRPr="00410371" w:rsidRDefault="00D20ED6" w:rsidP="00D20ED6">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D20ED6" w:rsidRPr="002872A4" w:rsidRDefault="00D20ED6" w:rsidP="00D20ED6">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D5FD819" w:rsidR="00D20ED6" w:rsidRPr="004E08D3" w:rsidRDefault="00D20ED6" w:rsidP="00D20ED6">
            <w:pPr>
              <w:pStyle w:val="CRCoverPage"/>
              <w:spacing w:after="0"/>
              <w:jc w:val="center"/>
              <w:rPr>
                <w:b/>
                <w:noProof/>
                <w:sz w:val="28"/>
              </w:rPr>
            </w:pPr>
            <w:r w:rsidRPr="00866946">
              <w:rPr>
                <w:b/>
                <w:noProof/>
                <w:sz w:val="28"/>
              </w:rPr>
              <w:t>17.</w:t>
            </w:r>
            <w:r w:rsidR="00E164F7">
              <w:rPr>
                <w:b/>
                <w:noProof/>
                <w:sz w:val="28"/>
              </w:rPr>
              <w:t>3</w:t>
            </w:r>
            <w:r w:rsidRPr="00866946">
              <w:rPr>
                <w:b/>
                <w:noProof/>
                <w:sz w:val="28"/>
              </w:rPr>
              <w:t>.0</w:t>
            </w:r>
          </w:p>
        </w:tc>
        <w:tc>
          <w:tcPr>
            <w:tcW w:w="143" w:type="dxa"/>
            <w:tcBorders>
              <w:right w:val="single" w:sz="4" w:space="0" w:color="auto"/>
            </w:tcBorders>
          </w:tcPr>
          <w:p w14:paraId="399238C9" w14:textId="77777777" w:rsidR="00D20ED6" w:rsidRDefault="00D20ED6" w:rsidP="00D20ED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31217B5" w:rsidR="007208DF" w:rsidRPr="00CE19A5" w:rsidRDefault="001F435E" w:rsidP="007208DF">
            <w:pPr>
              <w:pStyle w:val="CRCoverPage"/>
              <w:spacing w:after="0"/>
              <w:ind w:left="100"/>
              <w:rPr>
                <w:noProof/>
              </w:rPr>
            </w:pPr>
            <w:fldSimple w:instr=" DOCPROPERTY  CrTitle  \* MERGEFORMAT ">
              <w:r>
                <w:t>Correction to MCPTT test case 5.3</w:t>
              </w:r>
            </w:fldSimple>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B08F67A" w:rsidR="007208DF" w:rsidRPr="00507F51" w:rsidRDefault="001F435E" w:rsidP="007208DF">
            <w:pPr>
              <w:pStyle w:val="CRCoverPage"/>
              <w:spacing w:after="0"/>
              <w:ind w:left="100"/>
              <w:rPr>
                <w:noProof/>
              </w:rPr>
            </w:pPr>
            <w:fldSimple w:instr=" DOCPROPERTY  SourceIfWg  \* MERGEFORMAT ">
              <w:r>
                <w:rPr>
                  <w:noProof/>
                </w:rPr>
                <w:t>Keysight Technologies UK</w:t>
              </w:r>
            </w:fldSimple>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D20ED6" w:rsidRPr="00507F51" w14:paraId="50563E52" w14:textId="77777777" w:rsidTr="00547111">
        <w:tc>
          <w:tcPr>
            <w:tcW w:w="1843" w:type="dxa"/>
            <w:tcBorders>
              <w:left w:val="single" w:sz="4" w:space="0" w:color="auto"/>
            </w:tcBorders>
          </w:tcPr>
          <w:p w14:paraId="32C381B7" w14:textId="77777777" w:rsidR="00D20ED6" w:rsidRPr="00507F51" w:rsidRDefault="00D20ED6" w:rsidP="00D20ED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684F443" w:rsidR="00D20ED6" w:rsidRPr="00EF7E54" w:rsidRDefault="00BD377F" w:rsidP="00D20ED6">
            <w:pPr>
              <w:pStyle w:val="CRCoverPage"/>
              <w:spacing w:after="0"/>
              <w:ind w:left="100"/>
              <w:rPr>
                <w:noProof/>
                <w:highlight w:val="green"/>
              </w:rPr>
            </w:pPr>
            <w:r w:rsidRPr="00BD377F">
              <w:rPr>
                <w:noProof/>
              </w:rPr>
              <w:t>TEI14_Test, MCPTT-ConTest</w:t>
            </w:r>
          </w:p>
        </w:tc>
        <w:tc>
          <w:tcPr>
            <w:tcW w:w="567" w:type="dxa"/>
            <w:tcBorders>
              <w:left w:val="nil"/>
            </w:tcBorders>
          </w:tcPr>
          <w:p w14:paraId="61A86BCF" w14:textId="77777777" w:rsidR="00D20ED6" w:rsidRPr="00507F51" w:rsidRDefault="00D20ED6" w:rsidP="00D20ED6">
            <w:pPr>
              <w:pStyle w:val="CRCoverPage"/>
              <w:spacing w:after="0"/>
              <w:ind w:right="100"/>
              <w:rPr>
                <w:noProof/>
              </w:rPr>
            </w:pPr>
          </w:p>
        </w:tc>
        <w:tc>
          <w:tcPr>
            <w:tcW w:w="1417" w:type="dxa"/>
            <w:gridSpan w:val="3"/>
            <w:tcBorders>
              <w:left w:val="nil"/>
            </w:tcBorders>
          </w:tcPr>
          <w:p w14:paraId="153CBFB1" w14:textId="77777777" w:rsidR="00D20ED6" w:rsidRPr="00507F51" w:rsidRDefault="00D20ED6" w:rsidP="00D20ED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C1DB820" w:rsidR="00D20ED6" w:rsidRPr="00507F51" w:rsidRDefault="00D20ED6" w:rsidP="00D20ED6">
            <w:pPr>
              <w:pStyle w:val="CRCoverPage"/>
              <w:spacing w:after="0"/>
              <w:ind w:left="100"/>
              <w:rPr>
                <w:noProof/>
              </w:rPr>
            </w:pPr>
            <w:r w:rsidRPr="006F5473">
              <w:rPr>
                <w:noProof/>
              </w:rPr>
              <w:t>2025-</w:t>
            </w:r>
            <w:r w:rsidR="00BD377F">
              <w:rPr>
                <w:noProof/>
              </w:rPr>
              <w:t>10</w:t>
            </w:r>
            <w:r w:rsidRPr="006F5473">
              <w:rPr>
                <w:noProof/>
              </w:rPr>
              <w:t>-</w:t>
            </w:r>
            <w:r w:rsidR="00864B90">
              <w:rPr>
                <w:noProof/>
              </w:rPr>
              <w:t>1</w:t>
            </w:r>
            <w:r w:rsidR="00BD377F">
              <w:rPr>
                <w:noProof/>
              </w:rPr>
              <w:t>7</w:t>
            </w:r>
          </w:p>
        </w:tc>
      </w:tr>
      <w:tr w:rsidR="00D20ED6" w:rsidRPr="00507F51" w14:paraId="690C7843" w14:textId="77777777" w:rsidTr="00547111">
        <w:tc>
          <w:tcPr>
            <w:tcW w:w="1843" w:type="dxa"/>
            <w:tcBorders>
              <w:left w:val="single" w:sz="4" w:space="0" w:color="auto"/>
            </w:tcBorders>
          </w:tcPr>
          <w:p w14:paraId="17A1A642" w14:textId="77777777" w:rsidR="00D20ED6" w:rsidRPr="00507F51" w:rsidRDefault="00D20ED6" w:rsidP="00D20ED6">
            <w:pPr>
              <w:pStyle w:val="CRCoverPage"/>
              <w:spacing w:after="0"/>
              <w:rPr>
                <w:b/>
                <w:i/>
                <w:noProof/>
                <w:sz w:val="8"/>
                <w:szCs w:val="8"/>
              </w:rPr>
            </w:pPr>
          </w:p>
        </w:tc>
        <w:tc>
          <w:tcPr>
            <w:tcW w:w="1986" w:type="dxa"/>
            <w:gridSpan w:val="4"/>
          </w:tcPr>
          <w:p w14:paraId="2F73FCFB" w14:textId="77777777" w:rsidR="00D20ED6" w:rsidRPr="00507F51" w:rsidRDefault="00D20ED6" w:rsidP="00D20ED6">
            <w:pPr>
              <w:pStyle w:val="CRCoverPage"/>
              <w:spacing w:after="0"/>
              <w:rPr>
                <w:noProof/>
                <w:sz w:val="8"/>
                <w:szCs w:val="8"/>
              </w:rPr>
            </w:pPr>
          </w:p>
        </w:tc>
        <w:tc>
          <w:tcPr>
            <w:tcW w:w="2267" w:type="dxa"/>
            <w:gridSpan w:val="2"/>
          </w:tcPr>
          <w:p w14:paraId="0FBCFC35" w14:textId="77777777" w:rsidR="00D20ED6" w:rsidRPr="00507F51" w:rsidRDefault="00D20ED6" w:rsidP="00D20ED6">
            <w:pPr>
              <w:pStyle w:val="CRCoverPage"/>
              <w:spacing w:after="0"/>
              <w:rPr>
                <w:noProof/>
                <w:sz w:val="8"/>
                <w:szCs w:val="8"/>
              </w:rPr>
            </w:pPr>
          </w:p>
        </w:tc>
        <w:tc>
          <w:tcPr>
            <w:tcW w:w="1417" w:type="dxa"/>
            <w:gridSpan w:val="3"/>
          </w:tcPr>
          <w:p w14:paraId="60243A9E" w14:textId="77777777" w:rsidR="00D20ED6" w:rsidRPr="00507F51" w:rsidRDefault="00D20ED6" w:rsidP="00D20ED6">
            <w:pPr>
              <w:pStyle w:val="CRCoverPage"/>
              <w:spacing w:after="0"/>
              <w:rPr>
                <w:noProof/>
                <w:sz w:val="8"/>
                <w:szCs w:val="8"/>
              </w:rPr>
            </w:pPr>
          </w:p>
        </w:tc>
        <w:tc>
          <w:tcPr>
            <w:tcW w:w="2127" w:type="dxa"/>
            <w:tcBorders>
              <w:right w:val="single" w:sz="4" w:space="0" w:color="auto"/>
            </w:tcBorders>
          </w:tcPr>
          <w:p w14:paraId="68E9B688" w14:textId="77777777" w:rsidR="00D20ED6" w:rsidRPr="00507F51" w:rsidRDefault="00D20ED6" w:rsidP="00D20ED6">
            <w:pPr>
              <w:pStyle w:val="CRCoverPage"/>
              <w:spacing w:after="0"/>
              <w:rPr>
                <w:noProof/>
                <w:sz w:val="8"/>
                <w:szCs w:val="8"/>
              </w:rPr>
            </w:pPr>
          </w:p>
        </w:tc>
      </w:tr>
      <w:tr w:rsidR="00D20ED6" w:rsidRPr="00507F51" w14:paraId="13D4AF59" w14:textId="77777777" w:rsidTr="00547111">
        <w:trPr>
          <w:cantSplit/>
        </w:trPr>
        <w:tc>
          <w:tcPr>
            <w:tcW w:w="1843" w:type="dxa"/>
            <w:tcBorders>
              <w:left w:val="single" w:sz="4" w:space="0" w:color="auto"/>
            </w:tcBorders>
          </w:tcPr>
          <w:p w14:paraId="1E6EA205" w14:textId="77777777" w:rsidR="00D20ED6" w:rsidRPr="00507F51" w:rsidRDefault="00D20ED6" w:rsidP="00D20ED6">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D20ED6" w:rsidRPr="00507F51" w:rsidRDefault="00D20ED6" w:rsidP="00D20ED6">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D20ED6" w:rsidRPr="00507F51" w:rsidRDefault="00D20ED6" w:rsidP="00D20ED6">
            <w:pPr>
              <w:pStyle w:val="CRCoverPage"/>
              <w:spacing w:after="0"/>
              <w:rPr>
                <w:noProof/>
              </w:rPr>
            </w:pPr>
          </w:p>
        </w:tc>
        <w:tc>
          <w:tcPr>
            <w:tcW w:w="1417" w:type="dxa"/>
            <w:gridSpan w:val="3"/>
            <w:tcBorders>
              <w:left w:val="nil"/>
            </w:tcBorders>
          </w:tcPr>
          <w:p w14:paraId="42CDCEE5" w14:textId="77777777" w:rsidR="00D20ED6" w:rsidRPr="00507F51" w:rsidRDefault="00D20ED6" w:rsidP="00D20ED6">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85273F0" w:rsidR="00D20ED6" w:rsidRPr="004E08D3" w:rsidRDefault="00D20ED6" w:rsidP="00D20ED6">
            <w:pPr>
              <w:pStyle w:val="CRCoverPage"/>
              <w:spacing w:after="0"/>
              <w:ind w:left="100"/>
              <w:rPr>
                <w:noProof/>
              </w:rPr>
            </w:pPr>
            <w:r>
              <w:rPr>
                <w:noProof/>
              </w:rPr>
              <w:t>Rel-17</w:t>
            </w:r>
          </w:p>
        </w:tc>
      </w:tr>
      <w:tr w:rsidR="00D20ED6" w14:paraId="30122F0C" w14:textId="77777777" w:rsidTr="00547111">
        <w:tc>
          <w:tcPr>
            <w:tcW w:w="1843" w:type="dxa"/>
            <w:tcBorders>
              <w:left w:val="single" w:sz="4" w:space="0" w:color="auto"/>
              <w:bottom w:val="single" w:sz="4" w:space="0" w:color="auto"/>
            </w:tcBorders>
          </w:tcPr>
          <w:p w14:paraId="615796D0" w14:textId="77777777" w:rsidR="00D20ED6" w:rsidRPr="00507F51" w:rsidRDefault="00D20ED6" w:rsidP="00D20ED6">
            <w:pPr>
              <w:pStyle w:val="CRCoverPage"/>
              <w:spacing w:after="0"/>
              <w:rPr>
                <w:b/>
                <w:i/>
                <w:noProof/>
              </w:rPr>
            </w:pPr>
          </w:p>
        </w:tc>
        <w:tc>
          <w:tcPr>
            <w:tcW w:w="4677" w:type="dxa"/>
            <w:gridSpan w:val="8"/>
            <w:tcBorders>
              <w:bottom w:val="single" w:sz="4" w:space="0" w:color="auto"/>
            </w:tcBorders>
          </w:tcPr>
          <w:p w14:paraId="78418D37" w14:textId="77777777" w:rsidR="00D20ED6" w:rsidRPr="00507F51" w:rsidRDefault="00D20ED6" w:rsidP="00D20ED6">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D20ED6" w:rsidRPr="00507F51" w:rsidRDefault="00D20ED6" w:rsidP="00D20ED6">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20ED6" w:rsidRPr="00122AE3" w:rsidRDefault="00D20ED6" w:rsidP="00D20ED6">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D20ED6" w14:paraId="7FBEB8E7" w14:textId="77777777" w:rsidTr="00547111">
        <w:tc>
          <w:tcPr>
            <w:tcW w:w="1843" w:type="dxa"/>
          </w:tcPr>
          <w:p w14:paraId="44A3A604" w14:textId="77777777" w:rsidR="00D20ED6" w:rsidRPr="00122AE3" w:rsidRDefault="00D20ED6" w:rsidP="00D20ED6">
            <w:pPr>
              <w:pStyle w:val="CRCoverPage"/>
              <w:spacing w:after="0"/>
              <w:rPr>
                <w:b/>
                <w:i/>
                <w:noProof/>
                <w:sz w:val="8"/>
                <w:szCs w:val="8"/>
              </w:rPr>
            </w:pPr>
          </w:p>
        </w:tc>
        <w:tc>
          <w:tcPr>
            <w:tcW w:w="7797" w:type="dxa"/>
            <w:gridSpan w:val="10"/>
          </w:tcPr>
          <w:p w14:paraId="5524CC4E" w14:textId="77777777" w:rsidR="00D20ED6" w:rsidRPr="009B7DD8" w:rsidRDefault="00D20ED6" w:rsidP="00D20ED6">
            <w:pPr>
              <w:pStyle w:val="CRCoverPage"/>
              <w:spacing w:after="0"/>
              <w:rPr>
                <w:noProof/>
                <w:sz w:val="8"/>
                <w:szCs w:val="8"/>
              </w:rPr>
            </w:pPr>
          </w:p>
        </w:tc>
      </w:tr>
      <w:tr w:rsidR="00D20ED6" w14:paraId="1256F52C" w14:textId="77777777" w:rsidTr="00547111">
        <w:tc>
          <w:tcPr>
            <w:tcW w:w="2694" w:type="dxa"/>
            <w:gridSpan w:val="2"/>
            <w:tcBorders>
              <w:top w:val="single" w:sz="4" w:space="0" w:color="auto"/>
              <w:left w:val="single" w:sz="4" w:space="0" w:color="auto"/>
            </w:tcBorders>
          </w:tcPr>
          <w:p w14:paraId="52C87DB0" w14:textId="77777777" w:rsidR="00D20ED6" w:rsidRPr="00122AE3" w:rsidRDefault="00D20ED6" w:rsidP="00D20ED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19EAA02A" w14:textId="3482F865" w:rsidR="003631B1" w:rsidRDefault="003631B1" w:rsidP="003631B1">
            <w:pPr>
              <w:pStyle w:val="CRCoverPage"/>
              <w:spacing w:after="0"/>
            </w:pPr>
            <w:r>
              <w:rPr>
                <w:noProof/>
              </w:rPr>
              <w:t xml:space="preserve">In testcase 5.3 MCPTT </w:t>
            </w:r>
            <w:r>
              <w:rPr>
                <w:lang w:eastAsia="ko-KR"/>
              </w:rPr>
              <w:t>at step 4D, 21 and 35, the UE is se</w:t>
            </w:r>
            <w:r w:rsidR="00A67A29">
              <w:rPr>
                <w:lang w:eastAsia="ko-KR"/>
              </w:rPr>
              <w:t>n</w:t>
            </w:r>
            <w:r>
              <w:rPr>
                <w:lang w:eastAsia="ko-KR"/>
              </w:rPr>
              <w:t>ding S</w:t>
            </w:r>
            <w:r w:rsidR="00A67A29">
              <w:rPr>
                <w:lang w:eastAsia="ko-KR"/>
              </w:rPr>
              <w:t>IP</w:t>
            </w:r>
            <w:r>
              <w:rPr>
                <w:lang w:eastAsia="ko-KR"/>
              </w:rPr>
              <w:t xml:space="preserve"> PUBLISH </w:t>
            </w:r>
            <w:r w:rsidRPr="001F396A">
              <w:t xml:space="preserve">request de-affiliation </w:t>
            </w:r>
            <w:r>
              <w:t xml:space="preserve">from the </w:t>
            </w:r>
            <w:proofErr w:type="spellStart"/>
            <w:r>
              <w:t>goup</w:t>
            </w:r>
            <w:proofErr w:type="spellEnd"/>
            <w:r>
              <w:t>.</w:t>
            </w:r>
            <w:r>
              <w:rPr>
                <w:lang w:eastAsia="ko-KR"/>
              </w:rPr>
              <w:t xml:space="preserve"> Current Spe</w:t>
            </w:r>
            <w:r w:rsidR="00A67A29">
              <w:rPr>
                <w:lang w:eastAsia="ko-KR"/>
              </w:rPr>
              <w:t>c</w:t>
            </w:r>
            <w:r>
              <w:rPr>
                <w:lang w:eastAsia="ko-KR"/>
              </w:rPr>
              <w:t xml:space="preserve">ific message contents defined in </w:t>
            </w:r>
            <w:r w:rsidRPr="001F396A">
              <w:t>Table 5.3.3.3-20</w:t>
            </w:r>
            <w:r>
              <w:t xml:space="preserve"> and </w:t>
            </w:r>
            <w:r w:rsidRPr="001F396A">
              <w:t>Table 5.3.3.3-23</w:t>
            </w:r>
            <w:r>
              <w:t xml:space="preserve"> list </w:t>
            </w:r>
            <w:r w:rsidRPr="00A569C3">
              <w:rPr>
                <w:i/>
                <w:iCs/>
              </w:rPr>
              <w:t>status</w:t>
            </w:r>
            <w:r>
              <w:t xml:space="preserve"> under the </w:t>
            </w:r>
            <w:r w:rsidRPr="00A569C3">
              <w:rPr>
                <w:i/>
                <w:iCs/>
              </w:rPr>
              <w:t>tuple</w:t>
            </w:r>
            <w:r>
              <w:t xml:space="preserve"> as ‘Not Present’.</w:t>
            </w:r>
          </w:p>
          <w:p w14:paraId="590F1D4F" w14:textId="77777777" w:rsidR="003631B1" w:rsidRDefault="003631B1" w:rsidP="003631B1">
            <w:pPr>
              <w:pStyle w:val="CRCoverPage"/>
              <w:spacing w:after="0"/>
            </w:pPr>
          </w:p>
          <w:p w14:paraId="33E4466D" w14:textId="77777777" w:rsidR="003631B1" w:rsidRDefault="003631B1" w:rsidP="003631B1">
            <w:pPr>
              <w:pStyle w:val="CRCoverPage"/>
              <w:spacing w:after="0"/>
            </w:pPr>
            <w:r>
              <w:rPr>
                <w:lang w:eastAsia="ko-KR"/>
              </w:rPr>
              <w:t>While</w:t>
            </w:r>
            <w:r w:rsidRPr="000C5374">
              <w:rPr>
                <w:lang w:eastAsia="ko-KR"/>
              </w:rPr>
              <w:t xml:space="preserve"> per TS 24.379. cl. 9.2.1.2</w:t>
            </w:r>
            <w:r>
              <w:rPr>
                <w:lang w:eastAsia="ko-KR"/>
              </w:rPr>
              <w:t>,</w:t>
            </w:r>
            <w:r w:rsidRPr="000C5374">
              <w:rPr>
                <w:b/>
                <w:bCs/>
                <w:lang w:eastAsia="ko-KR"/>
              </w:rPr>
              <w:t xml:space="preserve"> </w:t>
            </w:r>
            <w:r w:rsidRPr="000C5374">
              <w:rPr>
                <w:lang w:eastAsia="ko-KR"/>
              </w:rPr>
              <w:t>Affiliation status change procedure</w:t>
            </w:r>
            <w:r>
              <w:rPr>
                <w:lang w:eastAsia="ko-KR"/>
              </w:rPr>
              <w:t xml:space="preserve"> at client side, and 9.3.1.2, </w:t>
            </w:r>
            <w:r w:rsidRPr="00A569C3">
              <w:rPr>
                <w:lang w:eastAsia="ko-KR"/>
              </w:rPr>
              <w:t>Syntax application/</w:t>
            </w:r>
            <w:proofErr w:type="spellStart"/>
            <w:r w:rsidRPr="00A569C3">
              <w:rPr>
                <w:lang w:eastAsia="ko-KR"/>
              </w:rPr>
              <w:t>pidf+xml</w:t>
            </w:r>
            <w:proofErr w:type="spellEnd"/>
            <w:r w:rsidRPr="00A569C3">
              <w:rPr>
                <w:lang w:eastAsia="ko-KR"/>
              </w:rPr>
              <w:t xml:space="preserve"> MIME</w:t>
            </w:r>
            <w:r>
              <w:rPr>
                <w:lang w:eastAsia="ko-KR"/>
              </w:rPr>
              <w:t xml:space="preserve">, the </w:t>
            </w:r>
            <w:r w:rsidRPr="00A569C3">
              <w:rPr>
                <w:i/>
                <w:iCs/>
              </w:rPr>
              <w:t>status</w:t>
            </w:r>
            <w:r>
              <w:t xml:space="preserve"> is mandated, and only “</w:t>
            </w:r>
            <w:r w:rsidRPr="00E4081E">
              <w:rPr>
                <w:i/>
                <w:iCs/>
              </w:rPr>
              <w:t>include all MCPTT groups that where the targeted MCPTT user indicates its interest</w:t>
            </w:r>
            <w:r>
              <w:rPr>
                <w:i/>
                <w:iCs/>
              </w:rPr>
              <w:t>..</w:t>
            </w:r>
            <w:r>
              <w:t>..”</w:t>
            </w:r>
          </w:p>
          <w:p w14:paraId="576E9E8F" w14:textId="77777777" w:rsidR="003631B1" w:rsidRDefault="003631B1" w:rsidP="003631B1">
            <w:pPr>
              <w:pStyle w:val="CRCoverPage"/>
              <w:spacing w:after="0"/>
            </w:pPr>
          </w:p>
          <w:p w14:paraId="708AA7DE" w14:textId="0E9802FB" w:rsidR="000C5374" w:rsidRPr="006F1AB6" w:rsidRDefault="003631B1" w:rsidP="00B97D98">
            <w:pPr>
              <w:pStyle w:val="CRCoverPage"/>
              <w:spacing w:after="0"/>
            </w:pPr>
            <w:r>
              <w:t xml:space="preserve">Furthermore, as per </w:t>
            </w:r>
            <w:r w:rsidRPr="000C5374">
              <w:rPr>
                <w:lang w:eastAsia="ko-KR"/>
              </w:rPr>
              <w:t xml:space="preserve">TS 24.379. cl. </w:t>
            </w:r>
            <w:r w:rsidRPr="00A569C3">
              <w:rPr>
                <w:lang w:eastAsia="ko-KR"/>
              </w:rPr>
              <w:t>9.2.2.2.3</w:t>
            </w:r>
            <w:r>
              <w:rPr>
                <w:lang w:eastAsia="ko-KR"/>
              </w:rPr>
              <w:t xml:space="preserve"> </w:t>
            </w:r>
            <w:r w:rsidR="00A67A29">
              <w:rPr>
                <w:lang w:eastAsia="ko-KR"/>
              </w:rPr>
              <w:t>server-side</w:t>
            </w:r>
            <w:r>
              <w:rPr>
                <w:lang w:eastAsia="ko-KR"/>
              </w:rPr>
              <w:t xml:space="preserve"> procedures, the group for de-</w:t>
            </w:r>
            <w:proofErr w:type="spellStart"/>
            <w:r>
              <w:rPr>
                <w:lang w:eastAsia="ko-KR"/>
              </w:rPr>
              <w:t>affilication</w:t>
            </w:r>
            <w:proofErr w:type="spellEnd"/>
            <w:r>
              <w:rPr>
                <w:lang w:eastAsia="ko-KR"/>
              </w:rPr>
              <w:t xml:space="preserve"> shall not be included.</w:t>
            </w:r>
          </w:p>
        </w:tc>
      </w:tr>
      <w:tr w:rsidR="00D20ED6" w14:paraId="4CA74D09" w14:textId="77777777" w:rsidTr="00547111">
        <w:tc>
          <w:tcPr>
            <w:tcW w:w="2694" w:type="dxa"/>
            <w:gridSpan w:val="2"/>
            <w:tcBorders>
              <w:left w:val="single" w:sz="4" w:space="0" w:color="auto"/>
            </w:tcBorders>
          </w:tcPr>
          <w:p w14:paraId="2D0866D6" w14:textId="77777777" w:rsidR="00D20ED6" w:rsidRPr="00122AE3" w:rsidRDefault="00D20ED6" w:rsidP="00D20ED6">
            <w:pPr>
              <w:pStyle w:val="CRCoverPage"/>
              <w:spacing w:after="0"/>
              <w:rPr>
                <w:b/>
                <w:i/>
                <w:noProof/>
                <w:sz w:val="8"/>
                <w:szCs w:val="8"/>
              </w:rPr>
            </w:pPr>
          </w:p>
        </w:tc>
        <w:tc>
          <w:tcPr>
            <w:tcW w:w="6946" w:type="dxa"/>
            <w:gridSpan w:val="9"/>
            <w:tcBorders>
              <w:right w:val="single" w:sz="4" w:space="0" w:color="auto"/>
            </w:tcBorders>
          </w:tcPr>
          <w:p w14:paraId="365DEF04" w14:textId="77777777" w:rsidR="00D20ED6" w:rsidRPr="002872A4" w:rsidRDefault="00D20ED6" w:rsidP="00D20ED6">
            <w:pPr>
              <w:pStyle w:val="CRCoverPage"/>
              <w:spacing w:after="0"/>
              <w:rPr>
                <w:noProof/>
                <w:sz w:val="8"/>
                <w:szCs w:val="8"/>
              </w:rPr>
            </w:pPr>
          </w:p>
        </w:tc>
      </w:tr>
      <w:tr w:rsidR="00D20ED6" w14:paraId="21016551" w14:textId="77777777" w:rsidTr="00547111">
        <w:tc>
          <w:tcPr>
            <w:tcW w:w="2694" w:type="dxa"/>
            <w:gridSpan w:val="2"/>
            <w:tcBorders>
              <w:left w:val="single" w:sz="4" w:space="0" w:color="auto"/>
            </w:tcBorders>
          </w:tcPr>
          <w:p w14:paraId="49433147" w14:textId="77777777" w:rsidR="00D20ED6" w:rsidRPr="00122AE3" w:rsidRDefault="00D20ED6" w:rsidP="00D20ED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5C7D72C" w:rsidR="00D20ED6" w:rsidRPr="002872A4" w:rsidRDefault="003631B1" w:rsidP="00FE18D2">
            <w:pPr>
              <w:pStyle w:val="CRCoverPage"/>
              <w:spacing w:after="0"/>
              <w:rPr>
                <w:noProof/>
              </w:rPr>
            </w:pPr>
            <w:r>
              <w:rPr>
                <w:noProof/>
              </w:rPr>
              <w:t xml:space="preserve">Updated the </w:t>
            </w:r>
            <w:r>
              <w:rPr>
                <w:lang w:eastAsia="ko-KR"/>
              </w:rPr>
              <w:t xml:space="preserve">message contents defined in </w:t>
            </w:r>
            <w:r w:rsidRPr="001F396A">
              <w:t>Table 5.3.3.3-20</w:t>
            </w:r>
            <w:r>
              <w:t xml:space="preserve"> and </w:t>
            </w:r>
            <w:r w:rsidRPr="001F396A">
              <w:t>Table 5.3.3.3-23</w:t>
            </w:r>
            <w:r>
              <w:t xml:space="preserve"> with </w:t>
            </w:r>
            <w:r w:rsidRPr="00A569C3">
              <w:rPr>
                <w:i/>
                <w:iCs/>
              </w:rPr>
              <w:t>status</w:t>
            </w:r>
            <w:r>
              <w:t xml:space="preserve"> as ‘Present but empty’</w:t>
            </w:r>
          </w:p>
        </w:tc>
      </w:tr>
      <w:tr w:rsidR="00D20ED6" w14:paraId="1F886379" w14:textId="77777777" w:rsidTr="00547111">
        <w:tc>
          <w:tcPr>
            <w:tcW w:w="2694" w:type="dxa"/>
            <w:gridSpan w:val="2"/>
            <w:tcBorders>
              <w:left w:val="single" w:sz="4" w:space="0" w:color="auto"/>
            </w:tcBorders>
          </w:tcPr>
          <w:p w14:paraId="4D989623" w14:textId="77777777" w:rsidR="00D20ED6" w:rsidRPr="00122AE3" w:rsidRDefault="00D20ED6" w:rsidP="00D20ED6">
            <w:pPr>
              <w:pStyle w:val="CRCoverPage"/>
              <w:spacing w:after="0"/>
              <w:rPr>
                <w:b/>
                <w:i/>
                <w:noProof/>
                <w:sz w:val="8"/>
                <w:szCs w:val="8"/>
              </w:rPr>
            </w:pPr>
          </w:p>
        </w:tc>
        <w:tc>
          <w:tcPr>
            <w:tcW w:w="6946" w:type="dxa"/>
            <w:gridSpan w:val="9"/>
            <w:tcBorders>
              <w:right w:val="single" w:sz="4" w:space="0" w:color="auto"/>
            </w:tcBorders>
          </w:tcPr>
          <w:p w14:paraId="71C4A204" w14:textId="77777777" w:rsidR="00D20ED6" w:rsidRPr="002872A4" w:rsidRDefault="00D20ED6" w:rsidP="00D20ED6">
            <w:pPr>
              <w:pStyle w:val="CRCoverPage"/>
              <w:spacing w:after="0"/>
              <w:rPr>
                <w:noProof/>
                <w:sz w:val="8"/>
                <w:szCs w:val="8"/>
              </w:rPr>
            </w:pPr>
          </w:p>
        </w:tc>
      </w:tr>
      <w:tr w:rsidR="00D20ED6" w14:paraId="678D7BF9" w14:textId="77777777" w:rsidTr="00547111">
        <w:tc>
          <w:tcPr>
            <w:tcW w:w="2694" w:type="dxa"/>
            <w:gridSpan w:val="2"/>
            <w:tcBorders>
              <w:left w:val="single" w:sz="4" w:space="0" w:color="auto"/>
              <w:bottom w:val="single" w:sz="4" w:space="0" w:color="auto"/>
            </w:tcBorders>
          </w:tcPr>
          <w:p w14:paraId="4E5CE1B6" w14:textId="77777777" w:rsidR="00D20ED6" w:rsidRPr="00122AE3" w:rsidRDefault="00D20ED6" w:rsidP="00D20ED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705B6" w:rsidR="00D20ED6" w:rsidRPr="002872A4" w:rsidRDefault="00FE18D2" w:rsidP="00D20ED6">
            <w:pPr>
              <w:pStyle w:val="CRCoverPage"/>
              <w:spacing w:after="0"/>
              <w:rPr>
                <w:noProof/>
              </w:rPr>
            </w:pPr>
            <w:r>
              <w:rPr>
                <w:noProof/>
              </w:rPr>
              <w:t>A conformant UE may fail the test</w:t>
            </w:r>
            <w:r w:rsidR="00A67A29">
              <w:rPr>
                <w:noProof/>
              </w:rPr>
              <w:t xml:space="preserve"> </w:t>
            </w:r>
            <w:r>
              <w:rPr>
                <w:noProof/>
              </w:rPr>
              <w:t>cases</w:t>
            </w:r>
          </w:p>
        </w:tc>
      </w:tr>
      <w:tr w:rsidR="00D20ED6" w14:paraId="034AF533" w14:textId="77777777" w:rsidTr="00547111">
        <w:tc>
          <w:tcPr>
            <w:tcW w:w="2694" w:type="dxa"/>
            <w:gridSpan w:val="2"/>
          </w:tcPr>
          <w:p w14:paraId="39D9EB5B" w14:textId="77777777" w:rsidR="00D20ED6" w:rsidRPr="00122AE3" w:rsidRDefault="00D20ED6" w:rsidP="00D20ED6">
            <w:pPr>
              <w:pStyle w:val="CRCoverPage"/>
              <w:spacing w:after="0"/>
              <w:rPr>
                <w:b/>
                <w:i/>
                <w:noProof/>
                <w:sz w:val="8"/>
                <w:szCs w:val="8"/>
              </w:rPr>
            </w:pPr>
          </w:p>
        </w:tc>
        <w:tc>
          <w:tcPr>
            <w:tcW w:w="6946" w:type="dxa"/>
            <w:gridSpan w:val="9"/>
          </w:tcPr>
          <w:p w14:paraId="7826CB1C" w14:textId="77777777" w:rsidR="00D20ED6" w:rsidRPr="002872A4" w:rsidRDefault="00D20ED6" w:rsidP="00D20ED6">
            <w:pPr>
              <w:pStyle w:val="CRCoverPage"/>
              <w:spacing w:after="0"/>
              <w:rPr>
                <w:noProof/>
                <w:sz w:val="8"/>
                <w:szCs w:val="8"/>
              </w:rPr>
            </w:pPr>
          </w:p>
        </w:tc>
      </w:tr>
      <w:tr w:rsidR="00D20ED6" w14:paraId="6A17D7AC" w14:textId="77777777" w:rsidTr="00547111">
        <w:tc>
          <w:tcPr>
            <w:tcW w:w="2694" w:type="dxa"/>
            <w:gridSpan w:val="2"/>
            <w:tcBorders>
              <w:top w:val="single" w:sz="4" w:space="0" w:color="auto"/>
              <w:left w:val="single" w:sz="4" w:space="0" w:color="auto"/>
            </w:tcBorders>
          </w:tcPr>
          <w:p w14:paraId="6DAD5B19" w14:textId="77777777" w:rsidR="00D20ED6" w:rsidRPr="00122AE3" w:rsidRDefault="00D20ED6" w:rsidP="00D20ED6">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B278C" w:rsidR="00D20ED6" w:rsidRPr="002872A4" w:rsidRDefault="00A80D93" w:rsidP="00D20ED6">
            <w:pPr>
              <w:pStyle w:val="CRCoverPage"/>
              <w:spacing w:after="0"/>
              <w:ind w:left="100"/>
              <w:rPr>
                <w:noProof/>
              </w:rPr>
            </w:pPr>
            <w:r>
              <w:rPr>
                <w:noProof/>
              </w:rPr>
              <w:t xml:space="preserve">5.3 </w:t>
            </w:r>
          </w:p>
        </w:tc>
      </w:tr>
      <w:tr w:rsidR="00D20ED6" w14:paraId="56E1E6C3" w14:textId="77777777" w:rsidTr="00547111">
        <w:tc>
          <w:tcPr>
            <w:tcW w:w="2694" w:type="dxa"/>
            <w:gridSpan w:val="2"/>
            <w:tcBorders>
              <w:left w:val="single" w:sz="4" w:space="0" w:color="auto"/>
            </w:tcBorders>
          </w:tcPr>
          <w:p w14:paraId="2FB9DE77" w14:textId="77777777" w:rsidR="00D20ED6" w:rsidRPr="00122AE3" w:rsidRDefault="00D20ED6" w:rsidP="00D20ED6">
            <w:pPr>
              <w:pStyle w:val="CRCoverPage"/>
              <w:spacing w:after="0"/>
              <w:rPr>
                <w:b/>
                <w:i/>
                <w:noProof/>
                <w:sz w:val="8"/>
                <w:szCs w:val="8"/>
              </w:rPr>
            </w:pPr>
          </w:p>
        </w:tc>
        <w:tc>
          <w:tcPr>
            <w:tcW w:w="6946" w:type="dxa"/>
            <w:gridSpan w:val="9"/>
            <w:tcBorders>
              <w:right w:val="single" w:sz="4" w:space="0" w:color="auto"/>
            </w:tcBorders>
          </w:tcPr>
          <w:p w14:paraId="0898542D" w14:textId="77777777" w:rsidR="00D20ED6" w:rsidRPr="00122AE3" w:rsidRDefault="00D20ED6" w:rsidP="00D20ED6">
            <w:pPr>
              <w:pStyle w:val="CRCoverPage"/>
              <w:spacing w:after="0"/>
              <w:rPr>
                <w:noProof/>
                <w:sz w:val="8"/>
                <w:szCs w:val="8"/>
              </w:rPr>
            </w:pPr>
          </w:p>
        </w:tc>
      </w:tr>
      <w:tr w:rsidR="00D20ED6" w14:paraId="76F95A8B" w14:textId="77777777" w:rsidTr="00547111">
        <w:tc>
          <w:tcPr>
            <w:tcW w:w="2694" w:type="dxa"/>
            <w:gridSpan w:val="2"/>
            <w:tcBorders>
              <w:left w:val="single" w:sz="4" w:space="0" w:color="auto"/>
            </w:tcBorders>
          </w:tcPr>
          <w:p w14:paraId="335EAB52" w14:textId="77777777" w:rsidR="00D20ED6" w:rsidRPr="00122AE3" w:rsidRDefault="00D20ED6" w:rsidP="00D20E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0ED6" w:rsidRPr="00122AE3" w:rsidRDefault="00D20ED6" w:rsidP="00D20ED6">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0ED6" w:rsidRPr="00122AE3" w:rsidRDefault="00D20ED6" w:rsidP="00D20ED6">
            <w:pPr>
              <w:pStyle w:val="CRCoverPage"/>
              <w:spacing w:after="0"/>
              <w:jc w:val="center"/>
              <w:rPr>
                <w:b/>
                <w:caps/>
                <w:noProof/>
              </w:rPr>
            </w:pPr>
            <w:r w:rsidRPr="00122AE3">
              <w:rPr>
                <w:b/>
                <w:caps/>
                <w:noProof/>
              </w:rPr>
              <w:t>N</w:t>
            </w:r>
          </w:p>
        </w:tc>
        <w:tc>
          <w:tcPr>
            <w:tcW w:w="2977" w:type="dxa"/>
            <w:gridSpan w:val="4"/>
          </w:tcPr>
          <w:p w14:paraId="304CCBCB" w14:textId="77777777" w:rsidR="00D20ED6" w:rsidRPr="00122AE3" w:rsidRDefault="00D20ED6" w:rsidP="00D20E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0ED6" w:rsidRPr="00122AE3" w:rsidRDefault="00D20ED6" w:rsidP="00D20ED6">
            <w:pPr>
              <w:pStyle w:val="CRCoverPage"/>
              <w:spacing w:after="0"/>
              <w:ind w:left="99"/>
              <w:rPr>
                <w:noProof/>
              </w:rPr>
            </w:pPr>
          </w:p>
        </w:tc>
      </w:tr>
      <w:tr w:rsidR="00D20ED6" w14:paraId="34ACE2EB" w14:textId="77777777" w:rsidTr="00547111">
        <w:tc>
          <w:tcPr>
            <w:tcW w:w="2694" w:type="dxa"/>
            <w:gridSpan w:val="2"/>
            <w:tcBorders>
              <w:left w:val="single" w:sz="4" w:space="0" w:color="auto"/>
            </w:tcBorders>
          </w:tcPr>
          <w:p w14:paraId="571382F3" w14:textId="77777777" w:rsidR="00D20ED6" w:rsidRPr="00122AE3" w:rsidRDefault="00D20ED6" w:rsidP="00D20ED6">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0ED6" w:rsidRPr="00122AE3" w:rsidRDefault="00D20ED6" w:rsidP="00D20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D20ED6" w:rsidRPr="00122AE3" w:rsidRDefault="00D20ED6" w:rsidP="00D20ED6">
            <w:pPr>
              <w:pStyle w:val="CRCoverPage"/>
              <w:spacing w:after="0"/>
              <w:jc w:val="center"/>
              <w:rPr>
                <w:b/>
                <w:caps/>
                <w:noProof/>
              </w:rPr>
            </w:pPr>
            <w:r>
              <w:rPr>
                <w:b/>
                <w:caps/>
                <w:noProof/>
              </w:rPr>
              <w:t>x</w:t>
            </w:r>
          </w:p>
        </w:tc>
        <w:tc>
          <w:tcPr>
            <w:tcW w:w="2977" w:type="dxa"/>
            <w:gridSpan w:val="4"/>
          </w:tcPr>
          <w:p w14:paraId="7DB274D8" w14:textId="77777777" w:rsidR="00D20ED6" w:rsidRPr="00122AE3" w:rsidRDefault="00D20ED6" w:rsidP="00D20ED6">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D20ED6" w:rsidRDefault="00D20ED6" w:rsidP="00D20ED6">
            <w:pPr>
              <w:pStyle w:val="CRCoverPage"/>
              <w:spacing w:after="0"/>
              <w:ind w:left="99"/>
              <w:rPr>
                <w:noProof/>
              </w:rPr>
            </w:pPr>
            <w:r w:rsidRPr="005B4CF6">
              <w:rPr>
                <w:noProof/>
              </w:rPr>
              <w:t xml:space="preserve">TS/TR ... CR ... </w:t>
            </w:r>
          </w:p>
        </w:tc>
      </w:tr>
      <w:tr w:rsidR="00D20ED6" w14:paraId="446DDBAC" w14:textId="77777777" w:rsidTr="00547111">
        <w:tc>
          <w:tcPr>
            <w:tcW w:w="2694" w:type="dxa"/>
            <w:gridSpan w:val="2"/>
            <w:tcBorders>
              <w:left w:val="single" w:sz="4" w:space="0" w:color="auto"/>
            </w:tcBorders>
          </w:tcPr>
          <w:p w14:paraId="678A1AA6" w14:textId="77777777" w:rsidR="00D20ED6" w:rsidRPr="00122AE3" w:rsidRDefault="00D20ED6" w:rsidP="00D20ED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D20ED6" w:rsidRPr="00122AE3" w:rsidRDefault="00D20ED6" w:rsidP="00D20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D20ED6" w:rsidRPr="00122AE3" w:rsidRDefault="00D20ED6" w:rsidP="00D20ED6">
            <w:pPr>
              <w:pStyle w:val="CRCoverPage"/>
              <w:spacing w:after="0"/>
              <w:jc w:val="center"/>
              <w:rPr>
                <w:b/>
                <w:caps/>
                <w:noProof/>
              </w:rPr>
            </w:pPr>
            <w:r>
              <w:rPr>
                <w:b/>
                <w:caps/>
                <w:noProof/>
              </w:rPr>
              <w:t>X</w:t>
            </w:r>
          </w:p>
        </w:tc>
        <w:tc>
          <w:tcPr>
            <w:tcW w:w="2977" w:type="dxa"/>
            <w:gridSpan w:val="4"/>
          </w:tcPr>
          <w:p w14:paraId="1A4306D9" w14:textId="77777777" w:rsidR="00D20ED6" w:rsidRPr="00122AE3" w:rsidRDefault="00D20ED6" w:rsidP="00D20ED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D20ED6" w:rsidRPr="006A7470" w:rsidRDefault="00D20ED6" w:rsidP="00D20ED6">
            <w:pPr>
              <w:pStyle w:val="CRCoverPage"/>
              <w:spacing w:after="0"/>
              <w:ind w:left="99"/>
              <w:rPr>
                <w:noProof/>
                <w:highlight w:val="green"/>
              </w:rPr>
            </w:pPr>
            <w:r w:rsidRPr="005B4CF6">
              <w:rPr>
                <w:noProof/>
              </w:rPr>
              <w:t xml:space="preserve">TS/TR ... CR ... </w:t>
            </w:r>
          </w:p>
        </w:tc>
      </w:tr>
      <w:tr w:rsidR="00D20ED6" w14:paraId="55C714D2" w14:textId="77777777" w:rsidTr="00547111">
        <w:tc>
          <w:tcPr>
            <w:tcW w:w="2694" w:type="dxa"/>
            <w:gridSpan w:val="2"/>
            <w:tcBorders>
              <w:left w:val="single" w:sz="4" w:space="0" w:color="auto"/>
            </w:tcBorders>
          </w:tcPr>
          <w:p w14:paraId="45913E62" w14:textId="77777777" w:rsidR="00D20ED6" w:rsidRDefault="00D20ED6" w:rsidP="00D20E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0ED6" w:rsidRDefault="00D20ED6" w:rsidP="00D20E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D20ED6" w:rsidRDefault="00D20ED6" w:rsidP="00D20ED6">
            <w:pPr>
              <w:pStyle w:val="CRCoverPage"/>
              <w:spacing w:after="0"/>
              <w:jc w:val="center"/>
              <w:rPr>
                <w:b/>
                <w:caps/>
                <w:noProof/>
              </w:rPr>
            </w:pPr>
            <w:r>
              <w:rPr>
                <w:b/>
                <w:caps/>
                <w:noProof/>
              </w:rPr>
              <w:t>x</w:t>
            </w:r>
          </w:p>
        </w:tc>
        <w:tc>
          <w:tcPr>
            <w:tcW w:w="2977" w:type="dxa"/>
            <w:gridSpan w:val="4"/>
          </w:tcPr>
          <w:p w14:paraId="1B4FF921" w14:textId="77777777" w:rsidR="00D20ED6" w:rsidRDefault="00D20ED6" w:rsidP="00D20E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D20ED6" w:rsidRDefault="00D20ED6" w:rsidP="00D20ED6">
            <w:pPr>
              <w:pStyle w:val="CRCoverPage"/>
              <w:spacing w:after="0"/>
              <w:ind w:left="99"/>
              <w:rPr>
                <w:noProof/>
              </w:rPr>
            </w:pPr>
            <w:r w:rsidRPr="005B4CF6">
              <w:rPr>
                <w:noProof/>
              </w:rPr>
              <w:t xml:space="preserve">TS/TR ... CR ... </w:t>
            </w:r>
          </w:p>
        </w:tc>
      </w:tr>
      <w:tr w:rsidR="00D20ED6" w14:paraId="60DF82CC" w14:textId="77777777" w:rsidTr="008863B9">
        <w:tc>
          <w:tcPr>
            <w:tcW w:w="2694" w:type="dxa"/>
            <w:gridSpan w:val="2"/>
            <w:tcBorders>
              <w:left w:val="single" w:sz="4" w:space="0" w:color="auto"/>
            </w:tcBorders>
          </w:tcPr>
          <w:p w14:paraId="517696CD" w14:textId="77777777" w:rsidR="00D20ED6" w:rsidRDefault="00D20ED6" w:rsidP="00D20ED6">
            <w:pPr>
              <w:pStyle w:val="CRCoverPage"/>
              <w:spacing w:after="0"/>
              <w:rPr>
                <w:b/>
                <w:i/>
                <w:noProof/>
              </w:rPr>
            </w:pPr>
          </w:p>
        </w:tc>
        <w:tc>
          <w:tcPr>
            <w:tcW w:w="6946" w:type="dxa"/>
            <w:gridSpan w:val="9"/>
            <w:tcBorders>
              <w:right w:val="single" w:sz="4" w:space="0" w:color="auto"/>
            </w:tcBorders>
          </w:tcPr>
          <w:p w14:paraId="4D84207F" w14:textId="77777777" w:rsidR="00D20ED6" w:rsidRDefault="00D20ED6" w:rsidP="00D20ED6">
            <w:pPr>
              <w:pStyle w:val="CRCoverPage"/>
              <w:spacing w:after="0"/>
              <w:rPr>
                <w:noProof/>
              </w:rPr>
            </w:pPr>
          </w:p>
        </w:tc>
      </w:tr>
      <w:tr w:rsidR="00D20ED6" w14:paraId="556B87B6" w14:textId="77777777" w:rsidTr="008863B9">
        <w:tc>
          <w:tcPr>
            <w:tcW w:w="2694" w:type="dxa"/>
            <w:gridSpan w:val="2"/>
            <w:tcBorders>
              <w:left w:val="single" w:sz="4" w:space="0" w:color="auto"/>
              <w:bottom w:val="single" w:sz="4" w:space="0" w:color="auto"/>
            </w:tcBorders>
          </w:tcPr>
          <w:p w14:paraId="79A9C411" w14:textId="77777777" w:rsidR="00D20ED6" w:rsidRDefault="00D20ED6" w:rsidP="00D20E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D20ED6" w:rsidRDefault="00D20ED6" w:rsidP="00D20ED6">
            <w:pPr>
              <w:pStyle w:val="CRCoverPage"/>
              <w:spacing w:after="0"/>
              <w:ind w:left="100"/>
              <w:rPr>
                <w:noProof/>
              </w:rPr>
            </w:pPr>
          </w:p>
        </w:tc>
      </w:tr>
      <w:tr w:rsidR="00D20ED6" w:rsidRPr="008863B9" w14:paraId="45BFE792" w14:textId="77777777" w:rsidTr="008863B9">
        <w:tc>
          <w:tcPr>
            <w:tcW w:w="2694" w:type="dxa"/>
            <w:gridSpan w:val="2"/>
            <w:tcBorders>
              <w:top w:val="single" w:sz="4" w:space="0" w:color="auto"/>
              <w:bottom w:val="single" w:sz="4" w:space="0" w:color="auto"/>
            </w:tcBorders>
          </w:tcPr>
          <w:p w14:paraId="194242DD" w14:textId="77777777" w:rsidR="00D20ED6" w:rsidRPr="008863B9" w:rsidRDefault="00D20ED6" w:rsidP="00D20E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0ED6" w:rsidRPr="008863B9" w:rsidRDefault="00D20ED6" w:rsidP="00D20ED6">
            <w:pPr>
              <w:pStyle w:val="CRCoverPage"/>
              <w:spacing w:after="0"/>
              <w:ind w:left="100"/>
              <w:rPr>
                <w:noProof/>
                <w:sz w:val="8"/>
                <w:szCs w:val="8"/>
              </w:rPr>
            </w:pPr>
          </w:p>
        </w:tc>
      </w:tr>
      <w:tr w:rsidR="00D20E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0ED6" w:rsidRDefault="00D20ED6" w:rsidP="00D20E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13CB21" w:rsidR="00D20ED6" w:rsidRDefault="0097437F" w:rsidP="00D20ED6">
            <w:pPr>
              <w:pStyle w:val="CRCoverPage"/>
              <w:spacing w:after="0"/>
              <w:ind w:left="100"/>
              <w:rPr>
                <w:noProof/>
              </w:rPr>
            </w:pPr>
            <w:r>
              <w:rPr>
                <w:noProof/>
              </w:rPr>
              <w:t xml:space="preserve">Associated with TTCN CR </w:t>
            </w:r>
            <w:r w:rsidRPr="0097437F">
              <w:rPr>
                <w:noProof/>
              </w:rPr>
              <w:t>R5s250419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6E22F" w14:textId="77777777" w:rsidR="00B830E8" w:rsidRPr="001F396A" w:rsidRDefault="00B830E8" w:rsidP="00B830E8">
      <w:pPr>
        <w:keepNext/>
        <w:keepLines/>
        <w:spacing w:before="180"/>
        <w:ind w:left="1134" w:hanging="1134"/>
        <w:outlineLvl w:val="1"/>
        <w:rPr>
          <w:rFonts w:ascii="Arial" w:hAnsi="Arial"/>
          <w:sz w:val="32"/>
        </w:rPr>
      </w:pPr>
      <w:bookmarkStart w:id="1" w:name="_Toc21005999"/>
      <w:bookmarkStart w:id="2" w:name="_Toc36037672"/>
      <w:bookmarkStart w:id="3" w:name="_Toc43837522"/>
      <w:bookmarkStart w:id="4" w:name="_Toc60995634"/>
      <w:bookmarkStart w:id="5" w:name="_Toc69159762"/>
      <w:bookmarkStart w:id="6" w:name="_Toc76583108"/>
      <w:bookmarkStart w:id="7" w:name="_Toc83808660"/>
      <w:bookmarkStart w:id="8" w:name="_Toc91233481"/>
      <w:bookmarkStart w:id="9" w:name="_Toc100348960"/>
      <w:bookmarkStart w:id="10" w:name="_Toc106787116"/>
      <w:r w:rsidRPr="001F396A">
        <w:rPr>
          <w:rFonts w:ascii="Arial" w:hAnsi="Arial"/>
          <w:sz w:val="32"/>
        </w:rPr>
        <w:lastRenderedPageBreak/>
        <w:t>5.3</w:t>
      </w:r>
      <w:r w:rsidRPr="001F396A">
        <w:rPr>
          <w:rFonts w:ascii="Arial" w:hAnsi="Arial"/>
          <w:sz w:val="32"/>
        </w:rPr>
        <w:tab/>
        <w:t>Configuration / Group Affiliation / Remote change / De-affiliation / Home MCPTT system</w:t>
      </w:r>
      <w:bookmarkEnd w:id="1"/>
      <w:bookmarkEnd w:id="2"/>
      <w:bookmarkEnd w:id="3"/>
      <w:bookmarkEnd w:id="4"/>
      <w:bookmarkEnd w:id="5"/>
      <w:bookmarkEnd w:id="6"/>
      <w:bookmarkEnd w:id="7"/>
      <w:bookmarkEnd w:id="8"/>
      <w:bookmarkEnd w:id="9"/>
      <w:bookmarkEnd w:id="10"/>
    </w:p>
    <w:p w14:paraId="75C0A8DB" w14:textId="77777777" w:rsidR="001F435E" w:rsidRPr="001F396A" w:rsidRDefault="001F435E" w:rsidP="001F435E">
      <w:pPr>
        <w:pStyle w:val="H6"/>
      </w:pPr>
      <w:r w:rsidRPr="001F396A">
        <w:t>5.3.1</w:t>
      </w:r>
      <w:r w:rsidRPr="001F396A">
        <w:tab/>
        <w:t>Test Purpose (TP)</w:t>
      </w:r>
    </w:p>
    <w:p w14:paraId="7B1AD76F" w14:textId="77777777" w:rsidR="001F435E" w:rsidRPr="001F396A" w:rsidRDefault="001F435E" w:rsidP="001F435E">
      <w:pPr>
        <w:pStyle w:val="H6"/>
      </w:pPr>
      <w:r w:rsidRPr="001F396A">
        <w:t>(1)</w:t>
      </w:r>
    </w:p>
    <w:p w14:paraId="4FC7C385" w14:textId="77777777" w:rsidR="001F435E" w:rsidRPr="001F396A" w:rsidRDefault="001F435E" w:rsidP="001F435E">
      <w:pPr>
        <w:pStyle w:val="PL"/>
      </w:pPr>
      <w:r w:rsidRPr="001F396A">
        <w:rPr>
          <w:b/>
        </w:rPr>
        <w:t>with</w:t>
      </w:r>
      <w:r w:rsidRPr="001F396A">
        <w:t xml:space="preserve"> { MCPTT Client already provisioned with the group information or a pointer to the group information, that the MCPTT Client is allowed to be affiliated }</w:t>
      </w:r>
    </w:p>
    <w:p w14:paraId="3DA4AB72" w14:textId="77777777" w:rsidR="001F435E" w:rsidRPr="001F396A" w:rsidRDefault="001F435E" w:rsidP="001F435E">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for current affiliation status and to subscribe to affiliation status changes for the MCPTT User }</w:t>
      </w:r>
    </w:p>
    <w:p w14:paraId="7151FDFE" w14:textId="77777777" w:rsidR="001F435E" w:rsidRPr="001F396A" w:rsidRDefault="001F435E" w:rsidP="001F435E">
      <w:pPr>
        <w:pStyle w:val="PL"/>
      </w:pPr>
      <w:r w:rsidRPr="001F396A">
        <w:t xml:space="preserve">    </w:t>
      </w:r>
      <w:r w:rsidRPr="001F396A">
        <w:rPr>
          <w:b/>
        </w:rPr>
        <w:t>then</w:t>
      </w:r>
      <w:r w:rsidRPr="001F396A">
        <w:t xml:space="preserve"> { UE (MCPTT Client) requests to subscribe to affiliation status changes for the MCPTT User by sending the SS a SIP SUBSCRIBE message </w:t>
      </w:r>
      <w:r w:rsidRPr="001F396A">
        <w:rPr>
          <w:b/>
        </w:rPr>
        <w:t>and</w:t>
      </w:r>
      <w:r w:rsidRPr="001F396A">
        <w:t xml:space="preserve"> starts informing the MCPTT User of any affiliation status changes for the MCPTT User after the subscription is accepted }</w:t>
      </w:r>
    </w:p>
    <w:p w14:paraId="7189E159" w14:textId="77777777" w:rsidR="001F435E" w:rsidRPr="001F396A" w:rsidRDefault="001F435E" w:rsidP="001F435E">
      <w:pPr>
        <w:pStyle w:val="PL"/>
      </w:pPr>
      <w:r w:rsidRPr="001F396A">
        <w:t xml:space="preserve">            }</w:t>
      </w:r>
    </w:p>
    <w:p w14:paraId="5196F8B6" w14:textId="77777777" w:rsidR="001F435E" w:rsidRPr="001F396A" w:rsidRDefault="001F435E" w:rsidP="001F435E">
      <w:pPr>
        <w:pStyle w:val="PL"/>
      </w:pPr>
    </w:p>
    <w:p w14:paraId="27D02ED1" w14:textId="77777777" w:rsidR="001F435E" w:rsidRPr="001F396A" w:rsidRDefault="001F435E" w:rsidP="001F435E">
      <w:pPr>
        <w:pStyle w:val="H6"/>
      </w:pPr>
      <w:r w:rsidRPr="001F396A">
        <w:t>(2)</w:t>
      </w:r>
    </w:p>
    <w:p w14:paraId="78A0D373" w14:textId="77777777" w:rsidR="001F435E" w:rsidRPr="001F396A" w:rsidRDefault="001F435E" w:rsidP="001F435E">
      <w:pPr>
        <w:pStyle w:val="PL"/>
      </w:pPr>
      <w:r w:rsidRPr="001F396A">
        <w:rPr>
          <w:b/>
        </w:rPr>
        <w:t>with</w:t>
      </w:r>
      <w:r w:rsidRPr="001F396A">
        <w:t xml:space="preserve"> { MCPTT Client already provisioned with the group information or a pointer to the group information, that the MCPTT Client is allowed to be affiliated }</w:t>
      </w:r>
    </w:p>
    <w:p w14:paraId="4CDCE693" w14:textId="77777777" w:rsidR="001F435E" w:rsidRPr="001F396A" w:rsidRDefault="001F435E" w:rsidP="001F435E">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to affiliate to an MCPTT group }</w:t>
      </w:r>
    </w:p>
    <w:p w14:paraId="518682B9" w14:textId="77777777" w:rsidR="001F435E" w:rsidRPr="001F396A" w:rsidRDefault="001F435E" w:rsidP="001F435E">
      <w:pPr>
        <w:pStyle w:val="PL"/>
      </w:pPr>
      <w:r w:rsidRPr="001F396A">
        <w:t xml:space="preserve">    </w:t>
      </w:r>
      <w:r w:rsidRPr="001F396A">
        <w:rPr>
          <w:b/>
        </w:rPr>
        <w:t>then</w:t>
      </w:r>
      <w:r w:rsidRPr="001F396A">
        <w:t xml:space="preserve"> { UE (MCPTT Client) requests to affiliate to an MCPTT group by sending the SS a SIP PUBLISH message }</w:t>
      </w:r>
    </w:p>
    <w:p w14:paraId="3051CD92" w14:textId="77777777" w:rsidR="001F435E" w:rsidRPr="001F396A" w:rsidRDefault="001F435E" w:rsidP="001F435E">
      <w:pPr>
        <w:pStyle w:val="PL"/>
      </w:pPr>
      <w:r w:rsidRPr="001F396A">
        <w:t xml:space="preserve">            }</w:t>
      </w:r>
    </w:p>
    <w:p w14:paraId="4D483620" w14:textId="77777777" w:rsidR="001F435E" w:rsidRPr="001F396A" w:rsidRDefault="001F435E" w:rsidP="001F435E">
      <w:pPr>
        <w:pStyle w:val="PL"/>
      </w:pPr>
    </w:p>
    <w:p w14:paraId="66514C87" w14:textId="77777777" w:rsidR="001F435E" w:rsidRPr="001F396A" w:rsidRDefault="001F435E" w:rsidP="001F435E">
      <w:pPr>
        <w:pStyle w:val="H6"/>
      </w:pPr>
      <w:r w:rsidRPr="001F396A">
        <w:t>(3)</w:t>
      </w:r>
    </w:p>
    <w:p w14:paraId="57F1CE41" w14:textId="77777777" w:rsidR="001F435E" w:rsidRPr="001F396A" w:rsidRDefault="001F435E" w:rsidP="001F435E">
      <w:pPr>
        <w:pStyle w:val="PL"/>
      </w:pPr>
      <w:r w:rsidRPr="001F396A">
        <w:rPr>
          <w:b/>
        </w:rPr>
        <w:t>with</w:t>
      </w:r>
      <w:r w:rsidRPr="001F396A">
        <w:t xml:space="preserve"> { MCPTT Client already provisioned with the group information or a pointer to the group information, that the MCPTT Client is allowed to be affiliated }</w:t>
      </w:r>
    </w:p>
    <w:p w14:paraId="72826D13" w14:textId="77777777" w:rsidR="001F435E" w:rsidRPr="001F396A" w:rsidRDefault="001F435E" w:rsidP="001F435E">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for current affiliation status and to subscribe to affiliation status changes for a target user }</w:t>
      </w:r>
    </w:p>
    <w:p w14:paraId="109F6D76" w14:textId="77777777" w:rsidR="001F435E" w:rsidRPr="001F396A" w:rsidRDefault="001F435E" w:rsidP="001F435E">
      <w:pPr>
        <w:pStyle w:val="PL"/>
      </w:pPr>
      <w:r w:rsidRPr="001F396A">
        <w:t xml:space="preserve">    </w:t>
      </w:r>
      <w:r w:rsidRPr="001F396A">
        <w:rPr>
          <w:b/>
        </w:rPr>
        <w:t>then</w:t>
      </w:r>
      <w:r w:rsidRPr="001F396A">
        <w:t xml:space="preserve"> { UE (MCPTT Client) requests to subscribe to affiliation status changes for the target user by sending the SS a SIP SUBSCRIBE message </w:t>
      </w:r>
      <w:r w:rsidRPr="001F396A">
        <w:rPr>
          <w:b/>
        </w:rPr>
        <w:t>and</w:t>
      </w:r>
      <w:r w:rsidRPr="001F396A">
        <w:t xml:space="preserve"> starts informing the MCPTT User of any affiliation status changes for the target user after the subscription is accepted }</w:t>
      </w:r>
    </w:p>
    <w:p w14:paraId="4F370F93" w14:textId="77777777" w:rsidR="001F435E" w:rsidRPr="001F396A" w:rsidRDefault="001F435E" w:rsidP="001F435E">
      <w:pPr>
        <w:pStyle w:val="PL"/>
      </w:pPr>
      <w:r w:rsidRPr="001F396A">
        <w:t xml:space="preserve">            }</w:t>
      </w:r>
    </w:p>
    <w:p w14:paraId="0E5D4DBA" w14:textId="77777777" w:rsidR="001F435E" w:rsidRPr="001F396A" w:rsidRDefault="001F435E" w:rsidP="001F435E">
      <w:pPr>
        <w:pStyle w:val="PL"/>
      </w:pPr>
    </w:p>
    <w:p w14:paraId="2C7B8B73" w14:textId="77777777" w:rsidR="001F435E" w:rsidRPr="001F396A" w:rsidRDefault="001F435E" w:rsidP="001F435E">
      <w:pPr>
        <w:pStyle w:val="H6"/>
      </w:pPr>
      <w:r w:rsidRPr="001F396A">
        <w:t>(4)</w:t>
      </w:r>
    </w:p>
    <w:p w14:paraId="1AA17B12" w14:textId="77777777" w:rsidR="001F435E" w:rsidRPr="001F396A" w:rsidRDefault="001F435E" w:rsidP="001F435E">
      <w:pPr>
        <w:pStyle w:val="PL"/>
      </w:pPr>
      <w:r w:rsidRPr="001F396A">
        <w:rPr>
          <w:b/>
        </w:rPr>
        <w:t>with</w:t>
      </w:r>
      <w:r w:rsidRPr="001F396A">
        <w:t xml:space="preserve"> { MCPTT client already provisioned with the group information or a pointer to the group information that the MCPTT client is allowed to make affiliation changes for another user }</w:t>
      </w:r>
    </w:p>
    <w:p w14:paraId="3FFB0F2C" w14:textId="77777777" w:rsidR="001F435E" w:rsidRPr="001F396A" w:rsidRDefault="001F435E" w:rsidP="001F435E">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that a target user be affiliated to an MCPTT group via mandatory mode }</w:t>
      </w:r>
    </w:p>
    <w:p w14:paraId="1D81D637" w14:textId="77777777" w:rsidR="001F435E" w:rsidRPr="001F396A" w:rsidRDefault="001F435E" w:rsidP="001F435E">
      <w:pPr>
        <w:pStyle w:val="PL"/>
      </w:pPr>
      <w:r w:rsidRPr="001F396A">
        <w:t xml:space="preserve">    </w:t>
      </w:r>
      <w:r w:rsidRPr="001F396A">
        <w:rPr>
          <w:b/>
        </w:rPr>
        <w:t>then</w:t>
      </w:r>
      <w:r w:rsidRPr="001F396A">
        <w:t xml:space="preserve"> { UE (MCPTT Client) requests that a target user be affiliated to an MCPTT group via mandatory mode by sending the SS a SIP PUBLISH message }</w:t>
      </w:r>
    </w:p>
    <w:p w14:paraId="1903BD8C" w14:textId="77777777" w:rsidR="001F435E" w:rsidRPr="001F396A" w:rsidRDefault="001F435E" w:rsidP="001F435E">
      <w:pPr>
        <w:pStyle w:val="PL"/>
      </w:pPr>
      <w:r w:rsidRPr="001F396A">
        <w:t xml:space="preserve">            }</w:t>
      </w:r>
    </w:p>
    <w:p w14:paraId="3F8B54DD" w14:textId="77777777" w:rsidR="001F435E" w:rsidRPr="001F396A" w:rsidRDefault="001F435E" w:rsidP="001F435E">
      <w:pPr>
        <w:pStyle w:val="PL"/>
      </w:pPr>
    </w:p>
    <w:p w14:paraId="5F43742E" w14:textId="77777777" w:rsidR="001F435E" w:rsidRPr="001F396A" w:rsidRDefault="001F435E" w:rsidP="001F435E">
      <w:pPr>
        <w:pStyle w:val="H6"/>
      </w:pPr>
      <w:r w:rsidRPr="001F396A">
        <w:t>(5)</w:t>
      </w:r>
    </w:p>
    <w:p w14:paraId="39CCF702" w14:textId="77777777" w:rsidR="001F435E" w:rsidRPr="001F396A" w:rsidRDefault="001F435E" w:rsidP="001F435E">
      <w:pPr>
        <w:pStyle w:val="PL"/>
      </w:pPr>
      <w:r w:rsidRPr="001F396A">
        <w:rPr>
          <w:b/>
        </w:rPr>
        <w:t>with</w:t>
      </w:r>
      <w:r w:rsidRPr="001F396A">
        <w:t xml:space="preserve"> { MCPTT client already provisioned with the group information or a pointer to the group information that the MCPTT client is allowed to make affiliation changes for another user }</w:t>
      </w:r>
    </w:p>
    <w:p w14:paraId="072CC998" w14:textId="77777777" w:rsidR="001F435E" w:rsidRPr="001F396A" w:rsidRDefault="001F435E" w:rsidP="001F435E">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that a target user be de-affiliated to an MCPTT group via mandatory mode }</w:t>
      </w:r>
    </w:p>
    <w:p w14:paraId="5C3E72BB" w14:textId="77777777" w:rsidR="001F435E" w:rsidRPr="001F396A" w:rsidRDefault="001F435E" w:rsidP="001F435E">
      <w:pPr>
        <w:pStyle w:val="PL"/>
      </w:pPr>
      <w:r w:rsidRPr="001F396A">
        <w:t xml:space="preserve">    </w:t>
      </w:r>
      <w:r w:rsidRPr="001F396A">
        <w:rPr>
          <w:b/>
        </w:rPr>
        <w:t>then</w:t>
      </w:r>
      <w:r w:rsidRPr="001F396A">
        <w:t xml:space="preserve"> { UE (MCPTT Client) requests that a target user be de-affiliated to an MCPTT group via mandatory mode by sending the SS a SIP PUBLISH message }</w:t>
      </w:r>
    </w:p>
    <w:p w14:paraId="62C457B5" w14:textId="77777777" w:rsidR="001F435E" w:rsidRPr="001F396A" w:rsidRDefault="001F435E" w:rsidP="001F435E">
      <w:pPr>
        <w:pStyle w:val="PL"/>
      </w:pPr>
      <w:r w:rsidRPr="001F396A">
        <w:t xml:space="preserve">            }</w:t>
      </w:r>
    </w:p>
    <w:p w14:paraId="2165AA8D" w14:textId="77777777" w:rsidR="001F435E" w:rsidRPr="001F396A" w:rsidRDefault="001F435E" w:rsidP="001F435E">
      <w:pPr>
        <w:pStyle w:val="PL"/>
      </w:pPr>
    </w:p>
    <w:p w14:paraId="544C96FF" w14:textId="77777777" w:rsidR="001F435E" w:rsidRPr="001F396A" w:rsidRDefault="001F435E" w:rsidP="001F435E">
      <w:pPr>
        <w:pStyle w:val="H6"/>
      </w:pPr>
      <w:r w:rsidRPr="001F396A">
        <w:t>(6)</w:t>
      </w:r>
    </w:p>
    <w:p w14:paraId="1949A22F" w14:textId="77777777" w:rsidR="001F435E" w:rsidRPr="001F396A" w:rsidRDefault="001F435E" w:rsidP="001F435E">
      <w:pPr>
        <w:pStyle w:val="PL"/>
      </w:pPr>
      <w:r w:rsidRPr="001F396A">
        <w:rPr>
          <w:b/>
        </w:rPr>
        <w:t>with</w:t>
      </w:r>
      <w:r w:rsidRPr="001F396A">
        <w:t xml:space="preserve"> { MCPTT client already provisioned with the group information or a pointer to the group information that the MCPTT client is allowed to make affiliation changes for another user }</w:t>
      </w:r>
    </w:p>
    <w:p w14:paraId="38DFADFB" w14:textId="77777777" w:rsidR="001F435E" w:rsidRPr="001F396A" w:rsidRDefault="001F435E" w:rsidP="001F435E">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that a target user be affiliated to an MCPTT group via negotiated mode }</w:t>
      </w:r>
    </w:p>
    <w:p w14:paraId="782245E7" w14:textId="77777777" w:rsidR="001F435E" w:rsidRPr="001F396A" w:rsidRDefault="001F435E" w:rsidP="001F435E">
      <w:pPr>
        <w:pStyle w:val="PL"/>
      </w:pPr>
      <w:r w:rsidRPr="001F396A">
        <w:t xml:space="preserve">    </w:t>
      </w:r>
      <w:r w:rsidRPr="001F396A">
        <w:rPr>
          <w:b/>
        </w:rPr>
        <w:t>then</w:t>
      </w:r>
      <w:r w:rsidRPr="001F396A">
        <w:t xml:space="preserve"> { UE (MCPTT Client) requests that a target user be affiliated to an MCPTT group via negotiated mode by sending the SS a SIP MESSAGE message }</w:t>
      </w:r>
    </w:p>
    <w:p w14:paraId="55E0B94F" w14:textId="77777777" w:rsidR="001F435E" w:rsidRPr="001F396A" w:rsidRDefault="001F435E" w:rsidP="001F435E">
      <w:pPr>
        <w:pStyle w:val="PL"/>
      </w:pPr>
      <w:r w:rsidRPr="001F396A">
        <w:t xml:space="preserve">            }</w:t>
      </w:r>
    </w:p>
    <w:p w14:paraId="2931F86C" w14:textId="77777777" w:rsidR="001F435E" w:rsidRPr="001F396A" w:rsidRDefault="001F435E" w:rsidP="001F435E">
      <w:pPr>
        <w:pStyle w:val="PL"/>
      </w:pPr>
    </w:p>
    <w:p w14:paraId="7D141036" w14:textId="77777777" w:rsidR="001F435E" w:rsidRPr="001F396A" w:rsidRDefault="001F435E" w:rsidP="001F435E">
      <w:pPr>
        <w:pStyle w:val="H6"/>
      </w:pPr>
      <w:r w:rsidRPr="001F396A">
        <w:lastRenderedPageBreak/>
        <w:t>(7)</w:t>
      </w:r>
    </w:p>
    <w:p w14:paraId="05BEE4AD" w14:textId="77777777" w:rsidR="001F435E" w:rsidRPr="001F396A" w:rsidRDefault="001F435E" w:rsidP="001F435E">
      <w:pPr>
        <w:pStyle w:val="PL"/>
      </w:pPr>
      <w:r w:rsidRPr="001F396A">
        <w:rPr>
          <w:b/>
        </w:rPr>
        <w:t>with</w:t>
      </w:r>
      <w:r w:rsidRPr="001F396A">
        <w:t xml:space="preserve"> { MCPTT Client already provisioned with the group information or a pointer to the group information, that the MCPTT Client is allowed to be affiliated }</w:t>
      </w:r>
    </w:p>
    <w:p w14:paraId="07577A79" w14:textId="77777777" w:rsidR="001F435E" w:rsidRPr="001F396A" w:rsidRDefault="001F435E" w:rsidP="001F435E">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to de-subscribe to affiliation status changes for a target user }</w:t>
      </w:r>
    </w:p>
    <w:p w14:paraId="42021B38" w14:textId="77777777" w:rsidR="001F435E" w:rsidRPr="001F396A" w:rsidRDefault="001F435E" w:rsidP="001F435E">
      <w:pPr>
        <w:pStyle w:val="PL"/>
      </w:pPr>
      <w:r w:rsidRPr="001F396A">
        <w:t xml:space="preserve">    </w:t>
      </w:r>
      <w:r w:rsidRPr="001F396A">
        <w:rPr>
          <w:b/>
        </w:rPr>
        <w:t>then</w:t>
      </w:r>
      <w:r w:rsidRPr="001F396A">
        <w:t xml:space="preserve"> { UE (MCPTT Client) requests to de-subscribe to affiliation status changes for a target user by sending the SS a SIP SUBSCRIBE message }</w:t>
      </w:r>
    </w:p>
    <w:p w14:paraId="65DB1413" w14:textId="77777777" w:rsidR="001F435E" w:rsidRPr="001F396A" w:rsidRDefault="001F435E" w:rsidP="001F435E">
      <w:pPr>
        <w:pStyle w:val="PL"/>
      </w:pPr>
      <w:r w:rsidRPr="001F396A">
        <w:t xml:space="preserve">            }</w:t>
      </w:r>
    </w:p>
    <w:p w14:paraId="209E09DA" w14:textId="77777777" w:rsidR="001F435E" w:rsidRPr="001F396A" w:rsidRDefault="001F435E" w:rsidP="001F435E">
      <w:pPr>
        <w:pStyle w:val="PL"/>
      </w:pPr>
    </w:p>
    <w:p w14:paraId="69ECA7B7" w14:textId="77777777" w:rsidR="001F435E" w:rsidRPr="001F396A" w:rsidRDefault="001F435E" w:rsidP="001F435E">
      <w:pPr>
        <w:pStyle w:val="H6"/>
      </w:pPr>
      <w:r w:rsidRPr="001F396A">
        <w:t>(8)</w:t>
      </w:r>
    </w:p>
    <w:p w14:paraId="36EB082C" w14:textId="77777777" w:rsidR="001F435E" w:rsidRPr="001F396A" w:rsidRDefault="001F435E" w:rsidP="001F435E">
      <w:pPr>
        <w:pStyle w:val="PL"/>
      </w:pPr>
      <w:r w:rsidRPr="001F396A">
        <w:rPr>
          <w:b/>
        </w:rPr>
        <w:t>with</w:t>
      </w:r>
      <w:r w:rsidRPr="001F396A">
        <w:t xml:space="preserve"> { MCPTT Client already affiliated with an MCPTT group }</w:t>
      </w:r>
    </w:p>
    <w:p w14:paraId="71A56104" w14:textId="77777777" w:rsidR="001F435E" w:rsidRPr="001F396A" w:rsidRDefault="001F435E" w:rsidP="001F435E">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to </w:t>
      </w:r>
      <w:r w:rsidRPr="001F396A">
        <w:rPr>
          <w:rFonts w:eastAsia="SimSun"/>
          <w:lang w:eastAsia="zh-CN"/>
        </w:rPr>
        <w:t>de-</w:t>
      </w:r>
      <w:r w:rsidRPr="001F396A">
        <w:t>affiliate from a</w:t>
      </w:r>
      <w:r w:rsidRPr="001F396A">
        <w:rPr>
          <w:rFonts w:eastAsia="SimSun"/>
          <w:lang w:eastAsia="zh-CN"/>
        </w:rPr>
        <w:t>n</w:t>
      </w:r>
      <w:r w:rsidRPr="001F396A">
        <w:t xml:space="preserve"> </w:t>
      </w:r>
      <w:r w:rsidRPr="001F396A">
        <w:rPr>
          <w:rFonts w:eastAsia="SimSun"/>
          <w:lang w:eastAsia="zh-CN"/>
        </w:rPr>
        <w:t xml:space="preserve">MCPTT </w:t>
      </w:r>
      <w:r w:rsidRPr="001F396A">
        <w:t>group }</w:t>
      </w:r>
    </w:p>
    <w:p w14:paraId="7087B8E8" w14:textId="77777777" w:rsidR="001F435E" w:rsidRPr="001F396A" w:rsidRDefault="001F435E" w:rsidP="001F435E">
      <w:pPr>
        <w:pStyle w:val="PL"/>
      </w:pPr>
      <w:r w:rsidRPr="001F396A">
        <w:t xml:space="preserve">    </w:t>
      </w:r>
      <w:r w:rsidRPr="001F396A">
        <w:rPr>
          <w:b/>
        </w:rPr>
        <w:t>then</w:t>
      </w:r>
      <w:r w:rsidRPr="001F396A">
        <w:t xml:space="preserve"> { UE (MCPTT Client) requests to </w:t>
      </w:r>
      <w:r w:rsidRPr="001F396A">
        <w:rPr>
          <w:rFonts w:eastAsia="SimSun"/>
          <w:lang w:eastAsia="zh-CN"/>
        </w:rPr>
        <w:t>de-</w:t>
      </w:r>
      <w:r w:rsidRPr="001F396A">
        <w:t>affiliate from a</w:t>
      </w:r>
      <w:r w:rsidRPr="001F396A">
        <w:rPr>
          <w:rFonts w:eastAsia="SimSun"/>
          <w:lang w:eastAsia="zh-CN"/>
        </w:rPr>
        <w:t>n</w:t>
      </w:r>
      <w:r w:rsidRPr="001F396A">
        <w:t xml:space="preserve"> </w:t>
      </w:r>
      <w:r w:rsidRPr="001F396A">
        <w:rPr>
          <w:rFonts w:eastAsia="SimSun"/>
          <w:lang w:eastAsia="zh-CN"/>
        </w:rPr>
        <w:t xml:space="preserve">MCPTT </w:t>
      </w:r>
      <w:r w:rsidRPr="001F396A">
        <w:t>group by sending the SS a SIP PUBLISH message }</w:t>
      </w:r>
    </w:p>
    <w:p w14:paraId="21CD9033" w14:textId="77777777" w:rsidR="001F435E" w:rsidRPr="001F396A" w:rsidRDefault="001F435E" w:rsidP="001F435E">
      <w:pPr>
        <w:pStyle w:val="PL"/>
      </w:pPr>
      <w:r w:rsidRPr="001F396A">
        <w:t xml:space="preserve">            }</w:t>
      </w:r>
    </w:p>
    <w:p w14:paraId="6621A800" w14:textId="77777777" w:rsidR="001F435E" w:rsidRPr="001F396A" w:rsidRDefault="001F435E" w:rsidP="001F435E">
      <w:pPr>
        <w:pStyle w:val="PL"/>
      </w:pPr>
    </w:p>
    <w:p w14:paraId="34370009" w14:textId="77777777" w:rsidR="001F435E" w:rsidRPr="001F396A" w:rsidRDefault="001F435E" w:rsidP="001F435E">
      <w:pPr>
        <w:pStyle w:val="H6"/>
      </w:pPr>
      <w:r w:rsidRPr="001F396A">
        <w:t>(9)</w:t>
      </w:r>
    </w:p>
    <w:p w14:paraId="3D0932A9" w14:textId="77777777" w:rsidR="001F435E" w:rsidRPr="001F396A" w:rsidRDefault="001F435E" w:rsidP="001F435E">
      <w:pPr>
        <w:pStyle w:val="PL"/>
      </w:pPr>
      <w:r w:rsidRPr="001F396A">
        <w:rPr>
          <w:b/>
        </w:rPr>
        <w:t>with</w:t>
      </w:r>
      <w:r w:rsidRPr="001F396A">
        <w:t xml:space="preserve"> { MCPTT Client already provisioned with the group information or a pointer to the group information, that the MCPTT Client is allowed to be affiliated }</w:t>
      </w:r>
    </w:p>
    <w:p w14:paraId="24E94B9F" w14:textId="77777777" w:rsidR="001F435E" w:rsidRPr="001F396A" w:rsidRDefault="001F435E" w:rsidP="001F435E">
      <w:pPr>
        <w:pStyle w:val="PL"/>
      </w:pPr>
      <w:r w:rsidRPr="001F396A">
        <w:rPr>
          <w:b/>
        </w:rPr>
        <w:t>ensure that</w:t>
      </w:r>
      <w:r w:rsidRPr="001F396A">
        <w:t xml:space="preserve"> {</w:t>
      </w:r>
      <w:r w:rsidRPr="001F396A">
        <w:br/>
        <w:t xml:space="preserve">  </w:t>
      </w:r>
      <w:r w:rsidRPr="001F396A">
        <w:rPr>
          <w:b/>
        </w:rPr>
        <w:t>when</w:t>
      </w:r>
      <w:r w:rsidRPr="001F396A">
        <w:t xml:space="preserve"> { MCPTT Server requests that the MCPTT User choose to affiliate to an MCPTT group via negotiated mode by sending a SIP MESSAGE message }</w:t>
      </w:r>
    </w:p>
    <w:p w14:paraId="2506DE84" w14:textId="77777777" w:rsidR="001F435E" w:rsidRPr="001F396A" w:rsidRDefault="001F435E" w:rsidP="001F435E">
      <w:pPr>
        <w:pStyle w:val="PL"/>
      </w:pPr>
      <w:r w:rsidRPr="001F396A">
        <w:t xml:space="preserve">    </w:t>
      </w:r>
      <w:r w:rsidRPr="001F396A">
        <w:rPr>
          <w:b/>
        </w:rPr>
        <w:t>then</w:t>
      </w:r>
      <w:r w:rsidRPr="001F396A">
        <w:t xml:space="preserve"> { UE (MCPTT Client) accepts to affiliate to an MCPTT group by sending the SS a SIP PUBLISH message }</w:t>
      </w:r>
    </w:p>
    <w:p w14:paraId="139339EF" w14:textId="77777777" w:rsidR="001F435E" w:rsidRPr="001F396A" w:rsidRDefault="001F435E" w:rsidP="001F435E">
      <w:pPr>
        <w:pStyle w:val="PL"/>
      </w:pPr>
      <w:r w:rsidRPr="001F396A">
        <w:t xml:space="preserve">            }</w:t>
      </w:r>
    </w:p>
    <w:p w14:paraId="12224059" w14:textId="77777777" w:rsidR="001F435E" w:rsidRPr="001F396A" w:rsidRDefault="001F435E" w:rsidP="001F435E">
      <w:pPr>
        <w:pStyle w:val="PL"/>
      </w:pPr>
    </w:p>
    <w:p w14:paraId="470B447D" w14:textId="77777777" w:rsidR="001F435E" w:rsidRPr="001F396A" w:rsidRDefault="001F435E" w:rsidP="001F435E">
      <w:pPr>
        <w:pStyle w:val="H6"/>
      </w:pPr>
      <w:r w:rsidRPr="001F396A">
        <w:t>5.3.2</w:t>
      </w:r>
      <w:r w:rsidRPr="001F396A">
        <w:tab/>
        <w:t>Conformance requirements</w:t>
      </w:r>
    </w:p>
    <w:p w14:paraId="164F450E" w14:textId="77777777" w:rsidR="001F435E" w:rsidRPr="001F396A" w:rsidRDefault="001F435E" w:rsidP="001F435E">
      <w:pPr>
        <w:ind w:left="851" w:hanging="284"/>
      </w:pPr>
      <w:r w:rsidRPr="001F396A">
        <w:t>References: The conformance requirements covered in the current TC are specified in: TS 24.379, clauses 9.2.1.2, 9.2.1.3, 9.2.1.4, and 9.2.1.5. Unless otherwise stated, these are Rel-14 requirements.</w:t>
      </w:r>
    </w:p>
    <w:p w14:paraId="7A18F529" w14:textId="77777777" w:rsidR="001F435E" w:rsidRPr="001F396A" w:rsidRDefault="001F435E" w:rsidP="001F435E">
      <w:pPr>
        <w:ind w:left="851" w:hanging="284"/>
      </w:pPr>
      <w:r w:rsidRPr="001F396A">
        <w:t>[TS 24.379, clause 9.2.1.2]</w:t>
      </w:r>
    </w:p>
    <w:p w14:paraId="2A822640" w14:textId="77777777" w:rsidR="001F435E" w:rsidRPr="001F396A" w:rsidRDefault="001F435E" w:rsidP="001F435E">
      <w:pPr>
        <w:ind w:left="851" w:hanging="284"/>
      </w:pPr>
      <w:r w:rsidRPr="001F396A">
        <w:t>In order:</w:t>
      </w:r>
    </w:p>
    <w:p w14:paraId="5E021E92" w14:textId="77777777" w:rsidR="001F435E" w:rsidRPr="001F396A" w:rsidRDefault="001F435E" w:rsidP="001F435E">
      <w:pPr>
        <w:ind w:left="851" w:hanging="284"/>
      </w:pPr>
      <w:r w:rsidRPr="001F396A">
        <w:t>-</w:t>
      </w:r>
      <w:r w:rsidRPr="001F396A">
        <w:tab/>
        <w:t xml:space="preserve">to indicate that an MCPTT user is interested in one or more MCPTT group(s) at an MCPTT </w:t>
      </w:r>
      <w:proofErr w:type="gramStart"/>
      <w:r w:rsidRPr="001F396A">
        <w:t>client;</w:t>
      </w:r>
      <w:proofErr w:type="gramEnd"/>
    </w:p>
    <w:p w14:paraId="125B9F28" w14:textId="77777777" w:rsidR="001F435E" w:rsidRPr="001F396A" w:rsidRDefault="001F435E" w:rsidP="001F435E">
      <w:pPr>
        <w:ind w:left="851" w:hanging="284"/>
      </w:pPr>
      <w:r w:rsidRPr="001F396A">
        <w:t>-</w:t>
      </w:r>
      <w:r w:rsidRPr="001F396A">
        <w:tab/>
        <w:t xml:space="preserve">to indicate that the MCPTT user is no longer interested in one or more MCPTT group(s) at the MCPTT </w:t>
      </w:r>
      <w:proofErr w:type="gramStart"/>
      <w:r w:rsidRPr="001F396A">
        <w:t>client;</w:t>
      </w:r>
      <w:proofErr w:type="gramEnd"/>
    </w:p>
    <w:p w14:paraId="5FF58C62" w14:textId="77777777" w:rsidR="001F435E" w:rsidRPr="001F396A" w:rsidRDefault="001F435E" w:rsidP="001F435E">
      <w:pPr>
        <w:ind w:left="851" w:hanging="284"/>
      </w:pPr>
      <w:r w:rsidRPr="001F396A">
        <w:t>-</w:t>
      </w:r>
      <w:r w:rsidRPr="001F396A">
        <w:tab/>
        <w:t>to refresh indication of an MCPTT user interest in one or more MCPTT group(s) at an MCPTT client due to near expiration of the expiration time of an MCPTT group with the affiliation status set to the "affiliated" state received in a SIP NOTIFY request in clause </w:t>
      </w:r>
      <w:proofErr w:type="gramStart"/>
      <w:r w:rsidRPr="001F396A">
        <w:t>9.2.1.3;</w:t>
      </w:r>
      <w:proofErr w:type="gramEnd"/>
    </w:p>
    <w:p w14:paraId="6A17770C" w14:textId="77777777" w:rsidR="001F435E" w:rsidRPr="001F396A" w:rsidRDefault="001F435E" w:rsidP="001F435E">
      <w:pPr>
        <w:ind w:left="851" w:hanging="284"/>
      </w:pPr>
      <w:r w:rsidRPr="001F396A">
        <w:t>-</w:t>
      </w:r>
      <w:r w:rsidRPr="001F396A">
        <w:tab/>
        <w:t>to send an affiliation status change request in mandatory mode to another MCPTT user; or</w:t>
      </w:r>
    </w:p>
    <w:p w14:paraId="213EF355" w14:textId="77777777" w:rsidR="001F435E" w:rsidRPr="001F396A" w:rsidRDefault="001F435E" w:rsidP="001F435E">
      <w:pPr>
        <w:ind w:left="851" w:hanging="284"/>
      </w:pPr>
      <w:r w:rsidRPr="001F396A">
        <w:t>-</w:t>
      </w:r>
      <w:r w:rsidRPr="001F396A">
        <w:tab/>
        <w:t xml:space="preserve">any combination of the </w:t>
      </w:r>
      <w:proofErr w:type="gramStart"/>
      <w:r w:rsidRPr="001F396A">
        <w:t>above;</w:t>
      </w:r>
      <w:proofErr w:type="gramEnd"/>
    </w:p>
    <w:p w14:paraId="0709D3E8" w14:textId="77777777" w:rsidR="001F435E" w:rsidRPr="001F396A" w:rsidRDefault="001F435E" w:rsidP="001F435E">
      <w:pPr>
        <w:ind w:left="851" w:hanging="284"/>
      </w:pPr>
      <w:r w:rsidRPr="001F396A">
        <w:t>the MCPTT client shall generate a SIP PUBLISH request according to 3GPP TS 24.229 [4], IETF RFC 3903 [37], and IETF RFC 3856 [51].</w:t>
      </w:r>
    </w:p>
    <w:p w14:paraId="1F131E76" w14:textId="77777777" w:rsidR="001F435E" w:rsidRPr="001F396A" w:rsidRDefault="001F435E" w:rsidP="001F435E">
      <w:pPr>
        <w:ind w:left="851" w:hanging="284"/>
      </w:pPr>
      <w:r w:rsidRPr="001F396A">
        <w:t>In the SIP PUBLISH request, the MCPTT client:</w:t>
      </w:r>
    </w:p>
    <w:p w14:paraId="3B844AAB" w14:textId="77777777" w:rsidR="001F435E" w:rsidRPr="001F396A" w:rsidRDefault="001F435E" w:rsidP="001F435E">
      <w:pPr>
        <w:ind w:left="851" w:hanging="284"/>
      </w:pPr>
      <w:r w:rsidRPr="001F396A">
        <w:t>1)</w:t>
      </w:r>
      <w:r w:rsidRPr="001F396A">
        <w:tab/>
        <w:t xml:space="preserve">shall set the Request-URI to the public service identity identifying the originating participating MCPTT function serving the MCPTT </w:t>
      </w:r>
      <w:proofErr w:type="gramStart"/>
      <w:r w:rsidRPr="001F396A">
        <w:t>user;</w:t>
      </w:r>
      <w:proofErr w:type="gramEnd"/>
    </w:p>
    <w:p w14:paraId="5D3145A1" w14:textId="77777777" w:rsidR="001F435E" w:rsidRPr="001F396A" w:rsidRDefault="001F435E" w:rsidP="001F435E">
      <w:pPr>
        <w:ind w:left="851" w:hanging="284"/>
      </w:pPr>
      <w:r w:rsidRPr="001F396A">
        <w:t>2)</w:t>
      </w:r>
      <w:r w:rsidRPr="001F396A">
        <w:tab/>
        <w:t>shall include an application/vnd.3gpp.mcptt-info+xml MIME body. In the application/vnd.3gpp.mcptt-info+xml MIME body, the MCPTT client shall include the &lt;</w:t>
      </w:r>
      <w:proofErr w:type="spellStart"/>
      <w:r w:rsidRPr="001F396A">
        <w:t>mcptt</w:t>
      </w:r>
      <w:proofErr w:type="spellEnd"/>
      <w:r w:rsidRPr="001F396A">
        <w:t>-request-</w:t>
      </w:r>
      <w:proofErr w:type="spellStart"/>
      <w:r w:rsidRPr="001F396A">
        <w:t>uri</w:t>
      </w:r>
      <w:proofErr w:type="spellEnd"/>
      <w:r w:rsidRPr="001F396A">
        <w:t xml:space="preserve">&gt; element set to the MCPTT ID of the MCPTT </w:t>
      </w:r>
      <w:proofErr w:type="gramStart"/>
      <w:r w:rsidRPr="001F396A">
        <w:t>user;</w:t>
      </w:r>
      <w:proofErr w:type="gramEnd"/>
    </w:p>
    <w:p w14:paraId="46492494" w14:textId="77777777" w:rsidR="001F435E" w:rsidRPr="001F396A" w:rsidRDefault="001F435E" w:rsidP="001F435E">
      <w:pPr>
        <w:ind w:left="851" w:hanging="284"/>
      </w:pPr>
      <w:r w:rsidRPr="001F396A">
        <w:t>3)</w:t>
      </w:r>
      <w:r w:rsidRPr="001F396A">
        <w:tab/>
        <w:t>shall include the ICSI value "</w:t>
      </w:r>
      <w:proofErr w:type="gramStart"/>
      <w:r w:rsidRPr="001F396A">
        <w:t>urn:urn</w:t>
      </w:r>
      <w:proofErr w:type="gramEnd"/>
      <w:r w:rsidRPr="001F396A">
        <w:t>-</w:t>
      </w:r>
      <w:proofErr w:type="gramStart"/>
      <w:r w:rsidRPr="001F396A">
        <w:t>7:3gpp-service.ims.icsi</w:t>
      </w:r>
      <w:proofErr w:type="gramEnd"/>
      <w:r w:rsidRPr="001F396A">
        <w:t>.mcptt" (coded as specified in 3GPP TS 24.229 [4]), in a P-Preferred-Service header field according to IETF RFC 6050 [9</w:t>
      </w:r>
      <w:proofErr w:type="gramStart"/>
      <w:r w:rsidRPr="001F396A">
        <w:t>];</w:t>
      </w:r>
      <w:proofErr w:type="gramEnd"/>
    </w:p>
    <w:p w14:paraId="7F0D1B9A" w14:textId="77777777" w:rsidR="001F435E" w:rsidRPr="001F396A" w:rsidRDefault="001F435E" w:rsidP="001F435E">
      <w:pPr>
        <w:ind w:left="851" w:hanging="284"/>
      </w:pPr>
      <w:r w:rsidRPr="001F396A">
        <w:t>4)</w:t>
      </w:r>
      <w:r w:rsidRPr="001F396A">
        <w:tab/>
        <w:t xml:space="preserve">if the targeted MCPTT user is interested in at least one MCPTT group at the targeted MCPTT client, shall set the Expires header field according to IETF RFC 3903 [37], to </w:t>
      </w:r>
      <w:proofErr w:type="gramStart"/>
      <w:r w:rsidRPr="001F396A">
        <w:t>4294967295;</w:t>
      </w:r>
      <w:proofErr w:type="gramEnd"/>
    </w:p>
    <w:p w14:paraId="34E8DAFB" w14:textId="77777777" w:rsidR="001F435E" w:rsidRPr="001F396A" w:rsidRDefault="001F435E" w:rsidP="001F435E">
      <w:pPr>
        <w:ind w:left="851" w:hanging="284"/>
      </w:pPr>
      <w:r w:rsidRPr="001F396A">
        <w:lastRenderedPageBreak/>
        <w:t>NOTE 1:</w:t>
      </w:r>
      <w:r w:rsidRPr="001F396A">
        <w:tab/>
        <w:t>4294967295, which is equal to 2</w:t>
      </w:r>
      <w:r w:rsidRPr="001F396A">
        <w:rPr>
          <w:vertAlign w:val="superscript"/>
        </w:rPr>
        <w:t>32</w:t>
      </w:r>
      <w:r w:rsidRPr="001F396A">
        <w:t>-1, is the highest value defined for Expires header field in IETF RFC 3261 [24].</w:t>
      </w:r>
    </w:p>
    <w:p w14:paraId="6425A8B9" w14:textId="77777777" w:rsidR="001F435E" w:rsidRPr="001F396A" w:rsidRDefault="001F435E" w:rsidP="001F435E">
      <w:pPr>
        <w:ind w:left="851" w:hanging="284"/>
      </w:pPr>
      <w:r w:rsidRPr="001F396A">
        <w:t>5)</w:t>
      </w:r>
      <w:r w:rsidRPr="001F396A">
        <w:tab/>
        <w:t>if the targeted MCPTT user is no longer interested in any MCPTT group at the targeted MCPTT client, shall set the Expires header field according to IETF RFC 3903 [37], to zero; and</w:t>
      </w:r>
    </w:p>
    <w:p w14:paraId="13C69D5F" w14:textId="77777777" w:rsidR="001F435E" w:rsidRPr="001F396A" w:rsidRDefault="001F435E" w:rsidP="001F435E">
      <w:pPr>
        <w:ind w:left="851" w:hanging="284"/>
      </w:pPr>
      <w:r w:rsidRPr="001F396A">
        <w:t>6)</w:t>
      </w:r>
      <w:r w:rsidRPr="001F396A">
        <w:tab/>
        <w:t>shall include an application/</w:t>
      </w:r>
      <w:proofErr w:type="spellStart"/>
      <w:r w:rsidRPr="001F396A">
        <w:t>pidf+xml</w:t>
      </w:r>
      <w:proofErr w:type="spellEnd"/>
      <w:r w:rsidRPr="001F396A">
        <w:t xml:space="preserve"> MIME body indicating per-user affiliation information according to clause 9.3.1. In the MIME body, the MCPTT client:</w:t>
      </w:r>
    </w:p>
    <w:p w14:paraId="45900906" w14:textId="77777777" w:rsidR="001F435E" w:rsidRPr="001F396A" w:rsidRDefault="001F435E" w:rsidP="001F435E">
      <w:pPr>
        <w:ind w:left="851" w:hanging="284"/>
      </w:pPr>
      <w:r w:rsidRPr="001F396A">
        <w:t>a)</w:t>
      </w:r>
      <w:r w:rsidRPr="001F396A">
        <w:tab/>
        <w:t xml:space="preserve">shall include all MCPTT groups where the targeted MCPTT user indicates its interest at the targeted MCPTT </w:t>
      </w:r>
      <w:proofErr w:type="gramStart"/>
      <w:r w:rsidRPr="001F396A">
        <w:t>client;</w:t>
      </w:r>
      <w:proofErr w:type="gramEnd"/>
    </w:p>
    <w:p w14:paraId="41B6F7E8" w14:textId="77777777" w:rsidR="001F435E" w:rsidRPr="001F396A" w:rsidRDefault="001F435E" w:rsidP="001F435E">
      <w:pPr>
        <w:ind w:left="851" w:hanging="284"/>
      </w:pPr>
      <w:r w:rsidRPr="001F396A">
        <w:t>b)</w:t>
      </w:r>
      <w:r w:rsidRPr="001F396A">
        <w:tab/>
        <w:t xml:space="preserve">shall include the MCPTT client ID of the targeted MCPTT </w:t>
      </w:r>
      <w:proofErr w:type="gramStart"/>
      <w:r w:rsidRPr="001F396A">
        <w:t>client;</w:t>
      </w:r>
      <w:proofErr w:type="gramEnd"/>
    </w:p>
    <w:p w14:paraId="2351591F" w14:textId="77777777" w:rsidR="001F435E" w:rsidRPr="001F396A" w:rsidRDefault="001F435E" w:rsidP="001F435E">
      <w:pPr>
        <w:ind w:left="851" w:hanging="284"/>
      </w:pPr>
      <w:r w:rsidRPr="001F396A">
        <w:t>c)</w:t>
      </w:r>
      <w:r w:rsidRPr="001F396A">
        <w:tab/>
        <w:t>shall not include the "status" attribute and the "expires" attribute in the &lt;affiliation&gt; element; and</w:t>
      </w:r>
    </w:p>
    <w:p w14:paraId="02D4CBF0" w14:textId="77777777" w:rsidR="001F435E" w:rsidRPr="001F396A" w:rsidRDefault="001F435E" w:rsidP="001F435E">
      <w:pPr>
        <w:ind w:left="851" w:hanging="284"/>
      </w:pPr>
      <w:r w:rsidRPr="001F396A">
        <w:t>d)</w:t>
      </w:r>
      <w:r w:rsidRPr="001F396A">
        <w:tab/>
        <w:t>shall set the &lt;p-id&gt; child element of the &lt;presence&gt; root element to a globally unique value.</w:t>
      </w:r>
    </w:p>
    <w:p w14:paraId="38A06937" w14:textId="77777777" w:rsidR="001F435E" w:rsidRPr="001F396A" w:rsidRDefault="001F435E" w:rsidP="001F435E">
      <w:pPr>
        <w:ind w:left="851" w:hanging="284"/>
      </w:pPr>
      <w:r w:rsidRPr="001F396A">
        <w:t>The MCPTT client shall send the SIP PUBLISH request according to 3GPP TS 24.229 [4].</w:t>
      </w:r>
    </w:p>
    <w:p w14:paraId="7CF13134" w14:textId="77777777" w:rsidR="001F435E" w:rsidRPr="001F396A" w:rsidRDefault="001F435E" w:rsidP="001F435E">
      <w:pPr>
        <w:ind w:left="851" w:hanging="284"/>
      </w:pPr>
      <w:r w:rsidRPr="001F396A">
        <w:t>[TS 24.379, clause 9.2.1.3]</w:t>
      </w:r>
    </w:p>
    <w:p w14:paraId="4BF9A102" w14:textId="77777777" w:rsidR="001F435E" w:rsidRPr="001F396A" w:rsidRDefault="001F435E" w:rsidP="001F435E">
      <w:pPr>
        <w:ind w:left="851" w:hanging="284"/>
      </w:pPr>
      <w:r w:rsidRPr="001F396A">
        <w:t>NOTE 1:</w:t>
      </w:r>
      <w:r w:rsidRPr="001F396A">
        <w:tab/>
        <w:t>The MCPTT UE also uses this procedure to determine which MCPTT groups the MCPTT user successfully affiliated to.</w:t>
      </w:r>
    </w:p>
    <w:p w14:paraId="42A2B327" w14:textId="77777777" w:rsidR="001F435E" w:rsidRPr="001F396A" w:rsidRDefault="001F435E" w:rsidP="001F435E">
      <w:pPr>
        <w:ind w:left="851" w:hanging="284"/>
      </w:pPr>
      <w:proofErr w:type="gramStart"/>
      <w:r w:rsidRPr="001F396A">
        <w:t>In order to</w:t>
      </w:r>
      <w:proofErr w:type="gramEnd"/>
      <w:r w:rsidRPr="001F396A">
        <w:t xml:space="preserve"> discover MCPTT groups:</w:t>
      </w:r>
    </w:p>
    <w:p w14:paraId="76BFA872" w14:textId="77777777" w:rsidR="001F435E" w:rsidRPr="001F396A" w:rsidRDefault="001F435E" w:rsidP="001F435E">
      <w:pPr>
        <w:ind w:left="851" w:hanging="284"/>
      </w:pPr>
      <w:r w:rsidRPr="001F396A">
        <w:t>1)</w:t>
      </w:r>
      <w:r w:rsidRPr="001F396A">
        <w:tab/>
        <w:t>which the MCPTT user at an MCPTT client is affiliated to; or</w:t>
      </w:r>
    </w:p>
    <w:p w14:paraId="31AE0FFB" w14:textId="77777777" w:rsidR="001F435E" w:rsidRPr="001F396A" w:rsidRDefault="001F435E" w:rsidP="001F435E">
      <w:pPr>
        <w:ind w:left="851" w:hanging="284"/>
      </w:pPr>
      <w:r w:rsidRPr="001F396A">
        <w:t>2)</w:t>
      </w:r>
      <w:r w:rsidRPr="001F396A">
        <w:tab/>
        <w:t xml:space="preserve">which another MCPTT user is affiliated </w:t>
      </w:r>
      <w:proofErr w:type="gramStart"/>
      <w:r w:rsidRPr="001F396A">
        <w:t>to;</w:t>
      </w:r>
      <w:proofErr w:type="gramEnd"/>
    </w:p>
    <w:p w14:paraId="7DA7DFAE" w14:textId="77777777" w:rsidR="001F435E" w:rsidRPr="001F396A" w:rsidRDefault="001F435E" w:rsidP="001F435E">
      <w:pPr>
        <w:ind w:left="851" w:hanging="284"/>
      </w:pPr>
      <w:r w:rsidRPr="001F396A">
        <w:t>the MCPTT client shall generate an initial SIP SUBSCRIBE request according to 3GPP TS 24.229 [4], IETF RFC 3856 [51], and IETF RFC 6665 [26].</w:t>
      </w:r>
    </w:p>
    <w:p w14:paraId="2C3D0BB3" w14:textId="77777777" w:rsidR="001F435E" w:rsidRPr="001F396A" w:rsidRDefault="001F435E" w:rsidP="001F435E">
      <w:pPr>
        <w:ind w:left="851" w:hanging="284"/>
      </w:pPr>
      <w:r w:rsidRPr="001F396A">
        <w:t>In the SIP SUBSCRIBE request, the MCPTT client:</w:t>
      </w:r>
    </w:p>
    <w:p w14:paraId="3CF6A4AC" w14:textId="77777777" w:rsidR="001F435E" w:rsidRPr="001F396A" w:rsidRDefault="001F435E" w:rsidP="001F435E">
      <w:pPr>
        <w:ind w:left="851" w:hanging="284"/>
      </w:pPr>
      <w:r w:rsidRPr="001F396A">
        <w:t>1)</w:t>
      </w:r>
      <w:r w:rsidRPr="001F396A">
        <w:tab/>
        <w:t xml:space="preserve">shall set the Request-URI to the public service identity identifying the originating participating MCPTT function serving the MCPTT </w:t>
      </w:r>
      <w:proofErr w:type="gramStart"/>
      <w:r w:rsidRPr="001F396A">
        <w:t>user;</w:t>
      </w:r>
      <w:proofErr w:type="gramEnd"/>
    </w:p>
    <w:p w14:paraId="5D1841BC" w14:textId="77777777" w:rsidR="001F435E" w:rsidRPr="001F396A" w:rsidRDefault="001F435E" w:rsidP="001F435E">
      <w:pPr>
        <w:ind w:left="851" w:hanging="284"/>
      </w:pPr>
      <w:r w:rsidRPr="001F396A">
        <w:t>2)</w:t>
      </w:r>
      <w:r w:rsidRPr="001F396A">
        <w:tab/>
        <w:t>shall include an application/vnd.3gpp.mcptt-info+xml MIME body. In the application/vnd.3gpp.mcptt-info+xml MIME body, the MCPTT client shall include the &lt;</w:t>
      </w:r>
      <w:proofErr w:type="spellStart"/>
      <w:r w:rsidRPr="001F396A">
        <w:t>mcptt</w:t>
      </w:r>
      <w:proofErr w:type="spellEnd"/>
      <w:r w:rsidRPr="001F396A">
        <w:t>-request-</w:t>
      </w:r>
      <w:proofErr w:type="spellStart"/>
      <w:r w:rsidRPr="001F396A">
        <w:t>uri</w:t>
      </w:r>
      <w:proofErr w:type="spellEnd"/>
      <w:r w:rsidRPr="001F396A">
        <w:t xml:space="preserve">&gt; element set to the MCPTT ID of the targeted MCPTT </w:t>
      </w:r>
      <w:proofErr w:type="gramStart"/>
      <w:r w:rsidRPr="001F396A">
        <w:t>user;</w:t>
      </w:r>
      <w:proofErr w:type="gramEnd"/>
    </w:p>
    <w:p w14:paraId="069EAEAE" w14:textId="77777777" w:rsidR="001F435E" w:rsidRPr="001F396A" w:rsidRDefault="001F435E" w:rsidP="001F435E">
      <w:pPr>
        <w:ind w:left="851" w:hanging="284"/>
      </w:pPr>
      <w:r w:rsidRPr="001F396A">
        <w:t>3)</w:t>
      </w:r>
      <w:r w:rsidRPr="001F396A">
        <w:tab/>
        <w:t>shall include the ICSI value "</w:t>
      </w:r>
      <w:proofErr w:type="gramStart"/>
      <w:r w:rsidRPr="001F396A">
        <w:t>urn:urn</w:t>
      </w:r>
      <w:proofErr w:type="gramEnd"/>
      <w:r w:rsidRPr="001F396A">
        <w:t>-</w:t>
      </w:r>
      <w:proofErr w:type="gramStart"/>
      <w:r w:rsidRPr="001F396A">
        <w:t>7:3gpp-service.ims.icsi</w:t>
      </w:r>
      <w:proofErr w:type="gramEnd"/>
      <w:r w:rsidRPr="001F396A">
        <w:t>.mcptt" (coded as specified in 3GPP TS 24.229 [4]), in a P-Preferred-Service header field according to IETF RFC 6050 [9</w:t>
      </w:r>
      <w:proofErr w:type="gramStart"/>
      <w:r w:rsidRPr="001F396A">
        <w:t>];</w:t>
      </w:r>
      <w:proofErr w:type="gramEnd"/>
    </w:p>
    <w:p w14:paraId="109FF379" w14:textId="77777777" w:rsidR="001F435E" w:rsidRPr="001F396A" w:rsidRDefault="001F435E" w:rsidP="001F435E">
      <w:pPr>
        <w:ind w:left="851" w:hanging="284"/>
      </w:pPr>
      <w:r w:rsidRPr="001F396A">
        <w:t>4)</w:t>
      </w:r>
      <w:r w:rsidRPr="001F396A">
        <w:tab/>
        <w:t xml:space="preserve">if the MCPTT client wants to receive the </w:t>
      </w:r>
      <w:proofErr w:type="gramStart"/>
      <w:r w:rsidRPr="001F396A">
        <w:t>current status</w:t>
      </w:r>
      <w:proofErr w:type="gramEnd"/>
      <w:r w:rsidRPr="001F396A">
        <w:t xml:space="preserve"> and later notification, shall set the Expires header field according to IETF RFC 6665 [26], to </w:t>
      </w:r>
      <w:proofErr w:type="gramStart"/>
      <w:r w:rsidRPr="001F396A">
        <w:t>4294967295;</w:t>
      </w:r>
      <w:proofErr w:type="gramEnd"/>
    </w:p>
    <w:p w14:paraId="634C2D84" w14:textId="77777777" w:rsidR="001F435E" w:rsidRPr="001F396A" w:rsidRDefault="001F435E" w:rsidP="001F435E">
      <w:pPr>
        <w:ind w:left="851" w:hanging="284"/>
      </w:pPr>
      <w:r w:rsidRPr="001F396A">
        <w:t>NOTE 2:</w:t>
      </w:r>
      <w:r w:rsidRPr="001F396A">
        <w:tab/>
        <w:t>4294967295, which is equal to 2</w:t>
      </w:r>
      <w:r w:rsidRPr="001F396A">
        <w:rPr>
          <w:vertAlign w:val="superscript"/>
        </w:rPr>
        <w:t>32</w:t>
      </w:r>
      <w:r w:rsidRPr="001F396A">
        <w:t>-1, is the highest value defined for Expires header field in IETF RFC 3261 [24].</w:t>
      </w:r>
    </w:p>
    <w:p w14:paraId="7C7B0282" w14:textId="77777777" w:rsidR="001F435E" w:rsidRPr="001F396A" w:rsidRDefault="001F435E" w:rsidP="001F435E">
      <w:pPr>
        <w:ind w:left="851" w:hanging="284"/>
      </w:pPr>
      <w:r w:rsidRPr="001F396A">
        <w:t>5)</w:t>
      </w:r>
      <w:r w:rsidRPr="001F396A">
        <w:tab/>
        <w:t>if the MCPTT client wants to fetch the current state only, shall set the Expires header field according to IETF RFC 6665 [26], to zero; and</w:t>
      </w:r>
    </w:p>
    <w:p w14:paraId="161C221A" w14:textId="77777777" w:rsidR="001F435E" w:rsidRPr="001F396A" w:rsidRDefault="001F435E" w:rsidP="001F435E">
      <w:pPr>
        <w:ind w:left="851" w:hanging="284"/>
      </w:pPr>
      <w:r w:rsidRPr="001F396A">
        <w:t>6)</w:t>
      </w:r>
      <w:r w:rsidRPr="001F396A">
        <w:tab/>
        <w:t>shall include an Accept header field containing the application/</w:t>
      </w:r>
      <w:proofErr w:type="spellStart"/>
      <w:r w:rsidRPr="001F396A">
        <w:t>pidf+xml</w:t>
      </w:r>
      <w:proofErr w:type="spellEnd"/>
      <w:r w:rsidRPr="001F396A">
        <w:t xml:space="preserve"> MIME type; and</w:t>
      </w:r>
    </w:p>
    <w:p w14:paraId="5054F013" w14:textId="77777777" w:rsidR="001F435E" w:rsidRPr="001F396A" w:rsidRDefault="001F435E" w:rsidP="001F435E">
      <w:pPr>
        <w:ind w:left="851" w:hanging="284"/>
      </w:pPr>
      <w:r w:rsidRPr="001F396A">
        <w:t>7)</w:t>
      </w:r>
      <w:r w:rsidRPr="001F396A">
        <w:tab/>
        <w:t>if requesting MCPTT groups where the MCPTT user is affiliated to at the MCPTT client, shall include an application/</w:t>
      </w:r>
      <w:proofErr w:type="spellStart"/>
      <w:r w:rsidRPr="001F396A">
        <w:t>simple-filter+xml</w:t>
      </w:r>
      <w:proofErr w:type="spellEnd"/>
      <w:r w:rsidRPr="001F396A">
        <w:t xml:space="preserve"> MIME body indicating per-client restrictions of presence event package notification information according to clause 9.3.2, indicating the MCPTT client ID of the MCPTT client.</w:t>
      </w:r>
    </w:p>
    <w:p w14:paraId="658ADE52" w14:textId="77777777" w:rsidR="001F435E" w:rsidRPr="001F396A" w:rsidRDefault="001F435E" w:rsidP="001F435E">
      <w:pPr>
        <w:ind w:left="851" w:hanging="284"/>
      </w:pPr>
      <w:proofErr w:type="gramStart"/>
      <w:r w:rsidRPr="001F396A">
        <w:t>In order to</w:t>
      </w:r>
      <w:proofErr w:type="gramEnd"/>
      <w:r w:rsidRPr="001F396A">
        <w:t xml:space="preserve"> re-subscribe or de-subscribe, the MCPTT client shall generate an in-dialog SIP SUBSCRIBE request according to 3GPP TS 24.229 [4], IETF RFC 3856 [51], and IETF RFC 6665 [26]. In the SIP SUBSCRIBE request, the MCPTT client:</w:t>
      </w:r>
    </w:p>
    <w:p w14:paraId="1B7FCC54" w14:textId="77777777" w:rsidR="001F435E" w:rsidRPr="001F396A" w:rsidRDefault="001F435E" w:rsidP="001F435E">
      <w:pPr>
        <w:ind w:left="851" w:hanging="284"/>
      </w:pPr>
      <w:r w:rsidRPr="001F396A">
        <w:t>1)</w:t>
      </w:r>
      <w:r w:rsidRPr="001F396A">
        <w:tab/>
        <w:t xml:space="preserve">if the MCPTT client wants to receive the </w:t>
      </w:r>
      <w:proofErr w:type="gramStart"/>
      <w:r w:rsidRPr="001F396A">
        <w:t>current status</w:t>
      </w:r>
      <w:proofErr w:type="gramEnd"/>
      <w:r w:rsidRPr="001F396A">
        <w:t xml:space="preserve"> and later notification, shall set the Expires header field according to IETF RFC 6665 [26], to </w:t>
      </w:r>
      <w:proofErr w:type="gramStart"/>
      <w:r w:rsidRPr="001F396A">
        <w:t>4294967295;</w:t>
      </w:r>
      <w:proofErr w:type="gramEnd"/>
    </w:p>
    <w:p w14:paraId="10CE7282" w14:textId="77777777" w:rsidR="001F435E" w:rsidRPr="001F396A" w:rsidRDefault="001F435E" w:rsidP="001F435E">
      <w:pPr>
        <w:ind w:left="851" w:hanging="284"/>
      </w:pPr>
      <w:r w:rsidRPr="001F396A">
        <w:lastRenderedPageBreak/>
        <w:t>NOTE 3:</w:t>
      </w:r>
      <w:r w:rsidRPr="001F396A">
        <w:tab/>
        <w:t>4294967295, which is equal to 2</w:t>
      </w:r>
      <w:r w:rsidRPr="001F396A">
        <w:rPr>
          <w:vertAlign w:val="superscript"/>
        </w:rPr>
        <w:t>32</w:t>
      </w:r>
      <w:r w:rsidRPr="001F396A">
        <w:t>-1, is the highest value defined for Expires header field in IETF RFC 3261 [24].</w:t>
      </w:r>
    </w:p>
    <w:p w14:paraId="5B0B9D59" w14:textId="77777777" w:rsidR="001F435E" w:rsidRPr="001F396A" w:rsidRDefault="001F435E" w:rsidP="001F435E">
      <w:pPr>
        <w:ind w:left="851" w:hanging="284"/>
      </w:pPr>
      <w:r w:rsidRPr="001F396A">
        <w:t>2)</w:t>
      </w:r>
      <w:r w:rsidRPr="001F396A">
        <w:tab/>
        <w:t>if the MCPTT client wants to de-subscribe, shall set the Expires header field according to IETF RFC 6665 [26], to zero; and</w:t>
      </w:r>
    </w:p>
    <w:p w14:paraId="67A03B0B" w14:textId="77777777" w:rsidR="001F435E" w:rsidRPr="001F396A" w:rsidRDefault="001F435E" w:rsidP="001F435E">
      <w:pPr>
        <w:ind w:left="851" w:hanging="284"/>
      </w:pPr>
      <w:r w:rsidRPr="001F396A">
        <w:t>3)</w:t>
      </w:r>
      <w:r w:rsidRPr="001F396A">
        <w:tab/>
        <w:t>shall include an Accept header field containing the application/</w:t>
      </w:r>
      <w:proofErr w:type="spellStart"/>
      <w:r w:rsidRPr="001F396A">
        <w:t>pidf+xml</w:t>
      </w:r>
      <w:proofErr w:type="spellEnd"/>
      <w:r w:rsidRPr="001F396A">
        <w:t xml:space="preserve"> MIME type.</w:t>
      </w:r>
    </w:p>
    <w:p w14:paraId="0905FB6D" w14:textId="77777777" w:rsidR="001F435E" w:rsidRPr="001F396A" w:rsidRDefault="001F435E" w:rsidP="001F435E">
      <w:pPr>
        <w:ind w:left="851" w:hanging="284"/>
      </w:pPr>
      <w:r w:rsidRPr="001F396A">
        <w:t>Upon receiving a SIP NOTIFY request according to 3GPP TS 24.229 [4], IETF RFC 3856 [51], and IETF RFC 6665 [26], if SIP NOTIFY request contains an application/</w:t>
      </w:r>
      <w:proofErr w:type="spellStart"/>
      <w:r w:rsidRPr="001F396A">
        <w:t>pidf+xml</w:t>
      </w:r>
      <w:proofErr w:type="spellEnd"/>
      <w:r w:rsidRPr="001F396A">
        <w:t xml:space="preserve"> MIME body indicating per-user affiliation information constructed according to subclause 9.3.1, then the MCPTT client shall determine affiliation status of the MCPTT user for each MCPTT group at the MCPTT client(s) in the MIME body. If the &lt;p-id&gt; child element of the &lt;presence&gt; root element of the application/</w:t>
      </w:r>
      <w:proofErr w:type="spellStart"/>
      <w:r w:rsidRPr="001F396A">
        <w:t>pidf+xml</w:t>
      </w:r>
      <w:proofErr w:type="spellEnd"/>
      <w:r w:rsidRPr="001F396A">
        <w:t xml:space="preserve"> MIME body of the SIP NOTIFY request is included, the &lt;p-id&gt; element value indicates the SIP PUBLISH request which triggered sending of the SIP NOTIFY request.</w:t>
      </w:r>
    </w:p>
    <w:p w14:paraId="458B43B0" w14:textId="77777777" w:rsidR="001F435E" w:rsidRPr="001F396A" w:rsidRDefault="001F435E" w:rsidP="001F435E">
      <w:pPr>
        <w:ind w:left="851" w:hanging="284"/>
      </w:pPr>
      <w:r w:rsidRPr="001F396A">
        <w:t>[TS 24.379, clause 9.2.1.4]</w:t>
      </w:r>
    </w:p>
    <w:p w14:paraId="0AB08E88" w14:textId="77777777" w:rsidR="001F435E" w:rsidRPr="001F396A" w:rsidRDefault="001F435E" w:rsidP="001F435E">
      <w:pPr>
        <w:ind w:left="851" w:hanging="284"/>
      </w:pPr>
      <w:r w:rsidRPr="001F396A">
        <w:t>NOTE:</w:t>
      </w:r>
      <w:r w:rsidRPr="001F396A">
        <w:tab/>
        <w:t>Procedure for sending affiliation status change request in negotiated mode to several target MCPTT users is not supported in this version of the specification.</w:t>
      </w:r>
    </w:p>
    <w:p w14:paraId="3258B7D9" w14:textId="77777777" w:rsidR="001F435E" w:rsidRPr="001F396A" w:rsidRDefault="001F435E" w:rsidP="001F435E">
      <w:pPr>
        <w:ind w:left="851" w:hanging="284"/>
      </w:pPr>
      <w:r w:rsidRPr="001F396A">
        <w:t>Upon receiving a request from the MCPTT user to send an affiliation status change request in negotiated mode to a target MCPTT user, the MCPTT client shall generate a SIP MESSAGE request in accordance with 3GPP TS 24.229 [4] and IETF RFC 3428 [33]. In the SIP MESSAGE request, the MCPTT client:</w:t>
      </w:r>
    </w:p>
    <w:p w14:paraId="1091BB67" w14:textId="77777777" w:rsidR="001F435E" w:rsidRPr="001F396A" w:rsidRDefault="001F435E" w:rsidP="001F435E">
      <w:pPr>
        <w:ind w:left="851" w:hanging="284"/>
      </w:pPr>
      <w:r w:rsidRPr="001F396A">
        <w:t>1)</w:t>
      </w:r>
      <w:r w:rsidRPr="001F396A">
        <w:tab/>
        <w:t xml:space="preserve">shall set the Request-URI to the public service identity identifying the originating participating MCPTT function serving the MCPTT </w:t>
      </w:r>
      <w:proofErr w:type="gramStart"/>
      <w:r w:rsidRPr="001F396A">
        <w:t>user;</w:t>
      </w:r>
      <w:proofErr w:type="gramEnd"/>
    </w:p>
    <w:p w14:paraId="41CF2167" w14:textId="77777777" w:rsidR="001F435E" w:rsidRPr="001F396A" w:rsidRDefault="001F435E" w:rsidP="001F435E">
      <w:pPr>
        <w:ind w:left="851" w:hanging="284"/>
      </w:pPr>
      <w:r w:rsidRPr="001F396A">
        <w:t>2)</w:t>
      </w:r>
      <w:r w:rsidRPr="001F396A">
        <w:tab/>
        <w:t>shall include an application/vnd.3gpp.mcptt-info+xml MIME body. In the application/vnd.3gpp.mcptt-info+xml MIME body, the MCPTT client shall include the &lt;</w:t>
      </w:r>
      <w:proofErr w:type="spellStart"/>
      <w:r w:rsidRPr="001F396A">
        <w:t>mcptt</w:t>
      </w:r>
      <w:proofErr w:type="spellEnd"/>
      <w:r w:rsidRPr="001F396A">
        <w:t>-request-</w:t>
      </w:r>
      <w:proofErr w:type="spellStart"/>
      <w:r w:rsidRPr="001F396A">
        <w:t>uri</w:t>
      </w:r>
      <w:proofErr w:type="spellEnd"/>
      <w:r w:rsidRPr="001F396A">
        <w:t xml:space="preserve">&gt; element set to the MCPTT ID of the target MCPTT </w:t>
      </w:r>
      <w:proofErr w:type="gramStart"/>
      <w:r w:rsidRPr="001F396A">
        <w:t>user;</w:t>
      </w:r>
      <w:proofErr w:type="gramEnd"/>
    </w:p>
    <w:p w14:paraId="42415518" w14:textId="77777777" w:rsidR="001F435E" w:rsidRPr="001F396A" w:rsidRDefault="001F435E" w:rsidP="001F435E">
      <w:pPr>
        <w:ind w:left="851" w:hanging="284"/>
      </w:pPr>
      <w:r w:rsidRPr="001F396A">
        <w:t>3)</w:t>
      </w:r>
      <w:r w:rsidRPr="001F396A">
        <w:tab/>
        <w:t>shall include the ICSI value "</w:t>
      </w:r>
      <w:proofErr w:type="gramStart"/>
      <w:r w:rsidRPr="001F396A">
        <w:t>urn:urn</w:t>
      </w:r>
      <w:proofErr w:type="gramEnd"/>
      <w:r w:rsidRPr="001F396A">
        <w:t>-</w:t>
      </w:r>
      <w:proofErr w:type="gramStart"/>
      <w:r w:rsidRPr="001F396A">
        <w:t>7:3gpp-service.ims.icsi</w:t>
      </w:r>
      <w:proofErr w:type="gramEnd"/>
      <w:r w:rsidRPr="001F396A">
        <w:t xml:space="preserve">.mcptt" (coded as specified in 3GPP TS 24.229 [4]), in a P-Preferred-Service header field according to IETF RFC 6050 [9] in the SIP MESSAGE </w:t>
      </w:r>
      <w:proofErr w:type="gramStart"/>
      <w:r w:rsidRPr="001F396A">
        <w:t>request;</w:t>
      </w:r>
      <w:proofErr w:type="gramEnd"/>
    </w:p>
    <w:p w14:paraId="5F6A4A0A" w14:textId="77777777" w:rsidR="001F435E" w:rsidRPr="001F396A" w:rsidRDefault="001F435E" w:rsidP="001F435E">
      <w:pPr>
        <w:ind w:left="851" w:hanging="284"/>
      </w:pPr>
      <w:r w:rsidRPr="001F396A">
        <w:t>4)</w:t>
      </w:r>
      <w:r w:rsidRPr="001F396A">
        <w:tab/>
        <w:t>shall include an application/vnd.3gpp.mcptt-affiliation-command+xml MIME body as specified in Annex F.4; and</w:t>
      </w:r>
    </w:p>
    <w:p w14:paraId="0BA7570D" w14:textId="77777777" w:rsidR="001F435E" w:rsidRPr="001F396A" w:rsidRDefault="001F435E" w:rsidP="001F435E">
      <w:pPr>
        <w:ind w:left="851" w:hanging="284"/>
      </w:pPr>
      <w:r w:rsidRPr="001F396A">
        <w:t>5)</w:t>
      </w:r>
      <w:r w:rsidRPr="001F396A">
        <w:tab/>
        <w:t>shall send the SIP MESSAGE request according to rules and procedures of 3GPP TS 24.229 [4].</w:t>
      </w:r>
    </w:p>
    <w:p w14:paraId="2DC3330A" w14:textId="77777777" w:rsidR="001F435E" w:rsidRPr="001F396A" w:rsidRDefault="001F435E" w:rsidP="001F435E">
      <w:pPr>
        <w:ind w:left="851" w:hanging="284"/>
      </w:pPr>
      <w:r w:rsidRPr="001F396A">
        <w:t>On receiving a SIP 2xx response to the SIP MESSAGE request, the MCPTT client shall indicate to the user that the request has been delivered to an MCPTT client of the target MCPTT user.</w:t>
      </w:r>
    </w:p>
    <w:p w14:paraId="3489CBA5" w14:textId="77777777" w:rsidR="001F435E" w:rsidRPr="001F396A" w:rsidRDefault="001F435E" w:rsidP="001F435E">
      <w:pPr>
        <w:ind w:left="851" w:hanging="284"/>
      </w:pPr>
      <w:r w:rsidRPr="001F396A">
        <w:t>[TS 24.379, clause 9.2.1.5]</w:t>
      </w:r>
    </w:p>
    <w:p w14:paraId="25563795" w14:textId="77777777" w:rsidR="001F435E" w:rsidRPr="001F396A" w:rsidRDefault="001F435E" w:rsidP="001F435E">
      <w:pPr>
        <w:ind w:left="851" w:hanging="284"/>
      </w:pPr>
      <w:r w:rsidRPr="001F396A">
        <w:t>Upon receiving a SIP MESSAGE request containing:</w:t>
      </w:r>
    </w:p>
    <w:p w14:paraId="779F2345" w14:textId="77777777" w:rsidR="001F435E" w:rsidRPr="001F396A" w:rsidRDefault="001F435E" w:rsidP="001F435E">
      <w:pPr>
        <w:ind w:left="851" w:hanging="284"/>
      </w:pPr>
      <w:r w:rsidRPr="001F396A">
        <w:t>1)</w:t>
      </w:r>
      <w:r w:rsidRPr="001F396A">
        <w:tab/>
        <w:t>the ICSI value "</w:t>
      </w:r>
      <w:proofErr w:type="gramStart"/>
      <w:r w:rsidRPr="001F396A">
        <w:t>urn:urn</w:t>
      </w:r>
      <w:proofErr w:type="gramEnd"/>
      <w:r w:rsidRPr="001F396A">
        <w:t>-</w:t>
      </w:r>
      <w:proofErr w:type="gramStart"/>
      <w:r w:rsidRPr="001F396A">
        <w:t>7:3gpp-service.ims.icsi</w:t>
      </w:r>
      <w:proofErr w:type="gramEnd"/>
      <w:r w:rsidRPr="001F396A">
        <w:t>.mcptt" (coded as specified in 3GPP TS 24.229 [4]), in a P-Asserted-Service header field according to IETF RFC 6050 [9]; and</w:t>
      </w:r>
    </w:p>
    <w:p w14:paraId="2F190D99" w14:textId="77777777" w:rsidR="001F435E" w:rsidRPr="001F396A" w:rsidRDefault="001F435E" w:rsidP="001F435E">
      <w:pPr>
        <w:ind w:left="851" w:hanging="284"/>
      </w:pPr>
      <w:r w:rsidRPr="001F396A">
        <w:t>2)</w:t>
      </w:r>
      <w:r w:rsidRPr="001F396A">
        <w:tab/>
        <w:t xml:space="preserve">an application/vnd.3gpp.mcptt-affiliation-command+xml MIME body with a list of MCPTT groups for affiliation under the &lt;affiliate&gt; element and a list of MCPTT groups for de-affiliation under the &lt;de-affiliate&gt; </w:t>
      </w:r>
      <w:proofErr w:type="gramStart"/>
      <w:r w:rsidRPr="001F396A">
        <w:t>element;</w:t>
      </w:r>
      <w:proofErr w:type="gramEnd"/>
    </w:p>
    <w:p w14:paraId="6F2B600D" w14:textId="77777777" w:rsidR="001F435E" w:rsidRPr="001F396A" w:rsidRDefault="001F435E" w:rsidP="001F435E">
      <w:pPr>
        <w:ind w:left="851" w:hanging="284"/>
      </w:pPr>
      <w:r w:rsidRPr="001F396A">
        <w:t>then the MCPTT client:</w:t>
      </w:r>
    </w:p>
    <w:p w14:paraId="6E10B8C6" w14:textId="77777777" w:rsidR="001F435E" w:rsidRPr="001F396A" w:rsidRDefault="001F435E" w:rsidP="001F435E">
      <w:pPr>
        <w:ind w:left="851" w:hanging="284"/>
      </w:pPr>
      <w:r w:rsidRPr="001F396A">
        <w:t>1)</w:t>
      </w:r>
      <w:r w:rsidRPr="001F396A">
        <w:tab/>
        <w:t xml:space="preserve">shall send a 200 (OK) response to the SIP MESSAGE </w:t>
      </w:r>
      <w:proofErr w:type="gramStart"/>
      <w:r w:rsidRPr="001F396A">
        <w:t>request;</w:t>
      </w:r>
      <w:proofErr w:type="gramEnd"/>
    </w:p>
    <w:p w14:paraId="128D6D0F" w14:textId="77777777" w:rsidR="001F435E" w:rsidRPr="001F396A" w:rsidRDefault="001F435E" w:rsidP="001F435E">
      <w:pPr>
        <w:ind w:left="851" w:hanging="284"/>
      </w:pPr>
      <w:r w:rsidRPr="001F396A">
        <w:t>2)</w:t>
      </w:r>
      <w:r w:rsidRPr="001F396A">
        <w:tab/>
        <w:t>shall seek confirmation of the list of MCPTT groups for affiliation and the list of MCPTT groups for de-affiliation, resulting in an accepted list of MCPTT groups for affiliation and an accepted list of MCPTT groups for de-affiliation; and</w:t>
      </w:r>
    </w:p>
    <w:p w14:paraId="569D85EE" w14:textId="77777777" w:rsidR="001F435E" w:rsidRPr="001F396A" w:rsidRDefault="001F435E" w:rsidP="001F435E">
      <w:pPr>
        <w:ind w:left="851" w:hanging="284"/>
      </w:pPr>
      <w:r w:rsidRPr="001F396A">
        <w:t>3)</w:t>
      </w:r>
      <w:r w:rsidRPr="001F396A">
        <w:tab/>
        <w:t>if the user accepts the request:</w:t>
      </w:r>
    </w:p>
    <w:p w14:paraId="7427DF1D" w14:textId="77777777" w:rsidR="001F435E" w:rsidRPr="001F396A" w:rsidRDefault="001F435E" w:rsidP="001F435E">
      <w:pPr>
        <w:ind w:left="851" w:hanging="284"/>
      </w:pPr>
      <w:r w:rsidRPr="001F396A">
        <w:lastRenderedPageBreak/>
        <w:t>a)</w:t>
      </w:r>
      <w:r w:rsidRPr="001F396A">
        <w:tab/>
        <w:t>shall perform affiliation for each entry in the accepted list of MCPTT groups for affiliation for which the MCPTT client is not affiliated, as specified in clause 9.2.1.2; and</w:t>
      </w:r>
    </w:p>
    <w:p w14:paraId="38A74BB4" w14:textId="77777777" w:rsidR="001F435E" w:rsidRPr="001F396A" w:rsidRDefault="001F435E" w:rsidP="001F435E">
      <w:pPr>
        <w:ind w:left="851" w:hanging="284"/>
      </w:pPr>
      <w:r w:rsidRPr="001F396A">
        <w:t>b)</w:t>
      </w:r>
      <w:r w:rsidRPr="001F396A">
        <w:tab/>
        <w:t>shall perform de-affiliation for each entry in the accepted list of MCPTT groups for de-affiliation for which the MCPTT client is affiliated, as specified in clause 9.2.1.2.</w:t>
      </w:r>
    </w:p>
    <w:p w14:paraId="05100F16" w14:textId="77777777" w:rsidR="001F435E" w:rsidRPr="001F396A" w:rsidRDefault="001F435E" w:rsidP="001F435E">
      <w:pPr>
        <w:ind w:left="851" w:hanging="284"/>
      </w:pPr>
    </w:p>
    <w:p w14:paraId="541F7889" w14:textId="77777777" w:rsidR="001F435E" w:rsidRPr="001F396A" w:rsidRDefault="001F435E" w:rsidP="001F435E">
      <w:pPr>
        <w:pStyle w:val="H6"/>
      </w:pPr>
      <w:r w:rsidRPr="001F396A">
        <w:t>5.3.3</w:t>
      </w:r>
      <w:r w:rsidRPr="001F396A">
        <w:tab/>
        <w:t>Test description</w:t>
      </w:r>
    </w:p>
    <w:p w14:paraId="7345182B" w14:textId="77777777" w:rsidR="00B830E8" w:rsidRPr="001F396A" w:rsidRDefault="00B830E8" w:rsidP="00B830E8">
      <w:pPr>
        <w:pStyle w:val="H6"/>
      </w:pPr>
      <w:r w:rsidRPr="001F396A">
        <w:t>5.3.3.1</w:t>
      </w:r>
      <w:r w:rsidRPr="001F396A">
        <w:tab/>
        <w:t>Pre-test conditions</w:t>
      </w:r>
    </w:p>
    <w:p w14:paraId="3CBD19CA" w14:textId="77777777" w:rsidR="00B830E8" w:rsidRPr="001F396A" w:rsidRDefault="00B830E8" w:rsidP="00B830E8">
      <w:pPr>
        <w:pStyle w:val="H6"/>
      </w:pPr>
      <w:r w:rsidRPr="001F396A">
        <w:t>Test configuration:</w:t>
      </w:r>
    </w:p>
    <w:p w14:paraId="3D933113" w14:textId="77777777" w:rsidR="00B830E8" w:rsidRPr="001F396A" w:rsidRDefault="00B830E8" w:rsidP="00B830E8">
      <w:pPr>
        <w:pStyle w:val="B10"/>
      </w:pPr>
      <w:r w:rsidRPr="001F396A">
        <w:t>-</w:t>
      </w:r>
      <w:r w:rsidRPr="001F396A">
        <w:tab/>
        <w:t>Single cell configuration according to TS 37.579-1 [2] clause 5.2.2.2.1.</w:t>
      </w:r>
    </w:p>
    <w:p w14:paraId="52CE85CF" w14:textId="77777777" w:rsidR="00B830E8" w:rsidRPr="001F396A" w:rsidRDefault="00B830E8" w:rsidP="00B830E8">
      <w:pPr>
        <w:pStyle w:val="H6"/>
      </w:pPr>
      <w:r w:rsidRPr="001F396A">
        <w:t>Preamble:</w:t>
      </w:r>
    </w:p>
    <w:p w14:paraId="57F04338" w14:textId="77777777" w:rsidR="00B830E8" w:rsidRPr="001F396A" w:rsidRDefault="00B830E8" w:rsidP="00B830E8">
      <w:pPr>
        <w:pStyle w:val="B10"/>
      </w:pPr>
      <w:r w:rsidRPr="001F396A">
        <w:t>-</w:t>
      </w:r>
      <w:r w:rsidRPr="001F396A">
        <w:tab/>
        <w:t>The UE has performed procedure 'Initial registration' as described in TS 37.579-1 [2] clause 5.4.2.</w:t>
      </w:r>
    </w:p>
    <w:p w14:paraId="374FA033" w14:textId="77777777" w:rsidR="00B830E8" w:rsidRPr="001F396A" w:rsidRDefault="00B830E8" w:rsidP="00B830E8">
      <w:pPr>
        <w:pStyle w:val="B10"/>
      </w:pPr>
      <w:r w:rsidRPr="001F396A">
        <w:t>-</w:t>
      </w:r>
      <w:r w:rsidRPr="001F396A">
        <w:tab/>
        <w:t>UE States at the end of the preamble:</w:t>
      </w:r>
    </w:p>
    <w:p w14:paraId="04C18ABD" w14:textId="77777777" w:rsidR="00B830E8" w:rsidRPr="001F396A" w:rsidRDefault="00B830E8" w:rsidP="00B830E8">
      <w:pPr>
        <w:pStyle w:val="B10"/>
        <w:ind w:left="852"/>
      </w:pPr>
      <w:r w:rsidRPr="001F396A">
        <w:t>-</w:t>
      </w:r>
      <w:r w:rsidRPr="001F396A">
        <w:tab/>
        <w:t>The UE is in RRC_IDLE state.</w:t>
      </w:r>
    </w:p>
    <w:p w14:paraId="0FF42FB5" w14:textId="77777777" w:rsidR="00B830E8" w:rsidRPr="001F396A" w:rsidRDefault="00B830E8" w:rsidP="00B830E8">
      <w:pPr>
        <w:pStyle w:val="B10"/>
        <w:ind w:left="852"/>
      </w:pPr>
      <w:r w:rsidRPr="001F396A">
        <w:t>-</w:t>
      </w:r>
      <w:r w:rsidRPr="001F396A">
        <w:tab/>
        <w:t>The client is registered for MCPTT.</w:t>
      </w:r>
    </w:p>
    <w:p w14:paraId="25D6EB54" w14:textId="77777777" w:rsidR="00B830E8" w:rsidRPr="001F396A" w:rsidRDefault="00B830E8" w:rsidP="00B830E8">
      <w:pPr>
        <w:pStyle w:val="H6"/>
      </w:pPr>
      <w:r w:rsidRPr="001F396A">
        <w:lastRenderedPageBreak/>
        <w:t>5.3.3.2</w:t>
      </w:r>
      <w:r w:rsidRPr="001F396A">
        <w:tab/>
        <w:t>Test procedure sequence</w:t>
      </w:r>
    </w:p>
    <w:p w14:paraId="410EAE50" w14:textId="77777777" w:rsidR="00B830E8" w:rsidRPr="001F396A" w:rsidRDefault="00B830E8" w:rsidP="00B830E8">
      <w:pPr>
        <w:pStyle w:val="TH"/>
      </w:pPr>
      <w:r w:rsidRPr="001F396A">
        <w:t>Table 5.3.3.2-1: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B830E8" w:rsidRPr="001F396A" w14:paraId="46473404" w14:textId="77777777" w:rsidTr="002C1B98">
        <w:tc>
          <w:tcPr>
            <w:tcW w:w="648" w:type="dxa"/>
            <w:tcBorders>
              <w:bottom w:val="nil"/>
            </w:tcBorders>
          </w:tcPr>
          <w:p w14:paraId="6B4200C3" w14:textId="77777777" w:rsidR="00B830E8" w:rsidRPr="001F396A" w:rsidRDefault="00B830E8" w:rsidP="002C1B98">
            <w:pPr>
              <w:pStyle w:val="TAH"/>
            </w:pPr>
            <w:r w:rsidRPr="001F396A">
              <w:lastRenderedPageBreak/>
              <w:t>St</w:t>
            </w:r>
          </w:p>
        </w:tc>
        <w:tc>
          <w:tcPr>
            <w:tcW w:w="3969" w:type="dxa"/>
            <w:tcBorders>
              <w:bottom w:val="nil"/>
            </w:tcBorders>
          </w:tcPr>
          <w:p w14:paraId="5E24208A" w14:textId="77777777" w:rsidR="00B830E8" w:rsidRPr="001F396A" w:rsidRDefault="00B830E8" w:rsidP="002C1B98">
            <w:pPr>
              <w:pStyle w:val="TAH"/>
            </w:pPr>
            <w:r w:rsidRPr="001F396A">
              <w:t>Procedure</w:t>
            </w:r>
          </w:p>
        </w:tc>
        <w:tc>
          <w:tcPr>
            <w:tcW w:w="3686" w:type="dxa"/>
            <w:gridSpan w:val="2"/>
          </w:tcPr>
          <w:p w14:paraId="2B0136F6" w14:textId="77777777" w:rsidR="00B830E8" w:rsidRPr="001F396A" w:rsidRDefault="00B830E8" w:rsidP="002C1B98">
            <w:pPr>
              <w:pStyle w:val="TAH"/>
            </w:pPr>
            <w:r w:rsidRPr="001F396A">
              <w:t>Message Sequence</w:t>
            </w:r>
          </w:p>
        </w:tc>
        <w:tc>
          <w:tcPr>
            <w:tcW w:w="567" w:type="dxa"/>
            <w:tcBorders>
              <w:bottom w:val="nil"/>
            </w:tcBorders>
          </w:tcPr>
          <w:p w14:paraId="68A63343" w14:textId="77777777" w:rsidR="00B830E8" w:rsidRPr="001F396A" w:rsidRDefault="00B830E8" w:rsidP="002C1B98">
            <w:pPr>
              <w:pStyle w:val="TAH"/>
            </w:pPr>
            <w:r w:rsidRPr="001F396A">
              <w:t>TP</w:t>
            </w:r>
          </w:p>
        </w:tc>
        <w:tc>
          <w:tcPr>
            <w:tcW w:w="892" w:type="dxa"/>
            <w:tcBorders>
              <w:bottom w:val="nil"/>
            </w:tcBorders>
          </w:tcPr>
          <w:p w14:paraId="4B097E83" w14:textId="77777777" w:rsidR="00B830E8" w:rsidRPr="001F396A" w:rsidRDefault="00B830E8" w:rsidP="002C1B98">
            <w:pPr>
              <w:pStyle w:val="TAH"/>
            </w:pPr>
            <w:r w:rsidRPr="001F396A">
              <w:t>Verdict</w:t>
            </w:r>
          </w:p>
        </w:tc>
      </w:tr>
      <w:tr w:rsidR="00B830E8" w:rsidRPr="001F396A" w14:paraId="774FE465" w14:textId="77777777" w:rsidTr="002C1B98">
        <w:tc>
          <w:tcPr>
            <w:tcW w:w="648" w:type="dxa"/>
            <w:tcBorders>
              <w:top w:val="nil"/>
            </w:tcBorders>
          </w:tcPr>
          <w:p w14:paraId="34A361C8" w14:textId="77777777" w:rsidR="00B830E8" w:rsidRPr="001F396A" w:rsidRDefault="00B830E8" w:rsidP="002C1B98">
            <w:pPr>
              <w:pStyle w:val="TAH"/>
            </w:pPr>
          </w:p>
        </w:tc>
        <w:tc>
          <w:tcPr>
            <w:tcW w:w="3969" w:type="dxa"/>
            <w:tcBorders>
              <w:top w:val="nil"/>
            </w:tcBorders>
          </w:tcPr>
          <w:p w14:paraId="7AEB17CF" w14:textId="77777777" w:rsidR="00B830E8" w:rsidRPr="001F396A" w:rsidRDefault="00B830E8" w:rsidP="002C1B98">
            <w:pPr>
              <w:pStyle w:val="TAH"/>
            </w:pPr>
          </w:p>
        </w:tc>
        <w:tc>
          <w:tcPr>
            <w:tcW w:w="709" w:type="dxa"/>
          </w:tcPr>
          <w:p w14:paraId="27FD5E75" w14:textId="77777777" w:rsidR="00B830E8" w:rsidRPr="001F396A" w:rsidRDefault="00B830E8" w:rsidP="002C1B98">
            <w:pPr>
              <w:pStyle w:val="TAH"/>
            </w:pPr>
            <w:r w:rsidRPr="001F396A">
              <w:t>U - S</w:t>
            </w:r>
          </w:p>
        </w:tc>
        <w:tc>
          <w:tcPr>
            <w:tcW w:w="2977" w:type="dxa"/>
          </w:tcPr>
          <w:p w14:paraId="3E1D6487" w14:textId="77777777" w:rsidR="00B830E8" w:rsidRPr="001F396A" w:rsidRDefault="00B830E8" w:rsidP="002C1B98">
            <w:pPr>
              <w:pStyle w:val="TAH"/>
            </w:pPr>
            <w:r w:rsidRPr="001F396A">
              <w:t>Message</w:t>
            </w:r>
          </w:p>
        </w:tc>
        <w:tc>
          <w:tcPr>
            <w:tcW w:w="567" w:type="dxa"/>
            <w:tcBorders>
              <w:top w:val="nil"/>
            </w:tcBorders>
          </w:tcPr>
          <w:p w14:paraId="08A66776" w14:textId="77777777" w:rsidR="00B830E8" w:rsidRPr="001F396A" w:rsidRDefault="00B830E8" w:rsidP="002C1B98">
            <w:pPr>
              <w:pStyle w:val="TAH"/>
            </w:pPr>
          </w:p>
        </w:tc>
        <w:tc>
          <w:tcPr>
            <w:tcW w:w="892" w:type="dxa"/>
            <w:tcBorders>
              <w:top w:val="nil"/>
            </w:tcBorders>
          </w:tcPr>
          <w:p w14:paraId="72DBDA3A" w14:textId="77777777" w:rsidR="00B830E8" w:rsidRPr="001F396A" w:rsidRDefault="00B830E8" w:rsidP="002C1B98">
            <w:pPr>
              <w:pStyle w:val="TAH"/>
            </w:pPr>
          </w:p>
        </w:tc>
      </w:tr>
      <w:tr w:rsidR="00B830E8" w:rsidRPr="001F396A" w14:paraId="5B07546A" w14:textId="77777777" w:rsidTr="002C1B98">
        <w:tc>
          <w:tcPr>
            <w:tcW w:w="648" w:type="dxa"/>
          </w:tcPr>
          <w:p w14:paraId="4EF9E450" w14:textId="77777777" w:rsidR="00B830E8" w:rsidRPr="001F396A" w:rsidRDefault="00B830E8" w:rsidP="002C1B98">
            <w:pPr>
              <w:pStyle w:val="TAC"/>
            </w:pPr>
            <w:r w:rsidRPr="001F396A">
              <w:t>1</w:t>
            </w:r>
          </w:p>
        </w:tc>
        <w:tc>
          <w:tcPr>
            <w:tcW w:w="3969" w:type="dxa"/>
          </w:tcPr>
          <w:p w14:paraId="63B8A102" w14:textId="77777777" w:rsidR="00B830E8" w:rsidRPr="001F396A" w:rsidRDefault="00B830E8" w:rsidP="002C1B98">
            <w:pPr>
              <w:pStyle w:val="TAL"/>
            </w:pPr>
            <w:r w:rsidRPr="001F396A">
              <w:t>Make the UE (MCPTT client) subscribe to affiliation status determination and later notifications for user A.</w:t>
            </w:r>
          </w:p>
          <w:p w14:paraId="3D05C2A9" w14:textId="77777777" w:rsidR="00B830E8" w:rsidRPr="001F396A" w:rsidRDefault="00B830E8" w:rsidP="002C1B98">
            <w:pPr>
              <w:pStyle w:val="TAL"/>
            </w:pPr>
            <w:r w:rsidRPr="001F396A">
              <w:t>(NOTE 1)</w:t>
            </w:r>
          </w:p>
        </w:tc>
        <w:tc>
          <w:tcPr>
            <w:tcW w:w="709" w:type="dxa"/>
          </w:tcPr>
          <w:p w14:paraId="2109ADAE" w14:textId="77777777" w:rsidR="00B830E8" w:rsidRPr="001F396A" w:rsidRDefault="00B830E8" w:rsidP="002C1B98">
            <w:pPr>
              <w:pStyle w:val="TAC"/>
            </w:pPr>
            <w:r w:rsidRPr="001F396A">
              <w:t>-</w:t>
            </w:r>
          </w:p>
        </w:tc>
        <w:tc>
          <w:tcPr>
            <w:tcW w:w="2977" w:type="dxa"/>
          </w:tcPr>
          <w:p w14:paraId="0B58AF5A" w14:textId="77777777" w:rsidR="00B830E8" w:rsidRPr="001F396A" w:rsidRDefault="00B830E8" w:rsidP="002C1B98">
            <w:pPr>
              <w:pStyle w:val="TAL"/>
            </w:pPr>
            <w:r w:rsidRPr="001F396A">
              <w:t>-</w:t>
            </w:r>
          </w:p>
        </w:tc>
        <w:tc>
          <w:tcPr>
            <w:tcW w:w="567" w:type="dxa"/>
          </w:tcPr>
          <w:p w14:paraId="644BB994" w14:textId="77777777" w:rsidR="00B830E8" w:rsidRPr="001F396A" w:rsidRDefault="00B830E8" w:rsidP="002C1B98">
            <w:pPr>
              <w:pStyle w:val="TAC"/>
            </w:pPr>
            <w:r w:rsidRPr="001F396A">
              <w:t>-</w:t>
            </w:r>
          </w:p>
        </w:tc>
        <w:tc>
          <w:tcPr>
            <w:tcW w:w="892" w:type="dxa"/>
          </w:tcPr>
          <w:p w14:paraId="481B5136" w14:textId="77777777" w:rsidR="00B830E8" w:rsidRPr="001F396A" w:rsidRDefault="00B830E8" w:rsidP="002C1B98">
            <w:pPr>
              <w:pStyle w:val="TAC"/>
            </w:pPr>
            <w:r w:rsidRPr="001F396A">
              <w:t>-</w:t>
            </w:r>
          </w:p>
        </w:tc>
      </w:tr>
      <w:tr w:rsidR="00B830E8" w:rsidRPr="001F396A" w14:paraId="3345CE12" w14:textId="77777777" w:rsidTr="002C1B98">
        <w:tc>
          <w:tcPr>
            <w:tcW w:w="648" w:type="dxa"/>
          </w:tcPr>
          <w:p w14:paraId="433E5181" w14:textId="77777777" w:rsidR="00B830E8" w:rsidRPr="001F396A" w:rsidRDefault="00B830E8" w:rsidP="002C1B98">
            <w:pPr>
              <w:pStyle w:val="TAC"/>
            </w:pPr>
            <w:r w:rsidRPr="001F396A">
              <w:t>2-4A</w:t>
            </w:r>
          </w:p>
        </w:tc>
        <w:tc>
          <w:tcPr>
            <w:tcW w:w="3969" w:type="dxa"/>
          </w:tcPr>
          <w:p w14:paraId="48C9AA63" w14:textId="77777777" w:rsidR="00B830E8" w:rsidRPr="001F396A" w:rsidRDefault="00B830E8" w:rsidP="002C1B98">
            <w:pPr>
              <w:pStyle w:val="TAL"/>
              <w:rPr>
                <w:rFonts w:cs="Arial"/>
                <w:szCs w:val="18"/>
              </w:rPr>
            </w:pPr>
            <w:r w:rsidRPr="001F396A">
              <w:rPr>
                <w:rFonts w:cs="Arial"/>
                <w:szCs w:val="18"/>
              </w:rPr>
              <w:t xml:space="preserve">Check: Does the UE (MCPTT client) correctly </w:t>
            </w:r>
            <w:r w:rsidRPr="001F396A">
              <w:t>perform steps 2-5 of procedure 'MCX Subscription and Notification' as described in TS 37.579-1 [2] Table 5.3.29.3-1</w:t>
            </w:r>
            <w:r w:rsidRPr="001F396A">
              <w:rPr>
                <w:rFonts w:cs="Arial"/>
                <w:szCs w:val="18"/>
              </w:rPr>
              <w:t xml:space="preserve"> to subscribe to its own affiliation status changes?</w:t>
            </w:r>
          </w:p>
        </w:tc>
        <w:tc>
          <w:tcPr>
            <w:tcW w:w="709" w:type="dxa"/>
          </w:tcPr>
          <w:p w14:paraId="7B9A80B6" w14:textId="77777777" w:rsidR="00B830E8" w:rsidRPr="001F396A" w:rsidRDefault="00B830E8" w:rsidP="002C1B98">
            <w:pPr>
              <w:pStyle w:val="TAC"/>
            </w:pPr>
            <w:r w:rsidRPr="001F396A">
              <w:t>-</w:t>
            </w:r>
          </w:p>
        </w:tc>
        <w:tc>
          <w:tcPr>
            <w:tcW w:w="2977" w:type="dxa"/>
          </w:tcPr>
          <w:p w14:paraId="7148C3C5" w14:textId="77777777" w:rsidR="00B830E8" w:rsidRPr="001F396A" w:rsidRDefault="00B830E8" w:rsidP="002C1B98">
            <w:pPr>
              <w:pStyle w:val="TAL"/>
            </w:pPr>
            <w:r w:rsidRPr="001F396A">
              <w:t>-</w:t>
            </w:r>
          </w:p>
        </w:tc>
        <w:tc>
          <w:tcPr>
            <w:tcW w:w="567" w:type="dxa"/>
          </w:tcPr>
          <w:p w14:paraId="0F8B4DF0" w14:textId="77777777" w:rsidR="00B830E8" w:rsidRPr="001F396A" w:rsidRDefault="00B830E8" w:rsidP="002C1B98">
            <w:pPr>
              <w:pStyle w:val="TAC"/>
            </w:pPr>
            <w:r w:rsidRPr="001F396A">
              <w:t>1</w:t>
            </w:r>
          </w:p>
        </w:tc>
        <w:tc>
          <w:tcPr>
            <w:tcW w:w="892" w:type="dxa"/>
          </w:tcPr>
          <w:p w14:paraId="6E399CEB" w14:textId="77777777" w:rsidR="00B830E8" w:rsidRPr="001F396A" w:rsidRDefault="00B830E8" w:rsidP="002C1B98">
            <w:pPr>
              <w:pStyle w:val="TAC"/>
            </w:pPr>
            <w:r w:rsidRPr="001F396A">
              <w:t>P</w:t>
            </w:r>
          </w:p>
        </w:tc>
      </w:tr>
      <w:tr w:rsidR="00B830E8" w:rsidRPr="001F396A" w14:paraId="3FFE0BA3" w14:textId="77777777" w:rsidTr="002C1B98">
        <w:tc>
          <w:tcPr>
            <w:tcW w:w="648" w:type="dxa"/>
          </w:tcPr>
          <w:p w14:paraId="17FF5532" w14:textId="77777777" w:rsidR="00B830E8" w:rsidRPr="001F396A" w:rsidRDefault="00B830E8" w:rsidP="002C1B98">
            <w:pPr>
              <w:pStyle w:val="TAC"/>
            </w:pPr>
            <w:r w:rsidRPr="001F396A">
              <w:t>4B</w:t>
            </w:r>
          </w:p>
        </w:tc>
        <w:tc>
          <w:tcPr>
            <w:tcW w:w="3969" w:type="dxa"/>
          </w:tcPr>
          <w:p w14:paraId="39740BAC" w14:textId="77777777" w:rsidR="00B830E8" w:rsidRPr="001F396A" w:rsidRDefault="00B830E8" w:rsidP="002C1B98">
            <w:pPr>
              <w:pStyle w:val="TAL"/>
            </w:pPr>
            <w:r w:rsidRPr="001F396A">
              <w:t>Check: Does the UE (MCPTT client) notify the user of being affiliated with group A?</w:t>
            </w:r>
          </w:p>
          <w:p w14:paraId="33F09B47" w14:textId="77777777" w:rsidR="00B830E8" w:rsidRPr="001F396A" w:rsidRDefault="00B830E8" w:rsidP="002C1B98">
            <w:pPr>
              <w:pStyle w:val="TAL"/>
            </w:pPr>
            <w:r w:rsidRPr="001F396A">
              <w:t>(NOTE 1)</w:t>
            </w:r>
          </w:p>
        </w:tc>
        <w:tc>
          <w:tcPr>
            <w:tcW w:w="709" w:type="dxa"/>
          </w:tcPr>
          <w:p w14:paraId="3081CBCF" w14:textId="77777777" w:rsidR="00B830E8" w:rsidRPr="001F396A" w:rsidRDefault="00B830E8" w:rsidP="002C1B98">
            <w:pPr>
              <w:pStyle w:val="TAC"/>
            </w:pPr>
            <w:r w:rsidRPr="001F396A">
              <w:t>-</w:t>
            </w:r>
          </w:p>
        </w:tc>
        <w:tc>
          <w:tcPr>
            <w:tcW w:w="2977" w:type="dxa"/>
          </w:tcPr>
          <w:p w14:paraId="7E7495F1" w14:textId="77777777" w:rsidR="00B830E8" w:rsidRPr="001F396A" w:rsidRDefault="00B830E8" w:rsidP="002C1B98">
            <w:pPr>
              <w:pStyle w:val="TAL"/>
            </w:pPr>
            <w:r w:rsidRPr="001F396A">
              <w:t>-</w:t>
            </w:r>
          </w:p>
        </w:tc>
        <w:tc>
          <w:tcPr>
            <w:tcW w:w="567" w:type="dxa"/>
          </w:tcPr>
          <w:p w14:paraId="59A94545" w14:textId="77777777" w:rsidR="00B830E8" w:rsidRPr="001F396A" w:rsidRDefault="00B830E8" w:rsidP="002C1B98">
            <w:pPr>
              <w:pStyle w:val="TAC"/>
            </w:pPr>
            <w:r w:rsidRPr="001F396A">
              <w:t>1</w:t>
            </w:r>
          </w:p>
        </w:tc>
        <w:tc>
          <w:tcPr>
            <w:tcW w:w="892" w:type="dxa"/>
          </w:tcPr>
          <w:p w14:paraId="4DD358AF" w14:textId="77777777" w:rsidR="00B830E8" w:rsidRPr="001F396A" w:rsidRDefault="00B830E8" w:rsidP="002C1B98">
            <w:pPr>
              <w:pStyle w:val="TAC"/>
            </w:pPr>
            <w:r w:rsidRPr="001F396A">
              <w:t>P</w:t>
            </w:r>
          </w:p>
        </w:tc>
      </w:tr>
      <w:tr w:rsidR="00B830E8" w:rsidRPr="001F396A" w14:paraId="23FAB3E4" w14:textId="77777777" w:rsidTr="002C1B98">
        <w:tc>
          <w:tcPr>
            <w:tcW w:w="648" w:type="dxa"/>
          </w:tcPr>
          <w:p w14:paraId="101152CC" w14:textId="77777777" w:rsidR="00B830E8" w:rsidRPr="001F396A" w:rsidRDefault="00B830E8" w:rsidP="002C1B98">
            <w:pPr>
              <w:pStyle w:val="TAC"/>
            </w:pPr>
            <w:r w:rsidRPr="001F396A">
              <w:t>4C</w:t>
            </w:r>
          </w:p>
        </w:tc>
        <w:tc>
          <w:tcPr>
            <w:tcW w:w="3969" w:type="dxa"/>
          </w:tcPr>
          <w:p w14:paraId="03A202C7" w14:textId="77777777" w:rsidR="00B830E8" w:rsidRPr="001F396A" w:rsidRDefault="00B830E8" w:rsidP="002C1B98">
            <w:pPr>
              <w:pStyle w:val="TAL"/>
            </w:pPr>
            <w:r w:rsidRPr="001F396A">
              <w:t>Make the UE (MCPTT client) request de-affiliation of user A from group A.</w:t>
            </w:r>
          </w:p>
          <w:p w14:paraId="79513547" w14:textId="77777777" w:rsidR="00B830E8" w:rsidRPr="001F396A" w:rsidRDefault="00B830E8" w:rsidP="002C1B98">
            <w:pPr>
              <w:pStyle w:val="TAL"/>
            </w:pPr>
            <w:r w:rsidRPr="001F396A">
              <w:t>(NOTE 1)</w:t>
            </w:r>
          </w:p>
        </w:tc>
        <w:tc>
          <w:tcPr>
            <w:tcW w:w="709" w:type="dxa"/>
          </w:tcPr>
          <w:p w14:paraId="3B75CC58" w14:textId="77777777" w:rsidR="00B830E8" w:rsidRPr="001F396A" w:rsidRDefault="00B830E8" w:rsidP="002C1B98">
            <w:pPr>
              <w:pStyle w:val="TAC"/>
            </w:pPr>
            <w:r w:rsidRPr="001F396A">
              <w:t>-</w:t>
            </w:r>
          </w:p>
        </w:tc>
        <w:tc>
          <w:tcPr>
            <w:tcW w:w="2977" w:type="dxa"/>
          </w:tcPr>
          <w:p w14:paraId="312D2702" w14:textId="77777777" w:rsidR="00B830E8" w:rsidRPr="001F396A" w:rsidRDefault="00B830E8" w:rsidP="002C1B98">
            <w:pPr>
              <w:pStyle w:val="TAL"/>
            </w:pPr>
            <w:r w:rsidRPr="001F396A">
              <w:t>-</w:t>
            </w:r>
          </w:p>
        </w:tc>
        <w:tc>
          <w:tcPr>
            <w:tcW w:w="567" w:type="dxa"/>
          </w:tcPr>
          <w:p w14:paraId="2C3E45CE" w14:textId="77777777" w:rsidR="00B830E8" w:rsidRPr="001F396A" w:rsidRDefault="00B830E8" w:rsidP="002C1B98">
            <w:pPr>
              <w:pStyle w:val="TAC"/>
            </w:pPr>
            <w:r w:rsidRPr="001F396A">
              <w:t>-</w:t>
            </w:r>
          </w:p>
        </w:tc>
        <w:tc>
          <w:tcPr>
            <w:tcW w:w="892" w:type="dxa"/>
          </w:tcPr>
          <w:p w14:paraId="6C08ADA6" w14:textId="77777777" w:rsidR="00B830E8" w:rsidRPr="001F396A" w:rsidRDefault="00B830E8" w:rsidP="002C1B98">
            <w:pPr>
              <w:pStyle w:val="TAC"/>
            </w:pPr>
            <w:r w:rsidRPr="001F396A">
              <w:t>-</w:t>
            </w:r>
          </w:p>
        </w:tc>
      </w:tr>
      <w:tr w:rsidR="00B830E8" w:rsidRPr="001F396A" w14:paraId="4228D9D6" w14:textId="77777777" w:rsidTr="002C1B98">
        <w:tc>
          <w:tcPr>
            <w:tcW w:w="648" w:type="dxa"/>
          </w:tcPr>
          <w:p w14:paraId="63D3EB99" w14:textId="77777777" w:rsidR="00B830E8" w:rsidRPr="001F396A" w:rsidRDefault="00B830E8" w:rsidP="002C1B98">
            <w:pPr>
              <w:pStyle w:val="TAC"/>
            </w:pPr>
            <w:r w:rsidRPr="001F396A">
              <w:t>4D-4I</w:t>
            </w:r>
          </w:p>
        </w:tc>
        <w:tc>
          <w:tcPr>
            <w:tcW w:w="3969" w:type="dxa"/>
          </w:tcPr>
          <w:p w14:paraId="54022825" w14:textId="77777777" w:rsidR="00B830E8" w:rsidRPr="001F396A" w:rsidRDefault="00B830E8" w:rsidP="002C1B98">
            <w:pPr>
              <w:pStyle w:val="TAL"/>
              <w:rPr>
                <w:rFonts w:cs="Arial"/>
                <w:szCs w:val="18"/>
              </w:rPr>
            </w:pPr>
            <w:r w:rsidRPr="001F396A">
              <w:rPr>
                <w:rFonts w:cs="Arial"/>
                <w:szCs w:val="18"/>
              </w:rPr>
              <w:t>Check: Does the UE (MCPTT client) c</w:t>
            </w:r>
            <w:r w:rsidRPr="001F396A">
              <w:t>orrectly perform steps 2-7 of procedure 'MCX Group Affiliation status change' as described in TS 37.579-1 [2] Table 5.3.34.3-1</w:t>
            </w:r>
            <w:r w:rsidRPr="001F396A">
              <w:rPr>
                <w:rFonts w:cs="Arial"/>
                <w:szCs w:val="18"/>
              </w:rPr>
              <w:t xml:space="preserve"> to de-affiliate with group A?</w:t>
            </w:r>
          </w:p>
        </w:tc>
        <w:tc>
          <w:tcPr>
            <w:tcW w:w="709" w:type="dxa"/>
          </w:tcPr>
          <w:p w14:paraId="71CAEBEE" w14:textId="77777777" w:rsidR="00B830E8" w:rsidRPr="001F396A" w:rsidRDefault="00B830E8" w:rsidP="002C1B98">
            <w:pPr>
              <w:pStyle w:val="TAC"/>
            </w:pPr>
            <w:r w:rsidRPr="001F396A">
              <w:t>-</w:t>
            </w:r>
          </w:p>
        </w:tc>
        <w:tc>
          <w:tcPr>
            <w:tcW w:w="2977" w:type="dxa"/>
          </w:tcPr>
          <w:p w14:paraId="10C9F729" w14:textId="77777777" w:rsidR="00B830E8" w:rsidRPr="001F396A" w:rsidRDefault="00B830E8" w:rsidP="002C1B98">
            <w:pPr>
              <w:pStyle w:val="TAL"/>
            </w:pPr>
            <w:r w:rsidRPr="001F396A">
              <w:t>-</w:t>
            </w:r>
          </w:p>
        </w:tc>
        <w:tc>
          <w:tcPr>
            <w:tcW w:w="567" w:type="dxa"/>
          </w:tcPr>
          <w:p w14:paraId="2F1B9060" w14:textId="77777777" w:rsidR="00B830E8" w:rsidRPr="001F396A" w:rsidRDefault="00B830E8" w:rsidP="002C1B98">
            <w:pPr>
              <w:pStyle w:val="TAC"/>
            </w:pPr>
            <w:r w:rsidRPr="001F396A">
              <w:t>8</w:t>
            </w:r>
          </w:p>
        </w:tc>
        <w:tc>
          <w:tcPr>
            <w:tcW w:w="892" w:type="dxa"/>
          </w:tcPr>
          <w:p w14:paraId="4F7E7A5B" w14:textId="77777777" w:rsidR="00B830E8" w:rsidRPr="001F396A" w:rsidRDefault="00B830E8" w:rsidP="002C1B98">
            <w:pPr>
              <w:pStyle w:val="TAC"/>
            </w:pPr>
            <w:r w:rsidRPr="001F396A">
              <w:t>P</w:t>
            </w:r>
          </w:p>
        </w:tc>
      </w:tr>
      <w:tr w:rsidR="00B830E8" w:rsidRPr="001F396A" w14:paraId="2538018F" w14:textId="77777777" w:rsidTr="002C1B98">
        <w:tc>
          <w:tcPr>
            <w:tcW w:w="648" w:type="dxa"/>
          </w:tcPr>
          <w:p w14:paraId="3439CC59" w14:textId="77777777" w:rsidR="00B830E8" w:rsidRPr="001F396A" w:rsidRDefault="00B830E8" w:rsidP="002C1B98">
            <w:pPr>
              <w:pStyle w:val="TAC"/>
            </w:pPr>
            <w:r w:rsidRPr="001F396A">
              <w:t>4J</w:t>
            </w:r>
          </w:p>
        </w:tc>
        <w:tc>
          <w:tcPr>
            <w:tcW w:w="3969" w:type="dxa"/>
          </w:tcPr>
          <w:p w14:paraId="28613180" w14:textId="77777777" w:rsidR="00B830E8" w:rsidRPr="001F396A" w:rsidRDefault="00B830E8" w:rsidP="002C1B98">
            <w:pPr>
              <w:pStyle w:val="TAL"/>
            </w:pPr>
            <w:r w:rsidRPr="001F396A">
              <w:t>Check: Does the UE (MCPTT client) notify the user of being no longer affiliated with group A?</w:t>
            </w:r>
          </w:p>
          <w:p w14:paraId="33B4B3B3" w14:textId="77777777" w:rsidR="00B830E8" w:rsidRPr="001F396A" w:rsidRDefault="00B830E8" w:rsidP="002C1B98">
            <w:pPr>
              <w:pStyle w:val="TAL"/>
            </w:pPr>
            <w:r w:rsidRPr="001F396A">
              <w:t>(NOTE 1)</w:t>
            </w:r>
          </w:p>
        </w:tc>
        <w:tc>
          <w:tcPr>
            <w:tcW w:w="709" w:type="dxa"/>
          </w:tcPr>
          <w:p w14:paraId="365E9658" w14:textId="77777777" w:rsidR="00B830E8" w:rsidRPr="001F396A" w:rsidRDefault="00B830E8" w:rsidP="002C1B98">
            <w:pPr>
              <w:pStyle w:val="TAC"/>
            </w:pPr>
            <w:r w:rsidRPr="001F396A">
              <w:t>-</w:t>
            </w:r>
          </w:p>
        </w:tc>
        <w:tc>
          <w:tcPr>
            <w:tcW w:w="2977" w:type="dxa"/>
          </w:tcPr>
          <w:p w14:paraId="65BA9046" w14:textId="77777777" w:rsidR="00B830E8" w:rsidRPr="001F396A" w:rsidRDefault="00B830E8" w:rsidP="002C1B98">
            <w:pPr>
              <w:pStyle w:val="TAL"/>
            </w:pPr>
            <w:r w:rsidRPr="001F396A">
              <w:t>-</w:t>
            </w:r>
          </w:p>
        </w:tc>
        <w:tc>
          <w:tcPr>
            <w:tcW w:w="567" w:type="dxa"/>
          </w:tcPr>
          <w:p w14:paraId="413DB342" w14:textId="77777777" w:rsidR="00B830E8" w:rsidRPr="001F396A" w:rsidRDefault="00B830E8" w:rsidP="002C1B98">
            <w:pPr>
              <w:pStyle w:val="TAC"/>
            </w:pPr>
            <w:r w:rsidRPr="001F396A">
              <w:t>1</w:t>
            </w:r>
          </w:p>
        </w:tc>
        <w:tc>
          <w:tcPr>
            <w:tcW w:w="892" w:type="dxa"/>
          </w:tcPr>
          <w:p w14:paraId="7712BF0B" w14:textId="77777777" w:rsidR="00B830E8" w:rsidRPr="001F396A" w:rsidRDefault="00B830E8" w:rsidP="002C1B98">
            <w:pPr>
              <w:pStyle w:val="TAC"/>
            </w:pPr>
            <w:r w:rsidRPr="001F396A">
              <w:t>P</w:t>
            </w:r>
          </w:p>
        </w:tc>
      </w:tr>
      <w:tr w:rsidR="00B830E8" w:rsidRPr="001F396A" w14:paraId="08B1BD7E" w14:textId="77777777" w:rsidTr="002C1B98">
        <w:tc>
          <w:tcPr>
            <w:tcW w:w="648" w:type="dxa"/>
          </w:tcPr>
          <w:p w14:paraId="70A08876" w14:textId="77777777" w:rsidR="00B830E8" w:rsidRPr="001F396A" w:rsidRDefault="00B830E8" w:rsidP="002C1B98">
            <w:pPr>
              <w:pStyle w:val="TAC"/>
            </w:pPr>
            <w:r w:rsidRPr="001F396A">
              <w:t>5</w:t>
            </w:r>
          </w:p>
        </w:tc>
        <w:tc>
          <w:tcPr>
            <w:tcW w:w="3969" w:type="dxa"/>
          </w:tcPr>
          <w:p w14:paraId="59A01BF0" w14:textId="77777777" w:rsidR="00B830E8" w:rsidRPr="001F396A" w:rsidRDefault="00B830E8" w:rsidP="002C1B98">
            <w:pPr>
              <w:pStyle w:val="TAL"/>
            </w:pPr>
            <w:r w:rsidRPr="001F396A">
              <w:t>Make the UE (MCPTT client) request affiliation of user A to group A.</w:t>
            </w:r>
          </w:p>
          <w:p w14:paraId="6E5CB6CD" w14:textId="77777777" w:rsidR="00B830E8" w:rsidRPr="001F396A" w:rsidRDefault="00B830E8" w:rsidP="002C1B98">
            <w:pPr>
              <w:pStyle w:val="TAL"/>
            </w:pPr>
            <w:r w:rsidRPr="001F396A">
              <w:t>(NOTE 1)</w:t>
            </w:r>
          </w:p>
        </w:tc>
        <w:tc>
          <w:tcPr>
            <w:tcW w:w="709" w:type="dxa"/>
          </w:tcPr>
          <w:p w14:paraId="75DDD6E6" w14:textId="77777777" w:rsidR="00B830E8" w:rsidRPr="001F396A" w:rsidRDefault="00B830E8" w:rsidP="002C1B98">
            <w:pPr>
              <w:pStyle w:val="TAC"/>
            </w:pPr>
            <w:r w:rsidRPr="001F396A">
              <w:t>-</w:t>
            </w:r>
          </w:p>
        </w:tc>
        <w:tc>
          <w:tcPr>
            <w:tcW w:w="2977" w:type="dxa"/>
          </w:tcPr>
          <w:p w14:paraId="5A8A1C48" w14:textId="77777777" w:rsidR="00B830E8" w:rsidRPr="001F396A" w:rsidRDefault="00B830E8" w:rsidP="002C1B98">
            <w:pPr>
              <w:pStyle w:val="TAL"/>
            </w:pPr>
            <w:r w:rsidRPr="001F396A">
              <w:t>-</w:t>
            </w:r>
          </w:p>
        </w:tc>
        <w:tc>
          <w:tcPr>
            <w:tcW w:w="567" w:type="dxa"/>
          </w:tcPr>
          <w:p w14:paraId="7F6BD131" w14:textId="77777777" w:rsidR="00B830E8" w:rsidRPr="001F396A" w:rsidRDefault="00B830E8" w:rsidP="002C1B98">
            <w:pPr>
              <w:pStyle w:val="TAC"/>
            </w:pPr>
            <w:r w:rsidRPr="001F396A">
              <w:t>-</w:t>
            </w:r>
          </w:p>
        </w:tc>
        <w:tc>
          <w:tcPr>
            <w:tcW w:w="892" w:type="dxa"/>
          </w:tcPr>
          <w:p w14:paraId="6645393D" w14:textId="77777777" w:rsidR="00B830E8" w:rsidRPr="001F396A" w:rsidRDefault="00B830E8" w:rsidP="002C1B98">
            <w:pPr>
              <w:pStyle w:val="TAC"/>
            </w:pPr>
            <w:r w:rsidRPr="001F396A">
              <w:t>-</w:t>
            </w:r>
          </w:p>
        </w:tc>
      </w:tr>
      <w:tr w:rsidR="00B830E8" w:rsidRPr="001F396A" w14:paraId="73536DA3" w14:textId="77777777" w:rsidTr="002C1B98">
        <w:tc>
          <w:tcPr>
            <w:tcW w:w="648" w:type="dxa"/>
          </w:tcPr>
          <w:p w14:paraId="25BF4691" w14:textId="77777777" w:rsidR="00B830E8" w:rsidRPr="001F396A" w:rsidRDefault="00B830E8" w:rsidP="002C1B98">
            <w:pPr>
              <w:pStyle w:val="TAC"/>
            </w:pPr>
            <w:r w:rsidRPr="001F396A">
              <w:t>6-9A</w:t>
            </w:r>
          </w:p>
        </w:tc>
        <w:tc>
          <w:tcPr>
            <w:tcW w:w="3969" w:type="dxa"/>
          </w:tcPr>
          <w:p w14:paraId="36030091" w14:textId="77777777" w:rsidR="00B830E8" w:rsidRPr="001F396A" w:rsidRDefault="00B830E8" w:rsidP="002C1B98">
            <w:pPr>
              <w:pStyle w:val="TAL"/>
              <w:rPr>
                <w:rFonts w:cs="Arial"/>
                <w:szCs w:val="18"/>
              </w:rPr>
            </w:pPr>
            <w:r w:rsidRPr="001F396A">
              <w:rPr>
                <w:rFonts w:cs="Arial"/>
                <w:szCs w:val="18"/>
              </w:rPr>
              <w:t>Check: Does the UE (MCPTT client) c</w:t>
            </w:r>
            <w:r w:rsidRPr="001F396A">
              <w:t>orrectly perform steps 2-7 of procedure 'MCX Group Affiliation status change' as described in TS 37.579-1 [2] Table 5.3.34.3-1</w:t>
            </w:r>
            <w:r w:rsidRPr="001F396A">
              <w:rPr>
                <w:rFonts w:cs="Arial"/>
                <w:szCs w:val="18"/>
              </w:rPr>
              <w:t xml:space="preserve"> to affiliate with group A?</w:t>
            </w:r>
          </w:p>
        </w:tc>
        <w:tc>
          <w:tcPr>
            <w:tcW w:w="709" w:type="dxa"/>
          </w:tcPr>
          <w:p w14:paraId="2C3996FD" w14:textId="77777777" w:rsidR="00B830E8" w:rsidRPr="001F396A" w:rsidRDefault="00B830E8" w:rsidP="002C1B98">
            <w:pPr>
              <w:pStyle w:val="TAC"/>
            </w:pPr>
            <w:r w:rsidRPr="001F396A">
              <w:t>-</w:t>
            </w:r>
          </w:p>
        </w:tc>
        <w:tc>
          <w:tcPr>
            <w:tcW w:w="2977" w:type="dxa"/>
          </w:tcPr>
          <w:p w14:paraId="3862395C" w14:textId="77777777" w:rsidR="00B830E8" w:rsidRPr="001F396A" w:rsidRDefault="00B830E8" w:rsidP="002C1B98">
            <w:pPr>
              <w:pStyle w:val="TAL"/>
            </w:pPr>
            <w:r w:rsidRPr="001F396A">
              <w:t>-</w:t>
            </w:r>
          </w:p>
        </w:tc>
        <w:tc>
          <w:tcPr>
            <w:tcW w:w="567" w:type="dxa"/>
          </w:tcPr>
          <w:p w14:paraId="2B3F42E8" w14:textId="77777777" w:rsidR="00B830E8" w:rsidRPr="001F396A" w:rsidRDefault="00B830E8" w:rsidP="002C1B98">
            <w:pPr>
              <w:pStyle w:val="TAC"/>
            </w:pPr>
            <w:r w:rsidRPr="001F396A">
              <w:t>2</w:t>
            </w:r>
          </w:p>
        </w:tc>
        <w:tc>
          <w:tcPr>
            <w:tcW w:w="892" w:type="dxa"/>
          </w:tcPr>
          <w:p w14:paraId="34F698DF" w14:textId="77777777" w:rsidR="00B830E8" w:rsidRPr="001F396A" w:rsidRDefault="00B830E8" w:rsidP="002C1B98">
            <w:pPr>
              <w:pStyle w:val="TAC"/>
            </w:pPr>
            <w:r w:rsidRPr="001F396A">
              <w:t>P</w:t>
            </w:r>
          </w:p>
        </w:tc>
      </w:tr>
      <w:tr w:rsidR="00B830E8" w:rsidRPr="001F396A" w14:paraId="6B5A6F75" w14:textId="77777777" w:rsidTr="002C1B98">
        <w:tc>
          <w:tcPr>
            <w:tcW w:w="648" w:type="dxa"/>
          </w:tcPr>
          <w:p w14:paraId="62A2031E" w14:textId="77777777" w:rsidR="00B830E8" w:rsidRPr="001F396A" w:rsidRDefault="00B830E8" w:rsidP="002C1B98">
            <w:pPr>
              <w:pStyle w:val="TAC"/>
            </w:pPr>
            <w:r w:rsidRPr="001F396A">
              <w:t>10</w:t>
            </w:r>
          </w:p>
        </w:tc>
        <w:tc>
          <w:tcPr>
            <w:tcW w:w="3969" w:type="dxa"/>
          </w:tcPr>
          <w:p w14:paraId="7C5E8E4E" w14:textId="77777777" w:rsidR="00B830E8" w:rsidRPr="001F396A" w:rsidRDefault="00B830E8" w:rsidP="002C1B98">
            <w:pPr>
              <w:pStyle w:val="TAL"/>
            </w:pPr>
            <w:r w:rsidRPr="001F396A">
              <w:t>Check: Does the UE (MCPTT client) notify the user of being affiliated with group A?</w:t>
            </w:r>
          </w:p>
          <w:p w14:paraId="52864291" w14:textId="77777777" w:rsidR="00B830E8" w:rsidRPr="001F396A" w:rsidRDefault="00B830E8" w:rsidP="002C1B98">
            <w:pPr>
              <w:pStyle w:val="TAL"/>
            </w:pPr>
            <w:r w:rsidRPr="001F396A">
              <w:t>(NOTE 1)</w:t>
            </w:r>
          </w:p>
        </w:tc>
        <w:tc>
          <w:tcPr>
            <w:tcW w:w="709" w:type="dxa"/>
          </w:tcPr>
          <w:p w14:paraId="03B494D0" w14:textId="77777777" w:rsidR="00B830E8" w:rsidRPr="001F396A" w:rsidRDefault="00B830E8" w:rsidP="002C1B98">
            <w:pPr>
              <w:pStyle w:val="TAC"/>
            </w:pPr>
            <w:r w:rsidRPr="001F396A">
              <w:t>-</w:t>
            </w:r>
          </w:p>
        </w:tc>
        <w:tc>
          <w:tcPr>
            <w:tcW w:w="2977" w:type="dxa"/>
          </w:tcPr>
          <w:p w14:paraId="41BDA4C3" w14:textId="77777777" w:rsidR="00B830E8" w:rsidRPr="001F396A" w:rsidRDefault="00B830E8" w:rsidP="002C1B98">
            <w:pPr>
              <w:pStyle w:val="TAL"/>
            </w:pPr>
            <w:r w:rsidRPr="001F396A">
              <w:t>-</w:t>
            </w:r>
          </w:p>
        </w:tc>
        <w:tc>
          <w:tcPr>
            <w:tcW w:w="567" w:type="dxa"/>
          </w:tcPr>
          <w:p w14:paraId="2366A555" w14:textId="77777777" w:rsidR="00B830E8" w:rsidRPr="001F396A" w:rsidRDefault="00B830E8" w:rsidP="002C1B98">
            <w:pPr>
              <w:pStyle w:val="TAC"/>
            </w:pPr>
            <w:r w:rsidRPr="001F396A">
              <w:t>1</w:t>
            </w:r>
          </w:p>
        </w:tc>
        <w:tc>
          <w:tcPr>
            <w:tcW w:w="892" w:type="dxa"/>
          </w:tcPr>
          <w:p w14:paraId="33E17536" w14:textId="77777777" w:rsidR="00B830E8" w:rsidRPr="001F396A" w:rsidRDefault="00B830E8" w:rsidP="002C1B98">
            <w:pPr>
              <w:pStyle w:val="TAC"/>
            </w:pPr>
            <w:r w:rsidRPr="001F396A">
              <w:t>P</w:t>
            </w:r>
          </w:p>
        </w:tc>
      </w:tr>
      <w:tr w:rsidR="00B830E8" w:rsidRPr="001F396A" w14:paraId="5FD21067" w14:textId="77777777" w:rsidTr="002C1B98">
        <w:tc>
          <w:tcPr>
            <w:tcW w:w="648" w:type="dxa"/>
          </w:tcPr>
          <w:p w14:paraId="0772C95A" w14:textId="77777777" w:rsidR="00B830E8" w:rsidRPr="001F396A" w:rsidRDefault="00B830E8" w:rsidP="002C1B98">
            <w:pPr>
              <w:pStyle w:val="TAC"/>
            </w:pPr>
            <w:r w:rsidRPr="001F396A">
              <w:t>11</w:t>
            </w:r>
          </w:p>
        </w:tc>
        <w:tc>
          <w:tcPr>
            <w:tcW w:w="3969" w:type="dxa"/>
          </w:tcPr>
          <w:p w14:paraId="59A34042" w14:textId="77777777" w:rsidR="00B830E8" w:rsidRPr="001F396A" w:rsidRDefault="00B830E8" w:rsidP="002C1B98">
            <w:pPr>
              <w:pStyle w:val="TAL"/>
            </w:pPr>
            <w:r w:rsidRPr="001F396A">
              <w:t>Make the UE (MCPTT client) subscribe to affiliation status determination and later notifications for targeted user B.</w:t>
            </w:r>
          </w:p>
          <w:p w14:paraId="66E51784" w14:textId="77777777" w:rsidR="00B830E8" w:rsidRPr="001F396A" w:rsidRDefault="00B830E8" w:rsidP="002C1B98">
            <w:pPr>
              <w:pStyle w:val="TAL"/>
            </w:pPr>
            <w:r w:rsidRPr="001F396A">
              <w:t>(NOTE 1)</w:t>
            </w:r>
          </w:p>
        </w:tc>
        <w:tc>
          <w:tcPr>
            <w:tcW w:w="709" w:type="dxa"/>
          </w:tcPr>
          <w:p w14:paraId="7DC4003C" w14:textId="77777777" w:rsidR="00B830E8" w:rsidRPr="001F396A" w:rsidRDefault="00B830E8" w:rsidP="002C1B98">
            <w:pPr>
              <w:pStyle w:val="TAC"/>
            </w:pPr>
            <w:r w:rsidRPr="001F396A">
              <w:t>-</w:t>
            </w:r>
          </w:p>
        </w:tc>
        <w:tc>
          <w:tcPr>
            <w:tcW w:w="2977" w:type="dxa"/>
          </w:tcPr>
          <w:p w14:paraId="634A0378" w14:textId="77777777" w:rsidR="00B830E8" w:rsidRPr="001F396A" w:rsidRDefault="00B830E8" w:rsidP="002C1B98">
            <w:pPr>
              <w:pStyle w:val="TAL"/>
            </w:pPr>
            <w:r w:rsidRPr="001F396A">
              <w:t>-</w:t>
            </w:r>
          </w:p>
        </w:tc>
        <w:tc>
          <w:tcPr>
            <w:tcW w:w="567" w:type="dxa"/>
          </w:tcPr>
          <w:p w14:paraId="2973EE3C" w14:textId="77777777" w:rsidR="00B830E8" w:rsidRPr="001F396A" w:rsidRDefault="00B830E8" w:rsidP="002C1B98">
            <w:pPr>
              <w:pStyle w:val="TAC"/>
            </w:pPr>
            <w:r w:rsidRPr="001F396A">
              <w:t>-</w:t>
            </w:r>
          </w:p>
        </w:tc>
        <w:tc>
          <w:tcPr>
            <w:tcW w:w="892" w:type="dxa"/>
          </w:tcPr>
          <w:p w14:paraId="5F872CE4" w14:textId="77777777" w:rsidR="00B830E8" w:rsidRPr="001F396A" w:rsidRDefault="00B830E8" w:rsidP="002C1B98">
            <w:pPr>
              <w:pStyle w:val="TAC"/>
            </w:pPr>
            <w:r w:rsidRPr="001F396A">
              <w:t>-</w:t>
            </w:r>
          </w:p>
        </w:tc>
      </w:tr>
      <w:tr w:rsidR="00B830E8" w:rsidRPr="001F396A" w14:paraId="4FBADA49" w14:textId="77777777" w:rsidTr="002C1B98">
        <w:tc>
          <w:tcPr>
            <w:tcW w:w="648" w:type="dxa"/>
          </w:tcPr>
          <w:p w14:paraId="18CC16A3" w14:textId="77777777" w:rsidR="00B830E8" w:rsidRPr="001F396A" w:rsidRDefault="00B830E8" w:rsidP="002C1B98">
            <w:pPr>
              <w:pStyle w:val="TAC"/>
            </w:pPr>
            <w:r w:rsidRPr="001F396A">
              <w:t>12-13B</w:t>
            </w:r>
          </w:p>
        </w:tc>
        <w:tc>
          <w:tcPr>
            <w:tcW w:w="3969" w:type="dxa"/>
          </w:tcPr>
          <w:p w14:paraId="688D2F2C" w14:textId="77777777" w:rsidR="00B830E8" w:rsidRPr="001F396A" w:rsidRDefault="00B830E8" w:rsidP="002C1B98">
            <w:pPr>
              <w:pStyle w:val="TAL"/>
              <w:rPr>
                <w:rFonts w:cs="Arial"/>
                <w:szCs w:val="18"/>
              </w:rPr>
            </w:pPr>
            <w:r w:rsidRPr="001F396A">
              <w:rPr>
                <w:rFonts w:cs="Arial"/>
                <w:szCs w:val="18"/>
              </w:rPr>
              <w:t xml:space="preserve">Check: Does the UE (MCPTT client) correctly </w:t>
            </w:r>
            <w:r w:rsidRPr="001F396A">
              <w:t>perform steps 2-5 of procedure 'MCX Subscription and Notification' as described in TS 37.579-1 [2] Table 5.3.29.3-1</w:t>
            </w:r>
            <w:r w:rsidRPr="001F396A">
              <w:rPr>
                <w:rFonts w:cs="Arial"/>
                <w:szCs w:val="18"/>
              </w:rPr>
              <w:t xml:space="preserve"> to subscribe to affiliation status changes of a target user? </w:t>
            </w:r>
          </w:p>
        </w:tc>
        <w:tc>
          <w:tcPr>
            <w:tcW w:w="709" w:type="dxa"/>
          </w:tcPr>
          <w:p w14:paraId="0B57A186" w14:textId="77777777" w:rsidR="00B830E8" w:rsidRPr="001F396A" w:rsidRDefault="00B830E8" w:rsidP="002C1B98">
            <w:pPr>
              <w:pStyle w:val="TAC"/>
            </w:pPr>
            <w:r w:rsidRPr="001F396A">
              <w:t>-</w:t>
            </w:r>
          </w:p>
        </w:tc>
        <w:tc>
          <w:tcPr>
            <w:tcW w:w="2977" w:type="dxa"/>
          </w:tcPr>
          <w:p w14:paraId="3BDC52CB" w14:textId="77777777" w:rsidR="00B830E8" w:rsidRPr="001F396A" w:rsidRDefault="00B830E8" w:rsidP="002C1B98">
            <w:pPr>
              <w:pStyle w:val="TAL"/>
            </w:pPr>
            <w:r w:rsidRPr="001F396A">
              <w:t>-</w:t>
            </w:r>
          </w:p>
        </w:tc>
        <w:tc>
          <w:tcPr>
            <w:tcW w:w="567" w:type="dxa"/>
          </w:tcPr>
          <w:p w14:paraId="0E6109AB" w14:textId="77777777" w:rsidR="00B830E8" w:rsidRPr="001F396A" w:rsidRDefault="00B830E8" w:rsidP="002C1B98">
            <w:pPr>
              <w:pStyle w:val="TAC"/>
            </w:pPr>
            <w:r w:rsidRPr="001F396A">
              <w:t>3</w:t>
            </w:r>
          </w:p>
        </w:tc>
        <w:tc>
          <w:tcPr>
            <w:tcW w:w="892" w:type="dxa"/>
          </w:tcPr>
          <w:p w14:paraId="3BBCA962" w14:textId="77777777" w:rsidR="00B830E8" w:rsidRPr="001F396A" w:rsidRDefault="00B830E8" w:rsidP="002C1B98">
            <w:pPr>
              <w:pStyle w:val="TAC"/>
            </w:pPr>
            <w:r w:rsidRPr="001F396A">
              <w:t>P</w:t>
            </w:r>
          </w:p>
        </w:tc>
      </w:tr>
      <w:tr w:rsidR="00B830E8" w:rsidRPr="001F396A" w14:paraId="467599F3" w14:textId="77777777" w:rsidTr="002C1B98">
        <w:tc>
          <w:tcPr>
            <w:tcW w:w="648" w:type="dxa"/>
          </w:tcPr>
          <w:p w14:paraId="4E54F983" w14:textId="77777777" w:rsidR="00B830E8" w:rsidRPr="001F396A" w:rsidRDefault="00B830E8" w:rsidP="002C1B98">
            <w:pPr>
              <w:pStyle w:val="TAC"/>
            </w:pPr>
            <w:r w:rsidRPr="001F396A">
              <w:t>14</w:t>
            </w:r>
          </w:p>
        </w:tc>
        <w:tc>
          <w:tcPr>
            <w:tcW w:w="3969" w:type="dxa"/>
          </w:tcPr>
          <w:p w14:paraId="2CF4EC02" w14:textId="77777777" w:rsidR="00B830E8" w:rsidRPr="001F396A" w:rsidRDefault="00B830E8" w:rsidP="002C1B98">
            <w:pPr>
              <w:pStyle w:val="TAL"/>
            </w:pPr>
            <w:r w:rsidRPr="001F396A">
              <w:t>Make the UE (MCPTT client) send an affiliation status change request to affiliate targeted user B to group A (mandatory mode).</w:t>
            </w:r>
          </w:p>
          <w:p w14:paraId="4B0EE543" w14:textId="77777777" w:rsidR="00B830E8" w:rsidRPr="001F396A" w:rsidRDefault="00B830E8" w:rsidP="002C1B98">
            <w:pPr>
              <w:pStyle w:val="TAL"/>
            </w:pPr>
            <w:r w:rsidRPr="001F396A">
              <w:t>(NOTE 1)</w:t>
            </w:r>
          </w:p>
        </w:tc>
        <w:tc>
          <w:tcPr>
            <w:tcW w:w="709" w:type="dxa"/>
          </w:tcPr>
          <w:p w14:paraId="157E21B2" w14:textId="77777777" w:rsidR="00B830E8" w:rsidRPr="001F396A" w:rsidRDefault="00B830E8" w:rsidP="002C1B98">
            <w:pPr>
              <w:pStyle w:val="TAC"/>
            </w:pPr>
            <w:r w:rsidRPr="001F396A">
              <w:t>-</w:t>
            </w:r>
          </w:p>
        </w:tc>
        <w:tc>
          <w:tcPr>
            <w:tcW w:w="2977" w:type="dxa"/>
          </w:tcPr>
          <w:p w14:paraId="22DF61CA" w14:textId="77777777" w:rsidR="00B830E8" w:rsidRPr="001F396A" w:rsidRDefault="00B830E8" w:rsidP="002C1B98">
            <w:pPr>
              <w:pStyle w:val="TAL"/>
            </w:pPr>
            <w:r w:rsidRPr="001F396A">
              <w:t>-</w:t>
            </w:r>
          </w:p>
        </w:tc>
        <w:tc>
          <w:tcPr>
            <w:tcW w:w="567" w:type="dxa"/>
          </w:tcPr>
          <w:p w14:paraId="6EB737BB" w14:textId="77777777" w:rsidR="00B830E8" w:rsidRPr="001F396A" w:rsidRDefault="00B830E8" w:rsidP="002C1B98">
            <w:pPr>
              <w:pStyle w:val="TAC"/>
            </w:pPr>
            <w:r w:rsidRPr="001F396A">
              <w:t>-</w:t>
            </w:r>
          </w:p>
        </w:tc>
        <w:tc>
          <w:tcPr>
            <w:tcW w:w="892" w:type="dxa"/>
          </w:tcPr>
          <w:p w14:paraId="05E1E75D" w14:textId="77777777" w:rsidR="00B830E8" w:rsidRPr="001F396A" w:rsidRDefault="00B830E8" w:rsidP="002C1B98">
            <w:pPr>
              <w:pStyle w:val="TAC"/>
            </w:pPr>
            <w:r w:rsidRPr="001F396A">
              <w:t>-</w:t>
            </w:r>
          </w:p>
        </w:tc>
      </w:tr>
      <w:tr w:rsidR="00B830E8" w:rsidRPr="001F396A" w14:paraId="70CF4FCB" w14:textId="77777777" w:rsidTr="002C1B98">
        <w:tc>
          <w:tcPr>
            <w:tcW w:w="648" w:type="dxa"/>
          </w:tcPr>
          <w:p w14:paraId="289FDDD7" w14:textId="77777777" w:rsidR="00B830E8" w:rsidRPr="001F396A" w:rsidRDefault="00B830E8" w:rsidP="002C1B98">
            <w:pPr>
              <w:pStyle w:val="TAC"/>
            </w:pPr>
            <w:r w:rsidRPr="001F396A">
              <w:t>15-18A</w:t>
            </w:r>
          </w:p>
        </w:tc>
        <w:tc>
          <w:tcPr>
            <w:tcW w:w="3969" w:type="dxa"/>
          </w:tcPr>
          <w:p w14:paraId="180E3D6D" w14:textId="77777777" w:rsidR="00B830E8" w:rsidRPr="001F396A" w:rsidRDefault="00B830E8" w:rsidP="002C1B98">
            <w:pPr>
              <w:pStyle w:val="TAL"/>
              <w:rPr>
                <w:rFonts w:cs="Arial"/>
                <w:szCs w:val="18"/>
              </w:rPr>
            </w:pPr>
            <w:r w:rsidRPr="001F396A">
              <w:rPr>
                <w:rFonts w:cs="Arial"/>
                <w:szCs w:val="18"/>
              </w:rPr>
              <w:t>Check: Does the UE (MCPTT client) c</w:t>
            </w:r>
            <w:r w:rsidRPr="001F396A">
              <w:t>orrectly perform steps 2-7 of procedure 'MCX Group Affiliation status change' as described in TS 37.579-1 [2] Table 5.3.34.3-1</w:t>
            </w:r>
            <w:r w:rsidRPr="001F396A">
              <w:rPr>
                <w:rFonts w:cs="Arial"/>
                <w:szCs w:val="18"/>
              </w:rPr>
              <w:t xml:space="preserve"> to have the target user affiliate with group A?</w:t>
            </w:r>
          </w:p>
        </w:tc>
        <w:tc>
          <w:tcPr>
            <w:tcW w:w="709" w:type="dxa"/>
          </w:tcPr>
          <w:p w14:paraId="75573A8A" w14:textId="77777777" w:rsidR="00B830E8" w:rsidRPr="001F396A" w:rsidRDefault="00B830E8" w:rsidP="002C1B98">
            <w:pPr>
              <w:pStyle w:val="TAC"/>
            </w:pPr>
            <w:r w:rsidRPr="001F396A">
              <w:t>-</w:t>
            </w:r>
          </w:p>
        </w:tc>
        <w:tc>
          <w:tcPr>
            <w:tcW w:w="2977" w:type="dxa"/>
          </w:tcPr>
          <w:p w14:paraId="2E6DA5F6" w14:textId="77777777" w:rsidR="00B830E8" w:rsidRPr="001F396A" w:rsidRDefault="00B830E8" w:rsidP="002C1B98">
            <w:pPr>
              <w:pStyle w:val="TAL"/>
            </w:pPr>
            <w:r w:rsidRPr="001F396A">
              <w:t>-</w:t>
            </w:r>
          </w:p>
        </w:tc>
        <w:tc>
          <w:tcPr>
            <w:tcW w:w="567" w:type="dxa"/>
          </w:tcPr>
          <w:p w14:paraId="3F84A283" w14:textId="77777777" w:rsidR="00B830E8" w:rsidRPr="001F396A" w:rsidRDefault="00B830E8" w:rsidP="002C1B98">
            <w:pPr>
              <w:pStyle w:val="TAC"/>
            </w:pPr>
            <w:r w:rsidRPr="001F396A">
              <w:t>4</w:t>
            </w:r>
          </w:p>
        </w:tc>
        <w:tc>
          <w:tcPr>
            <w:tcW w:w="892" w:type="dxa"/>
          </w:tcPr>
          <w:p w14:paraId="5E5B54C1" w14:textId="77777777" w:rsidR="00B830E8" w:rsidRPr="001F396A" w:rsidRDefault="00B830E8" w:rsidP="002C1B98">
            <w:pPr>
              <w:pStyle w:val="TAC"/>
            </w:pPr>
            <w:r w:rsidRPr="001F396A">
              <w:t>P</w:t>
            </w:r>
          </w:p>
        </w:tc>
      </w:tr>
      <w:tr w:rsidR="00B830E8" w:rsidRPr="001F396A" w14:paraId="0231D9DA" w14:textId="77777777" w:rsidTr="002C1B98">
        <w:tc>
          <w:tcPr>
            <w:tcW w:w="648" w:type="dxa"/>
          </w:tcPr>
          <w:p w14:paraId="5C351D39" w14:textId="77777777" w:rsidR="00B830E8" w:rsidRPr="001F396A" w:rsidRDefault="00B830E8" w:rsidP="002C1B98">
            <w:pPr>
              <w:pStyle w:val="TAC"/>
            </w:pPr>
            <w:r w:rsidRPr="001F396A">
              <w:t>19</w:t>
            </w:r>
          </w:p>
        </w:tc>
        <w:tc>
          <w:tcPr>
            <w:tcW w:w="3969" w:type="dxa"/>
          </w:tcPr>
          <w:p w14:paraId="7CAF04EC" w14:textId="77777777" w:rsidR="00B830E8" w:rsidRPr="001F396A" w:rsidRDefault="00B830E8" w:rsidP="002C1B98">
            <w:pPr>
              <w:pStyle w:val="TAL"/>
            </w:pPr>
            <w:r w:rsidRPr="001F396A">
              <w:t>Check: Does the UE (MCPTT client) notify the user of the target user (user B) being affiliated with group A?</w:t>
            </w:r>
          </w:p>
          <w:p w14:paraId="615CBD2E" w14:textId="77777777" w:rsidR="00B830E8" w:rsidRPr="001F396A" w:rsidRDefault="00B830E8" w:rsidP="002C1B98">
            <w:pPr>
              <w:pStyle w:val="TAL"/>
            </w:pPr>
            <w:r w:rsidRPr="001F396A">
              <w:t>(NOTE 1)</w:t>
            </w:r>
          </w:p>
        </w:tc>
        <w:tc>
          <w:tcPr>
            <w:tcW w:w="709" w:type="dxa"/>
          </w:tcPr>
          <w:p w14:paraId="3DD279D5" w14:textId="77777777" w:rsidR="00B830E8" w:rsidRPr="001F396A" w:rsidRDefault="00B830E8" w:rsidP="002C1B98">
            <w:pPr>
              <w:pStyle w:val="TAC"/>
            </w:pPr>
            <w:r w:rsidRPr="001F396A">
              <w:t>-</w:t>
            </w:r>
          </w:p>
        </w:tc>
        <w:tc>
          <w:tcPr>
            <w:tcW w:w="2977" w:type="dxa"/>
          </w:tcPr>
          <w:p w14:paraId="4E98BE57" w14:textId="77777777" w:rsidR="00B830E8" w:rsidRPr="001F396A" w:rsidRDefault="00B830E8" w:rsidP="002C1B98">
            <w:pPr>
              <w:pStyle w:val="TAL"/>
            </w:pPr>
            <w:r w:rsidRPr="001F396A">
              <w:t>-</w:t>
            </w:r>
          </w:p>
        </w:tc>
        <w:tc>
          <w:tcPr>
            <w:tcW w:w="567" w:type="dxa"/>
          </w:tcPr>
          <w:p w14:paraId="54CAE0E7" w14:textId="77777777" w:rsidR="00B830E8" w:rsidRPr="001F396A" w:rsidRDefault="00B830E8" w:rsidP="002C1B98">
            <w:pPr>
              <w:pStyle w:val="TAC"/>
            </w:pPr>
            <w:r w:rsidRPr="001F396A">
              <w:t>3</w:t>
            </w:r>
          </w:p>
        </w:tc>
        <w:tc>
          <w:tcPr>
            <w:tcW w:w="892" w:type="dxa"/>
          </w:tcPr>
          <w:p w14:paraId="0622DAD5" w14:textId="77777777" w:rsidR="00B830E8" w:rsidRPr="001F396A" w:rsidRDefault="00B830E8" w:rsidP="002C1B98">
            <w:pPr>
              <w:pStyle w:val="TAC"/>
            </w:pPr>
            <w:r w:rsidRPr="001F396A">
              <w:t>P</w:t>
            </w:r>
          </w:p>
        </w:tc>
      </w:tr>
      <w:tr w:rsidR="00B830E8" w:rsidRPr="001F396A" w14:paraId="36E8DA2C" w14:textId="77777777" w:rsidTr="002C1B98">
        <w:tc>
          <w:tcPr>
            <w:tcW w:w="648" w:type="dxa"/>
          </w:tcPr>
          <w:p w14:paraId="4D7F23B6" w14:textId="77777777" w:rsidR="00B830E8" w:rsidRPr="001F396A" w:rsidRDefault="00B830E8" w:rsidP="002C1B98">
            <w:pPr>
              <w:pStyle w:val="TAC"/>
            </w:pPr>
            <w:r w:rsidRPr="001F396A">
              <w:t>20</w:t>
            </w:r>
          </w:p>
        </w:tc>
        <w:tc>
          <w:tcPr>
            <w:tcW w:w="3969" w:type="dxa"/>
          </w:tcPr>
          <w:p w14:paraId="2189DAB5" w14:textId="77777777" w:rsidR="00B830E8" w:rsidRPr="001F396A" w:rsidRDefault="00B830E8" w:rsidP="002C1B98">
            <w:pPr>
              <w:pStyle w:val="TAL"/>
            </w:pPr>
            <w:r w:rsidRPr="001F396A">
              <w:t>Make the UE (MCPTT client) send an affiliation status change request to de-affiliate targeted user B from group A (mandatory mode).</w:t>
            </w:r>
          </w:p>
          <w:p w14:paraId="40981736" w14:textId="77777777" w:rsidR="00B830E8" w:rsidRPr="001F396A" w:rsidRDefault="00B830E8" w:rsidP="002C1B98">
            <w:pPr>
              <w:pStyle w:val="TAL"/>
            </w:pPr>
            <w:r w:rsidRPr="001F396A">
              <w:t>(NOTE 1)</w:t>
            </w:r>
          </w:p>
        </w:tc>
        <w:tc>
          <w:tcPr>
            <w:tcW w:w="709" w:type="dxa"/>
          </w:tcPr>
          <w:p w14:paraId="25BF5B12" w14:textId="77777777" w:rsidR="00B830E8" w:rsidRPr="001F396A" w:rsidRDefault="00B830E8" w:rsidP="002C1B98">
            <w:pPr>
              <w:pStyle w:val="TAC"/>
            </w:pPr>
            <w:r w:rsidRPr="001F396A">
              <w:t>-</w:t>
            </w:r>
          </w:p>
        </w:tc>
        <w:tc>
          <w:tcPr>
            <w:tcW w:w="2977" w:type="dxa"/>
          </w:tcPr>
          <w:p w14:paraId="39157CF5" w14:textId="77777777" w:rsidR="00B830E8" w:rsidRPr="001F396A" w:rsidRDefault="00B830E8" w:rsidP="002C1B98">
            <w:pPr>
              <w:pStyle w:val="TAL"/>
            </w:pPr>
            <w:r w:rsidRPr="001F396A">
              <w:t>-</w:t>
            </w:r>
          </w:p>
        </w:tc>
        <w:tc>
          <w:tcPr>
            <w:tcW w:w="567" w:type="dxa"/>
          </w:tcPr>
          <w:p w14:paraId="08679E6C" w14:textId="77777777" w:rsidR="00B830E8" w:rsidRPr="001F396A" w:rsidRDefault="00B830E8" w:rsidP="002C1B98">
            <w:pPr>
              <w:pStyle w:val="TAC"/>
            </w:pPr>
            <w:r w:rsidRPr="001F396A">
              <w:t>-</w:t>
            </w:r>
          </w:p>
        </w:tc>
        <w:tc>
          <w:tcPr>
            <w:tcW w:w="892" w:type="dxa"/>
          </w:tcPr>
          <w:p w14:paraId="0A35396E" w14:textId="77777777" w:rsidR="00B830E8" w:rsidRPr="001F396A" w:rsidRDefault="00B830E8" w:rsidP="002C1B98">
            <w:pPr>
              <w:pStyle w:val="TAC"/>
            </w:pPr>
            <w:r w:rsidRPr="001F396A">
              <w:t>-</w:t>
            </w:r>
          </w:p>
        </w:tc>
      </w:tr>
      <w:tr w:rsidR="00B830E8" w:rsidRPr="001F396A" w14:paraId="39724055" w14:textId="77777777" w:rsidTr="002C1B98">
        <w:tc>
          <w:tcPr>
            <w:tcW w:w="648" w:type="dxa"/>
          </w:tcPr>
          <w:p w14:paraId="1E06A014" w14:textId="77777777" w:rsidR="00B830E8" w:rsidRPr="001F396A" w:rsidRDefault="00B830E8" w:rsidP="002C1B98">
            <w:pPr>
              <w:pStyle w:val="TAC"/>
            </w:pPr>
            <w:r w:rsidRPr="001F396A">
              <w:t>21-23C</w:t>
            </w:r>
          </w:p>
        </w:tc>
        <w:tc>
          <w:tcPr>
            <w:tcW w:w="3969" w:type="dxa"/>
          </w:tcPr>
          <w:p w14:paraId="7F37EDC9" w14:textId="77777777" w:rsidR="00B830E8" w:rsidRPr="001F396A" w:rsidRDefault="00B830E8" w:rsidP="002C1B98">
            <w:pPr>
              <w:pStyle w:val="TAL"/>
              <w:rPr>
                <w:rFonts w:cs="Arial"/>
                <w:szCs w:val="18"/>
              </w:rPr>
            </w:pPr>
            <w:r w:rsidRPr="001F396A">
              <w:rPr>
                <w:rFonts w:cs="Arial"/>
                <w:szCs w:val="18"/>
              </w:rPr>
              <w:t>Check: Does the UE (MCPTT client) c</w:t>
            </w:r>
            <w:r w:rsidRPr="001F396A">
              <w:t>orrectly perform steps 2-7 of procedure 'MCX Group Affiliation status change' as described in TS 37.579-1 [2] Table 5.3.34.3-1</w:t>
            </w:r>
            <w:r w:rsidRPr="001F396A">
              <w:rPr>
                <w:rFonts w:cs="Arial"/>
                <w:szCs w:val="18"/>
              </w:rPr>
              <w:t xml:space="preserve"> to have the target user de-affiliate with group A?</w:t>
            </w:r>
          </w:p>
        </w:tc>
        <w:tc>
          <w:tcPr>
            <w:tcW w:w="709" w:type="dxa"/>
          </w:tcPr>
          <w:p w14:paraId="1FAA4603" w14:textId="77777777" w:rsidR="00B830E8" w:rsidRPr="001F396A" w:rsidRDefault="00B830E8" w:rsidP="002C1B98">
            <w:pPr>
              <w:pStyle w:val="TAC"/>
            </w:pPr>
            <w:r w:rsidRPr="001F396A">
              <w:t>-</w:t>
            </w:r>
          </w:p>
        </w:tc>
        <w:tc>
          <w:tcPr>
            <w:tcW w:w="2977" w:type="dxa"/>
          </w:tcPr>
          <w:p w14:paraId="624C9CA8" w14:textId="77777777" w:rsidR="00B830E8" w:rsidRPr="001F396A" w:rsidRDefault="00B830E8" w:rsidP="002C1B98">
            <w:pPr>
              <w:pStyle w:val="TAL"/>
            </w:pPr>
            <w:r w:rsidRPr="001F396A">
              <w:t>-</w:t>
            </w:r>
          </w:p>
        </w:tc>
        <w:tc>
          <w:tcPr>
            <w:tcW w:w="567" w:type="dxa"/>
          </w:tcPr>
          <w:p w14:paraId="3022C262" w14:textId="77777777" w:rsidR="00B830E8" w:rsidRPr="001F396A" w:rsidRDefault="00B830E8" w:rsidP="002C1B98">
            <w:pPr>
              <w:pStyle w:val="TAC"/>
            </w:pPr>
            <w:r w:rsidRPr="001F396A">
              <w:t>5</w:t>
            </w:r>
          </w:p>
        </w:tc>
        <w:tc>
          <w:tcPr>
            <w:tcW w:w="892" w:type="dxa"/>
          </w:tcPr>
          <w:p w14:paraId="4087EBEA" w14:textId="77777777" w:rsidR="00B830E8" w:rsidRPr="001F396A" w:rsidRDefault="00B830E8" w:rsidP="002C1B98">
            <w:pPr>
              <w:pStyle w:val="TAC"/>
            </w:pPr>
            <w:r w:rsidRPr="001F396A">
              <w:t>P</w:t>
            </w:r>
          </w:p>
        </w:tc>
      </w:tr>
      <w:tr w:rsidR="00B830E8" w:rsidRPr="001F396A" w14:paraId="7202AAC0" w14:textId="77777777" w:rsidTr="002C1B98">
        <w:tc>
          <w:tcPr>
            <w:tcW w:w="648" w:type="dxa"/>
          </w:tcPr>
          <w:p w14:paraId="6F1ACBED" w14:textId="77777777" w:rsidR="00B830E8" w:rsidRPr="001F396A" w:rsidRDefault="00B830E8" w:rsidP="002C1B98">
            <w:pPr>
              <w:pStyle w:val="TAC"/>
            </w:pPr>
            <w:r w:rsidRPr="001F396A">
              <w:lastRenderedPageBreak/>
              <w:t>24</w:t>
            </w:r>
          </w:p>
        </w:tc>
        <w:tc>
          <w:tcPr>
            <w:tcW w:w="3969" w:type="dxa"/>
          </w:tcPr>
          <w:p w14:paraId="720E3523" w14:textId="77777777" w:rsidR="00B830E8" w:rsidRPr="001F396A" w:rsidRDefault="00B830E8" w:rsidP="002C1B98">
            <w:pPr>
              <w:pStyle w:val="TAL"/>
            </w:pPr>
            <w:r w:rsidRPr="001F396A">
              <w:t>Check: Does the UE (MCPTT client) notify the user of the target user (user B) being no longer affiliated with group A?</w:t>
            </w:r>
          </w:p>
          <w:p w14:paraId="26196B3D" w14:textId="77777777" w:rsidR="00B830E8" w:rsidRPr="001F396A" w:rsidRDefault="00B830E8" w:rsidP="002C1B98">
            <w:pPr>
              <w:pStyle w:val="TAL"/>
            </w:pPr>
            <w:r w:rsidRPr="001F396A">
              <w:t>(NOTE 1)</w:t>
            </w:r>
          </w:p>
        </w:tc>
        <w:tc>
          <w:tcPr>
            <w:tcW w:w="709" w:type="dxa"/>
          </w:tcPr>
          <w:p w14:paraId="3833CFD0" w14:textId="77777777" w:rsidR="00B830E8" w:rsidRPr="001F396A" w:rsidRDefault="00B830E8" w:rsidP="002C1B98">
            <w:pPr>
              <w:pStyle w:val="TAC"/>
            </w:pPr>
            <w:r w:rsidRPr="001F396A">
              <w:t>-</w:t>
            </w:r>
          </w:p>
        </w:tc>
        <w:tc>
          <w:tcPr>
            <w:tcW w:w="2977" w:type="dxa"/>
          </w:tcPr>
          <w:p w14:paraId="36B8316F" w14:textId="77777777" w:rsidR="00B830E8" w:rsidRPr="001F396A" w:rsidRDefault="00B830E8" w:rsidP="002C1B98">
            <w:pPr>
              <w:pStyle w:val="TAL"/>
            </w:pPr>
            <w:r w:rsidRPr="001F396A">
              <w:t>-</w:t>
            </w:r>
          </w:p>
        </w:tc>
        <w:tc>
          <w:tcPr>
            <w:tcW w:w="567" w:type="dxa"/>
          </w:tcPr>
          <w:p w14:paraId="534D451E" w14:textId="77777777" w:rsidR="00B830E8" w:rsidRPr="001F396A" w:rsidRDefault="00B830E8" w:rsidP="002C1B98">
            <w:pPr>
              <w:pStyle w:val="TAC"/>
            </w:pPr>
            <w:r w:rsidRPr="001F396A">
              <w:t>3</w:t>
            </w:r>
          </w:p>
        </w:tc>
        <w:tc>
          <w:tcPr>
            <w:tcW w:w="892" w:type="dxa"/>
          </w:tcPr>
          <w:p w14:paraId="566168EA" w14:textId="77777777" w:rsidR="00B830E8" w:rsidRPr="001F396A" w:rsidRDefault="00B830E8" w:rsidP="002C1B98">
            <w:pPr>
              <w:pStyle w:val="TAC"/>
            </w:pPr>
            <w:r w:rsidRPr="001F396A">
              <w:t>P</w:t>
            </w:r>
          </w:p>
        </w:tc>
      </w:tr>
      <w:tr w:rsidR="00B830E8" w:rsidRPr="001F396A" w14:paraId="37A4B2F8" w14:textId="77777777" w:rsidTr="002C1B98">
        <w:tc>
          <w:tcPr>
            <w:tcW w:w="648" w:type="dxa"/>
          </w:tcPr>
          <w:p w14:paraId="6B5D8E78" w14:textId="77777777" w:rsidR="00B830E8" w:rsidRPr="001F396A" w:rsidRDefault="00B830E8" w:rsidP="002C1B98">
            <w:pPr>
              <w:pStyle w:val="TAC"/>
            </w:pPr>
            <w:r w:rsidRPr="001F396A">
              <w:t>25</w:t>
            </w:r>
          </w:p>
        </w:tc>
        <w:tc>
          <w:tcPr>
            <w:tcW w:w="3969" w:type="dxa"/>
          </w:tcPr>
          <w:p w14:paraId="7F2F8235" w14:textId="77777777" w:rsidR="00B830E8" w:rsidRPr="001F396A" w:rsidRDefault="00B830E8" w:rsidP="002C1B98">
            <w:pPr>
              <w:pStyle w:val="TAL"/>
            </w:pPr>
            <w:r w:rsidRPr="001F396A">
              <w:t>Make the UE (MCPTT client) send an affiliation status change request to affiliate targeted user B to group A (negotiated mode).</w:t>
            </w:r>
          </w:p>
          <w:p w14:paraId="5CA32BC1" w14:textId="77777777" w:rsidR="00B830E8" w:rsidRPr="001F396A" w:rsidRDefault="00B830E8" w:rsidP="002C1B98">
            <w:pPr>
              <w:pStyle w:val="TAL"/>
            </w:pPr>
            <w:r w:rsidRPr="001F396A">
              <w:t>(NOTE 1)</w:t>
            </w:r>
          </w:p>
        </w:tc>
        <w:tc>
          <w:tcPr>
            <w:tcW w:w="709" w:type="dxa"/>
          </w:tcPr>
          <w:p w14:paraId="7AD278BB" w14:textId="77777777" w:rsidR="00B830E8" w:rsidRPr="001F396A" w:rsidRDefault="00B830E8" w:rsidP="002C1B98">
            <w:pPr>
              <w:pStyle w:val="TAC"/>
            </w:pPr>
            <w:r w:rsidRPr="001F396A">
              <w:t>-</w:t>
            </w:r>
          </w:p>
        </w:tc>
        <w:tc>
          <w:tcPr>
            <w:tcW w:w="2977" w:type="dxa"/>
          </w:tcPr>
          <w:p w14:paraId="776E942B" w14:textId="77777777" w:rsidR="00B830E8" w:rsidRPr="001F396A" w:rsidRDefault="00B830E8" w:rsidP="002C1B98">
            <w:pPr>
              <w:pStyle w:val="TAL"/>
            </w:pPr>
            <w:r w:rsidRPr="001F396A">
              <w:t>-</w:t>
            </w:r>
          </w:p>
        </w:tc>
        <w:tc>
          <w:tcPr>
            <w:tcW w:w="567" w:type="dxa"/>
          </w:tcPr>
          <w:p w14:paraId="683727BC" w14:textId="77777777" w:rsidR="00B830E8" w:rsidRPr="001F396A" w:rsidRDefault="00B830E8" w:rsidP="002C1B98">
            <w:pPr>
              <w:pStyle w:val="TAC"/>
            </w:pPr>
            <w:r w:rsidRPr="001F396A">
              <w:t>-</w:t>
            </w:r>
          </w:p>
        </w:tc>
        <w:tc>
          <w:tcPr>
            <w:tcW w:w="892" w:type="dxa"/>
          </w:tcPr>
          <w:p w14:paraId="26FC49B7" w14:textId="77777777" w:rsidR="00B830E8" w:rsidRPr="001F396A" w:rsidRDefault="00B830E8" w:rsidP="002C1B98">
            <w:pPr>
              <w:pStyle w:val="TAC"/>
            </w:pPr>
            <w:r w:rsidRPr="001F396A">
              <w:t>-</w:t>
            </w:r>
          </w:p>
        </w:tc>
      </w:tr>
      <w:tr w:rsidR="00B830E8" w:rsidRPr="001F396A" w14:paraId="4898F154" w14:textId="77777777" w:rsidTr="002C1B98">
        <w:tc>
          <w:tcPr>
            <w:tcW w:w="648" w:type="dxa"/>
          </w:tcPr>
          <w:p w14:paraId="4472A47E" w14:textId="77777777" w:rsidR="00B830E8" w:rsidRPr="001F396A" w:rsidRDefault="00B830E8" w:rsidP="002C1B98">
            <w:pPr>
              <w:pStyle w:val="TAC"/>
            </w:pPr>
            <w:r w:rsidRPr="001F396A">
              <w:t>26-27</w:t>
            </w:r>
          </w:p>
        </w:tc>
        <w:tc>
          <w:tcPr>
            <w:tcW w:w="3969" w:type="dxa"/>
          </w:tcPr>
          <w:p w14:paraId="7D1D4BCA" w14:textId="77777777" w:rsidR="00B830E8" w:rsidRPr="001F396A" w:rsidRDefault="00B830E8" w:rsidP="002C1B98">
            <w:pPr>
              <w:pStyle w:val="TAL"/>
            </w:pPr>
            <w:r w:rsidRPr="001F396A">
              <w:t>Check: Does the UE (MCPTT client) correctly perform steps 2-3 of procedure 'MCX SIP MESSAGE CO' as described in TS 37.579-1 [2] Table 5.3.32.3-1 to have a target user affiliate with group A via negotiated mode?</w:t>
            </w:r>
          </w:p>
        </w:tc>
        <w:tc>
          <w:tcPr>
            <w:tcW w:w="709" w:type="dxa"/>
          </w:tcPr>
          <w:p w14:paraId="67F1724D" w14:textId="77777777" w:rsidR="00B830E8" w:rsidRPr="001F396A" w:rsidRDefault="00B830E8" w:rsidP="002C1B98">
            <w:pPr>
              <w:pStyle w:val="TAC"/>
            </w:pPr>
            <w:r w:rsidRPr="001F396A">
              <w:t>-</w:t>
            </w:r>
          </w:p>
        </w:tc>
        <w:tc>
          <w:tcPr>
            <w:tcW w:w="2977" w:type="dxa"/>
          </w:tcPr>
          <w:p w14:paraId="34BADFCC" w14:textId="77777777" w:rsidR="00B830E8" w:rsidRPr="001F396A" w:rsidRDefault="00B830E8" w:rsidP="002C1B98">
            <w:pPr>
              <w:pStyle w:val="TAL"/>
            </w:pPr>
            <w:r w:rsidRPr="001F396A">
              <w:t>-</w:t>
            </w:r>
          </w:p>
        </w:tc>
        <w:tc>
          <w:tcPr>
            <w:tcW w:w="567" w:type="dxa"/>
          </w:tcPr>
          <w:p w14:paraId="00285733" w14:textId="77777777" w:rsidR="00B830E8" w:rsidRPr="001F396A" w:rsidRDefault="00B830E8" w:rsidP="002C1B98">
            <w:pPr>
              <w:pStyle w:val="TAC"/>
            </w:pPr>
            <w:r w:rsidRPr="001F396A">
              <w:t>6</w:t>
            </w:r>
          </w:p>
        </w:tc>
        <w:tc>
          <w:tcPr>
            <w:tcW w:w="892" w:type="dxa"/>
          </w:tcPr>
          <w:p w14:paraId="26A5FAF3" w14:textId="77777777" w:rsidR="00B830E8" w:rsidRPr="001F396A" w:rsidRDefault="00B830E8" w:rsidP="002C1B98">
            <w:pPr>
              <w:pStyle w:val="TAC"/>
            </w:pPr>
            <w:r w:rsidRPr="001F396A">
              <w:t>P</w:t>
            </w:r>
          </w:p>
        </w:tc>
      </w:tr>
      <w:tr w:rsidR="00B830E8" w:rsidRPr="001F396A" w14:paraId="451E047B" w14:textId="77777777" w:rsidTr="002C1B98">
        <w:tc>
          <w:tcPr>
            <w:tcW w:w="648" w:type="dxa"/>
          </w:tcPr>
          <w:p w14:paraId="2E6EFC75" w14:textId="77777777" w:rsidR="00B830E8" w:rsidRPr="001F396A" w:rsidRDefault="00B830E8" w:rsidP="002C1B98">
            <w:pPr>
              <w:pStyle w:val="TAC"/>
            </w:pPr>
            <w:r w:rsidRPr="001F396A">
              <w:t>28-29A</w:t>
            </w:r>
          </w:p>
        </w:tc>
        <w:tc>
          <w:tcPr>
            <w:tcW w:w="3969" w:type="dxa"/>
          </w:tcPr>
          <w:p w14:paraId="72D7DF48" w14:textId="77777777" w:rsidR="00B830E8" w:rsidRPr="001F396A" w:rsidRDefault="00B830E8" w:rsidP="002C1B98">
            <w:pPr>
              <w:pStyle w:val="TAL"/>
              <w:rPr>
                <w:rFonts w:cs="Arial"/>
                <w:szCs w:val="18"/>
              </w:rPr>
            </w:pPr>
            <w:r w:rsidRPr="001F396A">
              <w:rPr>
                <w:rFonts w:cs="Arial"/>
                <w:szCs w:val="18"/>
              </w:rPr>
              <w:t xml:space="preserve">Steps 4-7 of </w:t>
            </w:r>
            <w:r w:rsidRPr="001F396A">
              <w:t>procedure 'MCX Group Affiliation status change' as described in TS 37.579-1 [2] Table 5.3.34.3-1 are performed</w:t>
            </w:r>
            <w:r w:rsidRPr="001F396A">
              <w:rPr>
                <w:rFonts w:cs="Arial"/>
                <w:szCs w:val="18"/>
              </w:rPr>
              <w:t xml:space="preserve"> informing that the affiliation status of the target user with group A is “affiliating”</w:t>
            </w:r>
          </w:p>
        </w:tc>
        <w:tc>
          <w:tcPr>
            <w:tcW w:w="709" w:type="dxa"/>
            <w:vAlign w:val="center"/>
          </w:tcPr>
          <w:p w14:paraId="5E9DB1A2" w14:textId="77777777" w:rsidR="00B830E8" w:rsidRPr="001F396A" w:rsidRDefault="00B830E8" w:rsidP="002C1B98">
            <w:pPr>
              <w:pStyle w:val="TAC"/>
            </w:pPr>
            <w:r w:rsidRPr="001F396A">
              <w:t>-</w:t>
            </w:r>
          </w:p>
        </w:tc>
        <w:tc>
          <w:tcPr>
            <w:tcW w:w="2977" w:type="dxa"/>
          </w:tcPr>
          <w:p w14:paraId="62B48404" w14:textId="77777777" w:rsidR="00B830E8" w:rsidRPr="001F396A" w:rsidRDefault="00B830E8" w:rsidP="002C1B98">
            <w:pPr>
              <w:pStyle w:val="TAL"/>
            </w:pPr>
            <w:r w:rsidRPr="001F396A">
              <w:t>-</w:t>
            </w:r>
          </w:p>
        </w:tc>
        <w:tc>
          <w:tcPr>
            <w:tcW w:w="567" w:type="dxa"/>
          </w:tcPr>
          <w:p w14:paraId="42398A6F" w14:textId="77777777" w:rsidR="00B830E8" w:rsidRPr="001F396A" w:rsidRDefault="00B830E8" w:rsidP="002C1B98">
            <w:pPr>
              <w:pStyle w:val="TAC"/>
            </w:pPr>
            <w:r w:rsidRPr="001F396A">
              <w:t>-</w:t>
            </w:r>
          </w:p>
        </w:tc>
        <w:tc>
          <w:tcPr>
            <w:tcW w:w="892" w:type="dxa"/>
          </w:tcPr>
          <w:p w14:paraId="34809D44" w14:textId="77777777" w:rsidR="00B830E8" w:rsidRPr="001F396A" w:rsidRDefault="00B830E8" w:rsidP="002C1B98">
            <w:pPr>
              <w:pStyle w:val="TAC"/>
            </w:pPr>
            <w:r w:rsidRPr="001F396A">
              <w:t>-</w:t>
            </w:r>
          </w:p>
        </w:tc>
      </w:tr>
      <w:tr w:rsidR="00B830E8" w:rsidRPr="001F396A" w14:paraId="45D4E97B" w14:textId="77777777" w:rsidTr="002C1B98">
        <w:tc>
          <w:tcPr>
            <w:tcW w:w="648" w:type="dxa"/>
          </w:tcPr>
          <w:p w14:paraId="2B9EC72A" w14:textId="77777777" w:rsidR="00B830E8" w:rsidRPr="001F396A" w:rsidRDefault="00B830E8" w:rsidP="002C1B98">
            <w:pPr>
              <w:pStyle w:val="TAC"/>
            </w:pPr>
            <w:r w:rsidRPr="001F396A">
              <w:t>30</w:t>
            </w:r>
          </w:p>
        </w:tc>
        <w:tc>
          <w:tcPr>
            <w:tcW w:w="3969" w:type="dxa"/>
          </w:tcPr>
          <w:p w14:paraId="054B5FFE" w14:textId="77777777" w:rsidR="00B830E8" w:rsidRPr="001F396A" w:rsidRDefault="00B830E8" w:rsidP="002C1B98">
            <w:pPr>
              <w:pStyle w:val="TAL"/>
            </w:pPr>
            <w:r w:rsidRPr="001F396A">
              <w:t>Check: Does the UE (MCPTT client) notify the user of the target user (user B) being affiliated with group A?</w:t>
            </w:r>
          </w:p>
          <w:p w14:paraId="37AE3C8F" w14:textId="77777777" w:rsidR="00B830E8" w:rsidRPr="001F396A" w:rsidRDefault="00B830E8" w:rsidP="002C1B98">
            <w:pPr>
              <w:pStyle w:val="TAL"/>
            </w:pPr>
            <w:r w:rsidRPr="001F396A">
              <w:t>(NOTE 1)</w:t>
            </w:r>
          </w:p>
        </w:tc>
        <w:tc>
          <w:tcPr>
            <w:tcW w:w="709" w:type="dxa"/>
          </w:tcPr>
          <w:p w14:paraId="32561703" w14:textId="77777777" w:rsidR="00B830E8" w:rsidRPr="001F396A" w:rsidRDefault="00B830E8" w:rsidP="002C1B98">
            <w:pPr>
              <w:pStyle w:val="TAC"/>
            </w:pPr>
            <w:r w:rsidRPr="001F396A">
              <w:t>-</w:t>
            </w:r>
          </w:p>
        </w:tc>
        <w:tc>
          <w:tcPr>
            <w:tcW w:w="2977" w:type="dxa"/>
          </w:tcPr>
          <w:p w14:paraId="2BBD987F" w14:textId="77777777" w:rsidR="00B830E8" w:rsidRPr="001F396A" w:rsidRDefault="00B830E8" w:rsidP="002C1B98">
            <w:pPr>
              <w:pStyle w:val="TAL"/>
            </w:pPr>
            <w:r w:rsidRPr="001F396A">
              <w:t>-</w:t>
            </w:r>
          </w:p>
        </w:tc>
        <w:tc>
          <w:tcPr>
            <w:tcW w:w="567" w:type="dxa"/>
          </w:tcPr>
          <w:p w14:paraId="239001C7" w14:textId="77777777" w:rsidR="00B830E8" w:rsidRPr="001F396A" w:rsidRDefault="00B830E8" w:rsidP="002C1B98">
            <w:pPr>
              <w:pStyle w:val="TAC"/>
            </w:pPr>
            <w:r w:rsidRPr="001F396A">
              <w:t>3</w:t>
            </w:r>
          </w:p>
        </w:tc>
        <w:tc>
          <w:tcPr>
            <w:tcW w:w="892" w:type="dxa"/>
          </w:tcPr>
          <w:p w14:paraId="66A0E743" w14:textId="77777777" w:rsidR="00B830E8" w:rsidRPr="001F396A" w:rsidRDefault="00B830E8" w:rsidP="002C1B98">
            <w:pPr>
              <w:pStyle w:val="TAC"/>
            </w:pPr>
            <w:r w:rsidRPr="001F396A">
              <w:t>P</w:t>
            </w:r>
          </w:p>
        </w:tc>
      </w:tr>
      <w:tr w:rsidR="00B830E8" w:rsidRPr="001F396A" w14:paraId="6EADCAC2" w14:textId="77777777" w:rsidTr="002C1B98">
        <w:tc>
          <w:tcPr>
            <w:tcW w:w="648" w:type="dxa"/>
          </w:tcPr>
          <w:p w14:paraId="140DDBFE" w14:textId="77777777" w:rsidR="00B830E8" w:rsidRPr="001F396A" w:rsidRDefault="00B830E8" w:rsidP="002C1B98">
            <w:pPr>
              <w:pStyle w:val="TAC"/>
            </w:pPr>
            <w:r w:rsidRPr="001F396A">
              <w:t>31</w:t>
            </w:r>
          </w:p>
        </w:tc>
        <w:tc>
          <w:tcPr>
            <w:tcW w:w="3969" w:type="dxa"/>
          </w:tcPr>
          <w:p w14:paraId="72BD5D9C" w14:textId="77777777" w:rsidR="00B830E8" w:rsidRPr="001F396A" w:rsidRDefault="00B830E8" w:rsidP="002C1B98">
            <w:pPr>
              <w:pStyle w:val="TAL"/>
            </w:pPr>
            <w:r w:rsidRPr="001F396A">
              <w:t>Make the UE (MCPTT client) de-subscribe from getting affiliation status notifications for targeted user B.</w:t>
            </w:r>
          </w:p>
          <w:p w14:paraId="65BD2EAB" w14:textId="77777777" w:rsidR="00B830E8" w:rsidRPr="001F396A" w:rsidRDefault="00B830E8" w:rsidP="002C1B98">
            <w:pPr>
              <w:pStyle w:val="TAL"/>
            </w:pPr>
            <w:r w:rsidRPr="001F396A">
              <w:t>(NOTE 1)</w:t>
            </w:r>
          </w:p>
        </w:tc>
        <w:tc>
          <w:tcPr>
            <w:tcW w:w="709" w:type="dxa"/>
          </w:tcPr>
          <w:p w14:paraId="25B43FD9" w14:textId="77777777" w:rsidR="00B830E8" w:rsidRPr="001F396A" w:rsidRDefault="00B830E8" w:rsidP="002C1B98">
            <w:pPr>
              <w:pStyle w:val="TAC"/>
            </w:pPr>
            <w:r w:rsidRPr="001F396A">
              <w:t>-</w:t>
            </w:r>
          </w:p>
        </w:tc>
        <w:tc>
          <w:tcPr>
            <w:tcW w:w="2977" w:type="dxa"/>
          </w:tcPr>
          <w:p w14:paraId="0F0226A0" w14:textId="77777777" w:rsidR="00B830E8" w:rsidRPr="001F396A" w:rsidRDefault="00B830E8" w:rsidP="002C1B98">
            <w:pPr>
              <w:pStyle w:val="TAL"/>
            </w:pPr>
            <w:r w:rsidRPr="001F396A">
              <w:t>-</w:t>
            </w:r>
          </w:p>
        </w:tc>
        <w:tc>
          <w:tcPr>
            <w:tcW w:w="567" w:type="dxa"/>
          </w:tcPr>
          <w:p w14:paraId="609083D7" w14:textId="77777777" w:rsidR="00B830E8" w:rsidRPr="001F396A" w:rsidRDefault="00B830E8" w:rsidP="002C1B98">
            <w:pPr>
              <w:pStyle w:val="TAC"/>
            </w:pPr>
            <w:r w:rsidRPr="001F396A">
              <w:t>-</w:t>
            </w:r>
          </w:p>
        </w:tc>
        <w:tc>
          <w:tcPr>
            <w:tcW w:w="892" w:type="dxa"/>
          </w:tcPr>
          <w:p w14:paraId="231EC665" w14:textId="77777777" w:rsidR="00B830E8" w:rsidRPr="001F396A" w:rsidRDefault="00B830E8" w:rsidP="002C1B98">
            <w:pPr>
              <w:pStyle w:val="TAC"/>
            </w:pPr>
            <w:r w:rsidRPr="001F396A">
              <w:t>-</w:t>
            </w:r>
          </w:p>
        </w:tc>
      </w:tr>
      <w:tr w:rsidR="00B830E8" w:rsidRPr="001F396A" w14:paraId="646A80FA" w14:textId="77777777" w:rsidTr="002C1B98">
        <w:tc>
          <w:tcPr>
            <w:tcW w:w="648" w:type="dxa"/>
          </w:tcPr>
          <w:p w14:paraId="1C486BEA" w14:textId="77777777" w:rsidR="00B830E8" w:rsidRPr="001F396A" w:rsidRDefault="00B830E8" w:rsidP="002C1B98">
            <w:pPr>
              <w:pStyle w:val="TAC"/>
            </w:pPr>
            <w:r w:rsidRPr="001F396A">
              <w:t>32-33</w:t>
            </w:r>
          </w:p>
        </w:tc>
        <w:tc>
          <w:tcPr>
            <w:tcW w:w="3969" w:type="dxa"/>
          </w:tcPr>
          <w:p w14:paraId="2160B82A" w14:textId="77777777" w:rsidR="00B830E8" w:rsidRPr="001F396A" w:rsidRDefault="00B830E8" w:rsidP="002C1B98">
            <w:pPr>
              <w:pStyle w:val="TAL"/>
              <w:rPr>
                <w:rFonts w:cs="Arial"/>
                <w:szCs w:val="18"/>
              </w:rPr>
            </w:pPr>
            <w:r w:rsidRPr="001F396A">
              <w:rPr>
                <w:rFonts w:cs="Arial"/>
                <w:szCs w:val="18"/>
              </w:rPr>
              <w:t xml:space="preserve">Check: Does the UE (MCPTT client) correctly </w:t>
            </w:r>
            <w:r w:rsidRPr="001F396A">
              <w:t>perform steps 2-3 of procedure 'MCX Subscription and Notification' as described in TS 37.579-1 [2] Table 5.3.29.3-1</w:t>
            </w:r>
            <w:r w:rsidRPr="001F396A">
              <w:rPr>
                <w:rFonts w:cs="Arial"/>
                <w:szCs w:val="18"/>
              </w:rPr>
              <w:t xml:space="preserve"> to de-subscribe from affiliation status changes for a target user? </w:t>
            </w:r>
          </w:p>
        </w:tc>
        <w:tc>
          <w:tcPr>
            <w:tcW w:w="709" w:type="dxa"/>
          </w:tcPr>
          <w:p w14:paraId="1685FA07" w14:textId="77777777" w:rsidR="00B830E8" w:rsidRPr="001F396A" w:rsidRDefault="00B830E8" w:rsidP="002C1B98">
            <w:pPr>
              <w:pStyle w:val="TAC"/>
            </w:pPr>
            <w:r w:rsidRPr="001F396A">
              <w:t>-</w:t>
            </w:r>
          </w:p>
        </w:tc>
        <w:tc>
          <w:tcPr>
            <w:tcW w:w="2977" w:type="dxa"/>
          </w:tcPr>
          <w:p w14:paraId="2CD59F0F" w14:textId="77777777" w:rsidR="00B830E8" w:rsidRPr="001F396A" w:rsidRDefault="00B830E8" w:rsidP="002C1B98">
            <w:pPr>
              <w:pStyle w:val="TAL"/>
            </w:pPr>
            <w:r w:rsidRPr="001F396A">
              <w:t>-</w:t>
            </w:r>
          </w:p>
        </w:tc>
        <w:tc>
          <w:tcPr>
            <w:tcW w:w="567" w:type="dxa"/>
          </w:tcPr>
          <w:p w14:paraId="1A43C4FD" w14:textId="77777777" w:rsidR="00B830E8" w:rsidRPr="001F396A" w:rsidRDefault="00B830E8" w:rsidP="002C1B98">
            <w:pPr>
              <w:pStyle w:val="TAC"/>
            </w:pPr>
            <w:r w:rsidRPr="001F396A">
              <w:t>7</w:t>
            </w:r>
          </w:p>
        </w:tc>
        <w:tc>
          <w:tcPr>
            <w:tcW w:w="892" w:type="dxa"/>
          </w:tcPr>
          <w:p w14:paraId="34E8DCC7" w14:textId="77777777" w:rsidR="00B830E8" w:rsidRPr="001F396A" w:rsidRDefault="00B830E8" w:rsidP="002C1B98">
            <w:pPr>
              <w:pStyle w:val="TAC"/>
            </w:pPr>
            <w:r w:rsidRPr="001F396A">
              <w:t>P</w:t>
            </w:r>
          </w:p>
        </w:tc>
      </w:tr>
      <w:tr w:rsidR="00B830E8" w:rsidRPr="001F396A" w14:paraId="25C299A6" w14:textId="77777777" w:rsidTr="002C1B98">
        <w:tc>
          <w:tcPr>
            <w:tcW w:w="648" w:type="dxa"/>
          </w:tcPr>
          <w:p w14:paraId="64E2E9FC" w14:textId="77777777" w:rsidR="00B830E8" w:rsidRPr="001F396A" w:rsidRDefault="00B830E8" w:rsidP="002C1B98">
            <w:pPr>
              <w:pStyle w:val="TAC"/>
            </w:pPr>
            <w:r w:rsidRPr="001F396A">
              <w:t>34</w:t>
            </w:r>
          </w:p>
        </w:tc>
        <w:tc>
          <w:tcPr>
            <w:tcW w:w="3969" w:type="dxa"/>
          </w:tcPr>
          <w:p w14:paraId="7037495A" w14:textId="77777777" w:rsidR="00B830E8" w:rsidRPr="001F396A" w:rsidRDefault="00B830E8" w:rsidP="002C1B98">
            <w:pPr>
              <w:pStyle w:val="TAL"/>
            </w:pPr>
            <w:r w:rsidRPr="001F396A">
              <w:t>Make the UE (MCPTT client) request de-affiliation of user A from group A.</w:t>
            </w:r>
          </w:p>
          <w:p w14:paraId="1405F59D" w14:textId="77777777" w:rsidR="00B830E8" w:rsidRPr="001F396A" w:rsidRDefault="00B830E8" w:rsidP="002C1B98">
            <w:pPr>
              <w:pStyle w:val="TAL"/>
            </w:pPr>
            <w:r w:rsidRPr="001F396A">
              <w:t>(NOTE 1)</w:t>
            </w:r>
          </w:p>
        </w:tc>
        <w:tc>
          <w:tcPr>
            <w:tcW w:w="709" w:type="dxa"/>
          </w:tcPr>
          <w:p w14:paraId="43AC3B83" w14:textId="77777777" w:rsidR="00B830E8" w:rsidRPr="001F396A" w:rsidRDefault="00B830E8" w:rsidP="002C1B98">
            <w:pPr>
              <w:pStyle w:val="TAC"/>
            </w:pPr>
            <w:r w:rsidRPr="001F396A">
              <w:t>-</w:t>
            </w:r>
          </w:p>
        </w:tc>
        <w:tc>
          <w:tcPr>
            <w:tcW w:w="2977" w:type="dxa"/>
          </w:tcPr>
          <w:p w14:paraId="4173E243" w14:textId="77777777" w:rsidR="00B830E8" w:rsidRPr="001F396A" w:rsidRDefault="00B830E8" w:rsidP="002C1B98">
            <w:pPr>
              <w:pStyle w:val="TAL"/>
            </w:pPr>
            <w:r w:rsidRPr="001F396A">
              <w:t>-</w:t>
            </w:r>
          </w:p>
        </w:tc>
        <w:tc>
          <w:tcPr>
            <w:tcW w:w="567" w:type="dxa"/>
          </w:tcPr>
          <w:p w14:paraId="15BBFDBB" w14:textId="77777777" w:rsidR="00B830E8" w:rsidRPr="001F396A" w:rsidRDefault="00B830E8" w:rsidP="002C1B98">
            <w:pPr>
              <w:pStyle w:val="TAC"/>
            </w:pPr>
            <w:r w:rsidRPr="001F396A">
              <w:t>-</w:t>
            </w:r>
          </w:p>
        </w:tc>
        <w:tc>
          <w:tcPr>
            <w:tcW w:w="892" w:type="dxa"/>
          </w:tcPr>
          <w:p w14:paraId="6801BD28" w14:textId="77777777" w:rsidR="00B830E8" w:rsidRPr="001F396A" w:rsidRDefault="00B830E8" w:rsidP="002C1B98">
            <w:pPr>
              <w:pStyle w:val="TAC"/>
            </w:pPr>
            <w:r w:rsidRPr="001F396A">
              <w:t>-</w:t>
            </w:r>
          </w:p>
        </w:tc>
      </w:tr>
      <w:tr w:rsidR="00B830E8" w:rsidRPr="001F396A" w14:paraId="5F27F648" w14:textId="77777777" w:rsidTr="002C1B98">
        <w:tc>
          <w:tcPr>
            <w:tcW w:w="648" w:type="dxa"/>
          </w:tcPr>
          <w:p w14:paraId="358D4148" w14:textId="77777777" w:rsidR="00B830E8" w:rsidRPr="001F396A" w:rsidRDefault="00B830E8" w:rsidP="002C1B98">
            <w:pPr>
              <w:pStyle w:val="TAC"/>
            </w:pPr>
            <w:r w:rsidRPr="001F396A">
              <w:t>35-37C</w:t>
            </w:r>
          </w:p>
        </w:tc>
        <w:tc>
          <w:tcPr>
            <w:tcW w:w="3969" w:type="dxa"/>
          </w:tcPr>
          <w:p w14:paraId="070E480B" w14:textId="77777777" w:rsidR="00B830E8" w:rsidRPr="001F396A" w:rsidRDefault="00B830E8" w:rsidP="002C1B98">
            <w:pPr>
              <w:pStyle w:val="TAL"/>
              <w:rPr>
                <w:rFonts w:cs="Arial"/>
                <w:szCs w:val="18"/>
              </w:rPr>
            </w:pPr>
            <w:r w:rsidRPr="001F396A">
              <w:rPr>
                <w:rFonts w:cs="Arial"/>
                <w:szCs w:val="18"/>
              </w:rPr>
              <w:t>Check: Does the UE (MCPTT client) c</w:t>
            </w:r>
            <w:r w:rsidRPr="001F396A">
              <w:t>orrectly perform steps 2-7 of procedure 'MCX Group Affiliation status change' as described in TS 37.579-1 [2] Table 5.3.34.3-1</w:t>
            </w:r>
            <w:r w:rsidRPr="001F396A">
              <w:rPr>
                <w:rFonts w:cs="Arial"/>
                <w:szCs w:val="18"/>
              </w:rPr>
              <w:t xml:space="preserve"> to de-affiliate with group A?</w:t>
            </w:r>
          </w:p>
        </w:tc>
        <w:tc>
          <w:tcPr>
            <w:tcW w:w="709" w:type="dxa"/>
          </w:tcPr>
          <w:p w14:paraId="49EE7C27" w14:textId="77777777" w:rsidR="00B830E8" w:rsidRPr="001F396A" w:rsidRDefault="00B830E8" w:rsidP="002C1B98">
            <w:pPr>
              <w:pStyle w:val="TAC"/>
            </w:pPr>
            <w:r w:rsidRPr="001F396A">
              <w:t>-</w:t>
            </w:r>
          </w:p>
        </w:tc>
        <w:tc>
          <w:tcPr>
            <w:tcW w:w="2977" w:type="dxa"/>
          </w:tcPr>
          <w:p w14:paraId="5D1DB9CF" w14:textId="77777777" w:rsidR="00B830E8" w:rsidRPr="001F396A" w:rsidRDefault="00B830E8" w:rsidP="002C1B98">
            <w:pPr>
              <w:pStyle w:val="TAL"/>
            </w:pPr>
            <w:r w:rsidRPr="001F396A">
              <w:t>-</w:t>
            </w:r>
          </w:p>
        </w:tc>
        <w:tc>
          <w:tcPr>
            <w:tcW w:w="567" w:type="dxa"/>
          </w:tcPr>
          <w:p w14:paraId="586E2BA4" w14:textId="77777777" w:rsidR="00B830E8" w:rsidRPr="001F396A" w:rsidRDefault="00B830E8" w:rsidP="002C1B98">
            <w:pPr>
              <w:pStyle w:val="TAC"/>
            </w:pPr>
            <w:r w:rsidRPr="001F396A">
              <w:t>8</w:t>
            </w:r>
          </w:p>
        </w:tc>
        <w:tc>
          <w:tcPr>
            <w:tcW w:w="892" w:type="dxa"/>
          </w:tcPr>
          <w:p w14:paraId="158D0C92" w14:textId="77777777" w:rsidR="00B830E8" w:rsidRPr="001F396A" w:rsidRDefault="00B830E8" w:rsidP="002C1B98">
            <w:pPr>
              <w:pStyle w:val="TAC"/>
            </w:pPr>
            <w:r w:rsidRPr="001F396A">
              <w:t>P</w:t>
            </w:r>
          </w:p>
        </w:tc>
      </w:tr>
      <w:tr w:rsidR="00B830E8" w:rsidRPr="001F396A" w14:paraId="66ED85DF" w14:textId="77777777" w:rsidTr="002C1B98">
        <w:tc>
          <w:tcPr>
            <w:tcW w:w="648" w:type="dxa"/>
          </w:tcPr>
          <w:p w14:paraId="1B201FAB" w14:textId="77777777" w:rsidR="00B830E8" w:rsidRPr="001F396A" w:rsidRDefault="00B830E8" w:rsidP="002C1B98">
            <w:pPr>
              <w:pStyle w:val="TAC"/>
            </w:pPr>
            <w:bookmarkStart w:id="11" w:name="_Hlk54952214"/>
            <w:r w:rsidRPr="001F396A">
              <w:t>38</w:t>
            </w:r>
          </w:p>
        </w:tc>
        <w:tc>
          <w:tcPr>
            <w:tcW w:w="3969" w:type="dxa"/>
          </w:tcPr>
          <w:p w14:paraId="3A6BB219" w14:textId="77777777" w:rsidR="00B830E8" w:rsidRPr="001F396A" w:rsidRDefault="00B830E8" w:rsidP="002C1B98">
            <w:pPr>
              <w:pStyle w:val="TAL"/>
            </w:pPr>
            <w:r w:rsidRPr="001F396A">
              <w:t>Check: Does the UE (MCPTT client) notify the user of being no longer affiliated with group A?</w:t>
            </w:r>
          </w:p>
          <w:p w14:paraId="509C2DCA" w14:textId="77777777" w:rsidR="00B830E8" w:rsidRPr="001F396A" w:rsidRDefault="00B830E8" w:rsidP="002C1B98">
            <w:pPr>
              <w:pStyle w:val="TAL"/>
            </w:pPr>
            <w:r w:rsidRPr="001F396A">
              <w:t>(NOTE 1)</w:t>
            </w:r>
          </w:p>
        </w:tc>
        <w:tc>
          <w:tcPr>
            <w:tcW w:w="709" w:type="dxa"/>
          </w:tcPr>
          <w:p w14:paraId="12958DE1" w14:textId="77777777" w:rsidR="00B830E8" w:rsidRPr="001F396A" w:rsidRDefault="00B830E8" w:rsidP="002C1B98">
            <w:pPr>
              <w:pStyle w:val="TAC"/>
            </w:pPr>
            <w:r w:rsidRPr="001F396A">
              <w:t>-</w:t>
            </w:r>
          </w:p>
        </w:tc>
        <w:tc>
          <w:tcPr>
            <w:tcW w:w="2977" w:type="dxa"/>
          </w:tcPr>
          <w:p w14:paraId="0E70AF02" w14:textId="77777777" w:rsidR="00B830E8" w:rsidRPr="001F396A" w:rsidRDefault="00B830E8" w:rsidP="002C1B98">
            <w:pPr>
              <w:pStyle w:val="TAL"/>
            </w:pPr>
            <w:r w:rsidRPr="001F396A">
              <w:t>-</w:t>
            </w:r>
          </w:p>
        </w:tc>
        <w:tc>
          <w:tcPr>
            <w:tcW w:w="567" w:type="dxa"/>
          </w:tcPr>
          <w:p w14:paraId="13F69108" w14:textId="77777777" w:rsidR="00B830E8" w:rsidRPr="001F396A" w:rsidRDefault="00B830E8" w:rsidP="002C1B98">
            <w:pPr>
              <w:pStyle w:val="TAC"/>
            </w:pPr>
            <w:r w:rsidRPr="001F396A">
              <w:t>1</w:t>
            </w:r>
          </w:p>
        </w:tc>
        <w:tc>
          <w:tcPr>
            <w:tcW w:w="892" w:type="dxa"/>
          </w:tcPr>
          <w:p w14:paraId="7526A74F" w14:textId="77777777" w:rsidR="00B830E8" w:rsidRPr="001F396A" w:rsidRDefault="00B830E8" w:rsidP="002C1B98">
            <w:pPr>
              <w:pStyle w:val="TAC"/>
            </w:pPr>
            <w:r w:rsidRPr="001F396A">
              <w:t>P</w:t>
            </w:r>
          </w:p>
        </w:tc>
      </w:tr>
      <w:bookmarkEnd w:id="11"/>
      <w:tr w:rsidR="00B830E8" w:rsidRPr="001F396A" w14:paraId="1343CB28" w14:textId="77777777" w:rsidTr="002C1B98">
        <w:tc>
          <w:tcPr>
            <w:tcW w:w="648" w:type="dxa"/>
          </w:tcPr>
          <w:p w14:paraId="4135A5BC" w14:textId="77777777" w:rsidR="00B830E8" w:rsidRPr="001F396A" w:rsidRDefault="00B830E8" w:rsidP="002C1B98">
            <w:pPr>
              <w:pStyle w:val="TAC"/>
            </w:pPr>
            <w:r w:rsidRPr="001F396A">
              <w:t>39-40</w:t>
            </w:r>
          </w:p>
        </w:tc>
        <w:tc>
          <w:tcPr>
            <w:tcW w:w="3969" w:type="dxa"/>
          </w:tcPr>
          <w:p w14:paraId="42240273" w14:textId="77777777" w:rsidR="00B830E8" w:rsidRPr="001F396A" w:rsidRDefault="00B830E8" w:rsidP="002C1B98">
            <w:pPr>
              <w:pStyle w:val="TAL"/>
            </w:pPr>
            <w:r w:rsidRPr="001F396A">
              <w:t>Check: Does the UE (MCPTT client) correctly perform steps 2-3 of procedure 'MCX SIP MESSAGE CT' as described in TS 37.579-1 [2] Table 5.3.33.3-1 to affiliate the MCPTT user to group A via negotiated mode?</w:t>
            </w:r>
          </w:p>
        </w:tc>
        <w:tc>
          <w:tcPr>
            <w:tcW w:w="709" w:type="dxa"/>
          </w:tcPr>
          <w:p w14:paraId="7A7ED7DB" w14:textId="77777777" w:rsidR="00B830E8" w:rsidRPr="001F396A" w:rsidRDefault="00B830E8" w:rsidP="002C1B98">
            <w:pPr>
              <w:pStyle w:val="TAC"/>
            </w:pPr>
            <w:r w:rsidRPr="001F396A">
              <w:t>-</w:t>
            </w:r>
          </w:p>
        </w:tc>
        <w:tc>
          <w:tcPr>
            <w:tcW w:w="2977" w:type="dxa"/>
          </w:tcPr>
          <w:p w14:paraId="6F2BE3D8" w14:textId="77777777" w:rsidR="00B830E8" w:rsidRPr="001F396A" w:rsidRDefault="00B830E8" w:rsidP="002C1B98">
            <w:pPr>
              <w:pStyle w:val="TAL"/>
            </w:pPr>
            <w:r w:rsidRPr="001F396A">
              <w:t>-</w:t>
            </w:r>
          </w:p>
        </w:tc>
        <w:tc>
          <w:tcPr>
            <w:tcW w:w="567" w:type="dxa"/>
          </w:tcPr>
          <w:p w14:paraId="01D0B5E8" w14:textId="77777777" w:rsidR="00B830E8" w:rsidRPr="001F396A" w:rsidRDefault="00B830E8" w:rsidP="002C1B98">
            <w:pPr>
              <w:pStyle w:val="TAC"/>
            </w:pPr>
            <w:r w:rsidRPr="001F396A">
              <w:t>9</w:t>
            </w:r>
          </w:p>
        </w:tc>
        <w:tc>
          <w:tcPr>
            <w:tcW w:w="892" w:type="dxa"/>
          </w:tcPr>
          <w:p w14:paraId="3EDF3011" w14:textId="77777777" w:rsidR="00B830E8" w:rsidRPr="001F396A" w:rsidRDefault="00B830E8" w:rsidP="002C1B98">
            <w:pPr>
              <w:pStyle w:val="TAC"/>
            </w:pPr>
            <w:r w:rsidRPr="001F396A">
              <w:t>P</w:t>
            </w:r>
          </w:p>
        </w:tc>
      </w:tr>
      <w:tr w:rsidR="00B830E8" w:rsidRPr="001F396A" w14:paraId="62DCD384" w14:textId="77777777" w:rsidTr="002C1B98">
        <w:tc>
          <w:tcPr>
            <w:tcW w:w="648" w:type="dxa"/>
          </w:tcPr>
          <w:p w14:paraId="2AD572E2" w14:textId="77777777" w:rsidR="00B830E8" w:rsidRPr="001F396A" w:rsidRDefault="00B830E8" w:rsidP="002C1B98">
            <w:pPr>
              <w:pStyle w:val="TAC"/>
            </w:pPr>
            <w:r w:rsidRPr="001F396A">
              <w:t>41</w:t>
            </w:r>
          </w:p>
        </w:tc>
        <w:tc>
          <w:tcPr>
            <w:tcW w:w="3969" w:type="dxa"/>
          </w:tcPr>
          <w:p w14:paraId="59A5082A" w14:textId="77777777" w:rsidR="00B830E8" w:rsidRPr="001F396A" w:rsidRDefault="00B830E8" w:rsidP="002C1B98">
            <w:pPr>
              <w:pStyle w:val="TAL"/>
            </w:pPr>
            <w:r w:rsidRPr="001F396A">
              <w:t>Check: Does the UE (MCPTT client) notify the user of another user is requesting user A get affiliated to group A?</w:t>
            </w:r>
          </w:p>
          <w:p w14:paraId="2B3718B6" w14:textId="77777777" w:rsidR="00B830E8" w:rsidRPr="001F396A" w:rsidRDefault="00B830E8" w:rsidP="002C1B98">
            <w:pPr>
              <w:pStyle w:val="TAL"/>
            </w:pPr>
            <w:r w:rsidRPr="001F396A">
              <w:t>(NOTE 1)</w:t>
            </w:r>
          </w:p>
        </w:tc>
        <w:tc>
          <w:tcPr>
            <w:tcW w:w="709" w:type="dxa"/>
          </w:tcPr>
          <w:p w14:paraId="7BBBD5B4" w14:textId="77777777" w:rsidR="00B830E8" w:rsidRPr="001F396A" w:rsidRDefault="00B830E8" w:rsidP="002C1B98">
            <w:pPr>
              <w:pStyle w:val="TAC"/>
            </w:pPr>
            <w:r w:rsidRPr="001F396A">
              <w:t>-</w:t>
            </w:r>
          </w:p>
        </w:tc>
        <w:tc>
          <w:tcPr>
            <w:tcW w:w="2977" w:type="dxa"/>
          </w:tcPr>
          <w:p w14:paraId="7002678E" w14:textId="77777777" w:rsidR="00B830E8" w:rsidRPr="001F396A" w:rsidRDefault="00B830E8" w:rsidP="002C1B98">
            <w:pPr>
              <w:pStyle w:val="TAL"/>
            </w:pPr>
            <w:r w:rsidRPr="001F396A">
              <w:t>-</w:t>
            </w:r>
          </w:p>
        </w:tc>
        <w:tc>
          <w:tcPr>
            <w:tcW w:w="567" w:type="dxa"/>
          </w:tcPr>
          <w:p w14:paraId="274B9485" w14:textId="77777777" w:rsidR="00B830E8" w:rsidRPr="001F396A" w:rsidRDefault="00B830E8" w:rsidP="002C1B98">
            <w:pPr>
              <w:pStyle w:val="TAC"/>
            </w:pPr>
            <w:r w:rsidRPr="001F396A">
              <w:t>9</w:t>
            </w:r>
          </w:p>
        </w:tc>
        <w:tc>
          <w:tcPr>
            <w:tcW w:w="892" w:type="dxa"/>
          </w:tcPr>
          <w:p w14:paraId="198D7561" w14:textId="77777777" w:rsidR="00B830E8" w:rsidRPr="001F396A" w:rsidRDefault="00B830E8" w:rsidP="002C1B98">
            <w:pPr>
              <w:pStyle w:val="TAC"/>
            </w:pPr>
            <w:r w:rsidRPr="001F396A">
              <w:t>P</w:t>
            </w:r>
          </w:p>
        </w:tc>
      </w:tr>
      <w:tr w:rsidR="00B830E8" w:rsidRPr="001F396A" w14:paraId="2A28B3C2" w14:textId="77777777" w:rsidTr="002C1B98">
        <w:tc>
          <w:tcPr>
            <w:tcW w:w="648" w:type="dxa"/>
          </w:tcPr>
          <w:p w14:paraId="4CAB6185" w14:textId="77777777" w:rsidR="00B830E8" w:rsidRPr="001F396A" w:rsidRDefault="00B830E8" w:rsidP="002C1B98">
            <w:pPr>
              <w:pStyle w:val="TAC"/>
            </w:pPr>
            <w:r w:rsidRPr="001F396A">
              <w:t>42</w:t>
            </w:r>
          </w:p>
        </w:tc>
        <w:tc>
          <w:tcPr>
            <w:tcW w:w="3969" w:type="dxa"/>
          </w:tcPr>
          <w:p w14:paraId="65C8FABD" w14:textId="77777777" w:rsidR="00B830E8" w:rsidRPr="001F396A" w:rsidRDefault="00B830E8" w:rsidP="002C1B98">
            <w:pPr>
              <w:pStyle w:val="TAL"/>
            </w:pPr>
            <w:r w:rsidRPr="001F396A">
              <w:t xml:space="preserve">Make the UE (MCPTT client) accept </w:t>
            </w:r>
            <w:proofErr w:type="spellStart"/>
            <w:r w:rsidRPr="001F396A">
              <w:t>affiliatiom</w:t>
            </w:r>
            <w:proofErr w:type="spellEnd"/>
            <w:r w:rsidRPr="001F396A">
              <w:t xml:space="preserve"> of user A to group A.</w:t>
            </w:r>
          </w:p>
          <w:p w14:paraId="6A48132D" w14:textId="77777777" w:rsidR="00B830E8" w:rsidRPr="001F396A" w:rsidRDefault="00B830E8" w:rsidP="002C1B98">
            <w:pPr>
              <w:pStyle w:val="TAL"/>
            </w:pPr>
            <w:r w:rsidRPr="001F396A">
              <w:t>(NOTE 1)</w:t>
            </w:r>
          </w:p>
        </w:tc>
        <w:tc>
          <w:tcPr>
            <w:tcW w:w="709" w:type="dxa"/>
          </w:tcPr>
          <w:p w14:paraId="6A14A27A" w14:textId="77777777" w:rsidR="00B830E8" w:rsidRPr="001F396A" w:rsidRDefault="00B830E8" w:rsidP="002C1B98">
            <w:pPr>
              <w:pStyle w:val="TAC"/>
            </w:pPr>
            <w:r w:rsidRPr="001F396A">
              <w:t>-</w:t>
            </w:r>
          </w:p>
        </w:tc>
        <w:tc>
          <w:tcPr>
            <w:tcW w:w="2977" w:type="dxa"/>
          </w:tcPr>
          <w:p w14:paraId="34AA0933" w14:textId="77777777" w:rsidR="00B830E8" w:rsidRPr="001F396A" w:rsidRDefault="00B830E8" w:rsidP="002C1B98">
            <w:pPr>
              <w:pStyle w:val="TAL"/>
            </w:pPr>
            <w:r w:rsidRPr="001F396A">
              <w:t>-</w:t>
            </w:r>
          </w:p>
        </w:tc>
        <w:tc>
          <w:tcPr>
            <w:tcW w:w="567" w:type="dxa"/>
          </w:tcPr>
          <w:p w14:paraId="7A2FAC0F" w14:textId="77777777" w:rsidR="00B830E8" w:rsidRPr="001F396A" w:rsidRDefault="00B830E8" w:rsidP="002C1B98">
            <w:pPr>
              <w:pStyle w:val="TAC"/>
            </w:pPr>
            <w:r w:rsidRPr="001F396A">
              <w:t>-</w:t>
            </w:r>
          </w:p>
        </w:tc>
        <w:tc>
          <w:tcPr>
            <w:tcW w:w="892" w:type="dxa"/>
          </w:tcPr>
          <w:p w14:paraId="11E8C70B" w14:textId="77777777" w:rsidR="00B830E8" w:rsidRPr="001F396A" w:rsidRDefault="00B830E8" w:rsidP="002C1B98">
            <w:pPr>
              <w:pStyle w:val="TAC"/>
            </w:pPr>
            <w:r w:rsidRPr="001F396A">
              <w:t>-</w:t>
            </w:r>
          </w:p>
        </w:tc>
      </w:tr>
      <w:tr w:rsidR="00B830E8" w:rsidRPr="001F396A" w14:paraId="4EA5A603" w14:textId="77777777" w:rsidTr="002C1B98">
        <w:tc>
          <w:tcPr>
            <w:tcW w:w="648" w:type="dxa"/>
          </w:tcPr>
          <w:p w14:paraId="7684ED3E" w14:textId="77777777" w:rsidR="00B830E8" w:rsidRPr="001F396A" w:rsidRDefault="00B830E8" w:rsidP="002C1B98">
            <w:pPr>
              <w:pStyle w:val="TAC"/>
            </w:pPr>
            <w:r w:rsidRPr="001F396A">
              <w:t>43-46A</w:t>
            </w:r>
          </w:p>
        </w:tc>
        <w:tc>
          <w:tcPr>
            <w:tcW w:w="3969" w:type="dxa"/>
          </w:tcPr>
          <w:p w14:paraId="648E6692" w14:textId="77777777" w:rsidR="00B830E8" w:rsidRPr="001F396A" w:rsidRDefault="00B830E8" w:rsidP="002C1B98">
            <w:pPr>
              <w:pStyle w:val="TAL"/>
              <w:rPr>
                <w:rFonts w:cs="Arial"/>
                <w:szCs w:val="18"/>
              </w:rPr>
            </w:pPr>
            <w:r w:rsidRPr="001F396A">
              <w:rPr>
                <w:rFonts w:cs="Arial"/>
                <w:szCs w:val="18"/>
              </w:rPr>
              <w:t>Check: Does the UE (MCPTT client) c</w:t>
            </w:r>
            <w:r w:rsidRPr="001F396A">
              <w:t>orrectly perform steps 2-7 of procedure 'MCX Group Affiliation status change' as described in TS 37.579-1 [2] Table 5.3.34.3-1</w:t>
            </w:r>
            <w:r w:rsidRPr="001F396A">
              <w:rPr>
                <w:rFonts w:cs="Arial"/>
                <w:szCs w:val="18"/>
              </w:rPr>
              <w:t xml:space="preserve"> to affiliate with group A?</w:t>
            </w:r>
          </w:p>
        </w:tc>
        <w:tc>
          <w:tcPr>
            <w:tcW w:w="709" w:type="dxa"/>
          </w:tcPr>
          <w:p w14:paraId="4601E367" w14:textId="77777777" w:rsidR="00B830E8" w:rsidRPr="001F396A" w:rsidRDefault="00B830E8" w:rsidP="002C1B98">
            <w:pPr>
              <w:pStyle w:val="TAC"/>
            </w:pPr>
            <w:r w:rsidRPr="001F396A">
              <w:t>-</w:t>
            </w:r>
          </w:p>
        </w:tc>
        <w:tc>
          <w:tcPr>
            <w:tcW w:w="2977" w:type="dxa"/>
          </w:tcPr>
          <w:p w14:paraId="517DC3A1" w14:textId="77777777" w:rsidR="00B830E8" w:rsidRPr="001F396A" w:rsidRDefault="00B830E8" w:rsidP="002C1B98">
            <w:pPr>
              <w:pStyle w:val="TAL"/>
            </w:pPr>
            <w:r w:rsidRPr="001F396A">
              <w:t>-</w:t>
            </w:r>
          </w:p>
        </w:tc>
        <w:tc>
          <w:tcPr>
            <w:tcW w:w="567" w:type="dxa"/>
          </w:tcPr>
          <w:p w14:paraId="60C6CFD4" w14:textId="77777777" w:rsidR="00B830E8" w:rsidRPr="001F396A" w:rsidRDefault="00B830E8" w:rsidP="002C1B98">
            <w:pPr>
              <w:pStyle w:val="TAC"/>
            </w:pPr>
            <w:r w:rsidRPr="001F396A">
              <w:t>9</w:t>
            </w:r>
          </w:p>
        </w:tc>
        <w:tc>
          <w:tcPr>
            <w:tcW w:w="892" w:type="dxa"/>
          </w:tcPr>
          <w:p w14:paraId="461FD7C6" w14:textId="77777777" w:rsidR="00B830E8" w:rsidRPr="001F396A" w:rsidRDefault="00B830E8" w:rsidP="002C1B98">
            <w:pPr>
              <w:pStyle w:val="TAC"/>
            </w:pPr>
            <w:r w:rsidRPr="001F396A">
              <w:t>P</w:t>
            </w:r>
          </w:p>
        </w:tc>
      </w:tr>
      <w:tr w:rsidR="00B830E8" w:rsidRPr="001F396A" w14:paraId="0CBEEE2C" w14:textId="77777777" w:rsidTr="002C1B98">
        <w:tc>
          <w:tcPr>
            <w:tcW w:w="648" w:type="dxa"/>
          </w:tcPr>
          <w:p w14:paraId="43DEAE2F" w14:textId="77777777" w:rsidR="00B830E8" w:rsidRPr="001F396A" w:rsidRDefault="00B830E8" w:rsidP="002C1B98">
            <w:pPr>
              <w:pStyle w:val="TAC"/>
            </w:pPr>
            <w:r w:rsidRPr="001F396A">
              <w:t>47</w:t>
            </w:r>
          </w:p>
        </w:tc>
        <w:tc>
          <w:tcPr>
            <w:tcW w:w="3969" w:type="dxa"/>
          </w:tcPr>
          <w:p w14:paraId="50CD2CE5" w14:textId="77777777" w:rsidR="00B830E8" w:rsidRPr="001F396A" w:rsidRDefault="00B830E8" w:rsidP="002C1B98">
            <w:pPr>
              <w:pStyle w:val="TAL"/>
            </w:pPr>
            <w:r w:rsidRPr="001F396A">
              <w:t>Check: Does the UE (MCPTT client) notify the user of being affiliated with group A?</w:t>
            </w:r>
          </w:p>
          <w:p w14:paraId="6A4035A4" w14:textId="77777777" w:rsidR="00B830E8" w:rsidRPr="001F396A" w:rsidRDefault="00B830E8" w:rsidP="002C1B98">
            <w:pPr>
              <w:pStyle w:val="TAL"/>
            </w:pPr>
            <w:r w:rsidRPr="001F396A">
              <w:t>(NOTE 1)</w:t>
            </w:r>
          </w:p>
        </w:tc>
        <w:tc>
          <w:tcPr>
            <w:tcW w:w="709" w:type="dxa"/>
          </w:tcPr>
          <w:p w14:paraId="3C56B65C" w14:textId="77777777" w:rsidR="00B830E8" w:rsidRPr="001F396A" w:rsidRDefault="00B830E8" w:rsidP="002C1B98">
            <w:pPr>
              <w:pStyle w:val="TAC"/>
            </w:pPr>
            <w:r w:rsidRPr="001F396A">
              <w:t>-</w:t>
            </w:r>
          </w:p>
        </w:tc>
        <w:tc>
          <w:tcPr>
            <w:tcW w:w="2977" w:type="dxa"/>
          </w:tcPr>
          <w:p w14:paraId="659EC2D5" w14:textId="77777777" w:rsidR="00B830E8" w:rsidRPr="001F396A" w:rsidRDefault="00B830E8" w:rsidP="002C1B98">
            <w:pPr>
              <w:pStyle w:val="TAL"/>
            </w:pPr>
            <w:r w:rsidRPr="001F396A">
              <w:t>-</w:t>
            </w:r>
          </w:p>
        </w:tc>
        <w:tc>
          <w:tcPr>
            <w:tcW w:w="567" w:type="dxa"/>
          </w:tcPr>
          <w:p w14:paraId="16A5564C" w14:textId="77777777" w:rsidR="00B830E8" w:rsidRPr="001F396A" w:rsidRDefault="00B830E8" w:rsidP="002C1B98">
            <w:pPr>
              <w:pStyle w:val="TAC"/>
            </w:pPr>
            <w:r w:rsidRPr="001F396A">
              <w:t>1</w:t>
            </w:r>
          </w:p>
        </w:tc>
        <w:tc>
          <w:tcPr>
            <w:tcW w:w="892" w:type="dxa"/>
          </w:tcPr>
          <w:p w14:paraId="5FEC712E" w14:textId="77777777" w:rsidR="00B830E8" w:rsidRPr="001F396A" w:rsidRDefault="00B830E8" w:rsidP="002C1B98">
            <w:pPr>
              <w:pStyle w:val="TAC"/>
            </w:pPr>
            <w:r w:rsidRPr="001F396A">
              <w:t>P</w:t>
            </w:r>
          </w:p>
        </w:tc>
      </w:tr>
      <w:tr w:rsidR="00B830E8" w:rsidRPr="001F396A" w14:paraId="562F9111" w14:textId="77777777" w:rsidTr="002C1B98">
        <w:tc>
          <w:tcPr>
            <w:tcW w:w="9762" w:type="dxa"/>
            <w:gridSpan w:val="6"/>
          </w:tcPr>
          <w:p w14:paraId="13C3B626" w14:textId="77777777" w:rsidR="00B830E8" w:rsidRPr="001F396A" w:rsidRDefault="00B830E8" w:rsidP="002C1B98">
            <w:pPr>
              <w:pStyle w:val="TAN"/>
            </w:pPr>
            <w:r w:rsidRPr="001F396A">
              <w:rPr>
                <w:rFonts w:eastAsia="Calibri"/>
              </w:rPr>
              <w:t>NOTE 1: This is expected to be done via a suitable implementation dependent MMI.</w:t>
            </w:r>
          </w:p>
        </w:tc>
      </w:tr>
    </w:tbl>
    <w:p w14:paraId="79DD1B07" w14:textId="77777777" w:rsidR="00B830E8" w:rsidRPr="001F396A" w:rsidRDefault="00B830E8" w:rsidP="00B830E8"/>
    <w:p w14:paraId="3262E44A" w14:textId="77777777" w:rsidR="00B830E8" w:rsidRPr="001F396A" w:rsidRDefault="00B830E8" w:rsidP="00B830E8">
      <w:pPr>
        <w:pStyle w:val="H6"/>
      </w:pPr>
      <w:r w:rsidRPr="001F396A">
        <w:lastRenderedPageBreak/>
        <w:t>5.3.3.3</w:t>
      </w:r>
      <w:r w:rsidRPr="001F396A">
        <w:tab/>
        <w:t>Specific message contents</w:t>
      </w:r>
    </w:p>
    <w:p w14:paraId="16DCB165" w14:textId="77777777" w:rsidR="00B830E8" w:rsidRPr="001F396A" w:rsidRDefault="00B830E8" w:rsidP="00B830E8">
      <w:pPr>
        <w:pStyle w:val="TH"/>
      </w:pPr>
      <w:r w:rsidRPr="001F396A">
        <w:t>Table 5.3.3.3-1: SIP SUBSCRIBE from the UE (step 2, Table 5.3.3.2-1;</w:t>
      </w:r>
      <w:r w:rsidRPr="001F396A">
        <w:br/>
        <w:t>step 2, TS 37.579-1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0677DF57" w14:textId="77777777" w:rsidTr="002C1B98">
        <w:tc>
          <w:tcPr>
            <w:tcW w:w="9639" w:type="dxa"/>
            <w:gridSpan w:val="5"/>
          </w:tcPr>
          <w:p w14:paraId="2B8E203F" w14:textId="77777777" w:rsidR="00B830E8" w:rsidRPr="001F396A" w:rsidRDefault="00B830E8" w:rsidP="002C1B98">
            <w:pPr>
              <w:pStyle w:val="TAL"/>
            </w:pPr>
            <w:r w:rsidRPr="001F396A">
              <w:t xml:space="preserve">Derivation Path: TS 37.579-1 [2], Table 5.5.2.14-1 </w:t>
            </w:r>
          </w:p>
        </w:tc>
      </w:tr>
      <w:tr w:rsidR="00B830E8" w:rsidRPr="001F396A" w14:paraId="528FFCEE" w14:textId="77777777" w:rsidTr="002C1B98">
        <w:trPr>
          <w:trHeight w:val="90"/>
        </w:trPr>
        <w:tc>
          <w:tcPr>
            <w:tcW w:w="2835" w:type="dxa"/>
          </w:tcPr>
          <w:p w14:paraId="3FBFC6E6" w14:textId="77777777" w:rsidR="00B830E8" w:rsidRPr="001F396A" w:rsidRDefault="00B830E8" w:rsidP="002C1B98">
            <w:pPr>
              <w:pStyle w:val="TAH"/>
            </w:pPr>
            <w:r w:rsidRPr="001F396A">
              <w:t>Information Element</w:t>
            </w:r>
          </w:p>
        </w:tc>
        <w:tc>
          <w:tcPr>
            <w:tcW w:w="2126" w:type="dxa"/>
          </w:tcPr>
          <w:p w14:paraId="3B3E4B88" w14:textId="77777777" w:rsidR="00B830E8" w:rsidRPr="001F396A" w:rsidRDefault="00B830E8" w:rsidP="002C1B98">
            <w:pPr>
              <w:pStyle w:val="TAH"/>
            </w:pPr>
            <w:r w:rsidRPr="001F396A">
              <w:t>Value/remark</w:t>
            </w:r>
          </w:p>
        </w:tc>
        <w:tc>
          <w:tcPr>
            <w:tcW w:w="2126" w:type="dxa"/>
            <w:tcBorders>
              <w:bottom w:val="single" w:sz="4" w:space="0" w:color="auto"/>
            </w:tcBorders>
          </w:tcPr>
          <w:p w14:paraId="5FE48269" w14:textId="77777777" w:rsidR="00B830E8" w:rsidRPr="001F396A" w:rsidRDefault="00B830E8" w:rsidP="002C1B98">
            <w:pPr>
              <w:pStyle w:val="TAH"/>
            </w:pPr>
            <w:r w:rsidRPr="001F396A">
              <w:t>Comment</w:t>
            </w:r>
          </w:p>
        </w:tc>
        <w:tc>
          <w:tcPr>
            <w:tcW w:w="1418" w:type="dxa"/>
          </w:tcPr>
          <w:p w14:paraId="5C6BE676" w14:textId="77777777" w:rsidR="00B830E8" w:rsidRPr="001F396A" w:rsidRDefault="00B830E8" w:rsidP="002C1B98">
            <w:pPr>
              <w:pStyle w:val="TAH"/>
            </w:pPr>
            <w:r w:rsidRPr="001F396A">
              <w:t>Reference</w:t>
            </w:r>
          </w:p>
        </w:tc>
        <w:tc>
          <w:tcPr>
            <w:tcW w:w="1134" w:type="dxa"/>
          </w:tcPr>
          <w:p w14:paraId="3275216C" w14:textId="77777777" w:rsidR="00B830E8" w:rsidRPr="001F396A" w:rsidRDefault="00B830E8" w:rsidP="002C1B98">
            <w:pPr>
              <w:pStyle w:val="TAH"/>
            </w:pPr>
            <w:r w:rsidRPr="001F396A">
              <w:t>Condition</w:t>
            </w:r>
          </w:p>
        </w:tc>
      </w:tr>
      <w:tr w:rsidR="00B830E8" w:rsidRPr="001F396A" w14:paraId="681ACD75" w14:textId="77777777" w:rsidTr="002C1B98">
        <w:tc>
          <w:tcPr>
            <w:tcW w:w="2835" w:type="dxa"/>
            <w:tcBorders>
              <w:top w:val="single" w:sz="4" w:space="0" w:color="auto"/>
              <w:left w:val="single" w:sz="4" w:space="0" w:color="auto"/>
              <w:bottom w:val="single" w:sz="4" w:space="0" w:color="auto"/>
              <w:right w:val="single" w:sz="4" w:space="0" w:color="auto"/>
            </w:tcBorders>
          </w:tcPr>
          <w:p w14:paraId="78E72859" w14:textId="77777777" w:rsidR="00B830E8" w:rsidRPr="001F396A" w:rsidRDefault="00B830E8" w:rsidP="002C1B98">
            <w:pPr>
              <w:pStyle w:val="TAL"/>
              <w:rPr>
                <w:b/>
              </w:rPr>
            </w:pPr>
            <w:r w:rsidRPr="001F396A">
              <w:rPr>
                <w:b/>
              </w:rPr>
              <w:t>Expires</w:t>
            </w:r>
          </w:p>
        </w:tc>
        <w:tc>
          <w:tcPr>
            <w:tcW w:w="2126" w:type="dxa"/>
            <w:tcBorders>
              <w:top w:val="single" w:sz="4" w:space="0" w:color="auto"/>
              <w:left w:val="single" w:sz="4" w:space="0" w:color="auto"/>
              <w:bottom w:val="single" w:sz="4" w:space="0" w:color="auto"/>
              <w:right w:val="single" w:sz="4" w:space="0" w:color="auto"/>
            </w:tcBorders>
          </w:tcPr>
          <w:p w14:paraId="5703E221"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4B06F94F"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65972610"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29C0FE6" w14:textId="77777777" w:rsidR="00B830E8" w:rsidRPr="001F396A" w:rsidRDefault="00B830E8" w:rsidP="002C1B98">
            <w:pPr>
              <w:pStyle w:val="TAL"/>
            </w:pPr>
          </w:p>
        </w:tc>
      </w:tr>
      <w:tr w:rsidR="00B830E8" w:rsidRPr="001F396A" w14:paraId="3593628F" w14:textId="77777777" w:rsidTr="002C1B98">
        <w:tc>
          <w:tcPr>
            <w:tcW w:w="2835" w:type="dxa"/>
            <w:tcBorders>
              <w:top w:val="single" w:sz="4" w:space="0" w:color="auto"/>
              <w:left w:val="single" w:sz="4" w:space="0" w:color="auto"/>
              <w:bottom w:val="single" w:sz="4" w:space="0" w:color="auto"/>
              <w:right w:val="single" w:sz="4" w:space="0" w:color="auto"/>
            </w:tcBorders>
          </w:tcPr>
          <w:p w14:paraId="6748F8B6" w14:textId="77777777" w:rsidR="00B830E8" w:rsidRPr="001F396A" w:rsidRDefault="00B830E8" w:rsidP="002C1B98">
            <w:pPr>
              <w:pStyle w:val="TAL"/>
            </w:pPr>
            <w:r w:rsidRPr="001F396A">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57A5DF1" w14:textId="77777777" w:rsidR="00B830E8" w:rsidRPr="001F396A" w:rsidRDefault="00B830E8" w:rsidP="002C1B98">
            <w:pPr>
              <w:pStyle w:val="TAL"/>
            </w:pPr>
            <w:r w:rsidRPr="001F396A">
              <w:t>"4294967295"</w:t>
            </w:r>
          </w:p>
        </w:tc>
        <w:tc>
          <w:tcPr>
            <w:tcW w:w="2126" w:type="dxa"/>
            <w:tcBorders>
              <w:top w:val="single" w:sz="4" w:space="0" w:color="auto"/>
              <w:left w:val="single" w:sz="4" w:space="0" w:color="auto"/>
              <w:bottom w:val="single" w:sz="4" w:space="0" w:color="auto"/>
              <w:right w:val="single" w:sz="4" w:space="0" w:color="auto"/>
            </w:tcBorders>
          </w:tcPr>
          <w:p w14:paraId="7272E21B"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3C5913E1"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405C7222" w14:textId="77777777" w:rsidR="00B830E8" w:rsidRPr="001F396A" w:rsidRDefault="00B830E8" w:rsidP="002C1B98">
            <w:pPr>
              <w:pStyle w:val="TAL"/>
            </w:pPr>
          </w:p>
        </w:tc>
      </w:tr>
      <w:tr w:rsidR="00B830E8" w:rsidRPr="001F396A" w14:paraId="78104690" w14:textId="77777777" w:rsidTr="002C1B98">
        <w:tc>
          <w:tcPr>
            <w:tcW w:w="2835" w:type="dxa"/>
            <w:tcBorders>
              <w:top w:val="single" w:sz="4" w:space="0" w:color="auto"/>
              <w:left w:val="single" w:sz="4" w:space="0" w:color="auto"/>
              <w:bottom w:val="single" w:sz="4" w:space="0" w:color="auto"/>
              <w:right w:val="single" w:sz="4" w:space="0" w:color="auto"/>
            </w:tcBorders>
          </w:tcPr>
          <w:p w14:paraId="7238EA7A"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0C88450E"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62CDF1F1"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11C78BD0"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2F4B5533" w14:textId="77777777" w:rsidR="00B830E8" w:rsidRPr="001F396A" w:rsidRDefault="00B830E8" w:rsidP="002C1B98">
            <w:pPr>
              <w:pStyle w:val="TAL"/>
            </w:pPr>
          </w:p>
        </w:tc>
      </w:tr>
      <w:tr w:rsidR="00B830E8" w:rsidRPr="001F396A" w14:paraId="098B1CAD" w14:textId="77777777" w:rsidTr="002C1B98">
        <w:tc>
          <w:tcPr>
            <w:tcW w:w="2835" w:type="dxa"/>
            <w:tcBorders>
              <w:top w:val="single" w:sz="4" w:space="0" w:color="auto"/>
              <w:left w:val="single" w:sz="4" w:space="0" w:color="auto"/>
              <w:bottom w:val="single" w:sz="4" w:space="0" w:color="auto"/>
              <w:right w:val="single" w:sz="4" w:space="0" w:color="auto"/>
            </w:tcBorders>
          </w:tcPr>
          <w:p w14:paraId="236FF5A1" w14:textId="77777777" w:rsidR="00B830E8" w:rsidRPr="001F396A"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92EE9F2"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37D1B531" w14:textId="77777777" w:rsidR="00B830E8" w:rsidRPr="001F396A" w:rsidRDefault="00B830E8" w:rsidP="002C1B98">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0320EF32"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21851533" w14:textId="77777777" w:rsidR="00B830E8" w:rsidRPr="001F396A" w:rsidRDefault="00B830E8" w:rsidP="002C1B98">
            <w:pPr>
              <w:pStyle w:val="TAL"/>
            </w:pPr>
          </w:p>
        </w:tc>
      </w:tr>
      <w:tr w:rsidR="00B830E8" w:rsidRPr="001F396A" w14:paraId="5B72AF24" w14:textId="77777777" w:rsidTr="002C1B98">
        <w:tc>
          <w:tcPr>
            <w:tcW w:w="2835" w:type="dxa"/>
            <w:tcBorders>
              <w:top w:val="single" w:sz="4" w:space="0" w:color="auto"/>
              <w:left w:val="single" w:sz="4" w:space="0" w:color="auto"/>
              <w:bottom w:val="single" w:sz="4" w:space="0" w:color="auto"/>
              <w:right w:val="single" w:sz="4" w:space="0" w:color="auto"/>
            </w:tcBorders>
          </w:tcPr>
          <w:p w14:paraId="38D7C67B" w14:textId="77777777" w:rsidR="00B830E8" w:rsidRPr="001F396A" w:rsidRDefault="00B830E8" w:rsidP="002C1B98">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8E627E9" w14:textId="77777777" w:rsidR="00B830E8" w:rsidRPr="001F396A" w:rsidRDefault="00B830E8" w:rsidP="002C1B98">
            <w:pPr>
              <w:pStyle w:val="TAL"/>
            </w:pPr>
            <w:r w:rsidRPr="001F396A">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4095FD92"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552DA168"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295E4AD" w14:textId="77777777" w:rsidR="00B830E8" w:rsidRPr="001F396A" w:rsidRDefault="00B830E8" w:rsidP="002C1B98">
            <w:pPr>
              <w:pStyle w:val="TAL"/>
            </w:pPr>
          </w:p>
        </w:tc>
      </w:tr>
    </w:tbl>
    <w:p w14:paraId="59B5E04D" w14:textId="77777777" w:rsidR="00B830E8" w:rsidRPr="001F396A" w:rsidRDefault="00B830E8" w:rsidP="00B830E8"/>
    <w:p w14:paraId="316ADD37" w14:textId="77777777" w:rsidR="00B830E8" w:rsidRPr="001F396A" w:rsidRDefault="00B830E8" w:rsidP="00B830E8">
      <w:pPr>
        <w:pStyle w:val="TH"/>
      </w:pPr>
      <w:r w:rsidRPr="001F396A">
        <w:t xml:space="preserve">Table 5.3.3.3-2: </w:t>
      </w:r>
      <w:r w:rsidRPr="001F396A">
        <w:rPr>
          <w:lang w:eastAsia="ko-KR"/>
        </w:rPr>
        <w:t>MCPTT-Info in SIP SUBSCRIBE</w:t>
      </w:r>
      <w:r w:rsidRPr="001F396A">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24A71420" w14:textId="77777777" w:rsidTr="002C1B98">
        <w:tc>
          <w:tcPr>
            <w:tcW w:w="9639" w:type="dxa"/>
            <w:gridSpan w:val="5"/>
          </w:tcPr>
          <w:p w14:paraId="6BB54864" w14:textId="77777777" w:rsidR="00B830E8" w:rsidRPr="001F396A" w:rsidRDefault="00B830E8" w:rsidP="002C1B98">
            <w:pPr>
              <w:pStyle w:val="TAL"/>
            </w:pPr>
            <w:r w:rsidRPr="001F396A">
              <w:t>Derivation Path: TS 37.579-1 [2], Table 5.5.3.2.1-1</w:t>
            </w:r>
          </w:p>
        </w:tc>
      </w:tr>
      <w:tr w:rsidR="00B830E8" w:rsidRPr="001F396A" w14:paraId="1DBBB7B4" w14:textId="77777777" w:rsidTr="002C1B98">
        <w:tc>
          <w:tcPr>
            <w:tcW w:w="2835" w:type="dxa"/>
          </w:tcPr>
          <w:p w14:paraId="38BBC367" w14:textId="77777777" w:rsidR="00B830E8" w:rsidRPr="001F396A" w:rsidRDefault="00B830E8" w:rsidP="002C1B98">
            <w:pPr>
              <w:pStyle w:val="TAH"/>
            </w:pPr>
            <w:r w:rsidRPr="001F396A">
              <w:t>Information Element</w:t>
            </w:r>
          </w:p>
        </w:tc>
        <w:tc>
          <w:tcPr>
            <w:tcW w:w="2126" w:type="dxa"/>
          </w:tcPr>
          <w:p w14:paraId="16440D9A" w14:textId="77777777" w:rsidR="00B830E8" w:rsidRPr="001F396A" w:rsidRDefault="00B830E8" w:rsidP="002C1B98">
            <w:pPr>
              <w:pStyle w:val="TAH"/>
            </w:pPr>
            <w:r w:rsidRPr="001F396A">
              <w:t>Value/remark</w:t>
            </w:r>
          </w:p>
        </w:tc>
        <w:tc>
          <w:tcPr>
            <w:tcW w:w="2126" w:type="dxa"/>
          </w:tcPr>
          <w:p w14:paraId="4BCA95DA" w14:textId="77777777" w:rsidR="00B830E8" w:rsidRPr="001F396A" w:rsidRDefault="00B830E8" w:rsidP="002C1B98">
            <w:pPr>
              <w:pStyle w:val="TAH"/>
            </w:pPr>
            <w:r w:rsidRPr="001F396A">
              <w:t>Comment</w:t>
            </w:r>
          </w:p>
        </w:tc>
        <w:tc>
          <w:tcPr>
            <w:tcW w:w="1418" w:type="dxa"/>
          </w:tcPr>
          <w:p w14:paraId="35E39BEC" w14:textId="77777777" w:rsidR="00B830E8" w:rsidRPr="001F396A" w:rsidRDefault="00B830E8" w:rsidP="002C1B98">
            <w:pPr>
              <w:pStyle w:val="TAH"/>
            </w:pPr>
            <w:r w:rsidRPr="001F396A">
              <w:t>Reference</w:t>
            </w:r>
          </w:p>
        </w:tc>
        <w:tc>
          <w:tcPr>
            <w:tcW w:w="1134" w:type="dxa"/>
          </w:tcPr>
          <w:p w14:paraId="77E16A66" w14:textId="77777777" w:rsidR="00B830E8" w:rsidRPr="001F396A" w:rsidRDefault="00B830E8" w:rsidP="002C1B98">
            <w:pPr>
              <w:pStyle w:val="TAH"/>
            </w:pPr>
            <w:r w:rsidRPr="001F396A">
              <w:t>Condition</w:t>
            </w:r>
          </w:p>
        </w:tc>
      </w:tr>
      <w:tr w:rsidR="00B830E8" w:rsidRPr="001F396A" w14:paraId="6E3E1F43" w14:textId="77777777" w:rsidTr="002C1B98">
        <w:tc>
          <w:tcPr>
            <w:tcW w:w="2835" w:type="dxa"/>
            <w:vAlign w:val="center"/>
          </w:tcPr>
          <w:p w14:paraId="4583368D" w14:textId="77777777" w:rsidR="00B830E8" w:rsidRPr="001F396A" w:rsidRDefault="00B830E8" w:rsidP="002C1B98">
            <w:pPr>
              <w:pStyle w:val="TAL"/>
            </w:pPr>
            <w:proofErr w:type="spellStart"/>
            <w:r w:rsidRPr="001F396A">
              <w:t>mcpttinfo</w:t>
            </w:r>
            <w:proofErr w:type="spellEnd"/>
          </w:p>
        </w:tc>
        <w:tc>
          <w:tcPr>
            <w:tcW w:w="2126" w:type="dxa"/>
          </w:tcPr>
          <w:p w14:paraId="55D0A7F9" w14:textId="77777777" w:rsidR="00B830E8" w:rsidRPr="001F396A" w:rsidRDefault="00B830E8" w:rsidP="002C1B98">
            <w:pPr>
              <w:pStyle w:val="TAL"/>
            </w:pPr>
          </w:p>
        </w:tc>
        <w:tc>
          <w:tcPr>
            <w:tcW w:w="2126" w:type="dxa"/>
            <w:tcBorders>
              <w:bottom w:val="single" w:sz="4" w:space="0" w:color="auto"/>
            </w:tcBorders>
          </w:tcPr>
          <w:p w14:paraId="40C8D2C0" w14:textId="77777777" w:rsidR="00B830E8" w:rsidRPr="001F396A" w:rsidRDefault="00B830E8" w:rsidP="002C1B98">
            <w:pPr>
              <w:pStyle w:val="TAL"/>
            </w:pPr>
          </w:p>
        </w:tc>
        <w:tc>
          <w:tcPr>
            <w:tcW w:w="1418" w:type="dxa"/>
          </w:tcPr>
          <w:p w14:paraId="7349DAAD" w14:textId="77777777" w:rsidR="00B830E8" w:rsidRPr="001F396A" w:rsidRDefault="00B830E8" w:rsidP="002C1B98">
            <w:pPr>
              <w:pStyle w:val="TAL"/>
            </w:pPr>
          </w:p>
        </w:tc>
        <w:tc>
          <w:tcPr>
            <w:tcW w:w="1134" w:type="dxa"/>
            <w:vAlign w:val="bottom"/>
          </w:tcPr>
          <w:p w14:paraId="73571143" w14:textId="77777777" w:rsidR="00B830E8" w:rsidRPr="001F396A" w:rsidRDefault="00B830E8" w:rsidP="002C1B98">
            <w:pPr>
              <w:pStyle w:val="TAL"/>
            </w:pPr>
          </w:p>
        </w:tc>
      </w:tr>
      <w:tr w:rsidR="00B830E8" w:rsidRPr="001F396A" w14:paraId="25024D0E" w14:textId="77777777" w:rsidTr="002C1B98">
        <w:tc>
          <w:tcPr>
            <w:tcW w:w="2835" w:type="dxa"/>
            <w:vAlign w:val="center"/>
          </w:tcPr>
          <w:p w14:paraId="60424B25" w14:textId="77777777" w:rsidR="00B830E8" w:rsidRPr="001F396A" w:rsidRDefault="00B830E8" w:rsidP="002C1B98">
            <w:pPr>
              <w:pStyle w:val="TAL"/>
            </w:pPr>
            <w:r w:rsidRPr="001F396A">
              <w:t xml:space="preserve">  </w:t>
            </w:r>
            <w:proofErr w:type="spellStart"/>
            <w:r w:rsidRPr="001F396A">
              <w:t>mcptt</w:t>
            </w:r>
            <w:proofErr w:type="spellEnd"/>
            <w:r w:rsidRPr="001F396A">
              <w:t>-Params</w:t>
            </w:r>
          </w:p>
        </w:tc>
        <w:tc>
          <w:tcPr>
            <w:tcW w:w="2126" w:type="dxa"/>
          </w:tcPr>
          <w:p w14:paraId="6A49A361" w14:textId="77777777" w:rsidR="00B830E8" w:rsidRPr="001F396A" w:rsidRDefault="00B830E8" w:rsidP="002C1B98">
            <w:pPr>
              <w:pStyle w:val="TAL"/>
            </w:pPr>
          </w:p>
        </w:tc>
        <w:tc>
          <w:tcPr>
            <w:tcW w:w="2126" w:type="dxa"/>
            <w:tcBorders>
              <w:bottom w:val="single" w:sz="4" w:space="0" w:color="auto"/>
            </w:tcBorders>
          </w:tcPr>
          <w:p w14:paraId="260DB162" w14:textId="77777777" w:rsidR="00B830E8" w:rsidRPr="001F396A" w:rsidRDefault="00B830E8" w:rsidP="002C1B98">
            <w:pPr>
              <w:pStyle w:val="TAL"/>
            </w:pPr>
          </w:p>
        </w:tc>
        <w:tc>
          <w:tcPr>
            <w:tcW w:w="1418" w:type="dxa"/>
          </w:tcPr>
          <w:p w14:paraId="765ABAB7" w14:textId="77777777" w:rsidR="00B830E8" w:rsidRPr="001F396A" w:rsidRDefault="00B830E8" w:rsidP="002C1B98">
            <w:pPr>
              <w:pStyle w:val="TAL"/>
            </w:pPr>
          </w:p>
        </w:tc>
        <w:tc>
          <w:tcPr>
            <w:tcW w:w="1134" w:type="dxa"/>
            <w:vAlign w:val="bottom"/>
          </w:tcPr>
          <w:p w14:paraId="11B9EE94" w14:textId="77777777" w:rsidR="00B830E8" w:rsidRPr="001F396A" w:rsidRDefault="00B830E8" w:rsidP="002C1B98">
            <w:pPr>
              <w:pStyle w:val="TAL"/>
            </w:pPr>
          </w:p>
        </w:tc>
      </w:tr>
      <w:tr w:rsidR="00B830E8" w:rsidRPr="001F396A" w14:paraId="0822B82B" w14:textId="77777777" w:rsidTr="002C1B98">
        <w:tc>
          <w:tcPr>
            <w:tcW w:w="2835" w:type="dxa"/>
            <w:vAlign w:val="center"/>
          </w:tcPr>
          <w:p w14:paraId="6452C8C8" w14:textId="77777777" w:rsidR="00B830E8" w:rsidRPr="001F396A" w:rsidRDefault="00B830E8" w:rsidP="002C1B98">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Pr>
          <w:p w14:paraId="56ED916C" w14:textId="77777777" w:rsidR="00B830E8" w:rsidRPr="001F396A" w:rsidRDefault="00B830E8" w:rsidP="002C1B98">
            <w:pPr>
              <w:pStyle w:val="TAL"/>
            </w:pPr>
            <w:proofErr w:type="spellStart"/>
            <w:r w:rsidRPr="001F396A">
              <w:t>px_MCPTT_ID_User_A</w:t>
            </w:r>
            <w:proofErr w:type="spellEnd"/>
          </w:p>
        </w:tc>
        <w:tc>
          <w:tcPr>
            <w:tcW w:w="2126" w:type="dxa"/>
            <w:tcBorders>
              <w:bottom w:val="single" w:sz="4" w:space="0" w:color="auto"/>
            </w:tcBorders>
          </w:tcPr>
          <w:p w14:paraId="72F0C43B" w14:textId="77777777" w:rsidR="00B830E8" w:rsidRPr="001F396A" w:rsidRDefault="00B830E8" w:rsidP="002C1B98">
            <w:pPr>
              <w:pStyle w:val="TAL"/>
            </w:pPr>
          </w:p>
        </w:tc>
        <w:tc>
          <w:tcPr>
            <w:tcW w:w="1418" w:type="dxa"/>
          </w:tcPr>
          <w:p w14:paraId="19A51022" w14:textId="77777777" w:rsidR="00B830E8" w:rsidRPr="001F396A" w:rsidRDefault="00B830E8" w:rsidP="002C1B98">
            <w:pPr>
              <w:pStyle w:val="TAL"/>
            </w:pPr>
          </w:p>
        </w:tc>
        <w:tc>
          <w:tcPr>
            <w:tcW w:w="1134" w:type="dxa"/>
            <w:vAlign w:val="bottom"/>
          </w:tcPr>
          <w:p w14:paraId="6C68B633" w14:textId="77777777" w:rsidR="00B830E8" w:rsidRPr="001F396A" w:rsidRDefault="00B830E8" w:rsidP="002C1B98">
            <w:pPr>
              <w:pStyle w:val="TAL"/>
            </w:pPr>
          </w:p>
        </w:tc>
      </w:tr>
    </w:tbl>
    <w:p w14:paraId="370003FE" w14:textId="77777777" w:rsidR="00B830E8" w:rsidRPr="001F396A" w:rsidRDefault="00B830E8" w:rsidP="00B830E8"/>
    <w:p w14:paraId="16A5EDDC" w14:textId="77777777" w:rsidR="00B830E8" w:rsidRPr="001F396A" w:rsidRDefault="00B830E8" w:rsidP="00B830E8">
      <w:pPr>
        <w:pStyle w:val="TH"/>
      </w:pPr>
      <w:r w:rsidRPr="001F396A">
        <w:t>Table 5.3.3.3-3: SIP SUBSCRIBE from the UE (step 12, Table 5.3.3.2-1;</w:t>
      </w:r>
      <w:r w:rsidRPr="001F396A">
        <w:br/>
        <w:t>step 2, TS 37.579-1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5DF087BE" w14:textId="77777777" w:rsidTr="002C1B98">
        <w:tc>
          <w:tcPr>
            <w:tcW w:w="9639" w:type="dxa"/>
            <w:gridSpan w:val="5"/>
          </w:tcPr>
          <w:p w14:paraId="76A2C871" w14:textId="77777777" w:rsidR="00B830E8" w:rsidRPr="001F396A" w:rsidRDefault="00B830E8" w:rsidP="002C1B98">
            <w:pPr>
              <w:pStyle w:val="TAL"/>
            </w:pPr>
            <w:r w:rsidRPr="001F396A">
              <w:t>Derivation Path: TS 37.579-1 [2], Table 5.5.2.14-1</w:t>
            </w:r>
          </w:p>
        </w:tc>
      </w:tr>
      <w:tr w:rsidR="00B830E8" w:rsidRPr="001F396A" w14:paraId="34CCDE07" w14:textId="77777777" w:rsidTr="002C1B98">
        <w:tc>
          <w:tcPr>
            <w:tcW w:w="2835" w:type="dxa"/>
          </w:tcPr>
          <w:p w14:paraId="6F94650E" w14:textId="77777777" w:rsidR="00B830E8" w:rsidRPr="001F396A" w:rsidRDefault="00B830E8" w:rsidP="002C1B98">
            <w:pPr>
              <w:pStyle w:val="TAH"/>
            </w:pPr>
            <w:r w:rsidRPr="001F396A">
              <w:t>Information Element</w:t>
            </w:r>
          </w:p>
        </w:tc>
        <w:tc>
          <w:tcPr>
            <w:tcW w:w="2126" w:type="dxa"/>
          </w:tcPr>
          <w:p w14:paraId="2AF5AC8B" w14:textId="77777777" w:rsidR="00B830E8" w:rsidRPr="001F396A" w:rsidRDefault="00B830E8" w:rsidP="002C1B98">
            <w:pPr>
              <w:pStyle w:val="TAH"/>
            </w:pPr>
            <w:r w:rsidRPr="001F396A">
              <w:t>Value/remark</w:t>
            </w:r>
          </w:p>
        </w:tc>
        <w:tc>
          <w:tcPr>
            <w:tcW w:w="2126" w:type="dxa"/>
            <w:tcBorders>
              <w:bottom w:val="single" w:sz="4" w:space="0" w:color="auto"/>
            </w:tcBorders>
          </w:tcPr>
          <w:p w14:paraId="2DE91E0C" w14:textId="77777777" w:rsidR="00B830E8" w:rsidRPr="001F396A" w:rsidRDefault="00B830E8" w:rsidP="002C1B98">
            <w:pPr>
              <w:pStyle w:val="TAH"/>
            </w:pPr>
            <w:r w:rsidRPr="001F396A">
              <w:t>Comment</w:t>
            </w:r>
          </w:p>
        </w:tc>
        <w:tc>
          <w:tcPr>
            <w:tcW w:w="1418" w:type="dxa"/>
          </w:tcPr>
          <w:p w14:paraId="63328C1F" w14:textId="77777777" w:rsidR="00B830E8" w:rsidRPr="001F396A" w:rsidRDefault="00B830E8" w:rsidP="002C1B98">
            <w:pPr>
              <w:pStyle w:val="TAH"/>
            </w:pPr>
            <w:r w:rsidRPr="001F396A">
              <w:t>Reference</w:t>
            </w:r>
          </w:p>
        </w:tc>
        <w:tc>
          <w:tcPr>
            <w:tcW w:w="1134" w:type="dxa"/>
          </w:tcPr>
          <w:p w14:paraId="25367255" w14:textId="77777777" w:rsidR="00B830E8" w:rsidRPr="001F396A" w:rsidRDefault="00B830E8" w:rsidP="002C1B98">
            <w:pPr>
              <w:pStyle w:val="TAH"/>
            </w:pPr>
            <w:r w:rsidRPr="001F396A">
              <w:t>Condition</w:t>
            </w:r>
          </w:p>
        </w:tc>
      </w:tr>
      <w:tr w:rsidR="00B830E8" w:rsidRPr="001F396A" w14:paraId="497E12C6" w14:textId="77777777" w:rsidTr="002C1B98">
        <w:tc>
          <w:tcPr>
            <w:tcW w:w="2835" w:type="dxa"/>
            <w:tcBorders>
              <w:top w:val="single" w:sz="4" w:space="0" w:color="auto"/>
              <w:left w:val="single" w:sz="4" w:space="0" w:color="auto"/>
              <w:bottom w:val="single" w:sz="4" w:space="0" w:color="auto"/>
              <w:right w:val="single" w:sz="4" w:space="0" w:color="auto"/>
            </w:tcBorders>
          </w:tcPr>
          <w:p w14:paraId="326E8065" w14:textId="77777777" w:rsidR="00B830E8" w:rsidRPr="001F396A" w:rsidRDefault="00B830E8" w:rsidP="002C1B98">
            <w:pPr>
              <w:pStyle w:val="TAL"/>
              <w:rPr>
                <w:b/>
              </w:rPr>
            </w:pPr>
            <w:r w:rsidRPr="001F396A">
              <w:rPr>
                <w:b/>
              </w:rPr>
              <w:t>Expires</w:t>
            </w:r>
          </w:p>
        </w:tc>
        <w:tc>
          <w:tcPr>
            <w:tcW w:w="2126" w:type="dxa"/>
            <w:tcBorders>
              <w:top w:val="single" w:sz="4" w:space="0" w:color="auto"/>
              <w:left w:val="single" w:sz="4" w:space="0" w:color="auto"/>
              <w:bottom w:val="single" w:sz="4" w:space="0" w:color="auto"/>
              <w:right w:val="single" w:sz="4" w:space="0" w:color="auto"/>
            </w:tcBorders>
          </w:tcPr>
          <w:p w14:paraId="544071F7"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4760F150"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6D166912"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0FC9BDAB" w14:textId="77777777" w:rsidR="00B830E8" w:rsidRPr="001F396A" w:rsidRDefault="00B830E8" w:rsidP="002C1B98">
            <w:pPr>
              <w:pStyle w:val="TAL"/>
            </w:pPr>
          </w:p>
        </w:tc>
      </w:tr>
      <w:tr w:rsidR="00B830E8" w:rsidRPr="001F396A" w14:paraId="314AA934" w14:textId="77777777" w:rsidTr="002C1B98">
        <w:tc>
          <w:tcPr>
            <w:tcW w:w="2835" w:type="dxa"/>
            <w:tcBorders>
              <w:top w:val="single" w:sz="4" w:space="0" w:color="auto"/>
              <w:left w:val="single" w:sz="4" w:space="0" w:color="auto"/>
              <w:bottom w:val="single" w:sz="4" w:space="0" w:color="auto"/>
              <w:right w:val="single" w:sz="4" w:space="0" w:color="auto"/>
            </w:tcBorders>
          </w:tcPr>
          <w:p w14:paraId="04A324FA" w14:textId="77777777" w:rsidR="00B830E8" w:rsidRPr="001F396A" w:rsidRDefault="00B830E8" w:rsidP="002C1B98">
            <w:pPr>
              <w:pStyle w:val="TAL"/>
            </w:pPr>
            <w:r w:rsidRPr="001F396A">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01CE45A5" w14:textId="77777777" w:rsidR="00B830E8" w:rsidRPr="001F396A" w:rsidRDefault="00B830E8" w:rsidP="002C1B98">
            <w:pPr>
              <w:pStyle w:val="TAL"/>
            </w:pPr>
            <w:r w:rsidRPr="001F396A">
              <w:t>"4294967295"</w:t>
            </w:r>
          </w:p>
        </w:tc>
        <w:tc>
          <w:tcPr>
            <w:tcW w:w="2126" w:type="dxa"/>
            <w:tcBorders>
              <w:top w:val="single" w:sz="4" w:space="0" w:color="auto"/>
              <w:left w:val="single" w:sz="4" w:space="0" w:color="auto"/>
              <w:bottom w:val="single" w:sz="4" w:space="0" w:color="auto"/>
              <w:right w:val="single" w:sz="4" w:space="0" w:color="auto"/>
            </w:tcBorders>
          </w:tcPr>
          <w:p w14:paraId="61526E9B"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326A1BD6"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2BBA9DF6" w14:textId="77777777" w:rsidR="00B830E8" w:rsidRPr="001F396A" w:rsidRDefault="00B830E8" w:rsidP="002C1B98">
            <w:pPr>
              <w:pStyle w:val="TAL"/>
            </w:pPr>
          </w:p>
        </w:tc>
      </w:tr>
      <w:tr w:rsidR="00B830E8" w:rsidRPr="001F396A" w14:paraId="2437D7E5" w14:textId="77777777" w:rsidTr="002C1B98">
        <w:tc>
          <w:tcPr>
            <w:tcW w:w="2835" w:type="dxa"/>
            <w:tcBorders>
              <w:top w:val="single" w:sz="4" w:space="0" w:color="auto"/>
              <w:left w:val="single" w:sz="4" w:space="0" w:color="auto"/>
              <w:bottom w:val="single" w:sz="4" w:space="0" w:color="auto"/>
              <w:right w:val="single" w:sz="4" w:space="0" w:color="auto"/>
            </w:tcBorders>
          </w:tcPr>
          <w:p w14:paraId="184A0AA2"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B869B0D"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25F73663"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17EE46C3"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2B1D75AA" w14:textId="77777777" w:rsidR="00B830E8" w:rsidRPr="001F396A" w:rsidRDefault="00B830E8" w:rsidP="002C1B98">
            <w:pPr>
              <w:pStyle w:val="TAL"/>
            </w:pPr>
          </w:p>
        </w:tc>
      </w:tr>
      <w:tr w:rsidR="00B830E8" w:rsidRPr="001F396A" w14:paraId="191121FC" w14:textId="77777777" w:rsidTr="002C1B98">
        <w:tc>
          <w:tcPr>
            <w:tcW w:w="2835" w:type="dxa"/>
            <w:tcBorders>
              <w:top w:val="single" w:sz="4" w:space="0" w:color="auto"/>
              <w:left w:val="single" w:sz="4" w:space="0" w:color="auto"/>
              <w:bottom w:val="single" w:sz="4" w:space="0" w:color="auto"/>
              <w:right w:val="single" w:sz="4" w:space="0" w:color="auto"/>
            </w:tcBorders>
          </w:tcPr>
          <w:p w14:paraId="0D623D91" w14:textId="77777777" w:rsidR="00B830E8" w:rsidRPr="001F396A" w:rsidDel="009701F1"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CE0A132"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2094B383" w14:textId="77777777" w:rsidR="00B830E8" w:rsidRPr="001F396A" w:rsidRDefault="00B830E8" w:rsidP="002C1B98">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03B772D9"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2FBDA289" w14:textId="77777777" w:rsidR="00B830E8" w:rsidRPr="001F396A" w:rsidRDefault="00B830E8" w:rsidP="002C1B98">
            <w:pPr>
              <w:pStyle w:val="TAL"/>
            </w:pPr>
          </w:p>
        </w:tc>
      </w:tr>
      <w:tr w:rsidR="00B830E8" w:rsidRPr="001F396A" w14:paraId="55D0B970" w14:textId="77777777" w:rsidTr="002C1B98">
        <w:tc>
          <w:tcPr>
            <w:tcW w:w="2835" w:type="dxa"/>
            <w:tcBorders>
              <w:top w:val="single" w:sz="4" w:space="0" w:color="auto"/>
              <w:left w:val="single" w:sz="4" w:space="0" w:color="auto"/>
              <w:bottom w:val="single" w:sz="4" w:space="0" w:color="auto"/>
              <w:right w:val="single" w:sz="4" w:space="0" w:color="auto"/>
            </w:tcBorders>
          </w:tcPr>
          <w:p w14:paraId="41518D93" w14:textId="77777777" w:rsidR="00B830E8" w:rsidRPr="001F396A" w:rsidRDefault="00B830E8" w:rsidP="002C1B98">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0B10FC0" w14:textId="77777777" w:rsidR="00B830E8" w:rsidRPr="001F396A" w:rsidRDefault="00B830E8" w:rsidP="002C1B98">
            <w:pPr>
              <w:pStyle w:val="TAL"/>
            </w:pPr>
            <w:r w:rsidRPr="001F396A">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53B6204D"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0D020504"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2187122B" w14:textId="77777777" w:rsidR="00B830E8" w:rsidRPr="001F396A" w:rsidRDefault="00B830E8" w:rsidP="002C1B98">
            <w:pPr>
              <w:pStyle w:val="TAL"/>
            </w:pPr>
          </w:p>
        </w:tc>
      </w:tr>
    </w:tbl>
    <w:p w14:paraId="4366D1E8" w14:textId="77777777" w:rsidR="00B830E8" w:rsidRPr="001F396A" w:rsidRDefault="00B830E8" w:rsidP="00B830E8"/>
    <w:p w14:paraId="5A8F916A" w14:textId="77777777" w:rsidR="00B830E8" w:rsidRPr="001F396A" w:rsidRDefault="00B830E8" w:rsidP="00B830E8">
      <w:pPr>
        <w:pStyle w:val="TH"/>
      </w:pPr>
      <w:r w:rsidRPr="001F396A">
        <w:t xml:space="preserve">Table 5.3.3.3-4: </w:t>
      </w:r>
      <w:r w:rsidRPr="001F396A">
        <w:rPr>
          <w:lang w:eastAsia="ko-KR"/>
        </w:rPr>
        <w:t>MCPTT-Info in SIP SUBSCRIBE</w:t>
      </w:r>
      <w:r w:rsidRPr="001F396A">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007A6A09" w14:textId="77777777" w:rsidTr="002C1B98">
        <w:tc>
          <w:tcPr>
            <w:tcW w:w="9639" w:type="dxa"/>
            <w:gridSpan w:val="5"/>
          </w:tcPr>
          <w:p w14:paraId="50CA6B12" w14:textId="77777777" w:rsidR="00B830E8" w:rsidRPr="001F396A" w:rsidRDefault="00B830E8" w:rsidP="002C1B98">
            <w:pPr>
              <w:pStyle w:val="TAL"/>
            </w:pPr>
            <w:r w:rsidRPr="001F396A">
              <w:t>Derivation Path: TS 37.579-1 [2], Table 5.5.3.2.1-1</w:t>
            </w:r>
          </w:p>
        </w:tc>
      </w:tr>
      <w:tr w:rsidR="00B830E8" w:rsidRPr="001F396A" w14:paraId="1C2A615F" w14:textId="77777777" w:rsidTr="002C1B98">
        <w:tc>
          <w:tcPr>
            <w:tcW w:w="2835" w:type="dxa"/>
          </w:tcPr>
          <w:p w14:paraId="73427C3C" w14:textId="77777777" w:rsidR="00B830E8" w:rsidRPr="001F396A" w:rsidRDefault="00B830E8" w:rsidP="002C1B98">
            <w:pPr>
              <w:pStyle w:val="TAH"/>
            </w:pPr>
            <w:r w:rsidRPr="001F396A">
              <w:t>Information Element</w:t>
            </w:r>
          </w:p>
        </w:tc>
        <w:tc>
          <w:tcPr>
            <w:tcW w:w="2126" w:type="dxa"/>
          </w:tcPr>
          <w:p w14:paraId="58A50701" w14:textId="77777777" w:rsidR="00B830E8" w:rsidRPr="001F396A" w:rsidRDefault="00B830E8" w:rsidP="002C1B98">
            <w:pPr>
              <w:pStyle w:val="TAH"/>
            </w:pPr>
            <w:r w:rsidRPr="001F396A">
              <w:t>Value/remark</w:t>
            </w:r>
          </w:p>
        </w:tc>
        <w:tc>
          <w:tcPr>
            <w:tcW w:w="2126" w:type="dxa"/>
          </w:tcPr>
          <w:p w14:paraId="4E0A8475" w14:textId="77777777" w:rsidR="00B830E8" w:rsidRPr="001F396A" w:rsidRDefault="00B830E8" w:rsidP="002C1B98">
            <w:pPr>
              <w:pStyle w:val="TAH"/>
            </w:pPr>
            <w:r w:rsidRPr="001F396A">
              <w:t>Comment</w:t>
            </w:r>
          </w:p>
        </w:tc>
        <w:tc>
          <w:tcPr>
            <w:tcW w:w="1418" w:type="dxa"/>
          </w:tcPr>
          <w:p w14:paraId="04886735" w14:textId="77777777" w:rsidR="00B830E8" w:rsidRPr="001F396A" w:rsidRDefault="00B830E8" w:rsidP="002C1B98">
            <w:pPr>
              <w:pStyle w:val="TAH"/>
            </w:pPr>
            <w:r w:rsidRPr="001F396A">
              <w:t>Reference</w:t>
            </w:r>
          </w:p>
        </w:tc>
        <w:tc>
          <w:tcPr>
            <w:tcW w:w="1134" w:type="dxa"/>
          </w:tcPr>
          <w:p w14:paraId="7FEC028A" w14:textId="77777777" w:rsidR="00B830E8" w:rsidRPr="001F396A" w:rsidRDefault="00B830E8" w:rsidP="002C1B98">
            <w:pPr>
              <w:pStyle w:val="TAH"/>
            </w:pPr>
            <w:r w:rsidRPr="001F396A">
              <w:t>Condition</w:t>
            </w:r>
          </w:p>
        </w:tc>
      </w:tr>
      <w:tr w:rsidR="00B830E8" w:rsidRPr="001F396A" w14:paraId="77ADD017" w14:textId="77777777" w:rsidTr="002C1B98">
        <w:tc>
          <w:tcPr>
            <w:tcW w:w="2835" w:type="dxa"/>
            <w:vAlign w:val="center"/>
          </w:tcPr>
          <w:p w14:paraId="20E62918" w14:textId="77777777" w:rsidR="00B830E8" w:rsidRPr="001F396A" w:rsidRDefault="00B830E8" w:rsidP="002C1B98">
            <w:pPr>
              <w:pStyle w:val="TAL"/>
            </w:pPr>
            <w:proofErr w:type="spellStart"/>
            <w:r w:rsidRPr="001F396A">
              <w:t>mcpttinfo</w:t>
            </w:r>
            <w:proofErr w:type="spellEnd"/>
          </w:p>
        </w:tc>
        <w:tc>
          <w:tcPr>
            <w:tcW w:w="2126" w:type="dxa"/>
          </w:tcPr>
          <w:p w14:paraId="38C33E4F" w14:textId="77777777" w:rsidR="00B830E8" w:rsidRPr="001F396A" w:rsidRDefault="00B830E8" w:rsidP="002C1B98">
            <w:pPr>
              <w:pStyle w:val="TAL"/>
            </w:pPr>
          </w:p>
        </w:tc>
        <w:tc>
          <w:tcPr>
            <w:tcW w:w="2126" w:type="dxa"/>
            <w:tcBorders>
              <w:bottom w:val="single" w:sz="4" w:space="0" w:color="auto"/>
            </w:tcBorders>
          </w:tcPr>
          <w:p w14:paraId="353A2634" w14:textId="77777777" w:rsidR="00B830E8" w:rsidRPr="001F396A" w:rsidRDefault="00B830E8" w:rsidP="002C1B98">
            <w:pPr>
              <w:pStyle w:val="TAL"/>
            </w:pPr>
          </w:p>
        </w:tc>
        <w:tc>
          <w:tcPr>
            <w:tcW w:w="1418" w:type="dxa"/>
          </w:tcPr>
          <w:p w14:paraId="12D87A00" w14:textId="77777777" w:rsidR="00B830E8" w:rsidRPr="001F396A" w:rsidRDefault="00B830E8" w:rsidP="002C1B98">
            <w:pPr>
              <w:pStyle w:val="TAL"/>
            </w:pPr>
          </w:p>
        </w:tc>
        <w:tc>
          <w:tcPr>
            <w:tcW w:w="1134" w:type="dxa"/>
            <w:vAlign w:val="bottom"/>
          </w:tcPr>
          <w:p w14:paraId="15CD1510" w14:textId="77777777" w:rsidR="00B830E8" w:rsidRPr="001F396A" w:rsidRDefault="00B830E8" w:rsidP="002C1B98">
            <w:pPr>
              <w:pStyle w:val="TAL"/>
            </w:pPr>
          </w:p>
        </w:tc>
      </w:tr>
      <w:tr w:rsidR="00B830E8" w:rsidRPr="001F396A" w14:paraId="32CF9DCA" w14:textId="77777777" w:rsidTr="002C1B98">
        <w:tc>
          <w:tcPr>
            <w:tcW w:w="2835" w:type="dxa"/>
            <w:vAlign w:val="center"/>
          </w:tcPr>
          <w:p w14:paraId="6214F4EB" w14:textId="77777777" w:rsidR="00B830E8" w:rsidRPr="001F396A" w:rsidRDefault="00B830E8" w:rsidP="002C1B98">
            <w:pPr>
              <w:pStyle w:val="TAL"/>
            </w:pPr>
            <w:r w:rsidRPr="001F396A">
              <w:t xml:space="preserve">  </w:t>
            </w:r>
            <w:proofErr w:type="spellStart"/>
            <w:r w:rsidRPr="001F396A">
              <w:t>mcptt</w:t>
            </w:r>
            <w:proofErr w:type="spellEnd"/>
            <w:r w:rsidRPr="001F396A">
              <w:t>-Params</w:t>
            </w:r>
          </w:p>
        </w:tc>
        <w:tc>
          <w:tcPr>
            <w:tcW w:w="2126" w:type="dxa"/>
          </w:tcPr>
          <w:p w14:paraId="5904D13B" w14:textId="77777777" w:rsidR="00B830E8" w:rsidRPr="001F396A" w:rsidRDefault="00B830E8" w:rsidP="002C1B98">
            <w:pPr>
              <w:pStyle w:val="TAL"/>
            </w:pPr>
          </w:p>
        </w:tc>
        <w:tc>
          <w:tcPr>
            <w:tcW w:w="2126" w:type="dxa"/>
            <w:tcBorders>
              <w:bottom w:val="single" w:sz="4" w:space="0" w:color="auto"/>
            </w:tcBorders>
          </w:tcPr>
          <w:p w14:paraId="28DBB9EC" w14:textId="77777777" w:rsidR="00B830E8" w:rsidRPr="001F396A" w:rsidRDefault="00B830E8" w:rsidP="002C1B98">
            <w:pPr>
              <w:pStyle w:val="TAL"/>
            </w:pPr>
          </w:p>
        </w:tc>
        <w:tc>
          <w:tcPr>
            <w:tcW w:w="1418" w:type="dxa"/>
          </w:tcPr>
          <w:p w14:paraId="10786562" w14:textId="77777777" w:rsidR="00B830E8" w:rsidRPr="001F396A" w:rsidRDefault="00B830E8" w:rsidP="002C1B98">
            <w:pPr>
              <w:pStyle w:val="TAL"/>
            </w:pPr>
          </w:p>
        </w:tc>
        <w:tc>
          <w:tcPr>
            <w:tcW w:w="1134" w:type="dxa"/>
            <w:vAlign w:val="bottom"/>
          </w:tcPr>
          <w:p w14:paraId="75D6217D" w14:textId="77777777" w:rsidR="00B830E8" w:rsidRPr="001F396A" w:rsidRDefault="00B830E8" w:rsidP="002C1B98">
            <w:pPr>
              <w:pStyle w:val="TAL"/>
            </w:pPr>
          </w:p>
        </w:tc>
      </w:tr>
      <w:tr w:rsidR="00B830E8" w:rsidRPr="001F396A" w14:paraId="1713EAEF" w14:textId="77777777" w:rsidTr="002C1B98">
        <w:tc>
          <w:tcPr>
            <w:tcW w:w="2835" w:type="dxa"/>
            <w:vAlign w:val="center"/>
          </w:tcPr>
          <w:p w14:paraId="61E51F14" w14:textId="77777777" w:rsidR="00B830E8" w:rsidRPr="001F396A" w:rsidRDefault="00B830E8" w:rsidP="002C1B98">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Pr>
          <w:p w14:paraId="2DE63428" w14:textId="77777777" w:rsidR="00B830E8" w:rsidRPr="001F396A" w:rsidRDefault="00B830E8" w:rsidP="002C1B98">
            <w:pPr>
              <w:pStyle w:val="TAL"/>
            </w:pPr>
            <w:proofErr w:type="spellStart"/>
            <w:r w:rsidRPr="001F396A">
              <w:t>px_MCPTT_ID_User_B</w:t>
            </w:r>
            <w:proofErr w:type="spellEnd"/>
            <w:r w:rsidRPr="001F396A">
              <w:t xml:space="preserve">  </w:t>
            </w:r>
          </w:p>
        </w:tc>
        <w:tc>
          <w:tcPr>
            <w:tcW w:w="2126" w:type="dxa"/>
            <w:tcBorders>
              <w:bottom w:val="single" w:sz="4" w:space="0" w:color="auto"/>
            </w:tcBorders>
          </w:tcPr>
          <w:p w14:paraId="736BBFF7" w14:textId="77777777" w:rsidR="00B830E8" w:rsidRPr="001F396A" w:rsidRDefault="00B830E8" w:rsidP="002C1B98">
            <w:pPr>
              <w:pStyle w:val="TAL"/>
            </w:pPr>
          </w:p>
        </w:tc>
        <w:tc>
          <w:tcPr>
            <w:tcW w:w="1418" w:type="dxa"/>
          </w:tcPr>
          <w:p w14:paraId="07B053FB" w14:textId="77777777" w:rsidR="00B830E8" w:rsidRPr="001F396A" w:rsidRDefault="00B830E8" w:rsidP="002C1B98">
            <w:pPr>
              <w:pStyle w:val="TAL"/>
            </w:pPr>
          </w:p>
        </w:tc>
        <w:tc>
          <w:tcPr>
            <w:tcW w:w="1134" w:type="dxa"/>
            <w:vAlign w:val="bottom"/>
          </w:tcPr>
          <w:p w14:paraId="1292715E" w14:textId="77777777" w:rsidR="00B830E8" w:rsidRPr="001F396A" w:rsidRDefault="00B830E8" w:rsidP="002C1B98">
            <w:pPr>
              <w:pStyle w:val="TAL"/>
            </w:pPr>
          </w:p>
        </w:tc>
      </w:tr>
    </w:tbl>
    <w:p w14:paraId="722886BF" w14:textId="77777777" w:rsidR="00B830E8" w:rsidRPr="001F396A" w:rsidRDefault="00B830E8" w:rsidP="00B830E8"/>
    <w:p w14:paraId="17C648DF" w14:textId="77777777" w:rsidR="00B830E8" w:rsidRPr="001F396A" w:rsidRDefault="00B830E8" w:rsidP="00B830E8">
      <w:pPr>
        <w:pStyle w:val="TH"/>
      </w:pPr>
      <w:r w:rsidRPr="001F396A">
        <w:t>Table 5.3.3.3-5: Void</w:t>
      </w:r>
    </w:p>
    <w:p w14:paraId="2CE653AD" w14:textId="77777777" w:rsidR="00B830E8" w:rsidRPr="001F396A" w:rsidRDefault="00B830E8" w:rsidP="00B830E8">
      <w:pPr>
        <w:pStyle w:val="TH"/>
      </w:pPr>
      <w:r w:rsidRPr="001F396A">
        <w:t>Table 5.3.3.3-6: SIP SUBSCRIBE from the UE (step 32, Table 5.3.3.2-1;</w:t>
      </w:r>
      <w:r w:rsidRPr="001F396A">
        <w:br/>
        <w:t>step 2, TS 37.579-1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7157FAC6" w14:textId="77777777" w:rsidTr="002C1B98">
        <w:tc>
          <w:tcPr>
            <w:tcW w:w="9639" w:type="dxa"/>
            <w:gridSpan w:val="5"/>
          </w:tcPr>
          <w:p w14:paraId="1B24E453" w14:textId="77777777" w:rsidR="00B830E8" w:rsidRPr="001F396A" w:rsidRDefault="00B830E8" w:rsidP="002C1B98">
            <w:pPr>
              <w:pStyle w:val="TAL"/>
            </w:pPr>
            <w:r w:rsidRPr="001F396A">
              <w:t>Derivation Path: TS 37.579-1 [2], Table 5.5.2.14-1, condition re-SUBSCRIBE</w:t>
            </w:r>
          </w:p>
        </w:tc>
      </w:tr>
      <w:tr w:rsidR="00B830E8" w:rsidRPr="001F396A" w14:paraId="5AAC6D53" w14:textId="77777777" w:rsidTr="002C1B98">
        <w:tc>
          <w:tcPr>
            <w:tcW w:w="2835" w:type="dxa"/>
          </w:tcPr>
          <w:p w14:paraId="573C67BA" w14:textId="77777777" w:rsidR="00B830E8" w:rsidRPr="001F396A" w:rsidRDefault="00B830E8" w:rsidP="002C1B98">
            <w:pPr>
              <w:pStyle w:val="TAH"/>
            </w:pPr>
            <w:r w:rsidRPr="001F396A">
              <w:t>Information Element</w:t>
            </w:r>
          </w:p>
        </w:tc>
        <w:tc>
          <w:tcPr>
            <w:tcW w:w="2126" w:type="dxa"/>
          </w:tcPr>
          <w:p w14:paraId="436436B1" w14:textId="77777777" w:rsidR="00B830E8" w:rsidRPr="001F396A" w:rsidRDefault="00B830E8" w:rsidP="002C1B98">
            <w:pPr>
              <w:pStyle w:val="TAH"/>
            </w:pPr>
            <w:r w:rsidRPr="001F396A">
              <w:t>Value/remark</w:t>
            </w:r>
          </w:p>
        </w:tc>
        <w:tc>
          <w:tcPr>
            <w:tcW w:w="2126" w:type="dxa"/>
            <w:tcBorders>
              <w:bottom w:val="single" w:sz="4" w:space="0" w:color="auto"/>
            </w:tcBorders>
          </w:tcPr>
          <w:p w14:paraId="76930242" w14:textId="77777777" w:rsidR="00B830E8" w:rsidRPr="001F396A" w:rsidRDefault="00B830E8" w:rsidP="002C1B98">
            <w:pPr>
              <w:pStyle w:val="TAH"/>
            </w:pPr>
            <w:r w:rsidRPr="001F396A">
              <w:t>Comment</w:t>
            </w:r>
          </w:p>
        </w:tc>
        <w:tc>
          <w:tcPr>
            <w:tcW w:w="1418" w:type="dxa"/>
          </w:tcPr>
          <w:p w14:paraId="00CA95A4" w14:textId="77777777" w:rsidR="00B830E8" w:rsidRPr="001F396A" w:rsidRDefault="00B830E8" w:rsidP="002C1B98">
            <w:pPr>
              <w:pStyle w:val="TAH"/>
            </w:pPr>
            <w:r w:rsidRPr="001F396A">
              <w:t>Reference</w:t>
            </w:r>
          </w:p>
        </w:tc>
        <w:tc>
          <w:tcPr>
            <w:tcW w:w="1134" w:type="dxa"/>
          </w:tcPr>
          <w:p w14:paraId="76DB6B33" w14:textId="77777777" w:rsidR="00B830E8" w:rsidRPr="001F396A" w:rsidRDefault="00B830E8" w:rsidP="002C1B98">
            <w:pPr>
              <w:pStyle w:val="TAH"/>
            </w:pPr>
            <w:r w:rsidRPr="001F396A">
              <w:t>Condition</w:t>
            </w:r>
          </w:p>
        </w:tc>
      </w:tr>
      <w:tr w:rsidR="00B830E8" w:rsidRPr="001F396A" w14:paraId="7222A6EA" w14:textId="77777777" w:rsidTr="002C1B98">
        <w:tc>
          <w:tcPr>
            <w:tcW w:w="2835" w:type="dxa"/>
            <w:tcBorders>
              <w:top w:val="single" w:sz="4" w:space="0" w:color="auto"/>
              <w:left w:val="single" w:sz="4" w:space="0" w:color="auto"/>
              <w:bottom w:val="single" w:sz="4" w:space="0" w:color="auto"/>
              <w:right w:val="single" w:sz="4" w:space="0" w:color="auto"/>
            </w:tcBorders>
          </w:tcPr>
          <w:p w14:paraId="23EB00D1" w14:textId="77777777" w:rsidR="00B830E8" w:rsidRPr="001F396A" w:rsidRDefault="00B830E8" w:rsidP="002C1B98">
            <w:pPr>
              <w:pStyle w:val="TAL"/>
              <w:rPr>
                <w:b/>
              </w:rPr>
            </w:pPr>
            <w:r w:rsidRPr="001F396A">
              <w:rPr>
                <w:b/>
              </w:rPr>
              <w:t>Expires</w:t>
            </w:r>
          </w:p>
        </w:tc>
        <w:tc>
          <w:tcPr>
            <w:tcW w:w="2126" w:type="dxa"/>
            <w:tcBorders>
              <w:top w:val="single" w:sz="4" w:space="0" w:color="auto"/>
              <w:left w:val="single" w:sz="4" w:space="0" w:color="auto"/>
              <w:bottom w:val="single" w:sz="4" w:space="0" w:color="auto"/>
              <w:right w:val="single" w:sz="4" w:space="0" w:color="auto"/>
            </w:tcBorders>
          </w:tcPr>
          <w:p w14:paraId="098B087A"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35D0ECCA"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B18CB44"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13AA6EC" w14:textId="77777777" w:rsidR="00B830E8" w:rsidRPr="001F396A" w:rsidRDefault="00B830E8" w:rsidP="002C1B98">
            <w:pPr>
              <w:pStyle w:val="TAL"/>
            </w:pPr>
          </w:p>
        </w:tc>
      </w:tr>
      <w:tr w:rsidR="00B830E8" w:rsidRPr="001F396A" w14:paraId="60CB5FB4" w14:textId="77777777" w:rsidTr="002C1B98">
        <w:tc>
          <w:tcPr>
            <w:tcW w:w="2835" w:type="dxa"/>
            <w:tcBorders>
              <w:top w:val="single" w:sz="4" w:space="0" w:color="auto"/>
              <w:left w:val="single" w:sz="4" w:space="0" w:color="auto"/>
              <w:bottom w:val="single" w:sz="4" w:space="0" w:color="auto"/>
              <w:right w:val="single" w:sz="4" w:space="0" w:color="auto"/>
            </w:tcBorders>
          </w:tcPr>
          <w:p w14:paraId="366A5086" w14:textId="77777777" w:rsidR="00B830E8" w:rsidRPr="001F396A" w:rsidRDefault="00B830E8" w:rsidP="002C1B98">
            <w:pPr>
              <w:pStyle w:val="TAL"/>
            </w:pPr>
            <w:r w:rsidRPr="001F396A">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27A005B7" w14:textId="77777777" w:rsidR="00B830E8" w:rsidRPr="001F396A" w:rsidRDefault="00B830E8" w:rsidP="002C1B98">
            <w:pPr>
              <w:pStyle w:val="TAL"/>
            </w:pPr>
            <w:r w:rsidRPr="001F396A">
              <w:t>"0"</w:t>
            </w:r>
          </w:p>
        </w:tc>
        <w:tc>
          <w:tcPr>
            <w:tcW w:w="2126" w:type="dxa"/>
            <w:tcBorders>
              <w:top w:val="single" w:sz="4" w:space="0" w:color="auto"/>
              <w:left w:val="single" w:sz="4" w:space="0" w:color="auto"/>
              <w:bottom w:val="single" w:sz="4" w:space="0" w:color="auto"/>
              <w:right w:val="single" w:sz="4" w:space="0" w:color="auto"/>
            </w:tcBorders>
          </w:tcPr>
          <w:p w14:paraId="4107F993"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69FE49CD"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B622FA9" w14:textId="77777777" w:rsidR="00B830E8" w:rsidRPr="001F396A" w:rsidRDefault="00B830E8" w:rsidP="002C1B98">
            <w:pPr>
              <w:pStyle w:val="TAL"/>
            </w:pPr>
          </w:p>
        </w:tc>
      </w:tr>
      <w:tr w:rsidR="00B830E8" w:rsidRPr="001F396A" w14:paraId="64609F2E" w14:textId="77777777" w:rsidTr="002C1B98">
        <w:tc>
          <w:tcPr>
            <w:tcW w:w="2835" w:type="dxa"/>
            <w:tcBorders>
              <w:top w:val="single" w:sz="4" w:space="0" w:color="auto"/>
              <w:left w:val="single" w:sz="4" w:space="0" w:color="auto"/>
              <w:bottom w:val="single" w:sz="4" w:space="0" w:color="auto"/>
              <w:right w:val="single" w:sz="4" w:space="0" w:color="auto"/>
            </w:tcBorders>
          </w:tcPr>
          <w:p w14:paraId="75235926"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820020F"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2EFBF203"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12801A89"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786AB25" w14:textId="77777777" w:rsidR="00B830E8" w:rsidRPr="001F396A" w:rsidRDefault="00B830E8" w:rsidP="002C1B98">
            <w:pPr>
              <w:pStyle w:val="TAL"/>
            </w:pPr>
          </w:p>
        </w:tc>
      </w:tr>
      <w:tr w:rsidR="00B830E8" w:rsidRPr="001F396A" w14:paraId="183BEABB" w14:textId="77777777" w:rsidTr="002C1B98">
        <w:tc>
          <w:tcPr>
            <w:tcW w:w="2835" w:type="dxa"/>
            <w:tcBorders>
              <w:top w:val="single" w:sz="4" w:space="0" w:color="auto"/>
              <w:left w:val="single" w:sz="4" w:space="0" w:color="auto"/>
              <w:bottom w:val="single" w:sz="4" w:space="0" w:color="auto"/>
              <w:right w:val="single" w:sz="4" w:space="0" w:color="auto"/>
            </w:tcBorders>
          </w:tcPr>
          <w:p w14:paraId="69C78166" w14:textId="77777777" w:rsidR="00B830E8" w:rsidRPr="001F396A"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5BC1028"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3AC489CD" w14:textId="77777777" w:rsidR="00B830E8" w:rsidRPr="001F396A" w:rsidRDefault="00B830E8" w:rsidP="002C1B98">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20E74AF3"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64331F12" w14:textId="77777777" w:rsidR="00B830E8" w:rsidRPr="001F396A" w:rsidRDefault="00B830E8" w:rsidP="002C1B98">
            <w:pPr>
              <w:pStyle w:val="TAL"/>
            </w:pPr>
          </w:p>
        </w:tc>
      </w:tr>
      <w:tr w:rsidR="00B830E8" w:rsidRPr="001F396A" w14:paraId="28241119" w14:textId="77777777" w:rsidTr="002C1B98">
        <w:tc>
          <w:tcPr>
            <w:tcW w:w="2835" w:type="dxa"/>
            <w:tcBorders>
              <w:top w:val="single" w:sz="4" w:space="0" w:color="auto"/>
              <w:left w:val="single" w:sz="4" w:space="0" w:color="auto"/>
              <w:bottom w:val="single" w:sz="4" w:space="0" w:color="auto"/>
              <w:right w:val="single" w:sz="4" w:space="0" w:color="auto"/>
            </w:tcBorders>
          </w:tcPr>
          <w:p w14:paraId="4DA8BEB5" w14:textId="77777777" w:rsidR="00B830E8" w:rsidRPr="001F396A" w:rsidRDefault="00B830E8" w:rsidP="002C1B98">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DA8F720" w14:textId="77777777" w:rsidR="00B830E8" w:rsidRPr="001F396A" w:rsidRDefault="00B830E8" w:rsidP="002C1B98">
            <w:pPr>
              <w:pStyle w:val="TAL"/>
            </w:pPr>
            <w:r w:rsidRPr="001F396A">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361D6A81"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18BB593"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07C192A9" w14:textId="77777777" w:rsidR="00B830E8" w:rsidRPr="001F396A" w:rsidRDefault="00B830E8" w:rsidP="002C1B98">
            <w:pPr>
              <w:pStyle w:val="TAL"/>
            </w:pPr>
          </w:p>
        </w:tc>
      </w:tr>
    </w:tbl>
    <w:p w14:paraId="0AB0AC4D" w14:textId="77777777" w:rsidR="00B830E8" w:rsidRPr="001F396A" w:rsidRDefault="00B830E8" w:rsidP="00B830E8"/>
    <w:p w14:paraId="36CEACA3" w14:textId="77777777" w:rsidR="00B830E8" w:rsidRPr="001F396A" w:rsidRDefault="00B830E8" w:rsidP="00B830E8">
      <w:pPr>
        <w:pStyle w:val="TH"/>
      </w:pPr>
      <w:r w:rsidRPr="001F396A">
        <w:lastRenderedPageBreak/>
        <w:t xml:space="preserve">Table 5.3.3.3-7: </w:t>
      </w:r>
      <w:r w:rsidRPr="001F396A">
        <w:rPr>
          <w:lang w:eastAsia="ko-KR"/>
        </w:rPr>
        <w:t>MCPTT-Info in SIP SUBSCRIBE</w:t>
      </w:r>
      <w:r w:rsidRPr="001F396A">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6FD253DC" w14:textId="77777777" w:rsidTr="002C1B98">
        <w:tc>
          <w:tcPr>
            <w:tcW w:w="9639" w:type="dxa"/>
            <w:gridSpan w:val="5"/>
          </w:tcPr>
          <w:p w14:paraId="31C1B891" w14:textId="77777777" w:rsidR="00B830E8" w:rsidRPr="001F396A" w:rsidRDefault="00B830E8" w:rsidP="002C1B98">
            <w:pPr>
              <w:pStyle w:val="TAL"/>
            </w:pPr>
            <w:r w:rsidRPr="001F396A">
              <w:t>Derivation Path: TS 37.579-1 [2], Table 5.5.3.2.1-1</w:t>
            </w:r>
          </w:p>
        </w:tc>
      </w:tr>
      <w:tr w:rsidR="00B830E8" w:rsidRPr="001F396A" w14:paraId="7C6115E3" w14:textId="77777777" w:rsidTr="002C1B98">
        <w:tc>
          <w:tcPr>
            <w:tcW w:w="2835" w:type="dxa"/>
          </w:tcPr>
          <w:p w14:paraId="72E8202C" w14:textId="77777777" w:rsidR="00B830E8" w:rsidRPr="001F396A" w:rsidRDefault="00B830E8" w:rsidP="002C1B98">
            <w:pPr>
              <w:pStyle w:val="TAH"/>
            </w:pPr>
            <w:r w:rsidRPr="001F396A">
              <w:t>Information Element</w:t>
            </w:r>
          </w:p>
        </w:tc>
        <w:tc>
          <w:tcPr>
            <w:tcW w:w="2126" w:type="dxa"/>
          </w:tcPr>
          <w:p w14:paraId="4E271E90" w14:textId="77777777" w:rsidR="00B830E8" w:rsidRPr="001F396A" w:rsidRDefault="00B830E8" w:rsidP="002C1B98">
            <w:pPr>
              <w:pStyle w:val="TAH"/>
            </w:pPr>
            <w:r w:rsidRPr="001F396A">
              <w:t>Value/remark</w:t>
            </w:r>
          </w:p>
        </w:tc>
        <w:tc>
          <w:tcPr>
            <w:tcW w:w="2126" w:type="dxa"/>
          </w:tcPr>
          <w:p w14:paraId="4DCC476A" w14:textId="77777777" w:rsidR="00B830E8" w:rsidRPr="001F396A" w:rsidRDefault="00B830E8" w:rsidP="002C1B98">
            <w:pPr>
              <w:pStyle w:val="TAH"/>
            </w:pPr>
            <w:r w:rsidRPr="001F396A">
              <w:t>Comment</w:t>
            </w:r>
          </w:p>
        </w:tc>
        <w:tc>
          <w:tcPr>
            <w:tcW w:w="1418" w:type="dxa"/>
          </w:tcPr>
          <w:p w14:paraId="30DC83D4" w14:textId="77777777" w:rsidR="00B830E8" w:rsidRPr="001F396A" w:rsidRDefault="00B830E8" w:rsidP="002C1B98">
            <w:pPr>
              <w:pStyle w:val="TAH"/>
            </w:pPr>
            <w:r w:rsidRPr="001F396A">
              <w:t>Reference</w:t>
            </w:r>
          </w:p>
        </w:tc>
        <w:tc>
          <w:tcPr>
            <w:tcW w:w="1134" w:type="dxa"/>
          </w:tcPr>
          <w:p w14:paraId="16BA1916" w14:textId="77777777" w:rsidR="00B830E8" w:rsidRPr="001F396A" w:rsidRDefault="00B830E8" w:rsidP="002C1B98">
            <w:pPr>
              <w:pStyle w:val="TAH"/>
            </w:pPr>
            <w:r w:rsidRPr="001F396A">
              <w:t>Condition</w:t>
            </w:r>
          </w:p>
        </w:tc>
      </w:tr>
      <w:tr w:rsidR="00B830E8" w:rsidRPr="001F396A" w14:paraId="1D72A245" w14:textId="77777777" w:rsidTr="002C1B98">
        <w:tc>
          <w:tcPr>
            <w:tcW w:w="2835" w:type="dxa"/>
            <w:vAlign w:val="center"/>
          </w:tcPr>
          <w:p w14:paraId="3391AECF" w14:textId="77777777" w:rsidR="00B830E8" w:rsidRPr="001F396A" w:rsidRDefault="00B830E8" w:rsidP="002C1B98">
            <w:pPr>
              <w:pStyle w:val="TAL"/>
            </w:pPr>
            <w:proofErr w:type="spellStart"/>
            <w:r w:rsidRPr="001F396A">
              <w:t>mcpttinfo</w:t>
            </w:r>
            <w:proofErr w:type="spellEnd"/>
          </w:p>
        </w:tc>
        <w:tc>
          <w:tcPr>
            <w:tcW w:w="2126" w:type="dxa"/>
          </w:tcPr>
          <w:p w14:paraId="76EC1316" w14:textId="77777777" w:rsidR="00B830E8" w:rsidRPr="001F396A" w:rsidRDefault="00B830E8" w:rsidP="002C1B98">
            <w:pPr>
              <w:pStyle w:val="TAL"/>
            </w:pPr>
          </w:p>
        </w:tc>
        <w:tc>
          <w:tcPr>
            <w:tcW w:w="2126" w:type="dxa"/>
            <w:tcBorders>
              <w:bottom w:val="single" w:sz="4" w:space="0" w:color="auto"/>
            </w:tcBorders>
          </w:tcPr>
          <w:p w14:paraId="59A535AA" w14:textId="77777777" w:rsidR="00B830E8" w:rsidRPr="001F396A" w:rsidRDefault="00B830E8" w:rsidP="002C1B98">
            <w:pPr>
              <w:pStyle w:val="TAL"/>
            </w:pPr>
          </w:p>
        </w:tc>
        <w:tc>
          <w:tcPr>
            <w:tcW w:w="1418" w:type="dxa"/>
          </w:tcPr>
          <w:p w14:paraId="3208B292" w14:textId="77777777" w:rsidR="00B830E8" w:rsidRPr="001F396A" w:rsidRDefault="00B830E8" w:rsidP="002C1B98">
            <w:pPr>
              <w:pStyle w:val="TAL"/>
            </w:pPr>
          </w:p>
        </w:tc>
        <w:tc>
          <w:tcPr>
            <w:tcW w:w="1134" w:type="dxa"/>
            <w:vAlign w:val="bottom"/>
          </w:tcPr>
          <w:p w14:paraId="12B74F87" w14:textId="77777777" w:rsidR="00B830E8" w:rsidRPr="001F396A" w:rsidRDefault="00B830E8" w:rsidP="002C1B98">
            <w:pPr>
              <w:pStyle w:val="TAL"/>
            </w:pPr>
          </w:p>
        </w:tc>
      </w:tr>
      <w:tr w:rsidR="00B830E8" w:rsidRPr="001F396A" w14:paraId="6637682F" w14:textId="77777777" w:rsidTr="002C1B98">
        <w:tc>
          <w:tcPr>
            <w:tcW w:w="2835" w:type="dxa"/>
            <w:vAlign w:val="center"/>
          </w:tcPr>
          <w:p w14:paraId="51C7FBB2" w14:textId="77777777" w:rsidR="00B830E8" w:rsidRPr="001F396A" w:rsidRDefault="00B830E8" w:rsidP="002C1B98">
            <w:pPr>
              <w:pStyle w:val="TAL"/>
            </w:pPr>
            <w:r w:rsidRPr="001F396A">
              <w:t xml:space="preserve">  </w:t>
            </w:r>
            <w:proofErr w:type="spellStart"/>
            <w:r w:rsidRPr="001F396A">
              <w:t>mcptt</w:t>
            </w:r>
            <w:proofErr w:type="spellEnd"/>
            <w:r w:rsidRPr="001F396A">
              <w:t>-Params</w:t>
            </w:r>
          </w:p>
        </w:tc>
        <w:tc>
          <w:tcPr>
            <w:tcW w:w="2126" w:type="dxa"/>
          </w:tcPr>
          <w:p w14:paraId="000FB236" w14:textId="77777777" w:rsidR="00B830E8" w:rsidRPr="001F396A" w:rsidRDefault="00B830E8" w:rsidP="002C1B98">
            <w:pPr>
              <w:pStyle w:val="TAL"/>
            </w:pPr>
          </w:p>
        </w:tc>
        <w:tc>
          <w:tcPr>
            <w:tcW w:w="2126" w:type="dxa"/>
            <w:tcBorders>
              <w:bottom w:val="single" w:sz="4" w:space="0" w:color="auto"/>
            </w:tcBorders>
          </w:tcPr>
          <w:p w14:paraId="75346D39" w14:textId="77777777" w:rsidR="00B830E8" w:rsidRPr="001F396A" w:rsidRDefault="00B830E8" w:rsidP="002C1B98">
            <w:pPr>
              <w:pStyle w:val="TAL"/>
            </w:pPr>
          </w:p>
        </w:tc>
        <w:tc>
          <w:tcPr>
            <w:tcW w:w="1418" w:type="dxa"/>
          </w:tcPr>
          <w:p w14:paraId="774F18F8" w14:textId="77777777" w:rsidR="00B830E8" w:rsidRPr="001F396A" w:rsidRDefault="00B830E8" w:rsidP="002C1B98">
            <w:pPr>
              <w:pStyle w:val="TAL"/>
            </w:pPr>
          </w:p>
        </w:tc>
        <w:tc>
          <w:tcPr>
            <w:tcW w:w="1134" w:type="dxa"/>
            <w:vAlign w:val="bottom"/>
          </w:tcPr>
          <w:p w14:paraId="307DD3E9" w14:textId="77777777" w:rsidR="00B830E8" w:rsidRPr="001F396A" w:rsidRDefault="00B830E8" w:rsidP="002C1B98">
            <w:pPr>
              <w:pStyle w:val="TAL"/>
            </w:pPr>
          </w:p>
        </w:tc>
      </w:tr>
      <w:tr w:rsidR="00B830E8" w:rsidRPr="001F396A" w14:paraId="31B890C3" w14:textId="77777777" w:rsidTr="002C1B98">
        <w:tc>
          <w:tcPr>
            <w:tcW w:w="2835" w:type="dxa"/>
            <w:vAlign w:val="center"/>
          </w:tcPr>
          <w:p w14:paraId="76A4CB68" w14:textId="77777777" w:rsidR="00B830E8" w:rsidRPr="001F396A" w:rsidRDefault="00B830E8" w:rsidP="002C1B98">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Pr>
          <w:p w14:paraId="2B1C4A0C" w14:textId="77777777" w:rsidR="00B830E8" w:rsidRPr="001F396A" w:rsidRDefault="00B830E8" w:rsidP="002C1B98">
            <w:pPr>
              <w:pStyle w:val="TAL"/>
            </w:pPr>
            <w:proofErr w:type="spellStart"/>
            <w:r w:rsidRPr="001F396A">
              <w:t>px_MCPTT_ID_User_B</w:t>
            </w:r>
            <w:proofErr w:type="spellEnd"/>
          </w:p>
        </w:tc>
        <w:tc>
          <w:tcPr>
            <w:tcW w:w="2126" w:type="dxa"/>
            <w:tcBorders>
              <w:bottom w:val="single" w:sz="4" w:space="0" w:color="auto"/>
            </w:tcBorders>
          </w:tcPr>
          <w:p w14:paraId="77516C2C" w14:textId="77777777" w:rsidR="00B830E8" w:rsidRPr="001F396A" w:rsidRDefault="00B830E8" w:rsidP="002C1B98">
            <w:pPr>
              <w:pStyle w:val="TAL"/>
            </w:pPr>
          </w:p>
        </w:tc>
        <w:tc>
          <w:tcPr>
            <w:tcW w:w="1418" w:type="dxa"/>
          </w:tcPr>
          <w:p w14:paraId="09AFCE92" w14:textId="77777777" w:rsidR="00B830E8" w:rsidRPr="001F396A" w:rsidRDefault="00B830E8" w:rsidP="002C1B98">
            <w:pPr>
              <w:pStyle w:val="TAL"/>
            </w:pPr>
          </w:p>
        </w:tc>
        <w:tc>
          <w:tcPr>
            <w:tcW w:w="1134" w:type="dxa"/>
            <w:vAlign w:val="bottom"/>
          </w:tcPr>
          <w:p w14:paraId="389470CF" w14:textId="77777777" w:rsidR="00B830E8" w:rsidRPr="001F396A" w:rsidRDefault="00B830E8" w:rsidP="002C1B98">
            <w:pPr>
              <w:pStyle w:val="TAL"/>
            </w:pPr>
          </w:p>
        </w:tc>
      </w:tr>
    </w:tbl>
    <w:p w14:paraId="10966155" w14:textId="77777777" w:rsidR="00B830E8" w:rsidRPr="001F396A" w:rsidRDefault="00B830E8" w:rsidP="00B830E8"/>
    <w:p w14:paraId="7420C135" w14:textId="77777777" w:rsidR="00B830E8" w:rsidRPr="001F396A" w:rsidRDefault="00B830E8" w:rsidP="00B830E8">
      <w:pPr>
        <w:pStyle w:val="TH"/>
      </w:pPr>
      <w:r w:rsidRPr="001F396A">
        <w:t>Table 5.3.3.3-</w:t>
      </w:r>
      <w:proofErr w:type="gramStart"/>
      <w:r w:rsidRPr="001F396A">
        <w:t>8..</w:t>
      </w:r>
      <w:proofErr w:type="gramEnd"/>
      <w:r w:rsidRPr="001F396A">
        <w:t>11: Void</w:t>
      </w:r>
    </w:p>
    <w:p w14:paraId="27A10B76" w14:textId="77777777" w:rsidR="00B830E8" w:rsidRPr="001F396A" w:rsidRDefault="00B830E8" w:rsidP="00B830E8">
      <w:pPr>
        <w:pStyle w:val="TH"/>
      </w:pPr>
      <w:r w:rsidRPr="001F396A">
        <w:t>Table 5.3.3.3-12: SIP PUBLISH from the UE (steps 6, 43, Table 5.3.3.2-1;</w:t>
      </w:r>
      <w:r w:rsidRPr="001F396A">
        <w:br/>
        <w:t>step 2,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32429BFB" w14:textId="77777777" w:rsidTr="002C1B98">
        <w:tc>
          <w:tcPr>
            <w:tcW w:w="9639" w:type="dxa"/>
            <w:gridSpan w:val="5"/>
          </w:tcPr>
          <w:p w14:paraId="6841756C" w14:textId="77777777" w:rsidR="00B830E8" w:rsidRPr="001F396A" w:rsidRDefault="00B830E8" w:rsidP="002C1B98">
            <w:pPr>
              <w:pStyle w:val="TAL"/>
            </w:pPr>
            <w:r w:rsidRPr="001F396A">
              <w:t>Derivation Path: TS 37.579-1 [2], Table 5.5.2.11-1, condition PRESENCE-EVENT</w:t>
            </w:r>
          </w:p>
        </w:tc>
      </w:tr>
      <w:tr w:rsidR="00B830E8" w:rsidRPr="001F396A" w14:paraId="6CC05904" w14:textId="77777777" w:rsidTr="002C1B98">
        <w:tc>
          <w:tcPr>
            <w:tcW w:w="2835" w:type="dxa"/>
          </w:tcPr>
          <w:p w14:paraId="4066CDAA" w14:textId="77777777" w:rsidR="00B830E8" w:rsidRPr="001F396A" w:rsidRDefault="00B830E8" w:rsidP="002C1B98">
            <w:pPr>
              <w:pStyle w:val="TAH"/>
            </w:pPr>
            <w:r w:rsidRPr="001F396A">
              <w:t>Information Element</w:t>
            </w:r>
          </w:p>
        </w:tc>
        <w:tc>
          <w:tcPr>
            <w:tcW w:w="2126" w:type="dxa"/>
          </w:tcPr>
          <w:p w14:paraId="42ECD8A9" w14:textId="77777777" w:rsidR="00B830E8" w:rsidRPr="001F396A" w:rsidRDefault="00B830E8" w:rsidP="002C1B98">
            <w:pPr>
              <w:pStyle w:val="TAH"/>
            </w:pPr>
            <w:r w:rsidRPr="001F396A">
              <w:t>Value/remark</w:t>
            </w:r>
          </w:p>
        </w:tc>
        <w:tc>
          <w:tcPr>
            <w:tcW w:w="2126" w:type="dxa"/>
            <w:tcBorders>
              <w:bottom w:val="single" w:sz="4" w:space="0" w:color="auto"/>
            </w:tcBorders>
          </w:tcPr>
          <w:p w14:paraId="1340A66F" w14:textId="77777777" w:rsidR="00B830E8" w:rsidRPr="001F396A" w:rsidRDefault="00B830E8" w:rsidP="002C1B98">
            <w:pPr>
              <w:pStyle w:val="TAH"/>
            </w:pPr>
            <w:r w:rsidRPr="001F396A">
              <w:t>Comment</w:t>
            </w:r>
          </w:p>
        </w:tc>
        <w:tc>
          <w:tcPr>
            <w:tcW w:w="1418" w:type="dxa"/>
          </w:tcPr>
          <w:p w14:paraId="323DBE67" w14:textId="77777777" w:rsidR="00B830E8" w:rsidRPr="001F396A" w:rsidRDefault="00B830E8" w:rsidP="002C1B98">
            <w:pPr>
              <w:pStyle w:val="TAH"/>
            </w:pPr>
            <w:r w:rsidRPr="001F396A">
              <w:t>Reference</w:t>
            </w:r>
          </w:p>
        </w:tc>
        <w:tc>
          <w:tcPr>
            <w:tcW w:w="1134" w:type="dxa"/>
          </w:tcPr>
          <w:p w14:paraId="05BE333D" w14:textId="77777777" w:rsidR="00B830E8" w:rsidRPr="001F396A" w:rsidRDefault="00B830E8" w:rsidP="002C1B98">
            <w:pPr>
              <w:pStyle w:val="TAH"/>
            </w:pPr>
            <w:r w:rsidRPr="001F396A">
              <w:t>Condition</w:t>
            </w:r>
          </w:p>
        </w:tc>
      </w:tr>
      <w:tr w:rsidR="00B830E8" w:rsidRPr="001F396A" w14:paraId="1DBF21D2" w14:textId="77777777" w:rsidTr="002C1B98">
        <w:tc>
          <w:tcPr>
            <w:tcW w:w="2835" w:type="dxa"/>
            <w:tcBorders>
              <w:top w:val="single" w:sz="4" w:space="0" w:color="auto"/>
              <w:left w:val="single" w:sz="4" w:space="0" w:color="auto"/>
              <w:bottom w:val="single" w:sz="4" w:space="0" w:color="auto"/>
              <w:right w:val="single" w:sz="4" w:space="0" w:color="auto"/>
            </w:tcBorders>
          </w:tcPr>
          <w:p w14:paraId="2A23CE96"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AB92C21"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6CDECD72"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3A7C77FD"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413FC33" w14:textId="77777777" w:rsidR="00B830E8" w:rsidRPr="001F396A" w:rsidRDefault="00B830E8" w:rsidP="002C1B98">
            <w:pPr>
              <w:pStyle w:val="TAL"/>
            </w:pPr>
          </w:p>
        </w:tc>
      </w:tr>
      <w:tr w:rsidR="00B830E8" w:rsidRPr="001F396A" w14:paraId="131C5BC6" w14:textId="77777777" w:rsidTr="002C1B98">
        <w:tc>
          <w:tcPr>
            <w:tcW w:w="2835" w:type="dxa"/>
            <w:tcBorders>
              <w:top w:val="single" w:sz="4" w:space="0" w:color="auto"/>
              <w:left w:val="single" w:sz="4" w:space="0" w:color="auto"/>
              <w:bottom w:val="single" w:sz="4" w:space="0" w:color="auto"/>
              <w:right w:val="single" w:sz="4" w:space="0" w:color="auto"/>
            </w:tcBorders>
          </w:tcPr>
          <w:p w14:paraId="48814157" w14:textId="77777777" w:rsidR="00B830E8" w:rsidRPr="001F396A" w:rsidDel="00974374"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1B48E75"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26C9EEE7" w14:textId="77777777" w:rsidR="00B830E8" w:rsidRPr="001F396A" w:rsidRDefault="00B830E8" w:rsidP="002C1B98">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2BDEE9F0"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21C163BF" w14:textId="77777777" w:rsidR="00B830E8" w:rsidRPr="001F396A" w:rsidRDefault="00B830E8" w:rsidP="002C1B98">
            <w:pPr>
              <w:pStyle w:val="TAL"/>
            </w:pPr>
          </w:p>
        </w:tc>
      </w:tr>
      <w:tr w:rsidR="00B830E8" w:rsidRPr="001F396A" w14:paraId="69CA33BE"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41F9760C"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329044" w14:textId="77777777" w:rsidR="00B830E8" w:rsidRPr="001F396A" w:rsidRDefault="00B830E8" w:rsidP="002C1B98">
            <w:pPr>
              <w:pStyle w:val="TAL"/>
            </w:pPr>
            <w:r w:rsidRPr="001F396A">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20D53561"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E6D9851"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D79193E" w14:textId="77777777" w:rsidR="00B830E8" w:rsidRPr="001F396A" w:rsidRDefault="00B830E8" w:rsidP="002C1B98">
            <w:pPr>
              <w:pStyle w:val="TAL"/>
            </w:pPr>
          </w:p>
        </w:tc>
      </w:tr>
      <w:tr w:rsidR="00B830E8" w:rsidRPr="001F396A" w14:paraId="2B242301"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0D2FE029" w14:textId="77777777" w:rsidR="00B830E8" w:rsidRPr="001F396A"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0B73A19"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103C8336"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7C8275F2"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3F3CD9F" w14:textId="77777777" w:rsidR="00B830E8" w:rsidRPr="001F396A" w:rsidRDefault="00B830E8" w:rsidP="002C1B98">
            <w:pPr>
              <w:pStyle w:val="TAL"/>
            </w:pPr>
          </w:p>
        </w:tc>
      </w:tr>
      <w:tr w:rsidR="00B830E8" w:rsidRPr="001F396A" w14:paraId="73D5E5DE"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245FB9D4"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768B30A" w14:textId="77777777" w:rsidR="00B830E8" w:rsidRPr="001F396A" w:rsidRDefault="00B830E8" w:rsidP="002C1B98">
            <w:pPr>
              <w:pStyle w:val="TAL"/>
              <w:rPr>
                <w:iCs/>
              </w:rPr>
            </w:pPr>
            <w:r w:rsidRPr="001F396A">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56A942E0"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367766B7"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DAC3E11" w14:textId="77777777" w:rsidR="00B830E8" w:rsidRPr="001F396A" w:rsidRDefault="00B830E8" w:rsidP="002C1B98">
            <w:pPr>
              <w:pStyle w:val="TAL"/>
            </w:pPr>
          </w:p>
        </w:tc>
      </w:tr>
    </w:tbl>
    <w:p w14:paraId="6FE071BA" w14:textId="77777777" w:rsidR="00B830E8" w:rsidRPr="001F396A" w:rsidRDefault="00B830E8" w:rsidP="00B830E8"/>
    <w:p w14:paraId="1077E4FC" w14:textId="77777777" w:rsidR="00B830E8" w:rsidRPr="001F396A" w:rsidRDefault="00B830E8" w:rsidP="00B830E8">
      <w:pPr>
        <w:pStyle w:val="TH"/>
      </w:pPr>
      <w:r w:rsidRPr="001F396A">
        <w:t xml:space="preserve">Table 5.3.3.3-13: </w:t>
      </w:r>
      <w:r w:rsidRPr="001F396A">
        <w:rPr>
          <w:lang w:eastAsia="ko-KR"/>
        </w:rPr>
        <w:t>MCPTT-Info in SIP PUBLISH</w:t>
      </w:r>
      <w:r w:rsidRPr="001F396A">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06ED7D95" w14:textId="77777777" w:rsidTr="002C1B98">
        <w:tc>
          <w:tcPr>
            <w:tcW w:w="9639" w:type="dxa"/>
            <w:gridSpan w:val="5"/>
          </w:tcPr>
          <w:p w14:paraId="62984720" w14:textId="77777777" w:rsidR="00B830E8" w:rsidRPr="001F396A" w:rsidRDefault="00B830E8" w:rsidP="002C1B98">
            <w:pPr>
              <w:pStyle w:val="TAL"/>
            </w:pPr>
            <w:r w:rsidRPr="001F396A">
              <w:t>Derivation Path: TS 37.579-1 [2], Table 5.5.3.2.1-1</w:t>
            </w:r>
          </w:p>
        </w:tc>
      </w:tr>
      <w:tr w:rsidR="00B830E8" w:rsidRPr="001F396A" w14:paraId="296BCEA4" w14:textId="77777777" w:rsidTr="002C1B98">
        <w:tc>
          <w:tcPr>
            <w:tcW w:w="2835" w:type="dxa"/>
          </w:tcPr>
          <w:p w14:paraId="5FF76045" w14:textId="77777777" w:rsidR="00B830E8" w:rsidRPr="001F396A" w:rsidRDefault="00B830E8" w:rsidP="002C1B98">
            <w:pPr>
              <w:pStyle w:val="TAH"/>
            </w:pPr>
            <w:r w:rsidRPr="001F396A">
              <w:t>Information Element</w:t>
            </w:r>
          </w:p>
        </w:tc>
        <w:tc>
          <w:tcPr>
            <w:tcW w:w="2126" w:type="dxa"/>
          </w:tcPr>
          <w:p w14:paraId="3035182D" w14:textId="77777777" w:rsidR="00B830E8" w:rsidRPr="001F396A" w:rsidRDefault="00B830E8" w:rsidP="002C1B98">
            <w:pPr>
              <w:pStyle w:val="TAH"/>
            </w:pPr>
            <w:r w:rsidRPr="001F396A">
              <w:t>Value/remark</w:t>
            </w:r>
          </w:p>
        </w:tc>
        <w:tc>
          <w:tcPr>
            <w:tcW w:w="2126" w:type="dxa"/>
          </w:tcPr>
          <w:p w14:paraId="7FED3968" w14:textId="77777777" w:rsidR="00B830E8" w:rsidRPr="001F396A" w:rsidRDefault="00B830E8" w:rsidP="002C1B98">
            <w:pPr>
              <w:pStyle w:val="TAH"/>
            </w:pPr>
            <w:r w:rsidRPr="001F396A">
              <w:t>Comment</w:t>
            </w:r>
          </w:p>
        </w:tc>
        <w:tc>
          <w:tcPr>
            <w:tcW w:w="1418" w:type="dxa"/>
          </w:tcPr>
          <w:p w14:paraId="4AC03A6D" w14:textId="77777777" w:rsidR="00B830E8" w:rsidRPr="001F396A" w:rsidRDefault="00B830E8" w:rsidP="002C1B98">
            <w:pPr>
              <w:pStyle w:val="TAH"/>
            </w:pPr>
            <w:r w:rsidRPr="001F396A">
              <w:t>Reference</w:t>
            </w:r>
          </w:p>
        </w:tc>
        <w:tc>
          <w:tcPr>
            <w:tcW w:w="1134" w:type="dxa"/>
          </w:tcPr>
          <w:p w14:paraId="4B8E33F3" w14:textId="77777777" w:rsidR="00B830E8" w:rsidRPr="001F396A" w:rsidRDefault="00B830E8" w:rsidP="002C1B98">
            <w:pPr>
              <w:pStyle w:val="TAH"/>
            </w:pPr>
            <w:r w:rsidRPr="001F396A">
              <w:t>Condition</w:t>
            </w:r>
          </w:p>
        </w:tc>
      </w:tr>
      <w:tr w:rsidR="00B830E8" w:rsidRPr="001F396A" w14:paraId="53C7856F" w14:textId="77777777" w:rsidTr="002C1B98">
        <w:tc>
          <w:tcPr>
            <w:tcW w:w="2835" w:type="dxa"/>
            <w:vAlign w:val="center"/>
          </w:tcPr>
          <w:p w14:paraId="27E3297E" w14:textId="77777777" w:rsidR="00B830E8" w:rsidRPr="001F396A" w:rsidRDefault="00B830E8" w:rsidP="002C1B98">
            <w:pPr>
              <w:pStyle w:val="TAL"/>
            </w:pPr>
            <w:proofErr w:type="spellStart"/>
            <w:r w:rsidRPr="001F396A">
              <w:t>mcpttinfo</w:t>
            </w:r>
            <w:proofErr w:type="spellEnd"/>
          </w:p>
        </w:tc>
        <w:tc>
          <w:tcPr>
            <w:tcW w:w="2126" w:type="dxa"/>
          </w:tcPr>
          <w:p w14:paraId="50BB9E4A" w14:textId="77777777" w:rsidR="00B830E8" w:rsidRPr="001F396A" w:rsidRDefault="00B830E8" w:rsidP="002C1B98">
            <w:pPr>
              <w:pStyle w:val="TAL"/>
            </w:pPr>
          </w:p>
        </w:tc>
        <w:tc>
          <w:tcPr>
            <w:tcW w:w="2126" w:type="dxa"/>
            <w:tcBorders>
              <w:bottom w:val="single" w:sz="4" w:space="0" w:color="auto"/>
            </w:tcBorders>
          </w:tcPr>
          <w:p w14:paraId="48B45CB7" w14:textId="77777777" w:rsidR="00B830E8" w:rsidRPr="001F396A" w:rsidRDefault="00B830E8" w:rsidP="002C1B98">
            <w:pPr>
              <w:pStyle w:val="TAL"/>
            </w:pPr>
          </w:p>
        </w:tc>
        <w:tc>
          <w:tcPr>
            <w:tcW w:w="1418" w:type="dxa"/>
          </w:tcPr>
          <w:p w14:paraId="4A55BE88" w14:textId="77777777" w:rsidR="00B830E8" w:rsidRPr="001F396A" w:rsidRDefault="00B830E8" w:rsidP="002C1B98">
            <w:pPr>
              <w:pStyle w:val="TAL"/>
            </w:pPr>
          </w:p>
        </w:tc>
        <w:tc>
          <w:tcPr>
            <w:tcW w:w="1134" w:type="dxa"/>
            <w:vAlign w:val="bottom"/>
          </w:tcPr>
          <w:p w14:paraId="567B5061" w14:textId="77777777" w:rsidR="00B830E8" w:rsidRPr="001F396A" w:rsidRDefault="00B830E8" w:rsidP="002C1B98">
            <w:pPr>
              <w:pStyle w:val="TAL"/>
            </w:pPr>
          </w:p>
        </w:tc>
      </w:tr>
      <w:tr w:rsidR="00B830E8" w:rsidRPr="001F396A" w14:paraId="6C0D6B0A" w14:textId="77777777" w:rsidTr="002C1B98">
        <w:tc>
          <w:tcPr>
            <w:tcW w:w="2835" w:type="dxa"/>
            <w:vAlign w:val="center"/>
          </w:tcPr>
          <w:p w14:paraId="2856D841" w14:textId="77777777" w:rsidR="00B830E8" w:rsidRPr="001F396A" w:rsidRDefault="00B830E8" w:rsidP="002C1B98">
            <w:pPr>
              <w:pStyle w:val="TAL"/>
            </w:pPr>
            <w:r w:rsidRPr="001F396A">
              <w:t xml:space="preserve">  </w:t>
            </w:r>
            <w:proofErr w:type="spellStart"/>
            <w:r w:rsidRPr="001F396A">
              <w:t>mcptt</w:t>
            </w:r>
            <w:proofErr w:type="spellEnd"/>
            <w:r w:rsidRPr="001F396A">
              <w:t>-Params</w:t>
            </w:r>
          </w:p>
        </w:tc>
        <w:tc>
          <w:tcPr>
            <w:tcW w:w="2126" w:type="dxa"/>
          </w:tcPr>
          <w:p w14:paraId="26B302CB" w14:textId="77777777" w:rsidR="00B830E8" w:rsidRPr="001F396A" w:rsidRDefault="00B830E8" w:rsidP="002C1B98">
            <w:pPr>
              <w:pStyle w:val="TAL"/>
            </w:pPr>
          </w:p>
        </w:tc>
        <w:tc>
          <w:tcPr>
            <w:tcW w:w="2126" w:type="dxa"/>
            <w:tcBorders>
              <w:bottom w:val="single" w:sz="4" w:space="0" w:color="auto"/>
            </w:tcBorders>
          </w:tcPr>
          <w:p w14:paraId="3C7EDCAB" w14:textId="77777777" w:rsidR="00B830E8" w:rsidRPr="001F396A" w:rsidRDefault="00B830E8" w:rsidP="002C1B98">
            <w:pPr>
              <w:pStyle w:val="TAL"/>
            </w:pPr>
          </w:p>
        </w:tc>
        <w:tc>
          <w:tcPr>
            <w:tcW w:w="1418" w:type="dxa"/>
          </w:tcPr>
          <w:p w14:paraId="69E46B6D" w14:textId="77777777" w:rsidR="00B830E8" w:rsidRPr="001F396A" w:rsidRDefault="00B830E8" w:rsidP="002C1B98">
            <w:pPr>
              <w:pStyle w:val="TAL"/>
            </w:pPr>
          </w:p>
        </w:tc>
        <w:tc>
          <w:tcPr>
            <w:tcW w:w="1134" w:type="dxa"/>
            <w:vAlign w:val="bottom"/>
          </w:tcPr>
          <w:p w14:paraId="7AFA3698" w14:textId="77777777" w:rsidR="00B830E8" w:rsidRPr="001F396A" w:rsidRDefault="00B830E8" w:rsidP="002C1B98">
            <w:pPr>
              <w:pStyle w:val="TAL"/>
            </w:pPr>
          </w:p>
        </w:tc>
      </w:tr>
      <w:tr w:rsidR="00B830E8" w:rsidRPr="001F396A" w14:paraId="03275890" w14:textId="77777777" w:rsidTr="002C1B98">
        <w:tc>
          <w:tcPr>
            <w:tcW w:w="2835" w:type="dxa"/>
            <w:vAlign w:val="center"/>
          </w:tcPr>
          <w:p w14:paraId="59D0485B" w14:textId="77777777" w:rsidR="00B830E8" w:rsidRPr="001F396A" w:rsidRDefault="00B830E8" w:rsidP="002C1B98">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Pr>
          <w:p w14:paraId="2674B04A" w14:textId="77777777" w:rsidR="00B830E8" w:rsidRPr="001F396A" w:rsidRDefault="00B830E8" w:rsidP="002C1B98">
            <w:pPr>
              <w:pStyle w:val="TAL"/>
            </w:pPr>
            <w:proofErr w:type="spellStart"/>
            <w:r w:rsidRPr="001F396A">
              <w:t>px_MCPTT_ID_User_A</w:t>
            </w:r>
            <w:proofErr w:type="spellEnd"/>
          </w:p>
        </w:tc>
        <w:tc>
          <w:tcPr>
            <w:tcW w:w="2126" w:type="dxa"/>
            <w:tcBorders>
              <w:bottom w:val="single" w:sz="4" w:space="0" w:color="auto"/>
            </w:tcBorders>
          </w:tcPr>
          <w:p w14:paraId="659BC991" w14:textId="77777777" w:rsidR="00B830E8" w:rsidRPr="001F396A" w:rsidRDefault="00B830E8" w:rsidP="002C1B98">
            <w:pPr>
              <w:pStyle w:val="TAL"/>
            </w:pPr>
          </w:p>
        </w:tc>
        <w:tc>
          <w:tcPr>
            <w:tcW w:w="1418" w:type="dxa"/>
          </w:tcPr>
          <w:p w14:paraId="2490B2D8" w14:textId="77777777" w:rsidR="00B830E8" w:rsidRPr="001F396A" w:rsidRDefault="00B830E8" w:rsidP="002C1B98">
            <w:pPr>
              <w:pStyle w:val="TAL"/>
            </w:pPr>
          </w:p>
        </w:tc>
        <w:tc>
          <w:tcPr>
            <w:tcW w:w="1134" w:type="dxa"/>
            <w:vAlign w:val="bottom"/>
          </w:tcPr>
          <w:p w14:paraId="5E29C2E9" w14:textId="77777777" w:rsidR="00B830E8" w:rsidRPr="001F396A" w:rsidRDefault="00B830E8" w:rsidP="002C1B98">
            <w:pPr>
              <w:pStyle w:val="TAL"/>
            </w:pPr>
          </w:p>
        </w:tc>
      </w:tr>
    </w:tbl>
    <w:p w14:paraId="177D3FB7" w14:textId="77777777" w:rsidR="00B830E8" w:rsidRPr="001F396A" w:rsidRDefault="00B830E8" w:rsidP="00B830E8"/>
    <w:p w14:paraId="3B021A30" w14:textId="77777777" w:rsidR="00B830E8" w:rsidRPr="001F396A" w:rsidRDefault="00B830E8" w:rsidP="00B830E8">
      <w:pPr>
        <w:pStyle w:val="TH"/>
      </w:pPr>
      <w:bookmarkStart w:id="12" w:name="_Toc21006000"/>
      <w:bookmarkStart w:id="13" w:name="_Toc36037673"/>
      <w:bookmarkStart w:id="14" w:name="_Toc43837523"/>
      <w:r w:rsidRPr="001F396A">
        <w:t xml:space="preserve">Table 5.3.3.3-14: </w:t>
      </w:r>
      <w:r w:rsidRPr="001F396A">
        <w:rPr>
          <w:lang w:eastAsia="ko-KR"/>
        </w:rPr>
        <w:t>PIDF in SIP PUBLISH</w:t>
      </w:r>
      <w:r w:rsidRPr="001F396A">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311972A4" w14:textId="77777777" w:rsidTr="002C1B98">
        <w:tc>
          <w:tcPr>
            <w:tcW w:w="9639" w:type="dxa"/>
            <w:gridSpan w:val="5"/>
          </w:tcPr>
          <w:p w14:paraId="5AB37196" w14:textId="77777777" w:rsidR="00B830E8" w:rsidRPr="001F396A" w:rsidRDefault="00B830E8" w:rsidP="002C1B98">
            <w:pPr>
              <w:pStyle w:val="TAL"/>
            </w:pPr>
            <w:r w:rsidRPr="001F396A">
              <w:t>Derivation Path: TS 37.579-1 [2], Table 5.5.3.5.1-1, condition AFFILIATION</w:t>
            </w:r>
          </w:p>
        </w:tc>
      </w:tr>
      <w:tr w:rsidR="00B830E8" w:rsidRPr="001F396A" w14:paraId="7344FD39" w14:textId="77777777" w:rsidTr="002C1B98">
        <w:tc>
          <w:tcPr>
            <w:tcW w:w="2835" w:type="dxa"/>
          </w:tcPr>
          <w:p w14:paraId="384FCDAD" w14:textId="77777777" w:rsidR="00B830E8" w:rsidRPr="001F396A" w:rsidRDefault="00B830E8" w:rsidP="002C1B98">
            <w:pPr>
              <w:pStyle w:val="TAH"/>
            </w:pPr>
            <w:r w:rsidRPr="001F396A">
              <w:t>Information Element</w:t>
            </w:r>
          </w:p>
        </w:tc>
        <w:tc>
          <w:tcPr>
            <w:tcW w:w="2126" w:type="dxa"/>
          </w:tcPr>
          <w:p w14:paraId="6892465A" w14:textId="77777777" w:rsidR="00B830E8" w:rsidRPr="001F396A" w:rsidRDefault="00B830E8" w:rsidP="002C1B98">
            <w:pPr>
              <w:pStyle w:val="TAH"/>
            </w:pPr>
            <w:r w:rsidRPr="001F396A">
              <w:t>Value/remark</w:t>
            </w:r>
          </w:p>
        </w:tc>
        <w:tc>
          <w:tcPr>
            <w:tcW w:w="2126" w:type="dxa"/>
          </w:tcPr>
          <w:p w14:paraId="4EA1E919" w14:textId="77777777" w:rsidR="00B830E8" w:rsidRPr="001F396A" w:rsidRDefault="00B830E8" w:rsidP="002C1B98">
            <w:pPr>
              <w:pStyle w:val="TAH"/>
            </w:pPr>
            <w:r w:rsidRPr="001F396A">
              <w:t>Comment</w:t>
            </w:r>
          </w:p>
        </w:tc>
        <w:tc>
          <w:tcPr>
            <w:tcW w:w="1418" w:type="dxa"/>
          </w:tcPr>
          <w:p w14:paraId="34784E55" w14:textId="77777777" w:rsidR="00B830E8" w:rsidRPr="001F396A" w:rsidRDefault="00B830E8" w:rsidP="002C1B98">
            <w:pPr>
              <w:pStyle w:val="TAH"/>
            </w:pPr>
            <w:r w:rsidRPr="001F396A">
              <w:t>Reference</w:t>
            </w:r>
          </w:p>
        </w:tc>
        <w:tc>
          <w:tcPr>
            <w:tcW w:w="1134" w:type="dxa"/>
          </w:tcPr>
          <w:p w14:paraId="0661DC16" w14:textId="77777777" w:rsidR="00B830E8" w:rsidRPr="001F396A" w:rsidRDefault="00B830E8" w:rsidP="002C1B98">
            <w:pPr>
              <w:pStyle w:val="TAH"/>
            </w:pPr>
            <w:r w:rsidRPr="001F396A">
              <w:t>Condition</w:t>
            </w:r>
          </w:p>
        </w:tc>
      </w:tr>
      <w:tr w:rsidR="00B830E8" w:rsidRPr="001F396A" w14:paraId="5B0E42F0" w14:textId="77777777" w:rsidTr="002C1B98">
        <w:tc>
          <w:tcPr>
            <w:tcW w:w="2835" w:type="dxa"/>
            <w:vAlign w:val="center"/>
          </w:tcPr>
          <w:p w14:paraId="38B36D9E" w14:textId="77777777" w:rsidR="00B830E8" w:rsidRPr="001F396A" w:rsidRDefault="00B830E8" w:rsidP="002C1B98">
            <w:pPr>
              <w:pStyle w:val="TAL"/>
            </w:pPr>
            <w:proofErr w:type="gramStart"/>
            <w:r w:rsidRPr="001F396A">
              <w:t>..</w:t>
            </w:r>
            <w:proofErr w:type="gramEnd"/>
            <w:r w:rsidRPr="001F396A">
              <w:t>p-id</w:t>
            </w:r>
          </w:p>
        </w:tc>
        <w:tc>
          <w:tcPr>
            <w:tcW w:w="2126" w:type="dxa"/>
          </w:tcPr>
          <w:p w14:paraId="56810E41" w14:textId="77777777" w:rsidR="00B830E8" w:rsidRPr="001F396A" w:rsidRDefault="00B830E8" w:rsidP="002C1B98">
            <w:pPr>
              <w:pStyle w:val="TAL"/>
            </w:pPr>
            <w:r w:rsidRPr="001F396A">
              <w:t>any allowed value</w:t>
            </w:r>
          </w:p>
        </w:tc>
        <w:tc>
          <w:tcPr>
            <w:tcW w:w="2126" w:type="dxa"/>
            <w:tcBorders>
              <w:bottom w:val="single" w:sz="4" w:space="0" w:color="auto"/>
            </w:tcBorders>
          </w:tcPr>
          <w:p w14:paraId="300CB4DF" w14:textId="77777777" w:rsidR="00B830E8" w:rsidRPr="001F396A" w:rsidRDefault="00B830E8" w:rsidP="002C1B98">
            <w:pPr>
              <w:pStyle w:val="TAL"/>
            </w:pPr>
            <w:r w:rsidRPr="001F396A">
              <w:t>p-id shall be present acc. to TS 24.379 [9] clause 9.2.2.2.5 and clause 9.2.2.3.5</w:t>
            </w:r>
          </w:p>
        </w:tc>
        <w:tc>
          <w:tcPr>
            <w:tcW w:w="1418" w:type="dxa"/>
          </w:tcPr>
          <w:p w14:paraId="7283A002" w14:textId="77777777" w:rsidR="00B830E8" w:rsidRPr="001F396A" w:rsidRDefault="00B830E8" w:rsidP="002C1B98">
            <w:pPr>
              <w:pStyle w:val="TAL"/>
            </w:pPr>
          </w:p>
        </w:tc>
        <w:tc>
          <w:tcPr>
            <w:tcW w:w="1134" w:type="dxa"/>
            <w:vAlign w:val="bottom"/>
          </w:tcPr>
          <w:p w14:paraId="3E9E5421" w14:textId="77777777" w:rsidR="00B830E8" w:rsidRPr="001F396A" w:rsidRDefault="00B830E8" w:rsidP="002C1B98">
            <w:pPr>
              <w:pStyle w:val="TAL"/>
            </w:pPr>
          </w:p>
        </w:tc>
      </w:tr>
    </w:tbl>
    <w:p w14:paraId="4D2ADFEE" w14:textId="77777777" w:rsidR="00B830E8" w:rsidRPr="001F396A" w:rsidRDefault="00B830E8" w:rsidP="00B830E8"/>
    <w:p w14:paraId="00DD9923" w14:textId="77777777" w:rsidR="00B830E8" w:rsidRPr="001F396A" w:rsidRDefault="00B830E8" w:rsidP="00B830E8">
      <w:pPr>
        <w:pStyle w:val="TH"/>
      </w:pPr>
      <w:r w:rsidRPr="001F396A">
        <w:t>Table 5.3.3.3-15: SIP PUBLISH from the UE (step 15, Table 5.3.3.2-1;</w:t>
      </w:r>
      <w:r w:rsidRPr="001F396A">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09911350" w14:textId="77777777" w:rsidTr="002C1B98">
        <w:tc>
          <w:tcPr>
            <w:tcW w:w="9639" w:type="dxa"/>
            <w:gridSpan w:val="5"/>
          </w:tcPr>
          <w:p w14:paraId="504887DD" w14:textId="77777777" w:rsidR="00B830E8" w:rsidRPr="001F396A" w:rsidRDefault="00B830E8" w:rsidP="002C1B98">
            <w:pPr>
              <w:pStyle w:val="TAL"/>
            </w:pPr>
            <w:r w:rsidRPr="001F396A">
              <w:t>Derivation Path: TS 37.579-1 [2], Table 5.5.2.11-1, condition PRESENCE-EVENT</w:t>
            </w:r>
          </w:p>
        </w:tc>
      </w:tr>
      <w:tr w:rsidR="00B830E8" w:rsidRPr="001F396A" w14:paraId="2BC6746C" w14:textId="77777777" w:rsidTr="002C1B98">
        <w:tc>
          <w:tcPr>
            <w:tcW w:w="2835" w:type="dxa"/>
          </w:tcPr>
          <w:p w14:paraId="1D9EA3D4" w14:textId="77777777" w:rsidR="00B830E8" w:rsidRPr="001F396A" w:rsidRDefault="00B830E8" w:rsidP="002C1B98">
            <w:pPr>
              <w:pStyle w:val="TAH"/>
            </w:pPr>
            <w:r w:rsidRPr="001F396A">
              <w:t>Information Element</w:t>
            </w:r>
          </w:p>
        </w:tc>
        <w:tc>
          <w:tcPr>
            <w:tcW w:w="2126" w:type="dxa"/>
          </w:tcPr>
          <w:p w14:paraId="69FFC598" w14:textId="77777777" w:rsidR="00B830E8" w:rsidRPr="001F396A" w:rsidRDefault="00B830E8" w:rsidP="002C1B98">
            <w:pPr>
              <w:pStyle w:val="TAH"/>
            </w:pPr>
            <w:r w:rsidRPr="001F396A">
              <w:t>Value/remark</w:t>
            </w:r>
          </w:p>
        </w:tc>
        <w:tc>
          <w:tcPr>
            <w:tcW w:w="2126" w:type="dxa"/>
            <w:tcBorders>
              <w:bottom w:val="single" w:sz="4" w:space="0" w:color="auto"/>
            </w:tcBorders>
          </w:tcPr>
          <w:p w14:paraId="144C404C" w14:textId="77777777" w:rsidR="00B830E8" w:rsidRPr="001F396A" w:rsidRDefault="00B830E8" w:rsidP="002C1B98">
            <w:pPr>
              <w:pStyle w:val="TAH"/>
            </w:pPr>
            <w:r w:rsidRPr="001F396A">
              <w:t>Comment</w:t>
            </w:r>
          </w:p>
        </w:tc>
        <w:tc>
          <w:tcPr>
            <w:tcW w:w="1418" w:type="dxa"/>
          </w:tcPr>
          <w:p w14:paraId="4C4B628C" w14:textId="77777777" w:rsidR="00B830E8" w:rsidRPr="001F396A" w:rsidRDefault="00B830E8" w:rsidP="002C1B98">
            <w:pPr>
              <w:pStyle w:val="TAH"/>
            </w:pPr>
            <w:r w:rsidRPr="001F396A">
              <w:t>Reference</w:t>
            </w:r>
          </w:p>
        </w:tc>
        <w:tc>
          <w:tcPr>
            <w:tcW w:w="1134" w:type="dxa"/>
          </w:tcPr>
          <w:p w14:paraId="031084E2" w14:textId="77777777" w:rsidR="00B830E8" w:rsidRPr="001F396A" w:rsidRDefault="00B830E8" w:rsidP="002C1B98">
            <w:pPr>
              <w:pStyle w:val="TAH"/>
            </w:pPr>
            <w:r w:rsidRPr="001F396A">
              <w:t>Condition</w:t>
            </w:r>
          </w:p>
        </w:tc>
      </w:tr>
      <w:tr w:rsidR="00B830E8" w:rsidRPr="001F396A" w14:paraId="714106CF" w14:textId="77777777" w:rsidTr="002C1B98">
        <w:tc>
          <w:tcPr>
            <w:tcW w:w="2835" w:type="dxa"/>
            <w:tcBorders>
              <w:top w:val="single" w:sz="4" w:space="0" w:color="auto"/>
              <w:left w:val="single" w:sz="4" w:space="0" w:color="auto"/>
              <w:bottom w:val="single" w:sz="4" w:space="0" w:color="auto"/>
              <w:right w:val="single" w:sz="4" w:space="0" w:color="auto"/>
            </w:tcBorders>
          </w:tcPr>
          <w:p w14:paraId="776D0E0D"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DC1101F"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6294316D"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6A391D54"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2C270D96" w14:textId="77777777" w:rsidR="00B830E8" w:rsidRPr="001F396A" w:rsidRDefault="00B830E8" w:rsidP="002C1B98">
            <w:pPr>
              <w:pStyle w:val="TAL"/>
            </w:pPr>
          </w:p>
        </w:tc>
      </w:tr>
      <w:tr w:rsidR="00B830E8" w:rsidRPr="001F396A" w14:paraId="71BEEF7A" w14:textId="77777777" w:rsidTr="002C1B98">
        <w:tc>
          <w:tcPr>
            <w:tcW w:w="2835" w:type="dxa"/>
            <w:tcBorders>
              <w:top w:val="single" w:sz="4" w:space="0" w:color="auto"/>
              <w:left w:val="single" w:sz="4" w:space="0" w:color="auto"/>
              <w:bottom w:val="single" w:sz="4" w:space="0" w:color="auto"/>
              <w:right w:val="single" w:sz="4" w:space="0" w:color="auto"/>
            </w:tcBorders>
          </w:tcPr>
          <w:p w14:paraId="66AF32CD" w14:textId="77777777" w:rsidR="00B830E8" w:rsidRPr="001F396A"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3CC932"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38FF847E" w14:textId="77777777" w:rsidR="00B830E8" w:rsidRPr="001F396A" w:rsidRDefault="00B830E8" w:rsidP="002C1B98">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3D8A9CE2"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09B14C0B" w14:textId="77777777" w:rsidR="00B830E8" w:rsidRPr="001F396A" w:rsidRDefault="00B830E8" w:rsidP="002C1B98">
            <w:pPr>
              <w:pStyle w:val="TAL"/>
            </w:pPr>
          </w:p>
        </w:tc>
      </w:tr>
      <w:tr w:rsidR="00B830E8" w:rsidRPr="001F396A" w14:paraId="798DF371"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44F5FEFA"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C4386C7" w14:textId="77777777" w:rsidR="00B830E8" w:rsidRPr="001F396A" w:rsidRDefault="00B830E8" w:rsidP="002C1B98">
            <w:pPr>
              <w:pStyle w:val="TAL"/>
            </w:pPr>
            <w:r w:rsidRPr="001F396A">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35963E7C"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5FE7EBBE"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F4BC9EA" w14:textId="77777777" w:rsidR="00B830E8" w:rsidRPr="001F396A" w:rsidRDefault="00B830E8" w:rsidP="002C1B98">
            <w:pPr>
              <w:pStyle w:val="TAL"/>
            </w:pPr>
          </w:p>
        </w:tc>
      </w:tr>
      <w:tr w:rsidR="00B830E8" w:rsidRPr="001F396A" w14:paraId="62FF4E5E"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55C1234C" w14:textId="77777777" w:rsidR="00B830E8" w:rsidRPr="001F396A"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73EE27"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13843C51"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530AA380"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A2F488E" w14:textId="77777777" w:rsidR="00B830E8" w:rsidRPr="001F396A" w:rsidRDefault="00B830E8" w:rsidP="002C1B98">
            <w:pPr>
              <w:pStyle w:val="TAL"/>
            </w:pPr>
          </w:p>
        </w:tc>
      </w:tr>
      <w:tr w:rsidR="00B830E8" w:rsidRPr="001F396A" w14:paraId="02B09E5E"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776E63BB"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0F4F93D" w14:textId="77777777" w:rsidR="00B830E8" w:rsidRPr="001F396A" w:rsidRDefault="00B830E8" w:rsidP="002C1B98">
            <w:pPr>
              <w:pStyle w:val="TAL"/>
              <w:rPr>
                <w:iCs/>
              </w:rPr>
            </w:pPr>
            <w:r w:rsidRPr="001F396A">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310A8030"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7AE481E8"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2B58A4A2" w14:textId="77777777" w:rsidR="00B830E8" w:rsidRPr="001F396A" w:rsidRDefault="00B830E8" w:rsidP="002C1B98">
            <w:pPr>
              <w:pStyle w:val="TAL"/>
            </w:pPr>
          </w:p>
        </w:tc>
      </w:tr>
    </w:tbl>
    <w:p w14:paraId="4CB82283" w14:textId="77777777" w:rsidR="00B830E8" w:rsidRPr="001F396A" w:rsidRDefault="00B830E8" w:rsidP="00B830E8"/>
    <w:p w14:paraId="4F10D56E" w14:textId="77777777" w:rsidR="00B830E8" w:rsidRPr="001F396A" w:rsidRDefault="00B830E8" w:rsidP="00B830E8">
      <w:pPr>
        <w:pStyle w:val="TH"/>
      </w:pPr>
      <w:r w:rsidRPr="001F396A">
        <w:lastRenderedPageBreak/>
        <w:t xml:space="preserve">Table 5.3.3.3-16: </w:t>
      </w:r>
      <w:r w:rsidRPr="001F396A">
        <w:rPr>
          <w:lang w:eastAsia="ko-KR"/>
        </w:rPr>
        <w:t>MCPTT-Info in SIP PUBLISH</w:t>
      </w:r>
      <w:r w:rsidRPr="001F396A">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3E22CE8A" w14:textId="77777777" w:rsidTr="002C1B98">
        <w:tc>
          <w:tcPr>
            <w:tcW w:w="9639" w:type="dxa"/>
            <w:gridSpan w:val="5"/>
          </w:tcPr>
          <w:p w14:paraId="53D8C5A3" w14:textId="77777777" w:rsidR="00B830E8" w:rsidRPr="001F396A" w:rsidRDefault="00B830E8" w:rsidP="002C1B98">
            <w:pPr>
              <w:pStyle w:val="TAL"/>
            </w:pPr>
            <w:r w:rsidRPr="001F396A">
              <w:t>Derivation Path: TS 37.579-1 [2], Table 5.5.3.2.1-1</w:t>
            </w:r>
          </w:p>
        </w:tc>
      </w:tr>
      <w:tr w:rsidR="00B830E8" w:rsidRPr="001F396A" w14:paraId="64C02E12" w14:textId="77777777" w:rsidTr="002C1B98">
        <w:tc>
          <w:tcPr>
            <w:tcW w:w="2835" w:type="dxa"/>
          </w:tcPr>
          <w:p w14:paraId="585A532E" w14:textId="77777777" w:rsidR="00B830E8" w:rsidRPr="001F396A" w:rsidRDefault="00B830E8" w:rsidP="002C1B98">
            <w:pPr>
              <w:pStyle w:val="TAH"/>
            </w:pPr>
            <w:r w:rsidRPr="001F396A">
              <w:t>Information Element</w:t>
            </w:r>
          </w:p>
        </w:tc>
        <w:tc>
          <w:tcPr>
            <w:tcW w:w="2126" w:type="dxa"/>
          </w:tcPr>
          <w:p w14:paraId="1C35FDC1" w14:textId="77777777" w:rsidR="00B830E8" w:rsidRPr="001F396A" w:rsidRDefault="00B830E8" w:rsidP="002C1B98">
            <w:pPr>
              <w:pStyle w:val="TAH"/>
            </w:pPr>
            <w:r w:rsidRPr="001F396A">
              <w:t>Value/remark</w:t>
            </w:r>
          </w:p>
        </w:tc>
        <w:tc>
          <w:tcPr>
            <w:tcW w:w="2126" w:type="dxa"/>
          </w:tcPr>
          <w:p w14:paraId="5E549A1F" w14:textId="77777777" w:rsidR="00B830E8" w:rsidRPr="001F396A" w:rsidRDefault="00B830E8" w:rsidP="002C1B98">
            <w:pPr>
              <w:pStyle w:val="TAH"/>
            </w:pPr>
            <w:r w:rsidRPr="001F396A">
              <w:t>Comment</w:t>
            </w:r>
          </w:p>
        </w:tc>
        <w:tc>
          <w:tcPr>
            <w:tcW w:w="1418" w:type="dxa"/>
          </w:tcPr>
          <w:p w14:paraId="6EA97C43" w14:textId="77777777" w:rsidR="00B830E8" w:rsidRPr="001F396A" w:rsidRDefault="00B830E8" w:rsidP="002C1B98">
            <w:pPr>
              <w:pStyle w:val="TAH"/>
            </w:pPr>
            <w:r w:rsidRPr="001F396A">
              <w:t>Reference</w:t>
            </w:r>
          </w:p>
        </w:tc>
        <w:tc>
          <w:tcPr>
            <w:tcW w:w="1134" w:type="dxa"/>
          </w:tcPr>
          <w:p w14:paraId="771110D8" w14:textId="77777777" w:rsidR="00B830E8" w:rsidRPr="001F396A" w:rsidRDefault="00B830E8" w:rsidP="002C1B98">
            <w:pPr>
              <w:pStyle w:val="TAH"/>
            </w:pPr>
            <w:r w:rsidRPr="001F396A">
              <w:t>Condition</w:t>
            </w:r>
          </w:p>
        </w:tc>
      </w:tr>
      <w:tr w:rsidR="00B830E8" w:rsidRPr="001F396A" w14:paraId="679F98B6" w14:textId="77777777" w:rsidTr="002C1B98">
        <w:tc>
          <w:tcPr>
            <w:tcW w:w="2835" w:type="dxa"/>
            <w:vAlign w:val="center"/>
          </w:tcPr>
          <w:p w14:paraId="3BB44F44" w14:textId="77777777" w:rsidR="00B830E8" w:rsidRPr="001F396A" w:rsidRDefault="00B830E8" w:rsidP="002C1B98">
            <w:pPr>
              <w:pStyle w:val="TAL"/>
            </w:pPr>
            <w:proofErr w:type="spellStart"/>
            <w:r w:rsidRPr="001F396A">
              <w:t>mcpttinfo</w:t>
            </w:r>
            <w:proofErr w:type="spellEnd"/>
          </w:p>
        </w:tc>
        <w:tc>
          <w:tcPr>
            <w:tcW w:w="2126" w:type="dxa"/>
          </w:tcPr>
          <w:p w14:paraId="0F51BEAB" w14:textId="77777777" w:rsidR="00B830E8" w:rsidRPr="001F396A" w:rsidRDefault="00B830E8" w:rsidP="002C1B98">
            <w:pPr>
              <w:pStyle w:val="TAL"/>
            </w:pPr>
          </w:p>
        </w:tc>
        <w:tc>
          <w:tcPr>
            <w:tcW w:w="2126" w:type="dxa"/>
            <w:tcBorders>
              <w:bottom w:val="single" w:sz="4" w:space="0" w:color="auto"/>
            </w:tcBorders>
          </w:tcPr>
          <w:p w14:paraId="4E0C6D3A" w14:textId="77777777" w:rsidR="00B830E8" w:rsidRPr="001F396A" w:rsidRDefault="00B830E8" w:rsidP="002C1B98">
            <w:pPr>
              <w:pStyle w:val="TAL"/>
            </w:pPr>
          </w:p>
        </w:tc>
        <w:tc>
          <w:tcPr>
            <w:tcW w:w="1418" w:type="dxa"/>
          </w:tcPr>
          <w:p w14:paraId="4DC7325F" w14:textId="77777777" w:rsidR="00B830E8" w:rsidRPr="001F396A" w:rsidRDefault="00B830E8" w:rsidP="002C1B98">
            <w:pPr>
              <w:pStyle w:val="TAL"/>
            </w:pPr>
          </w:p>
        </w:tc>
        <w:tc>
          <w:tcPr>
            <w:tcW w:w="1134" w:type="dxa"/>
            <w:vAlign w:val="bottom"/>
          </w:tcPr>
          <w:p w14:paraId="6DE43A5B" w14:textId="77777777" w:rsidR="00B830E8" w:rsidRPr="001F396A" w:rsidRDefault="00B830E8" w:rsidP="002C1B98">
            <w:pPr>
              <w:pStyle w:val="TAL"/>
            </w:pPr>
          </w:p>
        </w:tc>
      </w:tr>
      <w:tr w:rsidR="00B830E8" w:rsidRPr="001F396A" w14:paraId="0704572A" w14:textId="77777777" w:rsidTr="002C1B98">
        <w:tc>
          <w:tcPr>
            <w:tcW w:w="2835" w:type="dxa"/>
            <w:vAlign w:val="center"/>
          </w:tcPr>
          <w:p w14:paraId="70B26E6F" w14:textId="77777777" w:rsidR="00B830E8" w:rsidRPr="001F396A" w:rsidRDefault="00B830E8" w:rsidP="002C1B98">
            <w:pPr>
              <w:pStyle w:val="TAL"/>
            </w:pPr>
            <w:r w:rsidRPr="001F396A">
              <w:t xml:space="preserve">  </w:t>
            </w:r>
            <w:proofErr w:type="spellStart"/>
            <w:r w:rsidRPr="001F396A">
              <w:t>mcptt</w:t>
            </w:r>
            <w:proofErr w:type="spellEnd"/>
            <w:r w:rsidRPr="001F396A">
              <w:t>-Params</w:t>
            </w:r>
          </w:p>
        </w:tc>
        <w:tc>
          <w:tcPr>
            <w:tcW w:w="2126" w:type="dxa"/>
          </w:tcPr>
          <w:p w14:paraId="08437CE2" w14:textId="77777777" w:rsidR="00B830E8" w:rsidRPr="001F396A" w:rsidRDefault="00B830E8" w:rsidP="002C1B98">
            <w:pPr>
              <w:pStyle w:val="TAL"/>
            </w:pPr>
          </w:p>
        </w:tc>
        <w:tc>
          <w:tcPr>
            <w:tcW w:w="2126" w:type="dxa"/>
            <w:tcBorders>
              <w:bottom w:val="single" w:sz="4" w:space="0" w:color="auto"/>
            </w:tcBorders>
          </w:tcPr>
          <w:p w14:paraId="201A9497" w14:textId="77777777" w:rsidR="00B830E8" w:rsidRPr="001F396A" w:rsidRDefault="00B830E8" w:rsidP="002C1B98">
            <w:pPr>
              <w:pStyle w:val="TAL"/>
            </w:pPr>
          </w:p>
        </w:tc>
        <w:tc>
          <w:tcPr>
            <w:tcW w:w="1418" w:type="dxa"/>
          </w:tcPr>
          <w:p w14:paraId="36C317F5" w14:textId="77777777" w:rsidR="00B830E8" w:rsidRPr="001F396A" w:rsidRDefault="00B830E8" w:rsidP="002C1B98">
            <w:pPr>
              <w:pStyle w:val="TAL"/>
            </w:pPr>
          </w:p>
        </w:tc>
        <w:tc>
          <w:tcPr>
            <w:tcW w:w="1134" w:type="dxa"/>
            <w:vAlign w:val="bottom"/>
          </w:tcPr>
          <w:p w14:paraId="757AE732" w14:textId="77777777" w:rsidR="00B830E8" w:rsidRPr="001F396A" w:rsidRDefault="00B830E8" w:rsidP="002C1B98">
            <w:pPr>
              <w:pStyle w:val="TAL"/>
            </w:pPr>
          </w:p>
        </w:tc>
      </w:tr>
      <w:tr w:rsidR="00B830E8" w:rsidRPr="001F396A" w14:paraId="42014CE5" w14:textId="77777777" w:rsidTr="002C1B98">
        <w:tc>
          <w:tcPr>
            <w:tcW w:w="2835" w:type="dxa"/>
            <w:vAlign w:val="center"/>
          </w:tcPr>
          <w:p w14:paraId="4C908C3F" w14:textId="77777777" w:rsidR="00B830E8" w:rsidRPr="001F396A" w:rsidRDefault="00B830E8" w:rsidP="002C1B98">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Pr>
          <w:p w14:paraId="60612A3F" w14:textId="77777777" w:rsidR="00B830E8" w:rsidRPr="001F396A" w:rsidRDefault="00B830E8" w:rsidP="002C1B98">
            <w:pPr>
              <w:pStyle w:val="TAL"/>
            </w:pPr>
            <w:proofErr w:type="spellStart"/>
            <w:r w:rsidRPr="001F396A">
              <w:t>px_MCPTT_ID_User_B</w:t>
            </w:r>
            <w:proofErr w:type="spellEnd"/>
          </w:p>
        </w:tc>
        <w:tc>
          <w:tcPr>
            <w:tcW w:w="2126" w:type="dxa"/>
            <w:tcBorders>
              <w:bottom w:val="single" w:sz="4" w:space="0" w:color="auto"/>
            </w:tcBorders>
          </w:tcPr>
          <w:p w14:paraId="0A9E992B" w14:textId="77777777" w:rsidR="00B830E8" w:rsidRPr="001F396A" w:rsidRDefault="00B830E8" w:rsidP="002C1B98">
            <w:pPr>
              <w:pStyle w:val="TAL"/>
            </w:pPr>
          </w:p>
        </w:tc>
        <w:tc>
          <w:tcPr>
            <w:tcW w:w="1418" w:type="dxa"/>
          </w:tcPr>
          <w:p w14:paraId="0166B7C7" w14:textId="77777777" w:rsidR="00B830E8" w:rsidRPr="001F396A" w:rsidRDefault="00B830E8" w:rsidP="002C1B98">
            <w:pPr>
              <w:pStyle w:val="TAL"/>
            </w:pPr>
          </w:p>
        </w:tc>
        <w:tc>
          <w:tcPr>
            <w:tcW w:w="1134" w:type="dxa"/>
            <w:vAlign w:val="bottom"/>
          </w:tcPr>
          <w:p w14:paraId="5CA506C3" w14:textId="77777777" w:rsidR="00B830E8" w:rsidRPr="001F396A" w:rsidRDefault="00B830E8" w:rsidP="002C1B98">
            <w:pPr>
              <w:pStyle w:val="TAL"/>
            </w:pPr>
          </w:p>
        </w:tc>
      </w:tr>
    </w:tbl>
    <w:p w14:paraId="46EFBB44" w14:textId="77777777" w:rsidR="00B830E8" w:rsidRPr="001F396A" w:rsidRDefault="00B830E8" w:rsidP="00B830E8"/>
    <w:p w14:paraId="75F003E1" w14:textId="77777777" w:rsidR="00B830E8" w:rsidRPr="001F396A" w:rsidRDefault="00B830E8" w:rsidP="00B830E8">
      <w:pPr>
        <w:pStyle w:val="TH"/>
      </w:pPr>
      <w:r w:rsidRPr="001F396A">
        <w:t xml:space="preserve">Table 5.3.3.3-17: </w:t>
      </w:r>
      <w:r w:rsidRPr="001F396A">
        <w:rPr>
          <w:lang w:eastAsia="ko-KR"/>
        </w:rPr>
        <w:t>PIDF in SIP PUBLISH</w:t>
      </w:r>
      <w:r w:rsidRPr="001F396A">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72252EEB" w14:textId="77777777" w:rsidTr="002C1B98">
        <w:tc>
          <w:tcPr>
            <w:tcW w:w="9639" w:type="dxa"/>
            <w:gridSpan w:val="5"/>
          </w:tcPr>
          <w:p w14:paraId="13D1C953" w14:textId="77777777" w:rsidR="00B830E8" w:rsidRPr="001F396A" w:rsidRDefault="00B830E8" w:rsidP="002C1B98">
            <w:pPr>
              <w:pStyle w:val="TAL"/>
            </w:pPr>
            <w:r w:rsidRPr="001F396A">
              <w:t>Derivation Path: TS 37.579-1 [2], Table 5.5.3.5.1-1, condition AFFILIATION</w:t>
            </w:r>
          </w:p>
        </w:tc>
      </w:tr>
      <w:tr w:rsidR="00B830E8" w:rsidRPr="001F396A" w14:paraId="5A2C8BAE" w14:textId="77777777" w:rsidTr="002C1B98">
        <w:tc>
          <w:tcPr>
            <w:tcW w:w="2835" w:type="dxa"/>
          </w:tcPr>
          <w:p w14:paraId="1785EF4D" w14:textId="77777777" w:rsidR="00B830E8" w:rsidRPr="001F396A" w:rsidRDefault="00B830E8" w:rsidP="002C1B98">
            <w:pPr>
              <w:pStyle w:val="TAH"/>
            </w:pPr>
            <w:r w:rsidRPr="001F396A">
              <w:t>Information Element</w:t>
            </w:r>
          </w:p>
        </w:tc>
        <w:tc>
          <w:tcPr>
            <w:tcW w:w="2126" w:type="dxa"/>
          </w:tcPr>
          <w:p w14:paraId="083A0F41" w14:textId="77777777" w:rsidR="00B830E8" w:rsidRPr="001F396A" w:rsidRDefault="00B830E8" w:rsidP="002C1B98">
            <w:pPr>
              <w:pStyle w:val="TAH"/>
            </w:pPr>
            <w:r w:rsidRPr="001F396A">
              <w:t>Value/remark</w:t>
            </w:r>
          </w:p>
        </w:tc>
        <w:tc>
          <w:tcPr>
            <w:tcW w:w="2126" w:type="dxa"/>
          </w:tcPr>
          <w:p w14:paraId="3667DF85" w14:textId="77777777" w:rsidR="00B830E8" w:rsidRPr="001F396A" w:rsidRDefault="00B830E8" w:rsidP="002C1B98">
            <w:pPr>
              <w:pStyle w:val="TAH"/>
            </w:pPr>
            <w:r w:rsidRPr="001F396A">
              <w:t>Comment</w:t>
            </w:r>
          </w:p>
        </w:tc>
        <w:tc>
          <w:tcPr>
            <w:tcW w:w="1418" w:type="dxa"/>
          </w:tcPr>
          <w:p w14:paraId="49F6BFEA" w14:textId="77777777" w:rsidR="00B830E8" w:rsidRPr="001F396A" w:rsidRDefault="00B830E8" w:rsidP="002C1B98">
            <w:pPr>
              <w:pStyle w:val="TAH"/>
            </w:pPr>
            <w:r w:rsidRPr="001F396A">
              <w:t>Reference</w:t>
            </w:r>
          </w:p>
        </w:tc>
        <w:tc>
          <w:tcPr>
            <w:tcW w:w="1134" w:type="dxa"/>
          </w:tcPr>
          <w:p w14:paraId="1A2D629B" w14:textId="77777777" w:rsidR="00B830E8" w:rsidRPr="001F396A" w:rsidRDefault="00B830E8" w:rsidP="002C1B98">
            <w:pPr>
              <w:pStyle w:val="TAH"/>
            </w:pPr>
            <w:r w:rsidRPr="001F396A">
              <w:t>Condition</w:t>
            </w:r>
          </w:p>
        </w:tc>
      </w:tr>
      <w:tr w:rsidR="00B830E8" w:rsidRPr="001F396A" w14:paraId="636FF31B" w14:textId="77777777" w:rsidTr="002C1B98">
        <w:tc>
          <w:tcPr>
            <w:tcW w:w="2835" w:type="dxa"/>
            <w:vAlign w:val="center"/>
          </w:tcPr>
          <w:p w14:paraId="79F774F7" w14:textId="77777777" w:rsidR="00B830E8" w:rsidRPr="001F396A" w:rsidRDefault="00B830E8" w:rsidP="002C1B98">
            <w:pPr>
              <w:pStyle w:val="TAL"/>
            </w:pPr>
            <w:r w:rsidRPr="001F396A">
              <w:t>presence</w:t>
            </w:r>
          </w:p>
        </w:tc>
        <w:tc>
          <w:tcPr>
            <w:tcW w:w="2126" w:type="dxa"/>
          </w:tcPr>
          <w:p w14:paraId="254F1102" w14:textId="77777777" w:rsidR="00B830E8" w:rsidRPr="001F396A" w:rsidRDefault="00B830E8" w:rsidP="002C1B98">
            <w:pPr>
              <w:pStyle w:val="TAL"/>
            </w:pPr>
          </w:p>
        </w:tc>
        <w:tc>
          <w:tcPr>
            <w:tcW w:w="2126" w:type="dxa"/>
            <w:tcBorders>
              <w:bottom w:val="single" w:sz="4" w:space="0" w:color="auto"/>
            </w:tcBorders>
          </w:tcPr>
          <w:p w14:paraId="654C3525" w14:textId="77777777" w:rsidR="00B830E8" w:rsidRPr="001F396A" w:rsidRDefault="00B830E8" w:rsidP="002C1B98">
            <w:pPr>
              <w:pStyle w:val="TAL"/>
            </w:pPr>
          </w:p>
        </w:tc>
        <w:tc>
          <w:tcPr>
            <w:tcW w:w="1418" w:type="dxa"/>
          </w:tcPr>
          <w:p w14:paraId="379FA7DB" w14:textId="77777777" w:rsidR="00B830E8" w:rsidRPr="001F396A" w:rsidRDefault="00B830E8" w:rsidP="002C1B98">
            <w:pPr>
              <w:pStyle w:val="TAL"/>
            </w:pPr>
          </w:p>
        </w:tc>
        <w:tc>
          <w:tcPr>
            <w:tcW w:w="1134" w:type="dxa"/>
            <w:vAlign w:val="bottom"/>
          </w:tcPr>
          <w:p w14:paraId="02F7471E" w14:textId="77777777" w:rsidR="00B830E8" w:rsidRPr="001F396A" w:rsidRDefault="00B830E8" w:rsidP="002C1B98">
            <w:pPr>
              <w:pStyle w:val="TAL"/>
            </w:pPr>
          </w:p>
        </w:tc>
      </w:tr>
      <w:tr w:rsidR="00B830E8" w:rsidRPr="001F396A" w14:paraId="73D50BAC"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58CE4F44" w14:textId="77777777" w:rsidR="00B830E8" w:rsidRPr="001F396A" w:rsidRDefault="00B830E8" w:rsidP="002C1B98">
            <w:pPr>
              <w:pStyle w:val="TAL"/>
            </w:pPr>
            <w:r w:rsidRPr="001F396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DC3C93A" w14:textId="77777777" w:rsidR="00B830E8" w:rsidRPr="001F396A" w:rsidRDefault="00B830E8" w:rsidP="002C1B98">
            <w:pPr>
              <w:pStyle w:val="TAL"/>
            </w:pPr>
            <w:proofErr w:type="spellStart"/>
            <w:r w:rsidRPr="001F396A">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5B0BBAFE"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6C11851A"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2C26AF" w14:textId="77777777" w:rsidR="00B830E8" w:rsidRPr="001F396A" w:rsidRDefault="00B830E8" w:rsidP="002C1B98">
            <w:pPr>
              <w:pStyle w:val="TAL"/>
            </w:pPr>
          </w:p>
        </w:tc>
      </w:tr>
      <w:tr w:rsidR="00B830E8" w:rsidRPr="001F396A" w14:paraId="7F939CFC" w14:textId="77777777" w:rsidTr="002C1B98">
        <w:tc>
          <w:tcPr>
            <w:tcW w:w="2835" w:type="dxa"/>
            <w:vAlign w:val="center"/>
          </w:tcPr>
          <w:p w14:paraId="4F2DA850" w14:textId="77777777" w:rsidR="00B830E8" w:rsidRPr="001F396A" w:rsidRDefault="00B830E8" w:rsidP="002C1B98">
            <w:pPr>
              <w:pStyle w:val="TAL"/>
            </w:pPr>
            <w:r w:rsidRPr="001F396A">
              <w:t xml:space="preserve">  tuple</w:t>
            </w:r>
          </w:p>
        </w:tc>
        <w:tc>
          <w:tcPr>
            <w:tcW w:w="2126" w:type="dxa"/>
          </w:tcPr>
          <w:p w14:paraId="259EF562" w14:textId="77777777" w:rsidR="00B830E8" w:rsidRPr="001F396A" w:rsidRDefault="00B830E8" w:rsidP="002C1B98">
            <w:pPr>
              <w:pStyle w:val="TAL"/>
            </w:pPr>
          </w:p>
        </w:tc>
        <w:tc>
          <w:tcPr>
            <w:tcW w:w="2126" w:type="dxa"/>
            <w:tcBorders>
              <w:bottom w:val="single" w:sz="4" w:space="0" w:color="auto"/>
            </w:tcBorders>
          </w:tcPr>
          <w:p w14:paraId="5E386ECA" w14:textId="77777777" w:rsidR="00B830E8" w:rsidRPr="001F396A" w:rsidRDefault="00B830E8" w:rsidP="002C1B98">
            <w:pPr>
              <w:pStyle w:val="TAL"/>
            </w:pPr>
          </w:p>
        </w:tc>
        <w:tc>
          <w:tcPr>
            <w:tcW w:w="1418" w:type="dxa"/>
          </w:tcPr>
          <w:p w14:paraId="35FF3272" w14:textId="77777777" w:rsidR="00B830E8" w:rsidRPr="001F396A" w:rsidRDefault="00B830E8" w:rsidP="002C1B98">
            <w:pPr>
              <w:pStyle w:val="TAL"/>
            </w:pPr>
          </w:p>
        </w:tc>
        <w:tc>
          <w:tcPr>
            <w:tcW w:w="1134" w:type="dxa"/>
            <w:vAlign w:val="bottom"/>
          </w:tcPr>
          <w:p w14:paraId="1A3F0AF2" w14:textId="77777777" w:rsidR="00B830E8" w:rsidRPr="001F396A" w:rsidRDefault="00B830E8" w:rsidP="002C1B98">
            <w:pPr>
              <w:pStyle w:val="TAL"/>
            </w:pPr>
          </w:p>
        </w:tc>
      </w:tr>
      <w:tr w:rsidR="00B830E8" w:rsidRPr="001F396A" w14:paraId="0FF7F92B"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5CFA5CCA" w14:textId="77777777" w:rsidR="00B830E8" w:rsidRPr="001F396A" w:rsidRDefault="00B830E8" w:rsidP="002C1B98">
            <w:pPr>
              <w:pStyle w:val="TAL"/>
            </w:pPr>
            <w:r w:rsidRPr="001F396A">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0BC6AB4B" w14:textId="77777777" w:rsidR="00B830E8" w:rsidRPr="001F396A" w:rsidRDefault="00B830E8" w:rsidP="002C1B98">
            <w:pPr>
              <w:pStyle w:val="TAL"/>
            </w:pPr>
            <w:proofErr w:type="spellStart"/>
            <w:r w:rsidRPr="001F396A">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5FA62407"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03C0FAD6"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639280" w14:textId="77777777" w:rsidR="00B830E8" w:rsidRPr="001F396A" w:rsidRDefault="00B830E8" w:rsidP="002C1B98">
            <w:pPr>
              <w:pStyle w:val="TAL"/>
            </w:pPr>
          </w:p>
        </w:tc>
      </w:tr>
      <w:tr w:rsidR="00B830E8" w:rsidRPr="001F396A" w14:paraId="19EA4ED9" w14:textId="77777777" w:rsidTr="002C1B98">
        <w:tc>
          <w:tcPr>
            <w:tcW w:w="2835" w:type="dxa"/>
            <w:vAlign w:val="center"/>
          </w:tcPr>
          <w:p w14:paraId="371E90BB" w14:textId="77777777" w:rsidR="00B830E8" w:rsidRPr="001F396A" w:rsidRDefault="00B830E8" w:rsidP="002C1B98">
            <w:pPr>
              <w:pStyle w:val="TAL"/>
            </w:pPr>
            <w:proofErr w:type="gramStart"/>
            <w:r w:rsidRPr="001F396A">
              <w:t>..</w:t>
            </w:r>
            <w:proofErr w:type="gramEnd"/>
            <w:r w:rsidRPr="001F396A">
              <w:t>p-id</w:t>
            </w:r>
          </w:p>
        </w:tc>
        <w:tc>
          <w:tcPr>
            <w:tcW w:w="2126" w:type="dxa"/>
          </w:tcPr>
          <w:p w14:paraId="2AA332EC" w14:textId="77777777" w:rsidR="00B830E8" w:rsidRPr="001F396A" w:rsidRDefault="00B830E8" w:rsidP="002C1B98">
            <w:pPr>
              <w:pStyle w:val="TAL"/>
            </w:pPr>
            <w:r w:rsidRPr="001F396A">
              <w:t>any allowed value</w:t>
            </w:r>
          </w:p>
        </w:tc>
        <w:tc>
          <w:tcPr>
            <w:tcW w:w="2126" w:type="dxa"/>
            <w:tcBorders>
              <w:bottom w:val="single" w:sz="4" w:space="0" w:color="auto"/>
            </w:tcBorders>
          </w:tcPr>
          <w:p w14:paraId="51E54B2B" w14:textId="77777777" w:rsidR="00B830E8" w:rsidRPr="001F396A" w:rsidRDefault="00B830E8" w:rsidP="002C1B98">
            <w:pPr>
              <w:pStyle w:val="TAL"/>
            </w:pPr>
            <w:r w:rsidRPr="001F396A">
              <w:t>p-id shall be present acc. to TS 24.379 [9] clause 9.2.2.2.5 and clause 9.2.2.3.5</w:t>
            </w:r>
          </w:p>
        </w:tc>
        <w:tc>
          <w:tcPr>
            <w:tcW w:w="1418" w:type="dxa"/>
          </w:tcPr>
          <w:p w14:paraId="64819CBE" w14:textId="77777777" w:rsidR="00B830E8" w:rsidRPr="001F396A" w:rsidRDefault="00B830E8" w:rsidP="002C1B98">
            <w:pPr>
              <w:pStyle w:val="TAL"/>
            </w:pPr>
          </w:p>
        </w:tc>
        <w:tc>
          <w:tcPr>
            <w:tcW w:w="1134" w:type="dxa"/>
            <w:vAlign w:val="bottom"/>
          </w:tcPr>
          <w:p w14:paraId="5B6702FB" w14:textId="77777777" w:rsidR="00B830E8" w:rsidRPr="001F396A" w:rsidRDefault="00B830E8" w:rsidP="002C1B98">
            <w:pPr>
              <w:pStyle w:val="TAL"/>
            </w:pPr>
          </w:p>
        </w:tc>
      </w:tr>
    </w:tbl>
    <w:p w14:paraId="4CDF9161" w14:textId="77777777" w:rsidR="00B830E8" w:rsidRPr="001F396A" w:rsidRDefault="00B830E8" w:rsidP="00B830E8"/>
    <w:p w14:paraId="37D91912" w14:textId="77777777" w:rsidR="00B830E8" w:rsidRPr="001F396A" w:rsidRDefault="00B830E8" w:rsidP="00B830E8">
      <w:pPr>
        <w:pStyle w:val="TH"/>
      </w:pPr>
      <w:r w:rsidRPr="001F396A">
        <w:t>Table 5.3.3.3-18: SIP PUBLISH from the UE (step 21, Table 5.3.3.2-1;</w:t>
      </w:r>
      <w:r w:rsidRPr="001F396A">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040E9376" w14:textId="77777777" w:rsidTr="002C1B98">
        <w:tc>
          <w:tcPr>
            <w:tcW w:w="9639" w:type="dxa"/>
            <w:gridSpan w:val="5"/>
          </w:tcPr>
          <w:p w14:paraId="1EA3916C" w14:textId="77777777" w:rsidR="00B830E8" w:rsidRPr="001F396A" w:rsidRDefault="00B830E8" w:rsidP="002C1B98">
            <w:pPr>
              <w:pStyle w:val="TAL"/>
            </w:pPr>
            <w:r w:rsidRPr="001F396A">
              <w:t>Derivation Path: TS 37.579-1 [2], Table 5.5.2.11-1, condition PRESENCE-EVENT</w:t>
            </w:r>
          </w:p>
        </w:tc>
      </w:tr>
      <w:tr w:rsidR="00B830E8" w:rsidRPr="001F396A" w14:paraId="219E78BE" w14:textId="77777777" w:rsidTr="002C1B98">
        <w:tc>
          <w:tcPr>
            <w:tcW w:w="2835" w:type="dxa"/>
          </w:tcPr>
          <w:p w14:paraId="3E3BC453" w14:textId="77777777" w:rsidR="00B830E8" w:rsidRPr="001F396A" w:rsidRDefault="00B830E8" w:rsidP="002C1B98">
            <w:pPr>
              <w:pStyle w:val="TAH"/>
            </w:pPr>
            <w:r w:rsidRPr="001F396A">
              <w:t>Information Element</w:t>
            </w:r>
          </w:p>
        </w:tc>
        <w:tc>
          <w:tcPr>
            <w:tcW w:w="2126" w:type="dxa"/>
          </w:tcPr>
          <w:p w14:paraId="15E76F4F" w14:textId="77777777" w:rsidR="00B830E8" w:rsidRPr="001F396A" w:rsidRDefault="00B830E8" w:rsidP="002C1B98">
            <w:pPr>
              <w:pStyle w:val="TAH"/>
            </w:pPr>
            <w:r w:rsidRPr="001F396A">
              <w:t>Value/remark</w:t>
            </w:r>
          </w:p>
        </w:tc>
        <w:tc>
          <w:tcPr>
            <w:tcW w:w="2126" w:type="dxa"/>
            <w:tcBorders>
              <w:bottom w:val="single" w:sz="4" w:space="0" w:color="auto"/>
            </w:tcBorders>
          </w:tcPr>
          <w:p w14:paraId="6AA5E44A" w14:textId="77777777" w:rsidR="00B830E8" w:rsidRPr="001F396A" w:rsidRDefault="00B830E8" w:rsidP="002C1B98">
            <w:pPr>
              <w:pStyle w:val="TAH"/>
            </w:pPr>
            <w:r w:rsidRPr="001F396A">
              <w:t>Comment</w:t>
            </w:r>
          </w:p>
        </w:tc>
        <w:tc>
          <w:tcPr>
            <w:tcW w:w="1418" w:type="dxa"/>
          </w:tcPr>
          <w:p w14:paraId="7933ECBB" w14:textId="77777777" w:rsidR="00B830E8" w:rsidRPr="001F396A" w:rsidRDefault="00B830E8" w:rsidP="002C1B98">
            <w:pPr>
              <w:pStyle w:val="TAH"/>
            </w:pPr>
            <w:r w:rsidRPr="001F396A">
              <w:t>Reference</w:t>
            </w:r>
          </w:p>
        </w:tc>
        <w:tc>
          <w:tcPr>
            <w:tcW w:w="1134" w:type="dxa"/>
          </w:tcPr>
          <w:p w14:paraId="580DB9D1" w14:textId="77777777" w:rsidR="00B830E8" w:rsidRPr="001F396A" w:rsidRDefault="00B830E8" w:rsidP="002C1B98">
            <w:pPr>
              <w:pStyle w:val="TAH"/>
            </w:pPr>
            <w:r w:rsidRPr="001F396A">
              <w:t>Condition</w:t>
            </w:r>
          </w:p>
        </w:tc>
      </w:tr>
      <w:tr w:rsidR="00B830E8" w:rsidRPr="001F396A" w14:paraId="72ADECF6" w14:textId="77777777" w:rsidTr="002C1B98">
        <w:tc>
          <w:tcPr>
            <w:tcW w:w="2835" w:type="dxa"/>
            <w:tcBorders>
              <w:top w:val="single" w:sz="4" w:space="0" w:color="auto"/>
              <w:left w:val="single" w:sz="4" w:space="0" w:color="auto"/>
              <w:bottom w:val="single" w:sz="4" w:space="0" w:color="auto"/>
              <w:right w:val="single" w:sz="4" w:space="0" w:color="auto"/>
            </w:tcBorders>
          </w:tcPr>
          <w:p w14:paraId="578AE77D" w14:textId="77777777" w:rsidR="00B830E8" w:rsidRPr="001F396A" w:rsidRDefault="00B830E8" w:rsidP="002C1B98">
            <w:pPr>
              <w:pStyle w:val="TAL"/>
              <w:rPr>
                <w:b/>
              </w:rPr>
            </w:pPr>
            <w:r w:rsidRPr="001F396A">
              <w:rPr>
                <w:b/>
              </w:rPr>
              <w:t>Expires</w:t>
            </w:r>
          </w:p>
        </w:tc>
        <w:tc>
          <w:tcPr>
            <w:tcW w:w="2126" w:type="dxa"/>
            <w:tcBorders>
              <w:top w:val="single" w:sz="4" w:space="0" w:color="auto"/>
              <w:left w:val="single" w:sz="4" w:space="0" w:color="auto"/>
              <w:bottom w:val="single" w:sz="4" w:space="0" w:color="auto"/>
              <w:right w:val="single" w:sz="4" w:space="0" w:color="auto"/>
            </w:tcBorders>
          </w:tcPr>
          <w:p w14:paraId="06DF97C8"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4ACE8050"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6F1D60CA"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5171C85" w14:textId="77777777" w:rsidR="00B830E8" w:rsidRPr="001F396A" w:rsidRDefault="00B830E8" w:rsidP="002C1B98">
            <w:pPr>
              <w:pStyle w:val="TAL"/>
            </w:pPr>
          </w:p>
        </w:tc>
      </w:tr>
      <w:tr w:rsidR="00B830E8" w:rsidRPr="001F396A" w14:paraId="53720010" w14:textId="77777777" w:rsidTr="002C1B98">
        <w:tc>
          <w:tcPr>
            <w:tcW w:w="2835" w:type="dxa"/>
            <w:tcBorders>
              <w:top w:val="single" w:sz="4" w:space="0" w:color="auto"/>
              <w:left w:val="single" w:sz="4" w:space="0" w:color="auto"/>
              <w:bottom w:val="single" w:sz="4" w:space="0" w:color="auto"/>
              <w:right w:val="single" w:sz="4" w:space="0" w:color="auto"/>
            </w:tcBorders>
          </w:tcPr>
          <w:p w14:paraId="1568809F" w14:textId="77777777" w:rsidR="00B830E8" w:rsidRPr="001F396A" w:rsidRDefault="00B830E8" w:rsidP="002C1B98">
            <w:pPr>
              <w:pStyle w:val="TAL"/>
            </w:pPr>
            <w:r w:rsidRPr="001F396A">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51B12ED" w14:textId="77777777" w:rsidR="00B830E8" w:rsidRPr="001F396A" w:rsidRDefault="00B830E8" w:rsidP="002C1B98">
            <w:pPr>
              <w:pStyle w:val="TAL"/>
            </w:pPr>
            <w:r w:rsidRPr="001F396A">
              <w:t>"0"</w:t>
            </w:r>
          </w:p>
        </w:tc>
        <w:tc>
          <w:tcPr>
            <w:tcW w:w="2126" w:type="dxa"/>
            <w:tcBorders>
              <w:top w:val="single" w:sz="4" w:space="0" w:color="auto"/>
              <w:left w:val="single" w:sz="4" w:space="0" w:color="auto"/>
              <w:bottom w:val="single" w:sz="4" w:space="0" w:color="auto"/>
              <w:right w:val="single" w:sz="4" w:space="0" w:color="auto"/>
            </w:tcBorders>
          </w:tcPr>
          <w:p w14:paraId="5AB1ECA8"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76D0CBB5"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4323E76C" w14:textId="77777777" w:rsidR="00B830E8" w:rsidRPr="001F396A" w:rsidRDefault="00B830E8" w:rsidP="002C1B98">
            <w:pPr>
              <w:pStyle w:val="TAL"/>
            </w:pPr>
          </w:p>
        </w:tc>
      </w:tr>
      <w:tr w:rsidR="00B830E8" w:rsidRPr="001F396A" w14:paraId="471A66D0" w14:textId="77777777" w:rsidTr="002C1B98">
        <w:tc>
          <w:tcPr>
            <w:tcW w:w="2835" w:type="dxa"/>
            <w:tcBorders>
              <w:top w:val="single" w:sz="4" w:space="0" w:color="auto"/>
              <w:left w:val="single" w:sz="4" w:space="0" w:color="auto"/>
              <w:bottom w:val="single" w:sz="4" w:space="0" w:color="auto"/>
              <w:right w:val="single" w:sz="4" w:space="0" w:color="auto"/>
            </w:tcBorders>
          </w:tcPr>
          <w:p w14:paraId="577939E2"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0AE654C"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1D70F86B"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11F6D241"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44ECAFA0" w14:textId="77777777" w:rsidR="00B830E8" w:rsidRPr="001F396A" w:rsidRDefault="00B830E8" w:rsidP="002C1B98">
            <w:pPr>
              <w:pStyle w:val="TAL"/>
            </w:pPr>
          </w:p>
        </w:tc>
      </w:tr>
      <w:tr w:rsidR="00B830E8" w:rsidRPr="001F396A" w14:paraId="49C619D7" w14:textId="77777777" w:rsidTr="002C1B98">
        <w:tc>
          <w:tcPr>
            <w:tcW w:w="2835" w:type="dxa"/>
            <w:tcBorders>
              <w:top w:val="single" w:sz="4" w:space="0" w:color="auto"/>
              <w:left w:val="single" w:sz="4" w:space="0" w:color="auto"/>
              <w:bottom w:val="single" w:sz="4" w:space="0" w:color="auto"/>
              <w:right w:val="single" w:sz="4" w:space="0" w:color="auto"/>
            </w:tcBorders>
          </w:tcPr>
          <w:p w14:paraId="5AE723A9" w14:textId="77777777" w:rsidR="00B830E8" w:rsidRPr="001F396A" w:rsidDel="00974374"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4FEC06"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451E9605" w14:textId="77777777" w:rsidR="00B830E8" w:rsidRPr="001F396A" w:rsidRDefault="00B830E8" w:rsidP="002C1B98">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416E10C3"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685E59A" w14:textId="77777777" w:rsidR="00B830E8" w:rsidRPr="001F396A" w:rsidRDefault="00B830E8" w:rsidP="002C1B98">
            <w:pPr>
              <w:pStyle w:val="TAL"/>
            </w:pPr>
          </w:p>
        </w:tc>
      </w:tr>
      <w:tr w:rsidR="00B830E8" w:rsidRPr="001F396A" w14:paraId="24CFAF01"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4FDA1F3A"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DECD0E7" w14:textId="77777777" w:rsidR="00B830E8" w:rsidRPr="001F396A" w:rsidRDefault="00B830E8" w:rsidP="002C1B98">
            <w:pPr>
              <w:pStyle w:val="TAL"/>
            </w:pPr>
            <w:r w:rsidRPr="001F396A">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01173026"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719EC997"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3A89100" w14:textId="77777777" w:rsidR="00B830E8" w:rsidRPr="001F396A" w:rsidRDefault="00B830E8" w:rsidP="002C1B98">
            <w:pPr>
              <w:pStyle w:val="TAL"/>
            </w:pPr>
          </w:p>
        </w:tc>
      </w:tr>
      <w:tr w:rsidR="00B830E8" w:rsidRPr="001F396A" w14:paraId="3F317903"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4E797288" w14:textId="77777777" w:rsidR="00B830E8" w:rsidRPr="001F396A"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2BBBF3"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3CD62C60"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7F712335"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2609B45" w14:textId="77777777" w:rsidR="00B830E8" w:rsidRPr="001F396A" w:rsidRDefault="00B830E8" w:rsidP="002C1B98">
            <w:pPr>
              <w:pStyle w:val="TAL"/>
            </w:pPr>
          </w:p>
        </w:tc>
      </w:tr>
      <w:tr w:rsidR="00B830E8" w:rsidRPr="001F396A" w14:paraId="27A7F7D8"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67FC44D9"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3EA3417" w14:textId="77777777" w:rsidR="00B830E8" w:rsidRPr="001F396A" w:rsidRDefault="00B830E8" w:rsidP="002C1B98">
            <w:pPr>
              <w:pStyle w:val="TAL"/>
              <w:rPr>
                <w:iCs/>
              </w:rPr>
            </w:pPr>
            <w:r w:rsidRPr="001F396A">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5ADD287A"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7166AD27"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0B0DB366" w14:textId="77777777" w:rsidR="00B830E8" w:rsidRPr="001F396A" w:rsidRDefault="00B830E8" w:rsidP="002C1B98">
            <w:pPr>
              <w:pStyle w:val="TAL"/>
            </w:pPr>
          </w:p>
        </w:tc>
      </w:tr>
    </w:tbl>
    <w:p w14:paraId="71DBDE40" w14:textId="77777777" w:rsidR="00B830E8" w:rsidRPr="001F396A" w:rsidRDefault="00B830E8" w:rsidP="00B830E8"/>
    <w:p w14:paraId="1AEA33B7" w14:textId="77777777" w:rsidR="00B830E8" w:rsidRPr="001F396A" w:rsidRDefault="00B830E8" w:rsidP="00B830E8">
      <w:pPr>
        <w:pStyle w:val="TH"/>
      </w:pPr>
      <w:r w:rsidRPr="001F396A">
        <w:t xml:space="preserve">Table 5.3.3.3-19: </w:t>
      </w:r>
      <w:r w:rsidRPr="001F396A">
        <w:rPr>
          <w:lang w:eastAsia="ko-KR"/>
        </w:rPr>
        <w:t>MCPTT-Info in SIP PUBLISH</w:t>
      </w:r>
      <w:r w:rsidRPr="001F396A">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04EA8B0A" w14:textId="77777777" w:rsidTr="002C1B98">
        <w:tc>
          <w:tcPr>
            <w:tcW w:w="9639" w:type="dxa"/>
            <w:gridSpan w:val="5"/>
          </w:tcPr>
          <w:p w14:paraId="25CEADB4" w14:textId="77777777" w:rsidR="00B830E8" w:rsidRPr="001F396A" w:rsidRDefault="00B830E8" w:rsidP="002C1B98">
            <w:pPr>
              <w:pStyle w:val="TAL"/>
            </w:pPr>
            <w:r w:rsidRPr="001F396A">
              <w:t>Derivation Path: TS 37.579-1 [2], Table 5.5.3.2.1-1</w:t>
            </w:r>
          </w:p>
        </w:tc>
      </w:tr>
      <w:tr w:rsidR="00B830E8" w:rsidRPr="001F396A" w14:paraId="546C4595" w14:textId="77777777" w:rsidTr="002C1B98">
        <w:tc>
          <w:tcPr>
            <w:tcW w:w="2835" w:type="dxa"/>
          </w:tcPr>
          <w:p w14:paraId="34E4BE66" w14:textId="77777777" w:rsidR="00B830E8" w:rsidRPr="001F396A" w:rsidRDefault="00B830E8" w:rsidP="002C1B98">
            <w:pPr>
              <w:pStyle w:val="TAH"/>
            </w:pPr>
            <w:r w:rsidRPr="001F396A">
              <w:t>Information Element</w:t>
            </w:r>
          </w:p>
        </w:tc>
        <w:tc>
          <w:tcPr>
            <w:tcW w:w="2126" w:type="dxa"/>
          </w:tcPr>
          <w:p w14:paraId="466918A2" w14:textId="77777777" w:rsidR="00B830E8" w:rsidRPr="001F396A" w:rsidRDefault="00B830E8" w:rsidP="002C1B98">
            <w:pPr>
              <w:pStyle w:val="TAH"/>
            </w:pPr>
            <w:r w:rsidRPr="001F396A">
              <w:t>Value/remark</w:t>
            </w:r>
          </w:p>
        </w:tc>
        <w:tc>
          <w:tcPr>
            <w:tcW w:w="2126" w:type="dxa"/>
          </w:tcPr>
          <w:p w14:paraId="48E2E6ED" w14:textId="77777777" w:rsidR="00B830E8" w:rsidRPr="001F396A" w:rsidRDefault="00B830E8" w:rsidP="002C1B98">
            <w:pPr>
              <w:pStyle w:val="TAH"/>
            </w:pPr>
            <w:r w:rsidRPr="001F396A">
              <w:t>Comment</w:t>
            </w:r>
          </w:p>
        </w:tc>
        <w:tc>
          <w:tcPr>
            <w:tcW w:w="1418" w:type="dxa"/>
          </w:tcPr>
          <w:p w14:paraId="43C1F767" w14:textId="77777777" w:rsidR="00B830E8" w:rsidRPr="001F396A" w:rsidRDefault="00B830E8" w:rsidP="002C1B98">
            <w:pPr>
              <w:pStyle w:val="TAH"/>
            </w:pPr>
            <w:r w:rsidRPr="001F396A">
              <w:t>Reference</w:t>
            </w:r>
          </w:p>
        </w:tc>
        <w:tc>
          <w:tcPr>
            <w:tcW w:w="1134" w:type="dxa"/>
          </w:tcPr>
          <w:p w14:paraId="033CF414" w14:textId="77777777" w:rsidR="00B830E8" w:rsidRPr="001F396A" w:rsidRDefault="00B830E8" w:rsidP="002C1B98">
            <w:pPr>
              <w:pStyle w:val="TAH"/>
            </w:pPr>
            <w:r w:rsidRPr="001F396A">
              <w:t>Condition</w:t>
            </w:r>
          </w:p>
        </w:tc>
      </w:tr>
      <w:tr w:rsidR="00B830E8" w:rsidRPr="001F396A" w14:paraId="42EA43B6" w14:textId="77777777" w:rsidTr="002C1B98">
        <w:tc>
          <w:tcPr>
            <w:tcW w:w="2835" w:type="dxa"/>
            <w:vAlign w:val="center"/>
          </w:tcPr>
          <w:p w14:paraId="58B64650" w14:textId="77777777" w:rsidR="00B830E8" w:rsidRPr="001F396A" w:rsidRDefault="00B830E8" w:rsidP="002C1B98">
            <w:pPr>
              <w:pStyle w:val="TAL"/>
            </w:pPr>
            <w:proofErr w:type="spellStart"/>
            <w:r w:rsidRPr="001F396A">
              <w:t>mcpttinfo</w:t>
            </w:r>
            <w:proofErr w:type="spellEnd"/>
          </w:p>
        </w:tc>
        <w:tc>
          <w:tcPr>
            <w:tcW w:w="2126" w:type="dxa"/>
          </w:tcPr>
          <w:p w14:paraId="63B44C18" w14:textId="77777777" w:rsidR="00B830E8" w:rsidRPr="001F396A" w:rsidRDefault="00B830E8" w:rsidP="002C1B98">
            <w:pPr>
              <w:pStyle w:val="TAL"/>
            </w:pPr>
          </w:p>
        </w:tc>
        <w:tc>
          <w:tcPr>
            <w:tcW w:w="2126" w:type="dxa"/>
            <w:tcBorders>
              <w:bottom w:val="single" w:sz="4" w:space="0" w:color="auto"/>
            </w:tcBorders>
          </w:tcPr>
          <w:p w14:paraId="16D8172D" w14:textId="77777777" w:rsidR="00B830E8" w:rsidRPr="001F396A" w:rsidRDefault="00B830E8" w:rsidP="002C1B98">
            <w:pPr>
              <w:pStyle w:val="TAL"/>
            </w:pPr>
          </w:p>
        </w:tc>
        <w:tc>
          <w:tcPr>
            <w:tcW w:w="1418" w:type="dxa"/>
          </w:tcPr>
          <w:p w14:paraId="7AFDE6BF" w14:textId="77777777" w:rsidR="00B830E8" w:rsidRPr="001F396A" w:rsidRDefault="00B830E8" w:rsidP="002C1B98">
            <w:pPr>
              <w:pStyle w:val="TAL"/>
            </w:pPr>
          </w:p>
        </w:tc>
        <w:tc>
          <w:tcPr>
            <w:tcW w:w="1134" w:type="dxa"/>
            <w:vAlign w:val="bottom"/>
          </w:tcPr>
          <w:p w14:paraId="798A1F93" w14:textId="77777777" w:rsidR="00B830E8" w:rsidRPr="001F396A" w:rsidRDefault="00B830E8" w:rsidP="002C1B98">
            <w:pPr>
              <w:pStyle w:val="TAL"/>
            </w:pPr>
          </w:p>
        </w:tc>
      </w:tr>
      <w:tr w:rsidR="00B830E8" w:rsidRPr="001F396A" w14:paraId="64CA7614" w14:textId="77777777" w:rsidTr="002C1B98">
        <w:tc>
          <w:tcPr>
            <w:tcW w:w="2835" w:type="dxa"/>
            <w:vAlign w:val="center"/>
          </w:tcPr>
          <w:p w14:paraId="303479F4" w14:textId="77777777" w:rsidR="00B830E8" w:rsidRPr="001F396A" w:rsidRDefault="00B830E8" w:rsidP="002C1B98">
            <w:pPr>
              <w:pStyle w:val="TAL"/>
            </w:pPr>
            <w:r w:rsidRPr="001F396A">
              <w:t xml:space="preserve">  </w:t>
            </w:r>
            <w:proofErr w:type="spellStart"/>
            <w:r w:rsidRPr="001F396A">
              <w:t>mcptt</w:t>
            </w:r>
            <w:proofErr w:type="spellEnd"/>
            <w:r w:rsidRPr="001F396A">
              <w:t>-Params</w:t>
            </w:r>
          </w:p>
        </w:tc>
        <w:tc>
          <w:tcPr>
            <w:tcW w:w="2126" w:type="dxa"/>
          </w:tcPr>
          <w:p w14:paraId="68376180" w14:textId="77777777" w:rsidR="00B830E8" w:rsidRPr="001F396A" w:rsidRDefault="00B830E8" w:rsidP="002C1B98">
            <w:pPr>
              <w:pStyle w:val="TAL"/>
            </w:pPr>
          </w:p>
        </w:tc>
        <w:tc>
          <w:tcPr>
            <w:tcW w:w="2126" w:type="dxa"/>
            <w:tcBorders>
              <w:bottom w:val="single" w:sz="4" w:space="0" w:color="auto"/>
            </w:tcBorders>
          </w:tcPr>
          <w:p w14:paraId="2FA45FDD" w14:textId="77777777" w:rsidR="00B830E8" w:rsidRPr="001F396A" w:rsidRDefault="00B830E8" w:rsidP="002C1B98">
            <w:pPr>
              <w:pStyle w:val="TAL"/>
            </w:pPr>
          </w:p>
        </w:tc>
        <w:tc>
          <w:tcPr>
            <w:tcW w:w="1418" w:type="dxa"/>
          </w:tcPr>
          <w:p w14:paraId="4FFE7E7F" w14:textId="77777777" w:rsidR="00B830E8" w:rsidRPr="001F396A" w:rsidRDefault="00B830E8" w:rsidP="002C1B98">
            <w:pPr>
              <w:pStyle w:val="TAL"/>
            </w:pPr>
          </w:p>
        </w:tc>
        <w:tc>
          <w:tcPr>
            <w:tcW w:w="1134" w:type="dxa"/>
            <w:vAlign w:val="bottom"/>
          </w:tcPr>
          <w:p w14:paraId="7147A679" w14:textId="77777777" w:rsidR="00B830E8" w:rsidRPr="001F396A" w:rsidRDefault="00B830E8" w:rsidP="002C1B98">
            <w:pPr>
              <w:pStyle w:val="TAL"/>
            </w:pPr>
          </w:p>
        </w:tc>
      </w:tr>
      <w:tr w:rsidR="00B830E8" w:rsidRPr="001F396A" w14:paraId="6A808827" w14:textId="77777777" w:rsidTr="002C1B98">
        <w:tc>
          <w:tcPr>
            <w:tcW w:w="2835" w:type="dxa"/>
            <w:vAlign w:val="center"/>
          </w:tcPr>
          <w:p w14:paraId="4620BC80" w14:textId="77777777" w:rsidR="00B830E8" w:rsidRPr="001F396A" w:rsidRDefault="00B830E8" w:rsidP="002C1B98">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Pr>
          <w:p w14:paraId="70EC4F2B" w14:textId="77777777" w:rsidR="00B830E8" w:rsidRPr="001F396A" w:rsidRDefault="00B830E8" w:rsidP="002C1B98">
            <w:pPr>
              <w:pStyle w:val="TAL"/>
            </w:pPr>
            <w:proofErr w:type="spellStart"/>
            <w:r w:rsidRPr="001F396A">
              <w:t>px_MCPTT_ID_User_B</w:t>
            </w:r>
            <w:proofErr w:type="spellEnd"/>
          </w:p>
        </w:tc>
        <w:tc>
          <w:tcPr>
            <w:tcW w:w="2126" w:type="dxa"/>
            <w:tcBorders>
              <w:bottom w:val="single" w:sz="4" w:space="0" w:color="auto"/>
            </w:tcBorders>
          </w:tcPr>
          <w:p w14:paraId="34A60834" w14:textId="77777777" w:rsidR="00B830E8" w:rsidRPr="001F396A" w:rsidRDefault="00B830E8" w:rsidP="002C1B98">
            <w:pPr>
              <w:pStyle w:val="TAL"/>
            </w:pPr>
          </w:p>
        </w:tc>
        <w:tc>
          <w:tcPr>
            <w:tcW w:w="1418" w:type="dxa"/>
          </w:tcPr>
          <w:p w14:paraId="609575CD" w14:textId="77777777" w:rsidR="00B830E8" w:rsidRPr="001F396A" w:rsidRDefault="00B830E8" w:rsidP="002C1B98">
            <w:pPr>
              <w:pStyle w:val="TAL"/>
            </w:pPr>
          </w:p>
        </w:tc>
        <w:tc>
          <w:tcPr>
            <w:tcW w:w="1134" w:type="dxa"/>
            <w:vAlign w:val="bottom"/>
          </w:tcPr>
          <w:p w14:paraId="60D51B2D" w14:textId="77777777" w:rsidR="00B830E8" w:rsidRPr="001F396A" w:rsidRDefault="00B830E8" w:rsidP="002C1B98">
            <w:pPr>
              <w:pStyle w:val="TAL"/>
            </w:pPr>
          </w:p>
        </w:tc>
      </w:tr>
    </w:tbl>
    <w:p w14:paraId="5FF43534" w14:textId="77777777" w:rsidR="00B830E8" w:rsidRPr="001F396A" w:rsidRDefault="00B830E8" w:rsidP="00B830E8"/>
    <w:p w14:paraId="36AA0174" w14:textId="77777777" w:rsidR="00B830E8" w:rsidRPr="001F396A" w:rsidRDefault="00B830E8" w:rsidP="00B830E8">
      <w:pPr>
        <w:pStyle w:val="TH"/>
      </w:pPr>
      <w:r w:rsidRPr="001F396A">
        <w:t xml:space="preserve">Table 5.3.3.3-20: </w:t>
      </w:r>
      <w:r w:rsidRPr="001F396A">
        <w:rPr>
          <w:lang w:eastAsia="ko-KR"/>
        </w:rPr>
        <w:t>PIDF in SIP PUBLISH</w:t>
      </w:r>
      <w:r w:rsidRPr="001F396A">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1F1F073F" w14:textId="77777777" w:rsidTr="007B3F53">
        <w:tc>
          <w:tcPr>
            <w:tcW w:w="9639" w:type="dxa"/>
            <w:gridSpan w:val="5"/>
          </w:tcPr>
          <w:p w14:paraId="330698C2" w14:textId="77777777" w:rsidR="00B830E8" w:rsidRPr="001F396A" w:rsidRDefault="00B830E8" w:rsidP="002C1B98">
            <w:pPr>
              <w:pStyle w:val="TAL"/>
            </w:pPr>
            <w:r w:rsidRPr="001F396A">
              <w:t>Derivation Path: TS 37.579-1 [2], Table 5.5.3.5.1-1, condition AFFILIATION</w:t>
            </w:r>
          </w:p>
        </w:tc>
      </w:tr>
      <w:tr w:rsidR="00B830E8" w:rsidRPr="001F396A" w14:paraId="620133B0" w14:textId="77777777" w:rsidTr="007B3F53">
        <w:tc>
          <w:tcPr>
            <w:tcW w:w="2835" w:type="dxa"/>
          </w:tcPr>
          <w:p w14:paraId="0465BB48" w14:textId="77777777" w:rsidR="00B830E8" w:rsidRPr="001F396A" w:rsidRDefault="00B830E8" w:rsidP="002C1B98">
            <w:pPr>
              <w:pStyle w:val="TAH"/>
            </w:pPr>
            <w:r w:rsidRPr="001F396A">
              <w:t>Information Element</w:t>
            </w:r>
          </w:p>
        </w:tc>
        <w:tc>
          <w:tcPr>
            <w:tcW w:w="2126" w:type="dxa"/>
          </w:tcPr>
          <w:p w14:paraId="4DCE5FE5" w14:textId="77777777" w:rsidR="00B830E8" w:rsidRPr="001F396A" w:rsidRDefault="00B830E8" w:rsidP="002C1B98">
            <w:pPr>
              <w:pStyle w:val="TAH"/>
            </w:pPr>
            <w:r w:rsidRPr="001F396A">
              <w:t>Value/remark</w:t>
            </w:r>
          </w:p>
        </w:tc>
        <w:tc>
          <w:tcPr>
            <w:tcW w:w="2126" w:type="dxa"/>
          </w:tcPr>
          <w:p w14:paraId="0141AA83" w14:textId="77777777" w:rsidR="00B830E8" w:rsidRPr="001F396A" w:rsidRDefault="00B830E8" w:rsidP="002C1B98">
            <w:pPr>
              <w:pStyle w:val="TAH"/>
            </w:pPr>
            <w:r w:rsidRPr="001F396A">
              <w:t>Comment</w:t>
            </w:r>
          </w:p>
        </w:tc>
        <w:tc>
          <w:tcPr>
            <w:tcW w:w="1418" w:type="dxa"/>
          </w:tcPr>
          <w:p w14:paraId="4F3720A8" w14:textId="77777777" w:rsidR="00B830E8" w:rsidRPr="001F396A" w:rsidRDefault="00B830E8" w:rsidP="002C1B98">
            <w:pPr>
              <w:pStyle w:val="TAH"/>
            </w:pPr>
            <w:r w:rsidRPr="001F396A">
              <w:t>Reference</w:t>
            </w:r>
          </w:p>
        </w:tc>
        <w:tc>
          <w:tcPr>
            <w:tcW w:w="1134" w:type="dxa"/>
          </w:tcPr>
          <w:p w14:paraId="10ECA84C" w14:textId="77777777" w:rsidR="00B830E8" w:rsidRPr="001F396A" w:rsidRDefault="00B830E8" w:rsidP="002C1B98">
            <w:pPr>
              <w:pStyle w:val="TAH"/>
            </w:pPr>
            <w:r w:rsidRPr="001F396A">
              <w:t>Condition</w:t>
            </w:r>
          </w:p>
        </w:tc>
      </w:tr>
      <w:tr w:rsidR="00B830E8" w:rsidRPr="001F396A" w14:paraId="0CE95BE0" w14:textId="77777777" w:rsidTr="007B3F53">
        <w:tc>
          <w:tcPr>
            <w:tcW w:w="2835" w:type="dxa"/>
            <w:vAlign w:val="center"/>
          </w:tcPr>
          <w:p w14:paraId="6328DD19" w14:textId="77777777" w:rsidR="00B830E8" w:rsidRPr="001F396A" w:rsidRDefault="00B830E8" w:rsidP="002C1B98">
            <w:pPr>
              <w:pStyle w:val="TAL"/>
            </w:pPr>
            <w:r w:rsidRPr="001F396A">
              <w:t>presence</w:t>
            </w:r>
          </w:p>
        </w:tc>
        <w:tc>
          <w:tcPr>
            <w:tcW w:w="2126" w:type="dxa"/>
          </w:tcPr>
          <w:p w14:paraId="31B6F315" w14:textId="77777777" w:rsidR="00B830E8" w:rsidRPr="001F396A" w:rsidRDefault="00B830E8" w:rsidP="002C1B98">
            <w:pPr>
              <w:pStyle w:val="TAL"/>
            </w:pPr>
          </w:p>
        </w:tc>
        <w:tc>
          <w:tcPr>
            <w:tcW w:w="2126" w:type="dxa"/>
            <w:tcBorders>
              <w:bottom w:val="single" w:sz="4" w:space="0" w:color="auto"/>
            </w:tcBorders>
          </w:tcPr>
          <w:p w14:paraId="52982ECA" w14:textId="77777777" w:rsidR="00B830E8" w:rsidRPr="001F396A" w:rsidRDefault="00B830E8" w:rsidP="002C1B98">
            <w:pPr>
              <w:pStyle w:val="TAL"/>
            </w:pPr>
          </w:p>
        </w:tc>
        <w:tc>
          <w:tcPr>
            <w:tcW w:w="1418" w:type="dxa"/>
          </w:tcPr>
          <w:p w14:paraId="3347E422" w14:textId="77777777" w:rsidR="00B830E8" w:rsidRPr="001F396A" w:rsidRDefault="00B830E8" w:rsidP="002C1B98">
            <w:pPr>
              <w:pStyle w:val="TAL"/>
            </w:pPr>
          </w:p>
        </w:tc>
        <w:tc>
          <w:tcPr>
            <w:tcW w:w="1134" w:type="dxa"/>
            <w:vAlign w:val="bottom"/>
          </w:tcPr>
          <w:p w14:paraId="6807C3A4" w14:textId="77777777" w:rsidR="00B830E8" w:rsidRPr="001F396A" w:rsidRDefault="00B830E8" w:rsidP="002C1B98">
            <w:pPr>
              <w:pStyle w:val="TAL"/>
            </w:pPr>
          </w:p>
        </w:tc>
      </w:tr>
      <w:tr w:rsidR="00B830E8" w:rsidRPr="001F396A" w14:paraId="48C03785" w14:textId="77777777" w:rsidTr="007B3F53">
        <w:tc>
          <w:tcPr>
            <w:tcW w:w="2835" w:type="dxa"/>
            <w:tcBorders>
              <w:top w:val="single" w:sz="4" w:space="0" w:color="auto"/>
              <w:left w:val="single" w:sz="4" w:space="0" w:color="auto"/>
              <w:bottom w:val="single" w:sz="4" w:space="0" w:color="auto"/>
              <w:right w:val="single" w:sz="4" w:space="0" w:color="auto"/>
            </w:tcBorders>
            <w:vAlign w:val="center"/>
          </w:tcPr>
          <w:p w14:paraId="6F764610" w14:textId="77777777" w:rsidR="00B830E8" w:rsidRPr="001F396A" w:rsidRDefault="00B830E8" w:rsidP="002C1B98">
            <w:pPr>
              <w:pStyle w:val="TAL"/>
            </w:pPr>
            <w:r w:rsidRPr="001F396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276ABBAA" w14:textId="77777777" w:rsidR="00B830E8" w:rsidRPr="001F396A" w:rsidRDefault="00B830E8" w:rsidP="002C1B98">
            <w:pPr>
              <w:pStyle w:val="TAL"/>
            </w:pPr>
            <w:proofErr w:type="spellStart"/>
            <w:r w:rsidRPr="001F396A">
              <w:t>px_MCPTT_ID_User_B</w:t>
            </w:r>
            <w:proofErr w:type="spellEnd"/>
            <w:r w:rsidRPr="001F396A">
              <w:t xml:space="preserve"> </w:t>
            </w:r>
          </w:p>
        </w:tc>
        <w:tc>
          <w:tcPr>
            <w:tcW w:w="2126" w:type="dxa"/>
            <w:tcBorders>
              <w:top w:val="single" w:sz="4" w:space="0" w:color="auto"/>
              <w:left w:val="single" w:sz="4" w:space="0" w:color="auto"/>
              <w:bottom w:val="single" w:sz="4" w:space="0" w:color="auto"/>
              <w:right w:val="single" w:sz="4" w:space="0" w:color="auto"/>
            </w:tcBorders>
          </w:tcPr>
          <w:p w14:paraId="44AE394E"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6AD9494A"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DD8190" w14:textId="77777777" w:rsidR="00B830E8" w:rsidRPr="001F396A" w:rsidRDefault="00B830E8" w:rsidP="002C1B98">
            <w:pPr>
              <w:pStyle w:val="TAL"/>
            </w:pPr>
          </w:p>
        </w:tc>
      </w:tr>
      <w:tr w:rsidR="00B830E8" w:rsidRPr="001F396A" w14:paraId="2BB06697" w14:textId="77777777" w:rsidTr="007B3F53">
        <w:tc>
          <w:tcPr>
            <w:tcW w:w="2835" w:type="dxa"/>
            <w:vAlign w:val="center"/>
          </w:tcPr>
          <w:p w14:paraId="111ECABA" w14:textId="77777777" w:rsidR="00B830E8" w:rsidRPr="001F396A" w:rsidRDefault="00B830E8" w:rsidP="002C1B98">
            <w:pPr>
              <w:pStyle w:val="TAL"/>
            </w:pPr>
            <w:r w:rsidRPr="001F396A">
              <w:t xml:space="preserve">  tuple</w:t>
            </w:r>
          </w:p>
        </w:tc>
        <w:tc>
          <w:tcPr>
            <w:tcW w:w="2126" w:type="dxa"/>
          </w:tcPr>
          <w:p w14:paraId="6553FA24" w14:textId="77777777" w:rsidR="00B830E8" w:rsidRPr="001F396A" w:rsidRDefault="00B830E8" w:rsidP="002C1B98">
            <w:pPr>
              <w:pStyle w:val="TAL"/>
            </w:pPr>
          </w:p>
        </w:tc>
        <w:tc>
          <w:tcPr>
            <w:tcW w:w="2126" w:type="dxa"/>
            <w:tcBorders>
              <w:bottom w:val="single" w:sz="4" w:space="0" w:color="auto"/>
            </w:tcBorders>
          </w:tcPr>
          <w:p w14:paraId="61B0163C" w14:textId="77777777" w:rsidR="00B830E8" w:rsidRPr="001F396A" w:rsidRDefault="00B830E8" w:rsidP="002C1B98">
            <w:pPr>
              <w:pStyle w:val="TAL"/>
            </w:pPr>
          </w:p>
        </w:tc>
        <w:tc>
          <w:tcPr>
            <w:tcW w:w="1418" w:type="dxa"/>
          </w:tcPr>
          <w:p w14:paraId="3B51EFDD" w14:textId="77777777" w:rsidR="00B830E8" w:rsidRPr="001F396A" w:rsidRDefault="00B830E8" w:rsidP="002C1B98">
            <w:pPr>
              <w:pStyle w:val="TAL"/>
            </w:pPr>
          </w:p>
        </w:tc>
        <w:tc>
          <w:tcPr>
            <w:tcW w:w="1134" w:type="dxa"/>
            <w:vAlign w:val="bottom"/>
          </w:tcPr>
          <w:p w14:paraId="516BB29F" w14:textId="77777777" w:rsidR="00B830E8" w:rsidRPr="001F396A" w:rsidRDefault="00B830E8" w:rsidP="002C1B98">
            <w:pPr>
              <w:pStyle w:val="TAL"/>
            </w:pPr>
          </w:p>
        </w:tc>
      </w:tr>
      <w:tr w:rsidR="00B830E8" w:rsidRPr="001F396A" w14:paraId="1A73B50D" w14:textId="77777777" w:rsidTr="007B3F53">
        <w:tc>
          <w:tcPr>
            <w:tcW w:w="2835" w:type="dxa"/>
            <w:tcBorders>
              <w:top w:val="single" w:sz="4" w:space="0" w:color="auto"/>
              <w:left w:val="single" w:sz="4" w:space="0" w:color="auto"/>
              <w:bottom w:val="single" w:sz="4" w:space="0" w:color="auto"/>
              <w:right w:val="single" w:sz="4" w:space="0" w:color="auto"/>
            </w:tcBorders>
            <w:vAlign w:val="center"/>
          </w:tcPr>
          <w:p w14:paraId="295C66C1" w14:textId="77777777" w:rsidR="00B830E8" w:rsidRPr="001F396A" w:rsidRDefault="00B830E8" w:rsidP="002C1B98">
            <w:pPr>
              <w:pStyle w:val="TAL"/>
            </w:pPr>
            <w:r w:rsidRPr="001F396A">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8DEC0EB" w14:textId="77777777" w:rsidR="00B830E8" w:rsidRPr="001F396A" w:rsidRDefault="00B830E8" w:rsidP="002C1B98">
            <w:pPr>
              <w:pStyle w:val="TAL"/>
            </w:pPr>
            <w:proofErr w:type="spellStart"/>
            <w:r w:rsidRPr="001F396A">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749BEA29"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1C730B3A"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826BF1" w14:textId="77777777" w:rsidR="00B830E8" w:rsidRPr="001F396A" w:rsidRDefault="00B830E8" w:rsidP="002C1B98">
            <w:pPr>
              <w:pStyle w:val="TAL"/>
            </w:pPr>
          </w:p>
        </w:tc>
      </w:tr>
      <w:tr w:rsidR="00B830E8" w:rsidRPr="001F396A" w14:paraId="7E364A47" w14:textId="1E365FA6" w:rsidTr="007B3F53">
        <w:tc>
          <w:tcPr>
            <w:tcW w:w="2835" w:type="dxa"/>
            <w:vAlign w:val="center"/>
          </w:tcPr>
          <w:p w14:paraId="63F5658C" w14:textId="2C8574EC" w:rsidR="00B830E8" w:rsidRPr="001F396A" w:rsidRDefault="00B830E8" w:rsidP="002C1B98">
            <w:pPr>
              <w:pStyle w:val="TAL"/>
            </w:pPr>
            <w:r w:rsidRPr="001F396A">
              <w:t xml:space="preserve">    status</w:t>
            </w:r>
          </w:p>
        </w:tc>
        <w:tc>
          <w:tcPr>
            <w:tcW w:w="2126" w:type="dxa"/>
          </w:tcPr>
          <w:p w14:paraId="5845A40B" w14:textId="0AFD43A1" w:rsidR="00B830E8" w:rsidRPr="001F396A" w:rsidRDefault="00B830E8" w:rsidP="002C1B98">
            <w:pPr>
              <w:pStyle w:val="TAL"/>
            </w:pPr>
            <w:del w:id="15" w:author="Jerry Wang" w:date="2025-11-03T15:45:00Z" w16du:dateUtc="2025-11-03T15:45:00Z">
              <w:r w:rsidRPr="001F396A" w:rsidDel="00A91974">
                <w:delText xml:space="preserve">not </w:delText>
              </w:r>
            </w:del>
            <w:r w:rsidRPr="001F396A">
              <w:t>present</w:t>
            </w:r>
            <w:ins w:id="16" w:author="Jerry Wang" w:date="2025-11-03T15:45:00Z" w16du:dateUtc="2025-11-03T15:45:00Z">
              <w:r w:rsidR="00A91974">
                <w:t xml:space="preserve"> but empty</w:t>
              </w:r>
            </w:ins>
          </w:p>
        </w:tc>
        <w:tc>
          <w:tcPr>
            <w:tcW w:w="2126" w:type="dxa"/>
          </w:tcPr>
          <w:p w14:paraId="02B32154" w14:textId="59702637" w:rsidR="00B830E8" w:rsidRPr="001F396A" w:rsidRDefault="00BC2ED5" w:rsidP="002C1B98">
            <w:pPr>
              <w:pStyle w:val="TAL"/>
            </w:pPr>
            <w:ins w:id="17" w:author="Jerry Wang" w:date="2025-11-06T10:59:00Z" w16du:dateUtc="2025-11-06T10:59:00Z">
              <w:r w:rsidRPr="001F396A">
                <w:t xml:space="preserve">status </w:t>
              </w:r>
              <w:r>
                <w:t xml:space="preserve">shall be present but empty acc. To </w:t>
              </w:r>
              <w:r w:rsidRPr="001F396A">
                <w:t>TS 24.379 [9]</w:t>
              </w:r>
              <w:r w:rsidRPr="00A91974">
                <w:t xml:space="preserve"> </w:t>
              </w:r>
              <w:r w:rsidRPr="001F396A">
                <w:t xml:space="preserve">clause </w:t>
              </w:r>
              <w:r w:rsidRPr="00A91974">
                <w:t>9.2.1.2</w:t>
              </w:r>
              <w:r>
                <w:t>,</w:t>
              </w:r>
              <w:r w:rsidRPr="00A91974">
                <w:t xml:space="preserve"> 9.3.1.2</w:t>
              </w:r>
            </w:ins>
          </w:p>
        </w:tc>
        <w:tc>
          <w:tcPr>
            <w:tcW w:w="1418" w:type="dxa"/>
          </w:tcPr>
          <w:p w14:paraId="2D123323" w14:textId="610AD06B" w:rsidR="00B830E8" w:rsidRPr="001F396A" w:rsidRDefault="00B830E8" w:rsidP="002C1B98">
            <w:pPr>
              <w:pStyle w:val="TAL"/>
            </w:pPr>
          </w:p>
        </w:tc>
        <w:tc>
          <w:tcPr>
            <w:tcW w:w="1134" w:type="dxa"/>
            <w:vAlign w:val="bottom"/>
          </w:tcPr>
          <w:p w14:paraId="2E409238" w14:textId="76EA867D" w:rsidR="00B830E8" w:rsidRPr="001F396A" w:rsidRDefault="00B830E8" w:rsidP="002C1B98">
            <w:pPr>
              <w:pStyle w:val="TAL"/>
            </w:pPr>
          </w:p>
        </w:tc>
      </w:tr>
      <w:tr w:rsidR="00B830E8" w:rsidRPr="001F396A" w14:paraId="11B7F7E7" w14:textId="04BEBEA6" w:rsidTr="007B3F53">
        <w:tc>
          <w:tcPr>
            <w:tcW w:w="2835" w:type="dxa"/>
            <w:vAlign w:val="center"/>
          </w:tcPr>
          <w:p w14:paraId="03CC8121" w14:textId="4D1A1E6D" w:rsidR="00B830E8" w:rsidRPr="001F396A" w:rsidRDefault="00B830E8" w:rsidP="002C1B98">
            <w:pPr>
              <w:pStyle w:val="TAL"/>
            </w:pPr>
            <w:proofErr w:type="gramStart"/>
            <w:r w:rsidRPr="001F396A">
              <w:t>..</w:t>
            </w:r>
            <w:proofErr w:type="gramEnd"/>
            <w:r w:rsidRPr="001F396A">
              <w:t>p-id</w:t>
            </w:r>
          </w:p>
        </w:tc>
        <w:tc>
          <w:tcPr>
            <w:tcW w:w="2126" w:type="dxa"/>
          </w:tcPr>
          <w:p w14:paraId="578281DD" w14:textId="7E676F33" w:rsidR="00B830E8" w:rsidRPr="001F396A" w:rsidRDefault="00B830E8" w:rsidP="002C1B98">
            <w:pPr>
              <w:pStyle w:val="TAL"/>
            </w:pPr>
            <w:r w:rsidRPr="001F396A">
              <w:t>any allowed value</w:t>
            </w:r>
          </w:p>
        </w:tc>
        <w:tc>
          <w:tcPr>
            <w:tcW w:w="2126" w:type="dxa"/>
            <w:tcBorders>
              <w:bottom w:val="single" w:sz="4" w:space="0" w:color="auto"/>
            </w:tcBorders>
          </w:tcPr>
          <w:p w14:paraId="44BCE1F0" w14:textId="6E8899EC" w:rsidR="00B830E8" w:rsidRPr="001F396A" w:rsidRDefault="00B830E8" w:rsidP="002C1B98">
            <w:pPr>
              <w:pStyle w:val="TAL"/>
            </w:pPr>
            <w:r w:rsidRPr="001F396A">
              <w:t>p-id shall be present acc. to TS 24.379 [9] clause 9.2.2.2.5 and clause 9.2.2.3.5</w:t>
            </w:r>
          </w:p>
        </w:tc>
        <w:tc>
          <w:tcPr>
            <w:tcW w:w="1418" w:type="dxa"/>
          </w:tcPr>
          <w:p w14:paraId="1D34882F" w14:textId="0985D3B2" w:rsidR="00B830E8" w:rsidRPr="001F396A" w:rsidRDefault="00B830E8" w:rsidP="002C1B98">
            <w:pPr>
              <w:pStyle w:val="TAL"/>
            </w:pPr>
          </w:p>
        </w:tc>
        <w:tc>
          <w:tcPr>
            <w:tcW w:w="1134" w:type="dxa"/>
            <w:vAlign w:val="bottom"/>
          </w:tcPr>
          <w:p w14:paraId="03593E4E" w14:textId="6E1708F0" w:rsidR="00B830E8" w:rsidRPr="001F396A" w:rsidRDefault="00B830E8" w:rsidP="002C1B98">
            <w:pPr>
              <w:pStyle w:val="TAL"/>
            </w:pPr>
          </w:p>
        </w:tc>
      </w:tr>
    </w:tbl>
    <w:p w14:paraId="59AE09EB" w14:textId="77777777" w:rsidR="00B830E8" w:rsidRPr="001F396A" w:rsidRDefault="00B830E8" w:rsidP="00B830E8"/>
    <w:p w14:paraId="04BF74A3" w14:textId="77777777" w:rsidR="00B830E8" w:rsidRPr="001F396A" w:rsidRDefault="00B830E8" w:rsidP="00B830E8">
      <w:pPr>
        <w:pStyle w:val="TH"/>
      </w:pPr>
      <w:r w:rsidRPr="001F396A">
        <w:lastRenderedPageBreak/>
        <w:t>Table 5.3.3.3-21: SIP PUBLISH from the UE (steps 4D, 35, Table 5.3.3.2-1;</w:t>
      </w:r>
      <w:r w:rsidRPr="001F396A">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16AB0AE2" w14:textId="77777777" w:rsidTr="002C1B98">
        <w:tc>
          <w:tcPr>
            <w:tcW w:w="9639" w:type="dxa"/>
            <w:gridSpan w:val="5"/>
          </w:tcPr>
          <w:p w14:paraId="3FEA32C8" w14:textId="77777777" w:rsidR="00B830E8" w:rsidRPr="001F396A" w:rsidRDefault="00B830E8" w:rsidP="002C1B98">
            <w:pPr>
              <w:pStyle w:val="TAL"/>
            </w:pPr>
            <w:r w:rsidRPr="001F396A">
              <w:t>Derivation Path: TS 37.579-1 [2], Table 5.5.2.11-1, condition PRESENCE-EVENT</w:t>
            </w:r>
          </w:p>
        </w:tc>
      </w:tr>
      <w:tr w:rsidR="00B830E8" w:rsidRPr="001F396A" w14:paraId="0137FE4F" w14:textId="77777777" w:rsidTr="002C1B98">
        <w:tc>
          <w:tcPr>
            <w:tcW w:w="2835" w:type="dxa"/>
          </w:tcPr>
          <w:p w14:paraId="3ACD4CFB" w14:textId="77777777" w:rsidR="00B830E8" w:rsidRPr="001F396A" w:rsidRDefault="00B830E8" w:rsidP="002C1B98">
            <w:pPr>
              <w:pStyle w:val="TAH"/>
            </w:pPr>
            <w:r w:rsidRPr="001F396A">
              <w:t>Information Element</w:t>
            </w:r>
          </w:p>
        </w:tc>
        <w:tc>
          <w:tcPr>
            <w:tcW w:w="2126" w:type="dxa"/>
          </w:tcPr>
          <w:p w14:paraId="710EFA98" w14:textId="77777777" w:rsidR="00B830E8" w:rsidRPr="001F396A" w:rsidRDefault="00B830E8" w:rsidP="002C1B98">
            <w:pPr>
              <w:pStyle w:val="TAH"/>
            </w:pPr>
            <w:r w:rsidRPr="001F396A">
              <w:t>Value/remark</w:t>
            </w:r>
          </w:p>
        </w:tc>
        <w:tc>
          <w:tcPr>
            <w:tcW w:w="2126" w:type="dxa"/>
            <w:tcBorders>
              <w:bottom w:val="single" w:sz="4" w:space="0" w:color="auto"/>
            </w:tcBorders>
          </w:tcPr>
          <w:p w14:paraId="66B08902" w14:textId="77777777" w:rsidR="00B830E8" w:rsidRPr="001F396A" w:rsidRDefault="00B830E8" w:rsidP="002C1B98">
            <w:pPr>
              <w:pStyle w:val="TAH"/>
            </w:pPr>
            <w:r w:rsidRPr="001F396A">
              <w:t>Comment</w:t>
            </w:r>
          </w:p>
        </w:tc>
        <w:tc>
          <w:tcPr>
            <w:tcW w:w="1418" w:type="dxa"/>
          </w:tcPr>
          <w:p w14:paraId="1D85123B" w14:textId="77777777" w:rsidR="00B830E8" w:rsidRPr="001F396A" w:rsidRDefault="00B830E8" w:rsidP="002C1B98">
            <w:pPr>
              <w:pStyle w:val="TAH"/>
            </w:pPr>
            <w:r w:rsidRPr="001F396A">
              <w:t>Reference</w:t>
            </w:r>
          </w:p>
        </w:tc>
        <w:tc>
          <w:tcPr>
            <w:tcW w:w="1134" w:type="dxa"/>
          </w:tcPr>
          <w:p w14:paraId="1519289E" w14:textId="77777777" w:rsidR="00B830E8" w:rsidRPr="001F396A" w:rsidRDefault="00B830E8" w:rsidP="002C1B98">
            <w:pPr>
              <w:pStyle w:val="TAH"/>
            </w:pPr>
            <w:r w:rsidRPr="001F396A">
              <w:t>Condition</w:t>
            </w:r>
          </w:p>
        </w:tc>
      </w:tr>
      <w:tr w:rsidR="00B830E8" w:rsidRPr="001F396A" w14:paraId="2DA96152" w14:textId="77777777" w:rsidTr="002C1B98">
        <w:tc>
          <w:tcPr>
            <w:tcW w:w="2835" w:type="dxa"/>
            <w:tcBorders>
              <w:top w:val="single" w:sz="4" w:space="0" w:color="auto"/>
              <w:left w:val="single" w:sz="4" w:space="0" w:color="auto"/>
              <w:bottom w:val="single" w:sz="4" w:space="0" w:color="auto"/>
              <w:right w:val="single" w:sz="4" w:space="0" w:color="auto"/>
            </w:tcBorders>
          </w:tcPr>
          <w:p w14:paraId="5C23C60F" w14:textId="77777777" w:rsidR="00B830E8" w:rsidRPr="001F396A" w:rsidRDefault="00B830E8" w:rsidP="002C1B98">
            <w:pPr>
              <w:pStyle w:val="TAL"/>
              <w:rPr>
                <w:b/>
              </w:rPr>
            </w:pPr>
            <w:r w:rsidRPr="001F396A">
              <w:rPr>
                <w:b/>
              </w:rPr>
              <w:t>Expires</w:t>
            </w:r>
          </w:p>
        </w:tc>
        <w:tc>
          <w:tcPr>
            <w:tcW w:w="2126" w:type="dxa"/>
            <w:tcBorders>
              <w:top w:val="single" w:sz="4" w:space="0" w:color="auto"/>
              <w:left w:val="single" w:sz="4" w:space="0" w:color="auto"/>
              <w:bottom w:val="single" w:sz="4" w:space="0" w:color="auto"/>
              <w:right w:val="single" w:sz="4" w:space="0" w:color="auto"/>
            </w:tcBorders>
          </w:tcPr>
          <w:p w14:paraId="6372117A"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2A156D6F"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1313F552"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FB714E4" w14:textId="77777777" w:rsidR="00B830E8" w:rsidRPr="001F396A" w:rsidRDefault="00B830E8" w:rsidP="002C1B98">
            <w:pPr>
              <w:pStyle w:val="TAL"/>
            </w:pPr>
          </w:p>
        </w:tc>
      </w:tr>
      <w:tr w:rsidR="00B830E8" w:rsidRPr="001F396A" w14:paraId="4D2E6DA7" w14:textId="77777777" w:rsidTr="002C1B98">
        <w:tc>
          <w:tcPr>
            <w:tcW w:w="2835" w:type="dxa"/>
            <w:tcBorders>
              <w:top w:val="single" w:sz="4" w:space="0" w:color="auto"/>
              <w:left w:val="single" w:sz="4" w:space="0" w:color="auto"/>
              <w:bottom w:val="single" w:sz="4" w:space="0" w:color="auto"/>
              <w:right w:val="single" w:sz="4" w:space="0" w:color="auto"/>
            </w:tcBorders>
          </w:tcPr>
          <w:p w14:paraId="56074F3E" w14:textId="77777777" w:rsidR="00B830E8" w:rsidRPr="001F396A" w:rsidRDefault="00B830E8" w:rsidP="002C1B98">
            <w:pPr>
              <w:pStyle w:val="TAL"/>
            </w:pPr>
            <w:r w:rsidRPr="001F396A">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177F029" w14:textId="77777777" w:rsidR="00B830E8" w:rsidRPr="001F396A" w:rsidRDefault="00B830E8" w:rsidP="002C1B98">
            <w:pPr>
              <w:pStyle w:val="TAL"/>
            </w:pPr>
            <w:r w:rsidRPr="001F396A">
              <w:t>"0"</w:t>
            </w:r>
          </w:p>
        </w:tc>
        <w:tc>
          <w:tcPr>
            <w:tcW w:w="2126" w:type="dxa"/>
            <w:tcBorders>
              <w:top w:val="single" w:sz="4" w:space="0" w:color="auto"/>
              <w:left w:val="single" w:sz="4" w:space="0" w:color="auto"/>
              <w:bottom w:val="single" w:sz="4" w:space="0" w:color="auto"/>
              <w:right w:val="single" w:sz="4" w:space="0" w:color="auto"/>
            </w:tcBorders>
          </w:tcPr>
          <w:p w14:paraId="214551A7"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7B5A37C6"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4F1AAB67" w14:textId="77777777" w:rsidR="00B830E8" w:rsidRPr="001F396A" w:rsidRDefault="00B830E8" w:rsidP="002C1B98">
            <w:pPr>
              <w:pStyle w:val="TAL"/>
            </w:pPr>
          </w:p>
        </w:tc>
      </w:tr>
      <w:tr w:rsidR="00B830E8" w:rsidRPr="001F396A" w14:paraId="4A30E1D0" w14:textId="77777777" w:rsidTr="002C1B98">
        <w:tc>
          <w:tcPr>
            <w:tcW w:w="2835" w:type="dxa"/>
            <w:tcBorders>
              <w:top w:val="single" w:sz="4" w:space="0" w:color="auto"/>
              <w:left w:val="single" w:sz="4" w:space="0" w:color="auto"/>
              <w:bottom w:val="single" w:sz="4" w:space="0" w:color="auto"/>
              <w:right w:val="single" w:sz="4" w:space="0" w:color="auto"/>
            </w:tcBorders>
          </w:tcPr>
          <w:p w14:paraId="09317457"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4948EAD2"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0D65637E"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05A68D27"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6181C35E" w14:textId="77777777" w:rsidR="00B830E8" w:rsidRPr="001F396A" w:rsidRDefault="00B830E8" w:rsidP="002C1B98">
            <w:pPr>
              <w:pStyle w:val="TAL"/>
            </w:pPr>
          </w:p>
        </w:tc>
      </w:tr>
      <w:tr w:rsidR="00B830E8" w:rsidRPr="001F396A" w14:paraId="28B9BE40" w14:textId="77777777" w:rsidTr="002C1B98">
        <w:tc>
          <w:tcPr>
            <w:tcW w:w="2835" w:type="dxa"/>
            <w:tcBorders>
              <w:top w:val="single" w:sz="4" w:space="0" w:color="auto"/>
              <w:left w:val="single" w:sz="4" w:space="0" w:color="auto"/>
              <w:bottom w:val="single" w:sz="4" w:space="0" w:color="auto"/>
              <w:right w:val="single" w:sz="4" w:space="0" w:color="auto"/>
            </w:tcBorders>
          </w:tcPr>
          <w:p w14:paraId="5053BB48" w14:textId="77777777" w:rsidR="00B830E8" w:rsidRPr="001F396A" w:rsidDel="00974374"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744A760"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5FD5EF21" w14:textId="77777777" w:rsidR="00B830E8" w:rsidRPr="001F396A" w:rsidRDefault="00B830E8" w:rsidP="002C1B98">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2D43BC5A"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A9D89BC" w14:textId="77777777" w:rsidR="00B830E8" w:rsidRPr="001F396A" w:rsidRDefault="00B830E8" w:rsidP="002C1B98">
            <w:pPr>
              <w:pStyle w:val="TAL"/>
            </w:pPr>
          </w:p>
        </w:tc>
      </w:tr>
      <w:tr w:rsidR="00B830E8" w:rsidRPr="001F396A" w14:paraId="598E844C"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78C465A1"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17BBD2A" w14:textId="77777777" w:rsidR="00B830E8" w:rsidRPr="001F396A" w:rsidRDefault="00B830E8" w:rsidP="002C1B98">
            <w:pPr>
              <w:pStyle w:val="TAL"/>
            </w:pPr>
            <w:r w:rsidRPr="001F396A">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2314A87C"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6A9067AC"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40E62E64" w14:textId="77777777" w:rsidR="00B830E8" w:rsidRPr="001F396A" w:rsidRDefault="00B830E8" w:rsidP="002C1B98">
            <w:pPr>
              <w:pStyle w:val="TAL"/>
            </w:pPr>
          </w:p>
        </w:tc>
      </w:tr>
      <w:tr w:rsidR="00B830E8" w:rsidRPr="001F396A" w14:paraId="5775D83A"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4B764CDF" w14:textId="77777777" w:rsidR="00B830E8" w:rsidRPr="001F396A"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46FEB1E"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249BAB27"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0301B510"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38BDBA2" w14:textId="77777777" w:rsidR="00B830E8" w:rsidRPr="001F396A" w:rsidRDefault="00B830E8" w:rsidP="002C1B98">
            <w:pPr>
              <w:pStyle w:val="TAL"/>
            </w:pPr>
          </w:p>
        </w:tc>
      </w:tr>
      <w:tr w:rsidR="00B830E8" w:rsidRPr="001F396A" w14:paraId="4C2EFD2A"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5EF51C15"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C434ADC" w14:textId="77777777" w:rsidR="00B830E8" w:rsidRPr="001F396A" w:rsidRDefault="00B830E8" w:rsidP="002C1B98">
            <w:pPr>
              <w:pStyle w:val="TAL"/>
              <w:rPr>
                <w:iCs/>
              </w:rPr>
            </w:pPr>
            <w:r w:rsidRPr="001F396A">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3C9BD614"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4170965B"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744F9C7" w14:textId="77777777" w:rsidR="00B830E8" w:rsidRPr="001F396A" w:rsidRDefault="00B830E8" w:rsidP="002C1B98">
            <w:pPr>
              <w:pStyle w:val="TAL"/>
            </w:pPr>
          </w:p>
        </w:tc>
      </w:tr>
    </w:tbl>
    <w:p w14:paraId="41B3251A" w14:textId="77777777" w:rsidR="00B830E8" w:rsidRPr="001F396A" w:rsidRDefault="00B830E8" w:rsidP="00B830E8"/>
    <w:p w14:paraId="10A31F0E" w14:textId="77777777" w:rsidR="00B830E8" w:rsidRPr="001F396A" w:rsidRDefault="00B830E8" w:rsidP="00B830E8">
      <w:pPr>
        <w:pStyle w:val="TH"/>
      </w:pPr>
      <w:r w:rsidRPr="001F396A">
        <w:t xml:space="preserve">Table 5.3.3.3-22: </w:t>
      </w:r>
      <w:r w:rsidRPr="001F396A">
        <w:rPr>
          <w:lang w:eastAsia="ko-KR"/>
        </w:rPr>
        <w:t>MCPTT-Info in SIP PUBLISH</w:t>
      </w:r>
      <w:r w:rsidRPr="001F396A">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40CF3857" w14:textId="77777777" w:rsidTr="002C1B98">
        <w:tc>
          <w:tcPr>
            <w:tcW w:w="9639" w:type="dxa"/>
            <w:gridSpan w:val="5"/>
          </w:tcPr>
          <w:p w14:paraId="5CEB0FEF" w14:textId="77777777" w:rsidR="00B830E8" w:rsidRPr="001F396A" w:rsidRDefault="00B830E8" w:rsidP="002C1B98">
            <w:pPr>
              <w:pStyle w:val="TAL"/>
            </w:pPr>
            <w:r w:rsidRPr="001F396A">
              <w:t>Derivation Path: TS 37.579-1 [2], Table 5.5.3.2.1-1</w:t>
            </w:r>
          </w:p>
        </w:tc>
      </w:tr>
      <w:tr w:rsidR="00B830E8" w:rsidRPr="001F396A" w14:paraId="525444D5" w14:textId="77777777" w:rsidTr="002C1B98">
        <w:tc>
          <w:tcPr>
            <w:tcW w:w="2835" w:type="dxa"/>
          </w:tcPr>
          <w:p w14:paraId="68B12663" w14:textId="77777777" w:rsidR="00B830E8" w:rsidRPr="001F396A" w:rsidRDefault="00B830E8" w:rsidP="002C1B98">
            <w:pPr>
              <w:pStyle w:val="TAH"/>
            </w:pPr>
            <w:r w:rsidRPr="001F396A">
              <w:t>Information Element</w:t>
            </w:r>
          </w:p>
        </w:tc>
        <w:tc>
          <w:tcPr>
            <w:tcW w:w="2126" w:type="dxa"/>
          </w:tcPr>
          <w:p w14:paraId="6F1A9A6D" w14:textId="77777777" w:rsidR="00B830E8" w:rsidRPr="001F396A" w:rsidRDefault="00B830E8" w:rsidP="002C1B98">
            <w:pPr>
              <w:pStyle w:val="TAH"/>
            </w:pPr>
            <w:r w:rsidRPr="001F396A">
              <w:t>Value/remark</w:t>
            </w:r>
          </w:p>
        </w:tc>
        <w:tc>
          <w:tcPr>
            <w:tcW w:w="2126" w:type="dxa"/>
          </w:tcPr>
          <w:p w14:paraId="6AA3281A" w14:textId="77777777" w:rsidR="00B830E8" w:rsidRPr="001F396A" w:rsidRDefault="00B830E8" w:rsidP="002C1B98">
            <w:pPr>
              <w:pStyle w:val="TAH"/>
            </w:pPr>
            <w:r w:rsidRPr="001F396A">
              <w:t>Comment</w:t>
            </w:r>
          </w:p>
        </w:tc>
        <w:tc>
          <w:tcPr>
            <w:tcW w:w="1418" w:type="dxa"/>
          </w:tcPr>
          <w:p w14:paraId="10466BDA" w14:textId="77777777" w:rsidR="00B830E8" w:rsidRPr="001F396A" w:rsidRDefault="00B830E8" w:rsidP="002C1B98">
            <w:pPr>
              <w:pStyle w:val="TAH"/>
            </w:pPr>
            <w:r w:rsidRPr="001F396A">
              <w:t>Reference</w:t>
            </w:r>
          </w:p>
        </w:tc>
        <w:tc>
          <w:tcPr>
            <w:tcW w:w="1134" w:type="dxa"/>
          </w:tcPr>
          <w:p w14:paraId="78A44E14" w14:textId="77777777" w:rsidR="00B830E8" w:rsidRPr="001F396A" w:rsidRDefault="00B830E8" w:rsidP="002C1B98">
            <w:pPr>
              <w:pStyle w:val="TAH"/>
            </w:pPr>
            <w:r w:rsidRPr="001F396A">
              <w:t>Condition</w:t>
            </w:r>
          </w:p>
        </w:tc>
      </w:tr>
      <w:tr w:rsidR="00B830E8" w:rsidRPr="001F396A" w14:paraId="4F464152" w14:textId="77777777" w:rsidTr="002C1B98">
        <w:tc>
          <w:tcPr>
            <w:tcW w:w="2835" w:type="dxa"/>
            <w:vAlign w:val="center"/>
          </w:tcPr>
          <w:p w14:paraId="05E18B0E" w14:textId="77777777" w:rsidR="00B830E8" w:rsidRPr="001F396A" w:rsidRDefault="00B830E8" w:rsidP="002C1B98">
            <w:pPr>
              <w:pStyle w:val="TAL"/>
            </w:pPr>
            <w:proofErr w:type="spellStart"/>
            <w:r w:rsidRPr="001F396A">
              <w:t>mcpttinfo</w:t>
            </w:r>
            <w:proofErr w:type="spellEnd"/>
          </w:p>
        </w:tc>
        <w:tc>
          <w:tcPr>
            <w:tcW w:w="2126" w:type="dxa"/>
          </w:tcPr>
          <w:p w14:paraId="38A04C3D" w14:textId="77777777" w:rsidR="00B830E8" w:rsidRPr="001F396A" w:rsidRDefault="00B830E8" w:rsidP="002C1B98">
            <w:pPr>
              <w:pStyle w:val="TAL"/>
            </w:pPr>
          </w:p>
        </w:tc>
        <w:tc>
          <w:tcPr>
            <w:tcW w:w="2126" w:type="dxa"/>
            <w:tcBorders>
              <w:bottom w:val="single" w:sz="4" w:space="0" w:color="auto"/>
            </w:tcBorders>
          </w:tcPr>
          <w:p w14:paraId="789983D1" w14:textId="77777777" w:rsidR="00B830E8" w:rsidRPr="001F396A" w:rsidRDefault="00B830E8" w:rsidP="002C1B98">
            <w:pPr>
              <w:pStyle w:val="TAL"/>
            </w:pPr>
          </w:p>
        </w:tc>
        <w:tc>
          <w:tcPr>
            <w:tcW w:w="1418" w:type="dxa"/>
          </w:tcPr>
          <w:p w14:paraId="3462E9F4" w14:textId="77777777" w:rsidR="00B830E8" w:rsidRPr="001F396A" w:rsidRDefault="00B830E8" w:rsidP="002C1B98">
            <w:pPr>
              <w:pStyle w:val="TAL"/>
            </w:pPr>
          </w:p>
        </w:tc>
        <w:tc>
          <w:tcPr>
            <w:tcW w:w="1134" w:type="dxa"/>
            <w:vAlign w:val="bottom"/>
          </w:tcPr>
          <w:p w14:paraId="51B60763" w14:textId="77777777" w:rsidR="00B830E8" w:rsidRPr="001F396A" w:rsidRDefault="00B830E8" w:rsidP="002C1B98">
            <w:pPr>
              <w:pStyle w:val="TAL"/>
            </w:pPr>
          </w:p>
        </w:tc>
      </w:tr>
      <w:tr w:rsidR="00B830E8" w:rsidRPr="001F396A" w14:paraId="028F339F" w14:textId="77777777" w:rsidTr="002C1B98">
        <w:tc>
          <w:tcPr>
            <w:tcW w:w="2835" w:type="dxa"/>
            <w:vAlign w:val="center"/>
          </w:tcPr>
          <w:p w14:paraId="5544D741" w14:textId="77777777" w:rsidR="00B830E8" w:rsidRPr="001F396A" w:rsidRDefault="00B830E8" w:rsidP="002C1B98">
            <w:pPr>
              <w:pStyle w:val="TAL"/>
            </w:pPr>
            <w:r w:rsidRPr="001F396A">
              <w:t xml:space="preserve">  </w:t>
            </w:r>
            <w:proofErr w:type="spellStart"/>
            <w:r w:rsidRPr="001F396A">
              <w:t>mcptt</w:t>
            </w:r>
            <w:proofErr w:type="spellEnd"/>
            <w:r w:rsidRPr="001F396A">
              <w:t>-Params</w:t>
            </w:r>
          </w:p>
        </w:tc>
        <w:tc>
          <w:tcPr>
            <w:tcW w:w="2126" w:type="dxa"/>
          </w:tcPr>
          <w:p w14:paraId="4D02CB1A" w14:textId="77777777" w:rsidR="00B830E8" w:rsidRPr="001F396A" w:rsidRDefault="00B830E8" w:rsidP="002C1B98">
            <w:pPr>
              <w:pStyle w:val="TAL"/>
            </w:pPr>
          </w:p>
        </w:tc>
        <w:tc>
          <w:tcPr>
            <w:tcW w:w="2126" w:type="dxa"/>
            <w:tcBorders>
              <w:bottom w:val="single" w:sz="4" w:space="0" w:color="auto"/>
            </w:tcBorders>
          </w:tcPr>
          <w:p w14:paraId="7F369343" w14:textId="77777777" w:rsidR="00B830E8" w:rsidRPr="001F396A" w:rsidRDefault="00B830E8" w:rsidP="002C1B98">
            <w:pPr>
              <w:pStyle w:val="TAL"/>
            </w:pPr>
          </w:p>
        </w:tc>
        <w:tc>
          <w:tcPr>
            <w:tcW w:w="1418" w:type="dxa"/>
          </w:tcPr>
          <w:p w14:paraId="6BBC63FA" w14:textId="77777777" w:rsidR="00B830E8" w:rsidRPr="001F396A" w:rsidRDefault="00B830E8" w:rsidP="002C1B98">
            <w:pPr>
              <w:pStyle w:val="TAL"/>
            </w:pPr>
          </w:p>
        </w:tc>
        <w:tc>
          <w:tcPr>
            <w:tcW w:w="1134" w:type="dxa"/>
            <w:vAlign w:val="bottom"/>
          </w:tcPr>
          <w:p w14:paraId="35546ABA" w14:textId="77777777" w:rsidR="00B830E8" w:rsidRPr="001F396A" w:rsidRDefault="00B830E8" w:rsidP="002C1B98">
            <w:pPr>
              <w:pStyle w:val="TAL"/>
            </w:pPr>
          </w:p>
        </w:tc>
      </w:tr>
      <w:tr w:rsidR="00B830E8" w:rsidRPr="001F396A" w14:paraId="49B843AF" w14:textId="77777777" w:rsidTr="002C1B98">
        <w:tc>
          <w:tcPr>
            <w:tcW w:w="2835" w:type="dxa"/>
            <w:vAlign w:val="center"/>
          </w:tcPr>
          <w:p w14:paraId="4ABC0A44" w14:textId="77777777" w:rsidR="00B830E8" w:rsidRPr="001F396A" w:rsidRDefault="00B830E8" w:rsidP="002C1B98">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Pr>
          <w:p w14:paraId="2AE2B2B1" w14:textId="77777777" w:rsidR="00B830E8" w:rsidRPr="001F396A" w:rsidRDefault="00B830E8" w:rsidP="002C1B98">
            <w:pPr>
              <w:pStyle w:val="TAL"/>
            </w:pPr>
            <w:proofErr w:type="spellStart"/>
            <w:r w:rsidRPr="001F396A">
              <w:t>px_MCPTT_ID_User_A</w:t>
            </w:r>
            <w:proofErr w:type="spellEnd"/>
          </w:p>
        </w:tc>
        <w:tc>
          <w:tcPr>
            <w:tcW w:w="2126" w:type="dxa"/>
            <w:tcBorders>
              <w:bottom w:val="single" w:sz="4" w:space="0" w:color="auto"/>
            </w:tcBorders>
          </w:tcPr>
          <w:p w14:paraId="55EDEE91" w14:textId="77777777" w:rsidR="00B830E8" w:rsidRPr="001F396A" w:rsidRDefault="00B830E8" w:rsidP="002C1B98">
            <w:pPr>
              <w:pStyle w:val="TAL"/>
            </w:pPr>
          </w:p>
        </w:tc>
        <w:tc>
          <w:tcPr>
            <w:tcW w:w="1418" w:type="dxa"/>
          </w:tcPr>
          <w:p w14:paraId="23E60858" w14:textId="77777777" w:rsidR="00B830E8" w:rsidRPr="001F396A" w:rsidRDefault="00B830E8" w:rsidP="002C1B98">
            <w:pPr>
              <w:pStyle w:val="TAL"/>
            </w:pPr>
          </w:p>
        </w:tc>
        <w:tc>
          <w:tcPr>
            <w:tcW w:w="1134" w:type="dxa"/>
            <w:vAlign w:val="bottom"/>
          </w:tcPr>
          <w:p w14:paraId="4ADADF60" w14:textId="77777777" w:rsidR="00B830E8" w:rsidRPr="001F396A" w:rsidRDefault="00B830E8" w:rsidP="002C1B98">
            <w:pPr>
              <w:pStyle w:val="TAL"/>
            </w:pPr>
          </w:p>
        </w:tc>
      </w:tr>
    </w:tbl>
    <w:p w14:paraId="3D097A4C" w14:textId="77777777" w:rsidR="00B830E8" w:rsidRPr="001F396A" w:rsidRDefault="00B830E8" w:rsidP="00B830E8"/>
    <w:p w14:paraId="2FA59AC4" w14:textId="77777777" w:rsidR="00B830E8" w:rsidRPr="001F396A" w:rsidRDefault="00B830E8" w:rsidP="00B830E8">
      <w:pPr>
        <w:pStyle w:val="TH"/>
      </w:pPr>
      <w:r w:rsidRPr="001F396A">
        <w:t xml:space="preserve">Table 5.3.3.3-23: </w:t>
      </w:r>
      <w:r w:rsidRPr="001F396A">
        <w:rPr>
          <w:lang w:eastAsia="ko-KR"/>
        </w:rPr>
        <w:t>PIDF in SIP PUBLISH</w:t>
      </w:r>
      <w:r w:rsidRPr="001F396A">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4B0F8AA8" w14:textId="77777777" w:rsidTr="007B3F53">
        <w:tc>
          <w:tcPr>
            <w:tcW w:w="9639" w:type="dxa"/>
            <w:gridSpan w:val="5"/>
          </w:tcPr>
          <w:p w14:paraId="7F2F0CEB" w14:textId="77777777" w:rsidR="00B830E8" w:rsidRPr="001F396A" w:rsidRDefault="00B830E8" w:rsidP="002C1B98">
            <w:pPr>
              <w:pStyle w:val="TAL"/>
            </w:pPr>
            <w:r w:rsidRPr="001F396A">
              <w:t>Derivation Path: TS 37.579-1 [2], Table 5.5.3.5.1-1, condition AFFILIATION</w:t>
            </w:r>
          </w:p>
        </w:tc>
      </w:tr>
      <w:tr w:rsidR="00B830E8" w:rsidRPr="001F396A" w14:paraId="2F42D8FC" w14:textId="5D857D5A" w:rsidTr="007B3F53">
        <w:tc>
          <w:tcPr>
            <w:tcW w:w="2835" w:type="dxa"/>
          </w:tcPr>
          <w:p w14:paraId="2E472F77" w14:textId="4F6D894F" w:rsidR="00B830E8" w:rsidRPr="001F396A" w:rsidRDefault="00B830E8" w:rsidP="002C1B98">
            <w:pPr>
              <w:pStyle w:val="TAH"/>
            </w:pPr>
            <w:r w:rsidRPr="001F396A">
              <w:t>Information Element</w:t>
            </w:r>
          </w:p>
        </w:tc>
        <w:tc>
          <w:tcPr>
            <w:tcW w:w="2126" w:type="dxa"/>
          </w:tcPr>
          <w:p w14:paraId="7BF4B94D" w14:textId="10A0F253" w:rsidR="00B830E8" w:rsidRPr="001F396A" w:rsidRDefault="00B830E8" w:rsidP="002C1B98">
            <w:pPr>
              <w:pStyle w:val="TAH"/>
            </w:pPr>
            <w:r w:rsidRPr="001F396A">
              <w:t>Value/remark</w:t>
            </w:r>
          </w:p>
        </w:tc>
        <w:tc>
          <w:tcPr>
            <w:tcW w:w="2126" w:type="dxa"/>
          </w:tcPr>
          <w:p w14:paraId="7675AD57" w14:textId="1D416E02" w:rsidR="00B830E8" w:rsidRPr="001F396A" w:rsidRDefault="00B830E8" w:rsidP="002C1B98">
            <w:pPr>
              <w:pStyle w:val="TAH"/>
            </w:pPr>
            <w:r w:rsidRPr="001F396A">
              <w:t>Comment</w:t>
            </w:r>
          </w:p>
        </w:tc>
        <w:tc>
          <w:tcPr>
            <w:tcW w:w="1418" w:type="dxa"/>
          </w:tcPr>
          <w:p w14:paraId="1B87D1E0" w14:textId="37686349" w:rsidR="00B830E8" w:rsidRPr="001F396A" w:rsidRDefault="00B830E8" w:rsidP="002C1B98">
            <w:pPr>
              <w:pStyle w:val="TAH"/>
            </w:pPr>
            <w:r w:rsidRPr="001F396A">
              <w:t>Reference</w:t>
            </w:r>
          </w:p>
        </w:tc>
        <w:tc>
          <w:tcPr>
            <w:tcW w:w="1134" w:type="dxa"/>
          </w:tcPr>
          <w:p w14:paraId="448B4E2C" w14:textId="67CDCEDA" w:rsidR="00B830E8" w:rsidRPr="001F396A" w:rsidRDefault="00B830E8" w:rsidP="002C1B98">
            <w:pPr>
              <w:pStyle w:val="TAH"/>
            </w:pPr>
            <w:r w:rsidRPr="001F396A">
              <w:t>Condition</w:t>
            </w:r>
          </w:p>
        </w:tc>
      </w:tr>
      <w:tr w:rsidR="00B830E8" w:rsidRPr="001F396A" w14:paraId="19E2DF39" w14:textId="6C83CAEC" w:rsidTr="007B3F53">
        <w:tc>
          <w:tcPr>
            <w:tcW w:w="2835" w:type="dxa"/>
            <w:vAlign w:val="center"/>
          </w:tcPr>
          <w:p w14:paraId="328AFDB6" w14:textId="1A6F1DDE" w:rsidR="00B830E8" w:rsidRPr="001F396A" w:rsidRDefault="00B830E8" w:rsidP="002C1B98">
            <w:pPr>
              <w:pStyle w:val="TAL"/>
            </w:pPr>
            <w:r w:rsidRPr="001F396A">
              <w:t>presence</w:t>
            </w:r>
          </w:p>
        </w:tc>
        <w:tc>
          <w:tcPr>
            <w:tcW w:w="2126" w:type="dxa"/>
          </w:tcPr>
          <w:p w14:paraId="1933F182" w14:textId="33D987A5" w:rsidR="00B830E8" w:rsidRPr="001F396A" w:rsidRDefault="00B830E8" w:rsidP="002C1B98">
            <w:pPr>
              <w:pStyle w:val="TAL"/>
            </w:pPr>
          </w:p>
        </w:tc>
        <w:tc>
          <w:tcPr>
            <w:tcW w:w="2126" w:type="dxa"/>
            <w:tcBorders>
              <w:bottom w:val="single" w:sz="4" w:space="0" w:color="auto"/>
            </w:tcBorders>
          </w:tcPr>
          <w:p w14:paraId="78C4B927" w14:textId="3B358F0C" w:rsidR="00B830E8" w:rsidRPr="001F396A" w:rsidRDefault="00B830E8" w:rsidP="002C1B98">
            <w:pPr>
              <w:pStyle w:val="TAL"/>
            </w:pPr>
          </w:p>
        </w:tc>
        <w:tc>
          <w:tcPr>
            <w:tcW w:w="1418" w:type="dxa"/>
          </w:tcPr>
          <w:p w14:paraId="2DFFFE76" w14:textId="10BD8B7D" w:rsidR="00B830E8" w:rsidRPr="001F396A" w:rsidRDefault="00B830E8" w:rsidP="002C1B98">
            <w:pPr>
              <w:pStyle w:val="TAL"/>
            </w:pPr>
          </w:p>
        </w:tc>
        <w:tc>
          <w:tcPr>
            <w:tcW w:w="1134" w:type="dxa"/>
            <w:vAlign w:val="bottom"/>
          </w:tcPr>
          <w:p w14:paraId="50D1C0EB" w14:textId="529D02DD" w:rsidR="00B830E8" w:rsidRPr="001F396A" w:rsidRDefault="00B830E8" w:rsidP="002C1B98">
            <w:pPr>
              <w:pStyle w:val="TAL"/>
            </w:pPr>
          </w:p>
        </w:tc>
      </w:tr>
      <w:tr w:rsidR="00B830E8" w:rsidRPr="001F396A" w14:paraId="1E317325" w14:textId="58A6EC60" w:rsidTr="007B3F53">
        <w:tc>
          <w:tcPr>
            <w:tcW w:w="2835" w:type="dxa"/>
            <w:vAlign w:val="center"/>
          </w:tcPr>
          <w:p w14:paraId="2F9A5E1B" w14:textId="5EA7F1E2" w:rsidR="00B830E8" w:rsidRPr="001F396A" w:rsidRDefault="00B830E8" w:rsidP="002C1B98">
            <w:pPr>
              <w:pStyle w:val="TAL"/>
            </w:pPr>
            <w:r w:rsidRPr="001F396A">
              <w:t xml:space="preserve">  tuple</w:t>
            </w:r>
          </w:p>
        </w:tc>
        <w:tc>
          <w:tcPr>
            <w:tcW w:w="2126" w:type="dxa"/>
          </w:tcPr>
          <w:p w14:paraId="501907D3" w14:textId="6BF74936" w:rsidR="00B830E8" w:rsidRPr="001F396A" w:rsidRDefault="00B830E8" w:rsidP="002C1B98">
            <w:pPr>
              <w:pStyle w:val="TAL"/>
            </w:pPr>
          </w:p>
        </w:tc>
        <w:tc>
          <w:tcPr>
            <w:tcW w:w="2126" w:type="dxa"/>
            <w:tcBorders>
              <w:bottom w:val="single" w:sz="4" w:space="0" w:color="auto"/>
            </w:tcBorders>
          </w:tcPr>
          <w:p w14:paraId="6B4E1792" w14:textId="08C07BDB" w:rsidR="00B830E8" w:rsidRPr="001F396A" w:rsidRDefault="00B830E8" w:rsidP="002C1B98">
            <w:pPr>
              <w:pStyle w:val="TAL"/>
            </w:pPr>
          </w:p>
        </w:tc>
        <w:tc>
          <w:tcPr>
            <w:tcW w:w="1418" w:type="dxa"/>
          </w:tcPr>
          <w:p w14:paraId="2DEB27CA" w14:textId="5B5C2EF0" w:rsidR="00B830E8" w:rsidRPr="001F396A" w:rsidRDefault="00B830E8" w:rsidP="002C1B98">
            <w:pPr>
              <w:pStyle w:val="TAL"/>
            </w:pPr>
          </w:p>
        </w:tc>
        <w:tc>
          <w:tcPr>
            <w:tcW w:w="1134" w:type="dxa"/>
            <w:vAlign w:val="bottom"/>
          </w:tcPr>
          <w:p w14:paraId="31622BA7" w14:textId="7A8197BB" w:rsidR="00B830E8" w:rsidRPr="001F396A" w:rsidRDefault="00B830E8" w:rsidP="002C1B98">
            <w:pPr>
              <w:pStyle w:val="TAL"/>
            </w:pPr>
          </w:p>
        </w:tc>
      </w:tr>
      <w:tr w:rsidR="00B830E8" w:rsidRPr="001F396A" w14:paraId="586C4274" w14:textId="5935ADFF" w:rsidTr="007B3F53">
        <w:tc>
          <w:tcPr>
            <w:tcW w:w="2835" w:type="dxa"/>
            <w:vAlign w:val="center"/>
          </w:tcPr>
          <w:p w14:paraId="6A1B253C" w14:textId="736A7765" w:rsidR="00B830E8" w:rsidRPr="001F396A" w:rsidRDefault="00B830E8" w:rsidP="002C1B98">
            <w:pPr>
              <w:pStyle w:val="TAL"/>
            </w:pPr>
            <w:r w:rsidRPr="001F396A">
              <w:t xml:space="preserve">    status</w:t>
            </w:r>
          </w:p>
        </w:tc>
        <w:tc>
          <w:tcPr>
            <w:tcW w:w="2126" w:type="dxa"/>
          </w:tcPr>
          <w:p w14:paraId="2E7063FC" w14:textId="4BD3BC45" w:rsidR="00B830E8" w:rsidRPr="001F396A" w:rsidRDefault="00B830E8" w:rsidP="002C1B98">
            <w:pPr>
              <w:pStyle w:val="TAL"/>
            </w:pPr>
            <w:del w:id="18" w:author="Jerry Wang" w:date="2025-11-03T15:49:00Z" w16du:dateUtc="2025-11-03T15:49:00Z">
              <w:r w:rsidRPr="001F396A" w:rsidDel="00A91974">
                <w:delText xml:space="preserve">not </w:delText>
              </w:r>
            </w:del>
            <w:r w:rsidRPr="001F396A">
              <w:t>present</w:t>
            </w:r>
            <w:ins w:id="19" w:author="Jerry Wang" w:date="2025-11-03T15:49:00Z" w16du:dateUtc="2025-11-03T15:49:00Z">
              <w:r w:rsidR="00A91974">
                <w:t xml:space="preserve"> but empty</w:t>
              </w:r>
            </w:ins>
          </w:p>
        </w:tc>
        <w:tc>
          <w:tcPr>
            <w:tcW w:w="2126" w:type="dxa"/>
          </w:tcPr>
          <w:p w14:paraId="28B897AF" w14:textId="6C8B5F70" w:rsidR="00B830E8" w:rsidRPr="001F396A" w:rsidRDefault="00A91974" w:rsidP="002C1B98">
            <w:pPr>
              <w:pStyle w:val="TAL"/>
            </w:pPr>
            <w:ins w:id="20" w:author="Jerry Wang" w:date="2025-11-03T15:49:00Z" w16du:dateUtc="2025-11-03T15:49:00Z">
              <w:r w:rsidRPr="001F396A">
                <w:t xml:space="preserve">status </w:t>
              </w:r>
              <w:r>
                <w:t xml:space="preserve">shall be present </w:t>
              </w:r>
            </w:ins>
            <w:ins w:id="21" w:author="Jerry Wang" w:date="2025-11-06T10:59:00Z" w16du:dateUtc="2025-11-06T10:59:00Z">
              <w:r w:rsidR="00BC2ED5">
                <w:t xml:space="preserve">but empty </w:t>
              </w:r>
            </w:ins>
            <w:ins w:id="22" w:author="Jerry Wang" w:date="2025-11-03T15:49:00Z" w16du:dateUtc="2025-11-03T15:49:00Z">
              <w:r>
                <w:t xml:space="preserve">acc. To </w:t>
              </w:r>
              <w:r w:rsidRPr="001F396A">
                <w:t>TS 24.379 [9]</w:t>
              </w:r>
              <w:r w:rsidRPr="00A91974">
                <w:t xml:space="preserve"> </w:t>
              </w:r>
              <w:r w:rsidRPr="001F396A">
                <w:t xml:space="preserve">clause </w:t>
              </w:r>
              <w:r w:rsidRPr="00A91974">
                <w:t>9.2.1.2</w:t>
              </w:r>
              <w:r>
                <w:t>,</w:t>
              </w:r>
              <w:r w:rsidRPr="00A91974">
                <w:t xml:space="preserve"> 9.3.1.2</w:t>
              </w:r>
            </w:ins>
          </w:p>
        </w:tc>
        <w:tc>
          <w:tcPr>
            <w:tcW w:w="1418" w:type="dxa"/>
          </w:tcPr>
          <w:p w14:paraId="4C9FE5F2" w14:textId="1B6BE158" w:rsidR="00B830E8" w:rsidRPr="001F396A" w:rsidRDefault="00B830E8" w:rsidP="002C1B98">
            <w:pPr>
              <w:pStyle w:val="TAL"/>
            </w:pPr>
          </w:p>
        </w:tc>
        <w:tc>
          <w:tcPr>
            <w:tcW w:w="1134" w:type="dxa"/>
            <w:vAlign w:val="bottom"/>
          </w:tcPr>
          <w:p w14:paraId="2D4558CC" w14:textId="14B0AEFC" w:rsidR="00B830E8" w:rsidRPr="001F396A" w:rsidRDefault="00B830E8" w:rsidP="002C1B98">
            <w:pPr>
              <w:pStyle w:val="TAL"/>
            </w:pPr>
          </w:p>
        </w:tc>
      </w:tr>
      <w:tr w:rsidR="00B830E8" w:rsidRPr="001F396A" w14:paraId="07A1B5F0" w14:textId="47AC828C" w:rsidTr="007B3F53">
        <w:tc>
          <w:tcPr>
            <w:tcW w:w="2835" w:type="dxa"/>
            <w:vAlign w:val="center"/>
          </w:tcPr>
          <w:p w14:paraId="4C3E4CC2" w14:textId="0F555BE0" w:rsidR="00B830E8" w:rsidRPr="001F396A" w:rsidRDefault="00B830E8" w:rsidP="002C1B98">
            <w:pPr>
              <w:pStyle w:val="TAL"/>
            </w:pPr>
            <w:proofErr w:type="gramStart"/>
            <w:r w:rsidRPr="001F396A">
              <w:t>..</w:t>
            </w:r>
            <w:proofErr w:type="gramEnd"/>
            <w:r w:rsidRPr="001F396A">
              <w:t>p-id</w:t>
            </w:r>
          </w:p>
        </w:tc>
        <w:tc>
          <w:tcPr>
            <w:tcW w:w="2126" w:type="dxa"/>
          </w:tcPr>
          <w:p w14:paraId="0D13888B" w14:textId="4F5580B1" w:rsidR="00B830E8" w:rsidRPr="001F396A" w:rsidRDefault="00B830E8" w:rsidP="002C1B98">
            <w:pPr>
              <w:pStyle w:val="TAL"/>
            </w:pPr>
            <w:r w:rsidRPr="001F396A">
              <w:t>any allowed value</w:t>
            </w:r>
          </w:p>
        </w:tc>
        <w:tc>
          <w:tcPr>
            <w:tcW w:w="2126" w:type="dxa"/>
            <w:tcBorders>
              <w:bottom w:val="single" w:sz="4" w:space="0" w:color="auto"/>
            </w:tcBorders>
          </w:tcPr>
          <w:p w14:paraId="4169FCB6" w14:textId="38EE6603" w:rsidR="00B830E8" w:rsidRPr="001F396A" w:rsidRDefault="00B830E8" w:rsidP="002C1B98">
            <w:pPr>
              <w:pStyle w:val="TAL"/>
            </w:pPr>
            <w:r w:rsidRPr="001F396A">
              <w:t>p-id shall be present acc. to TS 24.379 [9] clause 9.2.2.2.5 and clause 9.2.2.3.5</w:t>
            </w:r>
          </w:p>
        </w:tc>
        <w:tc>
          <w:tcPr>
            <w:tcW w:w="1418" w:type="dxa"/>
          </w:tcPr>
          <w:p w14:paraId="1A109F25" w14:textId="2CCC4E0B" w:rsidR="00B830E8" w:rsidRPr="001F396A" w:rsidRDefault="00B830E8" w:rsidP="002C1B98">
            <w:pPr>
              <w:pStyle w:val="TAL"/>
            </w:pPr>
          </w:p>
        </w:tc>
        <w:tc>
          <w:tcPr>
            <w:tcW w:w="1134" w:type="dxa"/>
            <w:vAlign w:val="bottom"/>
          </w:tcPr>
          <w:p w14:paraId="0AB61DCB" w14:textId="34DAC461" w:rsidR="00B830E8" w:rsidRPr="001F396A" w:rsidRDefault="00B830E8" w:rsidP="002C1B98">
            <w:pPr>
              <w:pStyle w:val="TAL"/>
            </w:pPr>
          </w:p>
        </w:tc>
      </w:tr>
    </w:tbl>
    <w:p w14:paraId="61CD6CB6" w14:textId="77777777" w:rsidR="00B830E8" w:rsidRPr="001F396A" w:rsidRDefault="00B830E8" w:rsidP="00B830E8"/>
    <w:p w14:paraId="20D0689F" w14:textId="77777777" w:rsidR="00B830E8" w:rsidRPr="001F396A" w:rsidRDefault="00B830E8" w:rsidP="00B830E8">
      <w:pPr>
        <w:pStyle w:val="TH"/>
      </w:pPr>
      <w:r w:rsidRPr="001F396A">
        <w:t>Table 5.3.3.3-24: SIP NOTIFY from the SS (step 4, Table 5.3.3.2-1;</w:t>
      </w:r>
      <w:r w:rsidRPr="001F396A">
        <w:br/>
        <w:t>step 4, TS 37.579-1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1E9788C3" w14:textId="77777777" w:rsidTr="002C1B98">
        <w:tc>
          <w:tcPr>
            <w:tcW w:w="9639" w:type="dxa"/>
            <w:gridSpan w:val="5"/>
          </w:tcPr>
          <w:p w14:paraId="764A61D1" w14:textId="77777777" w:rsidR="00B830E8" w:rsidRPr="001F396A" w:rsidRDefault="00B830E8" w:rsidP="002C1B98">
            <w:pPr>
              <w:pStyle w:val="TAL"/>
            </w:pPr>
            <w:r w:rsidRPr="001F396A">
              <w:t>Derivation Path: TS 37.579-1 [2], Table 5.5.2.8-1, condition PRESENCE-EVENT</w:t>
            </w:r>
          </w:p>
        </w:tc>
      </w:tr>
      <w:tr w:rsidR="00B830E8" w:rsidRPr="001F396A" w14:paraId="27F88B3B" w14:textId="77777777" w:rsidTr="002C1B98">
        <w:tc>
          <w:tcPr>
            <w:tcW w:w="2835" w:type="dxa"/>
          </w:tcPr>
          <w:p w14:paraId="366661CE" w14:textId="77777777" w:rsidR="00B830E8" w:rsidRPr="001F396A" w:rsidRDefault="00B830E8" w:rsidP="002C1B98">
            <w:pPr>
              <w:pStyle w:val="TAH"/>
            </w:pPr>
            <w:r w:rsidRPr="001F396A">
              <w:t>Information Element</w:t>
            </w:r>
          </w:p>
        </w:tc>
        <w:tc>
          <w:tcPr>
            <w:tcW w:w="2126" w:type="dxa"/>
          </w:tcPr>
          <w:p w14:paraId="10C2E1D2" w14:textId="77777777" w:rsidR="00B830E8" w:rsidRPr="001F396A" w:rsidRDefault="00B830E8" w:rsidP="002C1B98">
            <w:pPr>
              <w:pStyle w:val="TAH"/>
            </w:pPr>
            <w:r w:rsidRPr="001F396A">
              <w:t>Value/remark</w:t>
            </w:r>
          </w:p>
        </w:tc>
        <w:tc>
          <w:tcPr>
            <w:tcW w:w="2126" w:type="dxa"/>
            <w:tcBorders>
              <w:bottom w:val="single" w:sz="4" w:space="0" w:color="auto"/>
            </w:tcBorders>
          </w:tcPr>
          <w:p w14:paraId="1F5E01CB" w14:textId="77777777" w:rsidR="00B830E8" w:rsidRPr="001F396A" w:rsidRDefault="00B830E8" w:rsidP="002C1B98">
            <w:pPr>
              <w:pStyle w:val="TAH"/>
            </w:pPr>
            <w:r w:rsidRPr="001F396A">
              <w:t>Comment</w:t>
            </w:r>
          </w:p>
        </w:tc>
        <w:tc>
          <w:tcPr>
            <w:tcW w:w="1418" w:type="dxa"/>
          </w:tcPr>
          <w:p w14:paraId="74778DAD" w14:textId="77777777" w:rsidR="00B830E8" w:rsidRPr="001F396A" w:rsidRDefault="00B830E8" w:rsidP="002C1B98">
            <w:pPr>
              <w:pStyle w:val="TAH"/>
            </w:pPr>
            <w:r w:rsidRPr="001F396A">
              <w:t>Reference</w:t>
            </w:r>
          </w:p>
        </w:tc>
        <w:tc>
          <w:tcPr>
            <w:tcW w:w="1134" w:type="dxa"/>
          </w:tcPr>
          <w:p w14:paraId="29832A3F" w14:textId="77777777" w:rsidR="00B830E8" w:rsidRPr="001F396A" w:rsidRDefault="00B830E8" w:rsidP="002C1B98">
            <w:pPr>
              <w:pStyle w:val="TAH"/>
            </w:pPr>
            <w:r w:rsidRPr="001F396A">
              <w:t>Condition</w:t>
            </w:r>
          </w:p>
        </w:tc>
      </w:tr>
      <w:tr w:rsidR="00B830E8" w:rsidRPr="001F396A" w14:paraId="3C72E352" w14:textId="77777777" w:rsidTr="002C1B98">
        <w:tc>
          <w:tcPr>
            <w:tcW w:w="2835" w:type="dxa"/>
            <w:tcBorders>
              <w:top w:val="single" w:sz="4" w:space="0" w:color="auto"/>
              <w:left w:val="single" w:sz="4" w:space="0" w:color="auto"/>
              <w:bottom w:val="single" w:sz="4" w:space="0" w:color="auto"/>
              <w:right w:val="single" w:sz="4" w:space="0" w:color="auto"/>
            </w:tcBorders>
          </w:tcPr>
          <w:p w14:paraId="05020FD5"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B26171A"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3F51072E"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28D352C"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E3D9B13" w14:textId="77777777" w:rsidR="00B830E8" w:rsidRPr="001F396A" w:rsidRDefault="00B830E8" w:rsidP="002C1B98">
            <w:pPr>
              <w:pStyle w:val="TAL"/>
            </w:pPr>
          </w:p>
        </w:tc>
      </w:tr>
      <w:tr w:rsidR="00B830E8" w:rsidRPr="001F396A" w14:paraId="2148B4F7" w14:textId="77777777" w:rsidTr="002C1B98">
        <w:tc>
          <w:tcPr>
            <w:tcW w:w="2835" w:type="dxa"/>
            <w:tcBorders>
              <w:top w:val="single" w:sz="4" w:space="0" w:color="auto"/>
              <w:left w:val="single" w:sz="4" w:space="0" w:color="auto"/>
              <w:bottom w:val="single" w:sz="4" w:space="0" w:color="auto"/>
              <w:right w:val="single" w:sz="4" w:space="0" w:color="auto"/>
            </w:tcBorders>
          </w:tcPr>
          <w:p w14:paraId="1E879C34" w14:textId="77777777" w:rsidR="00B830E8" w:rsidRPr="001F396A" w:rsidDel="009701F1"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804172"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7A5B81FC"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23969D01"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6411FDF6" w14:textId="77777777" w:rsidR="00B830E8" w:rsidRPr="001F396A" w:rsidRDefault="00B830E8" w:rsidP="002C1B98">
            <w:pPr>
              <w:pStyle w:val="TAL"/>
            </w:pPr>
          </w:p>
        </w:tc>
      </w:tr>
      <w:tr w:rsidR="00B830E8" w:rsidRPr="001F396A" w14:paraId="07F1B282"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7D531F19"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8DD0B33" w14:textId="77777777" w:rsidR="00B830E8" w:rsidRPr="001F396A" w:rsidRDefault="00B830E8" w:rsidP="002C1B98">
            <w:pPr>
              <w:pStyle w:val="TAL"/>
              <w:rPr>
                <w:iCs/>
              </w:rPr>
            </w:pPr>
            <w:r w:rsidRPr="001F396A">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53038CF3"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4A4335FF"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0F7B4ACF" w14:textId="77777777" w:rsidR="00B830E8" w:rsidRPr="001F396A" w:rsidRDefault="00B830E8" w:rsidP="002C1B98">
            <w:pPr>
              <w:pStyle w:val="TAL"/>
            </w:pPr>
          </w:p>
        </w:tc>
      </w:tr>
    </w:tbl>
    <w:p w14:paraId="5E59C764" w14:textId="77777777" w:rsidR="00B830E8" w:rsidRPr="001F396A" w:rsidRDefault="00B830E8" w:rsidP="00B830E8"/>
    <w:p w14:paraId="354340F0" w14:textId="77777777" w:rsidR="00B830E8" w:rsidRPr="001F396A" w:rsidRDefault="00B830E8" w:rsidP="00B830E8">
      <w:pPr>
        <w:pStyle w:val="TH"/>
      </w:pPr>
      <w:r w:rsidRPr="001F396A">
        <w:t xml:space="preserve">Table 5.3.3.3-25: </w:t>
      </w:r>
      <w:r w:rsidRPr="001F396A">
        <w:rPr>
          <w:lang w:eastAsia="ko-KR"/>
        </w:rPr>
        <w:t>PIDF in SIP NOTIFY</w:t>
      </w:r>
      <w:r w:rsidRPr="001F396A">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71BAB846" w14:textId="77777777" w:rsidTr="002C1B98">
        <w:tc>
          <w:tcPr>
            <w:tcW w:w="9639" w:type="dxa"/>
            <w:gridSpan w:val="5"/>
          </w:tcPr>
          <w:p w14:paraId="701F0975" w14:textId="77777777" w:rsidR="00B830E8" w:rsidRPr="001F396A" w:rsidRDefault="00B830E8" w:rsidP="002C1B98">
            <w:pPr>
              <w:pStyle w:val="TAL"/>
            </w:pPr>
            <w:r w:rsidRPr="001F396A">
              <w:t>Derivation Path: TS 37.579-1 [2], Table 5.5.3.5.2-1, condition AFFILIATION</w:t>
            </w:r>
          </w:p>
        </w:tc>
      </w:tr>
      <w:tr w:rsidR="00B830E8" w:rsidRPr="001F396A" w14:paraId="77159D05" w14:textId="77777777" w:rsidTr="002C1B98">
        <w:tc>
          <w:tcPr>
            <w:tcW w:w="2835" w:type="dxa"/>
          </w:tcPr>
          <w:p w14:paraId="233C4F7D" w14:textId="77777777" w:rsidR="00B830E8" w:rsidRPr="001F396A" w:rsidRDefault="00B830E8" w:rsidP="002C1B98">
            <w:pPr>
              <w:pStyle w:val="TAH"/>
            </w:pPr>
            <w:r w:rsidRPr="001F396A">
              <w:t>Information Element</w:t>
            </w:r>
          </w:p>
        </w:tc>
        <w:tc>
          <w:tcPr>
            <w:tcW w:w="2126" w:type="dxa"/>
          </w:tcPr>
          <w:p w14:paraId="5BC24434" w14:textId="77777777" w:rsidR="00B830E8" w:rsidRPr="001F396A" w:rsidRDefault="00B830E8" w:rsidP="002C1B98">
            <w:pPr>
              <w:pStyle w:val="TAH"/>
            </w:pPr>
            <w:r w:rsidRPr="001F396A">
              <w:t>Value/remark</w:t>
            </w:r>
          </w:p>
        </w:tc>
        <w:tc>
          <w:tcPr>
            <w:tcW w:w="2126" w:type="dxa"/>
          </w:tcPr>
          <w:p w14:paraId="46BF57E8" w14:textId="77777777" w:rsidR="00B830E8" w:rsidRPr="001F396A" w:rsidRDefault="00B830E8" w:rsidP="002C1B98">
            <w:pPr>
              <w:pStyle w:val="TAH"/>
            </w:pPr>
            <w:r w:rsidRPr="001F396A">
              <w:t>Comment</w:t>
            </w:r>
          </w:p>
        </w:tc>
        <w:tc>
          <w:tcPr>
            <w:tcW w:w="1418" w:type="dxa"/>
          </w:tcPr>
          <w:p w14:paraId="359C3107" w14:textId="77777777" w:rsidR="00B830E8" w:rsidRPr="001F396A" w:rsidRDefault="00B830E8" w:rsidP="002C1B98">
            <w:pPr>
              <w:pStyle w:val="TAH"/>
            </w:pPr>
            <w:r w:rsidRPr="001F396A">
              <w:t>Reference</w:t>
            </w:r>
          </w:p>
        </w:tc>
        <w:tc>
          <w:tcPr>
            <w:tcW w:w="1134" w:type="dxa"/>
          </w:tcPr>
          <w:p w14:paraId="4411B9E7" w14:textId="77777777" w:rsidR="00B830E8" w:rsidRPr="001F396A" w:rsidRDefault="00B830E8" w:rsidP="002C1B98">
            <w:pPr>
              <w:pStyle w:val="TAH"/>
            </w:pPr>
            <w:r w:rsidRPr="001F396A">
              <w:t>Condition</w:t>
            </w:r>
          </w:p>
        </w:tc>
      </w:tr>
      <w:tr w:rsidR="00B830E8" w:rsidRPr="001F396A" w14:paraId="4B12E6C1" w14:textId="77777777" w:rsidTr="002C1B98">
        <w:tc>
          <w:tcPr>
            <w:tcW w:w="2835" w:type="dxa"/>
            <w:vAlign w:val="center"/>
          </w:tcPr>
          <w:p w14:paraId="1335BB4F" w14:textId="77777777" w:rsidR="00B830E8" w:rsidRPr="001F396A" w:rsidRDefault="00B830E8" w:rsidP="002C1B98">
            <w:pPr>
              <w:pStyle w:val="TAL"/>
            </w:pPr>
            <w:r w:rsidRPr="001F396A">
              <w:t>presence</w:t>
            </w:r>
          </w:p>
        </w:tc>
        <w:tc>
          <w:tcPr>
            <w:tcW w:w="2126" w:type="dxa"/>
          </w:tcPr>
          <w:p w14:paraId="0F5F8E28" w14:textId="77777777" w:rsidR="00B830E8" w:rsidRPr="001F396A" w:rsidRDefault="00B830E8" w:rsidP="002C1B98">
            <w:pPr>
              <w:pStyle w:val="TAL"/>
            </w:pPr>
          </w:p>
        </w:tc>
        <w:tc>
          <w:tcPr>
            <w:tcW w:w="2126" w:type="dxa"/>
            <w:tcBorders>
              <w:bottom w:val="single" w:sz="4" w:space="0" w:color="auto"/>
            </w:tcBorders>
          </w:tcPr>
          <w:p w14:paraId="5FDD60CE" w14:textId="77777777" w:rsidR="00B830E8" w:rsidRPr="001F396A" w:rsidRDefault="00B830E8" w:rsidP="002C1B98">
            <w:pPr>
              <w:pStyle w:val="TAL"/>
            </w:pPr>
          </w:p>
        </w:tc>
        <w:tc>
          <w:tcPr>
            <w:tcW w:w="1418" w:type="dxa"/>
          </w:tcPr>
          <w:p w14:paraId="4AD7BB97" w14:textId="77777777" w:rsidR="00B830E8" w:rsidRPr="001F396A" w:rsidRDefault="00B830E8" w:rsidP="002C1B98">
            <w:pPr>
              <w:pStyle w:val="TAL"/>
            </w:pPr>
          </w:p>
        </w:tc>
        <w:tc>
          <w:tcPr>
            <w:tcW w:w="1134" w:type="dxa"/>
            <w:vAlign w:val="bottom"/>
          </w:tcPr>
          <w:p w14:paraId="51447A41" w14:textId="77777777" w:rsidR="00B830E8" w:rsidRPr="001F396A" w:rsidRDefault="00B830E8" w:rsidP="002C1B98">
            <w:pPr>
              <w:pStyle w:val="TAL"/>
            </w:pPr>
          </w:p>
        </w:tc>
      </w:tr>
      <w:tr w:rsidR="00B830E8" w:rsidRPr="001F396A" w14:paraId="48B5EEE2" w14:textId="77777777" w:rsidTr="002C1B98">
        <w:tc>
          <w:tcPr>
            <w:tcW w:w="2835" w:type="dxa"/>
            <w:vAlign w:val="center"/>
          </w:tcPr>
          <w:p w14:paraId="2F2B5D78" w14:textId="77777777" w:rsidR="00B830E8" w:rsidRPr="001F396A" w:rsidRDefault="00B830E8" w:rsidP="002C1B98">
            <w:pPr>
              <w:pStyle w:val="TAL"/>
            </w:pPr>
            <w:r w:rsidRPr="001F396A">
              <w:t xml:space="preserve">  tuple</w:t>
            </w:r>
          </w:p>
        </w:tc>
        <w:tc>
          <w:tcPr>
            <w:tcW w:w="2126" w:type="dxa"/>
          </w:tcPr>
          <w:p w14:paraId="2DAD98E4" w14:textId="77777777" w:rsidR="00B830E8" w:rsidRPr="001F396A" w:rsidRDefault="00B830E8" w:rsidP="002C1B98">
            <w:pPr>
              <w:pStyle w:val="TAL"/>
            </w:pPr>
          </w:p>
        </w:tc>
        <w:tc>
          <w:tcPr>
            <w:tcW w:w="2126" w:type="dxa"/>
            <w:tcBorders>
              <w:bottom w:val="single" w:sz="4" w:space="0" w:color="auto"/>
            </w:tcBorders>
          </w:tcPr>
          <w:p w14:paraId="77CF2390" w14:textId="77777777" w:rsidR="00B830E8" w:rsidRPr="001F396A" w:rsidRDefault="00B830E8" w:rsidP="002C1B98">
            <w:pPr>
              <w:pStyle w:val="TAL"/>
            </w:pPr>
          </w:p>
        </w:tc>
        <w:tc>
          <w:tcPr>
            <w:tcW w:w="1418" w:type="dxa"/>
          </w:tcPr>
          <w:p w14:paraId="6094491E" w14:textId="77777777" w:rsidR="00B830E8" w:rsidRPr="001F396A" w:rsidRDefault="00B830E8" w:rsidP="002C1B98">
            <w:pPr>
              <w:pStyle w:val="TAL"/>
            </w:pPr>
          </w:p>
        </w:tc>
        <w:tc>
          <w:tcPr>
            <w:tcW w:w="1134" w:type="dxa"/>
            <w:vAlign w:val="bottom"/>
          </w:tcPr>
          <w:p w14:paraId="33C5DCD7" w14:textId="77777777" w:rsidR="00B830E8" w:rsidRPr="001F396A" w:rsidRDefault="00B830E8" w:rsidP="002C1B98">
            <w:pPr>
              <w:pStyle w:val="TAL"/>
            </w:pPr>
          </w:p>
        </w:tc>
      </w:tr>
      <w:tr w:rsidR="00B830E8" w:rsidRPr="001F396A" w14:paraId="47625593" w14:textId="77777777" w:rsidTr="002C1B98">
        <w:tc>
          <w:tcPr>
            <w:tcW w:w="2835" w:type="dxa"/>
            <w:vAlign w:val="center"/>
          </w:tcPr>
          <w:p w14:paraId="069A3896" w14:textId="77777777" w:rsidR="00B830E8" w:rsidRPr="001F396A" w:rsidRDefault="00B830E8" w:rsidP="002C1B98">
            <w:pPr>
              <w:pStyle w:val="TAL"/>
            </w:pPr>
            <w:r w:rsidRPr="001F396A">
              <w:t xml:space="preserve">    status</w:t>
            </w:r>
          </w:p>
        </w:tc>
        <w:tc>
          <w:tcPr>
            <w:tcW w:w="2126" w:type="dxa"/>
          </w:tcPr>
          <w:p w14:paraId="657975DB" w14:textId="77777777" w:rsidR="00B830E8" w:rsidRPr="001F396A" w:rsidRDefault="00B830E8" w:rsidP="002C1B98">
            <w:pPr>
              <w:pStyle w:val="TAL"/>
            </w:pPr>
          </w:p>
        </w:tc>
        <w:tc>
          <w:tcPr>
            <w:tcW w:w="2126" w:type="dxa"/>
          </w:tcPr>
          <w:p w14:paraId="7FAB4891" w14:textId="77777777" w:rsidR="00B830E8" w:rsidRPr="001F396A" w:rsidRDefault="00B830E8" w:rsidP="002C1B98">
            <w:pPr>
              <w:pStyle w:val="TAL"/>
            </w:pPr>
          </w:p>
        </w:tc>
        <w:tc>
          <w:tcPr>
            <w:tcW w:w="1418" w:type="dxa"/>
          </w:tcPr>
          <w:p w14:paraId="690BE619" w14:textId="77777777" w:rsidR="00B830E8" w:rsidRPr="001F396A" w:rsidRDefault="00B830E8" w:rsidP="002C1B98">
            <w:pPr>
              <w:pStyle w:val="TAL"/>
            </w:pPr>
          </w:p>
        </w:tc>
        <w:tc>
          <w:tcPr>
            <w:tcW w:w="1134" w:type="dxa"/>
            <w:vAlign w:val="bottom"/>
          </w:tcPr>
          <w:p w14:paraId="08873E01" w14:textId="77777777" w:rsidR="00B830E8" w:rsidRPr="001F396A" w:rsidRDefault="00B830E8" w:rsidP="002C1B98">
            <w:pPr>
              <w:pStyle w:val="TAL"/>
            </w:pPr>
          </w:p>
        </w:tc>
      </w:tr>
      <w:tr w:rsidR="00B830E8" w:rsidRPr="001F396A" w14:paraId="52E53F28" w14:textId="77777777" w:rsidTr="002C1B98">
        <w:tc>
          <w:tcPr>
            <w:tcW w:w="2835" w:type="dxa"/>
            <w:vAlign w:val="center"/>
          </w:tcPr>
          <w:p w14:paraId="2279BE7F" w14:textId="77777777" w:rsidR="00B830E8" w:rsidRPr="001F396A" w:rsidRDefault="00B830E8" w:rsidP="002C1B98">
            <w:pPr>
              <w:pStyle w:val="TAL"/>
            </w:pPr>
            <w:r w:rsidRPr="001F396A">
              <w:t xml:space="preserve">      affiliation</w:t>
            </w:r>
          </w:p>
        </w:tc>
        <w:tc>
          <w:tcPr>
            <w:tcW w:w="2126" w:type="dxa"/>
          </w:tcPr>
          <w:p w14:paraId="338DDCAA" w14:textId="77777777" w:rsidR="00B830E8" w:rsidRPr="001F396A" w:rsidRDefault="00B830E8" w:rsidP="002C1B98">
            <w:pPr>
              <w:pStyle w:val="TAL"/>
            </w:pPr>
          </w:p>
        </w:tc>
        <w:tc>
          <w:tcPr>
            <w:tcW w:w="2126" w:type="dxa"/>
          </w:tcPr>
          <w:p w14:paraId="64572705" w14:textId="77777777" w:rsidR="00B830E8" w:rsidRPr="001F396A" w:rsidRDefault="00B830E8" w:rsidP="002C1B98">
            <w:pPr>
              <w:pStyle w:val="TAL"/>
            </w:pPr>
          </w:p>
        </w:tc>
        <w:tc>
          <w:tcPr>
            <w:tcW w:w="1418" w:type="dxa"/>
          </w:tcPr>
          <w:p w14:paraId="7E80CCAB" w14:textId="77777777" w:rsidR="00B830E8" w:rsidRPr="001F396A" w:rsidRDefault="00B830E8" w:rsidP="002C1B98">
            <w:pPr>
              <w:pStyle w:val="TAL"/>
            </w:pPr>
          </w:p>
        </w:tc>
        <w:tc>
          <w:tcPr>
            <w:tcW w:w="1134" w:type="dxa"/>
            <w:vAlign w:val="bottom"/>
          </w:tcPr>
          <w:p w14:paraId="2E38C4DE" w14:textId="77777777" w:rsidR="00B830E8" w:rsidRPr="001F396A" w:rsidRDefault="00B830E8" w:rsidP="002C1B98">
            <w:pPr>
              <w:pStyle w:val="TAL"/>
            </w:pPr>
          </w:p>
        </w:tc>
      </w:tr>
      <w:tr w:rsidR="00B830E8" w:rsidRPr="001F396A" w14:paraId="0344FE9B" w14:textId="77777777" w:rsidTr="002C1B98">
        <w:tc>
          <w:tcPr>
            <w:tcW w:w="2835" w:type="dxa"/>
            <w:vAlign w:val="center"/>
          </w:tcPr>
          <w:p w14:paraId="3FB4B873" w14:textId="77777777" w:rsidR="00B830E8" w:rsidRPr="001F396A" w:rsidRDefault="00B830E8" w:rsidP="002C1B98">
            <w:pPr>
              <w:pStyle w:val="TAL"/>
            </w:pPr>
            <w:r w:rsidRPr="001F396A">
              <w:t xml:space="preserve">        status</w:t>
            </w:r>
          </w:p>
        </w:tc>
        <w:tc>
          <w:tcPr>
            <w:tcW w:w="2126" w:type="dxa"/>
          </w:tcPr>
          <w:p w14:paraId="1314E23B" w14:textId="77777777" w:rsidR="00B830E8" w:rsidRPr="001F396A" w:rsidRDefault="00B830E8" w:rsidP="002C1B98">
            <w:pPr>
              <w:pStyle w:val="TAL"/>
            </w:pPr>
            <w:r w:rsidRPr="001F396A">
              <w:t>“affiliated”</w:t>
            </w:r>
          </w:p>
        </w:tc>
        <w:tc>
          <w:tcPr>
            <w:tcW w:w="2126" w:type="dxa"/>
          </w:tcPr>
          <w:p w14:paraId="2337ABBB" w14:textId="77777777" w:rsidR="00B830E8" w:rsidRPr="001F396A" w:rsidRDefault="00B830E8" w:rsidP="002C1B98">
            <w:pPr>
              <w:pStyle w:val="TAL"/>
            </w:pPr>
          </w:p>
        </w:tc>
        <w:tc>
          <w:tcPr>
            <w:tcW w:w="1418" w:type="dxa"/>
          </w:tcPr>
          <w:p w14:paraId="29C3E48D" w14:textId="77777777" w:rsidR="00B830E8" w:rsidRPr="001F396A" w:rsidRDefault="00B830E8" w:rsidP="002C1B98">
            <w:pPr>
              <w:pStyle w:val="TAL"/>
            </w:pPr>
          </w:p>
        </w:tc>
        <w:tc>
          <w:tcPr>
            <w:tcW w:w="1134" w:type="dxa"/>
            <w:vAlign w:val="bottom"/>
          </w:tcPr>
          <w:p w14:paraId="5B23B0DD" w14:textId="77777777" w:rsidR="00B830E8" w:rsidRPr="001F396A" w:rsidRDefault="00B830E8" w:rsidP="002C1B98">
            <w:pPr>
              <w:pStyle w:val="TAL"/>
            </w:pPr>
          </w:p>
        </w:tc>
      </w:tr>
    </w:tbl>
    <w:p w14:paraId="08E83E81" w14:textId="77777777" w:rsidR="00B830E8" w:rsidRPr="001F396A" w:rsidRDefault="00B830E8" w:rsidP="00B830E8"/>
    <w:p w14:paraId="50B28533" w14:textId="77777777" w:rsidR="00B830E8" w:rsidRPr="001F396A" w:rsidRDefault="00B830E8" w:rsidP="00B830E8">
      <w:pPr>
        <w:pStyle w:val="TH"/>
      </w:pPr>
      <w:r w:rsidRPr="001F396A">
        <w:lastRenderedPageBreak/>
        <w:t>Table 5.3.3.3-26: SIP NOTIFY from the SS (steps 8, 45, Table 5.3.3.2-1;</w:t>
      </w:r>
      <w:r w:rsidRPr="001F396A">
        <w:br/>
        <w:t>step 4,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60E92FCE" w14:textId="77777777" w:rsidTr="002C1B98">
        <w:tc>
          <w:tcPr>
            <w:tcW w:w="9639" w:type="dxa"/>
            <w:gridSpan w:val="5"/>
          </w:tcPr>
          <w:p w14:paraId="6BACD80C" w14:textId="77777777" w:rsidR="00B830E8" w:rsidRPr="001F396A" w:rsidRDefault="00B830E8" w:rsidP="002C1B98">
            <w:pPr>
              <w:pStyle w:val="TAL"/>
            </w:pPr>
            <w:r w:rsidRPr="001F396A">
              <w:t>Derivation Path: TS 37.579-1 [2], Table 5.5.2.8-1, condition PRESENCE-EVENT</w:t>
            </w:r>
          </w:p>
        </w:tc>
      </w:tr>
      <w:tr w:rsidR="00B830E8" w:rsidRPr="001F396A" w14:paraId="7310F5BD" w14:textId="77777777" w:rsidTr="002C1B98">
        <w:tc>
          <w:tcPr>
            <w:tcW w:w="2835" w:type="dxa"/>
          </w:tcPr>
          <w:p w14:paraId="6CDBDDF4" w14:textId="77777777" w:rsidR="00B830E8" w:rsidRPr="001F396A" w:rsidRDefault="00B830E8" w:rsidP="002C1B98">
            <w:pPr>
              <w:pStyle w:val="TAH"/>
            </w:pPr>
            <w:r w:rsidRPr="001F396A">
              <w:t>Information Element</w:t>
            </w:r>
          </w:p>
        </w:tc>
        <w:tc>
          <w:tcPr>
            <w:tcW w:w="2126" w:type="dxa"/>
          </w:tcPr>
          <w:p w14:paraId="49DEDDF7" w14:textId="77777777" w:rsidR="00B830E8" w:rsidRPr="001F396A" w:rsidRDefault="00B830E8" w:rsidP="002C1B98">
            <w:pPr>
              <w:pStyle w:val="TAH"/>
            </w:pPr>
            <w:r w:rsidRPr="001F396A">
              <w:t>Value/remark</w:t>
            </w:r>
          </w:p>
        </w:tc>
        <w:tc>
          <w:tcPr>
            <w:tcW w:w="2126" w:type="dxa"/>
            <w:tcBorders>
              <w:bottom w:val="single" w:sz="4" w:space="0" w:color="auto"/>
            </w:tcBorders>
          </w:tcPr>
          <w:p w14:paraId="05F61E2E" w14:textId="77777777" w:rsidR="00B830E8" w:rsidRPr="001F396A" w:rsidRDefault="00B830E8" w:rsidP="002C1B98">
            <w:pPr>
              <w:pStyle w:val="TAH"/>
            </w:pPr>
            <w:r w:rsidRPr="001F396A">
              <w:t>Comment</w:t>
            </w:r>
          </w:p>
        </w:tc>
        <w:tc>
          <w:tcPr>
            <w:tcW w:w="1418" w:type="dxa"/>
          </w:tcPr>
          <w:p w14:paraId="4DF08F32" w14:textId="77777777" w:rsidR="00B830E8" w:rsidRPr="001F396A" w:rsidRDefault="00B830E8" w:rsidP="002C1B98">
            <w:pPr>
              <w:pStyle w:val="TAH"/>
            </w:pPr>
            <w:r w:rsidRPr="001F396A">
              <w:t>Reference</w:t>
            </w:r>
          </w:p>
        </w:tc>
        <w:tc>
          <w:tcPr>
            <w:tcW w:w="1134" w:type="dxa"/>
          </w:tcPr>
          <w:p w14:paraId="20B24BC1" w14:textId="77777777" w:rsidR="00B830E8" w:rsidRPr="001F396A" w:rsidRDefault="00B830E8" w:rsidP="002C1B98">
            <w:pPr>
              <w:pStyle w:val="TAH"/>
            </w:pPr>
            <w:r w:rsidRPr="001F396A">
              <w:t>Condition</w:t>
            </w:r>
          </w:p>
        </w:tc>
      </w:tr>
      <w:tr w:rsidR="00B830E8" w:rsidRPr="001F396A" w14:paraId="2FBF8C4B" w14:textId="77777777" w:rsidTr="002C1B98">
        <w:tc>
          <w:tcPr>
            <w:tcW w:w="2835" w:type="dxa"/>
            <w:tcBorders>
              <w:top w:val="single" w:sz="4" w:space="0" w:color="auto"/>
              <w:left w:val="single" w:sz="4" w:space="0" w:color="auto"/>
              <w:bottom w:val="single" w:sz="4" w:space="0" w:color="auto"/>
              <w:right w:val="single" w:sz="4" w:space="0" w:color="auto"/>
            </w:tcBorders>
          </w:tcPr>
          <w:p w14:paraId="6CB05090" w14:textId="77777777" w:rsidR="00B830E8" w:rsidRPr="001F396A" w:rsidRDefault="00B830E8" w:rsidP="002C1B98">
            <w:pPr>
              <w:pStyle w:val="TAL"/>
              <w:rPr>
                <w:b/>
              </w:rPr>
            </w:pPr>
            <w:r w:rsidRPr="001F396A">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430F9CB9"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48FC3B26"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0F7607C2"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E1466FB" w14:textId="77777777" w:rsidR="00B830E8" w:rsidRPr="001F396A" w:rsidRDefault="00B830E8" w:rsidP="002C1B98">
            <w:pPr>
              <w:pStyle w:val="TAL"/>
            </w:pPr>
          </w:p>
        </w:tc>
      </w:tr>
      <w:tr w:rsidR="00B830E8" w:rsidRPr="001F396A" w14:paraId="7896B4D0" w14:textId="77777777" w:rsidTr="002C1B98">
        <w:tc>
          <w:tcPr>
            <w:tcW w:w="2835" w:type="dxa"/>
            <w:tcBorders>
              <w:top w:val="single" w:sz="4" w:space="0" w:color="auto"/>
              <w:left w:val="single" w:sz="4" w:space="0" w:color="auto"/>
              <w:bottom w:val="single" w:sz="4" w:space="0" w:color="auto"/>
              <w:right w:val="single" w:sz="4" w:space="0" w:color="auto"/>
            </w:tcBorders>
          </w:tcPr>
          <w:p w14:paraId="6275DC4E" w14:textId="77777777" w:rsidR="00B830E8" w:rsidRPr="001F396A" w:rsidDel="009701F1"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918BFA"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10B3E864"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60E6ED63"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62DDD7D" w14:textId="77777777" w:rsidR="00B830E8" w:rsidRPr="001F396A" w:rsidRDefault="00B830E8" w:rsidP="002C1B98">
            <w:pPr>
              <w:pStyle w:val="TAL"/>
            </w:pPr>
          </w:p>
        </w:tc>
      </w:tr>
      <w:tr w:rsidR="00B830E8" w:rsidRPr="001F396A" w14:paraId="25307E74"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48A37670"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2038FAA" w14:textId="77777777" w:rsidR="00B830E8" w:rsidRPr="001F396A" w:rsidRDefault="00B830E8" w:rsidP="002C1B98">
            <w:pPr>
              <w:pStyle w:val="TAL"/>
              <w:rPr>
                <w:iCs/>
              </w:rPr>
            </w:pPr>
            <w:r w:rsidRPr="001F396A">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1DAB3298"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4BC0AFC9"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A247F32" w14:textId="77777777" w:rsidR="00B830E8" w:rsidRPr="001F396A" w:rsidRDefault="00B830E8" w:rsidP="002C1B98">
            <w:pPr>
              <w:pStyle w:val="TAL"/>
            </w:pPr>
          </w:p>
        </w:tc>
      </w:tr>
    </w:tbl>
    <w:p w14:paraId="506FE116" w14:textId="77777777" w:rsidR="00B830E8" w:rsidRPr="001F396A" w:rsidRDefault="00B830E8" w:rsidP="00B830E8"/>
    <w:p w14:paraId="6F1AE4A0" w14:textId="77777777" w:rsidR="00B830E8" w:rsidRPr="001F396A" w:rsidRDefault="00B830E8" w:rsidP="00B830E8">
      <w:pPr>
        <w:pStyle w:val="TH"/>
      </w:pPr>
      <w:r w:rsidRPr="001F396A">
        <w:t xml:space="preserve">Table 5.3.3.3-27: </w:t>
      </w:r>
      <w:r w:rsidRPr="001F396A">
        <w:rPr>
          <w:lang w:eastAsia="ko-KR"/>
        </w:rPr>
        <w:t>PIDF in SIP NOTIFY</w:t>
      </w:r>
      <w:r w:rsidRPr="001F396A">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27ECD4A4" w14:textId="77777777" w:rsidTr="002C1B98">
        <w:tc>
          <w:tcPr>
            <w:tcW w:w="9639" w:type="dxa"/>
            <w:gridSpan w:val="5"/>
          </w:tcPr>
          <w:p w14:paraId="75C1D3F2" w14:textId="77777777" w:rsidR="00B830E8" w:rsidRPr="001F396A" w:rsidRDefault="00B830E8" w:rsidP="002C1B98">
            <w:pPr>
              <w:pStyle w:val="TAL"/>
            </w:pPr>
            <w:r w:rsidRPr="001F396A">
              <w:t>Derivation Path: TS 37.579-1 [2], Table 5.5.3.5.2-1, condition AFFILIATION</w:t>
            </w:r>
          </w:p>
        </w:tc>
      </w:tr>
      <w:tr w:rsidR="00B830E8" w:rsidRPr="001F396A" w14:paraId="2BA972BF" w14:textId="77777777" w:rsidTr="002C1B98">
        <w:tc>
          <w:tcPr>
            <w:tcW w:w="2835" w:type="dxa"/>
          </w:tcPr>
          <w:p w14:paraId="43A65671" w14:textId="77777777" w:rsidR="00B830E8" w:rsidRPr="001F396A" w:rsidRDefault="00B830E8" w:rsidP="002C1B98">
            <w:pPr>
              <w:pStyle w:val="TAH"/>
            </w:pPr>
            <w:r w:rsidRPr="001F396A">
              <w:t>Information Element</w:t>
            </w:r>
          </w:p>
        </w:tc>
        <w:tc>
          <w:tcPr>
            <w:tcW w:w="2126" w:type="dxa"/>
          </w:tcPr>
          <w:p w14:paraId="5F4F1619" w14:textId="77777777" w:rsidR="00B830E8" w:rsidRPr="001F396A" w:rsidRDefault="00B830E8" w:rsidP="002C1B98">
            <w:pPr>
              <w:pStyle w:val="TAH"/>
            </w:pPr>
            <w:r w:rsidRPr="001F396A">
              <w:t>Value/remark</w:t>
            </w:r>
          </w:p>
        </w:tc>
        <w:tc>
          <w:tcPr>
            <w:tcW w:w="2126" w:type="dxa"/>
          </w:tcPr>
          <w:p w14:paraId="780FB03E" w14:textId="77777777" w:rsidR="00B830E8" w:rsidRPr="001F396A" w:rsidRDefault="00B830E8" w:rsidP="002C1B98">
            <w:pPr>
              <w:pStyle w:val="TAH"/>
            </w:pPr>
            <w:r w:rsidRPr="001F396A">
              <w:t>Comment</w:t>
            </w:r>
          </w:p>
        </w:tc>
        <w:tc>
          <w:tcPr>
            <w:tcW w:w="1418" w:type="dxa"/>
          </w:tcPr>
          <w:p w14:paraId="0CE941B3" w14:textId="77777777" w:rsidR="00B830E8" w:rsidRPr="001F396A" w:rsidRDefault="00B830E8" w:rsidP="002C1B98">
            <w:pPr>
              <w:pStyle w:val="TAH"/>
            </w:pPr>
            <w:r w:rsidRPr="001F396A">
              <w:t>Reference</w:t>
            </w:r>
          </w:p>
        </w:tc>
        <w:tc>
          <w:tcPr>
            <w:tcW w:w="1134" w:type="dxa"/>
          </w:tcPr>
          <w:p w14:paraId="6B8A1736" w14:textId="77777777" w:rsidR="00B830E8" w:rsidRPr="001F396A" w:rsidRDefault="00B830E8" w:rsidP="002C1B98">
            <w:pPr>
              <w:pStyle w:val="TAH"/>
            </w:pPr>
            <w:r w:rsidRPr="001F396A">
              <w:t>Condition</w:t>
            </w:r>
          </w:p>
        </w:tc>
      </w:tr>
      <w:tr w:rsidR="00B830E8" w:rsidRPr="001F396A" w14:paraId="317BA46A" w14:textId="77777777" w:rsidTr="002C1B98">
        <w:tc>
          <w:tcPr>
            <w:tcW w:w="2835" w:type="dxa"/>
            <w:vAlign w:val="center"/>
          </w:tcPr>
          <w:p w14:paraId="1EA3D43E" w14:textId="77777777" w:rsidR="00B830E8" w:rsidRPr="001F396A" w:rsidRDefault="00B830E8" w:rsidP="002C1B98">
            <w:pPr>
              <w:pStyle w:val="TAL"/>
            </w:pPr>
            <w:r w:rsidRPr="001F396A">
              <w:t>presence</w:t>
            </w:r>
          </w:p>
        </w:tc>
        <w:tc>
          <w:tcPr>
            <w:tcW w:w="2126" w:type="dxa"/>
          </w:tcPr>
          <w:p w14:paraId="0E12139C" w14:textId="77777777" w:rsidR="00B830E8" w:rsidRPr="001F396A" w:rsidRDefault="00B830E8" w:rsidP="002C1B98">
            <w:pPr>
              <w:pStyle w:val="TAL"/>
            </w:pPr>
          </w:p>
        </w:tc>
        <w:tc>
          <w:tcPr>
            <w:tcW w:w="2126" w:type="dxa"/>
            <w:tcBorders>
              <w:bottom w:val="single" w:sz="4" w:space="0" w:color="auto"/>
            </w:tcBorders>
          </w:tcPr>
          <w:p w14:paraId="66870D47" w14:textId="77777777" w:rsidR="00B830E8" w:rsidRPr="001F396A" w:rsidRDefault="00B830E8" w:rsidP="002C1B98">
            <w:pPr>
              <w:pStyle w:val="TAL"/>
            </w:pPr>
          </w:p>
        </w:tc>
        <w:tc>
          <w:tcPr>
            <w:tcW w:w="1418" w:type="dxa"/>
          </w:tcPr>
          <w:p w14:paraId="6615532D" w14:textId="77777777" w:rsidR="00B830E8" w:rsidRPr="001F396A" w:rsidRDefault="00B830E8" w:rsidP="002C1B98">
            <w:pPr>
              <w:pStyle w:val="TAL"/>
            </w:pPr>
          </w:p>
        </w:tc>
        <w:tc>
          <w:tcPr>
            <w:tcW w:w="1134" w:type="dxa"/>
            <w:vAlign w:val="bottom"/>
          </w:tcPr>
          <w:p w14:paraId="5B24E540" w14:textId="77777777" w:rsidR="00B830E8" w:rsidRPr="001F396A" w:rsidRDefault="00B830E8" w:rsidP="002C1B98">
            <w:pPr>
              <w:pStyle w:val="TAL"/>
            </w:pPr>
          </w:p>
        </w:tc>
      </w:tr>
      <w:tr w:rsidR="00B830E8" w:rsidRPr="001F396A" w14:paraId="66149105" w14:textId="77777777" w:rsidTr="002C1B98">
        <w:tc>
          <w:tcPr>
            <w:tcW w:w="2835" w:type="dxa"/>
            <w:vAlign w:val="center"/>
          </w:tcPr>
          <w:p w14:paraId="6F5F3A04" w14:textId="77777777" w:rsidR="00B830E8" w:rsidRPr="001F396A" w:rsidRDefault="00B830E8" w:rsidP="002C1B98">
            <w:pPr>
              <w:pStyle w:val="TAL"/>
            </w:pPr>
            <w:r w:rsidRPr="001F396A">
              <w:t xml:space="preserve">  tuple</w:t>
            </w:r>
          </w:p>
        </w:tc>
        <w:tc>
          <w:tcPr>
            <w:tcW w:w="2126" w:type="dxa"/>
          </w:tcPr>
          <w:p w14:paraId="33419E8B" w14:textId="77777777" w:rsidR="00B830E8" w:rsidRPr="001F396A" w:rsidRDefault="00B830E8" w:rsidP="002C1B98">
            <w:pPr>
              <w:pStyle w:val="TAL"/>
            </w:pPr>
          </w:p>
        </w:tc>
        <w:tc>
          <w:tcPr>
            <w:tcW w:w="2126" w:type="dxa"/>
            <w:tcBorders>
              <w:bottom w:val="single" w:sz="4" w:space="0" w:color="auto"/>
            </w:tcBorders>
          </w:tcPr>
          <w:p w14:paraId="776C1455" w14:textId="77777777" w:rsidR="00B830E8" w:rsidRPr="001F396A" w:rsidRDefault="00B830E8" w:rsidP="002C1B98">
            <w:pPr>
              <w:pStyle w:val="TAL"/>
            </w:pPr>
          </w:p>
        </w:tc>
        <w:tc>
          <w:tcPr>
            <w:tcW w:w="1418" w:type="dxa"/>
          </w:tcPr>
          <w:p w14:paraId="0854F8EB" w14:textId="77777777" w:rsidR="00B830E8" w:rsidRPr="001F396A" w:rsidRDefault="00B830E8" w:rsidP="002C1B98">
            <w:pPr>
              <w:pStyle w:val="TAL"/>
            </w:pPr>
          </w:p>
        </w:tc>
        <w:tc>
          <w:tcPr>
            <w:tcW w:w="1134" w:type="dxa"/>
            <w:vAlign w:val="bottom"/>
          </w:tcPr>
          <w:p w14:paraId="3EDE028C" w14:textId="77777777" w:rsidR="00B830E8" w:rsidRPr="001F396A" w:rsidRDefault="00B830E8" w:rsidP="002C1B98">
            <w:pPr>
              <w:pStyle w:val="TAL"/>
            </w:pPr>
          </w:p>
        </w:tc>
      </w:tr>
      <w:tr w:rsidR="00B830E8" w:rsidRPr="001F396A" w14:paraId="748F1668" w14:textId="77777777" w:rsidTr="002C1B98">
        <w:tc>
          <w:tcPr>
            <w:tcW w:w="2835" w:type="dxa"/>
            <w:vAlign w:val="center"/>
          </w:tcPr>
          <w:p w14:paraId="3E0C56B1" w14:textId="77777777" w:rsidR="00B830E8" w:rsidRPr="001F396A" w:rsidRDefault="00B830E8" w:rsidP="002C1B98">
            <w:pPr>
              <w:pStyle w:val="TAL"/>
            </w:pPr>
            <w:r w:rsidRPr="001F396A">
              <w:t xml:space="preserve">    status</w:t>
            </w:r>
          </w:p>
        </w:tc>
        <w:tc>
          <w:tcPr>
            <w:tcW w:w="2126" w:type="dxa"/>
          </w:tcPr>
          <w:p w14:paraId="7A669106" w14:textId="77777777" w:rsidR="00B830E8" w:rsidRPr="001F396A" w:rsidRDefault="00B830E8" w:rsidP="002C1B98">
            <w:pPr>
              <w:pStyle w:val="TAL"/>
            </w:pPr>
          </w:p>
        </w:tc>
        <w:tc>
          <w:tcPr>
            <w:tcW w:w="2126" w:type="dxa"/>
          </w:tcPr>
          <w:p w14:paraId="4BD69362" w14:textId="77777777" w:rsidR="00B830E8" w:rsidRPr="001F396A" w:rsidRDefault="00B830E8" w:rsidP="002C1B98">
            <w:pPr>
              <w:pStyle w:val="TAL"/>
            </w:pPr>
          </w:p>
        </w:tc>
        <w:tc>
          <w:tcPr>
            <w:tcW w:w="1418" w:type="dxa"/>
          </w:tcPr>
          <w:p w14:paraId="01E0E85A" w14:textId="77777777" w:rsidR="00B830E8" w:rsidRPr="001F396A" w:rsidRDefault="00B830E8" w:rsidP="002C1B98">
            <w:pPr>
              <w:pStyle w:val="TAL"/>
            </w:pPr>
          </w:p>
        </w:tc>
        <w:tc>
          <w:tcPr>
            <w:tcW w:w="1134" w:type="dxa"/>
            <w:vAlign w:val="bottom"/>
          </w:tcPr>
          <w:p w14:paraId="2C3E7EB1" w14:textId="77777777" w:rsidR="00B830E8" w:rsidRPr="001F396A" w:rsidRDefault="00B830E8" w:rsidP="002C1B98">
            <w:pPr>
              <w:pStyle w:val="TAL"/>
            </w:pPr>
          </w:p>
        </w:tc>
      </w:tr>
      <w:tr w:rsidR="00B830E8" w:rsidRPr="001F396A" w14:paraId="3FBC74F9" w14:textId="77777777" w:rsidTr="002C1B98">
        <w:tc>
          <w:tcPr>
            <w:tcW w:w="2835" w:type="dxa"/>
            <w:vAlign w:val="center"/>
          </w:tcPr>
          <w:p w14:paraId="305B76EA" w14:textId="77777777" w:rsidR="00B830E8" w:rsidRPr="001F396A" w:rsidRDefault="00B830E8" w:rsidP="002C1B98">
            <w:pPr>
              <w:pStyle w:val="TAL"/>
            </w:pPr>
            <w:r w:rsidRPr="001F396A">
              <w:t xml:space="preserve">      affiliation</w:t>
            </w:r>
          </w:p>
        </w:tc>
        <w:tc>
          <w:tcPr>
            <w:tcW w:w="2126" w:type="dxa"/>
          </w:tcPr>
          <w:p w14:paraId="3FEDAE79" w14:textId="77777777" w:rsidR="00B830E8" w:rsidRPr="001F396A" w:rsidRDefault="00B830E8" w:rsidP="002C1B98">
            <w:pPr>
              <w:pStyle w:val="TAL"/>
            </w:pPr>
          </w:p>
        </w:tc>
        <w:tc>
          <w:tcPr>
            <w:tcW w:w="2126" w:type="dxa"/>
          </w:tcPr>
          <w:p w14:paraId="1C4B2C07" w14:textId="77777777" w:rsidR="00B830E8" w:rsidRPr="001F396A" w:rsidRDefault="00B830E8" w:rsidP="002C1B98">
            <w:pPr>
              <w:pStyle w:val="TAL"/>
            </w:pPr>
          </w:p>
        </w:tc>
        <w:tc>
          <w:tcPr>
            <w:tcW w:w="1418" w:type="dxa"/>
          </w:tcPr>
          <w:p w14:paraId="0AE4DABE" w14:textId="77777777" w:rsidR="00B830E8" w:rsidRPr="001F396A" w:rsidRDefault="00B830E8" w:rsidP="002C1B98">
            <w:pPr>
              <w:pStyle w:val="TAL"/>
            </w:pPr>
          </w:p>
        </w:tc>
        <w:tc>
          <w:tcPr>
            <w:tcW w:w="1134" w:type="dxa"/>
            <w:vAlign w:val="bottom"/>
          </w:tcPr>
          <w:p w14:paraId="08A86878" w14:textId="77777777" w:rsidR="00B830E8" w:rsidRPr="001F396A" w:rsidRDefault="00B830E8" w:rsidP="002C1B98">
            <w:pPr>
              <w:pStyle w:val="TAL"/>
            </w:pPr>
          </w:p>
        </w:tc>
      </w:tr>
      <w:tr w:rsidR="00B830E8" w:rsidRPr="001F396A" w14:paraId="4411248D"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3BE042D5" w14:textId="77777777" w:rsidR="00B830E8" w:rsidRPr="001F396A" w:rsidRDefault="00B830E8" w:rsidP="002C1B98">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tcPr>
          <w:p w14:paraId="2570BF12" w14:textId="77777777" w:rsidR="00B830E8" w:rsidRPr="001F396A" w:rsidRDefault="00B830E8" w:rsidP="002C1B98">
            <w:pPr>
              <w:pStyle w:val="TAL"/>
            </w:pPr>
            <w:r w:rsidRPr="001F396A">
              <w:t>“affiliating”</w:t>
            </w:r>
          </w:p>
        </w:tc>
        <w:tc>
          <w:tcPr>
            <w:tcW w:w="2126" w:type="dxa"/>
            <w:tcBorders>
              <w:top w:val="single" w:sz="4" w:space="0" w:color="auto"/>
              <w:left w:val="single" w:sz="4" w:space="0" w:color="auto"/>
              <w:bottom w:val="single" w:sz="4" w:space="0" w:color="auto"/>
              <w:right w:val="single" w:sz="4" w:space="0" w:color="auto"/>
            </w:tcBorders>
          </w:tcPr>
          <w:p w14:paraId="715ED946"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5EC2340F"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54175D" w14:textId="77777777" w:rsidR="00B830E8" w:rsidRPr="001F396A" w:rsidRDefault="00B830E8" w:rsidP="002C1B98">
            <w:pPr>
              <w:pStyle w:val="TAL"/>
            </w:pPr>
          </w:p>
        </w:tc>
      </w:tr>
      <w:tr w:rsidR="00B830E8" w:rsidRPr="001F396A" w14:paraId="399345C2"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60B3FFED" w14:textId="77777777" w:rsidR="00B830E8" w:rsidRPr="001F396A" w:rsidRDefault="00B830E8" w:rsidP="002C1B98">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tcPr>
          <w:p w14:paraId="746E049B" w14:textId="77777777" w:rsidR="00B830E8" w:rsidRPr="001F396A" w:rsidRDefault="00B830E8" w:rsidP="002C1B98">
            <w:pPr>
              <w:pStyle w:val="TAL"/>
            </w:pPr>
            <w:r w:rsidRPr="001F396A">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3BB3A286"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756EBE07"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47CFA18" w14:textId="77777777" w:rsidR="00B830E8" w:rsidRPr="001F396A" w:rsidRDefault="00B830E8" w:rsidP="002C1B98">
            <w:pPr>
              <w:pStyle w:val="TAL"/>
            </w:pPr>
          </w:p>
        </w:tc>
      </w:tr>
    </w:tbl>
    <w:p w14:paraId="61E7F18D" w14:textId="77777777" w:rsidR="00B830E8" w:rsidRPr="001F396A" w:rsidRDefault="00B830E8" w:rsidP="00B830E8"/>
    <w:p w14:paraId="1A2A9268" w14:textId="77777777" w:rsidR="00B830E8" w:rsidRPr="001F396A" w:rsidRDefault="00B830E8" w:rsidP="00B830E8">
      <w:pPr>
        <w:pStyle w:val="TH"/>
      </w:pPr>
      <w:r w:rsidRPr="001F396A">
        <w:t>Table 5.3.3.3-28: SIP NOTIFY from the SS (steps 9, 46, Table 5.3.3.2-1;</w:t>
      </w:r>
      <w:r w:rsidRPr="001F396A">
        <w:br/>
        <w:t>step 6,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0D92465A" w14:textId="77777777" w:rsidTr="002C1B98">
        <w:tc>
          <w:tcPr>
            <w:tcW w:w="9639" w:type="dxa"/>
            <w:gridSpan w:val="5"/>
          </w:tcPr>
          <w:p w14:paraId="6E3F4DA3" w14:textId="77777777" w:rsidR="00B830E8" w:rsidRPr="001F396A" w:rsidRDefault="00B830E8" w:rsidP="002C1B98">
            <w:pPr>
              <w:pStyle w:val="TAL"/>
            </w:pPr>
            <w:r w:rsidRPr="001F396A">
              <w:t>Derivation Path: TS 37.579-1 [2], Table 5.5.2.8-1, condition PRESENCE-EVENT</w:t>
            </w:r>
          </w:p>
        </w:tc>
      </w:tr>
      <w:tr w:rsidR="00B830E8" w:rsidRPr="001F396A" w14:paraId="6DA1F97E" w14:textId="77777777" w:rsidTr="002C1B98">
        <w:tc>
          <w:tcPr>
            <w:tcW w:w="2835" w:type="dxa"/>
          </w:tcPr>
          <w:p w14:paraId="3FA19FF8" w14:textId="77777777" w:rsidR="00B830E8" w:rsidRPr="001F396A" w:rsidRDefault="00B830E8" w:rsidP="002C1B98">
            <w:pPr>
              <w:pStyle w:val="TAH"/>
            </w:pPr>
            <w:r w:rsidRPr="001F396A">
              <w:t>Information Element</w:t>
            </w:r>
          </w:p>
        </w:tc>
        <w:tc>
          <w:tcPr>
            <w:tcW w:w="2126" w:type="dxa"/>
          </w:tcPr>
          <w:p w14:paraId="3682CC8E" w14:textId="77777777" w:rsidR="00B830E8" w:rsidRPr="001F396A" w:rsidRDefault="00B830E8" w:rsidP="002C1B98">
            <w:pPr>
              <w:pStyle w:val="TAH"/>
            </w:pPr>
            <w:r w:rsidRPr="001F396A">
              <w:t>Value/remark</w:t>
            </w:r>
          </w:p>
        </w:tc>
        <w:tc>
          <w:tcPr>
            <w:tcW w:w="2126" w:type="dxa"/>
            <w:tcBorders>
              <w:bottom w:val="single" w:sz="4" w:space="0" w:color="auto"/>
            </w:tcBorders>
          </w:tcPr>
          <w:p w14:paraId="52EE26CC" w14:textId="77777777" w:rsidR="00B830E8" w:rsidRPr="001F396A" w:rsidRDefault="00B830E8" w:rsidP="002C1B98">
            <w:pPr>
              <w:pStyle w:val="TAH"/>
            </w:pPr>
            <w:r w:rsidRPr="001F396A">
              <w:t>Comment</w:t>
            </w:r>
          </w:p>
        </w:tc>
        <w:tc>
          <w:tcPr>
            <w:tcW w:w="1418" w:type="dxa"/>
          </w:tcPr>
          <w:p w14:paraId="15533754" w14:textId="77777777" w:rsidR="00B830E8" w:rsidRPr="001F396A" w:rsidRDefault="00B830E8" w:rsidP="002C1B98">
            <w:pPr>
              <w:pStyle w:val="TAH"/>
            </w:pPr>
            <w:r w:rsidRPr="001F396A">
              <w:t>Reference</w:t>
            </w:r>
          </w:p>
        </w:tc>
        <w:tc>
          <w:tcPr>
            <w:tcW w:w="1134" w:type="dxa"/>
          </w:tcPr>
          <w:p w14:paraId="347E557A" w14:textId="77777777" w:rsidR="00B830E8" w:rsidRPr="001F396A" w:rsidRDefault="00B830E8" w:rsidP="002C1B98">
            <w:pPr>
              <w:pStyle w:val="TAH"/>
            </w:pPr>
            <w:r w:rsidRPr="001F396A">
              <w:t>Condition</w:t>
            </w:r>
          </w:p>
        </w:tc>
      </w:tr>
      <w:tr w:rsidR="00B830E8" w:rsidRPr="001F396A" w14:paraId="57FBFAE5" w14:textId="77777777" w:rsidTr="002C1B98">
        <w:tc>
          <w:tcPr>
            <w:tcW w:w="2835" w:type="dxa"/>
            <w:tcBorders>
              <w:top w:val="single" w:sz="4" w:space="0" w:color="auto"/>
              <w:left w:val="single" w:sz="4" w:space="0" w:color="auto"/>
              <w:bottom w:val="single" w:sz="4" w:space="0" w:color="auto"/>
              <w:right w:val="single" w:sz="4" w:space="0" w:color="auto"/>
            </w:tcBorders>
          </w:tcPr>
          <w:p w14:paraId="79ED3E3F"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D79F13F"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6A28C930"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39BB2555"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B94011F" w14:textId="77777777" w:rsidR="00B830E8" w:rsidRPr="001F396A" w:rsidRDefault="00B830E8" w:rsidP="002C1B98">
            <w:pPr>
              <w:pStyle w:val="TAL"/>
            </w:pPr>
          </w:p>
        </w:tc>
      </w:tr>
      <w:tr w:rsidR="00B830E8" w:rsidRPr="001F396A" w14:paraId="12132658" w14:textId="77777777" w:rsidTr="002C1B98">
        <w:tc>
          <w:tcPr>
            <w:tcW w:w="2835" w:type="dxa"/>
            <w:tcBorders>
              <w:top w:val="single" w:sz="4" w:space="0" w:color="auto"/>
              <w:left w:val="single" w:sz="4" w:space="0" w:color="auto"/>
              <w:bottom w:val="single" w:sz="4" w:space="0" w:color="auto"/>
              <w:right w:val="single" w:sz="4" w:space="0" w:color="auto"/>
            </w:tcBorders>
          </w:tcPr>
          <w:p w14:paraId="78D50DF6" w14:textId="77777777" w:rsidR="00B830E8" w:rsidRPr="001F396A" w:rsidDel="009701F1"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85905A"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3EFF9B72"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6EFB3A94"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7033B9F" w14:textId="77777777" w:rsidR="00B830E8" w:rsidRPr="001F396A" w:rsidRDefault="00B830E8" w:rsidP="002C1B98">
            <w:pPr>
              <w:pStyle w:val="TAL"/>
            </w:pPr>
          </w:p>
        </w:tc>
      </w:tr>
      <w:tr w:rsidR="00B830E8" w:rsidRPr="001F396A" w14:paraId="68065B25"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03B2C0CF"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B9B7992" w14:textId="77777777" w:rsidR="00B830E8" w:rsidRPr="001F396A" w:rsidRDefault="00B830E8" w:rsidP="002C1B98">
            <w:pPr>
              <w:pStyle w:val="TAL"/>
              <w:rPr>
                <w:iCs/>
              </w:rPr>
            </w:pPr>
            <w:r w:rsidRPr="001F396A">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1693D4F8"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405DFC8B"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0AE4127" w14:textId="77777777" w:rsidR="00B830E8" w:rsidRPr="001F396A" w:rsidRDefault="00B830E8" w:rsidP="002C1B98">
            <w:pPr>
              <w:pStyle w:val="TAL"/>
            </w:pPr>
          </w:p>
        </w:tc>
      </w:tr>
    </w:tbl>
    <w:p w14:paraId="56E37C85" w14:textId="77777777" w:rsidR="00B830E8" w:rsidRPr="001F396A" w:rsidRDefault="00B830E8" w:rsidP="00B830E8"/>
    <w:p w14:paraId="702CF19A" w14:textId="77777777" w:rsidR="00B830E8" w:rsidRPr="001F396A" w:rsidRDefault="00B830E8" w:rsidP="00B830E8">
      <w:pPr>
        <w:pStyle w:val="TH"/>
      </w:pPr>
      <w:r w:rsidRPr="001F396A">
        <w:t xml:space="preserve">Table 5.3.3.3-29: </w:t>
      </w:r>
      <w:r w:rsidRPr="001F396A">
        <w:rPr>
          <w:lang w:eastAsia="ko-KR"/>
        </w:rPr>
        <w:t>PIDF in SIP NOTIFY</w:t>
      </w:r>
      <w:r w:rsidRPr="001F396A">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5D993762" w14:textId="77777777" w:rsidTr="002C1B98">
        <w:tc>
          <w:tcPr>
            <w:tcW w:w="9639" w:type="dxa"/>
            <w:gridSpan w:val="5"/>
          </w:tcPr>
          <w:p w14:paraId="073D8162" w14:textId="77777777" w:rsidR="00B830E8" w:rsidRPr="001F396A" w:rsidRDefault="00B830E8" w:rsidP="002C1B98">
            <w:pPr>
              <w:pStyle w:val="TAL"/>
            </w:pPr>
            <w:r w:rsidRPr="001F396A">
              <w:t>Derivation Path: TS 37.579-1 [2], Table 5.5.3.5.2-1, condition AFFILIATION</w:t>
            </w:r>
          </w:p>
        </w:tc>
      </w:tr>
      <w:tr w:rsidR="00B830E8" w:rsidRPr="001F396A" w14:paraId="48D77848" w14:textId="77777777" w:rsidTr="002C1B98">
        <w:tc>
          <w:tcPr>
            <w:tcW w:w="2835" w:type="dxa"/>
          </w:tcPr>
          <w:p w14:paraId="59EE9FF0" w14:textId="77777777" w:rsidR="00B830E8" w:rsidRPr="001F396A" w:rsidRDefault="00B830E8" w:rsidP="002C1B98">
            <w:pPr>
              <w:pStyle w:val="TAH"/>
            </w:pPr>
            <w:r w:rsidRPr="001F396A">
              <w:t>Information Element</w:t>
            </w:r>
          </w:p>
        </w:tc>
        <w:tc>
          <w:tcPr>
            <w:tcW w:w="2126" w:type="dxa"/>
          </w:tcPr>
          <w:p w14:paraId="327AA543" w14:textId="77777777" w:rsidR="00B830E8" w:rsidRPr="001F396A" w:rsidRDefault="00B830E8" w:rsidP="002C1B98">
            <w:pPr>
              <w:pStyle w:val="TAH"/>
            </w:pPr>
            <w:r w:rsidRPr="001F396A">
              <w:t>Value/remark</w:t>
            </w:r>
          </w:p>
        </w:tc>
        <w:tc>
          <w:tcPr>
            <w:tcW w:w="2126" w:type="dxa"/>
          </w:tcPr>
          <w:p w14:paraId="2622C479" w14:textId="77777777" w:rsidR="00B830E8" w:rsidRPr="001F396A" w:rsidRDefault="00B830E8" w:rsidP="002C1B98">
            <w:pPr>
              <w:pStyle w:val="TAH"/>
            </w:pPr>
            <w:r w:rsidRPr="001F396A">
              <w:t>Comment</w:t>
            </w:r>
          </w:p>
        </w:tc>
        <w:tc>
          <w:tcPr>
            <w:tcW w:w="1418" w:type="dxa"/>
          </w:tcPr>
          <w:p w14:paraId="1ED8143A" w14:textId="77777777" w:rsidR="00B830E8" w:rsidRPr="001F396A" w:rsidRDefault="00B830E8" w:rsidP="002C1B98">
            <w:pPr>
              <w:pStyle w:val="TAH"/>
            </w:pPr>
            <w:r w:rsidRPr="001F396A">
              <w:t>Reference</w:t>
            </w:r>
          </w:p>
        </w:tc>
        <w:tc>
          <w:tcPr>
            <w:tcW w:w="1134" w:type="dxa"/>
          </w:tcPr>
          <w:p w14:paraId="628CA65F" w14:textId="77777777" w:rsidR="00B830E8" w:rsidRPr="001F396A" w:rsidRDefault="00B830E8" w:rsidP="002C1B98">
            <w:pPr>
              <w:pStyle w:val="TAH"/>
            </w:pPr>
            <w:r w:rsidRPr="001F396A">
              <w:t>Condition</w:t>
            </w:r>
          </w:p>
        </w:tc>
      </w:tr>
      <w:tr w:rsidR="00B830E8" w:rsidRPr="001F396A" w14:paraId="08B69E20" w14:textId="77777777" w:rsidTr="002C1B98">
        <w:tc>
          <w:tcPr>
            <w:tcW w:w="2835" w:type="dxa"/>
            <w:vAlign w:val="center"/>
          </w:tcPr>
          <w:p w14:paraId="0D2E3FF8" w14:textId="77777777" w:rsidR="00B830E8" w:rsidRPr="001F396A" w:rsidRDefault="00B830E8" w:rsidP="002C1B98">
            <w:pPr>
              <w:pStyle w:val="TAL"/>
            </w:pPr>
            <w:r w:rsidRPr="001F396A">
              <w:t>presence</w:t>
            </w:r>
          </w:p>
        </w:tc>
        <w:tc>
          <w:tcPr>
            <w:tcW w:w="2126" w:type="dxa"/>
          </w:tcPr>
          <w:p w14:paraId="4258D074" w14:textId="77777777" w:rsidR="00B830E8" w:rsidRPr="001F396A" w:rsidRDefault="00B830E8" w:rsidP="002C1B98">
            <w:pPr>
              <w:pStyle w:val="TAL"/>
            </w:pPr>
          </w:p>
        </w:tc>
        <w:tc>
          <w:tcPr>
            <w:tcW w:w="2126" w:type="dxa"/>
            <w:tcBorders>
              <w:bottom w:val="single" w:sz="4" w:space="0" w:color="auto"/>
            </w:tcBorders>
          </w:tcPr>
          <w:p w14:paraId="6441D74B" w14:textId="77777777" w:rsidR="00B830E8" w:rsidRPr="001F396A" w:rsidRDefault="00B830E8" w:rsidP="002C1B98">
            <w:pPr>
              <w:pStyle w:val="TAL"/>
            </w:pPr>
          </w:p>
        </w:tc>
        <w:tc>
          <w:tcPr>
            <w:tcW w:w="1418" w:type="dxa"/>
          </w:tcPr>
          <w:p w14:paraId="4CED3A54" w14:textId="77777777" w:rsidR="00B830E8" w:rsidRPr="001F396A" w:rsidRDefault="00B830E8" w:rsidP="002C1B98">
            <w:pPr>
              <w:pStyle w:val="TAL"/>
            </w:pPr>
          </w:p>
        </w:tc>
        <w:tc>
          <w:tcPr>
            <w:tcW w:w="1134" w:type="dxa"/>
            <w:vAlign w:val="bottom"/>
          </w:tcPr>
          <w:p w14:paraId="43E37970" w14:textId="77777777" w:rsidR="00B830E8" w:rsidRPr="001F396A" w:rsidRDefault="00B830E8" w:rsidP="002C1B98">
            <w:pPr>
              <w:pStyle w:val="TAL"/>
            </w:pPr>
          </w:p>
        </w:tc>
      </w:tr>
      <w:tr w:rsidR="00B830E8" w:rsidRPr="001F396A" w14:paraId="7D0AA905" w14:textId="77777777" w:rsidTr="002C1B98">
        <w:tc>
          <w:tcPr>
            <w:tcW w:w="2835" w:type="dxa"/>
            <w:vAlign w:val="center"/>
          </w:tcPr>
          <w:p w14:paraId="60DCDC55" w14:textId="77777777" w:rsidR="00B830E8" w:rsidRPr="001F396A" w:rsidRDefault="00B830E8" w:rsidP="002C1B98">
            <w:pPr>
              <w:pStyle w:val="TAL"/>
            </w:pPr>
            <w:r w:rsidRPr="001F396A">
              <w:t xml:space="preserve">  tuple</w:t>
            </w:r>
          </w:p>
        </w:tc>
        <w:tc>
          <w:tcPr>
            <w:tcW w:w="2126" w:type="dxa"/>
          </w:tcPr>
          <w:p w14:paraId="13FD9740" w14:textId="77777777" w:rsidR="00B830E8" w:rsidRPr="001F396A" w:rsidRDefault="00B830E8" w:rsidP="002C1B98">
            <w:pPr>
              <w:pStyle w:val="TAL"/>
            </w:pPr>
          </w:p>
        </w:tc>
        <w:tc>
          <w:tcPr>
            <w:tcW w:w="2126" w:type="dxa"/>
            <w:tcBorders>
              <w:bottom w:val="single" w:sz="4" w:space="0" w:color="auto"/>
            </w:tcBorders>
          </w:tcPr>
          <w:p w14:paraId="02A03B16" w14:textId="77777777" w:rsidR="00B830E8" w:rsidRPr="001F396A" w:rsidRDefault="00B830E8" w:rsidP="002C1B98">
            <w:pPr>
              <w:pStyle w:val="TAL"/>
            </w:pPr>
          </w:p>
        </w:tc>
        <w:tc>
          <w:tcPr>
            <w:tcW w:w="1418" w:type="dxa"/>
          </w:tcPr>
          <w:p w14:paraId="58075D62" w14:textId="77777777" w:rsidR="00B830E8" w:rsidRPr="001F396A" w:rsidRDefault="00B830E8" w:rsidP="002C1B98">
            <w:pPr>
              <w:pStyle w:val="TAL"/>
            </w:pPr>
          </w:p>
        </w:tc>
        <w:tc>
          <w:tcPr>
            <w:tcW w:w="1134" w:type="dxa"/>
            <w:vAlign w:val="bottom"/>
          </w:tcPr>
          <w:p w14:paraId="2D9660C1" w14:textId="77777777" w:rsidR="00B830E8" w:rsidRPr="001F396A" w:rsidRDefault="00B830E8" w:rsidP="002C1B98">
            <w:pPr>
              <w:pStyle w:val="TAL"/>
            </w:pPr>
          </w:p>
        </w:tc>
      </w:tr>
      <w:tr w:rsidR="00B830E8" w:rsidRPr="001F396A" w14:paraId="6D6B1AC6" w14:textId="77777777" w:rsidTr="002C1B98">
        <w:tc>
          <w:tcPr>
            <w:tcW w:w="2835" w:type="dxa"/>
            <w:vAlign w:val="center"/>
          </w:tcPr>
          <w:p w14:paraId="1D032E03" w14:textId="77777777" w:rsidR="00B830E8" w:rsidRPr="001F396A" w:rsidRDefault="00B830E8" w:rsidP="002C1B98">
            <w:pPr>
              <w:pStyle w:val="TAL"/>
            </w:pPr>
            <w:r w:rsidRPr="001F396A">
              <w:t xml:space="preserve">    status</w:t>
            </w:r>
          </w:p>
        </w:tc>
        <w:tc>
          <w:tcPr>
            <w:tcW w:w="2126" w:type="dxa"/>
          </w:tcPr>
          <w:p w14:paraId="1E08F30C" w14:textId="77777777" w:rsidR="00B830E8" w:rsidRPr="001F396A" w:rsidRDefault="00B830E8" w:rsidP="002C1B98">
            <w:pPr>
              <w:pStyle w:val="TAL"/>
            </w:pPr>
          </w:p>
        </w:tc>
        <w:tc>
          <w:tcPr>
            <w:tcW w:w="2126" w:type="dxa"/>
          </w:tcPr>
          <w:p w14:paraId="5860D18C" w14:textId="77777777" w:rsidR="00B830E8" w:rsidRPr="001F396A" w:rsidRDefault="00B830E8" w:rsidP="002C1B98">
            <w:pPr>
              <w:pStyle w:val="TAL"/>
            </w:pPr>
          </w:p>
        </w:tc>
        <w:tc>
          <w:tcPr>
            <w:tcW w:w="1418" w:type="dxa"/>
          </w:tcPr>
          <w:p w14:paraId="1553DEEC" w14:textId="77777777" w:rsidR="00B830E8" w:rsidRPr="001F396A" w:rsidRDefault="00B830E8" w:rsidP="002C1B98">
            <w:pPr>
              <w:pStyle w:val="TAL"/>
            </w:pPr>
          </w:p>
        </w:tc>
        <w:tc>
          <w:tcPr>
            <w:tcW w:w="1134" w:type="dxa"/>
            <w:vAlign w:val="bottom"/>
          </w:tcPr>
          <w:p w14:paraId="4D9BCF43" w14:textId="77777777" w:rsidR="00B830E8" w:rsidRPr="001F396A" w:rsidRDefault="00B830E8" w:rsidP="002C1B98">
            <w:pPr>
              <w:pStyle w:val="TAL"/>
            </w:pPr>
          </w:p>
        </w:tc>
      </w:tr>
      <w:tr w:rsidR="00B830E8" w:rsidRPr="001F396A" w14:paraId="322961E4" w14:textId="77777777" w:rsidTr="002C1B98">
        <w:tc>
          <w:tcPr>
            <w:tcW w:w="2835" w:type="dxa"/>
            <w:vAlign w:val="center"/>
          </w:tcPr>
          <w:p w14:paraId="40EF0B2D" w14:textId="77777777" w:rsidR="00B830E8" w:rsidRPr="001F396A" w:rsidRDefault="00B830E8" w:rsidP="002C1B98">
            <w:pPr>
              <w:pStyle w:val="TAL"/>
            </w:pPr>
            <w:r w:rsidRPr="001F396A">
              <w:t xml:space="preserve">      affiliation</w:t>
            </w:r>
          </w:p>
        </w:tc>
        <w:tc>
          <w:tcPr>
            <w:tcW w:w="2126" w:type="dxa"/>
          </w:tcPr>
          <w:p w14:paraId="2D8C90E5" w14:textId="77777777" w:rsidR="00B830E8" w:rsidRPr="001F396A" w:rsidRDefault="00B830E8" w:rsidP="002C1B98">
            <w:pPr>
              <w:pStyle w:val="TAL"/>
            </w:pPr>
          </w:p>
        </w:tc>
        <w:tc>
          <w:tcPr>
            <w:tcW w:w="2126" w:type="dxa"/>
          </w:tcPr>
          <w:p w14:paraId="049F68FA" w14:textId="77777777" w:rsidR="00B830E8" w:rsidRPr="001F396A" w:rsidRDefault="00B830E8" w:rsidP="002C1B98">
            <w:pPr>
              <w:pStyle w:val="TAL"/>
            </w:pPr>
          </w:p>
        </w:tc>
        <w:tc>
          <w:tcPr>
            <w:tcW w:w="1418" w:type="dxa"/>
          </w:tcPr>
          <w:p w14:paraId="728AF2BE" w14:textId="77777777" w:rsidR="00B830E8" w:rsidRPr="001F396A" w:rsidRDefault="00B830E8" w:rsidP="002C1B98">
            <w:pPr>
              <w:pStyle w:val="TAL"/>
            </w:pPr>
          </w:p>
        </w:tc>
        <w:tc>
          <w:tcPr>
            <w:tcW w:w="1134" w:type="dxa"/>
            <w:vAlign w:val="bottom"/>
          </w:tcPr>
          <w:p w14:paraId="578F5E81" w14:textId="77777777" w:rsidR="00B830E8" w:rsidRPr="001F396A" w:rsidRDefault="00B830E8" w:rsidP="002C1B98">
            <w:pPr>
              <w:pStyle w:val="TAL"/>
            </w:pPr>
          </w:p>
        </w:tc>
      </w:tr>
      <w:tr w:rsidR="00B830E8" w:rsidRPr="001F396A" w14:paraId="39C2F936" w14:textId="77777777" w:rsidTr="002C1B98">
        <w:tc>
          <w:tcPr>
            <w:tcW w:w="2835" w:type="dxa"/>
            <w:vAlign w:val="center"/>
          </w:tcPr>
          <w:p w14:paraId="789D384C" w14:textId="77777777" w:rsidR="00B830E8" w:rsidRPr="001F396A" w:rsidRDefault="00B830E8" w:rsidP="002C1B98">
            <w:pPr>
              <w:pStyle w:val="TAL"/>
            </w:pPr>
            <w:r w:rsidRPr="001F396A">
              <w:t xml:space="preserve">        status</w:t>
            </w:r>
          </w:p>
        </w:tc>
        <w:tc>
          <w:tcPr>
            <w:tcW w:w="2126" w:type="dxa"/>
          </w:tcPr>
          <w:p w14:paraId="4285BEF5" w14:textId="77777777" w:rsidR="00B830E8" w:rsidRPr="001F396A" w:rsidRDefault="00B830E8" w:rsidP="002C1B98">
            <w:pPr>
              <w:pStyle w:val="TAL"/>
            </w:pPr>
            <w:r w:rsidRPr="001F396A">
              <w:t>“affiliated”</w:t>
            </w:r>
          </w:p>
        </w:tc>
        <w:tc>
          <w:tcPr>
            <w:tcW w:w="2126" w:type="dxa"/>
          </w:tcPr>
          <w:p w14:paraId="1FFBA6E1" w14:textId="77777777" w:rsidR="00B830E8" w:rsidRPr="001F396A" w:rsidRDefault="00B830E8" w:rsidP="002C1B98">
            <w:pPr>
              <w:pStyle w:val="TAL"/>
            </w:pPr>
          </w:p>
        </w:tc>
        <w:tc>
          <w:tcPr>
            <w:tcW w:w="1418" w:type="dxa"/>
          </w:tcPr>
          <w:p w14:paraId="143DD278" w14:textId="77777777" w:rsidR="00B830E8" w:rsidRPr="001F396A" w:rsidRDefault="00B830E8" w:rsidP="002C1B98">
            <w:pPr>
              <w:pStyle w:val="TAL"/>
            </w:pPr>
          </w:p>
        </w:tc>
        <w:tc>
          <w:tcPr>
            <w:tcW w:w="1134" w:type="dxa"/>
            <w:vAlign w:val="bottom"/>
          </w:tcPr>
          <w:p w14:paraId="22BFF912" w14:textId="77777777" w:rsidR="00B830E8" w:rsidRPr="001F396A" w:rsidRDefault="00B830E8" w:rsidP="002C1B98">
            <w:pPr>
              <w:pStyle w:val="TAL"/>
            </w:pPr>
          </w:p>
        </w:tc>
      </w:tr>
      <w:tr w:rsidR="00B830E8" w:rsidRPr="001F396A" w14:paraId="5C8C29E2"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07DF6603" w14:textId="77777777" w:rsidR="00B830E8" w:rsidRPr="001F396A" w:rsidRDefault="00B830E8" w:rsidP="002C1B98">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tcPr>
          <w:p w14:paraId="205928F4" w14:textId="77777777" w:rsidR="00B830E8" w:rsidRPr="001F396A" w:rsidRDefault="00B830E8" w:rsidP="002C1B98">
            <w:pPr>
              <w:pStyle w:val="TAL"/>
            </w:pPr>
            <w:r w:rsidRPr="001F396A">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1784E465"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603AC2AB"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4AFB01" w14:textId="77777777" w:rsidR="00B830E8" w:rsidRPr="001F396A" w:rsidRDefault="00B830E8" w:rsidP="002C1B98">
            <w:pPr>
              <w:pStyle w:val="TAL"/>
            </w:pPr>
          </w:p>
        </w:tc>
      </w:tr>
    </w:tbl>
    <w:p w14:paraId="082F98C0" w14:textId="77777777" w:rsidR="00B830E8" w:rsidRPr="001F396A" w:rsidRDefault="00B830E8" w:rsidP="00B830E8"/>
    <w:p w14:paraId="2503A278" w14:textId="77777777" w:rsidR="00B830E8" w:rsidRPr="001F396A" w:rsidRDefault="00B830E8" w:rsidP="00B830E8">
      <w:pPr>
        <w:pStyle w:val="TH"/>
      </w:pPr>
      <w:r w:rsidRPr="001F396A">
        <w:t>Table 5.3.3.3-30: SIP NOTIFY from the SS (step 17, Table 5.3.3.2-1;</w:t>
      </w:r>
      <w:r w:rsidRPr="001F396A">
        <w:br/>
        <w:t>step 4,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1FA908F4" w14:textId="77777777" w:rsidTr="002C1B98">
        <w:tc>
          <w:tcPr>
            <w:tcW w:w="9639" w:type="dxa"/>
            <w:gridSpan w:val="5"/>
          </w:tcPr>
          <w:p w14:paraId="177C8939" w14:textId="77777777" w:rsidR="00B830E8" w:rsidRPr="001F396A" w:rsidRDefault="00B830E8" w:rsidP="002C1B98">
            <w:pPr>
              <w:pStyle w:val="TAL"/>
            </w:pPr>
            <w:r w:rsidRPr="001F396A">
              <w:t>Derivation Path: TS 37.579-1 [2], Table 5.5.2.8-1, condition PRESENCE-EVENT</w:t>
            </w:r>
          </w:p>
        </w:tc>
      </w:tr>
      <w:tr w:rsidR="00B830E8" w:rsidRPr="001F396A" w14:paraId="24D9BD9F" w14:textId="77777777" w:rsidTr="002C1B98">
        <w:tc>
          <w:tcPr>
            <w:tcW w:w="2835" w:type="dxa"/>
          </w:tcPr>
          <w:p w14:paraId="32C949CA" w14:textId="77777777" w:rsidR="00B830E8" w:rsidRPr="001F396A" w:rsidRDefault="00B830E8" w:rsidP="002C1B98">
            <w:pPr>
              <w:pStyle w:val="TAH"/>
            </w:pPr>
            <w:r w:rsidRPr="001F396A">
              <w:t>Information Element</w:t>
            </w:r>
          </w:p>
        </w:tc>
        <w:tc>
          <w:tcPr>
            <w:tcW w:w="2126" w:type="dxa"/>
          </w:tcPr>
          <w:p w14:paraId="6F20995B" w14:textId="77777777" w:rsidR="00B830E8" w:rsidRPr="001F396A" w:rsidRDefault="00B830E8" w:rsidP="002C1B98">
            <w:pPr>
              <w:pStyle w:val="TAH"/>
            </w:pPr>
            <w:r w:rsidRPr="001F396A">
              <w:t>Value/remark</w:t>
            </w:r>
          </w:p>
        </w:tc>
        <w:tc>
          <w:tcPr>
            <w:tcW w:w="2126" w:type="dxa"/>
            <w:tcBorders>
              <w:bottom w:val="single" w:sz="4" w:space="0" w:color="auto"/>
            </w:tcBorders>
          </w:tcPr>
          <w:p w14:paraId="50A82321" w14:textId="77777777" w:rsidR="00B830E8" w:rsidRPr="001F396A" w:rsidRDefault="00B830E8" w:rsidP="002C1B98">
            <w:pPr>
              <w:pStyle w:val="TAH"/>
            </w:pPr>
            <w:r w:rsidRPr="001F396A">
              <w:t>Comment</w:t>
            </w:r>
          </w:p>
        </w:tc>
        <w:tc>
          <w:tcPr>
            <w:tcW w:w="1418" w:type="dxa"/>
          </w:tcPr>
          <w:p w14:paraId="5D58988E" w14:textId="77777777" w:rsidR="00B830E8" w:rsidRPr="001F396A" w:rsidRDefault="00B830E8" w:rsidP="002C1B98">
            <w:pPr>
              <w:pStyle w:val="TAH"/>
            </w:pPr>
            <w:r w:rsidRPr="001F396A">
              <w:t>Reference</w:t>
            </w:r>
          </w:p>
        </w:tc>
        <w:tc>
          <w:tcPr>
            <w:tcW w:w="1134" w:type="dxa"/>
          </w:tcPr>
          <w:p w14:paraId="2AE16B2F" w14:textId="77777777" w:rsidR="00B830E8" w:rsidRPr="001F396A" w:rsidRDefault="00B830E8" w:rsidP="002C1B98">
            <w:pPr>
              <w:pStyle w:val="TAH"/>
            </w:pPr>
            <w:r w:rsidRPr="001F396A">
              <w:t>Condition</w:t>
            </w:r>
          </w:p>
        </w:tc>
      </w:tr>
      <w:tr w:rsidR="00B830E8" w:rsidRPr="001F396A" w14:paraId="12083D20" w14:textId="77777777" w:rsidTr="002C1B98">
        <w:tc>
          <w:tcPr>
            <w:tcW w:w="2835" w:type="dxa"/>
            <w:tcBorders>
              <w:top w:val="single" w:sz="4" w:space="0" w:color="auto"/>
              <w:left w:val="single" w:sz="4" w:space="0" w:color="auto"/>
              <w:bottom w:val="single" w:sz="4" w:space="0" w:color="auto"/>
              <w:right w:val="single" w:sz="4" w:space="0" w:color="auto"/>
            </w:tcBorders>
          </w:tcPr>
          <w:p w14:paraId="504C448B"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8EE62CA"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0C508E24"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0969BBBF"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854387F" w14:textId="77777777" w:rsidR="00B830E8" w:rsidRPr="001F396A" w:rsidRDefault="00B830E8" w:rsidP="002C1B98">
            <w:pPr>
              <w:pStyle w:val="TAL"/>
            </w:pPr>
          </w:p>
        </w:tc>
      </w:tr>
      <w:tr w:rsidR="00B830E8" w:rsidRPr="001F396A" w14:paraId="26055826" w14:textId="77777777" w:rsidTr="002C1B98">
        <w:tc>
          <w:tcPr>
            <w:tcW w:w="2835" w:type="dxa"/>
            <w:tcBorders>
              <w:top w:val="single" w:sz="4" w:space="0" w:color="auto"/>
              <w:left w:val="single" w:sz="4" w:space="0" w:color="auto"/>
              <w:bottom w:val="single" w:sz="4" w:space="0" w:color="auto"/>
              <w:right w:val="single" w:sz="4" w:space="0" w:color="auto"/>
            </w:tcBorders>
          </w:tcPr>
          <w:p w14:paraId="611DB80F" w14:textId="77777777" w:rsidR="00B830E8" w:rsidRPr="001F396A" w:rsidDel="009701F1"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2B0392"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2934D600"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6B028F4B"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C403385" w14:textId="77777777" w:rsidR="00B830E8" w:rsidRPr="001F396A" w:rsidRDefault="00B830E8" w:rsidP="002C1B98">
            <w:pPr>
              <w:pStyle w:val="TAL"/>
            </w:pPr>
          </w:p>
        </w:tc>
      </w:tr>
      <w:tr w:rsidR="00B830E8" w:rsidRPr="001F396A" w14:paraId="642A55AF"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361373AF"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349DE29" w14:textId="77777777" w:rsidR="00B830E8" w:rsidRPr="001F396A" w:rsidRDefault="00B830E8" w:rsidP="002C1B98">
            <w:pPr>
              <w:pStyle w:val="TAL"/>
              <w:rPr>
                <w:iCs/>
              </w:rPr>
            </w:pPr>
            <w:r w:rsidRPr="001F396A">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63DC9FB6"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1E7FAA3"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B86F9CF" w14:textId="77777777" w:rsidR="00B830E8" w:rsidRPr="001F396A" w:rsidRDefault="00B830E8" w:rsidP="002C1B98">
            <w:pPr>
              <w:pStyle w:val="TAL"/>
            </w:pPr>
          </w:p>
        </w:tc>
      </w:tr>
    </w:tbl>
    <w:p w14:paraId="47261276" w14:textId="77777777" w:rsidR="00B830E8" w:rsidRPr="001F396A" w:rsidRDefault="00B830E8" w:rsidP="00B830E8"/>
    <w:p w14:paraId="1A9F0453" w14:textId="77777777" w:rsidR="00B830E8" w:rsidRPr="001F396A" w:rsidRDefault="00B830E8" w:rsidP="00B830E8">
      <w:pPr>
        <w:pStyle w:val="TH"/>
      </w:pPr>
      <w:r w:rsidRPr="001F396A">
        <w:lastRenderedPageBreak/>
        <w:t xml:space="preserve">Table 5.3.3.3-31: </w:t>
      </w:r>
      <w:r w:rsidRPr="001F396A">
        <w:rPr>
          <w:lang w:eastAsia="ko-KR"/>
        </w:rPr>
        <w:t>PIDF in SIP NOTIFY</w:t>
      </w:r>
      <w:r w:rsidRPr="001F396A">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76C572FA" w14:textId="77777777" w:rsidTr="002C1B98">
        <w:tc>
          <w:tcPr>
            <w:tcW w:w="9639" w:type="dxa"/>
            <w:gridSpan w:val="5"/>
          </w:tcPr>
          <w:p w14:paraId="61759441" w14:textId="77777777" w:rsidR="00B830E8" w:rsidRPr="001F396A" w:rsidRDefault="00B830E8" w:rsidP="002C1B98">
            <w:pPr>
              <w:pStyle w:val="TAL"/>
            </w:pPr>
            <w:r w:rsidRPr="001F396A">
              <w:t>Derivation Path: TS 37.579-1 [2], Table 5.5.3.5.2-1, condition AFFILIATION</w:t>
            </w:r>
          </w:p>
        </w:tc>
      </w:tr>
      <w:tr w:rsidR="00B830E8" w:rsidRPr="001F396A" w14:paraId="0A1EE714" w14:textId="77777777" w:rsidTr="002C1B98">
        <w:tc>
          <w:tcPr>
            <w:tcW w:w="2835" w:type="dxa"/>
          </w:tcPr>
          <w:p w14:paraId="0FD8DA35" w14:textId="77777777" w:rsidR="00B830E8" w:rsidRPr="001F396A" w:rsidRDefault="00B830E8" w:rsidP="002C1B98">
            <w:pPr>
              <w:pStyle w:val="TAH"/>
            </w:pPr>
            <w:r w:rsidRPr="001F396A">
              <w:t>Information Element</w:t>
            </w:r>
          </w:p>
        </w:tc>
        <w:tc>
          <w:tcPr>
            <w:tcW w:w="2126" w:type="dxa"/>
          </w:tcPr>
          <w:p w14:paraId="0D37E0A0" w14:textId="77777777" w:rsidR="00B830E8" w:rsidRPr="001F396A" w:rsidRDefault="00B830E8" w:rsidP="002C1B98">
            <w:pPr>
              <w:pStyle w:val="TAH"/>
            </w:pPr>
            <w:r w:rsidRPr="001F396A">
              <w:t>Value/remark</w:t>
            </w:r>
          </w:p>
        </w:tc>
        <w:tc>
          <w:tcPr>
            <w:tcW w:w="2126" w:type="dxa"/>
          </w:tcPr>
          <w:p w14:paraId="33B10489" w14:textId="77777777" w:rsidR="00B830E8" w:rsidRPr="001F396A" w:rsidRDefault="00B830E8" w:rsidP="002C1B98">
            <w:pPr>
              <w:pStyle w:val="TAH"/>
            </w:pPr>
            <w:r w:rsidRPr="001F396A">
              <w:t>Comment</w:t>
            </w:r>
          </w:p>
        </w:tc>
        <w:tc>
          <w:tcPr>
            <w:tcW w:w="1418" w:type="dxa"/>
          </w:tcPr>
          <w:p w14:paraId="2907CE44" w14:textId="77777777" w:rsidR="00B830E8" w:rsidRPr="001F396A" w:rsidRDefault="00B830E8" w:rsidP="002C1B98">
            <w:pPr>
              <w:pStyle w:val="TAH"/>
            </w:pPr>
            <w:r w:rsidRPr="001F396A">
              <w:t>Reference</w:t>
            </w:r>
          </w:p>
        </w:tc>
        <w:tc>
          <w:tcPr>
            <w:tcW w:w="1134" w:type="dxa"/>
          </w:tcPr>
          <w:p w14:paraId="2B80E005" w14:textId="77777777" w:rsidR="00B830E8" w:rsidRPr="001F396A" w:rsidRDefault="00B830E8" w:rsidP="002C1B98">
            <w:pPr>
              <w:pStyle w:val="TAH"/>
            </w:pPr>
            <w:r w:rsidRPr="001F396A">
              <w:t>Condition</w:t>
            </w:r>
          </w:p>
        </w:tc>
      </w:tr>
      <w:tr w:rsidR="00B830E8" w:rsidRPr="001F396A" w14:paraId="2BDFC359" w14:textId="77777777" w:rsidTr="002C1B98">
        <w:tc>
          <w:tcPr>
            <w:tcW w:w="2835" w:type="dxa"/>
            <w:vAlign w:val="center"/>
          </w:tcPr>
          <w:p w14:paraId="5E9393C6" w14:textId="77777777" w:rsidR="00B830E8" w:rsidRPr="001F396A" w:rsidRDefault="00B830E8" w:rsidP="002C1B98">
            <w:pPr>
              <w:pStyle w:val="TAL"/>
            </w:pPr>
            <w:r w:rsidRPr="001F396A">
              <w:t>presence</w:t>
            </w:r>
          </w:p>
        </w:tc>
        <w:tc>
          <w:tcPr>
            <w:tcW w:w="2126" w:type="dxa"/>
          </w:tcPr>
          <w:p w14:paraId="5E9904E5" w14:textId="77777777" w:rsidR="00B830E8" w:rsidRPr="001F396A" w:rsidRDefault="00B830E8" w:rsidP="002C1B98">
            <w:pPr>
              <w:pStyle w:val="TAL"/>
            </w:pPr>
          </w:p>
        </w:tc>
        <w:tc>
          <w:tcPr>
            <w:tcW w:w="2126" w:type="dxa"/>
            <w:tcBorders>
              <w:bottom w:val="single" w:sz="4" w:space="0" w:color="auto"/>
            </w:tcBorders>
          </w:tcPr>
          <w:p w14:paraId="2F5DA999" w14:textId="77777777" w:rsidR="00B830E8" w:rsidRPr="001F396A" w:rsidRDefault="00B830E8" w:rsidP="002C1B98">
            <w:pPr>
              <w:pStyle w:val="TAL"/>
            </w:pPr>
          </w:p>
        </w:tc>
        <w:tc>
          <w:tcPr>
            <w:tcW w:w="1418" w:type="dxa"/>
          </w:tcPr>
          <w:p w14:paraId="37401558" w14:textId="77777777" w:rsidR="00B830E8" w:rsidRPr="001F396A" w:rsidRDefault="00B830E8" w:rsidP="002C1B98">
            <w:pPr>
              <w:pStyle w:val="TAL"/>
            </w:pPr>
          </w:p>
        </w:tc>
        <w:tc>
          <w:tcPr>
            <w:tcW w:w="1134" w:type="dxa"/>
            <w:vAlign w:val="bottom"/>
          </w:tcPr>
          <w:p w14:paraId="307FA4BD" w14:textId="77777777" w:rsidR="00B830E8" w:rsidRPr="001F396A" w:rsidRDefault="00B830E8" w:rsidP="002C1B98">
            <w:pPr>
              <w:pStyle w:val="TAL"/>
            </w:pPr>
          </w:p>
        </w:tc>
      </w:tr>
      <w:tr w:rsidR="00B830E8" w:rsidRPr="001F396A" w14:paraId="65362E65"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4255FB42" w14:textId="77777777" w:rsidR="00B830E8" w:rsidRPr="001F396A" w:rsidRDefault="00B830E8" w:rsidP="002C1B98">
            <w:pPr>
              <w:pStyle w:val="TAL"/>
            </w:pPr>
            <w:r w:rsidRPr="001F396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794E937" w14:textId="77777777" w:rsidR="00B830E8" w:rsidRPr="001F396A" w:rsidRDefault="00B830E8" w:rsidP="002C1B98">
            <w:pPr>
              <w:pStyle w:val="TAL"/>
            </w:pPr>
            <w:proofErr w:type="spellStart"/>
            <w:r w:rsidRPr="001F396A">
              <w:t>px_MCPTT_ID_User_B</w:t>
            </w:r>
            <w:proofErr w:type="spellEnd"/>
            <w:r w:rsidRPr="001F396A">
              <w:t xml:space="preserve"> </w:t>
            </w:r>
          </w:p>
        </w:tc>
        <w:tc>
          <w:tcPr>
            <w:tcW w:w="2126" w:type="dxa"/>
            <w:tcBorders>
              <w:top w:val="single" w:sz="4" w:space="0" w:color="auto"/>
              <w:left w:val="single" w:sz="4" w:space="0" w:color="auto"/>
              <w:bottom w:val="single" w:sz="4" w:space="0" w:color="auto"/>
              <w:right w:val="single" w:sz="4" w:space="0" w:color="auto"/>
            </w:tcBorders>
          </w:tcPr>
          <w:p w14:paraId="26C3E5CF"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4453EF5F"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12D9B0" w14:textId="77777777" w:rsidR="00B830E8" w:rsidRPr="001F396A" w:rsidRDefault="00B830E8" w:rsidP="002C1B98">
            <w:pPr>
              <w:pStyle w:val="TAL"/>
            </w:pPr>
          </w:p>
        </w:tc>
      </w:tr>
      <w:tr w:rsidR="00B830E8" w:rsidRPr="001F396A" w14:paraId="1FB6CABC" w14:textId="77777777" w:rsidTr="002C1B98">
        <w:tc>
          <w:tcPr>
            <w:tcW w:w="2835" w:type="dxa"/>
            <w:vAlign w:val="center"/>
          </w:tcPr>
          <w:p w14:paraId="6A9EC363" w14:textId="77777777" w:rsidR="00B830E8" w:rsidRPr="001F396A" w:rsidRDefault="00B830E8" w:rsidP="002C1B98">
            <w:pPr>
              <w:pStyle w:val="TAL"/>
            </w:pPr>
            <w:r w:rsidRPr="001F396A">
              <w:t xml:space="preserve">  tuple</w:t>
            </w:r>
          </w:p>
        </w:tc>
        <w:tc>
          <w:tcPr>
            <w:tcW w:w="2126" w:type="dxa"/>
          </w:tcPr>
          <w:p w14:paraId="67BA9FFA" w14:textId="77777777" w:rsidR="00B830E8" w:rsidRPr="001F396A" w:rsidRDefault="00B830E8" w:rsidP="002C1B98">
            <w:pPr>
              <w:pStyle w:val="TAL"/>
            </w:pPr>
          </w:p>
        </w:tc>
        <w:tc>
          <w:tcPr>
            <w:tcW w:w="2126" w:type="dxa"/>
          </w:tcPr>
          <w:p w14:paraId="7D98330D" w14:textId="77777777" w:rsidR="00B830E8" w:rsidRPr="001F396A" w:rsidRDefault="00B830E8" w:rsidP="002C1B98">
            <w:pPr>
              <w:pStyle w:val="TAL"/>
            </w:pPr>
          </w:p>
        </w:tc>
        <w:tc>
          <w:tcPr>
            <w:tcW w:w="1418" w:type="dxa"/>
          </w:tcPr>
          <w:p w14:paraId="52EB75E1" w14:textId="77777777" w:rsidR="00B830E8" w:rsidRPr="001F396A" w:rsidRDefault="00B830E8" w:rsidP="002C1B98">
            <w:pPr>
              <w:pStyle w:val="TAL"/>
            </w:pPr>
          </w:p>
        </w:tc>
        <w:tc>
          <w:tcPr>
            <w:tcW w:w="1134" w:type="dxa"/>
            <w:vAlign w:val="bottom"/>
          </w:tcPr>
          <w:p w14:paraId="2E1611D4" w14:textId="77777777" w:rsidR="00B830E8" w:rsidRPr="001F396A" w:rsidRDefault="00B830E8" w:rsidP="002C1B98">
            <w:pPr>
              <w:pStyle w:val="TAL"/>
            </w:pPr>
          </w:p>
        </w:tc>
      </w:tr>
      <w:tr w:rsidR="00B830E8" w:rsidRPr="001F396A" w14:paraId="00DE9E52"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428C442C" w14:textId="77777777" w:rsidR="00B830E8" w:rsidRPr="001F396A" w:rsidRDefault="00B830E8" w:rsidP="002C1B98">
            <w:pPr>
              <w:pStyle w:val="TAL"/>
            </w:pPr>
            <w:r w:rsidRPr="001F396A">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A201677" w14:textId="77777777" w:rsidR="00B830E8" w:rsidRPr="001F396A" w:rsidRDefault="00B830E8" w:rsidP="002C1B98">
            <w:pPr>
              <w:pStyle w:val="TAL"/>
            </w:pPr>
            <w:proofErr w:type="spellStart"/>
            <w:r w:rsidRPr="001F396A">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5C0A9BD6"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1E093AF5"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279727" w14:textId="77777777" w:rsidR="00B830E8" w:rsidRPr="001F396A" w:rsidRDefault="00B830E8" w:rsidP="002C1B98">
            <w:pPr>
              <w:pStyle w:val="TAL"/>
            </w:pPr>
          </w:p>
        </w:tc>
      </w:tr>
      <w:tr w:rsidR="00B830E8" w:rsidRPr="001F396A" w14:paraId="79CC2759" w14:textId="77777777" w:rsidTr="002C1B98">
        <w:tc>
          <w:tcPr>
            <w:tcW w:w="2835" w:type="dxa"/>
            <w:vAlign w:val="center"/>
          </w:tcPr>
          <w:p w14:paraId="776C5985" w14:textId="77777777" w:rsidR="00B830E8" w:rsidRPr="001F396A" w:rsidRDefault="00B830E8" w:rsidP="002C1B98">
            <w:pPr>
              <w:pStyle w:val="TAL"/>
            </w:pPr>
            <w:r w:rsidRPr="001F396A">
              <w:t xml:space="preserve">    status</w:t>
            </w:r>
          </w:p>
        </w:tc>
        <w:tc>
          <w:tcPr>
            <w:tcW w:w="2126" w:type="dxa"/>
          </w:tcPr>
          <w:p w14:paraId="12B34A31" w14:textId="77777777" w:rsidR="00B830E8" w:rsidRPr="001F396A" w:rsidRDefault="00B830E8" w:rsidP="002C1B98">
            <w:pPr>
              <w:pStyle w:val="TAL"/>
            </w:pPr>
          </w:p>
        </w:tc>
        <w:tc>
          <w:tcPr>
            <w:tcW w:w="2126" w:type="dxa"/>
          </w:tcPr>
          <w:p w14:paraId="0331F705" w14:textId="77777777" w:rsidR="00B830E8" w:rsidRPr="001F396A" w:rsidRDefault="00B830E8" w:rsidP="002C1B98">
            <w:pPr>
              <w:pStyle w:val="TAL"/>
            </w:pPr>
          </w:p>
        </w:tc>
        <w:tc>
          <w:tcPr>
            <w:tcW w:w="1418" w:type="dxa"/>
          </w:tcPr>
          <w:p w14:paraId="2EDE3DA7" w14:textId="77777777" w:rsidR="00B830E8" w:rsidRPr="001F396A" w:rsidRDefault="00B830E8" w:rsidP="002C1B98">
            <w:pPr>
              <w:pStyle w:val="TAL"/>
            </w:pPr>
          </w:p>
        </w:tc>
        <w:tc>
          <w:tcPr>
            <w:tcW w:w="1134" w:type="dxa"/>
            <w:vAlign w:val="bottom"/>
          </w:tcPr>
          <w:p w14:paraId="1EF00A69" w14:textId="77777777" w:rsidR="00B830E8" w:rsidRPr="001F396A" w:rsidRDefault="00B830E8" w:rsidP="002C1B98">
            <w:pPr>
              <w:pStyle w:val="TAL"/>
            </w:pPr>
          </w:p>
        </w:tc>
      </w:tr>
      <w:tr w:rsidR="00B830E8" w:rsidRPr="001F396A" w14:paraId="282E9D91" w14:textId="77777777" w:rsidTr="002C1B98">
        <w:tc>
          <w:tcPr>
            <w:tcW w:w="2835" w:type="dxa"/>
            <w:vAlign w:val="center"/>
          </w:tcPr>
          <w:p w14:paraId="280E6CEE" w14:textId="77777777" w:rsidR="00B830E8" w:rsidRPr="001F396A" w:rsidRDefault="00B830E8" w:rsidP="002C1B98">
            <w:pPr>
              <w:pStyle w:val="TAL"/>
            </w:pPr>
            <w:r w:rsidRPr="001F396A">
              <w:t xml:space="preserve">      affiliation</w:t>
            </w:r>
          </w:p>
        </w:tc>
        <w:tc>
          <w:tcPr>
            <w:tcW w:w="2126" w:type="dxa"/>
          </w:tcPr>
          <w:p w14:paraId="4C75BA01" w14:textId="77777777" w:rsidR="00B830E8" w:rsidRPr="001F396A" w:rsidRDefault="00B830E8" w:rsidP="002C1B98">
            <w:pPr>
              <w:pStyle w:val="TAL"/>
            </w:pPr>
          </w:p>
        </w:tc>
        <w:tc>
          <w:tcPr>
            <w:tcW w:w="2126" w:type="dxa"/>
          </w:tcPr>
          <w:p w14:paraId="5B6DA682" w14:textId="77777777" w:rsidR="00B830E8" w:rsidRPr="001F396A" w:rsidRDefault="00B830E8" w:rsidP="002C1B98">
            <w:pPr>
              <w:pStyle w:val="TAL"/>
            </w:pPr>
          </w:p>
        </w:tc>
        <w:tc>
          <w:tcPr>
            <w:tcW w:w="1418" w:type="dxa"/>
          </w:tcPr>
          <w:p w14:paraId="1899A385" w14:textId="77777777" w:rsidR="00B830E8" w:rsidRPr="001F396A" w:rsidRDefault="00B830E8" w:rsidP="002C1B98">
            <w:pPr>
              <w:pStyle w:val="TAL"/>
            </w:pPr>
          </w:p>
        </w:tc>
        <w:tc>
          <w:tcPr>
            <w:tcW w:w="1134" w:type="dxa"/>
            <w:vAlign w:val="bottom"/>
          </w:tcPr>
          <w:p w14:paraId="5922D412" w14:textId="77777777" w:rsidR="00B830E8" w:rsidRPr="001F396A" w:rsidRDefault="00B830E8" w:rsidP="002C1B98">
            <w:pPr>
              <w:pStyle w:val="TAL"/>
            </w:pPr>
          </w:p>
        </w:tc>
      </w:tr>
      <w:tr w:rsidR="00B830E8" w:rsidRPr="001F396A" w14:paraId="5A570CE7"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1F5F9427" w14:textId="77777777" w:rsidR="00B830E8" w:rsidRPr="001F396A" w:rsidRDefault="00B830E8" w:rsidP="002C1B98">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tcPr>
          <w:p w14:paraId="30C352CB" w14:textId="77777777" w:rsidR="00B830E8" w:rsidRPr="001F396A" w:rsidRDefault="00B830E8" w:rsidP="002C1B98">
            <w:pPr>
              <w:pStyle w:val="TAL"/>
            </w:pPr>
            <w:r w:rsidRPr="001F396A">
              <w:t>“affiliating”</w:t>
            </w:r>
          </w:p>
        </w:tc>
        <w:tc>
          <w:tcPr>
            <w:tcW w:w="2126" w:type="dxa"/>
            <w:tcBorders>
              <w:top w:val="single" w:sz="4" w:space="0" w:color="auto"/>
              <w:left w:val="single" w:sz="4" w:space="0" w:color="auto"/>
              <w:bottom w:val="single" w:sz="4" w:space="0" w:color="auto"/>
              <w:right w:val="single" w:sz="4" w:space="0" w:color="auto"/>
            </w:tcBorders>
          </w:tcPr>
          <w:p w14:paraId="504BF92E"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0DA345D6"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BBADA57" w14:textId="77777777" w:rsidR="00B830E8" w:rsidRPr="001F396A" w:rsidRDefault="00B830E8" w:rsidP="002C1B98">
            <w:pPr>
              <w:pStyle w:val="TAL"/>
            </w:pPr>
          </w:p>
        </w:tc>
      </w:tr>
      <w:tr w:rsidR="00B830E8" w:rsidRPr="001F396A" w14:paraId="6CBD2EC5"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5896D6D4" w14:textId="77777777" w:rsidR="00B830E8" w:rsidRPr="001F396A" w:rsidRDefault="00B830E8" w:rsidP="002C1B98">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tcPr>
          <w:p w14:paraId="2DBC65D9" w14:textId="77777777" w:rsidR="00B830E8" w:rsidRPr="001F396A" w:rsidRDefault="00B830E8" w:rsidP="002C1B98">
            <w:pPr>
              <w:pStyle w:val="TAL"/>
            </w:pPr>
            <w:r w:rsidRPr="001F396A">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2F9BFFB6"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0EADC6B5"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ACBC36" w14:textId="77777777" w:rsidR="00B830E8" w:rsidRPr="001F396A" w:rsidRDefault="00B830E8" w:rsidP="002C1B98">
            <w:pPr>
              <w:pStyle w:val="TAL"/>
            </w:pPr>
          </w:p>
        </w:tc>
      </w:tr>
    </w:tbl>
    <w:p w14:paraId="30B81C86" w14:textId="77777777" w:rsidR="00B830E8" w:rsidRPr="001F396A" w:rsidRDefault="00B830E8" w:rsidP="00B830E8"/>
    <w:p w14:paraId="222B1C52" w14:textId="77777777" w:rsidR="00B830E8" w:rsidRPr="001F396A" w:rsidRDefault="00B830E8" w:rsidP="00B830E8">
      <w:pPr>
        <w:pStyle w:val="TH"/>
      </w:pPr>
      <w:r w:rsidRPr="001F396A">
        <w:t>Table 5.3.3.3-31A: SIP NOTIFY from the SS (step 28, Table 5.3.3.2-1;</w:t>
      </w:r>
      <w:r w:rsidRPr="001F396A">
        <w:br/>
        <w:t>step 4,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35157DAD" w14:textId="77777777" w:rsidTr="002C1B98">
        <w:tc>
          <w:tcPr>
            <w:tcW w:w="9639" w:type="dxa"/>
            <w:gridSpan w:val="5"/>
          </w:tcPr>
          <w:p w14:paraId="6AEA2EE2" w14:textId="77777777" w:rsidR="00B830E8" w:rsidRPr="001F396A" w:rsidRDefault="00B830E8" w:rsidP="002C1B98">
            <w:pPr>
              <w:pStyle w:val="TAL"/>
            </w:pPr>
            <w:r w:rsidRPr="001F396A">
              <w:t>Derivation Path: TS 37.579-1 [2], Table 5.5.2.8-1, condition PRESENCE-EVENT</w:t>
            </w:r>
          </w:p>
        </w:tc>
      </w:tr>
      <w:tr w:rsidR="00B830E8" w:rsidRPr="001F396A" w14:paraId="2DDF7820" w14:textId="77777777" w:rsidTr="002C1B98">
        <w:tc>
          <w:tcPr>
            <w:tcW w:w="2835" w:type="dxa"/>
          </w:tcPr>
          <w:p w14:paraId="14832D24" w14:textId="77777777" w:rsidR="00B830E8" w:rsidRPr="001F396A" w:rsidRDefault="00B830E8" w:rsidP="002C1B98">
            <w:pPr>
              <w:pStyle w:val="TAH"/>
            </w:pPr>
            <w:r w:rsidRPr="001F396A">
              <w:t>Information Element</w:t>
            </w:r>
          </w:p>
        </w:tc>
        <w:tc>
          <w:tcPr>
            <w:tcW w:w="2126" w:type="dxa"/>
          </w:tcPr>
          <w:p w14:paraId="07678903" w14:textId="77777777" w:rsidR="00B830E8" w:rsidRPr="001F396A" w:rsidRDefault="00B830E8" w:rsidP="002C1B98">
            <w:pPr>
              <w:pStyle w:val="TAH"/>
            </w:pPr>
            <w:r w:rsidRPr="001F396A">
              <w:t>Value/remark</w:t>
            </w:r>
          </w:p>
        </w:tc>
        <w:tc>
          <w:tcPr>
            <w:tcW w:w="2126" w:type="dxa"/>
            <w:tcBorders>
              <w:bottom w:val="single" w:sz="4" w:space="0" w:color="auto"/>
            </w:tcBorders>
          </w:tcPr>
          <w:p w14:paraId="29FFDDC8" w14:textId="77777777" w:rsidR="00B830E8" w:rsidRPr="001F396A" w:rsidRDefault="00B830E8" w:rsidP="002C1B98">
            <w:pPr>
              <w:pStyle w:val="TAH"/>
            </w:pPr>
            <w:r w:rsidRPr="001F396A">
              <w:t>Comment</w:t>
            </w:r>
          </w:p>
        </w:tc>
        <w:tc>
          <w:tcPr>
            <w:tcW w:w="1418" w:type="dxa"/>
          </w:tcPr>
          <w:p w14:paraId="57EC0324" w14:textId="77777777" w:rsidR="00B830E8" w:rsidRPr="001F396A" w:rsidRDefault="00B830E8" w:rsidP="002C1B98">
            <w:pPr>
              <w:pStyle w:val="TAH"/>
            </w:pPr>
            <w:r w:rsidRPr="001F396A">
              <w:t>Reference</w:t>
            </w:r>
          </w:p>
        </w:tc>
        <w:tc>
          <w:tcPr>
            <w:tcW w:w="1134" w:type="dxa"/>
          </w:tcPr>
          <w:p w14:paraId="144172D8" w14:textId="77777777" w:rsidR="00B830E8" w:rsidRPr="001F396A" w:rsidRDefault="00B830E8" w:rsidP="002C1B98">
            <w:pPr>
              <w:pStyle w:val="TAH"/>
            </w:pPr>
            <w:r w:rsidRPr="001F396A">
              <w:t>Condition</w:t>
            </w:r>
          </w:p>
        </w:tc>
      </w:tr>
      <w:tr w:rsidR="00B830E8" w:rsidRPr="001F396A" w14:paraId="798B1B67" w14:textId="77777777" w:rsidTr="002C1B98">
        <w:tc>
          <w:tcPr>
            <w:tcW w:w="2835" w:type="dxa"/>
            <w:tcBorders>
              <w:top w:val="single" w:sz="4" w:space="0" w:color="auto"/>
              <w:left w:val="single" w:sz="4" w:space="0" w:color="auto"/>
              <w:bottom w:val="single" w:sz="4" w:space="0" w:color="auto"/>
              <w:right w:val="single" w:sz="4" w:space="0" w:color="auto"/>
            </w:tcBorders>
          </w:tcPr>
          <w:p w14:paraId="71102B2E"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4556F76"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2CA1BD23"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53E1B531"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4F0EB99" w14:textId="77777777" w:rsidR="00B830E8" w:rsidRPr="001F396A" w:rsidRDefault="00B830E8" w:rsidP="002C1B98">
            <w:pPr>
              <w:pStyle w:val="TAL"/>
            </w:pPr>
          </w:p>
        </w:tc>
      </w:tr>
      <w:tr w:rsidR="00B830E8" w:rsidRPr="001F396A" w14:paraId="5600DD3D" w14:textId="77777777" w:rsidTr="002C1B98">
        <w:tc>
          <w:tcPr>
            <w:tcW w:w="2835" w:type="dxa"/>
            <w:tcBorders>
              <w:top w:val="single" w:sz="4" w:space="0" w:color="auto"/>
              <w:left w:val="single" w:sz="4" w:space="0" w:color="auto"/>
              <w:bottom w:val="single" w:sz="4" w:space="0" w:color="auto"/>
              <w:right w:val="single" w:sz="4" w:space="0" w:color="auto"/>
            </w:tcBorders>
          </w:tcPr>
          <w:p w14:paraId="68A741EA" w14:textId="77777777" w:rsidR="00B830E8" w:rsidRPr="001F396A" w:rsidRDefault="00B830E8" w:rsidP="002C1B98">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98A5D1"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421E2DC6"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1ACEDFAC"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0D677BB1" w14:textId="77777777" w:rsidR="00B830E8" w:rsidRPr="001F396A" w:rsidRDefault="00B830E8" w:rsidP="002C1B98">
            <w:pPr>
              <w:pStyle w:val="TAL"/>
            </w:pPr>
          </w:p>
        </w:tc>
      </w:tr>
      <w:tr w:rsidR="00B830E8" w:rsidRPr="001F396A" w14:paraId="4B44EBD6"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7A343FE1"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18388F5" w14:textId="77777777" w:rsidR="00B830E8" w:rsidRPr="001F396A" w:rsidRDefault="00B830E8" w:rsidP="002C1B98">
            <w:pPr>
              <w:pStyle w:val="TAL"/>
              <w:rPr>
                <w:iCs/>
              </w:rPr>
            </w:pPr>
            <w:r w:rsidRPr="001F396A">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6E2A0055"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5C5BBB35"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4629C3AF" w14:textId="77777777" w:rsidR="00B830E8" w:rsidRPr="001F396A" w:rsidRDefault="00B830E8" w:rsidP="002C1B98">
            <w:pPr>
              <w:pStyle w:val="TAL"/>
            </w:pPr>
          </w:p>
        </w:tc>
      </w:tr>
    </w:tbl>
    <w:p w14:paraId="2E1853B9" w14:textId="77777777" w:rsidR="00B830E8" w:rsidRPr="001F396A" w:rsidRDefault="00B830E8" w:rsidP="00B830E8"/>
    <w:p w14:paraId="7650B805" w14:textId="77777777" w:rsidR="00B830E8" w:rsidRPr="001F396A" w:rsidRDefault="00B830E8" w:rsidP="00B830E8">
      <w:pPr>
        <w:pStyle w:val="TH"/>
      </w:pPr>
      <w:r w:rsidRPr="001F396A">
        <w:t xml:space="preserve">Table 5.3.3.3-31B: </w:t>
      </w:r>
      <w:r w:rsidRPr="001F396A">
        <w:rPr>
          <w:lang w:eastAsia="ko-KR"/>
        </w:rPr>
        <w:t>PIDF in SIP NOTIFY</w:t>
      </w:r>
      <w:r w:rsidRPr="001F396A">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B830E8" w:rsidRPr="001F396A" w14:paraId="3E185153" w14:textId="77777777" w:rsidTr="002C1B98">
        <w:tc>
          <w:tcPr>
            <w:tcW w:w="9739" w:type="dxa"/>
            <w:gridSpan w:val="5"/>
          </w:tcPr>
          <w:p w14:paraId="11B09387" w14:textId="77777777" w:rsidR="00B830E8" w:rsidRPr="001F396A" w:rsidRDefault="00B830E8" w:rsidP="002C1B98">
            <w:pPr>
              <w:pStyle w:val="TAL"/>
            </w:pPr>
            <w:r w:rsidRPr="001F396A">
              <w:t>Derivation Path: TS 37.579-1 [2], Table 5.5.3.5.2-1, condition AFFILIATION</w:t>
            </w:r>
          </w:p>
        </w:tc>
      </w:tr>
      <w:tr w:rsidR="00B830E8" w:rsidRPr="001F396A" w14:paraId="7F3E6995" w14:textId="77777777" w:rsidTr="002C1B98">
        <w:tc>
          <w:tcPr>
            <w:tcW w:w="2835" w:type="dxa"/>
          </w:tcPr>
          <w:p w14:paraId="45F4A83B" w14:textId="77777777" w:rsidR="00B830E8" w:rsidRPr="001F396A" w:rsidRDefault="00B830E8" w:rsidP="002C1B98">
            <w:pPr>
              <w:pStyle w:val="TAH"/>
            </w:pPr>
            <w:r w:rsidRPr="001F396A">
              <w:t>Information Element</w:t>
            </w:r>
          </w:p>
        </w:tc>
        <w:tc>
          <w:tcPr>
            <w:tcW w:w="2226" w:type="dxa"/>
          </w:tcPr>
          <w:p w14:paraId="55E6B96C" w14:textId="77777777" w:rsidR="00B830E8" w:rsidRPr="001F396A" w:rsidRDefault="00B830E8" w:rsidP="002C1B98">
            <w:pPr>
              <w:pStyle w:val="TAH"/>
            </w:pPr>
            <w:r w:rsidRPr="001F396A">
              <w:t>Value/remark</w:t>
            </w:r>
          </w:p>
        </w:tc>
        <w:tc>
          <w:tcPr>
            <w:tcW w:w="2126" w:type="dxa"/>
          </w:tcPr>
          <w:p w14:paraId="0F6443D9" w14:textId="77777777" w:rsidR="00B830E8" w:rsidRPr="001F396A" w:rsidRDefault="00B830E8" w:rsidP="002C1B98">
            <w:pPr>
              <w:pStyle w:val="TAH"/>
            </w:pPr>
            <w:r w:rsidRPr="001F396A">
              <w:t>Comment</w:t>
            </w:r>
          </w:p>
        </w:tc>
        <w:tc>
          <w:tcPr>
            <w:tcW w:w="1418" w:type="dxa"/>
          </w:tcPr>
          <w:p w14:paraId="148B869E" w14:textId="77777777" w:rsidR="00B830E8" w:rsidRPr="001F396A" w:rsidRDefault="00B830E8" w:rsidP="002C1B98">
            <w:pPr>
              <w:pStyle w:val="TAH"/>
            </w:pPr>
            <w:r w:rsidRPr="001F396A">
              <w:t>Reference</w:t>
            </w:r>
          </w:p>
        </w:tc>
        <w:tc>
          <w:tcPr>
            <w:tcW w:w="1134" w:type="dxa"/>
          </w:tcPr>
          <w:p w14:paraId="47B82A5F" w14:textId="77777777" w:rsidR="00B830E8" w:rsidRPr="001F396A" w:rsidRDefault="00B830E8" w:rsidP="002C1B98">
            <w:pPr>
              <w:pStyle w:val="TAH"/>
            </w:pPr>
            <w:r w:rsidRPr="001F396A">
              <w:t>Condition</w:t>
            </w:r>
          </w:p>
        </w:tc>
      </w:tr>
      <w:tr w:rsidR="00B830E8" w:rsidRPr="001F396A" w14:paraId="74196C8F" w14:textId="77777777" w:rsidTr="002C1B98">
        <w:tc>
          <w:tcPr>
            <w:tcW w:w="2835" w:type="dxa"/>
            <w:vAlign w:val="center"/>
          </w:tcPr>
          <w:p w14:paraId="186568A0" w14:textId="77777777" w:rsidR="00B830E8" w:rsidRPr="001F396A" w:rsidRDefault="00B830E8" w:rsidP="002C1B98">
            <w:pPr>
              <w:pStyle w:val="TAL"/>
            </w:pPr>
            <w:r w:rsidRPr="001F396A">
              <w:t>presence</w:t>
            </w:r>
          </w:p>
        </w:tc>
        <w:tc>
          <w:tcPr>
            <w:tcW w:w="2226" w:type="dxa"/>
          </w:tcPr>
          <w:p w14:paraId="056B8065" w14:textId="77777777" w:rsidR="00B830E8" w:rsidRPr="001F396A" w:rsidRDefault="00B830E8" w:rsidP="002C1B98">
            <w:pPr>
              <w:pStyle w:val="TAL"/>
            </w:pPr>
          </w:p>
        </w:tc>
        <w:tc>
          <w:tcPr>
            <w:tcW w:w="2126" w:type="dxa"/>
            <w:tcBorders>
              <w:bottom w:val="single" w:sz="4" w:space="0" w:color="auto"/>
            </w:tcBorders>
          </w:tcPr>
          <w:p w14:paraId="082953FF" w14:textId="77777777" w:rsidR="00B830E8" w:rsidRPr="001F396A" w:rsidRDefault="00B830E8" w:rsidP="002C1B98">
            <w:pPr>
              <w:pStyle w:val="TAL"/>
            </w:pPr>
          </w:p>
        </w:tc>
        <w:tc>
          <w:tcPr>
            <w:tcW w:w="1418" w:type="dxa"/>
          </w:tcPr>
          <w:p w14:paraId="3488250B" w14:textId="77777777" w:rsidR="00B830E8" w:rsidRPr="001F396A" w:rsidRDefault="00B830E8" w:rsidP="002C1B98">
            <w:pPr>
              <w:pStyle w:val="TAL"/>
            </w:pPr>
          </w:p>
        </w:tc>
        <w:tc>
          <w:tcPr>
            <w:tcW w:w="1134" w:type="dxa"/>
            <w:vAlign w:val="bottom"/>
          </w:tcPr>
          <w:p w14:paraId="6601F4CE" w14:textId="77777777" w:rsidR="00B830E8" w:rsidRPr="001F396A" w:rsidRDefault="00B830E8" w:rsidP="002C1B98">
            <w:pPr>
              <w:pStyle w:val="TAL"/>
            </w:pPr>
          </w:p>
        </w:tc>
      </w:tr>
      <w:tr w:rsidR="00B830E8" w:rsidRPr="001F396A" w14:paraId="19EB74A0" w14:textId="77777777" w:rsidTr="002C1B98">
        <w:tc>
          <w:tcPr>
            <w:tcW w:w="2835" w:type="dxa"/>
            <w:vAlign w:val="center"/>
          </w:tcPr>
          <w:p w14:paraId="0E668F1B" w14:textId="77777777" w:rsidR="00B830E8" w:rsidRPr="001F396A" w:rsidRDefault="00B830E8" w:rsidP="002C1B98">
            <w:pPr>
              <w:pStyle w:val="TAL"/>
            </w:pPr>
            <w:r w:rsidRPr="001F396A">
              <w:t xml:space="preserve">  entity attribute</w:t>
            </w:r>
          </w:p>
        </w:tc>
        <w:tc>
          <w:tcPr>
            <w:tcW w:w="2226" w:type="dxa"/>
          </w:tcPr>
          <w:p w14:paraId="0F8CBAAE" w14:textId="77777777" w:rsidR="00B830E8" w:rsidRPr="001F396A" w:rsidRDefault="00B830E8" w:rsidP="002C1B98">
            <w:pPr>
              <w:pStyle w:val="TAL"/>
            </w:pPr>
            <w:proofErr w:type="spellStart"/>
            <w:r w:rsidRPr="001F396A">
              <w:t>px_MCPTT_ID_User_B</w:t>
            </w:r>
            <w:proofErr w:type="spellEnd"/>
            <w:r w:rsidRPr="001F396A">
              <w:t xml:space="preserve"> </w:t>
            </w:r>
          </w:p>
        </w:tc>
        <w:tc>
          <w:tcPr>
            <w:tcW w:w="2126" w:type="dxa"/>
            <w:tcBorders>
              <w:bottom w:val="single" w:sz="4" w:space="0" w:color="auto"/>
            </w:tcBorders>
          </w:tcPr>
          <w:p w14:paraId="24E25DB5" w14:textId="77777777" w:rsidR="00B830E8" w:rsidRPr="001F396A" w:rsidRDefault="00B830E8" w:rsidP="002C1B98">
            <w:pPr>
              <w:pStyle w:val="TAL"/>
            </w:pPr>
          </w:p>
        </w:tc>
        <w:tc>
          <w:tcPr>
            <w:tcW w:w="1418" w:type="dxa"/>
          </w:tcPr>
          <w:p w14:paraId="1B31C0F2" w14:textId="77777777" w:rsidR="00B830E8" w:rsidRPr="001F396A" w:rsidRDefault="00B830E8" w:rsidP="002C1B98">
            <w:pPr>
              <w:pStyle w:val="TAL"/>
            </w:pPr>
          </w:p>
        </w:tc>
        <w:tc>
          <w:tcPr>
            <w:tcW w:w="1134" w:type="dxa"/>
            <w:vAlign w:val="bottom"/>
          </w:tcPr>
          <w:p w14:paraId="5EC3D5BC" w14:textId="77777777" w:rsidR="00B830E8" w:rsidRPr="001F396A" w:rsidRDefault="00B830E8" w:rsidP="002C1B98">
            <w:pPr>
              <w:pStyle w:val="TAL"/>
            </w:pPr>
          </w:p>
        </w:tc>
      </w:tr>
      <w:tr w:rsidR="00B830E8" w:rsidRPr="001F396A" w14:paraId="7EAEF6AA" w14:textId="77777777" w:rsidTr="002C1B98">
        <w:tc>
          <w:tcPr>
            <w:tcW w:w="2835" w:type="dxa"/>
            <w:vAlign w:val="center"/>
          </w:tcPr>
          <w:p w14:paraId="78E5E41B" w14:textId="77777777" w:rsidR="00B830E8" w:rsidRPr="001F396A" w:rsidRDefault="00B830E8" w:rsidP="002C1B98">
            <w:pPr>
              <w:pStyle w:val="TAL"/>
            </w:pPr>
            <w:r w:rsidRPr="001F396A">
              <w:t xml:space="preserve">  tuple</w:t>
            </w:r>
          </w:p>
        </w:tc>
        <w:tc>
          <w:tcPr>
            <w:tcW w:w="2226" w:type="dxa"/>
          </w:tcPr>
          <w:p w14:paraId="266CD2AD" w14:textId="77777777" w:rsidR="00B830E8" w:rsidRPr="001F396A" w:rsidRDefault="00B830E8" w:rsidP="002C1B98">
            <w:pPr>
              <w:pStyle w:val="TAL"/>
            </w:pPr>
          </w:p>
        </w:tc>
        <w:tc>
          <w:tcPr>
            <w:tcW w:w="2126" w:type="dxa"/>
          </w:tcPr>
          <w:p w14:paraId="37DAFBDC" w14:textId="77777777" w:rsidR="00B830E8" w:rsidRPr="001F396A" w:rsidRDefault="00B830E8" w:rsidP="002C1B98">
            <w:pPr>
              <w:pStyle w:val="TAL"/>
            </w:pPr>
          </w:p>
        </w:tc>
        <w:tc>
          <w:tcPr>
            <w:tcW w:w="1418" w:type="dxa"/>
          </w:tcPr>
          <w:p w14:paraId="66FCE58F" w14:textId="77777777" w:rsidR="00B830E8" w:rsidRPr="001F396A" w:rsidRDefault="00B830E8" w:rsidP="002C1B98">
            <w:pPr>
              <w:pStyle w:val="TAL"/>
            </w:pPr>
          </w:p>
        </w:tc>
        <w:tc>
          <w:tcPr>
            <w:tcW w:w="1134" w:type="dxa"/>
            <w:vAlign w:val="bottom"/>
          </w:tcPr>
          <w:p w14:paraId="0EFF9976" w14:textId="77777777" w:rsidR="00B830E8" w:rsidRPr="001F396A" w:rsidRDefault="00B830E8" w:rsidP="002C1B98">
            <w:pPr>
              <w:pStyle w:val="TAL"/>
            </w:pPr>
          </w:p>
        </w:tc>
      </w:tr>
      <w:tr w:rsidR="00B830E8" w:rsidRPr="001F396A" w14:paraId="077EC5F9" w14:textId="77777777" w:rsidTr="002C1B98">
        <w:tc>
          <w:tcPr>
            <w:tcW w:w="2835" w:type="dxa"/>
            <w:vAlign w:val="center"/>
          </w:tcPr>
          <w:p w14:paraId="1939DDCF" w14:textId="77777777" w:rsidR="00B830E8" w:rsidRPr="001F396A" w:rsidRDefault="00B830E8" w:rsidP="002C1B98">
            <w:pPr>
              <w:pStyle w:val="TAL"/>
            </w:pPr>
            <w:r w:rsidRPr="001F396A">
              <w:t xml:space="preserve">    Id attribute</w:t>
            </w:r>
          </w:p>
        </w:tc>
        <w:tc>
          <w:tcPr>
            <w:tcW w:w="2226" w:type="dxa"/>
          </w:tcPr>
          <w:p w14:paraId="5BFF0006" w14:textId="77777777" w:rsidR="00B830E8" w:rsidRPr="001F396A" w:rsidRDefault="00B830E8" w:rsidP="002C1B98">
            <w:pPr>
              <w:pStyle w:val="TAL"/>
            </w:pPr>
            <w:proofErr w:type="spellStart"/>
            <w:r w:rsidRPr="001F396A">
              <w:t>px_MCX_Client_B_ID</w:t>
            </w:r>
            <w:proofErr w:type="spellEnd"/>
          </w:p>
        </w:tc>
        <w:tc>
          <w:tcPr>
            <w:tcW w:w="2126" w:type="dxa"/>
          </w:tcPr>
          <w:p w14:paraId="60B0DE5D" w14:textId="77777777" w:rsidR="00B830E8" w:rsidRPr="001F396A" w:rsidRDefault="00B830E8" w:rsidP="002C1B98">
            <w:pPr>
              <w:pStyle w:val="TAL"/>
            </w:pPr>
          </w:p>
        </w:tc>
        <w:tc>
          <w:tcPr>
            <w:tcW w:w="1418" w:type="dxa"/>
          </w:tcPr>
          <w:p w14:paraId="7C4F7D1C" w14:textId="77777777" w:rsidR="00B830E8" w:rsidRPr="001F396A" w:rsidRDefault="00B830E8" w:rsidP="002C1B98">
            <w:pPr>
              <w:pStyle w:val="TAL"/>
            </w:pPr>
          </w:p>
        </w:tc>
        <w:tc>
          <w:tcPr>
            <w:tcW w:w="1134" w:type="dxa"/>
            <w:vAlign w:val="bottom"/>
          </w:tcPr>
          <w:p w14:paraId="107F8785" w14:textId="77777777" w:rsidR="00B830E8" w:rsidRPr="001F396A" w:rsidRDefault="00B830E8" w:rsidP="002C1B98">
            <w:pPr>
              <w:pStyle w:val="TAL"/>
            </w:pPr>
          </w:p>
        </w:tc>
      </w:tr>
      <w:tr w:rsidR="00B830E8" w:rsidRPr="001F396A" w14:paraId="684A0C1D" w14:textId="77777777" w:rsidTr="002C1B98">
        <w:tc>
          <w:tcPr>
            <w:tcW w:w="2835" w:type="dxa"/>
            <w:vAlign w:val="center"/>
          </w:tcPr>
          <w:p w14:paraId="257D8DF7" w14:textId="77777777" w:rsidR="00B830E8" w:rsidRPr="001F396A" w:rsidRDefault="00B830E8" w:rsidP="002C1B98">
            <w:pPr>
              <w:pStyle w:val="TAL"/>
            </w:pPr>
            <w:r w:rsidRPr="001F396A">
              <w:t xml:space="preserve">    status</w:t>
            </w:r>
          </w:p>
        </w:tc>
        <w:tc>
          <w:tcPr>
            <w:tcW w:w="2226" w:type="dxa"/>
          </w:tcPr>
          <w:p w14:paraId="5CBC1286" w14:textId="77777777" w:rsidR="00B830E8" w:rsidRPr="001F396A" w:rsidRDefault="00B830E8" w:rsidP="002C1B98">
            <w:pPr>
              <w:pStyle w:val="TAL"/>
            </w:pPr>
          </w:p>
        </w:tc>
        <w:tc>
          <w:tcPr>
            <w:tcW w:w="2126" w:type="dxa"/>
          </w:tcPr>
          <w:p w14:paraId="361F77B2" w14:textId="77777777" w:rsidR="00B830E8" w:rsidRPr="001F396A" w:rsidRDefault="00B830E8" w:rsidP="002C1B98">
            <w:pPr>
              <w:pStyle w:val="TAL"/>
            </w:pPr>
          </w:p>
        </w:tc>
        <w:tc>
          <w:tcPr>
            <w:tcW w:w="1418" w:type="dxa"/>
          </w:tcPr>
          <w:p w14:paraId="703FB969" w14:textId="77777777" w:rsidR="00B830E8" w:rsidRPr="001F396A" w:rsidRDefault="00B830E8" w:rsidP="002C1B98">
            <w:pPr>
              <w:pStyle w:val="TAL"/>
            </w:pPr>
          </w:p>
        </w:tc>
        <w:tc>
          <w:tcPr>
            <w:tcW w:w="1134" w:type="dxa"/>
            <w:vAlign w:val="bottom"/>
          </w:tcPr>
          <w:p w14:paraId="57B8D180" w14:textId="77777777" w:rsidR="00B830E8" w:rsidRPr="001F396A" w:rsidRDefault="00B830E8" w:rsidP="002C1B98">
            <w:pPr>
              <w:pStyle w:val="TAL"/>
            </w:pPr>
          </w:p>
        </w:tc>
      </w:tr>
      <w:tr w:rsidR="00B830E8" w:rsidRPr="001F396A" w14:paraId="68862CE6" w14:textId="77777777" w:rsidTr="002C1B98">
        <w:tc>
          <w:tcPr>
            <w:tcW w:w="2835" w:type="dxa"/>
            <w:vAlign w:val="center"/>
          </w:tcPr>
          <w:p w14:paraId="7BBFB4F5" w14:textId="77777777" w:rsidR="00B830E8" w:rsidRPr="001F396A" w:rsidRDefault="00B830E8" w:rsidP="002C1B98">
            <w:pPr>
              <w:pStyle w:val="TAL"/>
            </w:pPr>
            <w:r w:rsidRPr="001F396A">
              <w:t xml:space="preserve">      affiliation</w:t>
            </w:r>
          </w:p>
        </w:tc>
        <w:tc>
          <w:tcPr>
            <w:tcW w:w="2226" w:type="dxa"/>
          </w:tcPr>
          <w:p w14:paraId="048E27F3" w14:textId="77777777" w:rsidR="00B830E8" w:rsidRPr="001F396A" w:rsidRDefault="00B830E8" w:rsidP="002C1B98">
            <w:pPr>
              <w:pStyle w:val="TAL"/>
            </w:pPr>
          </w:p>
        </w:tc>
        <w:tc>
          <w:tcPr>
            <w:tcW w:w="2126" w:type="dxa"/>
          </w:tcPr>
          <w:p w14:paraId="5C9F3C04" w14:textId="77777777" w:rsidR="00B830E8" w:rsidRPr="001F396A" w:rsidRDefault="00B830E8" w:rsidP="002C1B98">
            <w:pPr>
              <w:pStyle w:val="TAL"/>
            </w:pPr>
          </w:p>
        </w:tc>
        <w:tc>
          <w:tcPr>
            <w:tcW w:w="1418" w:type="dxa"/>
          </w:tcPr>
          <w:p w14:paraId="63CE3BC5" w14:textId="77777777" w:rsidR="00B830E8" w:rsidRPr="001F396A" w:rsidRDefault="00B830E8" w:rsidP="002C1B98">
            <w:pPr>
              <w:pStyle w:val="TAL"/>
            </w:pPr>
          </w:p>
        </w:tc>
        <w:tc>
          <w:tcPr>
            <w:tcW w:w="1134" w:type="dxa"/>
            <w:vAlign w:val="bottom"/>
          </w:tcPr>
          <w:p w14:paraId="79D7D7FE" w14:textId="77777777" w:rsidR="00B830E8" w:rsidRPr="001F396A" w:rsidRDefault="00B830E8" w:rsidP="002C1B98">
            <w:pPr>
              <w:pStyle w:val="TAL"/>
            </w:pPr>
          </w:p>
        </w:tc>
      </w:tr>
      <w:tr w:rsidR="00B830E8" w:rsidRPr="001F396A" w14:paraId="5AD83A34" w14:textId="77777777" w:rsidTr="002C1B98">
        <w:tc>
          <w:tcPr>
            <w:tcW w:w="2835" w:type="dxa"/>
            <w:vAlign w:val="center"/>
          </w:tcPr>
          <w:p w14:paraId="7E7556AE" w14:textId="77777777" w:rsidR="00B830E8" w:rsidRPr="001F396A" w:rsidRDefault="00B830E8" w:rsidP="002C1B98">
            <w:pPr>
              <w:pStyle w:val="TAL"/>
            </w:pPr>
            <w:r w:rsidRPr="001F396A">
              <w:t xml:space="preserve">        status</w:t>
            </w:r>
          </w:p>
        </w:tc>
        <w:tc>
          <w:tcPr>
            <w:tcW w:w="2226" w:type="dxa"/>
          </w:tcPr>
          <w:p w14:paraId="768B5D53" w14:textId="77777777" w:rsidR="00B830E8" w:rsidRPr="001F396A" w:rsidRDefault="00B830E8" w:rsidP="002C1B98">
            <w:pPr>
              <w:pStyle w:val="TAL"/>
            </w:pPr>
            <w:r w:rsidRPr="001F396A">
              <w:t>“affiliating”</w:t>
            </w:r>
          </w:p>
        </w:tc>
        <w:tc>
          <w:tcPr>
            <w:tcW w:w="2126" w:type="dxa"/>
          </w:tcPr>
          <w:p w14:paraId="5B882CC4" w14:textId="77777777" w:rsidR="00B830E8" w:rsidRPr="001F396A" w:rsidRDefault="00B830E8" w:rsidP="002C1B98">
            <w:pPr>
              <w:pStyle w:val="TAL"/>
            </w:pPr>
          </w:p>
        </w:tc>
        <w:tc>
          <w:tcPr>
            <w:tcW w:w="1418" w:type="dxa"/>
          </w:tcPr>
          <w:p w14:paraId="122A3F89" w14:textId="77777777" w:rsidR="00B830E8" w:rsidRPr="001F396A" w:rsidRDefault="00B830E8" w:rsidP="002C1B98">
            <w:pPr>
              <w:pStyle w:val="TAL"/>
            </w:pPr>
          </w:p>
        </w:tc>
        <w:tc>
          <w:tcPr>
            <w:tcW w:w="1134" w:type="dxa"/>
            <w:vAlign w:val="bottom"/>
          </w:tcPr>
          <w:p w14:paraId="79D4268F" w14:textId="77777777" w:rsidR="00B830E8" w:rsidRPr="001F396A" w:rsidRDefault="00B830E8" w:rsidP="002C1B98">
            <w:pPr>
              <w:pStyle w:val="TAL"/>
            </w:pPr>
          </w:p>
        </w:tc>
      </w:tr>
    </w:tbl>
    <w:p w14:paraId="343DB947" w14:textId="77777777" w:rsidR="00B830E8" w:rsidRPr="001F396A" w:rsidRDefault="00B830E8" w:rsidP="00B830E8"/>
    <w:p w14:paraId="3EF9B135" w14:textId="77777777" w:rsidR="00B830E8" w:rsidRPr="001F396A" w:rsidRDefault="00B830E8" w:rsidP="00B830E8">
      <w:pPr>
        <w:pStyle w:val="TH"/>
      </w:pPr>
      <w:r w:rsidRPr="001F396A">
        <w:t>Table 5.3.3.3-32: SIP NOTIFY from the SS (step 18, Table 5.3.3.2-1;</w:t>
      </w:r>
      <w:r w:rsidRPr="001F396A">
        <w:br/>
        <w:t>step 6,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62678C25" w14:textId="77777777" w:rsidTr="002C1B98">
        <w:tc>
          <w:tcPr>
            <w:tcW w:w="9639" w:type="dxa"/>
            <w:gridSpan w:val="5"/>
          </w:tcPr>
          <w:p w14:paraId="0C1024FC" w14:textId="77777777" w:rsidR="00B830E8" w:rsidRPr="001F396A" w:rsidRDefault="00B830E8" w:rsidP="002C1B98">
            <w:pPr>
              <w:pStyle w:val="TAL"/>
            </w:pPr>
            <w:r w:rsidRPr="001F396A">
              <w:t>Derivation Path: TS 37.579-1 [2], Table 5.5.2.8-1, condition PRESENCE-EVENT</w:t>
            </w:r>
          </w:p>
        </w:tc>
      </w:tr>
      <w:tr w:rsidR="00B830E8" w:rsidRPr="001F396A" w14:paraId="2139BE3A" w14:textId="77777777" w:rsidTr="002C1B98">
        <w:tc>
          <w:tcPr>
            <w:tcW w:w="2835" w:type="dxa"/>
          </w:tcPr>
          <w:p w14:paraId="397854EA" w14:textId="77777777" w:rsidR="00B830E8" w:rsidRPr="001F396A" w:rsidRDefault="00B830E8" w:rsidP="002C1B98">
            <w:pPr>
              <w:pStyle w:val="TAH"/>
            </w:pPr>
            <w:r w:rsidRPr="001F396A">
              <w:t>Information Element</w:t>
            </w:r>
          </w:p>
        </w:tc>
        <w:tc>
          <w:tcPr>
            <w:tcW w:w="2126" w:type="dxa"/>
          </w:tcPr>
          <w:p w14:paraId="585E56F2" w14:textId="77777777" w:rsidR="00B830E8" w:rsidRPr="001F396A" w:rsidRDefault="00B830E8" w:rsidP="002C1B98">
            <w:pPr>
              <w:pStyle w:val="TAH"/>
            </w:pPr>
            <w:r w:rsidRPr="001F396A">
              <w:t>Value/remark</w:t>
            </w:r>
          </w:p>
        </w:tc>
        <w:tc>
          <w:tcPr>
            <w:tcW w:w="2126" w:type="dxa"/>
            <w:tcBorders>
              <w:bottom w:val="single" w:sz="4" w:space="0" w:color="auto"/>
            </w:tcBorders>
          </w:tcPr>
          <w:p w14:paraId="363A55C2" w14:textId="77777777" w:rsidR="00B830E8" w:rsidRPr="001F396A" w:rsidRDefault="00B830E8" w:rsidP="002C1B98">
            <w:pPr>
              <w:pStyle w:val="TAH"/>
            </w:pPr>
            <w:r w:rsidRPr="001F396A">
              <w:t>Comment</w:t>
            </w:r>
          </w:p>
        </w:tc>
        <w:tc>
          <w:tcPr>
            <w:tcW w:w="1418" w:type="dxa"/>
          </w:tcPr>
          <w:p w14:paraId="76F8D721" w14:textId="77777777" w:rsidR="00B830E8" w:rsidRPr="001F396A" w:rsidRDefault="00B830E8" w:rsidP="002C1B98">
            <w:pPr>
              <w:pStyle w:val="TAH"/>
            </w:pPr>
            <w:r w:rsidRPr="001F396A">
              <w:t>Reference</w:t>
            </w:r>
          </w:p>
        </w:tc>
        <w:tc>
          <w:tcPr>
            <w:tcW w:w="1134" w:type="dxa"/>
          </w:tcPr>
          <w:p w14:paraId="4361FD28" w14:textId="77777777" w:rsidR="00B830E8" w:rsidRPr="001F396A" w:rsidRDefault="00B830E8" w:rsidP="002C1B98">
            <w:pPr>
              <w:pStyle w:val="TAH"/>
            </w:pPr>
            <w:r w:rsidRPr="001F396A">
              <w:t>Condition</w:t>
            </w:r>
          </w:p>
        </w:tc>
      </w:tr>
      <w:tr w:rsidR="00B830E8" w:rsidRPr="001F396A" w14:paraId="50879409" w14:textId="77777777" w:rsidTr="002C1B98">
        <w:tc>
          <w:tcPr>
            <w:tcW w:w="2835" w:type="dxa"/>
            <w:tcBorders>
              <w:top w:val="single" w:sz="4" w:space="0" w:color="auto"/>
              <w:left w:val="single" w:sz="4" w:space="0" w:color="auto"/>
              <w:bottom w:val="single" w:sz="4" w:space="0" w:color="auto"/>
              <w:right w:val="single" w:sz="4" w:space="0" w:color="auto"/>
            </w:tcBorders>
          </w:tcPr>
          <w:p w14:paraId="3F43709E"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944240F"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662811F0"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A4510C3"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6A0C3E2" w14:textId="77777777" w:rsidR="00B830E8" w:rsidRPr="001F396A" w:rsidRDefault="00B830E8" w:rsidP="002C1B98">
            <w:pPr>
              <w:pStyle w:val="TAL"/>
            </w:pPr>
          </w:p>
        </w:tc>
      </w:tr>
      <w:tr w:rsidR="00B830E8" w:rsidRPr="001F396A" w14:paraId="3138287D" w14:textId="77777777" w:rsidTr="002C1B98">
        <w:tc>
          <w:tcPr>
            <w:tcW w:w="2835" w:type="dxa"/>
            <w:tcBorders>
              <w:top w:val="single" w:sz="4" w:space="0" w:color="auto"/>
              <w:left w:val="single" w:sz="4" w:space="0" w:color="auto"/>
              <w:bottom w:val="single" w:sz="4" w:space="0" w:color="auto"/>
              <w:right w:val="single" w:sz="4" w:space="0" w:color="auto"/>
            </w:tcBorders>
          </w:tcPr>
          <w:p w14:paraId="7C46FC6D" w14:textId="77777777" w:rsidR="00B830E8" w:rsidRPr="001F396A" w:rsidDel="009701F1"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4ED5A9"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4D679C2B"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1ADF0D6B"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A1275A5" w14:textId="77777777" w:rsidR="00B830E8" w:rsidRPr="001F396A" w:rsidRDefault="00B830E8" w:rsidP="002C1B98">
            <w:pPr>
              <w:pStyle w:val="TAL"/>
            </w:pPr>
          </w:p>
        </w:tc>
      </w:tr>
      <w:tr w:rsidR="00B830E8" w:rsidRPr="001F396A" w14:paraId="3A357E4A"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52760C77"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5C90EE5" w14:textId="77777777" w:rsidR="00B830E8" w:rsidRPr="001F396A" w:rsidRDefault="00B830E8" w:rsidP="002C1B98">
            <w:pPr>
              <w:pStyle w:val="TAL"/>
              <w:rPr>
                <w:iCs/>
              </w:rPr>
            </w:pPr>
            <w:r w:rsidRPr="001F396A">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5D4D1C9D"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724FA06D"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3CA7D4A" w14:textId="77777777" w:rsidR="00B830E8" w:rsidRPr="001F396A" w:rsidRDefault="00B830E8" w:rsidP="002C1B98">
            <w:pPr>
              <w:pStyle w:val="TAL"/>
            </w:pPr>
          </w:p>
        </w:tc>
      </w:tr>
    </w:tbl>
    <w:p w14:paraId="313AA0D8" w14:textId="77777777" w:rsidR="00B830E8" w:rsidRPr="001F396A" w:rsidRDefault="00B830E8" w:rsidP="00B830E8"/>
    <w:p w14:paraId="31394EA5" w14:textId="77777777" w:rsidR="00B830E8" w:rsidRPr="001F396A" w:rsidRDefault="00B830E8" w:rsidP="00B830E8">
      <w:pPr>
        <w:pStyle w:val="TH"/>
      </w:pPr>
      <w:r w:rsidRPr="001F396A">
        <w:t xml:space="preserve">Table 5.3.3.3-33: </w:t>
      </w:r>
      <w:r w:rsidRPr="001F396A">
        <w:rPr>
          <w:lang w:eastAsia="ko-KR"/>
        </w:rPr>
        <w:t>PIDF in SIP NOTIFY</w:t>
      </w:r>
      <w:r w:rsidRPr="001F396A">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2E82DA02" w14:textId="77777777" w:rsidTr="002C1B98">
        <w:tc>
          <w:tcPr>
            <w:tcW w:w="9639" w:type="dxa"/>
            <w:gridSpan w:val="5"/>
          </w:tcPr>
          <w:p w14:paraId="7E8AD10D" w14:textId="77777777" w:rsidR="00B830E8" w:rsidRPr="001F396A" w:rsidRDefault="00B830E8" w:rsidP="002C1B98">
            <w:pPr>
              <w:pStyle w:val="TAL"/>
            </w:pPr>
            <w:r w:rsidRPr="001F396A">
              <w:t>Derivation Path: TS 37.579-1 [2], Table 5.5.3.5.2-1, condition AFFILIATION</w:t>
            </w:r>
          </w:p>
        </w:tc>
      </w:tr>
      <w:tr w:rsidR="00B830E8" w:rsidRPr="001F396A" w14:paraId="49DDCA98" w14:textId="77777777" w:rsidTr="002C1B98">
        <w:tc>
          <w:tcPr>
            <w:tcW w:w="2835" w:type="dxa"/>
          </w:tcPr>
          <w:p w14:paraId="6CF242FC" w14:textId="77777777" w:rsidR="00B830E8" w:rsidRPr="001F396A" w:rsidRDefault="00B830E8" w:rsidP="002C1B98">
            <w:pPr>
              <w:pStyle w:val="TAH"/>
            </w:pPr>
            <w:r w:rsidRPr="001F396A">
              <w:t>Information Element</w:t>
            </w:r>
          </w:p>
        </w:tc>
        <w:tc>
          <w:tcPr>
            <w:tcW w:w="2126" w:type="dxa"/>
          </w:tcPr>
          <w:p w14:paraId="2500A998" w14:textId="77777777" w:rsidR="00B830E8" w:rsidRPr="001F396A" w:rsidRDefault="00B830E8" w:rsidP="002C1B98">
            <w:pPr>
              <w:pStyle w:val="TAH"/>
            </w:pPr>
            <w:r w:rsidRPr="001F396A">
              <w:t>Value/remark</w:t>
            </w:r>
          </w:p>
        </w:tc>
        <w:tc>
          <w:tcPr>
            <w:tcW w:w="2126" w:type="dxa"/>
          </w:tcPr>
          <w:p w14:paraId="2577035D" w14:textId="77777777" w:rsidR="00B830E8" w:rsidRPr="001F396A" w:rsidRDefault="00B830E8" w:rsidP="002C1B98">
            <w:pPr>
              <w:pStyle w:val="TAH"/>
            </w:pPr>
            <w:r w:rsidRPr="001F396A">
              <w:t>Comment</w:t>
            </w:r>
          </w:p>
        </w:tc>
        <w:tc>
          <w:tcPr>
            <w:tcW w:w="1418" w:type="dxa"/>
          </w:tcPr>
          <w:p w14:paraId="61C8C3C6" w14:textId="77777777" w:rsidR="00B830E8" w:rsidRPr="001F396A" w:rsidRDefault="00B830E8" w:rsidP="002C1B98">
            <w:pPr>
              <w:pStyle w:val="TAH"/>
            </w:pPr>
            <w:r w:rsidRPr="001F396A">
              <w:t>Reference</w:t>
            </w:r>
          </w:p>
        </w:tc>
        <w:tc>
          <w:tcPr>
            <w:tcW w:w="1134" w:type="dxa"/>
          </w:tcPr>
          <w:p w14:paraId="6E0B7D96" w14:textId="77777777" w:rsidR="00B830E8" w:rsidRPr="001F396A" w:rsidRDefault="00B830E8" w:rsidP="002C1B98">
            <w:pPr>
              <w:pStyle w:val="TAH"/>
            </w:pPr>
            <w:r w:rsidRPr="001F396A">
              <w:t>Condition</w:t>
            </w:r>
          </w:p>
        </w:tc>
      </w:tr>
      <w:tr w:rsidR="00B830E8" w:rsidRPr="001F396A" w14:paraId="3ED170E3" w14:textId="77777777" w:rsidTr="002C1B98">
        <w:tc>
          <w:tcPr>
            <w:tcW w:w="2835" w:type="dxa"/>
            <w:vAlign w:val="center"/>
          </w:tcPr>
          <w:p w14:paraId="5CB200A9" w14:textId="77777777" w:rsidR="00B830E8" w:rsidRPr="001F396A" w:rsidRDefault="00B830E8" w:rsidP="002C1B98">
            <w:pPr>
              <w:pStyle w:val="TAL"/>
            </w:pPr>
            <w:r w:rsidRPr="001F396A">
              <w:t>presence entity</w:t>
            </w:r>
          </w:p>
        </w:tc>
        <w:tc>
          <w:tcPr>
            <w:tcW w:w="2126" w:type="dxa"/>
          </w:tcPr>
          <w:p w14:paraId="33D02C43" w14:textId="77777777" w:rsidR="00B830E8" w:rsidRPr="001F396A" w:rsidRDefault="00B830E8" w:rsidP="002C1B98">
            <w:pPr>
              <w:pStyle w:val="TAL"/>
            </w:pPr>
          </w:p>
        </w:tc>
        <w:tc>
          <w:tcPr>
            <w:tcW w:w="2126" w:type="dxa"/>
            <w:tcBorders>
              <w:bottom w:val="single" w:sz="4" w:space="0" w:color="auto"/>
            </w:tcBorders>
          </w:tcPr>
          <w:p w14:paraId="543ECA26" w14:textId="77777777" w:rsidR="00B830E8" w:rsidRPr="001F396A" w:rsidRDefault="00B830E8" w:rsidP="002C1B98">
            <w:pPr>
              <w:pStyle w:val="TAL"/>
            </w:pPr>
          </w:p>
        </w:tc>
        <w:tc>
          <w:tcPr>
            <w:tcW w:w="1418" w:type="dxa"/>
          </w:tcPr>
          <w:p w14:paraId="07DDFC69" w14:textId="77777777" w:rsidR="00B830E8" w:rsidRPr="001F396A" w:rsidRDefault="00B830E8" w:rsidP="002C1B98">
            <w:pPr>
              <w:pStyle w:val="TAL"/>
            </w:pPr>
          </w:p>
        </w:tc>
        <w:tc>
          <w:tcPr>
            <w:tcW w:w="1134" w:type="dxa"/>
            <w:vAlign w:val="bottom"/>
          </w:tcPr>
          <w:p w14:paraId="6A28EB22" w14:textId="77777777" w:rsidR="00B830E8" w:rsidRPr="001F396A" w:rsidRDefault="00B830E8" w:rsidP="002C1B98">
            <w:pPr>
              <w:pStyle w:val="TAL"/>
            </w:pPr>
          </w:p>
        </w:tc>
      </w:tr>
      <w:tr w:rsidR="00B830E8" w:rsidRPr="001F396A" w14:paraId="6840B168"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03E47FC6" w14:textId="77777777" w:rsidR="00B830E8" w:rsidRPr="001F396A" w:rsidRDefault="00B830E8" w:rsidP="002C1B98">
            <w:pPr>
              <w:pStyle w:val="TAL"/>
            </w:pPr>
            <w:r w:rsidRPr="001F396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0067118" w14:textId="77777777" w:rsidR="00B830E8" w:rsidRPr="001F396A" w:rsidRDefault="00B830E8" w:rsidP="002C1B98">
            <w:pPr>
              <w:pStyle w:val="TAL"/>
            </w:pPr>
            <w:proofErr w:type="spellStart"/>
            <w:r w:rsidRPr="001F396A">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422D9F54"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6B462BDC"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E0D88A9" w14:textId="77777777" w:rsidR="00B830E8" w:rsidRPr="001F396A" w:rsidRDefault="00B830E8" w:rsidP="002C1B98">
            <w:pPr>
              <w:pStyle w:val="TAL"/>
            </w:pPr>
          </w:p>
        </w:tc>
      </w:tr>
      <w:tr w:rsidR="00B830E8" w:rsidRPr="001F396A" w14:paraId="3A6ED817" w14:textId="77777777" w:rsidTr="002C1B98">
        <w:tc>
          <w:tcPr>
            <w:tcW w:w="2835" w:type="dxa"/>
            <w:vAlign w:val="center"/>
          </w:tcPr>
          <w:p w14:paraId="14E2BFEC" w14:textId="77777777" w:rsidR="00B830E8" w:rsidRPr="001F396A" w:rsidRDefault="00B830E8" w:rsidP="002C1B98">
            <w:pPr>
              <w:pStyle w:val="TAL"/>
            </w:pPr>
            <w:r w:rsidRPr="001F396A">
              <w:t xml:space="preserve">  tuple id</w:t>
            </w:r>
          </w:p>
        </w:tc>
        <w:tc>
          <w:tcPr>
            <w:tcW w:w="2126" w:type="dxa"/>
          </w:tcPr>
          <w:p w14:paraId="59E96BBE" w14:textId="77777777" w:rsidR="00B830E8" w:rsidRPr="001F396A" w:rsidRDefault="00B830E8" w:rsidP="002C1B98">
            <w:pPr>
              <w:pStyle w:val="TAL"/>
            </w:pPr>
          </w:p>
        </w:tc>
        <w:tc>
          <w:tcPr>
            <w:tcW w:w="2126" w:type="dxa"/>
            <w:tcBorders>
              <w:bottom w:val="single" w:sz="4" w:space="0" w:color="auto"/>
            </w:tcBorders>
          </w:tcPr>
          <w:p w14:paraId="6AD73BE7" w14:textId="77777777" w:rsidR="00B830E8" w:rsidRPr="001F396A" w:rsidRDefault="00B830E8" w:rsidP="002C1B98">
            <w:pPr>
              <w:pStyle w:val="TAL"/>
            </w:pPr>
          </w:p>
        </w:tc>
        <w:tc>
          <w:tcPr>
            <w:tcW w:w="1418" w:type="dxa"/>
          </w:tcPr>
          <w:p w14:paraId="5E21EBA0" w14:textId="77777777" w:rsidR="00B830E8" w:rsidRPr="001F396A" w:rsidRDefault="00B830E8" w:rsidP="002C1B98">
            <w:pPr>
              <w:pStyle w:val="TAL"/>
            </w:pPr>
          </w:p>
        </w:tc>
        <w:tc>
          <w:tcPr>
            <w:tcW w:w="1134" w:type="dxa"/>
            <w:vAlign w:val="bottom"/>
          </w:tcPr>
          <w:p w14:paraId="565949BE" w14:textId="77777777" w:rsidR="00B830E8" w:rsidRPr="001F396A" w:rsidRDefault="00B830E8" w:rsidP="002C1B98">
            <w:pPr>
              <w:pStyle w:val="TAL"/>
            </w:pPr>
          </w:p>
        </w:tc>
      </w:tr>
      <w:tr w:rsidR="00B830E8" w:rsidRPr="001F396A" w14:paraId="2318ED4B"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4964AA92" w14:textId="77777777" w:rsidR="00B830E8" w:rsidRPr="001F396A" w:rsidRDefault="00B830E8" w:rsidP="002C1B98">
            <w:pPr>
              <w:pStyle w:val="TAL"/>
            </w:pPr>
            <w:r w:rsidRPr="001F396A">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5F07011" w14:textId="77777777" w:rsidR="00B830E8" w:rsidRPr="001F396A" w:rsidRDefault="00B830E8" w:rsidP="002C1B98">
            <w:pPr>
              <w:pStyle w:val="TAL"/>
            </w:pPr>
            <w:proofErr w:type="spellStart"/>
            <w:r w:rsidRPr="001F396A">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64080B86"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3AEFB3C"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E8E153" w14:textId="77777777" w:rsidR="00B830E8" w:rsidRPr="001F396A" w:rsidRDefault="00B830E8" w:rsidP="002C1B98">
            <w:pPr>
              <w:pStyle w:val="TAL"/>
            </w:pPr>
          </w:p>
        </w:tc>
      </w:tr>
      <w:tr w:rsidR="00B830E8" w:rsidRPr="001F396A" w14:paraId="101BA213" w14:textId="77777777" w:rsidTr="002C1B98">
        <w:tc>
          <w:tcPr>
            <w:tcW w:w="2835" w:type="dxa"/>
            <w:vAlign w:val="center"/>
          </w:tcPr>
          <w:p w14:paraId="0E541C4F" w14:textId="77777777" w:rsidR="00B830E8" w:rsidRPr="001F396A" w:rsidRDefault="00B830E8" w:rsidP="002C1B98">
            <w:pPr>
              <w:pStyle w:val="TAL"/>
            </w:pPr>
            <w:r w:rsidRPr="001F396A">
              <w:t xml:space="preserve">    status</w:t>
            </w:r>
          </w:p>
        </w:tc>
        <w:tc>
          <w:tcPr>
            <w:tcW w:w="2126" w:type="dxa"/>
          </w:tcPr>
          <w:p w14:paraId="4BCEAFCE" w14:textId="77777777" w:rsidR="00B830E8" w:rsidRPr="001F396A" w:rsidRDefault="00B830E8" w:rsidP="002C1B98">
            <w:pPr>
              <w:pStyle w:val="TAL"/>
            </w:pPr>
          </w:p>
        </w:tc>
        <w:tc>
          <w:tcPr>
            <w:tcW w:w="2126" w:type="dxa"/>
          </w:tcPr>
          <w:p w14:paraId="533B5903" w14:textId="77777777" w:rsidR="00B830E8" w:rsidRPr="001F396A" w:rsidRDefault="00B830E8" w:rsidP="002C1B98">
            <w:pPr>
              <w:pStyle w:val="TAL"/>
            </w:pPr>
          </w:p>
        </w:tc>
        <w:tc>
          <w:tcPr>
            <w:tcW w:w="1418" w:type="dxa"/>
          </w:tcPr>
          <w:p w14:paraId="26D2A680" w14:textId="77777777" w:rsidR="00B830E8" w:rsidRPr="001F396A" w:rsidRDefault="00B830E8" w:rsidP="002C1B98">
            <w:pPr>
              <w:pStyle w:val="TAL"/>
            </w:pPr>
          </w:p>
        </w:tc>
        <w:tc>
          <w:tcPr>
            <w:tcW w:w="1134" w:type="dxa"/>
            <w:vAlign w:val="bottom"/>
          </w:tcPr>
          <w:p w14:paraId="7A4A513E" w14:textId="77777777" w:rsidR="00B830E8" w:rsidRPr="001F396A" w:rsidRDefault="00B830E8" w:rsidP="002C1B98">
            <w:pPr>
              <w:pStyle w:val="TAL"/>
            </w:pPr>
          </w:p>
        </w:tc>
      </w:tr>
      <w:tr w:rsidR="00B830E8" w:rsidRPr="001F396A" w14:paraId="0DD0B296" w14:textId="77777777" w:rsidTr="002C1B98">
        <w:tc>
          <w:tcPr>
            <w:tcW w:w="2835" w:type="dxa"/>
            <w:vAlign w:val="center"/>
          </w:tcPr>
          <w:p w14:paraId="0F2571C5" w14:textId="77777777" w:rsidR="00B830E8" w:rsidRPr="001F396A" w:rsidRDefault="00B830E8" w:rsidP="002C1B98">
            <w:pPr>
              <w:pStyle w:val="TAL"/>
            </w:pPr>
            <w:r w:rsidRPr="001F396A">
              <w:t xml:space="preserve">      affiliation</w:t>
            </w:r>
          </w:p>
        </w:tc>
        <w:tc>
          <w:tcPr>
            <w:tcW w:w="2126" w:type="dxa"/>
          </w:tcPr>
          <w:p w14:paraId="2A8A5541" w14:textId="77777777" w:rsidR="00B830E8" w:rsidRPr="001F396A" w:rsidRDefault="00B830E8" w:rsidP="002C1B98">
            <w:pPr>
              <w:pStyle w:val="TAL"/>
            </w:pPr>
          </w:p>
        </w:tc>
        <w:tc>
          <w:tcPr>
            <w:tcW w:w="2126" w:type="dxa"/>
          </w:tcPr>
          <w:p w14:paraId="17F56B6B" w14:textId="77777777" w:rsidR="00B830E8" w:rsidRPr="001F396A" w:rsidRDefault="00B830E8" w:rsidP="002C1B98">
            <w:pPr>
              <w:pStyle w:val="TAL"/>
            </w:pPr>
          </w:p>
        </w:tc>
        <w:tc>
          <w:tcPr>
            <w:tcW w:w="1418" w:type="dxa"/>
          </w:tcPr>
          <w:p w14:paraId="3D26A251" w14:textId="77777777" w:rsidR="00B830E8" w:rsidRPr="001F396A" w:rsidRDefault="00B830E8" w:rsidP="002C1B98">
            <w:pPr>
              <w:pStyle w:val="TAL"/>
            </w:pPr>
          </w:p>
        </w:tc>
        <w:tc>
          <w:tcPr>
            <w:tcW w:w="1134" w:type="dxa"/>
            <w:vAlign w:val="bottom"/>
          </w:tcPr>
          <w:p w14:paraId="0E2DCAFB" w14:textId="77777777" w:rsidR="00B830E8" w:rsidRPr="001F396A" w:rsidRDefault="00B830E8" w:rsidP="002C1B98">
            <w:pPr>
              <w:pStyle w:val="TAL"/>
            </w:pPr>
          </w:p>
        </w:tc>
      </w:tr>
      <w:tr w:rsidR="00B830E8" w:rsidRPr="001F396A" w14:paraId="075C747D" w14:textId="77777777" w:rsidTr="002C1B98">
        <w:tc>
          <w:tcPr>
            <w:tcW w:w="2835" w:type="dxa"/>
            <w:vAlign w:val="center"/>
          </w:tcPr>
          <w:p w14:paraId="1A5FEF33" w14:textId="77777777" w:rsidR="00B830E8" w:rsidRPr="001F396A" w:rsidRDefault="00B830E8" w:rsidP="002C1B98">
            <w:pPr>
              <w:pStyle w:val="TAL"/>
            </w:pPr>
            <w:r w:rsidRPr="001F396A">
              <w:t xml:space="preserve">        status</w:t>
            </w:r>
          </w:p>
        </w:tc>
        <w:tc>
          <w:tcPr>
            <w:tcW w:w="2126" w:type="dxa"/>
          </w:tcPr>
          <w:p w14:paraId="6D682EAC" w14:textId="77777777" w:rsidR="00B830E8" w:rsidRPr="001F396A" w:rsidRDefault="00B830E8" w:rsidP="002C1B98">
            <w:pPr>
              <w:pStyle w:val="TAL"/>
            </w:pPr>
            <w:r w:rsidRPr="001F396A">
              <w:t>“affiliated”</w:t>
            </w:r>
          </w:p>
        </w:tc>
        <w:tc>
          <w:tcPr>
            <w:tcW w:w="2126" w:type="dxa"/>
          </w:tcPr>
          <w:p w14:paraId="50D370B3" w14:textId="77777777" w:rsidR="00B830E8" w:rsidRPr="001F396A" w:rsidRDefault="00B830E8" w:rsidP="002C1B98">
            <w:pPr>
              <w:pStyle w:val="TAL"/>
            </w:pPr>
          </w:p>
        </w:tc>
        <w:tc>
          <w:tcPr>
            <w:tcW w:w="1418" w:type="dxa"/>
          </w:tcPr>
          <w:p w14:paraId="5A975260" w14:textId="77777777" w:rsidR="00B830E8" w:rsidRPr="001F396A" w:rsidRDefault="00B830E8" w:rsidP="002C1B98">
            <w:pPr>
              <w:pStyle w:val="TAL"/>
            </w:pPr>
          </w:p>
        </w:tc>
        <w:tc>
          <w:tcPr>
            <w:tcW w:w="1134" w:type="dxa"/>
            <w:vAlign w:val="bottom"/>
          </w:tcPr>
          <w:p w14:paraId="7A40146C" w14:textId="77777777" w:rsidR="00B830E8" w:rsidRPr="001F396A" w:rsidRDefault="00B830E8" w:rsidP="002C1B98">
            <w:pPr>
              <w:pStyle w:val="TAL"/>
            </w:pPr>
          </w:p>
        </w:tc>
      </w:tr>
      <w:tr w:rsidR="00B830E8" w:rsidRPr="001F396A" w14:paraId="26735C86"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00ED9FA1" w14:textId="77777777" w:rsidR="00B830E8" w:rsidRPr="001F396A" w:rsidRDefault="00B830E8" w:rsidP="002C1B98">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tcPr>
          <w:p w14:paraId="37118A27" w14:textId="77777777" w:rsidR="00B830E8" w:rsidRPr="001F396A" w:rsidRDefault="00B830E8" w:rsidP="002C1B98">
            <w:pPr>
              <w:pStyle w:val="TAL"/>
            </w:pPr>
            <w:r w:rsidRPr="001F396A">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36EDC985"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5B58BFF7"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6C95FF6" w14:textId="77777777" w:rsidR="00B830E8" w:rsidRPr="001F396A" w:rsidRDefault="00B830E8" w:rsidP="002C1B98">
            <w:pPr>
              <w:pStyle w:val="TAL"/>
            </w:pPr>
          </w:p>
        </w:tc>
      </w:tr>
    </w:tbl>
    <w:p w14:paraId="32B159C5" w14:textId="77777777" w:rsidR="00B830E8" w:rsidRPr="001F396A" w:rsidRDefault="00B830E8" w:rsidP="00B830E8"/>
    <w:p w14:paraId="58CDB348" w14:textId="77777777" w:rsidR="00B830E8" w:rsidRPr="001F396A" w:rsidRDefault="00B830E8" w:rsidP="00B830E8">
      <w:pPr>
        <w:pStyle w:val="TH"/>
      </w:pPr>
      <w:r w:rsidRPr="001F396A">
        <w:lastRenderedPageBreak/>
        <w:t>Table 5.3.3.3-33A: SIP NOTIFY from the SS (step 29, Table 5.3.3.2-1;</w:t>
      </w:r>
      <w:r w:rsidRPr="001F396A">
        <w:br/>
        <w:t>step 6,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18FFC62C" w14:textId="77777777" w:rsidTr="002C1B98">
        <w:tc>
          <w:tcPr>
            <w:tcW w:w="9639" w:type="dxa"/>
            <w:gridSpan w:val="5"/>
          </w:tcPr>
          <w:p w14:paraId="6663AD64" w14:textId="77777777" w:rsidR="00B830E8" w:rsidRPr="001F396A" w:rsidRDefault="00B830E8" w:rsidP="002C1B98">
            <w:pPr>
              <w:pStyle w:val="TAL"/>
            </w:pPr>
            <w:r w:rsidRPr="001F396A">
              <w:t>Derivation Path: TS 37.579-1 [2], Table 5.5.2.8-1, condition PRESENCE-EVENT</w:t>
            </w:r>
          </w:p>
        </w:tc>
      </w:tr>
      <w:tr w:rsidR="00B830E8" w:rsidRPr="001F396A" w14:paraId="3C122EF3" w14:textId="77777777" w:rsidTr="002C1B98">
        <w:tc>
          <w:tcPr>
            <w:tcW w:w="2835" w:type="dxa"/>
          </w:tcPr>
          <w:p w14:paraId="27624E97" w14:textId="77777777" w:rsidR="00B830E8" w:rsidRPr="001F396A" w:rsidRDefault="00B830E8" w:rsidP="002C1B98">
            <w:pPr>
              <w:pStyle w:val="TAH"/>
            </w:pPr>
            <w:r w:rsidRPr="001F396A">
              <w:t>Information Element</w:t>
            </w:r>
          </w:p>
        </w:tc>
        <w:tc>
          <w:tcPr>
            <w:tcW w:w="2126" w:type="dxa"/>
          </w:tcPr>
          <w:p w14:paraId="016DD113" w14:textId="77777777" w:rsidR="00B830E8" w:rsidRPr="001F396A" w:rsidRDefault="00B830E8" w:rsidP="002C1B98">
            <w:pPr>
              <w:pStyle w:val="TAH"/>
            </w:pPr>
            <w:r w:rsidRPr="001F396A">
              <w:t>Value/remark</w:t>
            </w:r>
          </w:p>
        </w:tc>
        <w:tc>
          <w:tcPr>
            <w:tcW w:w="2126" w:type="dxa"/>
            <w:tcBorders>
              <w:bottom w:val="single" w:sz="4" w:space="0" w:color="auto"/>
            </w:tcBorders>
          </w:tcPr>
          <w:p w14:paraId="6CFA6DB0" w14:textId="77777777" w:rsidR="00B830E8" w:rsidRPr="001F396A" w:rsidRDefault="00B830E8" w:rsidP="002C1B98">
            <w:pPr>
              <w:pStyle w:val="TAH"/>
            </w:pPr>
            <w:r w:rsidRPr="001F396A">
              <w:t>Comment</w:t>
            </w:r>
          </w:p>
        </w:tc>
        <w:tc>
          <w:tcPr>
            <w:tcW w:w="1418" w:type="dxa"/>
          </w:tcPr>
          <w:p w14:paraId="5E4EE416" w14:textId="77777777" w:rsidR="00B830E8" w:rsidRPr="001F396A" w:rsidRDefault="00B830E8" w:rsidP="002C1B98">
            <w:pPr>
              <w:pStyle w:val="TAH"/>
            </w:pPr>
            <w:r w:rsidRPr="001F396A">
              <w:t>Reference</w:t>
            </w:r>
          </w:p>
        </w:tc>
        <w:tc>
          <w:tcPr>
            <w:tcW w:w="1134" w:type="dxa"/>
          </w:tcPr>
          <w:p w14:paraId="1390FBA2" w14:textId="77777777" w:rsidR="00B830E8" w:rsidRPr="001F396A" w:rsidRDefault="00B830E8" w:rsidP="002C1B98">
            <w:pPr>
              <w:pStyle w:val="TAH"/>
            </w:pPr>
            <w:r w:rsidRPr="001F396A">
              <w:t>Condition</w:t>
            </w:r>
          </w:p>
        </w:tc>
      </w:tr>
      <w:tr w:rsidR="00B830E8" w:rsidRPr="001F396A" w14:paraId="42E59D08" w14:textId="77777777" w:rsidTr="002C1B98">
        <w:tc>
          <w:tcPr>
            <w:tcW w:w="2835" w:type="dxa"/>
            <w:tcBorders>
              <w:top w:val="single" w:sz="4" w:space="0" w:color="auto"/>
              <w:left w:val="single" w:sz="4" w:space="0" w:color="auto"/>
              <w:bottom w:val="single" w:sz="4" w:space="0" w:color="auto"/>
              <w:right w:val="single" w:sz="4" w:space="0" w:color="auto"/>
            </w:tcBorders>
          </w:tcPr>
          <w:p w14:paraId="209FE37E"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0E709A1"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2A692973"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1F67F0F4"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19381C0" w14:textId="77777777" w:rsidR="00B830E8" w:rsidRPr="001F396A" w:rsidRDefault="00B830E8" w:rsidP="002C1B98">
            <w:pPr>
              <w:pStyle w:val="TAL"/>
            </w:pPr>
          </w:p>
        </w:tc>
      </w:tr>
      <w:tr w:rsidR="00B830E8" w:rsidRPr="001F396A" w14:paraId="6C9B8646" w14:textId="77777777" w:rsidTr="002C1B98">
        <w:tc>
          <w:tcPr>
            <w:tcW w:w="2835" w:type="dxa"/>
            <w:tcBorders>
              <w:top w:val="single" w:sz="4" w:space="0" w:color="auto"/>
              <w:left w:val="single" w:sz="4" w:space="0" w:color="auto"/>
              <w:bottom w:val="single" w:sz="4" w:space="0" w:color="auto"/>
              <w:right w:val="single" w:sz="4" w:space="0" w:color="auto"/>
            </w:tcBorders>
          </w:tcPr>
          <w:p w14:paraId="7DC62687" w14:textId="77777777" w:rsidR="00B830E8" w:rsidRPr="001F396A" w:rsidRDefault="00B830E8" w:rsidP="002C1B98">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C0F517"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46874A7F"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4F41CD7E"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2A752F12" w14:textId="77777777" w:rsidR="00B830E8" w:rsidRPr="001F396A" w:rsidRDefault="00B830E8" w:rsidP="002C1B98">
            <w:pPr>
              <w:pStyle w:val="TAL"/>
            </w:pPr>
          </w:p>
        </w:tc>
      </w:tr>
      <w:tr w:rsidR="00B830E8" w:rsidRPr="001F396A" w14:paraId="4A1C0874"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257B293C"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E9BBBE" w14:textId="77777777" w:rsidR="00B830E8" w:rsidRPr="001F396A" w:rsidRDefault="00B830E8" w:rsidP="002C1B98">
            <w:pPr>
              <w:pStyle w:val="TAL"/>
              <w:rPr>
                <w:iCs/>
              </w:rPr>
            </w:pPr>
            <w:r w:rsidRPr="001F396A">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21D40C71"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5EEE092A"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6CE28BD9" w14:textId="77777777" w:rsidR="00B830E8" w:rsidRPr="001F396A" w:rsidRDefault="00B830E8" w:rsidP="002C1B98">
            <w:pPr>
              <w:pStyle w:val="TAL"/>
            </w:pPr>
          </w:p>
        </w:tc>
      </w:tr>
    </w:tbl>
    <w:p w14:paraId="307D3776" w14:textId="77777777" w:rsidR="00B830E8" w:rsidRPr="001F396A" w:rsidRDefault="00B830E8" w:rsidP="00B830E8"/>
    <w:p w14:paraId="4EC5843B" w14:textId="77777777" w:rsidR="00B830E8" w:rsidRPr="001F396A" w:rsidRDefault="00B830E8" w:rsidP="00B830E8">
      <w:pPr>
        <w:pStyle w:val="TH"/>
      </w:pPr>
      <w:r w:rsidRPr="001F396A">
        <w:t xml:space="preserve">Table 5.3.3.3-33B: </w:t>
      </w:r>
      <w:r w:rsidRPr="001F396A">
        <w:rPr>
          <w:lang w:eastAsia="ko-KR"/>
        </w:rPr>
        <w:t>PIDF in SIP NOTIFY</w:t>
      </w:r>
      <w:r w:rsidRPr="001F396A">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521D7C39" w14:textId="77777777" w:rsidTr="002C1B98">
        <w:tc>
          <w:tcPr>
            <w:tcW w:w="9639" w:type="dxa"/>
            <w:gridSpan w:val="5"/>
          </w:tcPr>
          <w:p w14:paraId="0A6EA786" w14:textId="77777777" w:rsidR="00B830E8" w:rsidRPr="001F396A" w:rsidRDefault="00B830E8" w:rsidP="002C1B98">
            <w:pPr>
              <w:pStyle w:val="TAL"/>
            </w:pPr>
            <w:r w:rsidRPr="001F396A">
              <w:t>Derivation Path: TS 37.579-1 [2], Table 5.5.3.5.2-1, condition AFFILIATION</w:t>
            </w:r>
          </w:p>
        </w:tc>
      </w:tr>
      <w:tr w:rsidR="00B830E8" w:rsidRPr="001F396A" w14:paraId="7EDA99D6" w14:textId="77777777" w:rsidTr="002C1B98">
        <w:tc>
          <w:tcPr>
            <w:tcW w:w="2835" w:type="dxa"/>
          </w:tcPr>
          <w:p w14:paraId="5033678E" w14:textId="77777777" w:rsidR="00B830E8" w:rsidRPr="001F396A" w:rsidRDefault="00B830E8" w:rsidP="002C1B98">
            <w:pPr>
              <w:pStyle w:val="TAH"/>
            </w:pPr>
            <w:r w:rsidRPr="001F396A">
              <w:t>Information Element</w:t>
            </w:r>
          </w:p>
        </w:tc>
        <w:tc>
          <w:tcPr>
            <w:tcW w:w="2126" w:type="dxa"/>
          </w:tcPr>
          <w:p w14:paraId="5F188C0C" w14:textId="77777777" w:rsidR="00B830E8" w:rsidRPr="001F396A" w:rsidRDefault="00B830E8" w:rsidP="002C1B98">
            <w:pPr>
              <w:pStyle w:val="TAH"/>
            </w:pPr>
            <w:r w:rsidRPr="001F396A">
              <w:t>Value/remark</w:t>
            </w:r>
          </w:p>
        </w:tc>
        <w:tc>
          <w:tcPr>
            <w:tcW w:w="2126" w:type="dxa"/>
          </w:tcPr>
          <w:p w14:paraId="4BC1A3EA" w14:textId="77777777" w:rsidR="00B830E8" w:rsidRPr="001F396A" w:rsidRDefault="00B830E8" w:rsidP="002C1B98">
            <w:pPr>
              <w:pStyle w:val="TAH"/>
            </w:pPr>
            <w:r w:rsidRPr="001F396A">
              <w:t>Comment</w:t>
            </w:r>
          </w:p>
        </w:tc>
        <w:tc>
          <w:tcPr>
            <w:tcW w:w="1418" w:type="dxa"/>
          </w:tcPr>
          <w:p w14:paraId="5EBA3600" w14:textId="77777777" w:rsidR="00B830E8" w:rsidRPr="001F396A" w:rsidRDefault="00B830E8" w:rsidP="002C1B98">
            <w:pPr>
              <w:pStyle w:val="TAH"/>
            </w:pPr>
            <w:r w:rsidRPr="001F396A">
              <w:t>Reference</w:t>
            </w:r>
          </w:p>
        </w:tc>
        <w:tc>
          <w:tcPr>
            <w:tcW w:w="1134" w:type="dxa"/>
          </w:tcPr>
          <w:p w14:paraId="28B690B8" w14:textId="77777777" w:rsidR="00B830E8" w:rsidRPr="001F396A" w:rsidRDefault="00B830E8" w:rsidP="002C1B98">
            <w:pPr>
              <w:pStyle w:val="TAH"/>
            </w:pPr>
            <w:r w:rsidRPr="001F396A">
              <w:t>Condition</w:t>
            </w:r>
          </w:p>
        </w:tc>
      </w:tr>
      <w:tr w:rsidR="00B830E8" w:rsidRPr="001F396A" w14:paraId="395B54D4" w14:textId="77777777" w:rsidTr="002C1B98">
        <w:tc>
          <w:tcPr>
            <w:tcW w:w="2835" w:type="dxa"/>
            <w:vAlign w:val="center"/>
          </w:tcPr>
          <w:p w14:paraId="234CB362" w14:textId="77777777" w:rsidR="00B830E8" w:rsidRPr="001F396A" w:rsidRDefault="00B830E8" w:rsidP="002C1B98">
            <w:pPr>
              <w:pStyle w:val="TAL"/>
            </w:pPr>
            <w:r w:rsidRPr="001F396A">
              <w:t>presence</w:t>
            </w:r>
          </w:p>
        </w:tc>
        <w:tc>
          <w:tcPr>
            <w:tcW w:w="2126" w:type="dxa"/>
          </w:tcPr>
          <w:p w14:paraId="508A8E31" w14:textId="77777777" w:rsidR="00B830E8" w:rsidRPr="001F396A" w:rsidRDefault="00B830E8" w:rsidP="002C1B98">
            <w:pPr>
              <w:pStyle w:val="TAL"/>
            </w:pPr>
          </w:p>
        </w:tc>
        <w:tc>
          <w:tcPr>
            <w:tcW w:w="2126" w:type="dxa"/>
            <w:tcBorders>
              <w:bottom w:val="single" w:sz="4" w:space="0" w:color="auto"/>
            </w:tcBorders>
          </w:tcPr>
          <w:p w14:paraId="6E7DD49A" w14:textId="77777777" w:rsidR="00B830E8" w:rsidRPr="001F396A" w:rsidRDefault="00B830E8" w:rsidP="002C1B98">
            <w:pPr>
              <w:pStyle w:val="TAL"/>
            </w:pPr>
          </w:p>
        </w:tc>
        <w:tc>
          <w:tcPr>
            <w:tcW w:w="1418" w:type="dxa"/>
          </w:tcPr>
          <w:p w14:paraId="6C51F9E0" w14:textId="77777777" w:rsidR="00B830E8" w:rsidRPr="001F396A" w:rsidRDefault="00B830E8" w:rsidP="002C1B98">
            <w:pPr>
              <w:pStyle w:val="TAL"/>
            </w:pPr>
          </w:p>
        </w:tc>
        <w:tc>
          <w:tcPr>
            <w:tcW w:w="1134" w:type="dxa"/>
            <w:vAlign w:val="bottom"/>
          </w:tcPr>
          <w:p w14:paraId="1FEBEFCD" w14:textId="77777777" w:rsidR="00B830E8" w:rsidRPr="001F396A" w:rsidRDefault="00B830E8" w:rsidP="002C1B98">
            <w:pPr>
              <w:pStyle w:val="TAL"/>
            </w:pPr>
          </w:p>
        </w:tc>
      </w:tr>
      <w:tr w:rsidR="00B830E8" w:rsidRPr="001F396A" w14:paraId="28181B48" w14:textId="77777777" w:rsidTr="002C1B98">
        <w:tc>
          <w:tcPr>
            <w:tcW w:w="2835" w:type="dxa"/>
            <w:vAlign w:val="center"/>
          </w:tcPr>
          <w:p w14:paraId="7FD21C2F" w14:textId="77777777" w:rsidR="00B830E8" w:rsidRPr="001F396A" w:rsidRDefault="00B830E8" w:rsidP="002C1B98">
            <w:pPr>
              <w:pStyle w:val="TAL"/>
            </w:pPr>
            <w:r w:rsidRPr="001F396A">
              <w:t xml:space="preserve">  entity attribute</w:t>
            </w:r>
          </w:p>
        </w:tc>
        <w:tc>
          <w:tcPr>
            <w:tcW w:w="2126" w:type="dxa"/>
          </w:tcPr>
          <w:p w14:paraId="3A9028BE" w14:textId="77777777" w:rsidR="00B830E8" w:rsidRPr="001F396A" w:rsidRDefault="00B830E8" w:rsidP="002C1B98">
            <w:pPr>
              <w:pStyle w:val="TAL"/>
            </w:pPr>
            <w:proofErr w:type="spellStart"/>
            <w:r w:rsidRPr="001F396A">
              <w:t>px_MCPTT_ID_User_B</w:t>
            </w:r>
            <w:proofErr w:type="spellEnd"/>
          </w:p>
        </w:tc>
        <w:tc>
          <w:tcPr>
            <w:tcW w:w="2126" w:type="dxa"/>
            <w:tcBorders>
              <w:bottom w:val="single" w:sz="4" w:space="0" w:color="auto"/>
            </w:tcBorders>
          </w:tcPr>
          <w:p w14:paraId="4777C9A1" w14:textId="77777777" w:rsidR="00B830E8" w:rsidRPr="001F396A" w:rsidRDefault="00B830E8" w:rsidP="002C1B98">
            <w:pPr>
              <w:pStyle w:val="TAL"/>
            </w:pPr>
          </w:p>
        </w:tc>
        <w:tc>
          <w:tcPr>
            <w:tcW w:w="1418" w:type="dxa"/>
          </w:tcPr>
          <w:p w14:paraId="597EFFB3" w14:textId="77777777" w:rsidR="00B830E8" w:rsidRPr="001F396A" w:rsidRDefault="00B830E8" w:rsidP="002C1B98">
            <w:pPr>
              <w:pStyle w:val="TAL"/>
            </w:pPr>
          </w:p>
        </w:tc>
        <w:tc>
          <w:tcPr>
            <w:tcW w:w="1134" w:type="dxa"/>
            <w:vAlign w:val="bottom"/>
          </w:tcPr>
          <w:p w14:paraId="78246A8A" w14:textId="77777777" w:rsidR="00B830E8" w:rsidRPr="001F396A" w:rsidRDefault="00B830E8" w:rsidP="002C1B98">
            <w:pPr>
              <w:pStyle w:val="TAL"/>
            </w:pPr>
          </w:p>
        </w:tc>
      </w:tr>
      <w:tr w:rsidR="00B830E8" w:rsidRPr="001F396A" w14:paraId="59293B0E" w14:textId="77777777" w:rsidTr="002C1B98">
        <w:tc>
          <w:tcPr>
            <w:tcW w:w="2835" w:type="dxa"/>
            <w:vAlign w:val="center"/>
          </w:tcPr>
          <w:p w14:paraId="3FDB6968" w14:textId="77777777" w:rsidR="00B830E8" w:rsidRPr="001F396A" w:rsidRDefault="00B830E8" w:rsidP="002C1B98">
            <w:pPr>
              <w:pStyle w:val="TAL"/>
            </w:pPr>
            <w:r w:rsidRPr="001F396A">
              <w:t xml:space="preserve">  tuple</w:t>
            </w:r>
          </w:p>
        </w:tc>
        <w:tc>
          <w:tcPr>
            <w:tcW w:w="2126" w:type="dxa"/>
          </w:tcPr>
          <w:p w14:paraId="5F6782DC" w14:textId="77777777" w:rsidR="00B830E8" w:rsidRPr="001F396A" w:rsidRDefault="00B830E8" w:rsidP="002C1B98">
            <w:pPr>
              <w:pStyle w:val="TAL"/>
            </w:pPr>
          </w:p>
        </w:tc>
        <w:tc>
          <w:tcPr>
            <w:tcW w:w="2126" w:type="dxa"/>
            <w:tcBorders>
              <w:bottom w:val="single" w:sz="4" w:space="0" w:color="auto"/>
            </w:tcBorders>
          </w:tcPr>
          <w:p w14:paraId="21142816" w14:textId="77777777" w:rsidR="00B830E8" w:rsidRPr="001F396A" w:rsidRDefault="00B830E8" w:rsidP="002C1B98">
            <w:pPr>
              <w:pStyle w:val="TAL"/>
            </w:pPr>
          </w:p>
        </w:tc>
        <w:tc>
          <w:tcPr>
            <w:tcW w:w="1418" w:type="dxa"/>
          </w:tcPr>
          <w:p w14:paraId="1D5298A1" w14:textId="77777777" w:rsidR="00B830E8" w:rsidRPr="001F396A" w:rsidRDefault="00B830E8" w:rsidP="002C1B98">
            <w:pPr>
              <w:pStyle w:val="TAL"/>
            </w:pPr>
          </w:p>
        </w:tc>
        <w:tc>
          <w:tcPr>
            <w:tcW w:w="1134" w:type="dxa"/>
            <w:vAlign w:val="bottom"/>
          </w:tcPr>
          <w:p w14:paraId="04B61AA7" w14:textId="77777777" w:rsidR="00B830E8" w:rsidRPr="001F396A" w:rsidRDefault="00B830E8" w:rsidP="002C1B98">
            <w:pPr>
              <w:pStyle w:val="TAL"/>
            </w:pPr>
          </w:p>
        </w:tc>
      </w:tr>
      <w:tr w:rsidR="00B830E8" w:rsidRPr="001F396A" w14:paraId="6D168656" w14:textId="77777777" w:rsidTr="002C1B98">
        <w:tc>
          <w:tcPr>
            <w:tcW w:w="2835" w:type="dxa"/>
            <w:vAlign w:val="center"/>
          </w:tcPr>
          <w:p w14:paraId="1DCB5F61" w14:textId="77777777" w:rsidR="00B830E8" w:rsidRPr="001F396A" w:rsidRDefault="00B830E8" w:rsidP="002C1B98">
            <w:pPr>
              <w:pStyle w:val="TAL"/>
            </w:pPr>
            <w:r w:rsidRPr="001F396A">
              <w:t xml:space="preserve">    Id attribute</w:t>
            </w:r>
          </w:p>
        </w:tc>
        <w:tc>
          <w:tcPr>
            <w:tcW w:w="2126" w:type="dxa"/>
          </w:tcPr>
          <w:p w14:paraId="1E16D72B" w14:textId="77777777" w:rsidR="00B830E8" w:rsidRPr="001F396A" w:rsidRDefault="00B830E8" w:rsidP="002C1B98">
            <w:pPr>
              <w:pStyle w:val="TAL"/>
            </w:pPr>
            <w:proofErr w:type="spellStart"/>
            <w:r w:rsidRPr="001F396A">
              <w:t>px_MCX_Client_B_ID</w:t>
            </w:r>
            <w:proofErr w:type="spellEnd"/>
          </w:p>
        </w:tc>
        <w:tc>
          <w:tcPr>
            <w:tcW w:w="2126" w:type="dxa"/>
            <w:tcBorders>
              <w:bottom w:val="single" w:sz="4" w:space="0" w:color="auto"/>
            </w:tcBorders>
          </w:tcPr>
          <w:p w14:paraId="6D4958AC" w14:textId="77777777" w:rsidR="00B830E8" w:rsidRPr="001F396A" w:rsidRDefault="00B830E8" w:rsidP="002C1B98">
            <w:pPr>
              <w:pStyle w:val="TAL"/>
            </w:pPr>
          </w:p>
        </w:tc>
        <w:tc>
          <w:tcPr>
            <w:tcW w:w="1418" w:type="dxa"/>
          </w:tcPr>
          <w:p w14:paraId="31DBA656" w14:textId="77777777" w:rsidR="00B830E8" w:rsidRPr="001F396A" w:rsidRDefault="00B830E8" w:rsidP="002C1B98">
            <w:pPr>
              <w:pStyle w:val="TAL"/>
            </w:pPr>
          </w:p>
        </w:tc>
        <w:tc>
          <w:tcPr>
            <w:tcW w:w="1134" w:type="dxa"/>
            <w:vAlign w:val="bottom"/>
          </w:tcPr>
          <w:p w14:paraId="528901CA" w14:textId="77777777" w:rsidR="00B830E8" w:rsidRPr="001F396A" w:rsidRDefault="00B830E8" w:rsidP="002C1B98">
            <w:pPr>
              <w:pStyle w:val="TAL"/>
            </w:pPr>
          </w:p>
        </w:tc>
      </w:tr>
      <w:tr w:rsidR="00B830E8" w:rsidRPr="001F396A" w14:paraId="7C22A608" w14:textId="77777777" w:rsidTr="002C1B98">
        <w:tc>
          <w:tcPr>
            <w:tcW w:w="2835" w:type="dxa"/>
            <w:vAlign w:val="center"/>
          </w:tcPr>
          <w:p w14:paraId="142C76EC" w14:textId="77777777" w:rsidR="00B830E8" w:rsidRPr="001F396A" w:rsidRDefault="00B830E8" w:rsidP="002C1B98">
            <w:pPr>
              <w:pStyle w:val="TAL"/>
            </w:pPr>
            <w:r w:rsidRPr="001F396A">
              <w:t xml:space="preserve">    status</w:t>
            </w:r>
          </w:p>
        </w:tc>
        <w:tc>
          <w:tcPr>
            <w:tcW w:w="2126" w:type="dxa"/>
          </w:tcPr>
          <w:p w14:paraId="08DB01F2" w14:textId="77777777" w:rsidR="00B830E8" w:rsidRPr="001F396A" w:rsidRDefault="00B830E8" w:rsidP="002C1B98">
            <w:pPr>
              <w:pStyle w:val="TAL"/>
            </w:pPr>
          </w:p>
        </w:tc>
        <w:tc>
          <w:tcPr>
            <w:tcW w:w="2126" w:type="dxa"/>
          </w:tcPr>
          <w:p w14:paraId="54E65BF5" w14:textId="77777777" w:rsidR="00B830E8" w:rsidRPr="001F396A" w:rsidRDefault="00B830E8" w:rsidP="002C1B98">
            <w:pPr>
              <w:pStyle w:val="TAL"/>
            </w:pPr>
          </w:p>
        </w:tc>
        <w:tc>
          <w:tcPr>
            <w:tcW w:w="1418" w:type="dxa"/>
          </w:tcPr>
          <w:p w14:paraId="2462A4F1" w14:textId="77777777" w:rsidR="00B830E8" w:rsidRPr="001F396A" w:rsidRDefault="00B830E8" w:rsidP="002C1B98">
            <w:pPr>
              <w:pStyle w:val="TAL"/>
            </w:pPr>
          </w:p>
        </w:tc>
        <w:tc>
          <w:tcPr>
            <w:tcW w:w="1134" w:type="dxa"/>
            <w:vAlign w:val="bottom"/>
          </w:tcPr>
          <w:p w14:paraId="775E6A58" w14:textId="77777777" w:rsidR="00B830E8" w:rsidRPr="001F396A" w:rsidRDefault="00B830E8" w:rsidP="002C1B98">
            <w:pPr>
              <w:pStyle w:val="TAL"/>
            </w:pPr>
          </w:p>
        </w:tc>
      </w:tr>
      <w:tr w:rsidR="00B830E8" w:rsidRPr="001F396A" w14:paraId="08BBAFCD" w14:textId="77777777" w:rsidTr="002C1B98">
        <w:tc>
          <w:tcPr>
            <w:tcW w:w="2835" w:type="dxa"/>
            <w:vAlign w:val="center"/>
          </w:tcPr>
          <w:p w14:paraId="584868AE" w14:textId="77777777" w:rsidR="00B830E8" w:rsidRPr="001F396A" w:rsidRDefault="00B830E8" w:rsidP="002C1B98">
            <w:pPr>
              <w:pStyle w:val="TAL"/>
            </w:pPr>
            <w:r w:rsidRPr="001F396A">
              <w:t xml:space="preserve">      affiliation</w:t>
            </w:r>
          </w:p>
        </w:tc>
        <w:tc>
          <w:tcPr>
            <w:tcW w:w="2126" w:type="dxa"/>
          </w:tcPr>
          <w:p w14:paraId="6CE4CB14" w14:textId="77777777" w:rsidR="00B830E8" w:rsidRPr="001F396A" w:rsidRDefault="00B830E8" w:rsidP="002C1B98">
            <w:pPr>
              <w:pStyle w:val="TAL"/>
            </w:pPr>
          </w:p>
        </w:tc>
        <w:tc>
          <w:tcPr>
            <w:tcW w:w="2126" w:type="dxa"/>
          </w:tcPr>
          <w:p w14:paraId="204F9F60" w14:textId="77777777" w:rsidR="00B830E8" w:rsidRPr="001F396A" w:rsidRDefault="00B830E8" w:rsidP="002C1B98">
            <w:pPr>
              <w:pStyle w:val="TAL"/>
            </w:pPr>
          </w:p>
        </w:tc>
        <w:tc>
          <w:tcPr>
            <w:tcW w:w="1418" w:type="dxa"/>
          </w:tcPr>
          <w:p w14:paraId="29A1E8F0" w14:textId="77777777" w:rsidR="00B830E8" w:rsidRPr="001F396A" w:rsidRDefault="00B830E8" w:rsidP="002C1B98">
            <w:pPr>
              <w:pStyle w:val="TAL"/>
            </w:pPr>
          </w:p>
        </w:tc>
        <w:tc>
          <w:tcPr>
            <w:tcW w:w="1134" w:type="dxa"/>
            <w:vAlign w:val="bottom"/>
          </w:tcPr>
          <w:p w14:paraId="43720878" w14:textId="77777777" w:rsidR="00B830E8" w:rsidRPr="001F396A" w:rsidRDefault="00B830E8" w:rsidP="002C1B98">
            <w:pPr>
              <w:pStyle w:val="TAL"/>
            </w:pPr>
          </w:p>
        </w:tc>
      </w:tr>
      <w:tr w:rsidR="00B830E8" w:rsidRPr="001F396A" w14:paraId="6DFD1BF9" w14:textId="77777777" w:rsidTr="002C1B98">
        <w:tc>
          <w:tcPr>
            <w:tcW w:w="2835" w:type="dxa"/>
            <w:vAlign w:val="center"/>
          </w:tcPr>
          <w:p w14:paraId="2353F489" w14:textId="77777777" w:rsidR="00B830E8" w:rsidRPr="001F396A" w:rsidRDefault="00B830E8" w:rsidP="002C1B98">
            <w:pPr>
              <w:pStyle w:val="TAL"/>
            </w:pPr>
            <w:r w:rsidRPr="001F396A">
              <w:t xml:space="preserve">        status</w:t>
            </w:r>
          </w:p>
        </w:tc>
        <w:tc>
          <w:tcPr>
            <w:tcW w:w="2126" w:type="dxa"/>
          </w:tcPr>
          <w:p w14:paraId="66D8F3EC" w14:textId="77777777" w:rsidR="00B830E8" w:rsidRPr="001F396A" w:rsidRDefault="00B830E8" w:rsidP="002C1B98">
            <w:pPr>
              <w:pStyle w:val="TAL"/>
            </w:pPr>
            <w:r w:rsidRPr="001F396A">
              <w:t>“affiliated”</w:t>
            </w:r>
          </w:p>
        </w:tc>
        <w:tc>
          <w:tcPr>
            <w:tcW w:w="2126" w:type="dxa"/>
          </w:tcPr>
          <w:p w14:paraId="2C12A1DE" w14:textId="77777777" w:rsidR="00B830E8" w:rsidRPr="001F396A" w:rsidRDefault="00B830E8" w:rsidP="002C1B98">
            <w:pPr>
              <w:pStyle w:val="TAL"/>
            </w:pPr>
          </w:p>
        </w:tc>
        <w:tc>
          <w:tcPr>
            <w:tcW w:w="1418" w:type="dxa"/>
          </w:tcPr>
          <w:p w14:paraId="61D88229" w14:textId="77777777" w:rsidR="00B830E8" w:rsidRPr="001F396A" w:rsidRDefault="00B830E8" w:rsidP="002C1B98">
            <w:pPr>
              <w:pStyle w:val="TAL"/>
            </w:pPr>
          </w:p>
        </w:tc>
        <w:tc>
          <w:tcPr>
            <w:tcW w:w="1134" w:type="dxa"/>
            <w:vAlign w:val="bottom"/>
          </w:tcPr>
          <w:p w14:paraId="4A0647CB" w14:textId="77777777" w:rsidR="00B830E8" w:rsidRPr="001F396A" w:rsidRDefault="00B830E8" w:rsidP="002C1B98">
            <w:pPr>
              <w:pStyle w:val="TAL"/>
            </w:pPr>
          </w:p>
        </w:tc>
      </w:tr>
    </w:tbl>
    <w:p w14:paraId="22270882" w14:textId="77777777" w:rsidR="00B830E8" w:rsidRPr="001F396A" w:rsidRDefault="00B830E8" w:rsidP="00B830E8"/>
    <w:p w14:paraId="4E7E302D" w14:textId="77777777" w:rsidR="00B830E8" w:rsidRPr="001F396A" w:rsidRDefault="00B830E8" w:rsidP="00B830E8">
      <w:pPr>
        <w:pStyle w:val="TH"/>
      </w:pPr>
      <w:r w:rsidRPr="001F396A">
        <w:t>Table 5.3.3.3-34: SIP NOTIFY from the SS (step 23, Table 5.3.3.2-1;</w:t>
      </w:r>
      <w:r w:rsidRPr="001F396A">
        <w:br/>
        <w:t>step 4,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7767E706" w14:textId="77777777" w:rsidTr="002C1B98">
        <w:tc>
          <w:tcPr>
            <w:tcW w:w="9639" w:type="dxa"/>
            <w:gridSpan w:val="5"/>
          </w:tcPr>
          <w:p w14:paraId="5A0B1D17" w14:textId="77777777" w:rsidR="00B830E8" w:rsidRPr="001F396A" w:rsidRDefault="00B830E8" w:rsidP="002C1B98">
            <w:pPr>
              <w:pStyle w:val="TAL"/>
            </w:pPr>
            <w:r w:rsidRPr="001F396A">
              <w:t>Derivation Path: TS 37.579-1 [2], Table 5.5.2.8-1, condition PRESENCE-EVENT</w:t>
            </w:r>
          </w:p>
        </w:tc>
      </w:tr>
      <w:tr w:rsidR="00B830E8" w:rsidRPr="001F396A" w14:paraId="3A76FED6" w14:textId="77777777" w:rsidTr="002C1B98">
        <w:tc>
          <w:tcPr>
            <w:tcW w:w="2835" w:type="dxa"/>
          </w:tcPr>
          <w:p w14:paraId="6816D20E" w14:textId="77777777" w:rsidR="00B830E8" w:rsidRPr="001F396A" w:rsidRDefault="00B830E8" w:rsidP="002C1B98">
            <w:pPr>
              <w:pStyle w:val="TAH"/>
            </w:pPr>
            <w:r w:rsidRPr="001F396A">
              <w:t>Information Element</w:t>
            </w:r>
          </w:p>
        </w:tc>
        <w:tc>
          <w:tcPr>
            <w:tcW w:w="2126" w:type="dxa"/>
          </w:tcPr>
          <w:p w14:paraId="4E854D1C" w14:textId="77777777" w:rsidR="00B830E8" w:rsidRPr="001F396A" w:rsidRDefault="00B830E8" w:rsidP="002C1B98">
            <w:pPr>
              <w:pStyle w:val="TAH"/>
            </w:pPr>
            <w:r w:rsidRPr="001F396A">
              <w:t>Value/remark</w:t>
            </w:r>
          </w:p>
        </w:tc>
        <w:tc>
          <w:tcPr>
            <w:tcW w:w="2126" w:type="dxa"/>
            <w:tcBorders>
              <w:bottom w:val="single" w:sz="4" w:space="0" w:color="auto"/>
            </w:tcBorders>
          </w:tcPr>
          <w:p w14:paraId="6AEC05D5" w14:textId="77777777" w:rsidR="00B830E8" w:rsidRPr="001F396A" w:rsidRDefault="00B830E8" w:rsidP="002C1B98">
            <w:pPr>
              <w:pStyle w:val="TAH"/>
            </w:pPr>
            <w:r w:rsidRPr="001F396A">
              <w:t>Comment</w:t>
            </w:r>
          </w:p>
        </w:tc>
        <w:tc>
          <w:tcPr>
            <w:tcW w:w="1418" w:type="dxa"/>
          </w:tcPr>
          <w:p w14:paraId="7BA8B456" w14:textId="77777777" w:rsidR="00B830E8" w:rsidRPr="001F396A" w:rsidRDefault="00B830E8" w:rsidP="002C1B98">
            <w:pPr>
              <w:pStyle w:val="TAH"/>
            </w:pPr>
            <w:r w:rsidRPr="001F396A">
              <w:t>Reference</w:t>
            </w:r>
          </w:p>
        </w:tc>
        <w:tc>
          <w:tcPr>
            <w:tcW w:w="1134" w:type="dxa"/>
          </w:tcPr>
          <w:p w14:paraId="121B401B" w14:textId="77777777" w:rsidR="00B830E8" w:rsidRPr="001F396A" w:rsidRDefault="00B830E8" w:rsidP="002C1B98">
            <w:pPr>
              <w:pStyle w:val="TAH"/>
            </w:pPr>
            <w:r w:rsidRPr="001F396A">
              <w:t>Condition</w:t>
            </w:r>
          </w:p>
        </w:tc>
      </w:tr>
      <w:tr w:rsidR="00B830E8" w:rsidRPr="001F396A" w14:paraId="39BEC1F5" w14:textId="77777777" w:rsidTr="002C1B98">
        <w:tc>
          <w:tcPr>
            <w:tcW w:w="2835" w:type="dxa"/>
            <w:tcBorders>
              <w:top w:val="single" w:sz="4" w:space="0" w:color="auto"/>
              <w:left w:val="single" w:sz="4" w:space="0" w:color="auto"/>
              <w:bottom w:val="single" w:sz="4" w:space="0" w:color="auto"/>
              <w:right w:val="single" w:sz="4" w:space="0" w:color="auto"/>
            </w:tcBorders>
          </w:tcPr>
          <w:p w14:paraId="021B25F9"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68C66D8"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33525ED0"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7A0C2315"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EAACE72" w14:textId="77777777" w:rsidR="00B830E8" w:rsidRPr="001F396A" w:rsidRDefault="00B830E8" w:rsidP="002C1B98">
            <w:pPr>
              <w:pStyle w:val="TAL"/>
            </w:pPr>
          </w:p>
        </w:tc>
      </w:tr>
      <w:tr w:rsidR="00B830E8" w:rsidRPr="001F396A" w14:paraId="70A650E8" w14:textId="77777777" w:rsidTr="002C1B98">
        <w:tc>
          <w:tcPr>
            <w:tcW w:w="2835" w:type="dxa"/>
            <w:tcBorders>
              <w:top w:val="single" w:sz="4" w:space="0" w:color="auto"/>
              <w:left w:val="single" w:sz="4" w:space="0" w:color="auto"/>
              <w:bottom w:val="single" w:sz="4" w:space="0" w:color="auto"/>
              <w:right w:val="single" w:sz="4" w:space="0" w:color="auto"/>
            </w:tcBorders>
          </w:tcPr>
          <w:p w14:paraId="6623A5F9" w14:textId="77777777" w:rsidR="00B830E8" w:rsidRPr="001F396A" w:rsidDel="009701F1"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0A336B9"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107714F4"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436B7B88"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0D6ED9CD" w14:textId="77777777" w:rsidR="00B830E8" w:rsidRPr="001F396A" w:rsidRDefault="00B830E8" w:rsidP="002C1B98">
            <w:pPr>
              <w:pStyle w:val="TAL"/>
            </w:pPr>
          </w:p>
        </w:tc>
      </w:tr>
      <w:tr w:rsidR="00B830E8" w:rsidRPr="001F396A" w14:paraId="6E855C06"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377AC067"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B340D73" w14:textId="77777777" w:rsidR="00B830E8" w:rsidRPr="001F396A" w:rsidRDefault="00B830E8" w:rsidP="002C1B98">
            <w:pPr>
              <w:pStyle w:val="TAL"/>
              <w:rPr>
                <w:iCs/>
              </w:rPr>
            </w:pPr>
            <w:r w:rsidRPr="001F396A">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16F4F369"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4E2AB5B8"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78A44FC" w14:textId="77777777" w:rsidR="00B830E8" w:rsidRPr="001F396A" w:rsidRDefault="00B830E8" w:rsidP="002C1B98">
            <w:pPr>
              <w:pStyle w:val="TAL"/>
            </w:pPr>
          </w:p>
        </w:tc>
      </w:tr>
    </w:tbl>
    <w:p w14:paraId="0D284247" w14:textId="77777777" w:rsidR="00B830E8" w:rsidRPr="001F396A" w:rsidRDefault="00B830E8" w:rsidP="00B830E8"/>
    <w:p w14:paraId="5C834714" w14:textId="77777777" w:rsidR="00B830E8" w:rsidRPr="001F396A" w:rsidRDefault="00B830E8" w:rsidP="00B830E8">
      <w:pPr>
        <w:pStyle w:val="TH"/>
      </w:pPr>
      <w:r w:rsidRPr="001F396A">
        <w:t xml:space="preserve">Table 5.3.3.3-35: </w:t>
      </w:r>
      <w:r w:rsidRPr="001F396A">
        <w:rPr>
          <w:lang w:eastAsia="ko-KR"/>
        </w:rPr>
        <w:t>PIDF in SIP NOTIFY</w:t>
      </w:r>
      <w:r w:rsidRPr="001F396A">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52020BEB" w14:textId="77777777" w:rsidTr="002C1B98">
        <w:tc>
          <w:tcPr>
            <w:tcW w:w="9639" w:type="dxa"/>
            <w:gridSpan w:val="5"/>
          </w:tcPr>
          <w:p w14:paraId="334AA754" w14:textId="77777777" w:rsidR="00B830E8" w:rsidRPr="001F396A" w:rsidRDefault="00B830E8" w:rsidP="002C1B98">
            <w:pPr>
              <w:pStyle w:val="TAL"/>
            </w:pPr>
            <w:r w:rsidRPr="001F396A">
              <w:t>Derivation Path: TS 37.579-1 [2], Table 5.5.3.5.2-1, condition AFFILIATION</w:t>
            </w:r>
          </w:p>
        </w:tc>
      </w:tr>
      <w:tr w:rsidR="00B830E8" w:rsidRPr="001F396A" w14:paraId="13D60451" w14:textId="77777777" w:rsidTr="002C1B98">
        <w:tc>
          <w:tcPr>
            <w:tcW w:w="2835" w:type="dxa"/>
          </w:tcPr>
          <w:p w14:paraId="33901E5F" w14:textId="77777777" w:rsidR="00B830E8" w:rsidRPr="001F396A" w:rsidRDefault="00B830E8" w:rsidP="002C1B98">
            <w:pPr>
              <w:pStyle w:val="TAH"/>
            </w:pPr>
            <w:r w:rsidRPr="001F396A">
              <w:t>Information Element</w:t>
            </w:r>
          </w:p>
        </w:tc>
        <w:tc>
          <w:tcPr>
            <w:tcW w:w="2126" w:type="dxa"/>
          </w:tcPr>
          <w:p w14:paraId="3AEA00D9" w14:textId="77777777" w:rsidR="00B830E8" w:rsidRPr="001F396A" w:rsidRDefault="00B830E8" w:rsidP="002C1B98">
            <w:pPr>
              <w:pStyle w:val="TAH"/>
            </w:pPr>
            <w:r w:rsidRPr="001F396A">
              <w:t>Value/remark</w:t>
            </w:r>
          </w:p>
        </w:tc>
        <w:tc>
          <w:tcPr>
            <w:tcW w:w="2126" w:type="dxa"/>
          </w:tcPr>
          <w:p w14:paraId="3E2F529C" w14:textId="77777777" w:rsidR="00B830E8" w:rsidRPr="001F396A" w:rsidRDefault="00B830E8" w:rsidP="002C1B98">
            <w:pPr>
              <w:pStyle w:val="TAH"/>
            </w:pPr>
            <w:r w:rsidRPr="001F396A">
              <w:t>Comment</w:t>
            </w:r>
          </w:p>
        </w:tc>
        <w:tc>
          <w:tcPr>
            <w:tcW w:w="1418" w:type="dxa"/>
          </w:tcPr>
          <w:p w14:paraId="3880F2FA" w14:textId="77777777" w:rsidR="00B830E8" w:rsidRPr="001F396A" w:rsidRDefault="00B830E8" w:rsidP="002C1B98">
            <w:pPr>
              <w:pStyle w:val="TAH"/>
            </w:pPr>
            <w:r w:rsidRPr="001F396A">
              <w:t>Reference</w:t>
            </w:r>
          </w:p>
        </w:tc>
        <w:tc>
          <w:tcPr>
            <w:tcW w:w="1134" w:type="dxa"/>
          </w:tcPr>
          <w:p w14:paraId="45F64586" w14:textId="77777777" w:rsidR="00B830E8" w:rsidRPr="001F396A" w:rsidRDefault="00B830E8" w:rsidP="002C1B98">
            <w:pPr>
              <w:pStyle w:val="TAH"/>
            </w:pPr>
            <w:r w:rsidRPr="001F396A">
              <w:t>Condition</w:t>
            </w:r>
          </w:p>
        </w:tc>
      </w:tr>
      <w:tr w:rsidR="00B830E8" w:rsidRPr="001F396A" w14:paraId="7C9E161E" w14:textId="77777777" w:rsidTr="002C1B98">
        <w:tc>
          <w:tcPr>
            <w:tcW w:w="2835" w:type="dxa"/>
            <w:vAlign w:val="center"/>
          </w:tcPr>
          <w:p w14:paraId="14705AB7" w14:textId="77777777" w:rsidR="00B830E8" w:rsidRPr="001F396A" w:rsidRDefault="00B830E8" w:rsidP="002C1B98">
            <w:pPr>
              <w:pStyle w:val="TAL"/>
            </w:pPr>
            <w:r w:rsidRPr="001F396A">
              <w:t>presence</w:t>
            </w:r>
          </w:p>
        </w:tc>
        <w:tc>
          <w:tcPr>
            <w:tcW w:w="2126" w:type="dxa"/>
          </w:tcPr>
          <w:p w14:paraId="3554D64E" w14:textId="77777777" w:rsidR="00B830E8" w:rsidRPr="001F396A" w:rsidRDefault="00B830E8" w:rsidP="002C1B98">
            <w:pPr>
              <w:pStyle w:val="TAL"/>
            </w:pPr>
          </w:p>
        </w:tc>
        <w:tc>
          <w:tcPr>
            <w:tcW w:w="2126" w:type="dxa"/>
            <w:tcBorders>
              <w:bottom w:val="single" w:sz="4" w:space="0" w:color="auto"/>
            </w:tcBorders>
          </w:tcPr>
          <w:p w14:paraId="12AE2E2E" w14:textId="77777777" w:rsidR="00B830E8" w:rsidRPr="001F396A" w:rsidRDefault="00B830E8" w:rsidP="002C1B98">
            <w:pPr>
              <w:pStyle w:val="TAL"/>
            </w:pPr>
          </w:p>
        </w:tc>
        <w:tc>
          <w:tcPr>
            <w:tcW w:w="1418" w:type="dxa"/>
          </w:tcPr>
          <w:p w14:paraId="3F2E44E5" w14:textId="77777777" w:rsidR="00B830E8" w:rsidRPr="001F396A" w:rsidRDefault="00B830E8" w:rsidP="002C1B98">
            <w:pPr>
              <w:pStyle w:val="TAL"/>
            </w:pPr>
          </w:p>
        </w:tc>
        <w:tc>
          <w:tcPr>
            <w:tcW w:w="1134" w:type="dxa"/>
            <w:vAlign w:val="bottom"/>
          </w:tcPr>
          <w:p w14:paraId="6D15E925" w14:textId="77777777" w:rsidR="00B830E8" w:rsidRPr="001F396A" w:rsidRDefault="00B830E8" w:rsidP="002C1B98">
            <w:pPr>
              <w:pStyle w:val="TAL"/>
            </w:pPr>
          </w:p>
        </w:tc>
      </w:tr>
      <w:tr w:rsidR="00B830E8" w:rsidRPr="001F396A" w14:paraId="3CDA3BF5"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57C36978" w14:textId="77777777" w:rsidR="00B830E8" w:rsidRPr="001F396A" w:rsidRDefault="00B830E8" w:rsidP="002C1B98">
            <w:pPr>
              <w:pStyle w:val="TAL"/>
            </w:pPr>
            <w:r w:rsidRPr="001F396A">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EB20212" w14:textId="77777777" w:rsidR="00B830E8" w:rsidRPr="001F396A" w:rsidRDefault="00B830E8" w:rsidP="002C1B98">
            <w:pPr>
              <w:pStyle w:val="TAL"/>
            </w:pPr>
            <w:proofErr w:type="spellStart"/>
            <w:r w:rsidRPr="001F396A">
              <w:t>px_MCPTT_ID_User_B</w:t>
            </w:r>
            <w:proofErr w:type="spellEnd"/>
            <w:r w:rsidRPr="001F396A">
              <w:t xml:space="preserve"> </w:t>
            </w:r>
          </w:p>
        </w:tc>
        <w:tc>
          <w:tcPr>
            <w:tcW w:w="2126" w:type="dxa"/>
            <w:tcBorders>
              <w:top w:val="single" w:sz="4" w:space="0" w:color="auto"/>
              <w:left w:val="single" w:sz="4" w:space="0" w:color="auto"/>
              <w:bottom w:val="single" w:sz="4" w:space="0" w:color="auto"/>
              <w:right w:val="single" w:sz="4" w:space="0" w:color="auto"/>
            </w:tcBorders>
          </w:tcPr>
          <w:p w14:paraId="0E0678CF"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95551E0"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32CC73" w14:textId="77777777" w:rsidR="00B830E8" w:rsidRPr="001F396A" w:rsidRDefault="00B830E8" w:rsidP="002C1B98">
            <w:pPr>
              <w:pStyle w:val="TAL"/>
            </w:pPr>
          </w:p>
        </w:tc>
      </w:tr>
      <w:tr w:rsidR="00B830E8" w:rsidRPr="001F396A" w14:paraId="6DB7D5FD" w14:textId="77777777" w:rsidTr="002C1B98">
        <w:tc>
          <w:tcPr>
            <w:tcW w:w="2835" w:type="dxa"/>
            <w:vAlign w:val="center"/>
          </w:tcPr>
          <w:p w14:paraId="1B3AFA3A" w14:textId="77777777" w:rsidR="00B830E8" w:rsidRPr="001F396A" w:rsidRDefault="00B830E8" w:rsidP="002C1B98">
            <w:pPr>
              <w:pStyle w:val="TAL"/>
            </w:pPr>
            <w:r w:rsidRPr="001F396A">
              <w:t xml:space="preserve">  tuple</w:t>
            </w:r>
          </w:p>
        </w:tc>
        <w:tc>
          <w:tcPr>
            <w:tcW w:w="2126" w:type="dxa"/>
          </w:tcPr>
          <w:p w14:paraId="409E3CD7" w14:textId="77777777" w:rsidR="00B830E8" w:rsidRPr="001F396A" w:rsidRDefault="00B830E8" w:rsidP="002C1B98">
            <w:pPr>
              <w:pStyle w:val="TAL"/>
            </w:pPr>
          </w:p>
        </w:tc>
        <w:tc>
          <w:tcPr>
            <w:tcW w:w="2126" w:type="dxa"/>
            <w:tcBorders>
              <w:bottom w:val="single" w:sz="4" w:space="0" w:color="auto"/>
            </w:tcBorders>
          </w:tcPr>
          <w:p w14:paraId="1190DFAC" w14:textId="77777777" w:rsidR="00B830E8" w:rsidRPr="001F396A" w:rsidRDefault="00B830E8" w:rsidP="002C1B98">
            <w:pPr>
              <w:pStyle w:val="TAL"/>
            </w:pPr>
          </w:p>
        </w:tc>
        <w:tc>
          <w:tcPr>
            <w:tcW w:w="1418" w:type="dxa"/>
          </w:tcPr>
          <w:p w14:paraId="7DE17B9C" w14:textId="77777777" w:rsidR="00B830E8" w:rsidRPr="001F396A" w:rsidRDefault="00B830E8" w:rsidP="002C1B98">
            <w:pPr>
              <w:pStyle w:val="TAL"/>
            </w:pPr>
          </w:p>
        </w:tc>
        <w:tc>
          <w:tcPr>
            <w:tcW w:w="1134" w:type="dxa"/>
            <w:vAlign w:val="bottom"/>
          </w:tcPr>
          <w:p w14:paraId="4E4FFD5E" w14:textId="77777777" w:rsidR="00B830E8" w:rsidRPr="001F396A" w:rsidRDefault="00B830E8" w:rsidP="002C1B98">
            <w:pPr>
              <w:pStyle w:val="TAL"/>
            </w:pPr>
          </w:p>
        </w:tc>
      </w:tr>
      <w:tr w:rsidR="00B830E8" w:rsidRPr="001F396A" w14:paraId="6C897183"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409938C1" w14:textId="77777777" w:rsidR="00B830E8" w:rsidRPr="001F396A" w:rsidRDefault="00B830E8" w:rsidP="002C1B98">
            <w:pPr>
              <w:pStyle w:val="TAL"/>
            </w:pPr>
            <w:r w:rsidRPr="001F396A">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123290A" w14:textId="77777777" w:rsidR="00B830E8" w:rsidRPr="001F396A" w:rsidRDefault="00B830E8" w:rsidP="002C1B98">
            <w:pPr>
              <w:pStyle w:val="TAL"/>
            </w:pPr>
            <w:proofErr w:type="spellStart"/>
            <w:r w:rsidRPr="001F396A">
              <w:t>px_MCX_Client_B_ID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4CEA582C"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55456D45"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7DCF60" w14:textId="77777777" w:rsidR="00B830E8" w:rsidRPr="001F396A" w:rsidRDefault="00B830E8" w:rsidP="002C1B98">
            <w:pPr>
              <w:pStyle w:val="TAL"/>
            </w:pPr>
          </w:p>
        </w:tc>
      </w:tr>
      <w:tr w:rsidR="00B830E8" w:rsidRPr="001F396A" w14:paraId="6896A3D6" w14:textId="77777777" w:rsidTr="002C1B98">
        <w:tc>
          <w:tcPr>
            <w:tcW w:w="2835" w:type="dxa"/>
            <w:vAlign w:val="center"/>
          </w:tcPr>
          <w:p w14:paraId="6FD48E0C" w14:textId="77777777" w:rsidR="00B830E8" w:rsidRPr="001F396A" w:rsidRDefault="00B830E8" w:rsidP="002C1B98">
            <w:pPr>
              <w:pStyle w:val="TAL"/>
            </w:pPr>
            <w:r w:rsidRPr="001F396A">
              <w:t xml:space="preserve">    status</w:t>
            </w:r>
          </w:p>
        </w:tc>
        <w:tc>
          <w:tcPr>
            <w:tcW w:w="2126" w:type="dxa"/>
          </w:tcPr>
          <w:p w14:paraId="485A4C15" w14:textId="77777777" w:rsidR="00B830E8" w:rsidRPr="001F396A" w:rsidRDefault="00B830E8" w:rsidP="002C1B98">
            <w:pPr>
              <w:pStyle w:val="TAL"/>
            </w:pPr>
          </w:p>
        </w:tc>
        <w:tc>
          <w:tcPr>
            <w:tcW w:w="2126" w:type="dxa"/>
          </w:tcPr>
          <w:p w14:paraId="4B25A6DB" w14:textId="77777777" w:rsidR="00B830E8" w:rsidRPr="001F396A" w:rsidRDefault="00B830E8" w:rsidP="002C1B98">
            <w:pPr>
              <w:pStyle w:val="TAL"/>
            </w:pPr>
          </w:p>
        </w:tc>
        <w:tc>
          <w:tcPr>
            <w:tcW w:w="1418" w:type="dxa"/>
          </w:tcPr>
          <w:p w14:paraId="7E7F089B" w14:textId="77777777" w:rsidR="00B830E8" w:rsidRPr="001F396A" w:rsidRDefault="00B830E8" w:rsidP="002C1B98">
            <w:pPr>
              <w:pStyle w:val="TAL"/>
            </w:pPr>
          </w:p>
        </w:tc>
        <w:tc>
          <w:tcPr>
            <w:tcW w:w="1134" w:type="dxa"/>
            <w:vAlign w:val="bottom"/>
          </w:tcPr>
          <w:p w14:paraId="6A7A1579" w14:textId="77777777" w:rsidR="00B830E8" w:rsidRPr="001F396A" w:rsidRDefault="00B830E8" w:rsidP="002C1B98">
            <w:pPr>
              <w:pStyle w:val="TAL"/>
            </w:pPr>
          </w:p>
        </w:tc>
      </w:tr>
      <w:tr w:rsidR="00B830E8" w:rsidRPr="001F396A" w14:paraId="7CD4F6E3" w14:textId="77777777" w:rsidTr="002C1B98">
        <w:tc>
          <w:tcPr>
            <w:tcW w:w="2835" w:type="dxa"/>
            <w:vAlign w:val="center"/>
          </w:tcPr>
          <w:p w14:paraId="7618439F" w14:textId="77777777" w:rsidR="00B830E8" w:rsidRPr="001F396A" w:rsidRDefault="00B830E8" w:rsidP="002C1B98">
            <w:pPr>
              <w:pStyle w:val="TAL"/>
            </w:pPr>
            <w:r w:rsidRPr="001F396A">
              <w:t xml:space="preserve">      affiliation</w:t>
            </w:r>
          </w:p>
        </w:tc>
        <w:tc>
          <w:tcPr>
            <w:tcW w:w="2126" w:type="dxa"/>
          </w:tcPr>
          <w:p w14:paraId="1BE726C5" w14:textId="77777777" w:rsidR="00B830E8" w:rsidRPr="001F396A" w:rsidRDefault="00B830E8" w:rsidP="002C1B98">
            <w:pPr>
              <w:pStyle w:val="TAL"/>
            </w:pPr>
          </w:p>
        </w:tc>
        <w:tc>
          <w:tcPr>
            <w:tcW w:w="2126" w:type="dxa"/>
          </w:tcPr>
          <w:p w14:paraId="0DC71EB9" w14:textId="77777777" w:rsidR="00B830E8" w:rsidRPr="001F396A" w:rsidRDefault="00B830E8" w:rsidP="002C1B98">
            <w:pPr>
              <w:pStyle w:val="TAL"/>
            </w:pPr>
          </w:p>
        </w:tc>
        <w:tc>
          <w:tcPr>
            <w:tcW w:w="1418" w:type="dxa"/>
          </w:tcPr>
          <w:p w14:paraId="2AF259CD" w14:textId="77777777" w:rsidR="00B830E8" w:rsidRPr="001F396A" w:rsidRDefault="00B830E8" w:rsidP="002C1B98">
            <w:pPr>
              <w:pStyle w:val="TAL"/>
            </w:pPr>
          </w:p>
        </w:tc>
        <w:tc>
          <w:tcPr>
            <w:tcW w:w="1134" w:type="dxa"/>
            <w:vAlign w:val="bottom"/>
          </w:tcPr>
          <w:p w14:paraId="2E6BE8F6" w14:textId="77777777" w:rsidR="00B830E8" w:rsidRPr="001F396A" w:rsidRDefault="00B830E8" w:rsidP="002C1B98">
            <w:pPr>
              <w:pStyle w:val="TAL"/>
            </w:pPr>
          </w:p>
        </w:tc>
      </w:tr>
      <w:tr w:rsidR="00B830E8" w:rsidRPr="001F396A" w14:paraId="67258AA5" w14:textId="77777777" w:rsidTr="002C1B98">
        <w:tc>
          <w:tcPr>
            <w:tcW w:w="2835" w:type="dxa"/>
            <w:vAlign w:val="center"/>
          </w:tcPr>
          <w:p w14:paraId="11105449" w14:textId="77777777" w:rsidR="00B830E8" w:rsidRPr="001F396A" w:rsidRDefault="00B830E8" w:rsidP="002C1B98">
            <w:pPr>
              <w:pStyle w:val="TAL"/>
            </w:pPr>
            <w:r w:rsidRPr="001F396A">
              <w:t xml:space="preserve">        status</w:t>
            </w:r>
          </w:p>
        </w:tc>
        <w:tc>
          <w:tcPr>
            <w:tcW w:w="2126" w:type="dxa"/>
          </w:tcPr>
          <w:p w14:paraId="3A7E24B3" w14:textId="77777777" w:rsidR="00B830E8" w:rsidRPr="001F396A" w:rsidRDefault="00B830E8" w:rsidP="002C1B98">
            <w:pPr>
              <w:pStyle w:val="TAL"/>
            </w:pPr>
            <w:r w:rsidRPr="001F396A">
              <w:t>“</w:t>
            </w:r>
            <w:proofErr w:type="spellStart"/>
            <w:r w:rsidRPr="001F396A">
              <w:t>deaffiliating</w:t>
            </w:r>
            <w:proofErr w:type="spellEnd"/>
            <w:r w:rsidRPr="001F396A">
              <w:t>”</w:t>
            </w:r>
          </w:p>
        </w:tc>
        <w:tc>
          <w:tcPr>
            <w:tcW w:w="2126" w:type="dxa"/>
          </w:tcPr>
          <w:p w14:paraId="1452B900" w14:textId="77777777" w:rsidR="00B830E8" w:rsidRPr="001F396A" w:rsidRDefault="00B830E8" w:rsidP="002C1B98">
            <w:pPr>
              <w:pStyle w:val="TAL"/>
            </w:pPr>
          </w:p>
        </w:tc>
        <w:tc>
          <w:tcPr>
            <w:tcW w:w="1418" w:type="dxa"/>
          </w:tcPr>
          <w:p w14:paraId="449003E6" w14:textId="77777777" w:rsidR="00B830E8" w:rsidRPr="001F396A" w:rsidRDefault="00B830E8" w:rsidP="002C1B98">
            <w:pPr>
              <w:pStyle w:val="TAL"/>
            </w:pPr>
          </w:p>
        </w:tc>
        <w:tc>
          <w:tcPr>
            <w:tcW w:w="1134" w:type="dxa"/>
            <w:vAlign w:val="bottom"/>
          </w:tcPr>
          <w:p w14:paraId="63F272A8" w14:textId="77777777" w:rsidR="00B830E8" w:rsidRPr="001F396A" w:rsidRDefault="00B830E8" w:rsidP="002C1B98">
            <w:pPr>
              <w:pStyle w:val="TAL"/>
            </w:pPr>
          </w:p>
        </w:tc>
      </w:tr>
      <w:tr w:rsidR="00B830E8" w:rsidRPr="001F396A" w:rsidDel="004035A5" w14:paraId="65ED7327"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2644C033" w14:textId="77777777" w:rsidR="00B830E8" w:rsidRPr="001F396A" w:rsidDel="004035A5" w:rsidRDefault="00B830E8" w:rsidP="002C1B98">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tcPr>
          <w:p w14:paraId="368E195A" w14:textId="77777777" w:rsidR="00B830E8" w:rsidRPr="001F396A" w:rsidDel="004035A5" w:rsidRDefault="00B830E8" w:rsidP="002C1B98">
            <w:pPr>
              <w:pStyle w:val="TAL"/>
            </w:pPr>
            <w:r w:rsidRPr="001F396A">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046F6DB6" w14:textId="77777777" w:rsidR="00B830E8" w:rsidRPr="001F396A" w:rsidDel="004035A5"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41D094B1" w14:textId="77777777" w:rsidR="00B830E8" w:rsidRPr="001F396A" w:rsidDel="004035A5"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9E51F44" w14:textId="77777777" w:rsidR="00B830E8" w:rsidRPr="001F396A" w:rsidDel="004035A5" w:rsidRDefault="00B830E8" w:rsidP="002C1B98">
            <w:pPr>
              <w:pStyle w:val="TAL"/>
            </w:pPr>
          </w:p>
        </w:tc>
      </w:tr>
    </w:tbl>
    <w:p w14:paraId="61679E52" w14:textId="77777777" w:rsidR="00B830E8" w:rsidRPr="001F396A" w:rsidRDefault="00B830E8" w:rsidP="00B830E8"/>
    <w:p w14:paraId="5F3192FE" w14:textId="77777777" w:rsidR="00B830E8" w:rsidRPr="001F396A" w:rsidRDefault="00B830E8" w:rsidP="00B830E8">
      <w:pPr>
        <w:pStyle w:val="TH"/>
      </w:pPr>
      <w:r w:rsidRPr="001F396A">
        <w:t>Table 5.3.3.3-36: SIP NOTIFY from the SS (step 37, Table 5.3.3.2-1;</w:t>
      </w:r>
      <w:r w:rsidRPr="001F396A">
        <w:br/>
        <w:t>step 4,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52D62D9E" w14:textId="77777777" w:rsidTr="002C1B98">
        <w:tc>
          <w:tcPr>
            <w:tcW w:w="9639" w:type="dxa"/>
            <w:gridSpan w:val="5"/>
          </w:tcPr>
          <w:p w14:paraId="0BE106FF" w14:textId="77777777" w:rsidR="00B830E8" w:rsidRPr="001F396A" w:rsidRDefault="00B830E8" w:rsidP="002C1B98">
            <w:pPr>
              <w:pStyle w:val="TAL"/>
            </w:pPr>
            <w:r w:rsidRPr="001F396A">
              <w:t>Derivation Path: TS 37.579-1 [2], Table 5.5.2.8-1, condition PRESENCE-EVENT</w:t>
            </w:r>
          </w:p>
        </w:tc>
      </w:tr>
      <w:tr w:rsidR="00B830E8" w:rsidRPr="001F396A" w14:paraId="55A75F68" w14:textId="77777777" w:rsidTr="002C1B98">
        <w:tc>
          <w:tcPr>
            <w:tcW w:w="2835" w:type="dxa"/>
          </w:tcPr>
          <w:p w14:paraId="7DA0DD16" w14:textId="77777777" w:rsidR="00B830E8" w:rsidRPr="001F396A" w:rsidRDefault="00B830E8" w:rsidP="002C1B98">
            <w:pPr>
              <w:pStyle w:val="TAH"/>
            </w:pPr>
            <w:r w:rsidRPr="001F396A">
              <w:t>Information Element</w:t>
            </w:r>
          </w:p>
        </w:tc>
        <w:tc>
          <w:tcPr>
            <w:tcW w:w="2126" w:type="dxa"/>
          </w:tcPr>
          <w:p w14:paraId="1F4E9B44" w14:textId="77777777" w:rsidR="00B830E8" w:rsidRPr="001F396A" w:rsidRDefault="00B830E8" w:rsidP="002C1B98">
            <w:pPr>
              <w:pStyle w:val="TAH"/>
            </w:pPr>
            <w:r w:rsidRPr="001F396A">
              <w:t>Value/remark</w:t>
            </w:r>
          </w:p>
        </w:tc>
        <w:tc>
          <w:tcPr>
            <w:tcW w:w="2126" w:type="dxa"/>
            <w:tcBorders>
              <w:bottom w:val="single" w:sz="4" w:space="0" w:color="auto"/>
            </w:tcBorders>
          </w:tcPr>
          <w:p w14:paraId="25A7465D" w14:textId="77777777" w:rsidR="00B830E8" w:rsidRPr="001F396A" w:rsidRDefault="00B830E8" w:rsidP="002C1B98">
            <w:pPr>
              <w:pStyle w:val="TAH"/>
            </w:pPr>
            <w:r w:rsidRPr="001F396A">
              <w:t>Comment</w:t>
            </w:r>
          </w:p>
        </w:tc>
        <w:tc>
          <w:tcPr>
            <w:tcW w:w="1418" w:type="dxa"/>
          </w:tcPr>
          <w:p w14:paraId="1D431C47" w14:textId="77777777" w:rsidR="00B830E8" w:rsidRPr="001F396A" w:rsidRDefault="00B830E8" w:rsidP="002C1B98">
            <w:pPr>
              <w:pStyle w:val="TAH"/>
            </w:pPr>
            <w:r w:rsidRPr="001F396A">
              <w:t>Reference</w:t>
            </w:r>
          </w:p>
        </w:tc>
        <w:tc>
          <w:tcPr>
            <w:tcW w:w="1134" w:type="dxa"/>
          </w:tcPr>
          <w:p w14:paraId="32A09600" w14:textId="77777777" w:rsidR="00B830E8" w:rsidRPr="001F396A" w:rsidRDefault="00B830E8" w:rsidP="002C1B98">
            <w:pPr>
              <w:pStyle w:val="TAH"/>
            </w:pPr>
            <w:r w:rsidRPr="001F396A">
              <w:t>Condition</w:t>
            </w:r>
          </w:p>
        </w:tc>
      </w:tr>
      <w:tr w:rsidR="00B830E8" w:rsidRPr="001F396A" w14:paraId="066C1BD8" w14:textId="77777777" w:rsidTr="002C1B98">
        <w:tc>
          <w:tcPr>
            <w:tcW w:w="2835" w:type="dxa"/>
            <w:tcBorders>
              <w:top w:val="single" w:sz="4" w:space="0" w:color="auto"/>
              <w:left w:val="single" w:sz="4" w:space="0" w:color="auto"/>
              <w:bottom w:val="single" w:sz="4" w:space="0" w:color="auto"/>
              <w:right w:val="single" w:sz="4" w:space="0" w:color="auto"/>
            </w:tcBorders>
          </w:tcPr>
          <w:p w14:paraId="1103F7B8"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04306A3"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06628F48"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0E1F7E7F"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69449099" w14:textId="77777777" w:rsidR="00B830E8" w:rsidRPr="001F396A" w:rsidRDefault="00B830E8" w:rsidP="002C1B98">
            <w:pPr>
              <w:pStyle w:val="TAL"/>
            </w:pPr>
          </w:p>
        </w:tc>
      </w:tr>
      <w:tr w:rsidR="00B830E8" w:rsidRPr="001F396A" w14:paraId="384D5AE8" w14:textId="77777777" w:rsidTr="002C1B98">
        <w:tc>
          <w:tcPr>
            <w:tcW w:w="2835" w:type="dxa"/>
            <w:tcBorders>
              <w:top w:val="single" w:sz="4" w:space="0" w:color="auto"/>
              <w:left w:val="single" w:sz="4" w:space="0" w:color="auto"/>
              <w:bottom w:val="single" w:sz="4" w:space="0" w:color="auto"/>
              <w:right w:val="single" w:sz="4" w:space="0" w:color="auto"/>
            </w:tcBorders>
          </w:tcPr>
          <w:p w14:paraId="7C74F446" w14:textId="77777777" w:rsidR="00B830E8" w:rsidRPr="001F396A" w:rsidDel="009701F1"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DCC1439"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09308CAD"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269184A4"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79A5F78" w14:textId="77777777" w:rsidR="00B830E8" w:rsidRPr="001F396A" w:rsidRDefault="00B830E8" w:rsidP="002C1B98">
            <w:pPr>
              <w:pStyle w:val="TAL"/>
            </w:pPr>
          </w:p>
        </w:tc>
      </w:tr>
      <w:tr w:rsidR="00B830E8" w:rsidRPr="001F396A" w14:paraId="4A05187B"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0AA547BB"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1BD956C" w14:textId="77777777" w:rsidR="00B830E8" w:rsidRPr="001F396A" w:rsidRDefault="00B830E8" w:rsidP="002C1B98">
            <w:pPr>
              <w:pStyle w:val="TAL"/>
              <w:rPr>
                <w:iCs/>
              </w:rPr>
            </w:pPr>
            <w:r w:rsidRPr="001F396A">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611A0475"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3E29ED80"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69890EAE" w14:textId="77777777" w:rsidR="00B830E8" w:rsidRPr="001F396A" w:rsidRDefault="00B830E8" w:rsidP="002C1B98">
            <w:pPr>
              <w:pStyle w:val="TAL"/>
            </w:pPr>
          </w:p>
        </w:tc>
      </w:tr>
    </w:tbl>
    <w:p w14:paraId="4088F668" w14:textId="77777777" w:rsidR="00B830E8" w:rsidRPr="001F396A" w:rsidRDefault="00B830E8" w:rsidP="00B830E8"/>
    <w:p w14:paraId="6161D7CF" w14:textId="77777777" w:rsidR="00B830E8" w:rsidRPr="001F396A" w:rsidRDefault="00B830E8" w:rsidP="00B830E8">
      <w:pPr>
        <w:pStyle w:val="TH"/>
      </w:pPr>
      <w:r w:rsidRPr="001F396A">
        <w:lastRenderedPageBreak/>
        <w:t xml:space="preserve">Table 5.3.3.3-37: </w:t>
      </w:r>
      <w:r w:rsidRPr="001F396A">
        <w:rPr>
          <w:lang w:eastAsia="ko-KR"/>
        </w:rPr>
        <w:t>PIDF in SIP NOTIFY</w:t>
      </w:r>
      <w:r w:rsidRPr="001F396A">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1A76A2D9" w14:textId="77777777" w:rsidTr="002C1B98">
        <w:tc>
          <w:tcPr>
            <w:tcW w:w="9639" w:type="dxa"/>
            <w:gridSpan w:val="5"/>
          </w:tcPr>
          <w:p w14:paraId="01A10CD9" w14:textId="77777777" w:rsidR="00B830E8" w:rsidRPr="001F396A" w:rsidRDefault="00B830E8" w:rsidP="002C1B98">
            <w:pPr>
              <w:pStyle w:val="TAL"/>
            </w:pPr>
            <w:r w:rsidRPr="001F396A">
              <w:t>Derivation Path: TS 37.579-1 [2], Table 5.5.3.5.2-1, condition AFFILIATION</w:t>
            </w:r>
          </w:p>
        </w:tc>
      </w:tr>
      <w:tr w:rsidR="00B830E8" w:rsidRPr="001F396A" w14:paraId="785350D1" w14:textId="77777777" w:rsidTr="002C1B98">
        <w:tc>
          <w:tcPr>
            <w:tcW w:w="2835" w:type="dxa"/>
          </w:tcPr>
          <w:p w14:paraId="54521348" w14:textId="77777777" w:rsidR="00B830E8" w:rsidRPr="001F396A" w:rsidRDefault="00B830E8" w:rsidP="002C1B98">
            <w:pPr>
              <w:pStyle w:val="TAH"/>
            </w:pPr>
            <w:r w:rsidRPr="001F396A">
              <w:t>Information Element</w:t>
            </w:r>
          </w:p>
        </w:tc>
        <w:tc>
          <w:tcPr>
            <w:tcW w:w="2126" w:type="dxa"/>
          </w:tcPr>
          <w:p w14:paraId="6BBA9C30" w14:textId="77777777" w:rsidR="00B830E8" w:rsidRPr="001F396A" w:rsidRDefault="00B830E8" w:rsidP="002C1B98">
            <w:pPr>
              <w:pStyle w:val="TAH"/>
            </w:pPr>
            <w:r w:rsidRPr="001F396A">
              <w:t>Value/remark</w:t>
            </w:r>
          </w:p>
        </w:tc>
        <w:tc>
          <w:tcPr>
            <w:tcW w:w="2126" w:type="dxa"/>
          </w:tcPr>
          <w:p w14:paraId="7106DCAA" w14:textId="77777777" w:rsidR="00B830E8" w:rsidRPr="001F396A" w:rsidRDefault="00B830E8" w:rsidP="002C1B98">
            <w:pPr>
              <w:pStyle w:val="TAH"/>
            </w:pPr>
            <w:r w:rsidRPr="001F396A">
              <w:t>Comment</w:t>
            </w:r>
          </w:p>
        </w:tc>
        <w:tc>
          <w:tcPr>
            <w:tcW w:w="1418" w:type="dxa"/>
          </w:tcPr>
          <w:p w14:paraId="2F4C5015" w14:textId="77777777" w:rsidR="00B830E8" w:rsidRPr="001F396A" w:rsidRDefault="00B830E8" w:rsidP="002C1B98">
            <w:pPr>
              <w:pStyle w:val="TAH"/>
            </w:pPr>
            <w:r w:rsidRPr="001F396A">
              <w:t>Reference</w:t>
            </w:r>
          </w:p>
        </w:tc>
        <w:tc>
          <w:tcPr>
            <w:tcW w:w="1134" w:type="dxa"/>
          </w:tcPr>
          <w:p w14:paraId="1DA905E1" w14:textId="77777777" w:rsidR="00B830E8" w:rsidRPr="001F396A" w:rsidRDefault="00B830E8" w:rsidP="002C1B98">
            <w:pPr>
              <w:pStyle w:val="TAH"/>
            </w:pPr>
            <w:r w:rsidRPr="001F396A">
              <w:t>Condition</w:t>
            </w:r>
          </w:p>
        </w:tc>
      </w:tr>
      <w:tr w:rsidR="00B830E8" w:rsidRPr="001F396A" w14:paraId="6761BB54" w14:textId="77777777" w:rsidTr="002C1B98">
        <w:tc>
          <w:tcPr>
            <w:tcW w:w="2835" w:type="dxa"/>
            <w:vAlign w:val="center"/>
          </w:tcPr>
          <w:p w14:paraId="2F505817" w14:textId="77777777" w:rsidR="00B830E8" w:rsidRPr="001F396A" w:rsidRDefault="00B830E8" w:rsidP="002C1B98">
            <w:pPr>
              <w:pStyle w:val="TAL"/>
            </w:pPr>
            <w:r w:rsidRPr="001F396A">
              <w:t>presence</w:t>
            </w:r>
          </w:p>
        </w:tc>
        <w:tc>
          <w:tcPr>
            <w:tcW w:w="2126" w:type="dxa"/>
          </w:tcPr>
          <w:p w14:paraId="38502F11" w14:textId="77777777" w:rsidR="00B830E8" w:rsidRPr="001F396A" w:rsidRDefault="00B830E8" w:rsidP="002C1B98">
            <w:pPr>
              <w:pStyle w:val="TAL"/>
            </w:pPr>
          </w:p>
        </w:tc>
        <w:tc>
          <w:tcPr>
            <w:tcW w:w="2126" w:type="dxa"/>
            <w:tcBorders>
              <w:bottom w:val="single" w:sz="4" w:space="0" w:color="auto"/>
            </w:tcBorders>
          </w:tcPr>
          <w:p w14:paraId="772A684E" w14:textId="77777777" w:rsidR="00B830E8" w:rsidRPr="001F396A" w:rsidRDefault="00B830E8" w:rsidP="002C1B98">
            <w:pPr>
              <w:pStyle w:val="TAL"/>
            </w:pPr>
          </w:p>
        </w:tc>
        <w:tc>
          <w:tcPr>
            <w:tcW w:w="1418" w:type="dxa"/>
          </w:tcPr>
          <w:p w14:paraId="30F05CF7" w14:textId="77777777" w:rsidR="00B830E8" w:rsidRPr="001F396A" w:rsidRDefault="00B830E8" w:rsidP="002C1B98">
            <w:pPr>
              <w:pStyle w:val="TAL"/>
            </w:pPr>
          </w:p>
        </w:tc>
        <w:tc>
          <w:tcPr>
            <w:tcW w:w="1134" w:type="dxa"/>
            <w:vAlign w:val="bottom"/>
          </w:tcPr>
          <w:p w14:paraId="102B477A" w14:textId="77777777" w:rsidR="00B830E8" w:rsidRPr="001F396A" w:rsidRDefault="00B830E8" w:rsidP="002C1B98">
            <w:pPr>
              <w:pStyle w:val="TAL"/>
            </w:pPr>
          </w:p>
        </w:tc>
      </w:tr>
      <w:tr w:rsidR="00B830E8" w:rsidRPr="001F396A" w14:paraId="7E7A5A88" w14:textId="77777777" w:rsidTr="002C1B98">
        <w:tc>
          <w:tcPr>
            <w:tcW w:w="2835" w:type="dxa"/>
            <w:vAlign w:val="center"/>
          </w:tcPr>
          <w:p w14:paraId="2B5C8592" w14:textId="77777777" w:rsidR="00B830E8" w:rsidRPr="001F396A" w:rsidRDefault="00B830E8" w:rsidP="002C1B98">
            <w:pPr>
              <w:pStyle w:val="TAL"/>
            </w:pPr>
            <w:r w:rsidRPr="001F396A">
              <w:t xml:space="preserve">  tuple</w:t>
            </w:r>
          </w:p>
        </w:tc>
        <w:tc>
          <w:tcPr>
            <w:tcW w:w="2126" w:type="dxa"/>
          </w:tcPr>
          <w:p w14:paraId="177CF5C7" w14:textId="77777777" w:rsidR="00B830E8" w:rsidRPr="001F396A" w:rsidRDefault="00B830E8" w:rsidP="002C1B98">
            <w:pPr>
              <w:pStyle w:val="TAL"/>
            </w:pPr>
          </w:p>
        </w:tc>
        <w:tc>
          <w:tcPr>
            <w:tcW w:w="2126" w:type="dxa"/>
            <w:tcBorders>
              <w:bottom w:val="single" w:sz="4" w:space="0" w:color="auto"/>
            </w:tcBorders>
          </w:tcPr>
          <w:p w14:paraId="2FED8E90" w14:textId="77777777" w:rsidR="00B830E8" w:rsidRPr="001F396A" w:rsidRDefault="00B830E8" w:rsidP="002C1B98">
            <w:pPr>
              <w:pStyle w:val="TAL"/>
            </w:pPr>
          </w:p>
        </w:tc>
        <w:tc>
          <w:tcPr>
            <w:tcW w:w="1418" w:type="dxa"/>
          </w:tcPr>
          <w:p w14:paraId="4782F7CA" w14:textId="77777777" w:rsidR="00B830E8" w:rsidRPr="001F396A" w:rsidRDefault="00B830E8" w:rsidP="002C1B98">
            <w:pPr>
              <w:pStyle w:val="TAL"/>
            </w:pPr>
          </w:p>
        </w:tc>
        <w:tc>
          <w:tcPr>
            <w:tcW w:w="1134" w:type="dxa"/>
            <w:vAlign w:val="bottom"/>
          </w:tcPr>
          <w:p w14:paraId="0668D32F" w14:textId="77777777" w:rsidR="00B830E8" w:rsidRPr="001F396A" w:rsidRDefault="00B830E8" w:rsidP="002C1B98">
            <w:pPr>
              <w:pStyle w:val="TAL"/>
            </w:pPr>
          </w:p>
        </w:tc>
      </w:tr>
      <w:tr w:rsidR="00B830E8" w:rsidRPr="001F396A" w14:paraId="704103AD" w14:textId="77777777" w:rsidTr="002C1B98">
        <w:tc>
          <w:tcPr>
            <w:tcW w:w="2835" w:type="dxa"/>
            <w:vAlign w:val="center"/>
          </w:tcPr>
          <w:p w14:paraId="36F016E8" w14:textId="77777777" w:rsidR="00B830E8" w:rsidRPr="001F396A" w:rsidRDefault="00B830E8" w:rsidP="002C1B98">
            <w:pPr>
              <w:pStyle w:val="TAL"/>
            </w:pPr>
            <w:r w:rsidRPr="001F396A">
              <w:t xml:space="preserve">    status</w:t>
            </w:r>
          </w:p>
        </w:tc>
        <w:tc>
          <w:tcPr>
            <w:tcW w:w="2126" w:type="dxa"/>
          </w:tcPr>
          <w:p w14:paraId="33AB93BB" w14:textId="77777777" w:rsidR="00B830E8" w:rsidRPr="001F396A" w:rsidRDefault="00B830E8" w:rsidP="002C1B98">
            <w:pPr>
              <w:pStyle w:val="TAL"/>
            </w:pPr>
          </w:p>
        </w:tc>
        <w:tc>
          <w:tcPr>
            <w:tcW w:w="2126" w:type="dxa"/>
          </w:tcPr>
          <w:p w14:paraId="584F316B" w14:textId="77777777" w:rsidR="00B830E8" w:rsidRPr="001F396A" w:rsidRDefault="00B830E8" w:rsidP="002C1B98">
            <w:pPr>
              <w:pStyle w:val="TAL"/>
            </w:pPr>
          </w:p>
        </w:tc>
        <w:tc>
          <w:tcPr>
            <w:tcW w:w="1418" w:type="dxa"/>
          </w:tcPr>
          <w:p w14:paraId="7127B075" w14:textId="77777777" w:rsidR="00B830E8" w:rsidRPr="001F396A" w:rsidRDefault="00B830E8" w:rsidP="002C1B98">
            <w:pPr>
              <w:pStyle w:val="TAL"/>
            </w:pPr>
          </w:p>
        </w:tc>
        <w:tc>
          <w:tcPr>
            <w:tcW w:w="1134" w:type="dxa"/>
            <w:vAlign w:val="bottom"/>
          </w:tcPr>
          <w:p w14:paraId="1AA96980" w14:textId="77777777" w:rsidR="00B830E8" w:rsidRPr="001F396A" w:rsidRDefault="00B830E8" w:rsidP="002C1B98">
            <w:pPr>
              <w:pStyle w:val="TAL"/>
            </w:pPr>
          </w:p>
        </w:tc>
      </w:tr>
      <w:tr w:rsidR="00B830E8" w:rsidRPr="001F396A" w14:paraId="356A7E9A" w14:textId="77777777" w:rsidTr="002C1B98">
        <w:tc>
          <w:tcPr>
            <w:tcW w:w="2835" w:type="dxa"/>
            <w:vAlign w:val="center"/>
          </w:tcPr>
          <w:p w14:paraId="0936FC30" w14:textId="77777777" w:rsidR="00B830E8" w:rsidRPr="001F396A" w:rsidRDefault="00B830E8" w:rsidP="002C1B98">
            <w:pPr>
              <w:pStyle w:val="TAL"/>
            </w:pPr>
            <w:r w:rsidRPr="001F396A">
              <w:t xml:space="preserve">      affiliation</w:t>
            </w:r>
          </w:p>
        </w:tc>
        <w:tc>
          <w:tcPr>
            <w:tcW w:w="2126" w:type="dxa"/>
          </w:tcPr>
          <w:p w14:paraId="1D756620" w14:textId="77777777" w:rsidR="00B830E8" w:rsidRPr="001F396A" w:rsidRDefault="00B830E8" w:rsidP="002C1B98">
            <w:pPr>
              <w:pStyle w:val="TAL"/>
            </w:pPr>
          </w:p>
        </w:tc>
        <w:tc>
          <w:tcPr>
            <w:tcW w:w="2126" w:type="dxa"/>
          </w:tcPr>
          <w:p w14:paraId="3BDBA54E" w14:textId="77777777" w:rsidR="00B830E8" w:rsidRPr="001F396A" w:rsidRDefault="00B830E8" w:rsidP="002C1B98">
            <w:pPr>
              <w:pStyle w:val="TAL"/>
            </w:pPr>
          </w:p>
        </w:tc>
        <w:tc>
          <w:tcPr>
            <w:tcW w:w="1418" w:type="dxa"/>
          </w:tcPr>
          <w:p w14:paraId="74616658" w14:textId="77777777" w:rsidR="00B830E8" w:rsidRPr="001F396A" w:rsidRDefault="00B830E8" w:rsidP="002C1B98">
            <w:pPr>
              <w:pStyle w:val="TAL"/>
            </w:pPr>
          </w:p>
        </w:tc>
        <w:tc>
          <w:tcPr>
            <w:tcW w:w="1134" w:type="dxa"/>
            <w:vAlign w:val="bottom"/>
          </w:tcPr>
          <w:p w14:paraId="57A022F9" w14:textId="77777777" w:rsidR="00B830E8" w:rsidRPr="001F396A" w:rsidRDefault="00B830E8" w:rsidP="002C1B98">
            <w:pPr>
              <w:pStyle w:val="TAL"/>
            </w:pPr>
          </w:p>
        </w:tc>
      </w:tr>
      <w:tr w:rsidR="00B830E8" w:rsidRPr="001F396A" w14:paraId="300AA814" w14:textId="77777777" w:rsidTr="002C1B98">
        <w:tc>
          <w:tcPr>
            <w:tcW w:w="2835" w:type="dxa"/>
            <w:vAlign w:val="center"/>
          </w:tcPr>
          <w:p w14:paraId="5187B31C" w14:textId="77777777" w:rsidR="00B830E8" w:rsidRPr="001F396A" w:rsidRDefault="00B830E8" w:rsidP="002C1B98">
            <w:pPr>
              <w:pStyle w:val="TAL"/>
            </w:pPr>
            <w:r w:rsidRPr="001F396A">
              <w:t xml:space="preserve">        status</w:t>
            </w:r>
          </w:p>
        </w:tc>
        <w:tc>
          <w:tcPr>
            <w:tcW w:w="2126" w:type="dxa"/>
          </w:tcPr>
          <w:p w14:paraId="5DEF18DB" w14:textId="77777777" w:rsidR="00B830E8" w:rsidRPr="001F396A" w:rsidRDefault="00B830E8" w:rsidP="002C1B98">
            <w:pPr>
              <w:pStyle w:val="TAL"/>
            </w:pPr>
            <w:r w:rsidRPr="001F396A">
              <w:t>“</w:t>
            </w:r>
            <w:proofErr w:type="spellStart"/>
            <w:r w:rsidRPr="001F396A">
              <w:t>deaffiliating</w:t>
            </w:r>
            <w:proofErr w:type="spellEnd"/>
            <w:r w:rsidRPr="001F396A">
              <w:t>”</w:t>
            </w:r>
          </w:p>
        </w:tc>
        <w:tc>
          <w:tcPr>
            <w:tcW w:w="2126" w:type="dxa"/>
          </w:tcPr>
          <w:p w14:paraId="389961AD" w14:textId="77777777" w:rsidR="00B830E8" w:rsidRPr="001F396A" w:rsidRDefault="00B830E8" w:rsidP="002C1B98">
            <w:pPr>
              <w:pStyle w:val="TAL"/>
            </w:pPr>
          </w:p>
        </w:tc>
        <w:tc>
          <w:tcPr>
            <w:tcW w:w="1418" w:type="dxa"/>
          </w:tcPr>
          <w:p w14:paraId="6F44F4B3" w14:textId="77777777" w:rsidR="00B830E8" w:rsidRPr="001F396A" w:rsidRDefault="00B830E8" w:rsidP="002C1B98">
            <w:pPr>
              <w:pStyle w:val="TAL"/>
            </w:pPr>
          </w:p>
        </w:tc>
        <w:tc>
          <w:tcPr>
            <w:tcW w:w="1134" w:type="dxa"/>
            <w:vAlign w:val="bottom"/>
          </w:tcPr>
          <w:p w14:paraId="436C627A" w14:textId="77777777" w:rsidR="00B830E8" w:rsidRPr="001F396A" w:rsidRDefault="00B830E8" w:rsidP="002C1B98">
            <w:pPr>
              <w:pStyle w:val="TAL"/>
            </w:pPr>
          </w:p>
        </w:tc>
      </w:tr>
      <w:tr w:rsidR="00B830E8" w:rsidRPr="001F396A" w:rsidDel="004035A5" w14:paraId="29548EDB"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23DEE53A" w14:textId="77777777" w:rsidR="00B830E8" w:rsidRPr="001F396A" w:rsidDel="004035A5" w:rsidRDefault="00B830E8" w:rsidP="002C1B98">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tcPr>
          <w:p w14:paraId="390CB35E" w14:textId="77777777" w:rsidR="00B830E8" w:rsidRPr="001F396A" w:rsidDel="004035A5" w:rsidRDefault="00B830E8" w:rsidP="002C1B98">
            <w:pPr>
              <w:pStyle w:val="TAL"/>
            </w:pPr>
            <w:r w:rsidRPr="001F396A">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3749FA0F" w14:textId="77777777" w:rsidR="00B830E8" w:rsidRPr="001F396A" w:rsidDel="004035A5"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C0AF448" w14:textId="77777777" w:rsidR="00B830E8" w:rsidRPr="001F396A" w:rsidDel="004035A5"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4A3809" w14:textId="77777777" w:rsidR="00B830E8" w:rsidRPr="001F396A" w:rsidDel="004035A5" w:rsidRDefault="00B830E8" w:rsidP="002C1B98">
            <w:pPr>
              <w:pStyle w:val="TAL"/>
            </w:pPr>
          </w:p>
        </w:tc>
      </w:tr>
    </w:tbl>
    <w:p w14:paraId="2BF93C61" w14:textId="77777777" w:rsidR="00B830E8" w:rsidRPr="001F396A" w:rsidRDefault="00B830E8" w:rsidP="00B830E8"/>
    <w:p w14:paraId="138E2065" w14:textId="77777777" w:rsidR="00B830E8" w:rsidRPr="001F396A" w:rsidRDefault="00B830E8" w:rsidP="00B830E8">
      <w:pPr>
        <w:pStyle w:val="TH"/>
      </w:pPr>
      <w:r w:rsidRPr="001F396A">
        <w:t>Table 5.3.3.3-38: SIP MESSAGE from the UE (step 26, Table 5.3.3.2-1;</w:t>
      </w:r>
      <w:r w:rsidRPr="001F396A">
        <w:br/>
        <w:t>step 2, TS 37.579-1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3F3C3502" w14:textId="77777777" w:rsidTr="002C1B98">
        <w:tc>
          <w:tcPr>
            <w:tcW w:w="9639" w:type="dxa"/>
            <w:gridSpan w:val="5"/>
          </w:tcPr>
          <w:p w14:paraId="4E7D7D49" w14:textId="77777777" w:rsidR="00B830E8" w:rsidRPr="001F396A" w:rsidRDefault="00B830E8" w:rsidP="002C1B98">
            <w:pPr>
              <w:pStyle w:val="TAL"/>
            </w:pPr>
            <w:r w:rsidRPr="001F396A">
              <w:t>Derivation Path: TS 37.579-1 [2], Table 5.5.2.7.1-1, condition AFFILIATION</w:t>
            </w:r>
          </w:p>
        </w:tc>
      </w:tr>
      <w:tr w:rsidR="00B830E8" w:rsidRPr="001F396A" w14:paraId="55034FA1" w14:textId="77777777" w:rsidTr="002C1B98">
        <w:tc>
          <w:tcPr>
            <w:tcW w:w="2835" w:type="dxa"/>
          </w:tcPr>
          <w:p w14:paraId="03CA5F41" w14:textId="77777777" w:rsidR="00B830E8" w:rsidRPr="001F396A" w:rsidRDefault="00B830E8" w:rsidP="002C1B98">
            <w:pPr>
              <w:pStyle w:val="TAH"/>
            </w:pPr>
            <w:r w:rsidRPr="001F396A">
              <w:t>Information Element</w:t>
            </w:r>
          </w:p>
        </w:tc>
        <w:tc>
          <w:tcPr>
            <w:tcW w:w="2126" w:type="dxa"/>
          </w:tcPr>
          <w:p w14:paraId="05B4E5B5" w14:textId="77777777" w:rsidR="00B830E8" w:rsidRPr="001F396A" w:rsidRDefault="00B830E8" w:rsidP="002C1B98">
            <w:pPr>
              <w:pStyle w:val="TAH"/>
            </w:pPr>
            <w:r w:rsidRPr="001F396A">
              <w:t>Value/remark</w:t>
            </w:r>
          </w:p>
        </w:tc>
        <w:tc>
          <w:tcPr>
            <w:tcW w:w="2126" w:type="dxa"/>
            <w:tcBorders>
              <w:bottom w:val="single" w:sz="4" w:space="0" w:color="auto"/>
            </w:tcBorders>
          </w:tcPr>
          <w:p w14:paraId="07DD00DD" w14:textId="77777777" w:rsidR="00B830E8" w:rsidRPr="001F396A" w:rsidRDefault="00B830E8" w:rsidP="002C1B98">
            <w:pPr>
              <w:pStyle w:val="TAH"/>
            </w:pPr>
            <w:r w:rsidRPr="001F396A">
              <w:t>Comment</w:t>
            </w:r>
          </w:p>
        </w:tc>
        <w:tc>
          <w:tcPr>
            <w:tcW w:w="1418" w:type="dxa"/>
          </w:tcPr>
          <w:p w14:paraId="4476C2ED" w14:textId="77777777" w:rsidR="00B830E8" w:rsidRPr="001F396A" w:rsidRDefault="00B830E8" w:rsidP="002C1B98">
            <w:pPr>
              <w:pStyle w:val="TAH"/>
            </w:pPr>
            <w:r w:rsidRPr="001F396A">
              <w:t>Reference</w:t>
            </w:r>
          </w:p>
        </w:tc>
        <w:tc>
          <w:tcPr>
            <w:tcW w:w="1134" w:type="dxa"/>
          </w:tcPr>
          <w:p w14:paraId="1B20D11F" w14:textId="77777777" w:rsidR="00B830E8" w:rsidRPr="001F396A" w:rsidRDefault="00B830E8" w:rsidP="002C1B98">
            <w:pPr>
              <w:pStyle w:val="TAH"/>
            </w:pPr>
            <w:r w:rsidRPr="001F396A">
              <w:t>Condition</w:t>
            </w:r>
          </w:p>
        </w:tc>
      </w:tr>
      <w:tr w:rsidR="00B830E8" w:rsidRPr="001F396A" w14:paraId="72FECC4A" w14:textId="77777777" w:rsidTr="002C1B98">
        <w:tc>
          <w:tcPr>
            <w:tcW w:w="2835" w:type="dxa"/>
            <w:tcBorders>
              <w:top w:val="single" w:sz="4" w:space="0" w:color="auto"/>
              <w:left w:val="single" w:sz="4" w:space="0" w:color="auto"/>
              <w:bottom w:val="single" w:sz="4" w:space="0" w:color="auto"/>
              <w:right w:val="single" w:sz="4" w:space="0" w:color="auto"/>
            </w:tcBorders>
          </w:tcPr>
          <w:p w14:paraId="7B12A442"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53470D7"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17D99B22"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12213594"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F113A85" w14:textId="77777777" w:rsidR="00B830E8" w:rsidRPr="001F396A" w:rsidRDefault="00B830E8" w:rsidP="002C1B98">
            <w:pPr>
              <w:pStyle w:val="TAL"/>
            </w:pPr>
          </w:p>
        </w:tc>
      </w:tr>
      <w:tr w:rsidR="00B830E8" w:rsidRPr="001F396A" w14:paraId="4363B0D1" w14:textId="77777777" w:rsidTr="002C1B98">
        <w:tc>
          <w:tcPr>
            <w:tcW w:w="2835" w:type="dxa"/>
            <w:tcBorders>
              <w:top w:val="single" w:sz="4" w:space="0" w:color="auto"/>
              <w:left w:val="single" w:sz="4" w:space="0" w:color="auto"/>
              <w:bottom w:val="single" w:sz="4" w:space="0" w:color="auto"/>
              <w:right w:val="single" w:sz="4" w:space="0" w:color="auto"/>
            </w:tcBorders>
          </w:tcPr>
          <w:p w14:paraId="33F03A21" w14:textId="77777777" w:rsidR="00B830E8" w:rsidRPr="001F396A" w:rsidDel="009701F1"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1F2D896"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7C6BA8BD" w14:textId="77777777" w:rsidR="00B830E8" w:rsidRPr="001F396A" w:rsidRDefault="00B830E8" w:rsidP="002C1B98">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493547FB"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C1742A0" w14:textId="77777777" w:rsidR="00B830E8" w:rsidRPr="001F396A" w:rsidRDefault="00B830E8" w:rsidP="002C1B98">
            <w:pPr>
              <w:pStyle w:val="TAL"/>
            </w:pPr>
          </w:p>
        </w:tc>
      </w:tr>
      <w:tr w:rsidR="00B830E8" w:rsidRPr="001F396A" w14:paraId="26BB9907" w14:textId="77777777" w:rsidTr="002C1B98">
        <w:tc>
          <w:tcPr>
            <w:tcW w:w="2835" w:type="dxa"/>
            <w:tcBorders>
              <w:top w:val="single" w:sz="4" w:space="0" w:color="auto"/>
              <w:left w:val="single" w:sz="4" w:space="0" w:color="auto"/>
              <w:bottom w:val="single" w:sz="4" w:space="0" w:color="auto"/>
              <w:right w:val="single" w:sz="4" w:space="0" w:color="auto"/>
            </w:tcBorders>
          </w:tcPr>
          <w:p w14:paraId="628320B5" w14:textId="77777777" w:rsidR="00B830E8" w:rsidRPr="001F396A" w:rsidRDefault="00B830E8" w:rsidP="002C1B98">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8AB757" w14:textId="77777777" w:rsidR="00B830E8" w:rsidRPr="001F396A" w:rsidRDefault="00B830E8" w:rsidP="002C1B98">
            <w:pPr>
              <w:pStyle w:val="TAL"/>
            </w:pPr>
            <w:r w:rsidRPr="001F396A">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73A85A8C"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1CA693D0"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D815C38" w14:textId="77777777" w:rsidR="00B830E8" w:rsidRPr="001F396A" w:rsidRDefault="00B830E8" w:rsidP="002C1B98">
            <w:pPr>
              <w:pStyle w:val="TAL"/>
            </w:pPr>
          </w:p>
        </w:tc>
      </w:tr>
    </w:tbl>
    <w:p w14:paraId="05EA5C5E" w14:textId="77777777" w:rsidR="00B830E8" w:rsidRPr="001F396A" w:rsidRDefault="00B830E8" w:rsidP="00B830E8"/>
    <w:p w14:paraId="0AE625D1" w14:textId="77777777" w:rsidR="00B830E8" w:rsidRPr="001F396A" w:rsidRDefault="00B830E8" w:rsidP="00B830E8">
      <w:pPr>
        <w:pStyle w:val="TH"/>
      </w:pPr>
      <w:r w:rsidRPr="001F396A">
        <w:t xml:space="preserve">Table 5.3.3.3-39: </w:t>
      </w:r>
      <w:r w:rsidRPr="001F396A">
        <w:rPr>
          <w:lang w:eastAsia="ko-KR"/>
        </w:rPr>
        <w:t>MCPTT-Info in SIP MESSAGE</w:t>
      </w:r>
      <w:r w:rsidRPr="001F396A">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18828092" w14:textId="77777777" w:rsidTr="002C1B98">
        <w:tc>
          <w:tcPr>
            <w:tcW w:w="9639" w:type="dxa"/>
            <w:gridSpan w:val="5"/>
          </w:tcPr>
          <w:p w14:paraId="3A458816" w14:textId="77777777" w:rsidR="00B830E8" w:rsidRPr="001F396A" w:rsidRDefault="00B830E8" w:rsidP="002C1B98">
            <w:pPr>
              <w:pStyle w:val="TAL"/>
            </w:pPr>
            <w:r w:rsidRPr="001F396A">
              <w:t>Derivation Path: TS 37.579-1 [2], Table 5.5.3.2.1-1</w:t>
            </w:r>
          </w:p>
        </w:tc>
      </w:tr>
      <w:tr w:rsidR="00B830E8" w:rsidRPr="001F396A" w14:paraId="762016B4" w14:textId="77777777" w:rsidTr="002C1B98">
        <w:tc>
          <w:tcPr>
            <w:tcW w:w="2835" w:type="dxa"/>
          </w:tcPr>
          <w:p w14:paraId="618B2CF1" w14:textId="77777777" w:rsidR="00B830E8" w:rsidRPr="001F396A" w:rsidRDefault="00B830E8" w:rsidP="002C1B98">
            <w:pPr>
              <w:pStyle w:val="TAH"/>
            </w:pPr>
            <w:r w:rsidRPr="001F396A">
              <w:t>Information Element</w:t>
            </w:r>
          </w:p>
        </w:tc>
        <w:tc>
          <w:tcPr>
            <w:tcW w:w="2126" w:type="dxa"/>
          </w:tcPr>
          <w:p w14:paraId="3347F377" w14:textId="77777777" w:rsidR="00B830E8" w:rsidRPr="001F396A" w:rsidRDefault="00B830E8" w:rsidP="002C1B98">
            <w:pPr>
              <w:pStyle w:val="TAH"/>
            </w:pPr>
            <w:r w:rsidRPr="001F396A">
              <w:t>Value/remark</w:t>
            </w:r>
          </w:p>
        </w:tc>
        <w:tc>
          <w:tcPr>
            <w:tcW w:w="2126" w:type="dxa"/>
          </w:tcPr>
          <w:p w14:paraId="6A53F4DE" w14:textId="77777777" w:rsidR="00B830E8" w:rsidRPr="001F396A" w:rsidRDefault="00B830E8" w:rsidP="002C1B98">
            <w:pPr>
              <w:pStyle w:val="TAH"/>
            </w:pPr>
            <w:r w:rsidRPr="001F396A">
              <w:t>Comment</w:t>
            </w:r>
          </w:p>
        </w:tc>
        <w:tc>
          <w:tcPr>
            <w:tcW w:w="1418" w:type="dxa"/>
          </w:tcPr>
          <w:p w14:paraId="31E5E448" w14:textId="77777777" w:rsidR="00B830E8" w:rsidRPr="001F396A" w:rsidRDefault="00B830E8" w:rsidP="002C1B98">
            <w:pPr>
              <w:pStyle w:val="TAH"/>
            </w:pPr>
            <w:r w:rsidRPr="001F396A">
              <w:t>Reference</w:t>
            </w:r>
          </w:p>
        </w:tc>
        <w:tc>
          <w:tcPr>
            <w:tcW w:w="1134" w:type="dxa"/>
          </w:tcPr>
          <w:p w14:paraId="5B736CC1" w14:textId="77777777" w:rsidR="00B830E8" w:rsidRPr="001F396A" w:rsidRDefault="00B830E8" w:rsidP="002C1B98">
            <w:pPr>
              <w:pStyle w:val="TAH"/>
            </w:pPr>
            <w:r w:rsidRPr="001F396A">
              <w:t>Condition</w:t>
            </w:r>
          </w:p>
        </w:tc>
      </w:tr>
      <w:tr w:rsidR="00B830E8" w:rsidRPr="001F396A" w14:paraId="5E623B3A" w14:textId="77777777" w:rsidTr="002C1B98">
        <w:tc>
          <w:tcPr>
            <w:tcW w:w="2835" w:type="dxa"/>
            <w:vAlign w:val="center"/>
          </w:tcPr>
          <w:p w14:paraId="4813FB7D" w14:textId="77777777" w:rsidR="00B830E8" w:rsidRPr="001F396A" w:rsidRDefault="00B830E8" w:rsidP="002C1B98">
            <w:pPr>
              <w:pStyle w:val="TAL"/>
            </w:pPr>
            <w:proofErr w:type="spellStart"/>
            <w:r w:rsidRPr="001F396A">
              <w:t>mcpttinfo</w:t>
            </w:r>
            <w:proofErr w:type="spellEnd"/>
          </w:p>
        </w:tc>
        <w:tc>
          <w:tcPr>
            <w:tcW w:w="2126" w:type="dxa"/>
          </w:tcPr>
          <w:p w14:paraId="41A3CD3E" w14:textId="77777777" w:rsidR="00B830E8" w:rsidRPr="001F396A" w:rsidRDefault="00B830E8" w:rsidP="002C1B98">
            <w:pPr>
              <w:pStyle w:val="TAL"/>
            </w:pPr>
          </w:p>
        </w:tc>
        <w:tc>
          <w:tcPr>
            <w:tcW w:w="2126" w:type="dxa"/>
            <w:tcBorders>
              <w:bottom w:val="single" w:sz="4" w:space="0" w:color="auto"/>
            </w:tcBorders>
          </w:tcPr>
          <w:p w14:paraId="44058D67" w14:textId="77777777" w:rsidR="00B830E8" w:rsidRPr="001F396A" w:rsidRDefault="00B830E8" w:rsidP="002C1B98">
            <w:pPr>
              <w:pStyle w:val="TAL"/>
            </w:pPr>
          </w:p>
        </w:tc>
        <w:tc>
          <w:tcPr>
            <w:tcW w:w="1418" w:type="dxa"/>
          </w:tcPr>
          <w:p w14:paraId="240E8601" w14:textId="77777777" w:rsidR="00B830E8" w:rsidRPr="001F396A" w:rsidRDefault="00B830E8" w:rsidP="002C1B98">
            <w:pPr>
              <w:pStyle w:val="TAL"/>
            </w:pPr>
          </w:p>
        </w:tc>
        <w:tc>
          <w:tcPr>
            <w:tcW w:w="1134" w:type="dxa"/>
            <w:vAlign w:val="bottom"/>
          </w:tcPr>
          <w:p w14:paraId="5C37A92E" w14:textId="77777777" w:rsidR="00B830E8" w:rsidRPr="001F396A" w:rsidRDefault="00B830E8" w:rsidP="002C1B98">
            <w:pPr>
              <w:pStyle w:val="TAL"/>
            </w:pPr>
          </w:p>
        </w:tc>
      </w:tr>
      <w:tr w:rsidR="00B830E8" w:rsidRPr="001F396A" w14:paraId="65759206" w14:textId="77777777" w:rsidTr="002C1B98">
        <w:tc>
          <w:tcPr>
            <w:tcW w:w="2835" w:type="dxa"/>
            <w:vAlign w:val="center"/>
          </w:tcPr>
          <w:p w14:paraId="79870106" w14:textId="77777777" w:rsidR="00B830E8" w:rsidRPr="001F396A" w:rsidRDefault="00B830E8" w:rsidP="002C1B98">
            <w:pPr>
              <w:pStyle w:val="TAL"/>
            </w:pPr>
            <w:r w:rsidRPr="001F396A">
              <w:t xml:space="preserve">  </w:t>
            </w:r>
            <w:proofErr w:type="spellStart"/>
            <w:r w:rsidRPr="001F396A">
              <w:t>mcptt</w:t>
            </w:r>
            <w:proofErr w:type="spellEnd"/>
            <w:r w:rsidRPr="001F396A">
              <w:t>-Params</w:t>
            </w:r>
          </w:p>
        </w:tc>
        <w:tc>
          <w:tcPr>
            <w:tcW w:w="2126" w:type="dxa"/>
          </w:tcPr>
          <w:p w14:paraId="4B3F4508" w14:textId="77777777" w:rsidR="00B830E8" w:rsidRPr="001F396A" w:rsidRDefault="00B830E8" w:rsidP="002C1B98">
            <w:pPr>
              <w:pStyle w:val="TAL"/>
            </w:pPr>
          </w:p>
        </w:tc>
        <w:tc>
          <w:tcPr>
            <w:tcW w:w="2126" w:type="dxa"/>
            <w:tcBorders>
              <w:bottom w:val="single" w:sz="4" w:space="0" w:color="auto"/>
            </w:tcBorders>
          </w:tcPr>
          <w:p w14:paraId="55481581" w14:textId="77777777" w:rsidR="00B830E8" w:rsidRPr="001F396A" w:rsidRDefault="00B830E8" w:rsidP="002C1B98">
            <w:pPr>
              <w:pStyle w:val="TAL"/>
            </w:pPr>
          </w:p>
        </w:tc>
        <w:tc>
          <w:tcPr>
            <w:tcW w:w="1418" w:type="dxa"/>
          </w:tcPr>
          <w:p w14:paraId="496DC849" w14:textId="77777777" w:rsidR="00B830E8" w:rsidRPr="001F396A" w:rsidRDefault="00B830E8" w:rsidP="002C1B98">
            <w:pPr>
              <w:pStyle w:val="TAL"/>
            </w:pPr>
          </w:p>
        </w:tc>
        <w:tc>
          <w:tcPr>
            <w:tcW w:w="1134" w:type="dxa"/>
            <w:vAlign w:val="bottom"/>
          </w:tcPr>
          <w:p w14:paraId="13A96ADE" w14:textId="77777777" w:rsidR="00B830E8" w:rsidRPr="001F396A" w:rsidRDefault="00B830E8" w:rsidP="002C1B98">
            <w:pPr>
              <w:pStyle w:val="TAL"/>
            </w:pPr>
          </w:p>
        </w:tc>
      </w:tr>
      <w:tr w:rsidR="00B830E8" w:rsidRPr="001F396A" w14:paraId="590166A4" w14:textId="77777777" w:rsidTr="002C1B98">
        <w:tc>
          <w:tcPr>
            <w:tcW w:w="2835" w:type="dxa"/>
            <w:vAlign w:val="center"/>
          </w:tcPr>
          <w:p w14:paraId="6A6FE60A" w14:textId="77777777" w:rsidR="00B830E8" w:rsidRPr="001F396A" w:rsidRDefault="00B830E8" w:rsidP="002C1B98">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Pr>
          <w:p w14:paraId="61D9031E" w14:textId="77777777" w:rsidR="00B830E8" w:rsidRPr="001F396A" w:rsidRDefault="00B830E8" w:rsidP="002C1B98">
            <w:pPr>
              <w:pStyle w:val="TAL"/>
            </w:pPr>
            <w:proofErr w:type="spellStart"/>
            <w:r w:rsidRPr="001F396A">
              <w:t>px_MCPTT_ID_User_B</w:t>
            </w:r>
            <w:proofErr w:type="spellEnd"/>
          </w:p>
        </w:tc>
        <w:tc>
          <w:tcPr>
            <w:tcW w:w="2126" w:type="dxa"/>
            <w:tcBorders>
              <w:bottom w:val="single" w:sz="4" w:space="0" w:color="auto"/>
            </w:tcBorders>
          </w:tcPr>
          <w:p w14:paraId="5D598EE8" w14:textId="77777777" w:rsidR="00B830E8" w:rsidRPr="001F396A" w:rsidRDefault="00B830E8" w:rsidP="002C1B98">
            <w:pPr>
              <w:pStyle w:val="TAL"/>
            </w:pPr>
          </w:p>
        </w:tc>
        <w:tc>
          <w:tcPr>
            <w:tcW w:w="1418" w:type="dxa"/>
          </w:tcPr>
          <w:p w14:paraId="4FCC4188" w14:textId="77777777" w:rsidR="00B830E8" w:rsidRPr="001F396A" w:rsidRDefault="00B830E8" w:rsidP="002C1B98">
            <w:pPr>
              <w:pStyle w:val="TAL"/>
            </w:pPr>
          </w:p>
        </w:tc>
        <w:tc>
          <w:tcPr>
            <w:tcW w:w="1134" w:type="dxa"/>
            <w:vAlign w:val="bottom"/>
          </w:tcPr>
          <w:p w14:paraId="69FAE3C8" w14:textId="77777777" w:rsidR="00B830E8" w:rsidRPr="001F396A" w:rsidRDefault="00B830E8" w:rsidP="002C1B98">
            <w:pPr>
              <w:pStyle w:val="TAL"/>
            </w:pPr>
          </w:p>
        </w:tc>
      </w:tr>
    </w:tbl>
    <w:p w14:paraId="25CB8C81" w14:textId="77777777" w:rsidR="00B830E8" w:rsidRPr="001F396A" w:rsidRDefault="00B830E8" w:rsidP="00B830E8"/>
    <w:p w14:paraId="0CD9EC0F" w14:textId="77777777" w:rsidR="00B830E8" w:rsidRPr="001F396A" w:rsidRDefault="00B830E8" w:rsidP="00B830E8">
      <w:pPr>
        <w:pStyle w:val="TH"/>
      </w:pPr>
      <w:r w:rsidRPr="001F396A">
        <w:t>Table 5.3.3.3-40: Void</w:t>
      </w:r>
    </w:p>
    <w:p w14:paraId="1F41C1F6" w14:textId="77777777" w:rsidR="00B830E8" w:rsidRPr="001F396A" w:rsidRDefault="00B830E8" w:rsidP="00B830E8"/>
    <w:p w14:paraId="38BAAAEC" w14:textId="77777777" w:rsidR="00B830E8" w:rsidRPr="001F396A" w:rsidRDefault="00B830E8" w:rsidP="00B830E8">
      <w:pPr>
        <w:pStyle w:val="TH"/>
      </w:pPr>
      <w:r w:rsidRPr="001F396A">
        <w:t>Table 5.3.3.3-41: SIP MESSAGE from the SS (step 39, Table 5.3.3.2-1;</w:t>
      </w:r>
      <w:r w:rsidRPr="001F396A">
        <w:br/>
        <w:t>step 2, TS 37.579-1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522D61BB" w14:textId="77777777" w:rsidTr="002C1B98">
        <w:tc>
          <w:tcPr>
            <w:tcW w:w="9639" w:type="dxa"/>
            <w:gridSpan w:val="5"/>
          </w:tcPr>
          <w:p w14:paraId="6C3BEE2F" w14:textId="77777777" w:rsidR="00B830E8" w:rsidRPr="001F396A" w:rsidRDefault="00B830E8" w:rsidP="002C1B98">
            <w:pPr>
              <w:pStyle w:val="TAL"/>
            </w:pPr>
            <w:r w:rsidRPr="001F396A">
              <w:t>Derivation Path: TS 37.579-1 [2], Table 5.5.2.7.2-1, condition AFFILIATION</w:t>
            </w:r>
          </w:p>
        </w:tc>
      </w:tr>
      <w:tr w:rsidR="00B830E8" w:rsidRPr="001F396A" w14:paraId="7F2446DA" w14:textId="77777777" w:rsidTr="002C1B98">
        <w:tc>
          <w:tcPr>
            <w:tcW w:w="2835" w:type="dxa"/>
          </w:tcPr>
          <w:p w14:paraId="320B2910" w14:textId="77777777" w:rsidR="00B830E8" w:rsidRPr="001F396A" w:rsidRDefault="00B830E8" w:rsidP="002C1B98">
            <w:pPr>
              <w:pStyle w:val="TAH"/>
            </w:pPr>
            <w:r w:rsidRPr="001F396A">
              <w:t>Information Element</w:t>
            </w:r>
          </w:p>
        </w:tc>
        <w:tc>
          <w:tcPr>
            <w:tcW w:w="2126" w:type="dxa"/>
          </w:tcPr>
          <w:p w14:paraId="71331464" w14:textId="77777777" w:rsidR="00B830E8" w:rsidRPr="001F396A" w:rsidRDefault="00B830E8" w:rsidP="002C1B98">
            <w:pPr>
              <w:pStyle w:val="TAH"/>
            </w:pPr>
            <w:r w:rsidRPr="001F396A">
              <w:t>Value/remark</w:t>
            </w:r>
          </w:p>
        </w:tc>
        <w:tc>
          <w:tcPr>
            <w:tcW w:w="2126" w:type="dxa"/>
            <w:tcBorders>
              <w:bottom w:val="single" w:sz="4" w:space="0" w:color="auto"/>
            </w:tcBorders>
          </w:tcPr>
          <w:p w14:paraId="4FA22867" w14:textId="77777777" w:rsidR="00B830E8" w:rsidRPr="001F396A" w:rsidRDefault="00B830E8" w:rsidP="002C1B98">
            <w:pPr>
              <w:pStyle w:val="TAH"/>
            </w:pPr>
            <w:r w:rsidRPr="001F396A">
              <w:t>Comment</w:t>
            </w:r>
          </w:p>
        </w:tc>
        <w:tc>
          <w:tcPr>
            <w:tcW w:w="1418" w:type="dxa"/>
          </w:tcPr>
          <w:p w14:paraId="1AF4DCCC" w14:textId="77777777" w:rsidR="00B830E8" w:rsidRPr="001F396A" w:rsidRDefault="00B830E8" w:rsidP="002C1B98">
            <w:pPr>
              <w:pStyle w:val="TAH"/>
            </w:pPr>
            <w:r w:rsidRPr="001F396A">
              <w:t>Reference</w:t>
            </w:r>
          </w:p>
        </w:tc>
        <w:tc>
          <w:tcPr>
            <w:tcW w:w="1134" w:type="dxa"/>
          </w:tcPr>
          <w:p w14:paraId="3EC74EBC" w14:textId="77777777" w:rsidR="00B830E8" w:rsidRPr="001F396A" w:rsidRDefault="00B830E8" w:rsidP="002C1B98">
            <w:pPr>
              <w:pStyle w:val="TAH"/>
            </w:pPr>
            <w:r w:rsidRPr="001F396A">
              <w:t>Condition</w:t>
            </w:r>
          </w:p>
        </w:tc>
      </w:tr>
      <w:tr w:rsidR="00B830E8" w:rsidRPr="001F396A" w14:paraId="65A7FA89" w14:textId="77777777" w:rsidTr="002C1B98">
        <w:tc>
          <w:tcPr>
            <w:tcW w:w="2835" w:type="dxa"/>
            <w:tcBorders>
              <w:top w:val="single" w:sz="4" w:space="0" w:color="auto"/>
              <w:left w:val="single" w:sz="4" w:space="0" w:color="auto"/>
              <w:bottom w:val="single" w:sz="4" w:space="0" w:color="auto"/>
              <w:right w:val="single" w:sz="4" w:space="0" w:color="auto"/>
            </w:tcBorders>
          </w:tcPr>
          <w:p w14:paraId="2DBF211E"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866428F"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26142671"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6E138342"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D9F5C61" w14:textId="77777777" w:rsidR="00B830E8" w:rsidRPr="001F396A" w:rsidRDefault="00B830E8" w:rsidP="002C1B98">
            <w:pPr>
              <w:pStyle w:val="TAL"/>
            </w:pPr>
          </w:p>
        </w:tc>
      </w:tr>
      <w:tr w:rsidR="00B830E8" w:rsidRPr="001F396A" w14:paraId="20E27DEA" w14:textId="77777777" w:rsidTr="002C1B98">
        <w:tc>
          <w:tcPr>
            <w:tcW w:w="2835" w:type="dxa"/>
            <w:tcBorders>
              <w:top w:val="single" w:sz="4" w:space="0" w:color="auto"/>
              <w:left w:val="single" w:sz="4" w:space="0" w:color="auto"/>
              <w:bottom w:val="single" w:sz="4" w:space="0" w:color="auto"/>
              <w:right w:val="single" w:sz="4" w:space="0" w:color="auto"/>
            </w:tcBorders>
          </w:tcPr>
          <w:p w14:paraId="78433900" w14:textId="77777777" w:rsidR="00B830E8" w:rsidRPr="001F396A" w:rsidDel="009701F1"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EEB008"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70E406A2" w14:textId="77777777" w:rsidR="00B830E8" w:rsidRPr="001F396A" w:rsidRDefault="00B830E8" w:rsidP="002C1B98">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76DF6BFC"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43E9B8E" w14:textId="77777777" w:rsidR="00B830E8" w:rsidRPr="001F396A" w:rsidRDefault="00B830E8" w:rsidP="002C1B98">
            <w:pPr>
              <w:pStyle w:val="TAL"/>
            </w:pPr>
          </w:p>
        </w:tc>
      </w:tr>
      <w:tr w:rsidR="00B830E8" w:rsidRPr="001F396A" w14:paraId="74E6F199" w14:textId="77777777" w:rsidTr="002C1B98">
        <w:tc>
          <w:tcPr>
            <w:tcW w:w="2835" w:type="dxa"/>
            <w:tcBorders>
              <w:top w:val="single" w:sz="4" w:space="0" w:color="auto"/>
              <w:left w:val="single" w:sz="4" w:space="0" w:color="auto"/>
              <w:bottom w:val="single" w:sz="4" w:space="0" w:color="auto"/>
              <w:right w:val="single" w:sz="4" w:space="0" w:color="auto"/>
            </w:tcBorders>
          </w:tcPr>
          <w:p w14:paraId="2C054011" w14:textId="77777777" w:rsidR="00B830E8" w:rsidRPr="001F396A" w:rsidRDefault="00B830E8" w:rsidP="002C1B98">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0779FA5" w14:textId="77777777" w:rsidR="00B830E8" w:rsidRPr="001F396A" w:rsidRDefault="00B830E8" w:rsidP="002C1B98">
            <w:pPr>
              <w:pStyle w:val="TAL"/>
            </w:pPr>
            <w:r w:rsidRPr="001F396A">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6834641E"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3CF1B14F"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F2BF872" w14:textId="77777777" w:rsidR="00B830E8" w:rsidRPr="001F396A" w:rsidRDefault="00B830E8" w:rsidP="002C1B98">
            <w:pPr>
              <w:pStyle w:val="TAL"/>
            </w:pPr>
          </w:p>
        </w:tc>
      </w:tr>
    </w:tbl>
    <w:p w14:paraId="5ACF5FA9" w14:textId="77777777" w:rsidR="00B830E8" w:rsidRPr="001F396A" w:rsidRDefault="00B830E8" w:rsidP="00B830E8"/>
    <w:p w14:paraId="6095B195" w14:textId="77777777" w:rsidR="00B830E8" w:rsidRPr="001F396A" w:rsidRDefault="00B830E8" w:rsidP="00B830E8">
      <w:pPr>
        <w:pStyle w:val="TH"/>
      </w:pPr>
      <w:r w:rsidRPr="001F396A">
        <w:t xml:space="preserve">Table 5.3.3.3-42: </w:t>
      </w:r>
      <w:r w:rsidRPr="001F396A">
        <w:rPr>
          <w:lang w:eastAsia="ko-KR"/>
        </w:rPr>
        <w:t>MCPTT-Info in SIP MESSAGE</w:t>
      </w:r>
      <w:r w:rsidRPr="001F396A">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182FAA05" w14:textId="77777777" w:rsidTr="002C1B98">
        <w:tc>
          <w:tcPr>
            <w:tcW w:w="9639" w:type="dxa"/>
            <w:gridSpan w:val="5"/>
          </w:tcPr>
          <w:p w14:paraId="69CA7D23" w14:textId="77777777" w:rsidR="00B830E8" w:rsidRPr="001F396A" w:rsidRDefault="00B830E8" w:rsidP="002C1B98">
            <w:pPr>
              <w:pStyle w:val="TAL"/>
            </w:pPr>
            <w:r w:rsidRPr="001F396A">
              <w:t>Derivation Path: TS 37.579-1 [2], Table 5.5.3.2.2-1</w:t>
            </w:r>
          </w:p>
        </w:tc>
      </w:tr>
      <w:tr w:rsidR="00B830E8" w:rsidRPr="001F396A" w14:paraId="29D81C9D" w14:textId="77777777" w:rsidTr="002C1B98">
        <w:tc>
          <w:tcPr>
            <w:tcW w:w="2835" w:type="dxa"/>
          </w:tcPr>
          <w:p w14:paraId="779A306B" w14:textId="77777777" w:rsidR="00B830E8" w:rsidRPr="001F396A" w:rsidRDefault="00B830E8" w:rsidP="002C1B98">
            <w:pPr>
              <w:pStyle w:val="TAH"/>
            </w:pPr>
            <w:r w:rsidRPr="001F396A">
              <w:t>Information Element</w:t>
            </w:r>
          </w:p>
        </w:tc>
        <w:tc>
          <w:tcPr>
            <w:tcW w:w="2126" w:type="dxa"/>
          </w:tcPr>
          <w:p w14:paraId="71407852" w14:textId="77777777" w:rsidR="00B830E8" w:rsidRPr="001F396A" w:rsidRDefault="00B830E8" w:rsidP="002C1B98">
            <w:pPr>
              <w:pStyle w:val="TAH"/>
            </w:pPr>
            <w:r w:rsidRPr="001F396A">
              <w:t>Value/remark</w:t>
            </w:r>
          </w:p>
        </w:tc>
        <w:tc>
          <w:tcPr>
            <w:tcW w:w="2126" w:type="dxa"/>
          </w:tcPr>
          <w:p w14:paraId="5154E0F1" w14:textId="77777777" w:rsidR="00B830E8" w:rsidRPr="001F396A" w:rsidRDefault="00B830E8" w:rsidP="002C1B98">
            <w:pPr>
              <w:pStyle w:val="TAH"/>
            </w:pPr>
            <w:r w:rsidRPr="001F396A">
              <w:t>Comment</w:t>
            </w:r>
          </w:p>
        </w:tc>
        <w:tc>
          <w:tcPr>
            <w:tcW w:w="1418" w:type="dxa"/>
          </w:tcPr>
          <w:p w14:paraId="404660D5" w14:textId="77777777" w:rsidR="00B830E8" w:rsidRPr="001F396A" w:rsidRDefault="00B830E8" w:rsidP="002C1B98">
            <w:pPr>
              <w:pStyle w:val="TAH"/>
            </w:pPr>
            <w:r w:rsidRPr="001F396A">
              <w:t>Reference</w:t>
            </w:r>
          </w:p>
        </w:tc>
        <w:tc>
          <w:tcPr>
            <w:tcW w:w="1134" w:type="dxa"/>
          </w:tcPr>
          <w:p w14:paraId="66FD98B4" w14:textId="77777777" w:rsidR="00B830E8" w:rsidRPr="001F396A" w:rsidRDefault="00B830E8" w:rsidP="002C1B98">
            <w:pPr>
              <w:pStyle w:val="TAH"/>
            </w:pPr>
            <w:r w:rsidRPr="001F396A">
              <w:t>Condition</w:t>
            </w:r>
          </w:p>
        </w:tc>
      </w:tr>
      <w:tr w:rsidR="00B830E8" w:rsidRPr="001F396A" w14:paraId="2F8414B7" w14:textId="77777777" w:rsidTr="002C1B98">
        <w:tc>
          <w:tcPr>
            <w:tcW w:w="2835" w:type="dxa"/>
            <w:vAlign w:val="center"/>
          </w:tcPr>
          <w:p w14:paraId="62CE8A1A" w14:textId="77777777" w:rsidR="00B830E8" w:rsidRPr="001F396A" w:rsidRDefault="00B830E8" w:rsidP="002C1B98">
            <w:pPr>
              <w:pStyle w:val="TAL"/>
            </w:pPr>
            <w:proofErr w:type="spellStart"/>
            <w:r w:rsidRPr="001F396A">
              <w:t>mcpttinfo</w:t>
            </w:r>
            <w:proofErr w:type="spellEnd"/>
          </w:p>
        </w:tc>
        <w:tc>
          <w:tcPr>
            <w:tcW w:w="2126" w:type="dxa"/>
          </w:tcPr>
          <w:p w14:paraId="2894E3D5" w14:textId="77777777" w:rsidR="00B830E8" w:rsidRPr="001F396A" w:rsidRDefault="00B830E8" w:rsidP="002C1B98">
            <w:pPr>
              <w:pStyle w:val="TAL"/>
            </w:pPr>
          </w:p>
        </w:tc>
        <w:tc>
          <w:tcPr>
            <w:tcW w:w="2126" w:type="dxa"/>
            <w:tcBorders>
              <w:bottom w:val="single" w:sz="4" w:space="0" w:color="auto"/>
            </w:tcBorders>
          </w:tcPr>
          <w:p w14:paraId="72F53ACB" w14:textId="77777777" w:rsidR="00B830E8" w:rsidRPr="001F396A" w:rsidRDefault="00B830E8" w:rsidP="002C1B98">
            <w:pPr>
              <w:pStyle w:val="TAL"/>
            </w:pPr>
          </w:p>
        </w:tc>
        <w:tc>
          <w:tcPr>
            <w:tcW w:w="1418" w:type="dxa"/>
          </w:tcPr>
          <w:p w14:paraId="44DD6479" w14:textId="77777777" w:rsidR="00B830E8" w:rsidRPr="001F396A" w:rsidRDefault="00B830E8" w:rsidP="002C1B98">
            <w:pPr>
              <w:pStyle w:val="TAL"/>
            </w:pPr>
          </w:p>
        </w:tc>
        <w:tc>
          <w:tcPr>
            <w:tcW w:w="1134" w:type="dxa"/>
            <w:vAlign w:val="bottom"/>
          </w:tcPr>
          <w:p w14:paraId="7C6450FE" w14:textId="77777777" w:rsidR="00B830E8" w:rsidRPr="001F396A" w:rsidRDefault="00B830E8" w:rsidP="002C1B98">
            <w:pPr>
              <w:pStyle w:val="TAL"/>
            </w:pPr>
          </w:p>
        </w:tc>
      </w:tr>
      <w:tr w:rsidR="00B830E8" w:rsidRPr="001F396A" w14:paraId="5D2AA220" w14:textId="77777777" w:rsidTr="002C1B98">
        <w:tc>
          <w:tcPr>
            <w:tcW w:w="2835" w:type="dxa"/>
            <w:vAlign w:val="center"/>
          </w:tcPr>
          <w:p w14:paraId="791B6E71" w14:textId="77777777" w:rsidR="00B830E8" w:rsidRPr="001F396A" w:rsidRDefault="00B830E8" w:rsidP="002C1B98">
            <w:pPr>
              <w:pStyle w:val="TAL"/>
            </w:pPr>
            <w:r w:rsidRPr="001F396A">
              <w:t xml:space="preserve">  </w:t>
            </w:r>
            <w:proofErr w:type="spellStart"/>
            <w:r w:rsidRPr="001F396A">
              <w:t>mcptt</w:t>
            </w:r>
            <w:proofErr w:type="spellEnd"/>
            <w:r w:rsidRPr="001F396A">
              <w:t>-Params</w:t>
            </w:r>
          </w:p>
        </w:tc>
        <w:tc>
          <w:tcPr>
            <w:tcW w:w="2126" w:type="dxa"/>
          </w:tcPr>
          <w:p w14:paraId="2C68ED92" w14:textId="77777777" w:rsidR="00B830E8" w:rsidRPr="001F396A" w:rsidRDefault="00B830E8" w:rsidP="002C1B98">
            <w:pPr>
              <w:pStyle w:val="TAL"/>
            </w:pPr>
          </w:p>
        </w:tc>
        <w:tc>
          <w:tcPr>
            <w:tcW w:w="2126" w:type="dxa"/>
            <w:tcBorders>
              <w:bottom w:val="single" w:sz="4" w:space="0" w:color="auto"/>
            </w:tcBorders>
          </w:tcPr>
          <w:p w14:paraId="506ED214" w14:textId="77777777" w:rsidR="00B830E8" w:rsidRPr="001F396A" w:rsidRDefault="00B830E8" w:rsidP="002C1B98">
            <w:pPr>
              <w:pStyle w:val="TAL"/>
            </w:pPr>
          </w:p>
        </w:tc>
        <w:tc>
          <w:tcPr>
            <w:tcW w:w="1418" w:type="dxa"/>
          </w:tcPr>
          <w:p w14:paraId="467E3384" w14:textId="77777777" w:rsidR="00B830E8" w:rsidRPr="001F396A" w:rsidRDefault="00B830E8" w:rsidP="002C1B98">
            <w:pPr>
              <w:pStyle w:val="TAL"/>
            </w:pPr>
          </w:p>
        </w:tc>
        <w:tc>
          <w:tcPr>
            <w:tcW w:w="1134" w:type="dxa"/>
            <w:vAlign w:val="bottom"/>
          </w:tcPr>
          <w:p w14:paraId="728B1828" w14:textId="77777777" w:rsidR="00B830E8" w:rsidRPr="001F396A" w:rsidRDefault="00B830E8" w:rsidP="002C1B98">
            <w:pPr>
              <w:pStyle w:val="TAL"/>
            </w:pPr>
          </w:p>
        </w:tc>
      </w:tr>
      <w:tr w:rsidR="00B830E8" w:rsidRPr="001F396A" w14:paraId="01D93622" w14:textId="77777777" w:rsidTr="002C1B98">
        <w:tc>
          <w:tcPr>
            <w:tcW w:w="2835" w:type="dxa"/>
            <w:vAlign w:val="center"/>
          </w:tcPr>
          <w:p w14:paraId="479A9F88" w14:textId="77777777" w:rsidR="00B830E8" w:rsidRPr="001F396A" w:rsidRDefault="00B830E8" w:rsidP="002C1B98">
            <w:pPr>
              <w:pStyle w:val="TAL"/>
            </w:pPr>
            <w:r w:rsidRPr="001F396A">
              <w:t xml:space="preserve">    </w:t>
            </w:r>
            <w:proofErr w:type="spellStart"/>
            <w:r w:rsidRPr="001F396A">
              <w:t>mcptt</w:t>
            </w:r>
            <w:proofErr w:type="spellEnd"/>
            <w:r w:rsidRPr="001F396A">
              <w:t>-calling-user-id</w:t>
            </w:r>
          </w:p>
        </w:tc>
        <w:tc>
          <w:tcPr>
            <w:tcW w:w="2126" w:type="dxa"/>
          </w:tcPr>
          <w:p w14:paraId="11E7128E" w14:textId="77777777" w:rsidR="00B830E8" w:rsidRPr="001F396A" w:rsidRDefault="00B830E8" w:rsidP="002C1B98">
            <w:pPr>
              <w:pStyle w:val="TAL"/>
            </w:pPr>
            <w:r w:rsidRPr="001F396A">
              <w:t>not present</w:t>
            </w:r>
          </w:p>
        </w:tc>
        <w:tc>
          <w:tcPr>
            <w:tcW w:w="2126" w:type="dxa"/>
            <w:tcBorders>
              <w:bottom w:val="single" w:sz="4" w:space="0" w:color="auto"/>
            </w:tcBorders>
          </w:tcPr>
          <w:p w14:paraId="68BF8582" w14:textId="77777777" w:rsidR="00B830E8" w:rsidRPr="001F396A" w:rsidRDefault="00B830E8" w:rsidP="002C1B98">
            <w:pPr>
              <w:pStyle w:val="TAL"/>
            </w:pPr>
          </w:p>
        </w:tc>
        <w:tc>
          <w:tcPr>
            <w:tcW w:w="1418" w:type="dxa"/>
          </w:tcPr>
          <w:p w14:paraId="1671C7B6" w14:textId="77777777" w:rsidR="00B830E8" w:rsidRPr="001F396A" w:rsidRDefault="00B830E8" w:rsidP="002C1B98">
            <w:pPr>
              <w:pStyle w:val="TAL"/>
            </w:pPr>
          </w:p>
        </w:tc>
        <w:tc>
          <w:tcPr>
            <w:tcW w:w="1134" w:type="dxa"/>
            <w:vAlign w:val="bottom"/>
          </w:tcPr>
          <w:p w14:paraId="260751C8" w14:textId="77777777" w:rsidR="00B830E8" w:rsidRPr="001F396A" w:rsidRDefault="00B830E8" w:rsidP="002C1B98">
            <w:pPr>
              <w:pStyle w:val="TAL"/>
            </w:pPr>
          </w:p>
        </w:tc>
      </w:tr>
    </w:tbl>
    <w:p w14:paraId="04FE6CFA" w14:textId="77777777" w:rsidR="00B830E8" w:rsidRPr="001F396A" w:rsidRDefault="00B830E8" w:rsidP="00B830E8"/>
    <w:p w14:paraId="2FA77642" w14:textId="77777777" w:rsidR="00B830E8" w:rsidRPr="001F396A" w:rsidRDefault="00B830E8" w:rsidP="00B830E8">
      <w:pPr>
        <w:pStyle w:val="TH"/>
      </w:pPr>
      <w:r w:rsidRPr="001F396A">
        <w:lastRenderedPageBreak/>
        <w:t>Table 5.3.3.3-43: Void</w:t>
      </w:r>
    </w:p>
    <w:p w14:paraId="46709EBA" w14:textId="77777777" w:rsidR="00B830E8" w:rsidRPr="001F396A" w:rsidRDefault="00B830E8" w:rsidP="00B830E8">
      <w:pPr>
        <w:pStyle w:val="TH"/>
      </w:pPr>
      <w:r w:rsidRPr="001F396A">
        <w:t>Table 5.3.3.3-44: SIP NOTIFY from the SS (step 13A, Table 5.3.3.2-1;</w:t>
      </w:r>
      <w:r w:rsidRPr="001F396A">
        <w:br/>
        <w:t>step 4, TS 37.579-1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5C28E16A" w14:textId="77777777" w:rsidTr="002C1B98">
        <w:tc>
          <w:tcPr>
            <w:tcW w:w="9639" w:type="dxa"/>
            <w:gridSpan w:val="5"/>
          </w:tcPr>
          <w:p w14:paraId="69863194" w14:textId="77777777" w:rsidR="00B830E8" w:rsidRPr="001F396A" w:rsidRDefault="00B830E8" w:rsidP="002C1B98">
            <w:pPr>
              <w:pStyle w:val="TAL"/>
            </w:pPr>
            <w:r w:rsidRPr="001F396A">
              <w:t>Derivation Path: TS 37.579-1 [2], Table 5.5.2.8-1, condition PRESENCE-EVENT</w:t>
            </w:r>
          </w:p>
        </w:tc>
      </w:tr>
      <w:tr w:rsidR="00B830E8" w:rsidRPr="001F396A" w14:paraId="07F115CC" w14:textId="77777777" w:rsidTr="002C1B98">
        <w:tc>
          <w:tcPr>
            <w:tcW w:w="2835" w:type="dxa"/>
          </w:tcPr>
          <w:p w14:paraId="275C99DE" w14:textId="77777777" w:rsidR="00B830E8" w:rsidRPr="001F396A" w:rsidRDefault="00B830E8" w:rsidP="002C1B98">
            <w:pPr>
              <w:pStyle w:val="TAH"/>
            </w:pPr>
            <w:r w:rsidRPr="001F396A">
              <w:t>Information Element</w:t>
            </w:r>
          </w:p>
        </w:tc>
        <w:tc>
          <w:tcPr>
            <w:tcW w:w="2126" w:type="dxa"/>
          </w:tcPr>
          <w:p w14:paraId="2687A4E1" w14:textId="77777777" w:rsidR="00B830E8" w:rsidRPr="001F396A" w:rsidRDefault="00B830E8" w:rsidP="002C1B98">
            <w:pPr>
              <w:pStyle w:val="TAH"/>
            </w:pPr>
            <w:r w:rsidRPr="001F396A">
              <w:t>Value/remark</w:t>
            </w:r>
          </w:p>
        </w:tc>
        <w:tc>
          <w:tcPr>
            <w:tcW w:w="2126" w:type="dxa"/>
            <w:tcBorders>
              <w:bottom w:val="single" w:sz="4" w:space="0" w:color="auto"/>
            </w:tcBorders>
          </w:tcPr>
          <w:p w14:paraId="3CCD0D4D" w14:textId="77777777" w:rsidR="00B830E8" w:rsidRPr="001F396A" w:rsidRDefault="00B830E8" w:rsidP="002C1B98">
            <w:pPr>
              <w:pStyle w:val="TAH"/>
            </w:pPr>
            <w:r w:rsidRPr="001F396A">
              <w:t>Comment</w:t>
            </w:r>
          </w:p>
        </w:tc>
        <w:tc>
          <w:tcPr>
            <w:tcW w:w="1418" w:type="dxa"/>
          </w:tcPr>
          <w:p w14:paraId="21841A57" w14:textId="77777777" w:rsidR="00B830E8" w:rsidRPr="001F396A" w:rsidRDefault="00B830E8" w:rsidP="002C1B98">
            <w:pPr>
              <w:pStyle w:val="TAH"/>
            </w:pPr>
            <w:r w:rsidRPr="001F396A">
              <w:t>Reference</w:t>
            </w:r>
          </w:p>
        </w:tc>
        <w:tc>
          <w:tcPr>
            <w:tcW w:w="1134" w:type="dxa"/>
          </w:tcPr>
          <w:p w14:paraId="63F34D80" w14:textId="77777777" w:rsidR="00B830E8" w:rsidRPr="001F396A" w:rsidRDefault="00B830E8" w:rsidP="002C1B98">
            <w:pPr>
              <w:pStyle w:val="TAH"/>
            </w:pPr>
            <w:r w:rsidRPr="001F396A">
              <w:t>Condition</w:t>
            </w:r>
          </w:p>
        </w:tc>
      </w:tr>
      <w:tr w:rsidR="00B830E8" w:rsidRPr="001F396A" w14:paraId="0AC6C3E9" w14:textId="77777777" w:rsidTr="002C1B98">
        <w:tc>
          <w:tcPr>
            <w:tcW w:w="2835" w:type="dxa"/>
            <w:tcBorders>
              <w:top w:val="single" w:sz="4" w:space="0" w:color="auto"/>
              <w:left w:val="single" w:sz="4" w:space="0" w:color="auto"/>
              <w:bottom w:val="single" w:sz="4" w:space="0" w:color="auto"/>
              <w:right w:val="single" w:sz="4" w:space="0" w:color="auto"/>
            </w:tcBorders>
          </w:tcPr>
          <w:p w14:paraId="46DDF4F9"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4C0BC155"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7A04C1A7"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3861377"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69A57001" w14:textId="77777777" w:rsidR="00B830E8" w:rsidRPr="001F396A" w:rsidRDefault="00B830E8" w:rsidP="002C1B98">
            <w:pPr>
              <w:pStyle w:val="TAL"/>
            </w:pPr>
          </w:p>
        </w:tc>
      </w:tr>
      <w:tr w:rsidR="00B830E8" w:rsidRPr="001F396A" w14:paraId="15B9E5F3" w14:textId="77777777" w:rsidTr="002C1B98">
        <w:tc>
          <w:tcPr>
            <w:tcW w:w="2835" w:type="dxa"/>
            <w:tcBorders>
              <w:top w:val="single" w:sz="4" w:space="0" w:color="auto"/>
              <w:left w:val="single" w:sz="4" w:space="0" w:color="auto"/>
              <w:bottom w:val="single" w:sz="4" w:space="0" w:color="auto"/>
              <w:right w:val="single" w:sz="4" w:space="0" w:color="auto"/>
            </w:tcBorders>
          </w:tcPr>
          <w:p w14:paraId="06568A8E" w14:textId="77777777" w:rsidR="00B830E8" w:rsidRPr="001F396A"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0E12F2"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53F9B1F1"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2D2C5733"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91A018B" w14:textId="77777777" w:rsidR="00B830E8" w:rsidRPr="001F396A" w:rsidRDefault="00B830E8" w:rsidP="002C1B98">
            <w:pPr>
              <w:pStyle w:val="TAL"/>
            </w:pPr>
          </w:p>
        </w:tc>
      </w:tr>
      <w:tr w:rsidR="00B830E8" w:rsidRPr="001F396A" w14:paraId="64B5E075"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17B75473"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F2F89F4" w14:textId="77777777" w:rsidR="00B830E8" w:rsidRPr="001F396A" w:rsidRDefault="00B830E8" w:rsidP="002C1B98">
            <w:pPr>
              <w:pStyle w:val="TAL"/>
              <w:rPr>
                <w:iCs/>
              </w:rPr>
            </w:pPr>
            <w:r w:rsidRPr="001F396A">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0DCC4F1A"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72035CDA"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060E112F" w14:textId="77777777" w:rsidR="00B830E8" w:rsidRPr="001F396A" w:rsidRDefault="00B830E8" w:rsidP="002C1B98">
            <w:pPr>
              <w:pStyle w:val="TAL"/>
            </w:pPr>
          </w:p>
        </w:tc>
      </w:tr>
    </w:tbl>
    <w:p w14:paraId="3070E509" w14:textId="77777777" w:rsidR="00B830E8" w:rsidRPr="001F396A" w:rsidRDefault="00B830E8" w:rsidP="00B830E8"/>
    <w:p w14:paraId="760F5FC2" w14:textId="77777777" w:rsidR="00B830E8" w:rsidRPr="001F396A" w:rsidRDefault="00B830E8" w:rsidP="00B830E8">
      <w:pPr>
        <w:pStyle w:val="TH"/>
      </w:pPr>
      <w:r w:rsidRPr="001F396A">
        <w:t xml:space="preserve">Table 5.3.3.3-45: </w:t>
      </w:r>
      <w:r w:rsidRPr="001F396A">
        <w:rPr>
          <w:lang w:eastAsia="ko-KR"/>
        </w:rPr>
        <w:t>PIDF in SIP NOTIFY</w:t>
      </w:r>
      <w:r w:rsidRPr="001F396A">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25C2D534" w14:textId="77777777" w:rsidTr="002C1B98">
        <w:tc>
          <w:tcPr>
            <w:tcW w:w="9639" w:type="dxa"/>
            <w:gridSpan w:val="5"/>
          </w:tcPr>
          <w:p w14:paraId="46D99F58" w14:textId="77777777" w:rsidR="00B830E8" w:rsidRPr="001F396A" w:rsidRDefault="00B830E8" w:rsidP="002C1B98">
            <w:pPr>
              <w:pStyle w:val="TAL"/>
            </w:pPr>
            <w:r w:rsidRPr="001F396A">
              <w:t>Derivation Path: TS 37.579-1 [2], Table 5.5.3.5.2-1, condition AFFILIATION</w:t>
            </w:r>
          </w:p>
        </w:tc>
      </w:tr>
      <w:tr w:rsidR="00B830E8" w:rsidRPr="001F396A" w14:paraId="56E049C2" w14:textId="77777777" w:rsidTr="002C1B98">
        <w:tc>
          <w:tcPr>
            <w:tcW w:w="2835" w:type="dxa"/>
          </w:tcPr>
          <w:p w14:paraId="3E79E463" w14:textId="77777777" w:rsidR="00B830E8" w:rsidRPr="001F396A" w:rsidRDefault="00B830E8" w:rsidP="002C1B98">
            <w:pPr>
              <w:pStyle w:val="TAH"/>
            </w:pPr>
            <w:r w:rsidRPr="001F396A">
              <w:t>Information Element</w:t>
            </w:r>
          </w:p>
        </w:tc>
        <w:tc>
          <w:tcPr>
            <w:tcW w:w="2126" w:type="dxa"/>
          </w:tcPr>
          <w:p w14:paraId="653B8227" w14:textId="77777777" w:rsidR="00B830E8" w:rsidRPr="001F396A" w:rsidRDefault="00B830E8" w:rsidP="002C1B98">
            <w:pPr>
              <w:pStyle w:val="TAH"/>
            </w:pPr>
            <w:r w:rsidRPr="001F396A">
              <w:t>Value/remark</w:t>
            </w:r>
          </w:p>
        </w:tc>
        <w:tc>
          <w:tcPr>
            <w:tcW w:w="2126" w:type="dxa"/>
          </w:tcPr>
          <w:p w14:paraId="36FD0A5B" w14:textId="77777777" w:rsidR="00B830E8" w:rsidRPr="001F396A" w:rsidRDefault="00B830E8" w:rsidP="002C1B98">
            <w:pPr>
              <w:pStyle w:val="TAH"/>
            </w:pPr>
            <w:r w:rsidRPr="001F396A">
              <w:t>Comment</w:t>
            </w:r>
          </w:p>
        </w:tc>
        <w:tc>
          <w:tcPr>
            <w:tcW w:w="1418" w:type="dxa"/>
          </w:tcPr>
          <w:p w14:paraId="24830606" w14:textId="77777777" w:rsidR="00B830E8" w:rsidRPr="001F396A" w:rsidRDefault="00B830E8" w:rsidP="002C1B98">
            <w:pPr>
              <w:pStyle w:val="TAH"/>
            </w:pPr>
            <w:r w:rsidRPr="001F396A">
              <w:t>Reference</w:t>
            </w:r>
          </w:p>
        </w:tc>
        <w:tc>
          <w:tcPr>
            <w:tcW w:w="1134" w:type="dxa"/>
          </w:tcPr>
          <w:p w14:paraId="518ADA29" w14:textId="77777777" w:rsidR="00B830E8" w:rsidRPr="001F396A" w:rsidRDefault="00B830E8" w:rsidP="002C1B98">
            <w:pPr>
              <w:pStyle w:val="TAH"/>
            </w:pPr>
            <w:r w:rsidRPr="001F396A">
              <w:t>Condition</w:t>
            </w:r>
          </w:p>
        </w:tc>
      </w:tr>
      <w:tr w:rsidR="00B830E8" w:rsidRPr="001F396A" w14:paraId="77A4D83B" w14:textId="77777777" w:rsidTr="002C1B98">
        <w:tc>
          <w:tcPr>
            <w:tcW w:w="2835" w:type="dxa"/>
            <w:vAlign w:val="center"/>
          </w:tcPr>
          <w:p w14:paraId="757A82C5" w14:textId="77777777" w:rsidR="00B830E8" w:rsidRPr="001F396A" w:rsidRDefault="00B830E8" w:rsidP="002C1B98">
            <w:pPr>
              <w:pStyle w:val="TAL"/>
            </w:pPr>
            <w:r w:rsidRPr="001F396A">
              <w:t>presence</w:t>
            </w:r>
          </w:p>
        </w:tc>
        <w:tc>
          <w:tcPr>
            <w:tcW w:w="2126" w:type="dxa"/>
          </w:tcPr>
          <w:p w14:paraId="77F7C3F6" w14:textId="77777777" w:rsidR="00B830E8" w:rsidRPr="001F396A" w:rsidRDefault="00B830E8" w:rsidP="002C1B98">
            <w:pPr>
              <w:pStyle w:val="TAL"/>
            </w:pPr>
          </w:p>
        </w:tc>
        <w:tc>
          <w:tcPr>
            <w:tcW w:w="2126" w:type="dxa"/>
            <w:tcBorders>
              <w:bottom w:val="single" w:sz="4" w:space="0" w:color="auto"/>
            </w:tcBorders>
          </w:tcPr>
          <w:p w14:paraId="7725B311" w14:textId="77777777" w:rsidR="00B830E8" w:rsidRPr="001F396A" w:rsidRDefault="00B830E8" w:rsidP="002C1B98">
            <w:pPr>
              <w:pStyle w:val="TAL"/>
            </w:pPr>
          </w:p>
        </w:tc>
        <w:tc>
          <w:tcPr>
            <w:tcW w:w="1418" w:type="dxa"/>
          </w:tcPr>
          <w:p w14:paraId="7C53995E" w14:textId="77777777" w:rsidR="00B830E8" w:rsidRPr="001F396A" w:rsidRDefault="00B830E8" w:rsidP="002C1B98">
            <w:pPr>
              <w:pStyle w:val="TAL"/>
            </w:pPr>
          </w:p>
        </w:tc>
        <w:tc>
          <w:tcPr>
            <w:tcW w:w="1134" w:type="dxa"/>
            <w:vAlign w:val="bottom"/>
          </w:tcPr>
          <w:p w14:paraId="2E2FB7A4" w14:textId="77777777" w:rsidR="00B830E8" w:rsidRPr="001F396A" w:rsidRDefault="00B830E8" w:rsidP="002C1B98">
            <w:pPr>
              <w:pStyle w:val="TAL"/>
            </w:pPr>
          </w:p>
        </w:tc>
      </w:tr>
      <w:tr w:rsidR="00B830E8" w:rsidRPr="001F396A" w14:paraId="6BA80BD9" w14:textId="77777777" w:rsidTr="002C1B98">
        <w:tc>
          <w:tcPr>
            <w:tcW w:w="2835" w:type="dxa"/>
            <w:vAlign w:val="center"/>
          </w:tcPr>
          <w:p w14:paraId="0A083E7B" w14:textId="77777777" w:rsidR="00B830E8" w:rsidRPr="001F396A" w:rsidRDefault="00B830E8" w:rsidP="002C1B98">
            <w:pPr>
              <w:pStyle w:val="TAL"/>
            </w:pPr>
            <w:r w:rsidRPr="001F396A">
              <w:t xml:space="preserve">  tuple</w:t>
            </w:r>
          </w:p>
        </w:tc>
        <w:tc>
          <w:tcPr>
            <w:tcW w:w="2126" w:type="dxa"/>
          </w:tcPr>
          <w:p w14:paraId="7951AFA6" w14:textId="77777777" w:rsidR="00B830E8" w:rsidRPr="001F396A" w:rsidRDefault="00B830E8" w:rsidP="002C1B98">
            <w:pPr>
              <w:pStyle w:val="TAL"/>
            </w:pPr>
          </w:p>
        </w:tc>
        <w:tc>
          <w:tcPr>
            <w:tcW w:w="2126" w:type="dxa"/>
            <w:tcBorders>
              <w:bottom w:val="single" w:sz="4" w:space="0" w:color="auto"/>
            </w:tcBorders>
          </w:tcPr>
          <w:p w14:paraId="4DCC71A2" w14:textId="77777777" w:rsidR="00B830E8" w:rsidRPr="001F396A" w:rsidRDefault="00B830E8" w:rsidP="002C1B98">
            <w:pPr>
              <w:pStyle w:val="TAL"/>
            </w:pPr>
          </w:p>
        </w:tc>
        <w:tc>
          <w:tcPr>
            <w:tcW w:w="1418" w:type="dxa"/>
          </w:tcPr>
          <w:p w14:paraId="37303748" w14:textId="77777777" w:rsidR="00B830E8" w:rsidRPr="001F396A" w:rsidRDefault="00B830E8" w:rsidP="002C1B98">
            <w:pPr>
              <w:pStyle w:val="TAL"/>
            </w:pPr>
          </w:p>
        </w:tc>
        <w:tc>
          <w:tcPr>
            <w:tcW w:w="1134" w:type="dxa"/>
            <w:vAlign w:val="bottom"/>
          </w:tcPr>
          <w:p w14:paraId="4FC5A06B" w14:textId="77777777" w:rsidR="00B830E8" w:rsidRPr="001F396A" w:rsidRDefault="00B830E8" w:rsidP="002C1B98">
            <w:pPr>
              <w:pStyle w:val="TAL"/>
            </w:pPr>
          </w:p>
        </w:tc>
      </w:tr>
      <w:tr w:rsidR="00B830E8" w:rsidRPr="001F396A" w14:paraId="49E0BEDD" w14:textId="77777777" w:rsidTr="002C1B98">
        <w:tc>
          <w:tcPr>
            <w:tcW w:w="2835" w:type="dxa"/>
            <w:vAlign w:val="center"/>
          </w:tcPr>
          <w:p w14:paraId="28DB8203" w14:textId="77777777" w:rsidR="00B830E8" w:rsidRPr="001F396A" w:rsidRDefault="00B830E8" w:rsidP="002C1B98">
            <w:pPr>
              <w:pStyle w:val="TAL"/>
            </w:pPr>
            <w:r w:rsidRPr="001F396A">
              <w:t xml:space="preserve">    status</w:t>
            </w:r>
          </w:p>
        </w:tc>
        <w:tc>
          <w:tcPr>
            <w:tcW w:w="2126" w:type="dxa"/>
          </w:tcPr>
          <w:p w14:paraId="08178270" w14:textId="77777777" w:rsidR="00B830E8" w:rsidRPr="001F396A" w:rsidRDefault="00B830E8" w:rsidP="002C1B98">
            <w:pPr>
              <w:pStyle w:val="TAL"/>
            </w:pPr>
            <w:r w:rsidRPr="001F396A">
              <w:t>not present</w:t>
            </w:r>
          </w:p>
        </w:tc>
        <w:tc>
          <w:tcPr>
            <w:tcW w:w="2126" w:type="dxa"/>
          </w:tcPr>
          <w:p w14:paraId="08F3B1E5" w14:textId="77777777" w:rsidR="00B830E8" w:rsidRPr="001F396A" w:rsidRDefault="00B830E8" w:rsidP="002C1B98">
            <w:pPr>
              <w:pStyle w:val="TAL"/>
            </w:pPr>
          </w:p>
        </w:tc>
        <w:tc>
          <w:tcPr>
            <w:tcW w:w="1418" w:type="dxa"/>
          </w:tcPr>
          <w:p w14:paraId="07FC624E" w14:textId="77777777" w:rsidR="00B830E8" w:rsidRPr="001F396A" w:rsidRDefault="00B830E8" w:rsidP="002C1B98">
            <w:pPr>
              <w:pStyle w:val="TAL"/>
            </w:pPr>
          </w:p>
        </w:tc>
        <w:tc>
          <w:tcPr>
            <w:tcW w:w="1134" w:type="dxa"/>
            <w:vAlign w:val="bottom"/>
          </w:tcPr>
          <w:p w14:paraId="78540214" w14:textId="77777777" w:rsidR="00B830E8" w:rsidRPr="001F396A" w:rsidRDefault="00B830E8" w:rsidP="002C1B98">
            <w:pPr>
              <w:pStyle w:val="TAL"/>
            </w:pPr>
          </w:p>
        </w:tc>
      </w:tr>
    </w:tbl>
    <w:p w14:paraId="4E06F907" w14:textId="77777777" w:rsidR="00B830E8" w:rsidRPr="001F396A" w:rsidRDefault="00B830E8" w:rsidP="00B830E8"/>
    <w:p w14:paraId="7C8C6C16" w14:textId="77777777" w:rsidR="00B830E8" w:rsidRPr="001F396A" w:rsidRDefault="00B830E8" w:rsidP="00B830E8">
      <w:pPr>
        <w:pStyle w:val="TH"/>
      </w:pPr>
      <w:r w:rsidRPr="001F396A">
        <w:t>Table 5.3.3.3-46: SIP NOTIFY from the SS (steps 4H, 37B, Table 5.3.3.2-1;</w:t>
      </w:r>
      <w:r w:rsidRPr="001F396A">
        <w:br/>
        <w:t>step 6,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66F3E483" w14:textId="77777777" w:rsidTr="002C1B98">
        <w:tc>
          <w:tcPr>
            <w:tcW w:w="9639" w:type="dxa"/>
            <w:gridSpan w:val="5"/>
          </w:tcPr>
          <w:p w14:paraId="321B936F" w14:textId="77777777" w:rsidR="00B830E8" w:rsidRPr="001F396A" w:rsidRDefault="00B830E8" w:rsidP="002C1B98">
            <w:pPr>
              <w:pStyle w:val="TAL"/>
            </w:pPr>
            <w:r w:rsidRPr="001F396A">
              <w:t>Derivation Path: TS 37.579-1 [2], Table 5.5.2.8-1, condition PRESENCE-EVENT</w:t>
            </w:r>
          </w:p>
        </w:tc>
      </w:tr>
      <w:tr w:rsidR="00B830E8" w:rsidRPr="001F396A" w14:paraId="067DDA22" w14:textId="77777777" w:rsidTr="002C1B98">
        <w:tc>
          <w:tcPr>
            <w:tcW w:w="2835" w:type="dxa"/>
          </w:tcPr>
          <w:p w14:paraId="3592519A" w14:textId="77777777" w:rsidR="00B830E8" w:rsidRPr="001F396A" w:rsidRDefault="00B830E8" w:rsidP="002C1B98">
            <w:pPr>
              <w:pStyle w:val="TAH"/>
            </w:pPr>
            <w:r w:rsidRPr="001F396A">
              <w:t>Information Element</w:t>
            </w:r>
          </w:p>
        </w:tc>
        <w:tc>
          <w:tcPr>
            <w:tcW w:w="2126" w:type="dxa"/>
          </w:tcPr>
          <w:p w14:paraId="49515CE2" w14:textId="77777777" w:rsidR="00B830E8" w:rsidRPr="001F396A" w:rsidRDefault="00B830E8" w:rsidP="002C1B98">
            <w:pPr>
              <w:pStyle w:val="TAH"/>
            </w:pPr>
            <w:r w:rsidRPr="001F396A">
              <w:t>Value/remark</w:t>
            </w:r>
          </w:p>
        </w:tc>
        <w:tc>
          <w:tcPr>
            <w:tcW w:w="2126" w:type="dxa"/>
            <w:tcBorders>
              <w:bottom w:val="single" w:sz="4" w:space="0" w:color="auto"/>
            </w:tcBorders>
          </w:tcPr>
          <w:p w14:paraId="51651F12" w14:textId="77777777" w:rsidR="00B830E8" w:rsidRPr="001F396A" w:rsidRDefault="00B830E8" w:rsidP="002C1B98">
            <w:pPr>
              <w:pStyle w:val="TAH"/>
            </w:pPr>
            <w:r w:rsidRPr="001F396A">
              <w:t>Comment</w:t>
            </w:r>
          </w:p>
        </w:tc>
        <w:tc>
          <w:tcPr>
            <w:tcW w:w="1418" w:type="dxa"/>
          </w:tcPr>
          <w:p w14:paraId="2F65CEA1" w14:textId="77777777" w:rsidR="00B830E8" w:rsidRPr="001F396A" w:rsidRDefault="00B830E8" w:rsidP="002C1B98">
            <w:pPr>
              <w:pStyle w:val="TAH"/>
            </w:pPr>
            <w:r w:rsidRPr="001F396A">
              <w:t>Reference</w:t>
            </w:r>
          </w:p>
        </w:tc>
        <w:tc>
          <w:tcPr>
            <w:tcW w:w="1134" w:type="dxa"/>
          </w:tcPr>
          <w:p w14:paraId="6FB4CF33" w14:textId="77777777" w:rsidR="00B830E8" w:rsidRPr="001F396A" w:rsidRDefault="00B830E8" w:rsidP="002C1B98">
            <w:pPr>
              <w:pStyle w:val="TAH"/>
            </w:pPr>
            <w:r w:rsidRPr="001F396A">
              <w:t>Condition</w:t>
            </w:r>
          </w:p>
        </w:tc>
      </w:tr>
      <w:tr w:rsidR="00B830E8" w:rsidRPr="001F396A" w14:paraId="508A515B" w14:textId="77777777" w:rsidTr="002C1B98">
        <w:tc>
          <w:tcPr>
            <w:tcW w:w="2835" w:type="dxa"/>
            <w:tcBorders>
              <w:top w:val="single" w:sz="4" w:space="0" w:color="auto"/>
              <w:left w:val="single" w:sz="4" w:space="0" w:color="auto"/>
              <w:bottom w:val="single" w:sz="4" w:space="0" w:color="auto"/>
              <w:right w:val="single" w:sz="4" w:space="0" w:color="auto"/>
            </w:tcBorders>
          </w:tcPr>
          <w:p w14:paraId="2525EE8B"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B3D1A12"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321DFAA2"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4324E760"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9CD357F" w14:textId="77777777" w:rsidR="00B830E8" w:rsidRPr="001F396A" w:rsidRDefault="00B830E8" w:rsidP="002C1B98">
            <w:pPr>
              <w:pStyle w:val="TAL"/>
            </w:pPr>
          </w:p>
        </w:tc>
      </w:tr>
      <w:tr w:rsidR="00B830E8" w:rsidRPr="001F396A" w14:paraId="5596B815" w14:textId="77777777" w:rsidTr="002C1B98">
        <w:tc>
          <w:tcPr>
            <w:tcW w:w="2835" w:type="dxa"/>
            <w:tcBorders>
              <w:top w:val="single" w:sz="4" w:space="0" w:color="auto"/>
              <w:left w:val="single" w:sz="4" w:space="0" w:color="auto"/>
              <w:bottom w:val="single" w:sz="4" w:space="0" w:color="auto"/>
              <w:right w:val="single" w:sz="4" w:space="0" w:color="auto"/>
            </w:tcBorders>
          </w:tcPr>
          <w:p w14:paraId="655FF296" w14:textId="77777777" w:rsidR="00B830E8" w:rsidRPr="001F396A" w:rsidDel="00974374"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EA5F3A"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3653FBC7"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4EEED49D"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B5F6446" w14:textId="77777777" w:rsidR="00B830E8" w:rsidRPr="001F396A" w:rsidRDefault="00B830E8" w:rsidP="002C1B98">
            <w:pPr>
              <w:pStyle w:val="TAL"/>
            </w:pPr>
          </w:p>
        </w:tc>
      </w:tr>
      <w:tr w:rsidR="00B830E8" w:rsidRPr="001F396A" w14:paraId="20672C66"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1220D1A0"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016B25B" w14:textId="77777777" w:rsidR="00B830E8" w:rsidRPr="001F396A" w:rsidRDefault="00B830E8" w:rsidP="002C1B98">
            <w:pPr>
              <w:pStyle w:val="TAL"/>
              <w:rPr>
                <w:iCs/>
              </w:rPr>
            </w:pPr>
            <w:r w:rsidRPr="001F396A">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51C50E9F"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0FCEC122"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09D3E0E3" w14:textId="77777777" w:rsidR="00B830E8" w:rsidRPr="001F396A" w:rsidRDefault="00B830E8" w:rsidP="002C1B98">
            <w:pPr>
              <w:pStyle w:val="TAL"/>
            </w:pPr>
          </w:p>
        </w:tc>
      </w:tr>
    </w:tbl>
    <w:p w14:paraId="311F06EB" w14:textId="77777777" w:rsidR="00B830E8" w:rsidRPr="001F396A" w:rsidRDefault="00B830E8" w:rsidP="00B830E8"/>
    <w:p w14:paraId="0E593240" w14:textId="77777777" w:rsidR="00B830E8" w:rsidRPr="001F396A" w:rsidRDefault="00B830E8" w:rsidP="00B830E8">
      <w:pPr>
        <w:pStyle w:val="TH"/>
      </w:pPr>
      <w:r w:rsidRPr="001F396A">
        <w:t xml:space="preserve">Table 5.3.3.3-46A: </w:t>
      </w:r>
      <w:r w:rsidRPr="001F396A">
        <w:rPr>
          <w:lang w:eastAsia="ko-KR"/>
        </w:rPr>
        <w:t>PIDF in SIP NOTIFY</w:t>
      </w:r>
      <w:r w:rsidRPr="001F396A">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2F467D30" w14:textId="77777777" w:rsidTr="002C1B98">
        <w:tc>
          <w:tcPr>
            <w:tcW w:w="9639" w:type="dxa"/>
            <w:gridSpan w:val="5"/>
          </w:tcPr>
          <w:p w14:paraId="0EE982AA" w14:textId="77777777" w:rsidR="00B830E8" w:rsidRPr="001F396A" w:rsidRDefault="00B830E8" w:rsidP="002C1B98">
            <w:pPr>
              <w:pStyle w:val="TAL"/>
            </w:pPr>
            <w:r w:rsidRPr="001F396A">
              <w:t>Derivation Path: TS 37.579-1 [2], Table 5.5.3.5.2-1, condition AFFILIATION</w:t>
            </w:r>
          </w:p>
        </w:tc>
      </w:tr>
      <w:tr w:rsidR="00B830E8" w:rsidRPr="001F396A" w14:paraId="4E7FCA5C" w14:textId="77777777" w:rsidTr="002C1B98">
        <w:tc>
          <w:tcPr>
            <w:tcW w:w="2835" w:type="dxa"/>
          </w:tcPr>
          <w:p w14:paraId="3E3D7494" w14:textId="77777777" w:rsidR="00B830E8" w:rsidRPr="001F396A" w:rsidRDefault="00B830E8" w:rsidP="002C1B98">
            <w:pPr>
              <w:pStyle w:val="TAH"/>
            </w:pPr>
            <w:r w:rsidRPr="001F396A">
              <w:t>Information Element</w:t>
            </w:r>
          </w:p>
        </w:tc>
        <w:tc>
          <w:tcPr>
            <w:tcW w:w="2126" w:type="dxa"/>
          </w:tcPr>
          <w:p w14:paraId="56AE18F2" w14:textId="77777777" w:rsidR="00B830E8" w:rsidRPr="001F396A" w:rsidRDefault="00B830E8" w:rsidP="002C1B98">
            <w:pPr>
              <w:pStyle w:val="TAH"/>
            </w:pPr>
            <w:r w:rsidRPr="001F396A">
              <w:t>Value/remark</w:t>
            </w:r>
          </w:p>
        </w:tc>
        <w:tc>
          <w:tcPr>
            <w:tcW w:w="2126" w:type="dxa"/>
          </w:tcPr>
          <w:p w14:paraId="6FFFEB2E" w14:textId="77777777" w:rsidR="00B830E8" w:rsidRPr="001F396A" w:rsidRDefault="00B830E8" w:rsidP="002C1B98">
            <w:pPr>
              <w:pStyle w:val="TAH"/>
            </w:pPr>
            <w:r w:rsidRPr="001F396A">
              <w:t>Comment</w:t>
            </w:r>
          </w:p>
        </w:tc>
        <w:tc>
          <w:tcPr>
            <w:tcW w:w="1418" w:type="dxa"/>
          </w:tcPr>
          <w:p w14:paraId="47EE39CC" w14:textId="77777777" w:rsidR="00B830E8" w:rsidRPr="001F396A" w:rsidRDefault="00B830E8" w:rsidP="002C1B98">
            <w:pPr>
              <w:pStyle w:val="TAH"/>
            </w:pPr>
            <w:r w:rsidRPr="001F396A">
              <w:t>Reference</w:t>
            </w:r>
          </w:p>
        </w:tc>
        <w:tc>
          <w:tcPr>
            <w:tcW w:w="1134" w:type="dxa"/>
          </w:tcPr>
          <w:p w14:paraId="192C2B24" w14:textId="77777777" w:rsidR="00B830E8" w:rsidRPr="001F396A" w:rsidRDefault="00B830E8" w:rsidP="002C1B98">
            <w:pPr>
              <w:pStyle w:val="TAH"/>
            </w:pPr>
            <w:r w:rsidRPr="001F396A">
              <w:t>Condition</w:t>
            </w:r>
          </w:p>
        </w:tc>
      </w:tr>
      <w:tr w:rsidR="00B830E8" w:rsidRPr="001F396A" w14:paraId="4D8DBBE2" w14:textId="77777777" w:rsidTr="002C1B98">
        <w:tc>
          <w:tcPr>
            <w:tcW w:w="2835" w:type="dxa"/>
            <w:vAlign w:val="center"/>
          </w:tcPr>
          <w:p w14:paraId="178313CD" w14:textId="77777777" w:rsidR="00B830E8" w:rsidRPr="001F396A" w:rsidRDefault="00B830E8" w:rsidP="002C1B98">
            <w:pPr>
              <w:pStyle w:val="TAL"/>
            </w:pPr>
            <w:r w:rsidRPr="001F396A">
              <w:t>presence</w:t>
            </w:r>
          </w:p>
        </w:tc>
        <w:tc>
          <w:tcPr>
            <w:tcW w:w="2126" w:type="dxa"/>
          </w:tcPr>
          <w:p w14:paraId="1A9B53ED" w14:textId="77777777" w:rsidR="00B830E8" w:rsidRPr="001F396A" w:rsidRDefault="00B830E8" w:rsidP="002C1B98">
            <w:pPr>
              <w:pStyle w:val="TAL"/>
            </w:pPr>
          </w:p>
        </w:tc>
        <w:tc>
          <w:tcPr>
            <w:tcW w:w="2126" w:type="dxa"/>
            <w:tcBorders>
              <w:bottom w:val="single" w:sz="4" w:space="0" w:color="auto"/>
            </w:tcBorders>
          </w:tcPr>
          <w:p w14:paraId="53EF6444" w14:textId="77777777" w:rsidR="00B830E8" w:rsidRPr="001F396A" w:rsidRDefault="00B830E8" w:rsidP="002C1B98">
            <w:pPr>
              <w:pStyle w:val="TAL"/>
            </w:pPr>
          </w:p>
        </w:tc>
        <w:tc>
          <w:tcPr>
            <w:tcW w:w="1418" w:type="dxa"/>
          </w:tcPr>
          <w:p w14:paraId="21E6753F" w14:textId="77777777" w:rsidR="00B830E8" w:rsidRPr="001F396A" w:rsidRDefault="00B830E8" w:rsidP="002C1B98">
            <w:pPr>
              <w:pStyle w:val="TAL"/>
            </w:pPr>
          </w:p>
        </w:tc>
        <w:tc>
          <w:tcPr>
            <w:tcW w:w="1134" w:type="dxa"/>
            <w:vAlign w:val="bottom"/>
          </w:tcPr>
          <w:p w14:paraId="212CC4FC" w14:textId="77777777" w:rsidR="00B830E8" w:rsidRPr="001F396A" w:rsidRDefault="00B830E8" w:rsidP="002C1B98">
            <w:pPr>
              <w:pStyle w:val="TAL"/>
            </w:pPr>
          </w:p>
        </w:tc>
      </w:tr>
      <w:tr w:rsidR="00B830E8" w:rsidRPr="001F396A" w14:paraId="173EE87A" w14:textId="77777777" w:rsidTr="002C1B98">
        <w:tc>
          <w:tcPr>
            <w:tcW w:w="2835" w:type="dxa"/>
            <w:vAlign w:val="center"/>
          </w:tcPr>
          <w:p w14:paraId="516D99C1" w14:textId="77777777" w:rsidR="00B830E8" w:rsidRPr="001F396A" w:rsidRDefault="00B830E8" w:rsidP="002C1B98">
            <w:pPr>
              <w:pStyle w:val="TAL"/>
            </w:pPr>
            <w:r w:rsidRPr="001F396A">
              <w:t xml:space="preserve">  tuple id</w:t>
            </w:r>
          </w:p>
        </w:tc>
        <w:tc>
          <w:tcPr>
            <w:tcW w:w="2126" w:type="dxa"/>
          </w:tcPr>
          <w:p w14:paraId="74B053FB" w14:textId="77777777" w:rsidR="00B830E8" w:rsidRPr="001F396A" w:rsidRDefault="00B830E8" w:rsidP="002C1B98">
            <w:pPr>
              <w:pStyle w:val="TAL"/>
            </w:pPr>
          </w:p>
        </w:tc>
        <w:tc>
          <w:tcPr>
            <w:tcW w:w="2126" w:type="dxa"/>
            <w:tcBorders>
              <w:bottom w:val="single" w:sz="4" w:space="0" w:color="auto"/>
            </w:tcBorders>
          </w:tcPr>
          <w:p w14:paraId="2B92C057" w14:textId="77777777" w:rsidR="00B830E8" w:rsidRPr="001F396A" w:rsidRDefault="00B830E8" w:rsidP="002C1B98">
            <w:pPr>
              <w:pStyle w:val="TAL"/>
            </w:pPr>
          </w:p>
        </w:tc>
        <w:tc>
          <w:tcPr>
            <w:tcW w:w="1418" w:type="dxa"/>
          </w:tcPr>
          <w:p w14:paraId="37E9A2B2" w14:textId="77777777" w:rsidR="00B830E8" w:rsidRPr="001F396A" w:rsidRDefault="00B830E8" w:rsidP="002C1B98">
            <w:pPr>
              <w:pStyle w:val="TAL"/>
            </w:pPr>
          </w:p>
        </w:tc>
        <w:tc>
          <w:tcPr>
            <w:tcW w:w="1134" w:type="dxa"/>
            <w:vAlign w:val="bottom"/>
          </w:tcPr>
          <w:p w14:paraId="19135F62" w14:textId="77777777" w:rsidR="00B830E8" w:rsidRPr="001F396A" w:rsidRDefault="00B830E8" w:rsidP="002C1B98">
            <w:pPr>
              <w:pStyle w:val="TAL"/>
            </w:pPr>
          </w:p>
        </w:tc>
      </w:tr>
      <w:tr w:rsidR="00B830E8" w:rsidRPr="001F396A" w14:paraId="66E3C524" w14:textId="77777777" w:rsidTr="002C1B98">
        <w:tc>
          <w:tcPr>
            <w:tcW w:w="2835" w:type="dxa"/>
            <w:vAlign w:val="center"/>
          </w:tcPr>
          <w:p w14:paraId="63695ACC" w14:textId="77777777" w:rsidR="00B830E8" w:rsidRPr="001F396A" w:rsidRDefault="00B830E8" w:rsidP="002C1B98">
            <w:pPr>
              <w:pStyle w:val="TAL"/>
            </w:pPr>
            <w:r w:rsidRPr="001F396A">
              <w:t xml:space="preserve">    status</w:t>
            </w:r>
          </w:p>
        </w:tc>
        <w:tc>
          <w:tcPr>
            <w:tcW w:w="2126" w:type="dxa"/>
          </w:tcPr>
          <w:p w14:paraId="5BCD3314" w14:textId="77777777" w:rsidR="00B830E8" w:rsidRPr="001F396A" w:rsidRDefault="00B830E8" w:rsidP="002C1B98">
            <w:pPr>
              <w:pStyle w:val="TAL"/>
            </w:pPr>
            <w:r w:rsidRPr="001F396A">
              <w:t>not present</w:t>
            </w:r>
          </w:p>
        </w:tc>
        <w:tc>
          <w:tcPr>
            <w:tcW w:w="2126" w:type="dxa"/>
          </w:tcPr>
          <w:p w14:paraId="6A2D607A" w14:textId="77777777" w:rsidR="00B830E8" w:rsidRPr="001F396A" w:rsidRDefault="00B830E8" w:rsidP="002C1B98">
            <w:pPr>
              <w:pStyle w:val="TAL"/>
            </w:pPr>
          </w:p>
        </w:tc>
        <w:tc>
          <w:tcPr>
            <w:tcW w:w="1418" w:type="dxa"/>
          </w:tcPr>
          <w:p w14:paraId="69DB1CD5" w14:textId="77777777" w:rsidR="00B830E8" w:rsidRPr="001F396A" w:rsidRDefault="00B830E8" w:rsidP="002C1B98">
            <w:pPr>
              <w:pStyle w:val="TAL"/>
            </w:pPr>
          </w:p>
        </w:tc>
        <w:tc>
          <w:tcPr>
            <w:tcW w:w="1134" w:type="dxa"/>
            <w:vAlign w:val="bottom"/>
          </w:tcPr>
          <w:p w14:paraId="15EE0287" w14:textId="77777777" w:rsidR="00B830E8" w:rsidRPr="001F396A" w:rsidRDefault="00B830E8" w:rsidP="002C1B98">
            <w:pPr>
              <w:pStyle w:val="TAL"/>
            </w:pPr>
          </w:p>
        </w:tc>
      </w:tr>
      <w:tr w:rsidR="00B830E8" w:rsidRPr="001F396A" w14:paraId="630A483C" w14:textId="77777777" w:rsidTr="002C1B98">
        <w:tc>
          <w:tcPr>
            <w:tcW w:w="2835" w:type="dxa"/>
            <w:vAlign w:val="center"/>
          </w:tcPr>
          <w:p w14:paraId="4B0ED696" w14:textId="77777777" w:rsidR="00B830E8" w:rsidRPr="001F396A" w:rsidRDefault="00B830E8" w:rsidP="002C1B98">
            <w:pPr>
              <w:pStyle w:val="TAL"/>
            </w:pPr>
            <w:proofErr w:type="gramStart"/>
            <w:r w:rsidRPr="001F396A">
              <w:t>..</w:t>
            </w:r>
            <w:proofErr w:type="gramEnd"/>
            <w:r w:rsidRPr="001F396A">
              <w:t>p-id</w:t>
            </w:r>
          </w:p>
        </w:tc>
        <w:tc>
          <w:tcPr>
            <w:tcW w:w="2126" w:type="dxa"/>
          </w:tcPr>
          <w:p w14:paraId="134B1089" w14:textId="77777777" w:rsidR="00B830E8" w:rsidRPr="001F396A" w:rsidRDefault="00B830E8" w:rsidP="002C1B98">
            <w:pPr>
              <w:pStyle w:val="TAL"/>
            </w:pPr>
            <w:r w:rsidRPr="001F396A">
              <w:t>same value as received in the corresponding SIP PUBLISH (step 4D, 35)</w:t>
            </w:r>
          </w:p>
        </w:tc>
        <w:tc>
          <w:tcPr>
            <w:tcW w:w="2126" w:type="dxa"/>
            <w:tcBorders>
              <w:bottom w:val="single" w:sz="4" w:space="0" w:color="auto"/>
            </w:tcBorders>
          </w:tcPr>
          <w:p w14:paraId="41C61BA8" w14:textId="77777777" w:rsidR="00B830E8" w:rsidRPr="001F396A" w:rsidRDefault="00B830E8" w:rsidP="002C1B98">
            <w:pPr>
              <w:pStyle w:val="TAL"/>
            </w:pPr>
          </w:p>
        </w:tc>
        <w:tc>
          <w:tcPr>
            <w:tcW w:w="1418" w:type="dxa"/>
          </w:tcPr>
          <w:p w14:paraId="681FC53C" w14:textId="77777777" w:rsidR="00B830E8" w:rsidRPr="001F396A" w:rsidRDefault="00B830E8" w:rsidP="002C1B98">
            <w:pPr>
              <w:pStyle w:val="TAL"/>
            </w:pPr>
          </w:p>
        </w:tc>
        <w:tc>
          <w:tcPr>
            <w:tcW w:w="1134" w:type="dxa"/>
            <w:vAlign w:val="bottom"/>
          </w:tcPr>
          <w:p w14:paraId="25DE7A65" w14:textId="77777777" w:rsidR="00B830E8" w:rsidRPr="001F396A" w:rsidRDefault="00B830E8" w:rsidP="002C1B98">
            <w:pPr>
              <w:pStyle w:val="TAL"/>
            </w:pPr>
          </w:p>
        </w:tc>
      </w:tr>
    </w:tbl>
    <w:p w14:paraId="1C8213F2" w14:textId="77777777" w:rsidR="00B830E8" w:rsidRPr="001F396A" w:rsidRDefault="00B830E8" w:rsidP="00B830E8"/>
    <w:p w14:paraId="4543DED7" w14:textId="77777777" w:rsidR="00B830E8" w:rsidRPr="001F396A" w:rsidRDefault="00B830E8" w:rsidP="00B830E8">
      <w:pPr>
        <w:pStyle w:val="TH"/>
      </w:pPr>
      <w:r w:rsidRPr="001F396A">
        <w:t>Table 5.3.3.3-46B: SIP NOTIFY from the SS (step 23B, Table 5.3.3.2-1;</w:t>
      </w:r>
      <w:r w:rsidRPr="001F396A">
        <w:br/>
        <w:t>step 6,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499078BC" w14:textId="77777777" w:rsidTr="002C1B98">
        <w:tc>
          <w:tcPr>
            <w:tcW w:w="9639" w:type="dxa"/>
            <w:gridSpan w:val="5"/>
          </w:tcPr>
          <w:p w14:paraId="57C8B339" w14:textId="77777777" w:rsidR="00B830E8" w:rsidRPr="001F396A" w:rsidRDefault="00B830E8" w:rsidP="002C1B98">
            <w:pPr>
              <w:pStyle w:val="TAL"/>
            </w:pPr>
            <w:r w:rsidRPr="001F396A">
              <w:t>Derivation Path: TS 37.579-1 [2], Table 5.5.2.8-1, condition PRESENCE-EVENT</w:t>
            </w:r>
          </w:p>
        </w:tc>
      </w:tr>
      <w:tr w:rsidR="00B830E8" w:rsidRPr="001F396A" w14:paraId="4208A040" w14:textId="77777777" w:rsidTr="002C1B98">
        <w:tc>
          <w:tcPr>
            <w:tcW w:w="2835" w:type="dxa"/>
          </w:tcPr>
          <w:p w14:paraId="467494C5" w14:textId="77777777" w:rsidR="00B830E8" w:rsidRPr="001F396A" w:rsidRDefault="00B830E8" w:rsidP="002C1B98">
            <w:pPr>
              <w:pStyle w:val="TAH"/>
            </w:pPr>
            <w:r w:rsidRPr="001F396A">
              <w:t>Information Element</w:t>
            </w:r>
          </w:p>
        </w:tc>
        <w:tc>
          <w:tcPr>
            <w:tcW w:w="2126" w:type="dxa"/>
          </w:tcPr>
          <w:p w14:paraId="017C268E" w14:textId="77777777" w:rsidR="00B830E8" w:rsidRPr="001F396A" w:rsidRDefault="00B830E8" w:rsidP="002C1B98">
            <w:pPr>
              <w:pStyle w:val="TAH"/>
            </w:pPr>
            <w:r w:rsidRPr="001F396A">
              <w:t>Value/remark</w:t>
            </w:r>
          </w:p>
        </w:tc>
        <w:tc>
          <w:tcPr>
            <w:tcW w:w="2126" w:type="dxa"/>
            <w:tcBorders>
              <w:bottom w:val="single" w:sz="4" w:space="0" w:color="auto"/>
            </w:tcBorders>
          </w:tcPr>
          <w:p w14:paraId="12DFD906" w14:textId="77777777" w:rsidR="00B830E8" w:rsidRPr="001F396A" w:rsidRDefault="00B830E8" w:rsidP="002C1B98">
            <w:pPr>
              <w:pStyle w:val="TAH"/>
            </w:pPr>
            <w:r w:rsidRPr="001F396A">
              <w:t>Comment</w:t>
            </w:r>
          </w:p>
        </w:tc>
        <w:tc>
          <w:tcPr>
            <w:tcW w:w="1418" w:type="dxa"/>
          </w:tcPr>
          <w:p w14:paraId="309580F1" w14:textId="77777777" w:rsidR="00B830E8" w:rsidRPr="001F396A" w:rsidRDefault="00B830E8" w:rsidP="002C1B98">
            <w:pPr>
              <w:pStyle w:val="TAH"/>
            </w:pPr>
            <w:r w:rsidRPr="001F396A">
              <w:t>Reference</w:t>
            </w:r>
          </w:p>
        </w:tc>
        <w:tc>
          <w:tcPr>
            <w:tcW w:w="1134" w:type="dxa"/>
          </w:tcPr>
          <w:p w14:paraId="728060A5" w14:textId="77777777" w:rsidR="00B830E8" w:rsidRPr="001F396A" w:rsidRDefault="00B830E8" w:rsidP="002C1B98">
            <w:pPr>
              <w:pStyle w:val="TAH"/>
            </w:pPr>
            <w:r w:rsidRPr="001F396A">
              <w:t>Condition</w:t>
            </w:r>
          </w:p>
        </w:tc>
      </w:tr>
      <w:tr w:rsidR="00B830E8" w:rsidRPr="001F396A" w14:paraId="48D5B6CE" w14:textId="77777777" w:rsidTr="002C1B98">
        <w:tc>
          <w:tcPr>
            <w:tcW w:w="2835" w:type="dxa"/>
            <w:tcBorders>
              <w:top w:val="single" w:sz="4" w:space="0" w:color="auto"/>
              <w:left w:val="single" w:sz="4" w:space="0" w:color="auto"/>
              <w:bottom w:val="single" w:sz="4" w:space="0" w:color="auto"/>
              <w:right w:val="single" w:sz="4" w:space="0" w:color="auto"/>
            </w:tcBorders>
          </w:tcPr>
          <w:p w14:paraId="5FF894AF"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E6CEAD1"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13794DB0"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FA612C9"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12B6531" w14:textId="77777777" w:rsidR="00B830E8" w:rsidRPr="001F396A" w:rsidRDefault="00B830E8" w:rsidP="002C1B98">
            <w:pPr>
              <w:pStyle w:val="TAL"/>
            </w:pPr>
          </w:p>
        </w:tc>
      </w:tr>
      <w:tr w:rsidR="00B830E8" w:rsidRPr="001F396A" w14:paraId="3DA44FE7" w14:textId="77777777" w:rsidTr="002C1B98">
        <w:tc>
          <w:tcPr>
            <w:tcW w:w="2835" w:type="dxa"/>
            <w:tcBorders>
              <w:top w:val="single" w:sz="4" w:space="0" w:color="auto"/>
              <w:left w:val="single" w:sz="4" w:space="0" w:color="auto"/>
              <w:bottom w:val="single" w:sz="4" w:space="0" w:color="auto"/>
              <w:right w:val="single" w:sz="4" w:space="0" w:color="auto"/>
            </w:tcBorders>
          </w:tcPr>
          <w:p w14:paraId="49D2EAE8" w14:textId="77777777" w:rsidR="00B830E8" w:rsidRPr="001F396A" w:rsidRDefault="00B830E8" w:rsidP="002C1B98">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8A999A"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4F33822F"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06162BBB"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1B985291" w14:textId="77777777" w:rsidR="00B830E8" w:rsidRPr="001F396A" w:rsidRDefault="00B830E8" w:rsidP="002C1B98">
            <w:pPr>
              <w:pStyle w:val="TAL"/>
            </w:pPr>
          </w:p>
        </w:tc>
      </w:tr>
      <w:tr w:rsidR="00B830E8" w:rsidRPr="001F396A" w14:paraId="47712518" w14:textId="77777777" w:rsidTr="002C1B98">
        <w:tc>
          <w:tcPr>
            <w:tcW w:w="2835" w:type="dxa"/>
            <w:tcBorders>
              <w:top w:val="single" w:sz="4" w:space="0" w:color="auto"/>
              <w:left w:val="single" w:sz="4" w:space="0" w:color="auto"/>
              <w:bottom w:val="single" w:sz="4" w:space="0" w:color="auto"/>
              <w:right w:val="single" w:sz="4" w:space="0" w:color="auto"/>
            </w:tcBorders>
          </w:tcPr>
          <w:p w14:paraId="639A38D7"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E838DD6" w14:textId="77777777" w:rsidR="00B830E8" w:rsidRPr="001F396A" w:rsidRDefault="00B830E8" w:rsidP="002C1B98">
            <w:pPr>
              <w:pStyle w:val="TAL"/>
              <w:rPr>
                <w:iCs/>
              </w:rPr>
            </w:pPr>
            <w:r w:rsidRPr="001F396A">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07E51CA4"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7B888782"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3FC36E74" w14:textId="77777777" w:rsidR="00B830E8" w:rsidRPr="001F396A" w:rsidRDefault="00B830E8" w:rsidP="002C1B98">
            <w:pPr>
              <w:pStyle w:val="TAL"/>
            </w:pPr>
          </w:p>
        </w:tc>
      </w:tr>
    </w:tbl>
    <w:p w14:paraId="5AA8D219" w14:textId="77777777" w:rsidR="00B830E8" w:rsidRPr="001F396A" w:rsidRDefault="00B830E8" w:rsidP="00B830E8"/>
    <w:p w14:paraId="1990F4C2" w14:textId="77777777" w:rsidR="00B830E8" w:rsidRPr="001F396A" w:rsidRDefault="00B830E8" w:rsidP="00B830E8">
      <w:pPr>
        <w:pStyle w:val="TH"/>
      </w:pPr>
      <w:r w:rsidRPr="001F396A">
        <w:lastRenderedPageBreak/>
        <w:t xml:space="preserve">Table 5.3.3.3-46C: </w:t>
      </w:r>
      <w:r w:rsidRPr="001F396A">
        <w:rPr>
          <w:lang w:eastAsia="ko-KR"/>
        </w:rPr>
        <w:t>PIDF in SIP NOTIFY</w:t>
      </w:r>
      <w:r w:rsidRPr="001F396A">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4FA96626" w14:textId="77777777" w:rsidTr="002C1B98">
        <w:tc>
          <w:tcPr>
            <w:tcW w:w="9639" w:type="dxa"/>
            <w:gridSpan w:val="5"/>
          </w:tcPr>
          <w:p w14:paraId="690A6AA0" w14:textId="77777777" w:rsidR="00B830E8" w:rsidRPr="001F396A" w:rsidRDefault="00B830E8" w:rsidP="002C1B98">
            <w:pPr>
              <w:pStyle w:val="TAL"/>
            </w:pPr>
            <w:r w:rsidRPr="001F396A">
              <w:t>Derivation Path: TS 37.579-1 [2], Table 5.5.3.5.2-1, condition AFFILIATION</w:t>
            </w:r>
          </w:p>
        </w:tc>
      </w:tr>
      <w:tr w:rsidR="00B830E8" w:rsidRPr="001F396A" w14:paraId="600A3EBA" w14:textId="77777777" w:rsidTr="002C1B98">
        <w:tc>
          <w:tcPr>
            <w:tcW w:w="2835" w:type="dxa"/>
          </w:tcPr>
          <w:p w14:paraId="30C09A78" w14:textId="77777777" w:rsidR="00B830E8" w:rsidRPr="001F396A" w:rsidRDefault="00B830E8" w:rsidP="002C1B98">
            <w:pPr>
              <w:pStyle w:val="TAH"/>
            </w:pPr>
            <w:r w:rsidRPr="001F396A">
              <w:t>Information Element</w:t>
            </w:r>
          </w:p>
        </w:tc>
        <w:tc>
          <w:tcPr>
            <w:tcW w:w="2126" w:type="dxa"/>
          </w:tcPr>
          <w:p w14:paraId="67F2BF30" w14:textId="77777777" w:rsidR="00B830E8" w:rsidRPr="001F396A" w:rsidRDefault="00B830E8" w:rsidP="002C1B98">
            <w:pPr>
              <w:pStyle w:val="TAH"/>
            </w:pPr>
            <w:r w:rsidRPr="001F396A">
              <w:t>Value/remark</w:t>
            </w:r>
          </w:p>
        </w:tc>
        <w:tc>
          <w:tcPr>
            <w:tcW w:w="2126" w:type="dxa"/>
          </w:tcPr>
          <w:p w14:paraId="669D8D38" w14:textId="77777777" w:rsidR="00B830E8" w:rsidRPr="001F396A" w:rsidRDefault="00B830E8" w:rsidP="002C1B98">
            <w:pPr>
              <w:pStyle w:val="TAH"/>
            </w:pPr>
            <w:r w:rsidRPr="001F396A">
              <w:t>Comment</w:t>
            </w:r>
          </w:p>
        </w:tc>
        <w:tc>
          <w:tcPr>
            <w:tcW w:w="1418" w:type="dxa"/>
          </w:tcPr>
          <w:p w14:paraId="453F960E" w14:textId="77777777" w:rsidR="00B830E8" w:rsidRPr="001F396A" w:rsidRDefault="00B830E8" w:rsidP="002C1B98">
            <w:pPr>
              <w:pStyle w:val="TAH"/>
            </w:pPr>
            <w:r w:rsidRPr="001F396A">
              <w:t>Reference</w:t>
            </w:r>
          </w:p>
        </w:tc>
        <w:tc>
          <w:tcPr>
            <w:tcW w:w="1134" w:type="dxa"/>
          </w:tcPr>
          <w:p w14:paraId="336C6277" w14:textId="77777777" w:rsidR="00B830E8" w:rsidRPr="001F396A" w:rsidRDefault="00B830E8" w:rsidP="002C1B98">
            <w:pPr>
              <w:pStyle w:val="TAH"/>
            </w:pPr>
            <w:r w:rsidRPr="001F396A">
              <w:t>Condition</w:t>
            </w:r>
          </w:p>
        </w:tc>
      </w:tr>
      <w:tr w:rsidR="00B830E8" w:rsidRPr="001F396A" w14:paraId="5D5D35B0" w14:textId="77777777" w:rsidTr="002C1B98">
        <w:tc>
          <w:tcPr>
            <w:tcW w:w="2835" w:type="dxa"/>
            <w:vAlign w:val="center"/>
          </w:tcPr>
          <w:p w14:paraId="04155B10" w14:textId="77777777" w:rsidR="00B830E8" w:rsidRPr="001F396A" w:rsidRDefault="00B830E8" w:rsidP="002C1B98">
            <w:pPr>
              <w:pStyle w:val="TAL"/>
            </w:pPr>
            <w:r w:rsidRPr="001F396A">
              <w:t>presence</w:t>
            </w:r>
          </w:p>
        </w:tc>
        <w:tc>
          <w:tcPr>
            <w:tcW w:w="2126" w:type="dxa"/>
          </w:tcPr>
          <w:p w14:paraId="42532118" w14:textId="77777777" w:rsidR="00B830E8" w:rsidRPr="001F396A" w:rsidRDefault="00B830E8" w:rsidP="002C1B98">
            <w:pPr>
              <w:pStyle w:val="TAL"/>
            </w:pPr>
          </w:p>
        </w:tc>
        <w:tc>
          <w:tcPr>
            <w:tcW w:w="2126" w:type="dxa"/>
            <w:tcBorders>
              <w:bottom w:val="single" w:sz="4" w:space="0" w:color="auto"/>
            </w:tcBorders>
          </w:tcPr>
          <w:p w14:paraId="0A297CF9" w14:textId="77777777" w:rsidR="00B830E8" w:rsidRPr="001F396A" w:rsidRDefault="00B830E8" w:rsidP="002C1B98">
            <w:pPr>
              <w:pStyle w:val="TAL"/>
            </w:pPr>
          </w:p>
        </w:tc>
        <w:tc>
          <w:tcPr>
            <w:tcW w:w="1418" w:type="dxa"/>
          </w:tcPr>
          <w:p w14:paraId="74AC1B78" w14:textId="77777777" w:rsidR="00B830E8" w:rsidRPr="001F396A" w:rsidRDefault="00B830E8" w:rsidP="002C1B98">
            <w:pPr>
              <w:pStyle w:val="TAL"/>
            </w:pPr>
          </w:p>
        </w:tc>
        <w:tc>
          <w:tcPr>
            <w:tcW w:w="1134" w:type="dxa"/>
            <w:vAlign w:val="bottom"/>
          </w:tcPr>
          <w:p w14:paraId="09A6C195" w14:textId="77777777" w:rsidR="00B830E8" w:rsidRPr="001F396A" w:rsidRDefault="00B830E8" w:rsidP="002C1B98">
            <w:pPr>
              <w:pStyle w:val="TAL"/>
            </w:pPr>
          </w:p>
        </w:tc>
      </w:tr>
      <w:tr w:rsidR="00B830E8" w:rsidRPr="001F396A" w14:paraId="1EABAE9A" w14:textId="77777777" w:rsidTr="002C1B98">
        <w:tc>
          <w:tcPr>
            <w:tcW w:w="2835" w:type="dxa"/>
            <w:vAlign w:val="center"/>
          </w:tcPr>
          <w:p w14:paraId="5BE1827E" w14:textId="77777777" w:rsidR="00B830E8" w:rsidRPr="001F396A" w:rsidRDefault="00B830E8" w:rsidP="002C1B98">
            <w:pPr>
              <w:pStyle w:val="TAL"/>
            </w:pPr>
            <w:r w:rsidRPr="001F396A">
              <w:t xml:space="preserve">  entity attribute</w:t>
            </w:r>
          </w:p>
        </w:tc>
        <w:tc>
          <w:tcPr>
            <w:tcW w:w="2126" w:type="dxa"/>
          </w:tcPr>
          <w:p w14:paraId="755808A4" w14:textId="77777777" w:rsidR="00B830E8" w:rsidRPr="001F396A" w:rsidRDefault="00B830E8" w:rsidP="002C1B98">
            <w:pPr>
              <w:pStyle w:val="TAL"/>
            </w:pPr>
            <w:proofErr w:type="spellStart"/>
            <w:r w:rsidRPr="001F396A">
              <w:t>px_MCPTT_ID_User_B</w:t>
            </w:r>
            <w:proofErr w:type="spellEnd"/>
          </w:p>
        </w:tc>
        <w:tc>
          <w:tcPr>
            <w:tcW w:w="2126" w:type="dxa"/>
            <w:tcBorders>
              <w:bottom w:val="single" w:sz="4" w:space="0" w:color="auto"/>
            </w:tcBorders>
          </w:tcPr>
          <w:p w14:paraId="4D5078DC" w14:textId="77777777" w:rsidR="00B830E8" w:rsidRPr="001F396A" w:rsidRDefault="00B830E8" w:rsidP="002C1B98">
            <w:pPr>
              <w:pStyle w:val="TAL"/>
            </w:pPr>
          </w:p>
        </w:tc>
        <w:tc>
          <w:tcPr>
            <w:tcW w:w="1418" w:type="dxa"/>
          </w:tcPr>
          <w:p w14:paraId="23395E60" w14:textId="77777777" w:rsidR="00B830E8" w:rsidRPr="001F396A" w:rsidRDefault="00B830E8" w:rsidP="002C1B98">
            <w:pPr>
              <w:pStyle w:val="TAL"/>
            </w:pPr>
          </w:p>
        </w:tc>
        <w:tc>
          <w:tcPr>
            <w:tcW w:w="1134" w:type="dxa"/>
            <w:vAlign w:val="bottom"/>
          </w:tcPr>
          <w:p w14:paraId="6AE6432B" w14:textId="77777777" w:rsidR="00B830E8" w:rsidRPr="001F396A" w:rsidRDefault="00B830E8" w:rsidP="002C1B98">
            <w:pPr>
              <w:pStyle w:val="TAL"/>
            </w:pPr>
          </w:p>
        </w:tc>
      </w:tr>
      <w:tr w:rsidR="00B830E8" w:rsidRPr="001F396A" w14:paraId="27B4EB76" w14:textId="77777777" w:rsidTr="002C1B98">
        <w:tc>
          <w:tcPr>
            <w:tcW w:w="2835" w:type="dxa"/>
            <w:vAlign w:val="center"/>
          </w:tcPr>
          <w:p w14:paraId="3B5605AA" w14:textId="77777777" w:rsidR="00B830E8" w:rsidRPr="001F396A" w:rsidRDefault="00B830E8" w:rsidP="002C1B98">
            <w:pPr>
              <w:pStyle w:val="TAL"/>
            </w:pPr>
            <w:r w:rsidRPr="001F396A">
              <w:t xml:space="preserve">  tuple id</w:t>
            </w:r>
          </w:p>
        </w:tc>
        <w:tc>
          <w:tcPr>
            <w:tcW w:w="2126" w:type="dxa"/>
          </w:tcPr>
          <w:p w14:paraId="6E241BAE" w14:textId="77777777" w:rsidR="00B830E8" w:rsidRPr="001F396A" w:rsidRDefault="00B830E8" w:rsidP="002C1B98">
            <w:pPr>
              <w:pStyle w:val="TAL"/>
            </w:pPr>
          </w:p>
        </w:tc>
        <w:tc>
          <w:tcPr>
            <w:tcW w:w="2126" w:type="dxa"/>
            <w:tcBorders>
              <w:bottom w:val="single" w:sz="4" w:space="0" w:color="auto"/>
            </w:tcBorders>
          </w:tcPr>
          <w:p w14:paraId="7A46C2A4" w14:textId="77777777" w:rsidR="00B830E8" w:rsidRPr="001F396A" w:rsidRDefault="00B830E8" w:rsidP="002C1B98">
            <w:pPr>
              <w:pStyle w:val="TAL"/>
            </w:pPr>
          </w:p>
        </w:tc>
        <w:tc>
          <w:tcPr>
            <w:tcW w:w="1418" w:type="dxa"/>
          </w:tcPr>
          <w:p w14:paraId="07A60518" w14:textId="77777777" w:rsidR="00B830E8" w:rsidRPr="001F396A" w:rsidRDefault="00B830E8" w:rsidP="002C1B98">
            <w:pPr>
              <w:pStyle w:val="TAL"/>
            </w:pPr>
          </w:p>
        </w:tc>
        <w:tc>
          <w:tcPr>
            <w:tcW w:w="1134" w:type="dxa"/>
            <w:vAlign w:val="bottom"/>
          </w:tcPr>
          <w:p w14:paraId="071E1269" w14:textId="77777777" w:rsidR="00B830E8" w:rsidRPr="001F396A" w:rsidRDefault="00B830E8" w:rsidP="002C1B98">
            <w:pPr>
              <w:pStyle w:val="TAL"/>
            </w:pPr>
          </w:p>
        </w:tc>
      </w:tr>
      <w:tr w:rsidR="00B830E8" w:rsidRPr="001F396A" w14:paraId="1C99BB95" w14:textId="77777777" w:rsidTr="002C1B98">
        <w:tc>
          <w:tcPr>
            <w:tcW w:w="2835" w:type="dxa"/>
            <w:vAlign w:val="center"/>
          </w:tcPr>
          <w:p w14:paraId="62B9D2E0" w14:textId="77777777" w:rsidR="00B830E8" w:rsidRPr="001F396A" w:rsidRDefault="00B830E8" w:rsidP="002C1B98">
            <w:pPr>
              <w:pStyle w:val="TAL"/>
            </w:pPr>
            <w:r w:rsidRPr="001F396A">
              <w:t xml:space="preserve">    Id attribute</w:t>
            </w:r>
          </w:p>
        </w:tc>
        <w:tc>
          <w:tcPr>
            <w:tcW w:w="2126" w:type="dxa"/>
          </w:tcPr>
          <w:p w14:paraId="0DDBC062" w14:textId="77777777" w:rsidR="00B830E8" w:rsidRPr="001F396A" w:rsidRDefault="00B830E8" w:rsidP="002C1B98">
            <w:pPr>
              <w:pStyle w:val="TAL"/>
            </w:pPr>
            <w:proofErr w:type="spellStart"/>
            <w:r w:rsidRPr="001F396A">
              <w:t>px_MCX_Client_B_ID</w:t>
            </w:r>
            <w:proofErr w:type="spellEnd"/>
          </w:p>
        </w:tc>
        <w:tc>
          <w:tcPr>
            <w:tcW w:w="2126" w:type="dxa"/>
            <w:tcBorders>
              <w:bottom w:val="single" w:sz="4" w:space="0" w:color="auto"/>
            </w:tcBorders>
          </w:tcPr>
          <w:p w14:paraId="42701D62" w14:textId="77777777" w:rsidR="00B830E8" w:rsidRPr="001F396A" w:rsidRDefault="00B830E8" w:rsidP="002C1B98">
            <w:pPr>
              <w:pStyle w:val="TAL"/>
            </w:pPr>
          </w:p>
        </w:tc>
        <w:tc>
          <w:tcPr>
            <w:tcW w:w="1418" w:type="dxa"/>
          </w:tcPr>
          <w:p w14:paraId="622411C4" w14:textId="77777777" w:rsidR="00B830E8" w:rsidRPr="001F396A" w:rsidRDefault="00B830E8" w:rsidP="002C1B98">
            <w:pPr>
              <w:pStyle w:val="TAL"/>
            </w:pPr>
          </w:p>
        </w:tc>
        <w:tc>
          <w:tcPr>
            <w:tcW w:w="1134" w:type="dxa"/>
            <w:vAlign w:val="bottom"/>
          </w:tcPr>
          <w:p w14:paraId="1CCA6BE4" w14:textId="77777777" w:rsidR="00B830E8" w:rsidRPr="001F396A" w:rsidRDefault="00B830E8" w:rsidP="002C1B98">
            <w:pPr>
              <w:pStyle w:val="TAL"/>
            </w:pPr>
          </w:p>
        </w:tc>
      </w:tr>
      <w:tr w:rsidR="00B830E8" w:rsidRPr="001F396A" w14:paraId="534EA14F" w14:textId="77777777" w:rsidTr="002C1B98">
        <w:tc>
          <w:tcPr>
            <w:tcW w:w="2835" w:type="dxa"/>
            <w:vAlign w:val="center"/>
          </w:tcPr>
          <w:p w14:paraId="50BE0DFB" w14:textId="77777777" w:rsidR="00B830E8" w:rsidRPr="001F396A" w:rsidRDefault="00B830E8" w:rsidP="002C1B98">
            <w:pPr>
              <w:pStyle w:val="TAL"/>
            </w:pPr>
            <w:r w:rsidRPr="001F396A">
              <w:t xml:space="preserve">    status</w:t>
            </w:r>
          </w:p>
        </w:tc>
        <w:tc>
          <w:tcPr>
            <w:tcW w:w="2126" w:type="dxa"/>
          </w:tcPr>
          <w:p w14:paraId="262B41A2" w14:textId="77777777" w:rsidR="00B830E8" w:rsidRPr="001F396A" w:rsidRDefault="00B830E8" w:rsidP="002C1B98">
            <w:pPr>
              <w:pStyle w:val="TAL"/>
            </w:pPr>
            <w:r w:rsidRPr="001F396A">
              <w:t>not present</w:t>
            </w:r>
          </w:p>
        </w:tc>
        <w:tc>
          <w:tcPr>
            <w:tcW w:w="2126" w:type="dxa"/>
          </w:tcPr>
          <w:p w14:paraId="6481A975" w14:textId="77777777" w:rsidR="00B830E8" w:rsidRPr="001F396A" w:rsidRDefault="00B830E8" w:rsidP="002C1B98">
            <w:pPr>
              <w:pStyle w:val="TAL"/>
            </w:pPr>
          </w:p>
        </w:tc>
        <w:tc>
          <w:tcPr>
            <w:tcW w:w="1418" w:type="dxa"/>
          </w:tcPr>
          <w:p w14:paraId="5D4EE3E4" w14:textId="77777777" w:rsidR="00B830E8" w:rsidRPr="001F396A" w:rsidRDefault="00B830E8" w:rsidP="002C1B98">
            <w:pPr>
              <w:pStyle w:val="TAL"/>
            </w:pPr>
          </w:p>
        </w:tc>
        <w:tc>
          <w:tcPr>
            <w:tcW w:w="1134" w:type="dxa"/>
            <w:vAlign w:val="bottom"/>
          </w:tcPr>
          <w:p w14:paraId="36897B5E" w14:textId="77777777" w:rsidR="00B830E8" w:rsidRPr="001F396A" w:rsidRDefault="00B830E8" w:rsidP="002C1B98">
            <w:pPr>
              <w:pStyle w:val="TAL"/>
            </w:pPr>
          </w:p>
        </w:tc>
      </w:tr>
      <w:tr w:rsidR="00B830E8" w:rsidRPr="001F396A" w14:paraId="4CA263BE" w14:textId="77777777" w:rsidTr="002C1B98">
        <w:tc>
          <w:tcPr>
            <w:tcW w:w="2835" w:type="dxa"/>
            <w:vAlign w:val="center"/>
          </w:tcPr>
          <w:p w14:paraId="0A8F3D94" w14:textId="77777777" w:rsidR="00B830E8" w:rsidRPr="001F396A" w:rsidRDefault="00B830E8" w:rsidP="002C1B98">
            <w:pPr>
              <w:pStyle w:val="TAL"/>
            </w:pPr>
            <w:proofErr w:type="gramStart"/>
            <w:r w:rsidRPr="001F396A">
              <w:t>..</w:t>
            </w:r>
            <w:proofErr w:type="gramEnd"/>
            <w:r w:rsidRPr="001F396A">
              <w:t>p-id</w:t>
            </w:r>
          </w:p>
        </w:tc>
        <w:tc>
          <w:tcPr>
            <w:tcW w:w="2126" w:type="dxa"/>
          </w:tcPr>
          <w:p w14:paraId="3439FD21" w14:textId="77777777" w:rsidR="00B830E8" w:rsidRPr="001F396A" w:rsidRDefault="00B830E8" w:rsidP="002C1B98">
            <w:pPr>
              <w:pStyle w:val="TAL"/>
            </w:pPr>
            <w:r w:rsidRPr="001F396A">
              <w:t>same value as received in corresponding SIP PUBLISH (step 21)</w:t>
            </w:r>
          </w:p>
        </w:tc>
        <w:tc>
          <w:tcPr>
            <w:tcW w:w="2126" w:type="dxa"/>
            <w:tcBorders>
              <w:bottom w:val="single" w:sz="4" w:space="0" w:color="auto"/>
            </w:tcBorders>
          </w:tcPr>
          <w:p w14:paraId="2FB0B4D4" w14:textId="77777777" w:rsidR="00B830E8" w:rsidRPr="001F396A" w:rsidRDefault="00B830E8" w:rsidP="002C1B98">
            <w:pPr>
              <w:pStyle w:val="TAL"/>
            </w:pPr>
          </w:p>
        </w:tc>
        <w:tc>
          <w:tcPr>
            <w:tcW w:w="1418" w:type="dxa"/>
          </w:tcPr>
          <w:p w14:paraId="2915FAB0" w14:textId="77777777" w:rsidR="00B830E8" w:rsidRPr="001F396A" w:rsidRDefault="00B830E8" w:rsidP="002C1B98">
            <w:pPr>
              <w:pStyle w:val="TAL"/>
            </w:pPr>
          </w:p>
        </w:tc>
        <w:tc>
          <w:tcPr>
            <w:tcW w:w="1134" w:type="dxa"/>
            <w:vAlign w:val="bottom"/>
          </w:tcPr>
          <w:p w14:paraId="4B3F0B54" w14:textId="77777777" w:rsidR="00B830E8" w:rsidRPr="001F396A" w:rsidRDefault="00B830E8" w:rsidP="002C1B98">
            <w:pPr>
              <w:pStyle w:val="TAL"/>
            </w:pPr>
          </w:p>
        </w:tc>
      </w:tr>
    </w:tbl>
    <w:p w14:paraId="0CD93BC8" w14:textId="77777777" w:rsidR="00B830E8" w:rsidRPr="001F396A" w:rsidRDefault="00B830E8" w:rsidP="00B830E8"/>
    <w:p w14:paraId="04D70D46" w14:textId="77777777" w:rsidR="00B830E8" w:rsidRPr="001F396A" w:rsidRDefault="00B830E8" w:rsidP="00B830E8">
      <w:pPr>
        <w:pStyle w:val="TH"/>
      </w:pPr>
      <w:r w:rsidRPr="001F396A">
        <w:t>Table 5.3.3.3-47: SIP NOTIFY from the SS (step 4F, Table 5.3.3.2-1;</w:t>
      </w:r>
      <w:r w:rsidRPr="001F396A">
        <w:br/>
        <w:t>step 4,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293C6ECC" w14:textId="77777777" w:rsidTr="002C1B98">
        <w:tc>
          <w:tcPr>
            <w:tcW w:w="9639" w:type="dxa"/>
            <w:gridSpan w:val="5"/>
          </w:tcPr>
          <w:p w14:paraId="4924F0F3" w14:textId="77777777" w:rsidR="00B830E8" w:rsidRPr="001F396A" w:rsidRDefault="00B830E8" w:rsidP="002C1B98">
            <w:pPr>
              <w:pStyle w:val="TAL"/>
            </w:pPr>
            <w:r w:rsidRPr="001F396A">
              <w:t>Derivation Path: TS 37.579-1 [2], Table 5.5.2.8-1, condition PRESENCE-EVENT</w:t>
            </w:r>
          </w:p>
        </w:tc>
      </w:tr>
      <w:tr w:rsidR="00B830E8" w:rsidRPr="001F396A" w14:paraId="582DDE19" w14:textId="77777777" w:rsidTr="002C1B98">
        <w:tc>
          <w:tcPr>
            <w:tcW w:w="2835" w:type="dxa"/>
          </w:tcPr>
          <w:p w14:paraId="0E735DC1" w14:textId="77777777" w:rsidR="00B830E8" w:rsidRPr="001F396A" w:rsidRDefault="00B830E8" w:rsidP="002C1B98">
            <w:pPr>
              <w:pStyle w:val="TAH"/>
            </w:pPr>
            <w:r w:rsidRPr="001F396A">
              <w:t>Information Element</w:t>
            </w:r>
          </w:p>
        </w:tc>
        <w:tc>
          <w:tcPr>
            <w:tcW w:w="2126" w:type="dxa"/>
          </w:tcPr>
          <w:p w14:paraId="7AE08030" w14:textId="77777777" w:rsidR="00B830E8" w:rsidRPr="001F396A" w:rsidRDefault="00B830E8" w:rsidP="002C1B98">
            <w:pPr>
              <w:pStyle w:val="TAH"/>
            </w:pPr>
            <w:r w:rsidRPr="001F396A">
              <w:t>Value/remark</w:t>
            </w:r>
          </w:p>
        </w:tc>
        <w:tc>
          <w:tcPr>
            <w:tcW w:w="2126" w:type="dxa"/>
            <w:tcBorders>
              <w:bottom w:val="single" w:sz="4" w:space="0" w:color="auto"/>
            </w:tcBorders>
          </w:tcPr>
          <w:p w14:paraId="11A2B1CB" w14:textId="77777777" w:rsidR="00B830E8" w:rsidRPr="001F396A" w:rsidRDefault="00B830E8" w:rsidP="002C1B98">
            <w:pPr>
              <w:pStyle w:val="TAH"/>
            </w:pPr>
            <w:r w:rsidRPr="001F396A">
              <w:t>Comment</w:t>
            </w:r>
          </w:p>
        </w:tc>
        <w:tc>
          <w:tcPr>
            <w:tcW w:w="1418" w:type="dxa"/>
          </w:tcPr>
          <w:p w14:paraId="298B7211" w14:textId="77777777" w:rsidR="00B830E8" w:rsidRPr="001F396A" w:rsidRDefault="00B830E8" w:rsidP="002C1B98">
            <w:pPr>
              <w:pStyle w:val="TAH"/>
            </w:pPr>
            <w:r w:rsidRPr="001F396A">
              <w:t>Reference</w:t>
            </w:r>
          </w:p>
        </w:tc>
        <w:tc>
          <w:tcPr>
            <w:tcW w:w="1134" w:type="dxa"/>
          </w:tcPr>
          <w:p w14:paraId="65A3CE4A" w14:textId="77777777" w:rsidR="00B830E8" w:rsidRPr="001F396A" w:rsidRDefault="00B830E8" w:rsidP="002C1B98">
            <w:pPr>
              <w:pStyle w:val="TAH"/>
            </w:pPr>
            <w:r w:rsidRPr="001F396A">
              <w:t>Condition</w:t>
            </w:r>
          </w:p>
        </w:tc>
      </w:tr>
      <w:tr w:rsidR="00B830E8" w:rsidRPr="001F396A" w14:paraId="287540B5" w14:textId="77777777" w:rsidTr="002C1B98">
        <w:tc>
          <w:tcPr>
            <w:tcW w:w="2835" w:type="dxa"/>
            <w:tcBorders>
              <w:top w:val="single" w:sz="4" w:space="0" w:color="auto"/>
              <w:left w:val="single" w:sz="4" w:space="0" w:color="auto"/>
              <w:bottom w:val="single" w:sz="4" w:space="0" w:color="auto"/>
              <w:right w:val="single" w:sz="4" w:space="0" w:color="auto"/>
            </w:tcBorders>
          </w:tcPr>
          <w:p w14:paraId="72AE5087" w14:textId="77777777" w:rsidR="00B830E8" w:rsidRPr="001F396A" w:rsidRDefault="00B830E8" w:rsidP="002C1B98">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4543704"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4DCF648D"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85155BB"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352BEF9" w14:textId="77777777" w:rsidR="00B830E8" w:rsidRPr="001F396A" w:rsidRDefault="00B830E8" w:rsidP="002C1B98">
            <w:pPr>
              <w:pStyle w:val="TAL"/>
            </w:pPr>
          </w:p>
        </w:tc>
      </w:tr>
      <w:tr w:rsidR="00B830E8" w:rsidRPr="001F396A" w14:paraId="37054B63" w14:textId="77777777" w:rsidTr="002C1B98">
        <w:tc>
          <w:tcPr>
            <w:tcW w:w="2835" w:type="dxa"/>
            <w:tcBorders>
              <w:top w:val="single" w:sz="4" w:space="0" w:color="auto"/>
              <w:left w:val="single" w:sz="4" w:space="0" w:color="auto"/>
              <w:bottom w:val="single" w:sz="4" w:space="0" w:color="auto"/>
              <w:right w:val="single" w:sz="4" w:space="0" w:color="auto"/>
            </w:tcBorders>
          </w:tcPr>
          <w:p w14:paraId="354028F6" w14:textId="77777777" w:rsidR="00B830E8" w:rsidRPr="001F396A" w:rsidDel="00974374" w:rsidRDefault="00B830E8" w:rsidP="002C1B98">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9702A99" w14:textId="77777777" w:rsidR="00B830E8" w:rsidRPr="001F396A" w:rsidRDefault="00B830E8" w:rsidP="002C1B98">
            <w:pPr>
              <w:pStyle w:val="TAL"/>
            </w:pPr>
          </w:p>
        </w:tc>
        <w:tc>
          <w:tcPr>
            <w:tcW w:w="2126" w:type="dxa"/>
            <w:tcBorders>
              <w:top w:val="single" w:sz="4" w:space="0" w:color="auto"/>
              <w:left w:val="single" w:sz="4" w:space="0" w:color="auto"/>
              <w:bottom w:val="single" w:sz="4" w:space="0" w:color="auto"/>
              <w:right w:val="single" w:sz="4" w:space="0" w:color="auto"/>
            </w:tcBorders>
          </w:tcPr>
          <w:p w14:paraId="5F1F297D" w14:textId="77777777" w:rsidR="00B830E8" w:rsidRPr="001F396A" w:rsidRDefault="00B830E8" w:rsidP="002C1B98">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49878EA1"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707797BE" w14:textId="77777777" w:rsidR="00B830E8" w:rsidRPr="001F396A" w:rsidRDefault="00B830E8" w:rsidP="002C1B98">
            <w:pPr>
              <w:pStyle w:val="TAL"/>
            </w:pPr>
          </w:p>
        </w:tc>
      </w:tr>
      <w:tr w:rsidR="00B830E8" w:rsidRPr="001F396A" w14:paraId="66BF1297"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6129D613" w14:textId="77777777" w:rsidR="00B830E8" w:rsidRPr="001F396A" w:rsidRDefault="00B830E8" w:rsidP="002C1B98">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D069130" w14:textId="77777777" w:rsidR="00B830E8" w:rsidRPr="001F396A" w:rsidRDefault="00B830E8" w:rsidP="002C1B98">
            <w:pPr>
              <w:pStyle w:val="TAL"/>
              <w:rPr>
                <w:iCs/>
              </w:rPr>
            </w:pPr>
            <w:r w:rsidRPr="001F396A">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1FFCA2B3" w14:textId="77777777" w:rsidR="00B830E8" w:rsidRPr="001F396A"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39FA72B6" w14:textId="77777777" w:rsidR="00B830E8" w:rsidRPr="001F396A"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tcPr>
          <w:p w14:paraId="580F871C" w14:textId="77777777" w:rsidR="00B830E8" w:rsidRPr="001F396A" w:rsidRDefault="00B830E8" w:rsidP="002C1B98">
            <w:pPr>
              <w:pStyle w:val="TAL"/>
            </w:pPr>
          </w:p>
        </w:tc>
      </w:tr>
    </w:tbl>
    <w:p w14:paraId="4B390764" w14:textId="77777777" w:rsidR="00B830E8" w:rsidRPr="001F396A" w:rsidRDefault="00B830E8" w:rsidP="00B830E8"/>
    <w:p w14:paraId="65DD6DAE" w14:textId="77777777" w:rsidR="00B830E8" w:rsidRPr="001F396A" w:rsidRDefault="00B830E8" w:rsidP="00B830E8">
      <w:pPr>
        <w:pStyle w:val="TH"/>
      </w:pPr>
      <w:r w:rsidRPr="001F396A">
        <w:t xml:space="preserve">Table 5.3.3.3-48: </w:t>
      </w:r>
      <w:r w:rsidRPr="001F396A">
        <w:rPr>
          <w:lang w:eastAsia="ko-KR"/>
        </w:rPr>
        <w:t>PIDF in SIP NOTIFY</w:t>
      </w:r>
      <w:r w:rsidRPr="001F396A">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830E8" w:rsidRPr="001F396A" w14:paraId="0766AA61" w14:textId="77777777" w:rsidTr="002C1B98">
        <w:tc>
          <w:tcPr>
            <w:tcW w:w="9639" w:type="dxa"/>
            <w:gridSpan w:val="5"/>
          </w:tcPr>
          <w:p w14:paraId="7AC58AB1" w14:textId="77777777" w:rsidR="00B830E8" w:rsidRPr="001F396A" w:rsidRDefault="00B830E8" w:rsidP="002C1B98">
            <w:pPr>
              <w:pStyle w:val="TAL"/>
            </w:pPr>
            <w:r w:rsidRPr="001F396A">
              <w:t>Derivation Path: TS 37.579-1 [2], Table 5.5.3.5.2-1, condition AFFILIATION</w:t>
            </w:r>
          </w:p>
        </w:tc>
      </w:tr>
      <w:tr w:rsidR="00B830E8" w:rsidRPr="001F396A" w14:paraId="18175A78" w14:textId="77777777" w:rsidTr="002C1B98">
        <w:tc>
          <w:tcPr>
            <w:tcW w:w="2835" w:type="dxa"/>
          </w:tcPr>
          <w:p w14:paraId="08A30B4E" w14:textId="77777777" w:rsidR="00B830E8" w:rsidRPr="001F396A" w:rsidRDefault="00B830E8" w:rsidP="002C1B98">
            <w:pPr>
              <w:pStyle w:val="TAH"/>
            </w:pPr>
            <w:r w:rsidRPr="001F396A">
              <w:t>Information Element</w:t>
            </w:r>
          </w:p>
        </w:tc>
        <w:tc>
          <w:tcPr>
            <w:tcW w:w="2126" w:type="dxa"/>
          </w:tcPr>
          <w:p w14:paraId="71F56E6C" w14:textId="77777777" w:rsidR="00B830E8" w:rsidRPr="001F396A" w:rsidRDefault="00B830E8" w:rsidP="002C1B98">
            <w:pPr>
              <w:pStyle w:val="TAH"/>
            </w:pPr>
            <w:r w:rsidRPr="001F396A">
              <w:t>Value/remark</w:t>
            </w:r>
          </w:p>
        </w:tc>
        <w:tc>
          <w:tcPr>
            <w:tcW w:w="2126" w:type="dxa"/>
          </w:tcPr>
          <w:p w14:paraId="6F9A2330" w14:textId="77777777" w:rsidR="00B830E8" w:rsidRPr="001F396A" w:rsidRDefault="00B830E8" w:rsidP="002C1B98">
            <w:pPr>
              <w:pStyle w:val="TAH"/>
            </w:pPr>
            <w:r w:rsidRPr="001F396A">
              <w:t>Comment</w:t>
            </w:r>
          </w:p>
        </w:tc>
        <w:tc>
          <w:tcPr>
            <w:tcW w:w="1418" w:type="dxa"/>
          </w:tcPr>
          <w:p w14:paraId="0744CF51" w14:textId="77777777" w:rsidR="00B830E8" w:rsidRPr="001F396A" w:rsidRDefault="00B830E8" w:rsidP="002C1B98">
            <w:pPr>
              <w:pStyle w:val="TAH"/>
            </w:pPr>
            <w:r w:rsidRPr="001F396A">
              <w:t>Reference</w:t>
            </w:r>
          </w:p>
        </w:tc>
        <w:tc>
          <w:tcPr>
            <w:tcW w:w="1134" w:type="dxa"/>
          </w:tcPr>
          <w:p w14:paraId="75D21909" w14:textId="77777777" w:rsidR="00B830E8" w:rsidRPr="001F396A" w:rsidRDefault="00B830E8" w:rsidP="002C1B98">
            <w:pPr>
              <w:pStyle w:val="TAH"/>
            </w:pPr>
            <w:r w:rsidRPr="001F396A">
              <w:t>Condition</w:t>
            </w:r>
          </w:p>
        </w:tc>
      </w:tr>
      <w:tr w:rsidR="00B830E8" w:rsidRPr="001F396A" w14:paraId="0217B8D3" w14:textId="77777777" w:rsidTr="002C1B98">
        <w:tc>
          <w:tcPr>
            <w:tcW w:w="2835" w:type="dxa"/>
            <w:vAlign w:val="center"/>
          </w:tcPr>
          <w:p w14:paraId="52F66C28" w14:textId="77777777" w:rsidR="00B830E8" w:rsidRPr="001F396A" w:rsidRDefault="00B830E8" w:rsidP="002C1B98">
            <w:pPr>
              <w:pStyle w:val="TAL"/>
            </w:pPr>
            <w:r w:rsidRPr="001F396A">
              <w:t>presence</w:t>
            </w:r>
          </w:p>
        </w:tc>
        <w:tc>
          <w:tcPr>
            <w:tcW w:w="2126" w:type="dxa"/>
          </w:tcPr>
          <w:p w14:paraId="52A02E12" w14:textId="77777777" w:rsidR="00B830E8" w:rsidRPr="001F396A" w:rsidRDefault="00B830E8" w:rsidP="002C1B98">
            <w:pPr>
              <w:pStyle w:val="TAL"/>
            </w:pPr>
          </w:p>
        </w:tc>
        <w:tc>
          <w:tcPr>
            <w:tcW w:w="2126" w:type="dxa"/>
            <w:tcBorders>
              <w:bottom w:val="single" w:sz="4" w:space="0" w:color="auto"/>
            </w:tcBorders>
          </w:tcPr>
          <w:p w14:paraId="661445D3" w14:textId="77777777" w:rsidR="00B830E8" w:rsidRPr="001F396A" w:rsidRDefault="00B830E8" w:rsidP="002C1B98">
            <w:pPr>
              <w:pStyle w:val="TAL"/>
            </w:pPr>
          </w:p>
        </w:tc>
        <w:tc>
          <w:tcPr>
            <w:tcW w:w="1418" w:type="dxa"/>
          </w:tcPr>
          <w:p w14:paraId="32C78EF6" w14:textId="77777777" w:rsidR="00B830E8" w:rsidRPr="001F396A" w:rsidRDefault="00B830E8" w:rsidP="002C1B98">
            <w:pPr>
              <w:pStyle w:val="TAL"/>
            </w:pPr>
          </w:p>
        </w:tc>
        <w:tc>
          <w:tcPr>
            <w:tcW w:w="1134" w:type="dxa"/>
            <w:vAlign w:val="bottom"/>
          </w:tcPr>
          <w:p w14:paraId="2CC44F02" w14:textId="77777777" w:rsidR="00B830E8" w:rsidRPr="001F396A" w:rsidRDefault="00B830E8" w:rsidP="002C1B98">
            <w:pPr>
              <w:pStyle w:val="TAL"/>
            </w:pPr>
          </w:p>
        </w:tc>
      </w:tr>
      <w:tr w:rsidR="00B830E8" w:rsidRPr="001F396A" w14:paraId="31850933" w14:textId="77777777" w:rsidTr="002C1B98">
        <w:tc>
          <w:tcPr>
            <w:tcW w:w="2835" w:type="dxa"/>
            <w:vAlign w:val="center"/>
          </w:tcPr>
          <w:p w14:paraId="631A39DC" w14:textId="77777777" w:rsidR="00B830E8" w:rsidRPr="001F396A" w:rsidRDefault="00B830E8" w:rsidP="002C1B98">
            <w:pPr>
              <w:pStyle w:val="TAL"/>
            </w:pPr>
            <w:r w:rsidRPr="001F396A">
              <w:t xml:space="preserve">  tuple</w:t>
            </w:r>
          </w:p>
        </w:tc>
        <w:tc>
          <w:tcPr>
            <w:tcW w:w="2126" w:type="dxa"/>
          </w:tcPr>
          <w:p w14:paraId="002AAA82" w14:textId="77777777" w:rsidR="00B830E8" w:rsidRPr="001F396A" w:rsidRDefault="00B830E8" w:rsidP="002C1B98">
            <w:pPr>
              <w:pStyle w:val="TAL"/>
            </w:pPr>
          </w:p>
        </w:tc>
        <w:tc>
          <w:tcPr>
            <w:tcW w:w="2126" w:type="dxa"/>
            <w:tcBorders>
              <w:bottom w:val="single" w:sz="4" w:space="0" w:color="auto"/>
            </w:tcBorders>
          </w:tcPr>
          <w:p w14:paraId="7FDBF1D3" w14:textId="77777777" w:rsidR="00B830E8" w:rsidRPr="001F396A" w:rsidRDefault="00B830E8" w:rsidP="002C1B98">
            <w:pPr>
              <w:pStyle w:val="TAL"/>
            </w:pPr>
          </w:p>
        </w:tc>
        <w:tc>
          <w:tcPr>
            <w:tcW w:w="1418" w:type="dxa"/>
          </w:tcPr>
          <w:p w14:paraId="33D91920" w14:textId="77777777" w:rsidR="00B830E8" w:rsidRPr="001F396A" w:rsidRDefault="00B830E8" w:rsidP="002C1B98">
            <w:pPr>
              <w:pStyle w:val="TAL"/>
            </w:pPr>
          </w:p>
        </w:tc>
        <w:tc>
          <w:tcPr>
            <w:tcW w:w="1134" w:type="dxa"/>
            <w:vAlign w:val="bottom"/>
          </w:tcPr>
          <w:p w14:paraId="2AA5B106" w14:textId="77777777" w:rsidR="00B830E8" w:rsidRPr="001F396A" w:rsidRDefault="00B830E8" w:rsidP="002C1B98">
            <w:pPr>
              <w:pStyle w:val="TAL"/>
            </w:pPr>
          </w:p>
        </w:tc>
      </w:tr>
      <w:tr w:rsidR="00B830E8" w:rsidRPr="001F396A" w14:paraId="56DC15DB" w14:textId="77777777" w:rsidTr="002C1B98">
        <w:tc>
          <w:tcPr>
            <w:tcW w:w="2835" w:type="dxa"/>
            <w:vAlign w:val="center"/>
          </w:tcPr>
          <w:p w14:paraId="57BEB115" w14:textId="77777777" w:rsidR="00B830E8" w:rsidRPr="001F396A" w:rsidRDefault="00B830E8" w:rsidP="002C1B98">
            <w:pPr>
              <w:pStyle w:val="TAL"/>
            </w:pPr>
            <w:r w:rsidRPr="001F396A">
              <w:t xml:space="preserve">    status</w:t>
            </w:r>
          </w:p>
        </w:tc>
        <w:tc>
          <w:tcPr>
            <w:tcW w:w="2126" w:type="dxa"/>
          </w:tcPr>
          <w:p w14:paraId="499C5E60" w14:textId="77777777" w:rsidR="00B830E8" w:rsidRPr="001F396A" w:rsidRDefault="00B830E8" w:rsidP="002C1B98">
            <w:pPr>
              <w:pStyle w:val="TAL"/>
            </w:pPr>
          </w:p>
        </w:tc>
        <w:tc>
          <w:tcPr>
            <w:tcW w:w="2126" w:type="dxa"/>
          </w:tcPr>
          <w:p w14:paraId="0EDD6A5C" w14:textId="77777777" w:rsidR="00B830E8" w:rsidRPr="001F396A" w:rsidRDefault="00B830E8" w:rsidP="002C1B98">
            <w:pPr>
              <w:pStyle w:val="TAL"/>
            </w:pPr>
          </w:p>
        </w:tc>
        <w:tc>
          <w:tcPr>
            <w:tcW w:w="1418" w:type="dxa"/>
          </w:tcPr>
          <w:p w14:paraId="5F460AF6" w14:textId="77777777" w:rsidR="00B830E8" w:rsidRPr="001F396A" w:rsidRDefault="00B830E8" w:rsidP="002C1B98">
            <w:pPr>
              <w:pStyle w:val="TAL"/>
            </w:pPr>
          </w:p>
        </w:tc>
        <w:tc>
          <w:tcPr>
            <w:tcW w:w="1134" w:type="dxa"/>
            <w:vAlign w:val="bottom"/>
          </w:tcPr>
          <w:p w14:paraId="1D1F5A68" w14:textId="77777777" w:rsidR="00B830E8" w:rsidRPr="001F396A" w:rsidRDefault="00B830E8" w:rsidP="002C1B98">
            <w:pPr>
              <w:pStyle w:val="TAL"/>
            </w:pPr>
          </w:p>
        </w:tc>
      </w:tr>
      <w:tr w:rsidR="00B830E8" w:rsidRPr="001F396A" w14:paraId="3284A899" w14:textId="77777777" w:rsidTr="002C1B98">
        <w:tc>
          <w:tcPr>
            <w:tcW w:w="2835" w:type="dxa"/>
            <w:vAlign w:val="center"/>
          </w:tcPr>
          <w:p w14:paraId="543F56BD" w14:textId="77777777" w:rsidR="00B830E8" w:rsidRPr="001F396A" w:rsidRDefault="00B830E8" w:rsidP="002C1B98">
            <w:pPr>
              <w:pStyle w:val="TAL"/>
            </w:pPr>
            <w:r w:rsidRPr="001F396A">
              <w:t xml:space="preserve">      affiliation</w:t>
            </w:r>
          </w:p>
        </w:tc>
        <w:tc>
          <w:tcPr>
            <w:tcW w:w="2126" w:type="dxa"/>
          </w:tcPr>
          <w:p w14:paraId="1CEF64E2" w14:textId="77777777" w:rsidR="00B830E8" w:rsidRPr="001F396A" w:rsidRDefault="00B830E8" w:rsidP="002C1B98">
            <w:pPr>
              <w:pStyle w:val="TAL"/>
            </w:pPr>
          </w:p>
        </w:tc>
        <w:tc>
          <w:tcPr>
            <w:tcW w:w="2126" w:type="dxa"/>
          </w:tcPr>
          <w:p w14:paraId="26FDEBE0" w14:textId="77777777" w:rsidR="00B830E8" w:rsidRPr="001F396A" w:rsidRDefault="00B830E8" w:rsidP="002C1B98">
            <w:pPr>
              <w:pStyle w:val="TAL"/>
            </w:pPr>
          </w:p>
        </w:tc>
        <w:tc>
          <w:tcPr>
            <w:tcW w:w="1418" w:type="dxa"/>
          </w:tcPr>
          <w:p w14:paraId="764EA592" w14:textId="77777777" w:rsidR="00B830E8" w:rsidRPr="001F396A" w:rsidRDefault="00B830E8" w:rsidP="002C1B98">
            <w:pPr>
              <w:pStyle w:val="TAL"/>
            </w:pPr>
          </w:p>
        </w:tc>
        <w:tc>
          <w:tcPr>
            <w:tcW w:w="1134" w:type="dxa"/>
            <w:vAlign w:val="bottom"/>
          </w:tcPr>
          <w:p w14:paraId="4232D0E5" w14:textId="77777777" w:rsidR="00B830E8" w:rsidRPr="001F396A" w:rsidRDefault="00B830E8" w:rsidP="002C1B98">
            <w:pPr>
              <w:pStyle w:val="TAL"/>
            </w:pPr>
          </w:p>
        </w:tc>
      </w:tr>
      <w:tr w:rsidR="00B830E8" w:rsidRPr="001F396A" w14:paraId="37F72608" w14:textId="77777777" w:rsidTr="002C1B98">
        <w:tc>
          <w:tcPr>
            <w:tcW w:w="2835" w:type="dxa"/>
            <w:vAlign w:val="center"/>
          </w:tcPr>
          <w:p w14:paraId="2644D365" w14:textId="77777777" w:rsidR="00B830E8" w:rsidRPr="001F396A" w:rsidRDefault="00B830E8" w:rsidP="002C1B98">
            <w:pPr>
              <w:pStyle w:val="TAL"/>
            </w:pPr>
            <w:r w:rsidRPr="001F396A">
              <w:t xml:space="preserve">        status</w:t>
            </w:r>
          </w:p>
        </w:tc>
        <w:tc>
          <w:tcPr>
            <w:tcW w:w="2126" w:type="dxa"/>
          </w:tcPr>
          <w:p w14:paraId="396E8D0D" w14:textId="77777777" w:rsidR="00B830E8" w:rsidRPr="001F396A" w:rsidRDefault="00B830E8" w:rsidP="002C1B98">
            <w:pPr>
              <w:pStyle w:val="TAL"/>
            </w:pPr>
            <w:r w:rsidRPr="001F396A">
              <w:t>“</w:t>
            </w:r>
            <w:proofErr w:type="spellStart"/>
            <w:r w:rsidRPr="001F396A">
              <w:t>deaffiliating</w:t>
            </w:r>
            <w:proofErr w:type="spellEnd"/>
            <w:r w:rsidRPr="001F396A">
              <w:t>”</w:t>
            </w:r>
          </w:p>
        </w:tc>
        <w:tc>
          <w:tcPr>
            <w:tcW w:w="2126" w:type="dxa"/>
          </w:tcPr>
          <w:p w14:paraId="612610E0" w14:textId="77777777" w:rsidR="00B830E8" w:rsidRPr="001F396A" w:rsidRDefault="00B830E8" w:rsidP="002C1B98">
            <w:pPr>
              <w:pStyle w:val="TAL"/>
            </w:pPr>
          </w:p>
        </w:tc>
        <w:tc>
          <w:tcPr>
            <w:tcW w:w="1418" w:type="dxa"/>
          </w:tcPr>
          <w:p w14:paraId="0C624376" w14:textId="77777777" w:rsidR="00B830E8" w:rsidRPr="001F396A" w:rsidRDefault="00B830E8" w:rsidP="002C1B98">
            <w:pPr>
              <w:pStyle w:val="TAL"/>
            </w:pPr>
          </w:p>
        </w:tc>
        <w:tc>
          <w:tcPr>
            <w:tcW w:w="1134" w:type="dxa"/>
            <w:vAlign w:val="bottom"/>
          </w:tcPr>
          <w:p w14:paraId="30C2B06D" w14:textId="77777777" w:rsidR="00B830E8" w:rsidRPr="001F396A" w:rsidRDefault="00B830E8" w:rsidP="002C1B98">
            <w:pPr>
              <w:pStyle w:val="TAL"/>
            </w:pPr>
          </w:p>
        </w:tc>
      </w:tr>
      <w:tr w:rsidR="00B830E8" w:rsidRPr="001F396A" w:rsidDel="00B51622" w14:paraId="50D227C6" w14:textId="77777777" w:rsidTr="002C1B98">
        <w:tc>
          <w:tcPr>
            <w:tcW w:w="2835" w:type="dxa"/>
            <w:tcBorders>
              <w:top w:val="single" w:sz="4" w:space="0" w:color="auto"/>
              <w:left w:val="single" w:sz="4" w:space="0" w:color="auto"/>
              <w:bottom w:val="single" w:sz="4" w:space="0" w:color="auto"/>
              <w:right w:val="single" w:sz="4" w:space="0" w:color="auto"/>
            </w:tcBorders>
            <w:vAlign w:val="center"/>
          </w:tcPr>
          <w:p w14:paraId="1F7AD1FB" w14:textId="77777777" w:rsidR="00B830E8" w:rsidRPr="001F396A" w:rsidDel="00B51622" w:rsidRDefault="00B830E8" w:rsidP="002C1B98">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tcPr>
          <w:p w14:paraId="45D65231" w14:textId="77777777" w:rsidR="00B830E8" w:rsidRPr="001F396A" w:rsidDel="00B51622" w:rsidRDefault="00B830E8" w:rsidP="002C1B98">
            <w:pPr>
              <w:pStyle w:val="TAL"/>
            </w:pPr>
            <w:r w:rsidRPr="001F396A">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4A1BEAA1" w14:textId="77777777" w:rsidR="00B830E8" w:rsidRPr="001F396A" w:rsidDel="00B51622" w:rsidRDefault="00B830E8" w:rsidP="002C1B98">
            <w:pPr>
              <w:pStyle w:val="TAL"/>
            </w:pPr>
          </w:p>
        </w:tc>
        <w:tc>
          <w:tcPr>
            <w:tcW w:w="1418" w:type="dxa"/>
            <w:tcBorders>
              <w:top w:val="single" w:sz="4" w:space="0" w:color="auto"/>
              <w:left w:val="single" w:sz="4" w:space="0" w:color="auto"/>
              <w:bottom w:val="single" w:sz="4" w:space="0" w:color="auto"/>
              <w:right w:val="single" w:sz="4" w:space="0" w:color="auto"/>
            </w:tcBorders>
          </w:tcPr>
          <w:p w14:paraId="2C05119C" w14:textId="77777777" w:rsidR="00B830E8" w:rsidRPr="001F396A" w:rsidDel="00B51622" w:rsidRDefault="00B830E8" w:rsidP="002C1B9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814F75" w14:textId="77777777" w:rsidR="00B830E8" w:rsidRPr="001F396A" w:rsidDel="00B51622" w:rsidRDefault="00B830E8" w:rsidP="002C1B98">
            <w:pPr>
              <w:pStyle w:val="TAL"/>
            </w:pPr>
          </w:p>
        </w:tc>
      </w:tr>
    </w:tbl>
    <w:p w14:paraId="294CC2D4" w14:textId="77777777" w:rsidR="00B830E8" w:rsidRPr="001F396A" w:rsidRDefault="00B830E8" w:rsidP="00B830E8"/>
    <w:bookmarkEnd w:id="12"/>
    <w:bookmarkEnd w:id="13"/>
    <w:bookmarkEnd w:id="14"/>
    <w:p w14:paraId="71D1DAFB" w14:textId="77777777" w:rsidR="00B830E8" w:rsidRDefault="00B830E8" w:rsidP="00CC7DA9">
      <w:pPr>
        <w:rPr>
          <w:rFonts w:eastAsia="SimSun"/>
        </w:rPr>
      </w:pPr>
    </w:p>
    <w:sectPr w:rsidR="00B830E8"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29603" w14:textId="77777777" w:rsidR="008E7F6E" w:rsidRDefault="008E7F6E">
      <w:r>
        <w:separator/>
      </w:r>
    </w:p>
  </w:endnote>
  <w:endnote w:type="continuationSeparator" w:id="0">
    <w:p w14:paraId="5CB827A5" w14:textId="77777777" w:rsidR="008E7F6E" w:rsidRDefault="008E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D23CF" w14:textId="77777777" w:rsidR="008E7F6E" w:rsidRDefault="008E7F6E">
      <w:r>
        <w:separator/>
      </w:r>
    </w:p>
  </w:footnote>
  <w:footnote w:type="continuationSeparator" w:id="0">
    <w:p w14:paraId="316EDAE0" w14:textId="77777777" w:rsidR="008E7F6E" w:rsidRDefault="008E7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65A05"/>
    <w:multiLevelType w:val="hybridMultilevel"/>
    <w:tmpl w:val="0EC863E6"/>
    <w:lvl w:ilvl="0" w:tplc="C8B42572">
      <w:start w:val="1"/>
      <w:numFmt w:val="decimal"/>
      <w:lvlText w:val="%1)"/>
      <w:lvlJc w:val="left"/>
      <w:pPr>
        <w:ind w:left="836" w:hanging="360"/>
      </w:pPr>
      <w:rPr>
        <w:rFonts w:hint="default"/>
      </w:rPr>
    </w:lvl>
    <w:lvl w:ilvl="1" w:tplc="08090019" w:tentative="1">
      <w:start w:val="1"/>
      <w:numFmt w:val="lowerLetter"/>
      <w:lvlText w:val="%2."/>
      <w:lvlJc w:val="left"/>
      <w:pPr>
        <w:ind w:left="1556" w:hanging="360"/>
      </w:pPr>
    </w:lvl>
    <w:lvl w:ilvl="2" w:tplc="0809001B" w:tentative="1">
      <w:start w:val="1"/>
      <w:numFmt w:val="lowerRoman"/>
      <w:lvlText w:val="%3."/>
      <w:lvlJc w:val="right"/>
      <w:pPr>
        <w:ind w:left="2276" w:hanging="180"/>
      </w:pPr>
    </w:lvl>
    <w:lvl w:ilvl="3" w:tplc="0809000F" w:tentative="1">
      <w:start w:val="1"/>
      <w:numFmt w:val="decimal"/>
      <w:lvlText w:val="%4."/>
      <w:lvlJc w:val="left"/>
      <w:pPr>
        <w:ind w:left="2996" w:hanging="360"/>
      </w:pPr>
    </w:lvl>
    <w:lvl w:ilvl="4" w:tplc="08090019" w:tentative="1">
      <w:start w:val="1"/>
      <w:numFmt w:val="lowerLetter"/>
      <w:lvlText w:val="%5."/>
      <w:lvlJc w:val="left"/>
      <w:pPr>
        <w:ind w:left="3716" w:hanging="360"/>
      </w:pPr>
    </w:lvl>
    <w:lvl w:ilvl="5" w:tplc="0809001B" w:tentative="1">
      <w:start w:val="1"/>
      <w:numFmt w:val="lowerRoman"/>
      <w:lvlText w:val="%6."/>
      <w:lvlJc w:val="right"/>
      <w:pPr>
        <w:ind w:left="4436" w:hanging="180"/>
      </w:pPr>
    </w:lvl>
    <w:lvl w:ilvl="6" w:tplc="0809000F" w:tentative="1">
      <w:start w:val="1"/>
      <w:numFmt w:val="decimal"/>
      <w:lvlText w:val="%7."/>
      <w:lvlJc w:val="left"/>
      <w:pPr>
        <w:ind w:left="5156" w:hanging="360"/>
      </w:pPr>
    </w:lvl>
    <w:lvl w:ilvl="7" w:tplc="08090019" w:tentative="1">
      <w:start w:val="1"/>
      <w:numFmt w:val="lowerLetter"/>
      <w:lvlText w:val="%8."/>
      <w:lvlJc w:val="left"/>
      <w:pPr>
        <w:ind w:left="5876" w:hanging="360"/>
      </w:pPr>
    </w:lvl>
    <w:lvl w:ilvl="8" w:tplc="0809001B" w:tentative="1">
      <w:start w:val="1"/>
      <w:numFmt w:val="lowerRoman"/>
      <w:lvlText w:val="%9."/>
      <w:lvlJc w:val="right"/>
      <w:pPr>
        <w:ind w:left="6596" w:hanging="180"/>
      </w:pPr>
    </w:lvl>
  </w:abstractNum>
  <w:abstractNum w:abstractNumId="10"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88123E3"/>
    <w:multiLevelType w:val="hybridMultilevel"/>
    <w:tmpl w:val="684E097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8"/>
  </w:num>
  <w:num w:numId="5" w16cid:durableId="116609743">
    <w:abstractNumId w:val="7"/>
  </w:num>
  <w:num w:numId="6" w16cid:durableId="688217176">
    <w:abstractNumId w:val="22"/>
  </w:num>
  <w:num w:numId="7" w16cid:durableId="791361355">
    <w:abstractNumId w:val="14"/>
  </w:num>
  <w:num w:numId="8" w16cid:durableId="1842622644">
    <w:abstractNumId w:val="12"/>
  </w:num>
  <w:num w:numId="9" w16cid:durableId="331641446">
    <w:abstractNumId w:val="15"/>
  </w:num>
  <w:num w:numId="10" w16cid:durableId="296689783">
    <w:abstractNumId w:val="20"/>
  </w:num>
  <w:num w:numId="11" w16cid:durableId="240720919">
    <w:abstractNumId w:val="6"/>
  </w:num>
  <w:num w:numId="12" w16cid:durableId="1235967998">
    <w:abstractNumId w:val="18"/>
  </w:num>
  <w:num w:numId="13" w16cid:durableId="1437216031">
    <w:abstractNumId w:val="21"/>
  </w:num>
  <w:num w:numId="14" w16cid:durableId="2021738071">
    <w:abstractNumId w:val="16"/>
  </w:num>
  <w:num w:numId="15"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772163850">
    <w:abstractNumId w:val="4"/>
  </w:num>
  <w:num w:numId="18" w16cid:durableId="2016836166">
    <w:abstractNumId w:val="19"/>
  </w:num>
  <w:num w:numId="19" w16cid:durableId="161508906">
    <w:abstractNumId w:val="17"/>
  </w:num>
  <w:num w:numId="20"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5656608">
    <w:abstractNumId w:val="10"/>
  </w:num>
  <w:num w:numId="22" w16cid:durableId="1680160999">
    <w:abstractNumId w:val="13"/>
  </w:num>
  <w:num w:numId="23" w16cid:durableId="749887521">
    <w:abstractNumId w:val="11"/>
  </w:num>
  <w:num w:numId="24" w16cid:durableId="1961765399">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3CA9"/>
    <w:rsid w:val="00045BE0"/>
    <w:rsid w:val="0005130A"/>
    <w:rsid w:val="00051C6B"/>
    <w:rsid w:val="00054DE0"/>
    <w:rsid w:val="00061CE5"/>
    <w:rsid w:val="00064A3E"/>
    <w:rsid w:val="00067761"/>
    <w:rsid w:val="00070E09"/>
    <w:rsid w:val="00074E4B"/>
    <w:rsid w:val="00076A17"/>
    <w:rsid w:val="00083D91"/>
    <w:rsid w:val="0008797B"/>
    <w:rsid w:val="00094342"/>
    <w:rsid w:val="00094C10"/>
    <w:rsid w:val="0009521A"/>
    <w:rsid w:val="00096D10"/>
    <w:rsid w:val="00097777"/>
    <w:rsid w:val="000A0462"/>
    <w:rsid w:val="000A0E95"/>
    <w:rsid w:val="000A2506"/>
    <w:rsid w:val="000A38BF"/>
    <w:rsid w:val="000A3F09"/>
    <w:rsid w:val="000A427A"/>
    <w:rsid w:val="000A6394"/>
    <w:rsid w:val="000A73CA"/>
    <w:rsid w:val="000B2211"/>
    <w:rsid w:val="000B4BE8"/>
    <w:rsid w:val="000B7FED"/>
    <w:rsid w:val="000C038A"/>
    <w:rsid w:val="000C5374"/>
    <w:rsid w:val="000C6598"/>
    <w:rsid w:val="000D08AE"/>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294C"/>
    <w:rsid w:val="00135BC8"/>
    <w:rsid w:val="00137255"/>
    <w:rsid w:val="00137EFC"/>
    <w:rsid w:val="00141560"/>
    <w:rsid w:val="00145D43"/>
    <w:rsid w:val="001461C5"/>
    <w:rsid w:val="00150E11"/>
    <w:rsid w:val="00152596"/>
    <w:rsid w:val="001527AA"/>
    <w:rsid w:val="001540B1"/>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5AC3"/>
    <w:rsid w:val="001A7678"/>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5E"/>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6C8C"/>
    <w:rsid w:val="002B70CF"/>
    <w:rsid w:val="002B723A"/>
    <w:rsid w:val="002C595D"/>
    <w:rsid w:val="002C63D0"/>
    <w:rsid w:val="002D0946"/>
    <w:rsid w:val="002D3EC0"/>
    <w:rsid w:val="002D4E30"/>
    <w:rsid w:val="002D796C"/>
    <w:rsid w:val="002E44BC"/>
    <w:rsid w:val="002E472E"/>
    <w:rsid w:val="002E4D7F"/>
    <w:rsid w:val="002E6680"/>
    <w:rsid w:val="002F09AD"/>
    <w:rsid w:val="002F135C"/>
    <w:rsid w:val="002F1A10"/>
    <w:rsid w:val="002F49AC"/>
    <w:rsid w:val="002F6F6B"/>
    <w:rsid w:val="002F6FC9"/>
    <w:rsid w:val="002F72C7"/>
    <w:rsid w:val="0030226C"/>
    <w:rsid w:val="00304964"/>
    <w:rsid w:val="00305409"/>
    <w:rsid w:val="00313FDC"/>
    <w:rsid w:val="00315FBA"/>
    <w:rsid w:val="0032258B"/>
    <w:rsid w:val="0032700E"/>
    <w:rsid w:val="00327296"/>
    <w:rsid w:val="00331364"/>
    <w:rsid w:val="00331764"/>
    <w:rsid w:val="00333E3F"/>
    <w:rsid w:val="00342F8E"/>
    <w:rsid w:val="003465BF"/>
    <w:rsid w:val="003504A7"/>
    <w:rsid w:val="00351B4C"/>
    <w:rsid w:val="00356E87"/>
    <w:rsid w:val="003609EF"/>
    <w:rsid w:val="0036231A"/>
    <w:rsid w:val="003631B1"/>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44F6"/>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443"/>
    <w:rsid w:val="003F55F7"/>
    <w:rsid w:val="00400CBF"/>
    <w:rsid w:val="00401640"/>
    <w:rsid w:val="0040267F"/>
    <w:rsid w:val="00406E55"/>
    <w:rsid w:val="00410371"/>
    <w:rsid w:val="004126B7"/>
    <w:rsid w:val="00412CA7"/>
    <w:rsid w:val="004131C6"/>
    <w:rsid w:val="004133ED"/>
    <w:rsid w:val="004137D9"/>
    <w:rsid w:val="00416540"/>
    <w:rsid w:val="00420DA8"/>
    <w:rsid w:val="00421B9C"/>
    <w:rsid w:val="004242F1"/>
    <w:rsid w:val="00425432"/>
    <w:rsid w:val="00427E09"/>
    <w:rsid w:val="004306F1"/>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0C1"/>
    <w:rsid w:val="004D7593"/>
    <w:rsid w:val="004E08D3"/>
    <w:rsid w:val="004E1B21"/>
    <w:rsid w:val="004E5B5C"/>
    <w:rsid w:val="004E6BBE"/>
    <w:rsid w:val="004E6C5B"/>
    <w:rsid w:val="004F0E9A"/>
    <w:rsid w:val="004F2F12"/>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56DF"/>
    <w:rsid w:val="005775D5"/>
    <w:rsid w:val="00586836"/>
    <w:rsid w:val="00587D02"/>
    <w:rsid w:val="00587DAF"/>
    <w:rsid w:val="0059090F"/>
    <w:rsid w:val="00592D74"/>
    <w:rsid w:val="005A1490"/>
    <w:rsid w:val="005A5F69"/>
    <w:rsid w:val="005A67D4"/>
    <w:rsid w:val="005B1B67"/>
    <w:rsid w:val="005B2073"/>
    <w:rsid w:val="005B3CEE"/>
    <w:rsid w:val="005B3DA3"/>
    <w:rsid w:val="005C57E5"/>
    <w:rsid w:val="005D144F"/>
    <w:rsid w:val="005D3908"/>
    <w:rsid w:val="005E1532"/>
    <w:rsid w:val="005E2C44"/>
    <w:rsid w:val="005E3D9D"/>
    <w:rsid w:val="005E4E77"/>
    <w:rsid w:val="005E546E"/>
    <w:rsid w:val="005F6A1D"/>
    <w:rsid w:val="0060114E"/>
    <w:rsid w:val="00602BB3"/>
    <w:rsid w:val="0061035F"/>
    <w:rsid w:val="00610574"/>
    <w:rsid w:val="00612B07"/>
    <w:rsid w:val="00614707"/>
    <w:rsid w:val="00614BB4"/>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8AF"/>
    <w:rsid w:val="00665C47"/>
    <w:rsid w:val="00667A6E"/>
    <w:rsid w:val="00673E56"/>
    <w:rsid w:val="00675AA4"/>
    <w:rsid w:val="0067726C"/>
    <w:rsid w:val="00680577"/>
    <w:rsid w:val="006836CA"/>
    <w:rsid w:val="00683B92"/>
    <w:rsid w:val="0068417C"/>
    <w:rsid w:val="00685F38"/>
    <w:rsid w:val="00692894"/>
    <w:rsid w:val="00693764"/>
    <w:rsid w:val="00695808"/>
    <w:rsid w:val="00697130"/>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425B"/>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7F6"/>
    <w:rsid w:val="00773BBA"/>
    <w:rsid w:val="0077676E"/>
    <w:rsid w:val="007841B1"/>
    <w:rsid w:val="00784392"/>
    <w:rsid w:val="00792342"/>
    <w:rsid w:val="007977A8"/>
    <w:rsid w:val="007A2960"/>
    <w:rsid w:val="007A6307"/>
    <w:rsid w:val="007A653D"/>
    <w:rsid w:val="007B07E4"/>
    <w:rsid w:val="007B0E68"/>
    <w:rsid w:val="007B211F"/>
    <w:rsid w:val="007B3F53"/>
    <w:rsid w:val="007B512A"/>
    <w:rsid w:val="007B61DD"/>
    <w:rsid w:val="007C15D4"/>
    <w:rsid w:val="007C2097"/>
    <w:rsid w:val="007C298C"/>
    <w:rsid w:val="007C5EC4"/>
    <w:rsid w:val="007C607F"/>
    <w:rsid w:val="007D07B4"/>
    <w:rsid w:val="007D21C3"/>
    <w:rsid w:val="007D3F66"/>
    <w:rsid w:val="007D6A07"/>
    <w:rsid w:val="007D7C9D"/>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B90"/>
    <w:rsid w:val="00864E1D"/>
    <w:rsid w:val="00865BFB"/>
    <w:rsid w:val="008663B7"/>
    <w:rsid w:val="008664E5"/>
    <w:rsid w:val="00866815"/>
    <w:rsid w:val="00867212"/>
    <w:rsid w:val="00870EE7"/>
    <w:rsid w:val="008764E0"/>
    <w:rsid w:val="0087743B"/>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E7F6E"/>
    <w:rsid w:val="008F1241"/>
    <w:rsid w:val="008F227C"/>
    <w:rsid w:val="008F3789"/>
    <w:rsid w:val="008F58FA"/>
    <w:rsid w:val="008F605E"/>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37F"/>
    <w:rsid w:val="00974EC7"/>
    <w:rsid w:val="009773D6"/>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00FA"/>
    <w:rsid w:val="009F1681"/>
    <w:rsid w:val="009F734F"/>
    <w:rsid w:val="00A00034"/>
    <w:rsid w:val="00A10518"/>
    <w:rsid w:val="00A13B6A"/>
    <w:rsid w:val="00A13D60"/>
    <w:rsid w:val="00A216E8"/>
    <w:rsid w:val="00A218DD"/>
    <w:rsid w:val="00A23204"/>
    <w:rsid w:val="00A246B6"/>
    <w:rsid w:val="00A360EE"/>
    <w:rsid w:val="00A368BB"/>
    <w:rsid w:val="00A4335B"/>
    <w:rsid w:val="00A46D35"/>
    <w:rsid w:val="00A47E70"/>
    <w:rsid w:val="00A50649"/>
    <w:rsid w:val="00A50CF0"/>
    <w:rsid w:val="00A54331"/>
    <w:rsid w:val="00A6131B"/>
    <w:rsid w:val="00A642C8"/>
    <w:rsid w:val="00A66B77"/>
    <w:rsid w:val="00A66D73"/>
    <w:rsid w:val="00A67A29"/>
    <w:rsid w:val="00A67E74"/>
    <w:rsid w:val="00A67E98"/>
    <w:rsid w:val="00A725FB"/>
    <w:rsid w:val="00A740A0"/>
    <w:rsid w:val="00A7671C"/>
    <w:rsid w:val="00A80C6E"/>
    <w:rsid w:val="00A80D93"/>
    <w:rsid w:val="00A810AF"/>
    <w:rsid w:val="00A83090"/>
    <w:rsid w:val="00A83774"/>
    <w:rsid w:val="00A83961"/>
    <w:rsid w:val="00A84644"/>
    <w:rsid w:val="00A91974"/>
    <w:rsid w:val="00A92162"/>
    <w:rsid w:val="00A94EF4"/>
    <w:rsid w:val="00AA0792"/>
    <w:rsid w:val="00AA29FE"/>
    <w:rsid w:val="00AA2CBC"/>
    <w:rsid w:val="00AA505E"/>
    <w:rsid w:val="00AA55EC"/>
    <w:rsid w:val="00AA5AB9"/>
    <w:rsid w:val="00AB2AD2"/>
    <w:rsid w:val="00AB5E56"/>
    <w:rsid w:val="00AC5820"/>
    <w:rsid w:val="00AD1CD8"/>
    <w:rsid w:val="00AD1E77"/>
    <w:rsid w:val="00AD2126"/>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0F8E"/>
    <w:rsid w:val="00B74733"/>
    <w:rsid w:val="00B76999"/>
    <w:rsid w:val="00B80FAF"/>
    <w:rsid w:val="00B830E8"/>
    <w:rsid w:val="00B85FCF"/>
    <w:rsid w:val="00B86A7E"/>
    <w:rsid w:val="00B91988"/>
    <w:rsid w:val="00B968C8"/>
    <w:rsid w:val="00B97D98"/>
    <w:rsid w:val="00B97FD7"/>
    <w:rsid w:val="00BA02B9"/>
    <w:rsid w:val="00BA240B"/>
    <w:rsid w:val="00BA3023"/>
    <w:rsid w:val="00BA3591"/>
    <w:rsid w:val="00BA3EC5"/>
    <w:rsid w:val="00BA51D9"/>
    <w:rsid w:val="00BA592A"/>
    <w:rsid w:val="00BA64FB"/>
    <w:rsid w:val="00BB0D62"/>
    <w:rsid w:val="00BB5A6F"/>
    <w:rsid w:val="00BB5DFC"/>
    <w:rsid w:val="00BC2ED5"/>
    <w:rsid w:val="00BC5F91"/>
    <w:rsid w:val="00BC7375"/>
    <w:rsid w:val="00BD279D"/>
    <w:rsid w:val="00BD377F"/>
    <w:rsid w:val="00BD3BBC"/>
    <w:rsid w:val="00BD589D"/>
    <w:rsid w:val="00BD6BB8"/>
    <w:rsid w:val="00BE47E6"/>
    <w:rsid w:val="00BE6B28"/>
    <w:rsid w:val="00BF275E"/>
    <w:rsid w:val="00BF637D"/>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54EE3"/>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C7DA9"/>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0ED6"/>
    <w:rsid w:val="00D228E5"/>
    <w:rsid w:val="00D237AA"/>
    <w:rsid w:val="00D23C99"/>
    <w:rsid w:val="00D24991"/>
    <w:rsid w:val="00D33129"/>
    <w:rsid w:val="00D335F1"/>
    <w:rsid w:val="00D35ABA"/>
    <w:rsid w:val="00D442E2"/>
    <w:rsid w:val="00D4600C"/>
    <w:rsid w:val="00D50255"/>
    <w:rsid w:val="00D51D33"/>
    <w:rsid w:val="00D5560B"/>
    <w:rsid w:val="00D63601"/>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E55EA"/>
    <w:rsid w:val="00DF16FD"/>
    <w:rsid w:val="00DF2087"/>
    <w:rsid w:val="00DF31DA"/>
    <w:rsid w:val="00DF5033"/>
    <w:rsid w:val="00DF7A7D"/>
    <w:rsid w:val="00E016AA"/>
    <w:rsid w:val="00E03B9B"/>
    <w:rsid w:val="00E13F3D"/>
    <w:rsid w:val="00E14D0A"/>
    <w:rsid w:val="00E1511F"/>
    <w:rsid w:val="00E164F7"/>
    <w:rsid w:val="00E2091C"/>
    <w:rsid w:val="00E22BFE"/>
    <w:rsid w:val="00E24850"/>
    <w:rsid w:val="00E2562A"/>
    <w:rsid w:val="00E30FE6"/>
    <w:rsid w:val="00E3213B"/>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0D74"/>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058"/>
    <w:rsid w:val="00F375FA"/>
    <w:rsid w:val="00F37B8D"/>
    <w:rsid w:val="00F425B1"/>
    <w:rsid w:val="00F430A3"/>
    <w:rsid w:val="00F4420B"/>
    <w:rsid w:val="00F52068"/>
    <w:rsid w:val="00F53A54"/>
    <w:rsid w:val="00F555EA"/>
    <w:rsid w:val="00F56920"/>
    <w:rsid w:val="00F620EF"/>
    <w:rsid w:val="00F62886"/>
    <w:rsid w:val="00F67A13"/>
    <w:rsid w:val="00F74D0A"/>
    <w:rsid w:val="00F77162"/>
    <w:rsid w:val="00F778BD"/>
    <w:rsid w:val="00F81E88"/>
    <w:rsid w:val="00F8222B"/>
    <w:rsid w:val="00F94C88"/>
    <w:rsid w:val="00FA2930"/>
    <w:rsid w:val="00FA5913"/>
    <w:rsid w:val="00FB2C41"/>
    <w:rsid w:val="00FB333F"/>
    <w:rsid w:val="00FB5DA3"/>
    <w:rsid w:val="00FB6386"/>
    <w:rsid w:val="00FB6D0D"/>
    <w:rsid w:val="00FB720B"/>
    <w:rsid w:val="00FB763F"/>
    <w:rsid w:val="00FC3035"/>
    <w:rsid w:val="00FC713F"/>
    <w:rsid w:val="00FD19AF"/>
    <w:rsid w:val="00FD3EEA"/>
    <w:rsid w:val="00FE0C38"/>
    <w:rsid w:val="00FE18D2"/>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3619265">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800611472">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5869</Words>
  <Characters>33044</Characters>
  <Application>Microsoft Office Word</Application>
  <DocSecurity>0</DocSecurity>
  <Lines>2360</Lines>
  <Paragraphs>1297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4</cp:revision>
  <cp:lastPrinted>1900-01-01T00:00:00Z</cp:lastPrinted>
  <dcterms:created xsi:type="dcterms:W3CDTF">2025-11-06T21:36:00Z</dcterms:created>
  <dcterms:modified xsi:type="dcterms:W3CDTF">2025-11-07T22:52:00Z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