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bookmarkStart w:id="0" w:name="_Hlk213363873"/>
      <w:r w:rsidR="00E13F3D">
        <w:fldChar w:fldCharType="begin"/>
      </w:r>
      <w:r w:rsidR="00E13F3D">
        <w:instrText xml:space="preserve"> DOCPROPERTY  Tdoc#  \* MERGEFORMAT </w:instrText>
      </w:r>
      <w:r w:rsidR="00E13F3D">
        <w:fldChar w:fldCharType="separate"/>
      </w:r>
      <w:r w:rsidR="00E13F3D" w:rsidRPr="00E13F3D">
        <w:rPr>
          <w:b/>
          <w:i/>
          <w:noProof/>
          <w:sz w:val="28"/>
        </w:rPr>
        <w:t>R5-255981</w:t>
      </w:r>
      <w:r w:rsidR="00E13F3D">
        <w:rPr>
          <w:b/>
          <w:i/>
          <w:noProof/>
          <w:sz w:val="28"/>
        </w:rPr>
        <w:fldChar w:fldCharType="end"/>
      </w:r>
      <w:bookmarkEnd w:id="0"/>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213363885"/>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Correction to 200 OK in response to SIP INVITE for MCX Client Terminated Call</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AA6CC" w:rsidR="001E41F3" w:rsidRDefault="00A11E0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TEI14_Test, MCPTT-ConTest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1E07" w14:paraId="1256F52C" w14:textId="77777777" w:rsidTr="00547111">
        <w:tc>
          <w:tcPr>
            <w:tcW w:w="2694" w:type="dxa"/>
            <w:gridSpan w:val="2"/>
            <w:tcBorders>
              <w:top w:val="single" w:sz="4" w:space="0" w:color="auto"/>
              <w:left w:val="single" w:sz="4" w:space="0" w:color="auto"/>
            </w:tcBorders>
          </w:tcPr>
          <w:p w14:paraId="52C87DB0" w14:textId="77777777" w:rsidR="00A11E07" w:rsidRDefault="00A11E07" w:rsidP="00A1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82A2" w14:textId="2BBA216C" w:rsidR="00A11E07" w:rsidRDefault="00A11E07" w:rsidP="00A11E07">
            <w:pPr>
              <w:pStyle w:val="CRCoverPage"/>
              <w:spacing w:after="0"/>
              <w:rPr>
                <w:noProof/>
              </w:rPr>
            </w:pPr>
            <w:r>
              <w:rPr>
                <w:noProof/>
              </w:rPr>
              <w:t>For MCX Client Terminated (CT) call testing, the current test specifications refer (directly, or indirectly) to TS 37.579-1 Table 5.5.2.17.1.1-1 for 200 OK response to SIP INVITE, that include both SDP and MCS Info</w:t>
            </w:r>
            <w:r w:rsidR="00F437BB">
              <w:rPr>
                <w:noProof/>
              </w:rPr>
              <w:t xml:space="preserve"> in the</w:t>
            </w:r>
            <w:r>
              <w:rPr>
                <w:noProof/>
              </w:rPr>
              <w:t xml:space="preserve"> MIME body by default. </w:t>
            </w:r>
          </w:p>
          <w:p w14:paraId="2D235273" w14:textId="77777777" w:rsidR="00A11E07" w:rsidRDefault="00A11E07" w:rsidP="00A11E07">
            <w:pPr>
              <w:pStyle w:val="CRCoverPage"/>
              <w:spacing w:after="0"/>
              <w:rPr>
                <w:noProof/>
              </w:rPr>
            </w:pPr>
          </w:p>
          <w:p w14:paraId="708AA7DE" w14:textId="3F1ED833" w:rsidR="00A11E07" w:rsidRDefault="00A11E07" w:rsidP="00A11E07">
            <w:pPr>
              <w:pStyle w:val="CRCoverPage"/>
              <w:spacing w:after="0"/>
              <w:ind w:left="100"/>
              <w:rPr>
                <w:noProof/>
              </w:rPr>
            </w:pPr>
            <w:r>
              <w:rPr>
                <w:noProof/>
              </w:rPr>
              <w:t>However, in the core specifications (TS 24.379 for MCPTT, TS 24.281 for MCVideo, and TS 24.282 for MCData), there is no requirement for the called client to include MCS Info in the 200 OK responding to SIP INVITE, except for specific scenarios (e.g. TS 24.379 cl. 6.2.3.1.1, case 7a).</w:t>
            </w:r>
          </w:p>
        </w:tc>
      </w:tr>
      <w:tr w:rsidR="00A11E07" w14:paraId="4CA74D09" w14:textId="77777777" w:rsidTr="00547111">
        <w:tc>
          <w:tcPr>
            <w:tcW w:w="2694" w:type="dxa"/>
            <w:gridSpan w:val="2"/>
            <w:tcBorders>
              <w:left w:val="single" w:sz="4" w:space="0" w:color="auto"/>
            </w:tcBorders>
          </w:tcPr>
          <w:p w14:paraId="2D0866D6" w14:textId="77777777" w:rsidR="00A11E07" w:rsidRDefault="00A11E07" w:rsidP="00A11E07">
            <w:pPr>
              <w:pStyle w:val="CRCoverPage"/>
              <w:spacing w:after="0"/>
              <w:rPr>
                <w:b/>
                <w:i/>
                <w:noProof/>
                <w:sz w:val="8"/>
                <w:szCs w:val="8"/>
              </w:rPr>
            </w:pPr>
          </w:p>
        </w:tc>
        <w:tc>
          <w:tcPr>
            <w:tcW w:w="6946" w:type="dxa"/>
            <w:gridSpan w:val="9"/>
            <w:tcBorders>
              <w:right w:val="single" w:sz="4" w:space="0" w:color="auto"/>
            </w:tcBorders>
          </w:tcPr>
          <w:p w14:paraId="365DEF04" w14:textId="77777777" w:rsidR="00A11E07" w:rsidRDefault="00A11E07" w:rsidP="00A11E07">
            <w:pPr>
              <w:pStyle w:val="CRCoverPage"/>
              <w:spacing w:after="0"/>
              <w:rPr>
                <w:noProof/>
                <w:sz w:val="8"/>
                <w:szCs w:val="8"/>
              </w:rPr>
            </w:pPr>
          </w:p>
        </w:tc>
      </w:tr>
      <w:tr w:rsidR="00A11E07" w14:paraId="21016551" w14:textId="77777777" w:rsidTr="00547111">
        <w:tc>
          <w:tcPr>
            <w:tcW w:w="2694" w:type="dxa"/>
            <w:gridSpan w:val="2"/>
            <w:tcBorders>
              <w:left w:val="single" w:sz="4" w:space="0" w:color="auto"/>
            </w:tcBorders>
          </w:tcPr>
          <w:p w14:paraId="49433147" w14:textId="77777777" w:rsidR="00A11E07" w:rsidRDefault="00A11E07" w:rsidP="00A1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8A600" w:rsidR="00A11E07" w:rsidRDefault="00A11E07" w:rsidP="00A11E07">
            <w:pPr>
              <w:pStyle w:val="CRCoverPage"/>
              <w:spacing w:after="0"/>
              <w:ind w:left="100"/>
              <w:rPr>
                <w:noProof/>
              </w:rPr>
            </w:pPr>
            <w:r>
              <w:rPr>
                <w:noProof/>
              </w:rPr>
              <w:t xml:space="preserve">Updated the </w:t>
            </w:r>
            <w:r w:rsidRPr="002A4D0D">
              <w:rPr>
                <w:noProof/>
              </w:rPr>
              <w:t>Table 5.5.2.17.1.1-1</w:t>
            </w:r>
            <w:r>
              <w:rPr>
                <w:noProof/>
              </w:rPr>
              <w:t xml:space="preserve"> </w:t>
            </w:r>
            <w:r w:rsidRPr="00AE1035">
              <w:rPr>
                <w:noProof/>
              </w:rPr>
              <w:t xml:space="preserve">SIP 200 (OK) </w:t>
            </w:r>
            <w:r>
              <w:rPr>
                <w:noProof/>
              </w:rPr>
              <w:t>to allow the UE to only include SDP in message body</w:t>
            </w:r>
          </w:p>
        </w:tc>
      </w:tr>
      <w:tr w:rsidR="00A11E07" w14:paraId="1F886379" w14:textId="77777777" w:rsidTr="00547111">
        <w:tc>
          <w:tcPr>
            <w:tcW w:w="2694" w:type="dxa"/>
            <w:gridSpan w:val="2"/>
            <w:tcBorders>
              <w:left w:val="single" w:sz="4" w:space="0" w:color="auto"/>
            </w:tcBorders>
          </w:tcPr>
          <w:p w14:paraId="4D989623" w14:textId="77777777" w:rsidR="00A11E07" w:rsidRDefault="00A11E07" w:rsidP="00A11E07">
            <w:pPr>
              <w:pStyle w:val="CRCoverPage"/>
              <w:spacing w:after="0"/>
              <w:rPr>
                <w:b/>
                <w:i/>
                <w:noProof/>
                <w:sz w:val="8"/>
                <w:szCs w:val="8"/>
              </w:rPr>
            </w:pPr>
          </w:p>
        </w:tc>
        <w:tc>
          <w:tcPr>
            <w:tcW w:w="6946" w:type="dxa"/>
            <w:gridSpan w:val="9"/>
            <w:tcBorders>
              <w:right w:val="single" w:sz="4" w:space="0" w:color="auto"/>
            </w:tcBorders>
          </w:tcPr>
          <w:p w14:paraId="71C4A204" w14:textId="77777777" w:rsidR="00A11E07" w:rsidRDefault="00A11E07" w:rsidP="00A11E07">
            <w:pPr>
              <w:pStyle w:val="CRCoverPage"/>
              <w:spacing w:after="0"/>
              <w:rPr>
                <w:noProof/>
                <w:sz w:val="8"/>
                <w:szCs w:val="8"/>
              </w:rPr>
            </w:pPr>
          </w:p>
        </w:tc>
      </w:tr>
      <w:tr w:rsidR="00A11E07" w14:paraId="678D7BF9" w14:textId="77777777" w:rsidTr="00547111">
        <w:tc>
          <w:tcPr>
            <w:tcW w:w="2694" w:type="dxa"/>
            <w:gridSpan w:val="2"/>
            <w:tcBorders>
              <w:left w:val="single" w:sz="4" w:space="0" w:color="auto"/>
              <w:bottom w:val="single" w:sz="4" w:space="0" w:color="auto"/>
            </w:tcBorders>
          </w:tcPr>
          <w:p w14:paraId="4E5CE1B6" w14:textId="77777777" w:rsidR="00A11E07" w:rsidRDefault="00A11E07" w:rsidP="00A1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0D2C0" w:rsidR="00A11E07" w:rsidRDefault="00A11E07" w:rsidP="00A11E07">
            <w:pPr>
              <w:pStyle w:val="CRCoverPage"/>
              <w:spacing w:after="0"/>
              <w:ind w:left="100"/>
              <w:rPr>
                <w:noProof/>
              </w:rPr>
            </w:pPr>
            <w:r>
              <w:rPr>
                <w:noProof/>
              </w:rPr>
              <w:t>A conformant UE may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8F577" w:rsidR="001E41F3" w:rsidRDefault="00A11E07">
            <w:pPr>
              <w:pStyle w:val="CRCoverPage"/>
              <w:spacing w:after="0"/>
              <w:ind w:left="100"/>
              <w:rPr>
                <w:noProof/>
              </w:rPr>
            </w:pPr>
            <w:r>
              <w:rPr>
                <w:noProof/>
              </w:rPr>
              <w:t>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1E07" w14:paraId="34ACE2EB" w14:textId="77777777" w:rsidTr="00547111">
        <w:tc>
          <w:tcPr>
            <w:tcW w:w="2694" w:type="dxa"/>
            <w:gridSpan w:val="2"/>
            <w:tcBorders>
              <w:left w:val="single" w:sz="4" w:space="0" w:color="auto"/>
            </w:tcBorders>
          </w:tcPr>
          <w:p w14:paraId="571382F3" w14:textId="77777777" w:rsidR="00A11E07" w:rsidRDefault="00A11E07" w:rsidP="00A1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E07" w:rsidRDefault="00A11E07" w:rsidP="00A1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042F8" w:rsidR="00A11E07" w:rsidRDefault="00A11E07" w:rsidP="00A11E07">
            <w:pPr>
              <w:pStyle w:val="CRCoverPage"/>
              <w:spacing w:after="0"/>
              <w:jc w:val="center"/>
              <w:rPr>
                <w:b/>
                <w:caps/>
                <w:noProof/>
              </w:rPr>
            </w:pPr>
            <w:r>
              <w:rPr>
                <w:b/>
                <w:caps/>
                <w:noProof/>
              </w:rPr>
              <w:t>x</w:t>
            </w:r>
          </w:p>
        </w:tc>
        <w:tc>
          <w:tcPr>
            <w:tcW w:w="2977" w:type="dxa"/>
            <w:gridSpan w:val="4"/>
          </w:tcPr>
          <w:p w14:paraId="7DB274D8" w14:textId="77777777" w:rsidR="00A11E07" w:rsidRDefault="00A11E07" w:rsidP="00A1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E07" w:rsidRDefault="00A11E07" w:rsidP="00A11E07">
            <w:pPr>
              <w:pStyle w:val="CRCoverPage"/>
              <w:spacing w:after="0"/>
              <w:ind w:left="99"/>
              <w:rPr>
                <w:noProof/>
              </w:rPr>
            </w:pPr>
            <w:r>
              <w:rPr>
                <w:noProof/>
              </w:rPr>
              <w:t xml:space="preserve">TS/TR ... CR ... </w:t>
            </w:r>
          </w:p>
        </w:tc>
      </w:tr>
      <w:tr w:rsidR="00A11E07" w14:paraId="446DDBAC" w14:textId="77777777" w:rsidTr="00547111">
        <w:tc>
          <w:tcPr>
            <w:tcW w:w="2694" w:type="dxa"/>
            <w:gridSpan w:val="2"/>
            <w:tcBorders>
              <w:left w:val="single" w:sz="4" w:space="0" w:color="auto"/>
            </w:tcBorders>
          </w:tcPr>
          <w:p w14:paraId="678A1AA6" w14:textId="77777777" w:rsidR="00A11E07" w:rsidRDefault="00A11E07" w:rsidP="00A1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E07" w:rsidRDefault="00A11E07" w:rsidP="00A1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5D985" w:rsidR="00A11E07" w:rsidRDefault="00A11E07" w:rsidP="00A11E07">
            <w:pPr>
              <w:pStyle w:val="CRCoverPage"/>
              <w:spacing w:after="0"/>
              <w:jc w:val="center"/>
              <w:rPr>
                <w:b/>
                <w:caps/>
                <w:noProof/>
              </w:rPr>
            </w:pPr>
            <w:r>
              <w:rPr>
                <w:b/>
                <w:caps/>
                <w:noProof/>
              </w:rPr>
              <w:t>X</w:t>
            </w:r>
          </w:p>
        </w:tc>
        <w:tc>
          <w:tcPr>
            <w:tcW w:w="2977" w:type="dxa"/>
            <w:gridSpan w:val="4"/>
          </w:tcPr>
          <w:p w14:paraId="1A4306D9" w14:textId="77777777" w:rsidR="00A11E07" w:rsidRDefault="00A11E07" w:rsidP="00A1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E07" w:rsidRDefault="00A11E07" w:rsidP="00A11E07">
            <w:pPr>
              <w:pStyle w:val="CRCoverPage"/>
              <w:spacing w:after="0"/>
              <w:ind w:left="99"/>
              <w:rPr>
                <w:noProof/>
              </w:rPr>
            </w:pPr>
            <w:r>
              <w:rPr>
                <w:noProof/>
              </w:rPr>
              <w:t xml:space="preserve">TS/TR ... CR ... </w:t>
            </w:r>
          </w:p>
        </w:tc>
      </w:tr>
      <w:tr w:rsidR="00A11E07" w14:paraId="55C714D2" w14:textId="77777777" w:rsidTr="00547111">
        <w:tc>
          <w:tcPr>
            <w:tcW w:w="2694" w:type="dxa"/>
            <w:gridSpan w:val="2"/>
            <w:tcBorders>
              <w:left w:val="single" w:sz="4" w:space="0" w:color="auto"/>
            </w:tcBorders>
          </w:tcPr>
          <w:p w14:paraId="45913E62" w14:textId="77777777" w:rsidR="00A11E07" w:rsidRDefault="00A11E07" w:rsidP="00A1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E07" w:rsidRDefault="00A11E07" w:rsidP="00A1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68A59" w:rsidR="00A11E07" w:rsidRDefault="00A11E07" w:rsidP="00A11E07">
            <w:pPr>
              <w:pStyle w:val="CRCoverPage"/>
              <w:spacing w:after="0"/>
              <w:jc w:val="center"/>
              <w:rPr>
                <w:b/>
                <w:caps/>
                <w:noProof/>
              </w:rPr>
            </w:pPr>
            <w:r>
              <w:rPr>
                <w:b/>
                <w:caps/>
                <w:noProof/>
              </w:rPr>
              <w:t>x</w:t>
            </w:r>
          </w:p>
        </w:tc>
        <w:tc>
          <w:tcPr>
            <w:tcW w:w="2977" w:type="dxa"/>
            <w:gridSpan w:val="4"/>
          </w:tcPr>
          <w:p w14:paraId="1B4FF921" w14:textId="77777777" w:rsidR="00A11E07" w:rsidRDefault="00A11E07" w:rsidP="00A1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E07" w:rsidRDefault="00A11E07" w:rsidP="00A11E0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A2277" w14:textId="77777777" w:rsidR="00C33546" w:rsidRPr="00EC1B4E" w:rsidRDefault="00C33546" w:rsidP="00C33546">
      <w:pPr>
        <w:pStyle w:val="Heading2"/>
      </w:pPr>
      <w:bookmarkStart w:id="3" w:name="_Toc20908896"/>
      <w:bookmarkStart w:id="4" w:name="_Toc27677994"/>
      <w:bookmarkStart w:id="5" w:name="_Toc36037016"/>
      <w:bookmarkStart w:id="6" w:name="_Toc44398084"/>
      <w:bookmarkStart w:id="7" w:name="_Toc52382275"/>
      <w:bookmarkStart w:id="8" w:name="_Toc60687183"/>
      <w:bookmarkStart w:id="9" w:name="_Toc68726343"/>
      <w:bookmarkStart w:id="10" w:name="_Toc92287959"/>
      <w:bookmarkStart w:id="11" w:name="_Toc92306360"/>
      <w:bookmarkStart w:id="12" w:name="_Toc100443190"/>
      <w:bookmarkStart w:id="13" w:name="_Toc178183595"/>
      <w:bookmarkStart w:id="14" w:name="_Toc202561972"/>
      <w:r w:rsidRPr="00EC1B4E">
        <w:lastRenderedPageBreak/>
        <w:t>5.5</w:t>
      </w:r>
      <w:r w:rsidRPr="00EC1B4E">
        <w:tab/>
        <w:t>Default message and other information elements content</w:t>
      </w:r>
      <w:bookmarkEnd w:id="3"/>
      <w:bookmarkEnd w:id="4"/>
      <w:bookmarkEnd w:id="5"/>
      <w:bookmarkEnd w:id="6"/>
      <w:bookmarkEnd w:id="7"/>
      <w:bookmarkEnd w:id="8"/>
      <w:bookmarkEnd w:id="9"/>
      <w:bookmarkEnd w:id="10"/>
      <w:bookmarkEnd w:id="11"/>
      <w:bookmarkEnd w:id="12"/>
      <w:bookmarkEnd w:id="13"/>
      <w:bookmarkEnd w:id="14"/>
    </w:p>
    <w:p w14:paraId="2898F969" w14:textId="77777777" w:rsidR="00C33546" w:rsidRPr="00EC1B4E" w:rsidRDefault="00C33546" w:rsidP="00C33546">
      <w:pPr>
        <w:pStyle w:val="Heading3"/>
      </w:pPr>
      <w:bookmarkStart w:id="15" w:name="_Toc20908897"/>
      <w:bookmarkStart w:id="16" w:name="_Toc27677995"/>
      <w:bookmarkStart w:id="17" w:name="_Toc36037017"/>
      <w:bookmarkStart w:id="18" w:name="_Toc44398085"/>
      <w:bookmarkStart w:id="19" w:name="_Toc52382276"/>
      <w:bookmarkStart w:id="20" w:name="_Toc60687184"/>
      <w:bookmarkStart w:id="21" w:name="_Toc68726344"/>
      <w:bookmarkStart w:id="22" w:name="_Toc92287960"/>
      <w:bookmarkStart w:id="23" w:name="_Toc92306361"/>
      <w:bookmarkStart w:id="24" w:name="_Toc100443191"/>
      <w:bookmarkStart w:id="25" w:name="_Toc178183596"/>
      <w:bookmarkStart w:id="26" w:name="_Toc202561973"/>
      <w:r w:rsidRPr="00EC1B4E">
        <w:t>5.5.1</w:t>
      </w:r>
      <w:r w:rsidRPr="00EC1B4E">
        <w:tab/>
        <w:t>General</w:t>
      </w:r>
      <w:bookmarkEnd w:id="15"/>
      <w:bookmarkEnd w:id="16"/>
      <w:bookmarkEnd w:id="17"/>
      <w:bookmarkEnd w:id="18"/>
      <w:bookmarkEnd w:id="19"/>
      <w:bookmarkEnd w:id="20"/>
      <w:bookmarkEnd w:id="21"/>
      <w:bookmarkEnd w:id="22"/>
      <w:bookmarkEnd w:id="23"/>
      <w:bookmarkEnd w:id="24"/>
      <w:bookmarkEnd w:id="25"/>
      <w:bookmarkEnd w:id="26"/>
    </w:p>
    <w:p w14:paraId="0FA5043E" w14:textId="77777777" w:rsidR="00C33546" w:rsidRPr="00EC1B4E" w:rsidRDefault="00C33546" w:rsidP="00C33546">
      <w:pPr>
        <w:rPr>
          <w:rFonts w:eastAsia="Calibri"/>
        </w:rPr>
      </w:pPr>
      <w:bookmarkStart w:id="27" w:name="_Toc21006001"/>
      <w:bookmarkStart w:id="28" w:name="_Toc36037674"/>
      <w:bookmarkStart w:id="29" w:name="_Toc43837525"/>
      <w:bookmarkStart w:id="30" w:name="_Toc60995637"/>
      <w:bookmarkStart w:id="31" w:name="_Toc69159765"/>
      <w:bookmarkStart w:id="32" w:name="_Toc76583111"/>
      <w:bookmarkStart w:id="33" w:name="_Toc83808663"/>
      <w:bookmarkStart w:id="34" w:name="_Toc91233484"/>
      <w:bookmarkStart w:id="35" w:name="_Toc100348963"/>
      <w:bookmarkStart w:id="36" w:name="_Toc106787119"/>
      <w:bookmarkStart w:id="37" w:name="_Toc52787526"/>
      <w:bookmarkStart w:id="38" w:name="_Toc52787707"/>
      <w:r w:rsidRPr="00EC1B4E">
        <w:t>The following conditions apply throughout clause 5.5:</w:t>
      </w:r>
    </w:p>
    <w:p w14:paraId="48A082DC" w14:textId="77777777" w:rsidR="00C33546" w:rsidRPr="00EC1B4E" w:rsidRDefault="00C33546" w:rsidP="00C33546">
      <w:pPr>
        <w:pStyle w:val="TH"/>
      </w:pPr>
      <w:bookmarkStart w:id="39" w:name="_Hlk68953687"/>
      <w:r w:rsidRPr="00EC1B4E">
        <w:t>Table 5.5.1-1: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C33546" w:rsidRPr="00EC1B4E" w14:paraId="7671F338" w14:textId="77777777" w:rsidTr="004E7D38">
        <w:trPr>
          <w:cantSplit/>
          <w:jc w:val="center"/>
        </w:trPr>
        <w:tc>
          <w:tcPr>
            <w:tcW w:w="2623" w:type="dxa"/>
            <w:tcMar>
              <w:top w:w="0" w:type="dxa"/>
              <w:left w:w="28" w:type="dxa"/>
              <w:bottom w:w="0" w:type="dxa"/>
              <w:right w:w="108" w:type="dxa"/>
            </w:tcMar>
            <w:hideMark/>
          </w:tcPr>
          <w:p w14:paraId="50C8FE93" w14:textId="77777777" w:rsidR="00C33546" w:rsidRPr="00EC1B4E" w:rsidRDefault="00C33546" w:rsidP="004E7D38">
            <w:pPr>
              <w:pStyle w:val="TAH"/>
              <w:keepNext w:val="0"/>
            </w:pPr>
            <w:r w:rsidRPr="00EC1B4E">
              <w:t>Condition</w:t>
            </w:r>
          </w:p>
        </w:tc>
        <w:tc>
          <w:tcPr>
            <w:tcW w:w="6307" w:type="dxa"/>
            <w:tcMar>
              <w:top w:w="0" w:type="dxa"/>
              <w:left w:w="28" w:type="dxa"/>
              <w:bottom w:w="0" w:type="dxa"/>
              <w:right w:w="108" w:type="dxa"/>
            </w:tcMar>
            <w:hideMark/>
          </w:tcPr>
          <w:p w14:paraId="49DB2046" w14:textId="77777777" w:rsidR="00C33546" w:rsidRPr="00EC1B4E" w:rsidRDefault="00C33546" w:rsidP="004E7D38">
            <w:pPr>
              <w:pStyle w:val="TAH"/>
              <w:keepNext w:val="0"/>
            </w:pPr>
            <w:r w:rsidRPr="00EC1B4E">
              <w:t>Explanation</w:t>
            </w:r>
          </w:p>
        </w:tc>
      </w:tr>
      <w:tr w:rsidR="00C33546" w:rsidRPr="00EC1B4E" w14:paraId="075B0D01" w14:textId="77777777" w:rsidTr="004E7D38">
        <w:trPr>
          <w:cantSplit/>
          <w:jc w:val="center"/>
        </w:trPr>
        <w:tc>
          <w:tcPr>
            <w:tcW w:w="2623" w:type="dxa"/>
            <w:tcMar>
              <w:top w:w="0" w:type="dxa"/>
              <w:left w:w="28" w:type="dxa"/>
              <w:bottom w:w="0" w:type="dxa"/>
              <w:right w:w="108" w:type="dxa"/>
            </w:tcMar>
            <w:hideMark/>
          </w:tcPr>
          <w:p w14:paraId="0C8CAABA" w14:textId="77777777" w:rsidR="00C33546" w:rsidRPr="00EC1B4E" w:rsidRDefault="00C33546" w:rsidP="004E7D38">
            <w:pPr>
              <w:pStyle w:val="TAL"/>
            </w:pPr>
            <w:r w:rsidRPr="00EC1B4E">
              <w:t>ON-NETWORK</w:t>
            </w:r>
          </w:p>
        </w:tc>
        <w:tc>
          <w:tcPr>
            <w:tcW w:w="6307" w:type="dxa"/>
            <w:tcMar>
              <w:top w:w="0" w:type="dxa"/>
              <w:left w:w="28" w:type="dxa"/>
              <w:bottom w:w="0" w:type="dxa"/>
              <w:right w:w="108" w:type="dxa"/>
            </w:tcMar>
            <w:hideMark/>
          </w:tcPr>
          <w:p w14:paraId="0B7E4CF5" w14:textId="77777777" w:rsidR="00C33546" w:rsidRPr="00EC1B4E" w:rsidRDefault="00C33546" w:rsidP="004E7D38">
            <w:pPr>
              <w:pStyle w:val="TAL"/>
            </w:pPr>
            <w:r w:rsidRPr="00EC1B4E">
              <w:t>Message/IE sent only in on-network scenario.</w:t>
            </w:r>
          </w:p>
        </w:tc>
      </w:tr>
      <w:tr w:rsidR="00C33546" w:rsidRPr="00EC1B4E" w14:paraId="5254B5A4" w14:textId="77777777" w:rsidTr="004E7D38">
        <w:trPr>
          <w:cantSplit/>
          <w:jc w:val="center"/>
        </w:trPr>
        <w:tc>
          <w:tcPr>
            <w:tcW w:w="2623" w:type="dxa"/>
            <w:tcMar>
              <w:top w:w="0" w:type="dxa"/>
              <w:left w:w="28" w:type="dxa"/>
              <w:bottom w:w="0" w:type="dxa"/>
              <w:right w:w="108" w:type="dxa"/>
            </w:tcMar>
            <w:hideMark/>
          </w:tcPr>
          <w:p w14:paraId="4B0E831B" w14:textId="77777777" w:rsidR="00C33546" w:rsidRPr="00EC1B4E" w:rsidRDefault="00C33546" w:rsidP="004E7D38">
            <w:pPr>
              <w:pStyle w:val="TAL"/>
            </w:pPr>
            <w:r w:rsidRPr="00EC1B4E">
              <w:t>OFF-NETWORK</w:t>
            </w:r>
          </w:p>
        </w:tc>
        <w:tc>
          <w:tcPr>
            <w:tcW w:w="6307" w:type="dxa"/>
            <w:tcMar>
              <w:top w:w="0" w:type="dxa"/>
              <w:left w:w="28" w:type="dxa"/>
              <w:bottom w:w="0" w:type="dxa"/>
              <w:right w:w="108" w:type="dxa"/>
            </w:tcMar>
            <w:hideMark/>
          </w:tcPr>
          <w:p w14:paraId="06C86EF1" w14:textId="77777777" w:rsidR="00C33546" w:rsidRPr="00EC1B4E" w:rsidRDefault="00C33546" w:rsidP="004E7D38">
            <w:pPr>
              <w:pStyle w:val="TAL"/>
            </w:pPr>
            <w:r w:rsidRPr="00EC1B4E">
              <w:t>Message/IE sent only in off-network scenario.</w:t>
            </w:r>
          </w:p>
        </w:tc>
      </w:tr>
      <w:tr w:rsidR="00C33546" w:rsidRPr="00EC1B4E" w14:paraId="0EEEE7B3" w14:textId="77777777" w:rsidTr="004E7D38">
        <w:trPr>
          <w:cantSplit/>
          <w:jc w:val="center"/>
        </w:trPr>
        <w:tc>
          <w:tcPr>
            <w:tcW w:w="2623" w:type="dxa"/>
            <w:tcMar>
              <w:top w:w="0" w:type="dxa"/>
              <w:left w:w="28" w:type="dxa"/>
              <w:bottom w:w="0" w:type="dxa"/>
              <w:right w:w="108" w:type="dxa"/>
            </w:tcMar>
            <w:hideMark/>
          </w:tcPr>
          <w:p w14:paraId="16C94739" w14:textId="77777777" w:rsidR="00C33546" w:rsidRPr="00EC1B4E" w:rsidRDefault="00C33546" w:rsidP="004E7D38">
            <w:pPr>
              <w:pStyle w:val="TAL"/>
            </w:pPr>
            <w:r w:rsidRPr="00EC1B4E">
              <w:t>PRIVATE-CALL</w:t>
            </w:r>
          </w:p>
        </w:tc>
        <w:tc>
          <w:tcPr>
            <w:tcW w:w="6307" w:type="dxa"/>
            <w:tcMar>
              <w:top w:w="0" w:type="dxa"/>
              <w:left w:w="28" w:type="dxa"/>
              <w:bottom w:w="0" w:type="dxa"/>
              <w:right w:w="108" w:type="dxa"/>
            </w:tcMar>
            <w:hideMark/>
          </w:tcPr>
          <w:p w14:paraId="42BE05BC" w14:textId="77777777" w:rsidR="00C33546" w:rsidRPr="00EC1B4E" w:rsidRDefault="00C33546" w:rsidP="004E7D38">
            <w:pPr>
              <w:pStyle w:val="TAL"/>
            </w:pPr>
            <w:r w:rsidRPr="00EC1B4E">
              <w:t xml:space="preserve">Message/IE sent only as part of a </w:t>
            </w:r>
            <w:proofErr w:type="gramStart"/>
            <w:r w:rsidRPr="00EC1B4E">
              <w:t>Private</w:t>
            </w:r>
            <w:proofErr w:type="gramEnd"/>
            <w:r w:rsidRPr="00EC1B4E">
              <w:t xml:space="preserve"> call handling.</w:t>
            </w:r>
          </w:p>
        </w:tc>
      </w:tr>
      <w:tr w:rsidR="00C33546" w:rsidRPr="00EC1B4E" w14:paraId="07A50440" w14:textId="77777777" w:rsidTr="004E7D38">
        <w:trPr>
          <w:cantSplit/>
          <w:jc w:val="center"/>
        </w:trPr>
        <w:tc>
          <w:tcPr>
            <w:tcW w:w="2623" w:type="dxa"/>
            <w:tcMar>
              <w:top w:w="0" w:type="dxa"/>
              <w:left w:w="28" w:type="dxa"/>
              <w:bottom w:w="0" w:type="dxa"/>
              <w:right w:w="108" w:type="dxa"/>
            </w:tcMar>
            <w:hideMark/>
          </w:tcPr>
          <w:p w14:paraId="7E3B6ECD" w14:textId="77777777" w:rsidR="00C33546" w:rsidRPr="00EC1B4E" w:rsidRDefault="00C33546" w:rsidP="004E7D38">
            <w:pPr>
              <w:pStyle w:val="TAL"/>
            </w:pPr>
            <w:r w:rsidRPr="00EC1B4E">
              <w:t>GROUP-CALL</w:t>
            </w:r>
          </w:p>
        </w:tc>
        <w:tc>
          <w:tcPr>
            <w:tcW w:w="6307" w:type="dxa"/>
            <w:tcMar>
              <w:top w:w="0" w:type="dxa"/>
              <w:left w:w="28" w:type="dxa"/>
              <w:bottom w:w="0" w:type="dxa"/>
              <w:right w:w="108" w:type="dxa"/>
            </w:tcMar>
            <w:hideMark/>
          </w:tcPr>
          <w:p w14:paraId="4916B831" w14:textId="77777777" w:rsidR="00C33546" w:rsidRPr="00EC1B4E" w:rsidRDefault="00C33546" w:rsidP="004E7D38">
            <w:pPr>
              <w:pStyle w:val="TAL"/>
            </w:pPr>
            <w:r w:rsidRPr="00EC1B4E">
              <w:t>Message/IE sent only as part of a Group call handling.</w:t>
            </w:r>
          </w:p>
        </w:tc>
      </w:tr>
      <w:bookmarkEnd w:id="39"/>
      <w:tr w:rsidR="00C33546" w:rsidRPr="00EC1B4E" w14:paraId="20A3FD35" w14:textId="77777777" w:rsidTr="004E7D38">
        <w:trPr>
          <w:cantSplit/>
          <w:jc w:val="center"/>
        </w:trPr>
        <w:tc>
          <w:tcPr>
            <w:tcW w:w="2623" w:type="dxa"/>
            <w:tcMar>
              <w:top w:w="0" w:type="dxa"/>
              <w:left w:w="28" w:type="dxa"/>
              <w:bottom w:w="0" w:type="dxa"/>
              <w:right w:w="108" w:type="dxa"/>
            </w:tcMar>
          </w:tcPr>
          <w:p w14:paraId="60A0B38F" w14:textId="77777777" w:rsidR="00C33546" w:rsidRPr="00EC1B4E" w:rsidRDefault="00C33546" w:rsidP="004E7D38">
            <w:pPr>
              <w:pStyle w:val="TAL"/>
            </w:pPr>
            <w:r w:rsidRPr="00EC1B4E">
              <w:t>BROADCAST-CALL</w:t>
            </w:r>
          </w:p>
        </w:tc>
        <w:tc>
          <w:tcPr>
            <w:tcW w:w="6307" w:type="dxa"/>
            <w:tcMar>
              <w:top w:w="0" w:type="dxa"/>
              <w:left w:w="28" w:type="dxa"/>
              <w:bottom w:w="0" w:type="dxa"/>
              <w:right w:w="108" w:type="dxa"/>
            </w:tcMar>
          </w:tcPr>
          <w:p w14:paraId="10156A84" w14:textId="77777777" w:rsidR="00C33546" w:rsidRPr="00EC1B4E" w:rsidRDefault="00C33546" w:rsidP="004E7D38">
            <w:pPr>
              <w:pStyle w:val="TAL"/>
            </w:pPr>
            <w:r w:rsidRPr="00EC1B4E">
              <w:t>Message/IE sent only as part of a Broadcast group call handling.</w:t>
            </w:r>
          </w:p>
        </w:tc>
      </w:tr>
      <w:tr w:rsidR="00C33546" w:rsidRPr="00EC1B4E" w14:paraId="17242E25" w14:textId="77777777" w:rsidTr="004E7D38">
        <w:trPr>
          <w:cantSplit/>
          <w:jc w:val="center"/>
        </w:trPr>
        <w:tc>
          <w:tcPr>
            <w:tcW w:w="2623" w:type="dxa"/>
            <w:tcMar>
              <w:top w:w="0" w:type="dxa"/>
              <w:left w:w="28" w:type="dxa"/>
              <w:bottom w:w="0" w:type="dxa"/>
              <w:right w:w="108" w:type="dxa"/>
            </w:tcMar>
            <w:hideMark/>
          </w:tcPr>
          <w:p w14:paraId="4E359705" w14:textId="77777777" w:rsidR="00C33546" w:rsidRPr="00EC1B4E" w:rsidRDefault="00C33546" w:rsidP="004E7D38">
            <w:pPr>
              <w:pStyle w:val="TAL"/>
            </w:pPr>
            <w:r w:rsidRPr="00EC1B4E">
              <w:t>EMERGENCY-CALL</w:t>
            </w:r>
          </w:p>
        </w:tc>
        <w:tc>
          <w:tcPr>
            <w:tcW w:w="6307" w:type="dxa"/>
            <w:tcMar>
              <w:top w:w="0" w:type="dxa"/>
              <w:left w:w="28" w:type="dxa"/>
              <w:bottom w:w="0" w:type="dxa"/>
              <w:right w:w="108" w:type="dxa"/>
            </w:tcMar>
            <w:hideMark/>
          </w:tcPr>
          <w:p w14:paraId="78EF8091" w14:textId="77777777" w:rsidR="00C33546" w:rsidRPr="00EC1B4E" w:rsidRDefault="00C33546" w:rsidP="004E7D38">
            <w:pPr>
              <w:pStyle w:val="TAL"/>
            </w:pPr>
            <w:r w:rsidRPr="00EC1B4E">
              <w:t xml:space="preserve">Message/IE sent only as part of an </w:t>
            </w:r>
            <w:proofErr w:type="gramStart"/>
            <w:r w:rsidRPr="00EC1B4E">
              <w:t>Emergency</w:t>
            </w:r>
            <w:proofErr w:type="gramEnd"/>
            <w:r w:rsidRPr="00EC1B4E">
              <w:t xml:space="preserve"> call handling.</w:t>
            </w:r>
          </w:p>
        </w:tc>
      </w:tr>
      <w:tr w:rsidR="00C33546" w:rsidRPr="00EC1B4E" w14:paraId="68EE516A" w14:textId="77777777" w:rsidTr="004E7D38">
        <w:trPr>
          <w:cantSplit/>
          <w:jc w:val="center"/>
        </w:trPr>
        <w:tc>
          <w:tcPr>
            <w:tcW w:w="2623" w:type="dxa"/>
            <w:tcMar>
              <w:top w:w="0" w:type="dxa"/>
              <w:left w:w="28" w:type="dxa"/>
              <w:bottom w:w="0" w:type="dxa"/>
              <w:right w:w="108" w:type="dxa"/>
            </w:tcMar>
            <w:hideMark/>
          </w:tcPr>
          <w:p w14:paraId="620AF178" w14:textId="77777777" w:rsidR="00C33546" w:rsidRPr="00EC1B4E" w:rsidRDefault="00C33546" w:rsidP="004E7D38">
            <w:pPr>
              <w:pStyle w:val="TAL"/>
            </w:pPr>
            <w:r w:rsidRPr="00EC1B4E">
              <w:t>IMMPERIL-CALL</w:t>
            </w:r>
          </w:p>
        </w:tc>
        <w:tc>
          <w:tcPr>
            <w:tcW w:w="6307" w:type="dxa"/>
            <w:tcMar>
              <w:top w:w="0" w:type="dxa"/>
              <w:left w:w="28" w:type="dxa"/>
              <w:bottom w:w="0" w:type="dxa"/>
              <w:right w:w="108" w:type="dxa"/>
            </w:tcMar>
            <w:hideMark/>
          </w:tcPr>
          <w:p w14:paraId="58DE72FE" w14:textId="77777777" w:rsidR="00C33546" w:rsidRPr="00EC1B4E" w:rsidRDefault="00C33546" w:rsidP="004E7D38">
            <w:pPr>
              <w:pStyle w:val="TAL"/>
            </w:pPr>
            <w:r w:rsidRPr="00EC1B4E">
              <w:t>Message/IE sent only as part of an Immanent Peril call handling.</w:t>
            </w:r>
          </w:p>
        </w:tc>
      </w:tr>
      <w:tr w:rsidR="00C33546" w:rsidRPr="00EC1B4E" w14:paraId="4DB740DE" w14:textId="77777777" w:rsidTr="004E7D38">
        <w:trPr>
          <w:cantSplit/>
          <w:jc w:val="center"/>
        </w:trPr>
        <w:tc>
          <w:tcPr>
            <w:tcW w:w="2623" w:type="dxa"/>
            <w:tcMar>
              <w:top w:w="0" w:type="dxa"/>
              <w:left w:w="28" w:type="dxa"/>
              <w:bottom w:w="0" w:type="dxa"/>
              <w:right w:w="108" w:type="dxa"/>
            </w:tcMar>
          </w:tcPr>
          <w:p w14:paraId="19B632DE" w14:textId="77777777" w:rsidR="00C33546" w:rsidRPr="00EC1B4E" w:rsidRDefault="00C33546" w:rsidP="004E7D38">
            <w:pPr>
              <w:pStyle w:val="TAL"/>
            </w:pPr>
            <w:r w:rsidRPr="00EC1B4E">
              <w:t>CHAT-GROUP-CALL</w:t>
            </w:r>
          </w:p>
        </w:tc>
        <w:tc>
          <w:tcPr>
            <w:tcW w:w="6307" w:type="dxa"/>
            <w:tcMar>
              <w:top w:w="0" w:type="dxa"/>
              <w:left w:w="28" w:type="dxa"/>
              <w:bottom w:w="0" w:type="dxa"/>
              <w:right w:w="108" w:type="dxa"/>
            </w:tcMar>
          </w:tcPr>
          <w:p w14:paraId="7DCA1C93" w14:textId="77777777" w:rsidR="00C33546" w:rsidRPr="00EC1B4E" w:rsidRDefault="00C33546" w:rsidP="004E7D38">
            <w:pPr>
              <w:pStyle w:val="TAL"/>
            </w:pPr>
            <w:r w:rsidRPr="00EC1B4E">
              <w:t>Message/IE sent only as part of a Chat group call scenario.</w:t>
            </w:r>
          </w:p>
        </w:tc>
      </w:tr>
      <w:tr w:rsidR="00C33546" w:rsidRPr="00EC1B4E" w14:paraId="0F96C985" w14:textId="77777777" w:rsidTr="004E7D38">
        <w:trPr>
          <w:cantSplit/>
          <w:jc w:val="center"/>
        </w:trPr>
        <w:tc>
          <w:tcPr>
            <w:tcW w:w="2623" w:type="dxa"/>
            <w:tcMar>
              <w:top w:w="0" w:type="dxa"/>
              <w:left w:w="28" w:type="dxa"/>
              <w:bottom w:w="0" w:type="dxa"/>
              <w:right w:w="108" w:type="dxa"/>
            </w:tcMar>
          </w:tcPr>
          <w:p w14:paraId="0A405C18" w14:textId="77777777" w:rsidR="00C33546" w:rsidRPr="00EC1B4E" w:rsidRDefault="00C33546" w:rsidP="004E7D38">
            <w:pPr>
              <w:pStyle w:val="TAL"/>
            </w:pPr>
            <w:r w:rsidRPr="00EC1B4E">
              <w:t>AMBIENT-LISTENING</w:t>
            </w:r>
          </w:p>
        </w:tc>
        <w:tc>
          <w:tcPr>
            <w:tcW w:w="6307" w:type="dxa"/>
            <w:tcMar>
              <w:top w:w="0" w:type="dxa"/>
              <w:left w:w="28" w:type="dxa"/>
              <w:bottom w:w="0" w:type="dxa"/>
              <w:right w:w="108" w:type="dxa"/>
            </w:tcMar>
          </w:tcPr>
          <w:p w14:paraId="6219B738" w14:textId="77777777" w:rsidR="00C33546" w:rsidRPr="00EC1B4E" w:rsidRDefault="00C33546" w:rsidP="004E7D38">
            <w:pPr>
              <w:pStyle w:val="TAL"/>
            </w:pPr>
            <w:r w:rsidRPr="00EC1B4E">
              <w:t>Message/IE sent only as part of an ambient listening call</w:t>
            </w:r>
          </w:p>
        </w:tc>
      </w:tr>
      <w:tr w:rsidR="00C33546" w:rsidRPr="00EC1B4E" w14:paraId="0984DDBA" w14:textId="77777777" w:rsidTr="004E7D38">
        <w:trPr>
          <w:cantSplit/>
          <w:jc w:val="center"/>
        </w:trPr>
        <w:tc>
          <w:tcPr>
            <w:tcW w:w="2623" w:type="dxa"/>
            <w:tcMar>
              <w:top w:w="0" w:type="dxa"/>
              <w:left w:w="28" w:type="dxa"/>
              <w:bottom w:w="0" w:type="dxa"/>
              <w:right w:w="108" w:type="dxa"/>
            </w:tcMar>
          </w:tcPr>
          <w:p w14:paraId="26BDB58E" w14:textId="77777777" w:rsidR="00C33546" w:rsidRPr="00EC1B4E" w:rsidRDefault="00C33546" w:rsidP="004E7D38">
            <w:pPr>
              <w:pStyle w:val="TAL"/>
            </w:pPr>
            <w:r w:rsidRPr="00EC1B4E">
              <w:t>FIRST-TO-ANSWER</w:t>
            </w:r>
          </w:p>
        </w:tc>
        <w:tc>
          <w:tcPr>
            <w:tcW w:w="6307" w:type="dxa"/>
            <w:tcMar>
              <w:top w:w="0" w:type="dxa"/>
              <w:left w:w="28" w:type="dxa"/>
              <w:bottom w:w="0" w:type="dxa"/>
              <w:right w:w="108" w:type="dxa"/>
            </w:tcMar>
          </w:tcPr>
          <w:p w14:paraId="56EAD1F1" w14:textId="77777777" w:rsidR="00C33546" w:rsidRPr="00EC1B4E" w:rsidRDefault="00C33546" w:rsidP="004E7D38">
            <w:pPr>
              <w:pStyle w:val="TAL"/>
            </w:pPr>
            <w:r w:rsidRPr="00EC1B4E">
              <w:t>Message/IE sent only as part of a first-to-answer call</w:t>
            </w:r>
          </w:p>
        </w:tc>
      </w:tr>
      <w:tr w:rsidR="00C33546" w:rsidRPr="00EC1B4E" w14:paraId="2117EF82" w14:textId="77777777" w:rsidTr="004E7D38">
        <w:trPr>
          <w:cantSplit/>
          <w:jc w:val="center"/>
        </w:trPr>
        <w:tc>
          <w:tcPr>
            <w:tcW w:w="2623" w:type="dxa"/>
            <w:tcMar>
              <w:top w:w="0" w:type="dxa"/>
              <w:left w:w="28" w:type="dxa"/>
              <w:bottom w:w="0" w:type="dxa"/>
              <w:right w:w="108" w:type="dxa"/>
            </w:tcMar>
          </w:tcPr>
          <w:p w14:paraId="493ACD82" w14:textId="77777777" w:rsidR="00C33546" w:rsidRPr="00EC1B4E" w:rsidRDefault="00C33546" w:rsidP="004E7D38">
            <w:pPr>
              <w:pStyle w:val="TAL"/>
            </w:pPr>
            <w:r w:rsidRPr="00EC1B4E">
              <w:t>CONFIG</w:t>
            </w:r>
          </w:p>
        </w:tc>
        <w:tc>
          <w:tcPr>
            <w:tcW w:w="6307" w:type="dxa"/>
            <w:tcMar>
              <w:top w:w="0" w:type="dxa"/>
              <w:left w:w="28" w:type="dxa"/>
              <w:bottom w:w="0" w:type="dxa"/>
              <w:right w:w="108" w:type="dxa"/>
            </w:tcMar>
          </w:tcPr>
          <w:p w14:paraId="6FEAE31E" w14:textId="77777777" w:rsidR="00C33546" w:rsidRPr="00EC1B4E" w:rsidRDefault="00C33546" w:rsidP="004E7D38">
            <w:pPr>
              <w:pStyle w:val="TAL"/>
            </w:pPr>
            <w:r w:rsidRPr="00EC1B4E">
              <w:t>Message/IE sent only in configuration/authentication/authorisation scenario.</w:t>
            </w:r>
          </w:p>
        </w:tc>
      </w:tr>
      <w:tr w:rsidR="00C33546" w:rsidRPr="00EC1B4E" w14:paraId="0F623229" w14:textId="77777777" w:rsidTr="004E7D38">
        <w:trPr>
          <w:cantSplit/>
          <w:jc w:val="center"/>
        </w:trPr>
        <w:tc>
          <w:tcPr>
            <w:tcW w:w="2623" w:type="dxa"/>
            <w:tcMar>
              <w:top w:w="0" w:type="dxa"/>
              <w:left w:w="28" w:type="dxa"/>
              <w:bottom w:w="0" w:type="dxa"/>
              <w:right w:w="108" w:type="dxa"/>
            </w:tcMar>
          </w:tcPr>
          <w:p w14:paraId="2E4C2093" w14:textId="77777777" w:rsidR="00C33546" w:rsidRPr="00EC1B4E" w:rsidRDefault="00C33546" w:rsidP="004E7D38">
            <w:pPr>
              <w:pStyle w:val="TAL"/>
            </w:pPr>
            <w:r w:rsidRPr="00EC1B4E">
              <w:t>GROUPCONFIG</w:t>
            </w:r>
          </w:p>
        </w:tc>
        <w:tc>
          <w:tcPr>
            <w:tcW w:w="6307" w:type="dxa"/>
            <w:tcMar>
              <w:top w:w="0" w:type="dxa"/>
              <w:left w:w="28" w:type="dxa"/>
              <w:bottom w:w="0" w:type="dxa"/>
              <w:right w:w="108" w:type="dxa"/>
            </w:tcMar>
          </w:tcPr>
          <w:p w14:paraId="398A72C8" w14:textId="77777777" w:rsidR="00C33546" w:rsidRPr="00EC1B4E" w:rsidRDefault="00C33546" w:rsidP="004E7D38">
            <w:pPr>
              <w:pStyle w:val="TAL"/>
            </w:pPr>
            <w:r w:rsidRPr="00EC1B4E">
              <w:t>Message/IE sent only in group configuration scenario.</w:t>
            </w:r>
          </w:p>
        </w:tc>
      </w:tr>
      <w:tr w:rsidR="00C33546" w:rsidRPr="00EC1B4E" w14:paraId="6BE56619" w14:textId="77777777" w:rsidTr="004E7D38">
        <w:trPr>
          <w:cantSplit/>
          <w:jc w:val="center"/>
        </w:trPr>
        <w:tc>
          <w:tcPr>
            <w:tcW w:w="2623" w:type="dxa"/>
            <w:tcMar>
              <w:top w:w="0" w:type="dxa"/>
              <w:left w:w="28" w:type="dxa"/>
              <w:bottom w:w="0" w:type="dxa"/>
              <w:right w:w="108" w:type="dxa"/>
            </w:tcMar>
          </w:tcPr>
          <w:p w14:paraId="452AF7A8" w14:textId="77777777" w:rsidR="00C33546" w:rsidRPr="00EC1B4E" w:rsidRDefault="00C33546" w:rsidP="004E7D38">
            <w:pPr>
              <w:pStyle w:val="TAL"/>
            </w:pPr>
            <w:r w:rsidRPr="00EC1B4E">
              <w:t>GROUPKEY</w:t>
            </w:r>
          </w:p>
        </w:tc>
        <w:tc>
          <w:tcPr>
            <w:tcW w:w="6307" w:type="dxa"/>
            <w:tcMar>
              <w:top w:w="0" w:type="dxa"/>
              <w:left w:w="28" w:type="dxa"/>
              <w:bottom w:w="0" w:type="dxa"/>
              <w:right w:w="108" w:type="dxa"/>
            </w:tcMar>
          </w:tcPr>
          <w:p w14:paraId="1C6BBAAE" w14:textId="77777777" w:rsidR="00C33546" w:rsidRPr="00EC1B4E" w:rsidRDefault="00C33546" w:rsidP="004E7D38">
            <w:pPr>
              <w:pStyle w:val="TAL"/>
            </w:pPr>
            <w:r w:rsidRPr="00EC1B4E">
              <w:t>Message/IE sent only in group key material retrieval scenario.</w:t>
            </w:r>
          </w:p>
        </w:tc>
      </w:tr>
      <w:tr w:rsidR="00C33546" w:rsidRPr="00EC1B4E" w14:paraId="46606B34" w14:textId="77777777" w:rsidTr="004E7D38">
        <w:trPr>
          <w:cantSplit/>
          <w:jc w:val="center"/>
        </w:trPr>
        <w:tc>
          <w:tcPr>
            <w:tcW w:w="2623" w:type="dxa"/>
            <w:tcMar>
              <w:top w:w="0" w:type="dxa"/>
              <w:left w:w="28" w:type="dxa"/>
              <w:bottom w:w="0" w:type="dxa"/>
              <w:right w:w="108" w:type="dxa"/>
            </w:tcMar>
          </w:tcPr>
          <w:p w14:paraId="5A8AB275" w14:textId="77777777" w:rsidR="00C33546" w:rsidRPr="00EC1B4E" w:rsidRDefault="00C33546" w:rsidP="004E7D38">
            <w:pPr>
              <w:pStyle w:val="TAL"/>
            </w:pPr>
            <w:r w:rsidRPr="00EC1B4E">
              <w:t>SERVICE_AUTH</w:t>
            </w:r>
          </w:p>
        </w:tc>
        <w:tc>
          <w:tcPr>
            <w:tcW w:w="6307" w:type="dxa"/>
            <w:tcMar>
              <w:top w:w="0" w:type="dxa"/>
              <w:left w:w="28" w:type="dxa"/>
              <w:bottom w:w="0" w:type="dxa"/>
              <w:right w:w="108" w:type="dxa"/>
            </w:tcMar>
          </w:tcPr>
          <w:p w14:paraId="15ED2991" w14:textId="77777777" w:rsidR="00C33546" w:rsidRPr="00EC1B4E" w:rsidRDefault="00C33546" w:rsidP="004E7D38">
            <w:pPr>
              <w:pStyle w:val="TAL"/>
            </w:pPr>
            <w:r w:rsidRPr="00EC1B4E">
              <w:rPr>
                <w:rFonts w:cs="Arial"/>
              </w:rPr>
              <w:t>Message/IE for service authorisation</w:t>
            </w:r>
          </w:p>
        </w:tc>
      </w:tr>
      <w:tr w:rsidR="00C33546" w:rsidRPr="00EC1B4E" w14:paraId="76DAE499" w14:textId="77777777" w:rsidTr="004E7D38">
        <w:trPr>
          <w:cantSplit/>
          <w:jc w:val="center"/>
        </w:trPr>
        <w:tc>
          <w:tcPr>
            <w:tcW w:w="2623" w:type="dxa"/>
            <w:tcMar>
              <w:top w:w="0" w:type="dxa"/>
              <w:left w:w="28" w:type="dxa"/>
              <w:bottom w:w="0" w:type="dxa"/>
              <w:right w:w="108" w:type="dxa"/>
            </w:tcMar>
          </w:tcPr>
          <w:p w14:paraId="7BFD8753" w14:textId="77777777" w:rsidR="00C33546" w:rsidRPr="00EC1B4E" w:rsidRDefault="00C33546" w:rsidP="004E7D38">
            <w:pPr>
              <w:pStyle w:val="TAL"/>
            </w:pPr>
            <w:r w:rsidRPr="00EC1B4E">
              <w:t>PRESENCE-EVENT</w:t>
            </w:r>
          </w:p>
        </w:tc>
        <w:tc>
          <w:tcPr>
            <w:tcW w:w="6307" w:type="dxa"/>
            <w:tcMar>
              <w:top w:w="0" w:type="dxa"/>
              <w:left w:w="28" w:type="dxa"/>
              <w:bottom w:w="0" w:type="dxa"/>
              <w:right w:w="108" w:type="dxa"/>
            </w:tcMar>
          </w:tcPr>
          <w:p w14:paraId="483D6866" w14:textId="77777777" w:rsidR="00C33546" w:rsidRPr="00EC1B4E" w:rsidRDefault="00C33546" w:rsidP="004E7D38">
            <w:pPr>
              <w:pStyle w:val="TAL"/>
            </w:pPr>
            <w:r w:rsidRPr="00EC1B4E">
              <w:rPr>
                <w:rFonts w:cs="Arial"/>
              </w:rPr>
              <w:t>Message/IE for presence even package</w:t>
            </w:r>
          </w:p>
        </w:tc>
      </w:tr>
      <w:tr w:rsidR="00C33546" w:rsidRPr="00EC1B4E" w14:paraId="71B128C7" w14:textId="77777777" w:rsidTr="004E7D38">
        <w:trPr>
          <w:cantSplit/>
          <w:jc w:val="center"/>
        </w:trPr>
        <w:tc>
          <w:tcPr>
            <w:tcW w:w="2623" w:type="dxa"/>
            <w:tcMar>
              <w:top w:w="0" w:type="dxa"/>
              <w:left w:w="28" w:type="dxa"/>
              <w:bottom w:w="0" w:type="dxa"/>
              <w:right w:w="108" w:type="dxa"/>
            </w:tcMar>
          </w:tcPr>
          <w:p w14:paraId="4680AFBA" w14:textId="77777777" w:rsidR="00C33546" w:rsidRPr="00EC1B4E" w:rsidRDefault="00C33546" w:rsidP="004E7D38">
            <w:pPr>
              <w:pStyle w:val="TAL"/>
            </w:pPr>
            <w:r w:rsidRPr="00EC1B4E">
              <w:t>POC-SETTINGS-EVENT</w:t>
            </w:r>
          </w:p>
        </w:tc>
        <w:tc>
          <w:tcPr>
            <w:tcW w:w="6307" w:type="dxa"/>
            <w:tcMar>
              <w:top w:w="0" w:type="dxa"/>
              <w:left w:w="28" w:type="dxa"/>
              <w:bottom w:w="0" w:type="dxa"/>
              <w:right w:w="108" w:type="dxa"/>
            </w:tcMar>
          </w:tcPr>
          <w:p w14:paraId="51E24D02" w14:textId="77777777" w:rsidR="00C33546" w:rsidRPr="00EC1B4E" w:rsidRDefault="00C33546" w:rsidP="004E7D38">
            <w:pPr>
              <w:pStyle w:val="TAL"/>
            </w:pPr>
            <w:r w:rsidRPr="00EC1B4E">
              <w:rPr>
                <w:rFonts w:cs="Arial"/>
              </w:rPr>
              <w:t xml:space="preserve">Message/IE for </w:t>
            </w:r>
            <w:proofErr w:type="spellStart"/>
            <w:r w:rsidRPr="00EC1B4E">
              <w:rPr>
                <w:rFonts w:cs="Arial"/>
              </w:rPr>
              <w:t>poc</w:t>
            </w:r>
            <w:proofErr w:type="spellEnd"/>
            <w:r w:rsidRPr="00EC1B4E">
              <w:rPr>
                <w:rFonts w:cs="Arial"/>
              </w:rPr>
              <w:t>-settings even package</w:t>
            </w:r>
          </w:p>
        </w:tc>
      </w:tr>
      <w:tr w:rsidR="00C33546" w:rsidRPr="00EC1B4E" w14:paraId="557C8A3E" w14:textId="77777777" w:rsidTr="004E7D38">
        <w:trPr>
          <w:cantSplit/>
          <w:jc w:val="center"/>
        </w:trPr>
        <w:tc>
          <w:tcPr>
            <w:tcW w:w="2623" w:type="dxa"/>
            <w:tcMar>
              <w:top w:w="0" w:type="dxa"/>
              <w:left w:w="28" w:type="dxa"/>
              <w:bottom w:w="0" w:type="dxa"/>
              <w:right w:w="108" w:type="dxa"/>
            </w:tcMar>
          </w:tcPr>
          <w:p w14:paraId="34765F71" w14:textId="77777777" w:rsidR="00C33546" w:rsidRPr="00EC1B4E" w:rsidRDefault="00C33546" w:rsidP="004E7D38">
            <w:pPr>
              <w:pStyle w:val="TAL"/>
            </w:pPr>
            <w:r w:rsidRPr="00EC1B4E">
              <w:t>AFFILIATION</w:t>
            </w:r>
          </w:p>
        </w:tc>
        <w:tc>
          <w:tcPr>
            <w:tcW w:w="6307" w:type="dxa"/>
            <w:tcMar>
              <w:top w:w="0" w:type="dxa"/>
              <w:left w:w="28" w:type="dxa"/>
              <w:bottom w:w="0" w:type="dxa"/>
              <w:right w:w="108" w:type="dxa"/>
            </w:tcMar>
          </w:tcPr>
          <w:p w14:paraId="3C384359" w14:textId="77777777" w:rsidR="00C33546" w:rsidRPr="00EC1B4E" w:rsidRDefault="00C33546" w:rsidP="004E7D38">
            <w:pPr>
              <w:pStyle w:val="TAL"/>
              <w:rPr>
                <w:rFonts w:cs="Arial"/>
              </w:rPr>
            </w:pPr>
            <w:r w:rsidRPr="00EC1B4E">
              <w:rPr>
                <w:rFonts w:cs="Arial"/>
              </w:rPr>
              <w:t>Message/IE for affiliation</w:t>
            </w:r>
          </w:p>
        </w:tc>
      </w:tr>
      <w:tr w:rsidR="00C33546" w:rsidRPr="00EC1B4E" w14:paraId="4BB317C6" w14:textId="77777777" w:rsidTr="004E7D38">
        <w:trPr>
          <w:cantSplit/>
          <w:jc w:val="center"/>
        </w:trPr>
        <w:tc>
          <w:tcPr>
            <w:tcW w:w="2623" w:type="dxa"/>
            <w:tcMar>
              <w:top w:w="0" w:type="dxa"/>
              <w:left w:w="28" w:type="dxa"/>
              <w:bottom w:w="0" w:type="dxa"/>
              <w:right w:w="108" w:type="dxa"/>
            </w:tcMar>
          </w:tcPr>
          <w:p w14:paraId="25D04F5B" w14:textId="77777777" w:rsidR="00C33546" w:rsidRPr="00EC1B4E" w:rsidRDefault="00C33546" w:rsidP="004E7D38">
            <w:pPr>
              <w:pStyle w:val="TAL"/>
            </w:pPr>
            <w:r w:rsidRPr="00EC1B4E">
              <w:t>LOCATION-INFO</w:t>
            </w:r>
          </w:p>
        </w:tc>
        <w:tc>
          <w:tcPr>
            <w:tcW w:w="6307" w:type="dxa"/>
            <w:tcMar>
              <w:top w:w="0" w:type="dxa"/>
              <w:left w:w="28" w:type="dxa"/>
              <w:bottom w:w="0" w:type="dxa"/>
              <w:right w:w="108" w:type="dxa"/>
            </w:tcMar>
          </w:tcPr>
          <w:p w14:paraId="43811FF0" w14:textId="77777777" w:rsidR="00C33546" w:rsidRPr="00EC1B4E" w:rsidRDefault="00C33546" w:rsidP="004E7D38">
            <w:pPr>
              <w:pStyle w:val="TAL"/>
              <w:rPr>
                <w:rFonts w:cs="Arial"/>
              </w:rPr>
            </w:pPr>
            <w:r w:rsidRPr="00EC1B4E">
              <w:rPr>
                <w:rFonts w:cs="Arial"/>
              </w:rPr>
              <w:t>Message containing location info</w:t>
            </w:r>
          </w:p>
        </w:tc>
      </w:tr>
      <w:tr w:rsidR="00C33546" w:rsidRPr="00EC1B4E" w14:paraId="32FEC1E0" w14:textId="77777777" w:rsidTr="004E7D38">
        <w:trPr>
          <w:cantSplit/>
          <w:jc w:val="center"/>
        </w:trPr>
        <w:tc>
          <w:tcPr>
            <w:tcW w:w="2623" w:type="dxa"/>
            <w:tcMar>
              <w:top w:w="0" w:type="dxa"/>
              <w:left w:w="28" w:type="dxa"/>
              <w:bottom w:w="0" w:type="dxa"/>
              <w:right w:w="108" w:type="dxa"/>
            </w:tcMar>
          </w:tcPr>
          <w:p w14:paraId="30A3DBC0" w14:textId="77777777" w:rsidR="00C33546" w:rsidRPr="00EC1B4E" w:rsidRDefault="00C33546" w:rsidP="004E7D38">
            <w:pPr>
              <w:pStyle w:val="TAL"/>
            </w:pPr>
            <w:r w:rsidRPr="00EC1B4E">
              <w:t>UDP</w:t>
            </w:r>
          </w:p>
        </w:tc>
        <w:tc>
          <w:tcPr>
            <w:tcW w:w="6307" w:type="dxa"/>
            <w:tcMar>
              <w:top w:w="0" w:type="dxa"/>
              <w:left w:w="28" w:type="dxa"/>
              <w:bottom w:w="0" w:type="dxa"/>
              <w:right w:w="108" w:type="dxa"/>
            </w:tcMar>
          </w:tcPr>
          <w:p w14:paraId="19321FE8" w14:textId="77777777" w:rsidR="00C33546" w:rsidRPr="00EC1B4E" w:rsidRDefault="00C33546" w:rsidP="004E7D38">
            <w:pPr>
              <w:pStyle w:val="TAL"/>
              <w:rPr>
                <w:rFonts w:cs="Arial"/>
              </w:rPr>
            </w:pPr>
            <w:r w:rsidRPr="00EC1B4E">
              <w:t>UE uses UDP for sending a request (this implies UDP to be used for a corresponding response)</w:t>
            </w:r>
          </w:p>
        </w:tc>
      </w:tr>
      <w:tr w:rsidR="00C33546" w:rsidRPr="00EC1B4E" w14:paraId="164634A8" w14:textId="77777777" w:rsidTr="004E7D38">
        <w:trPr>
          <w:cantSplit/>
          <w:jc w:val="center"/>
        </w:trPr>
        <w:tc>
          <w:tcPr>
            <w:tcW w:w="2623" w:type="dxa"/>
            <w:tcMar>
              <w:top w:w="0" w:type="dxa"/>
              <w:left w:w="28" w:type="dxa"/>
              <w:bottom w:w="0" w:type="dxa"/>
              <w:right w:w="108" w:type="dxa"/>
            </w:tcMar>
          </w:tcPr>
          <w:p w14:paraId="726089DC" w14:textId="77777777" w:rsidR="00C33546" w:rsidRPr="00EC1B4E" w:rsidRDefault="00C33546" w:rsidP="004E7D38">
            <w:pPr>
              <w:pStyle w:val="TAL"/>
            </w:pPr>
            <w:r w:rsidRPr="00EC1B4E">
              <w:t>TCP</w:t>
            </w:r>
          </w:p>
        </w:tc>
        <w:tc>
          <w:tcPr>
            <w:tcW w:w="6307" w:type="dxa"/>
            <w:tcMar>
              <w:top w:w="0" w:type="dxa"/>
              <w:left w:w="28" w:type="dxa"/>
              <w:bottom w:w="0" w:type="dxa"/>
              <w:right w:w="108" w:type="dxa"/>
            </w:tcMar>
          </w:tcPr>
          <w:p w14:paraId="7C95B4CE" w14:textId="77777777" w:rsidR="00C33546" w:rsidRPr="00EC1B4E" w:rsidRDefault="00C33546" w:rsidP="004E7D38">
            <w:pPr>
              <w:pStyle w:val="TAL"/>
              <w:rPr>
                <w:rFonts w:cs="Arial"/>
              </w:rPr>
            </w:pPr>
            <w:r w:rsidRPr="00EC1B4E">
              <w:t>UE uses TCP for sending a request (this implies TCP to be used for a corresponding response)</w:t>
            </w:r>
          </w:p>
        </w:tc>
      </w:tr>
      <w:tr w:rsidR="00C33546" w:rsidRPr="00EC1B4E" w14:paraId="58349DC1" w14:textId="77777777" w:rsidTr="004E7D38">
        <w:trPr>
          <w:cantSplit/>
          <w:jc w:val="center"/>
        </w:trPr>
        <w:tc>
          <w:tcPr>
            <w:tcW w:w="2623" w:type="dxa"/>
            <w:tcMar>
              <w:top w:w="0" w:type="dxa"/>
              <w:left w:w="28" w:type="dxa"/>
              <w:bottom w:w="0" w:type="dxa"/>
              <w:right w:w="108" w:type="dxa"/>
            </w:tcMar>
          </w:tcPr>
          <w:p w14:paraId="1E5EC136" w14:textId="77777777" w:rsidR="00C33546" w:rsidRPr="00EC1B4E" w:rsidRDefault="00C33546" w:rsidP="004E7D38">
            <w:pPr>
              <w:pStyle w:val="TAL"/>
            </w:pPr>
            <w:r w:rsidRPr="00EC1B4E">
              <w:t>MO_CALL</w:t>
            </w:r>
          </w:p>
        </w:tc>
        <w:tc>
          <w:tcPr>
            <w:tcW w:w="6307" w:type="dxa"/>
            <w:tcMar>
              <w:top w:w="0" w:type="dxa"/>
              <w:left w:w="28" w:type="dxa"/>
              <w:bottom w:w="0" w:type="dxa"/>
              <w:right w:w="108" w:type="dxa"/>
            </w:tcMar>
          </w:tcPr>
          <w:p w14:paraId="34270697" w14:textId="77777777" w:rsidR="00C33546" w:rsidRPr="00EC1B4E" w:rsidRDefault="00C33546" w:rsidP="004E7D38">
            <w:pPr>
              <w:pStyle w:val="TAL"/>
              <w:rPr>
                <w:rFonts w:cs="Arial"/>
              </w:rPr>
            </w:pPr>
            <w:r w:rsidRPr="00EC1B4E">
              <w:t>Call (dialog) has been initiated by the UE (mobile originated call)</w:t>
            </w:r>
          </w:p>
        </w:tc>
      </w:tr>
      <w:tr w:rsidR="00C33546" w:rsidRPr="00EC1B4E" w14:paraId="342FD98C" w14:textId="77777777" w:rsidTr="004E7D38">
        <w:trPr>
          <w:cantSplit/>
          <w:jc w:val="center"/>
        </w:trPr>
        <w:tc>
          <w:tcPr>
            <w:tcW w:w="2623" w:type="dxa"/>
            <w:tcMar>
              <w:top w:w="0" w:type="dxa"/>
              <w:left w:w="28" w:type="dxa"/>
              <w:bottom w:w="0" w:type="dxa"/>
              <w:right w:w="108" w:type="dxa"/>
            </w:tcMar>
          </w:tcPr>
          <w:p w14:paraId="7594D937" w14:textId="77777777" w:rsidR="00C33546" w:rsidRPr="00EC1B4E" w:rsidRDefault="00C33546" w:rsidP="004E7D38">
            <w:pPr>
              <w:pStyle w:val="TAL"/>
            </w:pPr>
            <w:r w:rsidRPr="00EC1B4E">
              <w:t>MT_CALL</w:t>
            </w:r>
          </w:p>
        </w:tc>
        <w:tc>
          <w:tcPr>
            <w:tcW w:w="6307" w:type="dxa"/>
            <w:tcMar>
              <w:top w:w="0" w:type="dxa"/>
              <w:left w:w="28" w:type="dxa"/>
              <w:bottom w:w="0" w:type="dxa"/>
              <w:right w:w="108" w:type="dxa"/>
            </w:tcMar>
          </w:tcPr>
          <w:p w14:paraId="6A5E0698" w14:textId="77777777" w:rsidR="00C33546" w:rsidRPr="00EC1B4E" w:rsidRDefault="00C33546" w:rsidP="004E7D38">
            <w:pPr>
              <w:pStyle w:val="TAL"/>
              <w:rPr>
                <w:rFonts w:cs="Arial"/>
              </w:rPr>
            </w:pPr>
            <w:r w:rsidRPr="00EC1B4E">
              <w:t>Call (dialog) has been initiated by the SS (mobile terminated call)</w:t>
            </w:r>
          </w:p>
        </w:tc>
      </w:tr>
      <w:tr w:rsidR="00C33546" w:rsidRPr="00EC1B4E" w14:paraId="5FF8DB47" w14:textId="77777777" w:rsidTr="004E7D38">
        <w:trPr>
          <w:cantSplit/>
          <w:jc w:val="center"/>
        </w:trPr>
        <w:tc>
          <w:tcPr>
            <w:tcW w:w="2623" w:type="dxa"/>
            <w:tcMar>
              <w:top w:w="0" w:type="dxa"/>
              <w:left w:w="28" w:type="dxa"/>
              <w:bottom w:w="0" w:type="dxa"/>
              <w:right w:w="108" w:type="dxa"/>
            </w:tcMar>
          </w:tcPr>
          <w:p w14:paraId="2AB9B204" w14:textId="77777777" w:rsidR="00C33546" w:rsidRPr="00EC1B4E" w:rsidRDefault="00C33546" w:rsidP="004E7D38">
            <w:pPr>
              <w:pStyle w:val="TAL"/>
            </w:pPr>
            <w:r w:rsidRPr="00EC1B4E">
              <w:t>MCPTT</w:t>
            </w:r>
          </w:p>
        </w:tc>
        <w:tc>
          <w:tcPr>
            <w:tcW w:w="6307" w:type="dxa"/>
            <w:tcMar>
              <w:top w:w="0" w:type="dxa"/>
              <w:left w:w="28" w:type="dxa"/>
              <w:bottom w:w="0" w:type="dxa"/>
              <w:right w:w="108" w:type="dxa"/>
            </w:tcMar>
          </w:tcPr>
          <w:p w14:paraId="30EF1B58" w14:textId="77777777" w:rsidR="00C33546" w:rsidRPr="00EC1B4E" w:rsidRDefault="00C33546" w:rsidP="004E7D38">
            <w:pPr>
              <w:pStyle w:val="TAL"/>
              <w:rPr>
                <w:rFonts w:cs="Arial"/>
              </w:rPr>
            </w:pPr>
            <w:r w:rsidRPr="00EC1B4E">
              <w:t>MCPTT specific message content</w:t>
            </w:r>
          </w:p>
        </w:tc>
      </w:tr>
      <w:tr w:rsidR="00C33546" w:rsidRPr="00EC1B4E" w14:paraId="72DE8655" w14:textId="77777777" w:rsidTr="004E7D38">
        <w:trPr>
          <w:cantSplit/>
          <w:jc w:val="center"/>
        </w:trPr>
        <w:tc>
          <w:tcPr>
            <w:tcW w:w="2623" w:type="dxa"/>
            <w:tcMar>
              <w:top w:w="0" w:type="dxa"/>
              <w:left w:w="28" w:type="dxa"/>
              <w:bottom w:w="0" w:type="dxa"/>
              <w:right w:w="108" w:type="dxa"/>
            </w:tcMar>
          </w:tcPr>
          <w:p w14:paraId="69012A9A" w14:textId="77777777" w:rsidR="00C33546" w:rsidRPr="00EC1B4E" w:rsidRDefault="00C33546" w:rsidP="004E7D38">
            <w:pPr>
              <w:pStyle w:val="TAL"/>
            </w:pPr>
            <w:r w:rsidRPr="00EC1B4E">
              <w:t>MCVIDEO</w:t>
            </w:r>
          </w:p>
        </w:tc>
        <w:tc>
          <w:tcPr>
            <w:tcW w:w="6307" w:type="dxa"/>
            <w:tcMar>
              <w:top w:w="0" w:type="dxa"/>
              <w:left w:w="28" w:type="dxa"/>
              <w:bottom w:w="0" w:type="dxa"/>
              <w:right w:w="108" w:type="dxa"/>
            </w:tcMar>
          </w:tcPr>
          <w:p w14:paraId="6CCC40CA" w14:textId="77777777" w:rsidR="00C33546" w:rsidRPr="00EC1B4E" w:rsidRDefault="00C33546" w:rsidP="004E7D38">
            <w:pPr>
              <w:pStyle w:val="TAL"/>
              <w:rPr>
                <w:rFonts w:cs="Arial"/>
              </w:rPr>
            </w:pPr>
            <w:proofErr w:type="spellStart"/>
            <w:r w:rsidRPr="00EC1B4E">
              <w:t>MCVideo</w:t>
            </w:r>
            <w:proofErr w:type="spellEnd"/>
            <w:r w:rsidRPr="00EC1B4E">
              <w:t xml:space="preserve"> specific message content</w:t>
            </w:r>
          </w:p>
        </w:tc>
      </w:tr>
      <w:tr w:rsidR="00C33546" w:rsidRPr="00EC1B4E" w14:paraId="1EC97352" w14:textId="77777777" w:rsidTr="004E7D38">
        <w:trPr>
          <w:cantSplit/>
          <w:jc w:val="center"/>
        </w:trPr>
        <w:tc>
          <w:tcPr>
            <w:tcW w:w="2623" w:type="dxa"/>
            <w:tcMar>
              <w:top w:w="0" w:type="dxa"/>
              <w:left w:w="28" w:type="dxa"/>
              <w:bottom w:w="0" w:type="dxa"/>
              <w:right w:w="108" w:type="dxa"/>
            </w:tcMar>
          </w:tcPr>
          <w:p w14:paraId="5DD45BF2" w14:textId="77777777" w:rsidR="00C33546" w:rsidRPr="00EC1B4E" w:rsidRDefault="00C33546" w:rsidP="004E7D38">
            <w:pPr>
              <w:pStyle w:val="TAL"/>
            </w:pPr>
            <w:r w:rsidRPr="00EC1B4E">
              <w:t>MCDATA</w:t>
            </w:r>
          </w:p>
        </w:tc>
        <w:tc>
          <w:tcPr>
            <w:tcW w:w="6307" w:type="dxa"/>
            <w:tcMar>
              <w:top w:w="0" w:type="dxa"/>
              <w:left w:w="28" w:type="dxa"/>
              <w:bottom w:w="0" w:type="dxa"/>
              <w:right w:w="108" w:type="dxa"/>
            </w:tcMar>
          </w:tcPr>
          <w:p w14:paraId="36D83080" w14:textId="77777777" w:rsidR="00C33546" w:rsidRPr="00EC1B4E" w:rsidRDefault="00C33546" w:rsidP="004E7D38">
            <w:pPr>
              <w:pStyle w:val="TAL"/>
              <w:rPr>
                <w:rFonts w:cs="Arial"/>
              </w:rPr>
            </w:pPr>
            <w:proofErr w:type="spellStart"/>
            <w:r w:rsidRPr="00EC1B4E">
              <w:t>MCData</w:t>
            </w:r>
            <w:proofErr w:type="spellEnd"/>
            <w:r w:rsidRPr="00EC1B4E">
              <w:t xml:space="preserve"> specific message content</w:t>
            </w:r>
          </w:p>
        </w:tc>
      </w:tr>
      <w:bookmarkEnd w:id="27"/>
      <w:bookmarkEnd w:id="28"/>
      <w:bookmarkEnd w:id="29"/>
      <w:bookmarkEnd w:id="30"/>
      <w:bookmarkEnd w:id="31"/>
      <w:bookmarkEnd w:id="32"/>
      <w:bookmarkEnd w:id="33"/>
      <w:bookmarkEnd w:id="34"/>
      <w:bookmarkEnd w:id="35"/>
      <w:bookmarkEnd w:id="36"/>
      <w:bookmarkEnd w:id="37"/>
      <w:bookmarkEnd w:id="38"/>
    </w:tbl>
    <w:p w14:paraId="3159DBF2" w14:textId="77777777" w:rsidR="00C33546" w:rsidRPr="00EC1B4E" w:rsidRDefault="00C33546" w:rsidP="00C33546"/>
    <w:p w14:paraId="5F578D82" w14:textId="77777777" w:rsidR="00C33546" w:rsidRPr="00EC1B4E" w:rsidRDefault="00C33546" w:rsidP="00C33546">
      <w:pPr>
        <w:pStyle w:val="Heading3"/>
      </w:pPr>
      <w:bookmarkStart w:id="40" w:name="_Toc20908898"/>
      <w:bookmarkStart w:id="41" w:name="_Toc27677996"/>
      <w:bookmarkStart w:id="42" w:name="_Toc36037018"/>
      <w:bookmarkStart w:id="43" w:name="_Toc44398086"/>
      <w:bookmarkStart w:id="44" w:name="_Toc52382277"/>
      <w:bookmarkStart w:id="45" w:name="_Toc60687185"/>
      <w:bookmarkStart w:id="46" w:name="_Toc68726345"/>
      <w:bookmarkStart w:id="47" w:name="_Toc92287961"/>
      <w:bookmarkStart w:id="48" w:name="_Toc92306362"/>
      <w:bookmarkStart w:id="49" w:name="_Toc100443192"/>
      <w:bookmarkStart w:id="50" w:name="_Toc178183597"/>
      <w:bookmarkStart w:id="51" w:name="_Toc202561974"/>
      <w:r w:rsidRPr="00EC1B4E">
        <w:t>5.5.2</w:t>
      </w:r>
      <w:r w:rsidRPr="00EC1B4E">
        <w:tab/>
        <w:t>Default SIP message and other information elements</w:t>
      </w:r>
      <w:bookmarkEnd w:id="40"/>
      <w:bookmarkEnd w:id="41"/>
      <w:bookmarkEnd w:id="42"/>
      <w:bookmarkEnd w:id="43"/>
      <w:bookmarkEnd w:id="44"/>
      <w:bookmarkEnd w:id="45"/>
      <w:bookmarkEnd w:id="46"/>
      <w:bookmarkEnd w:id="47"/>
      <w:bookmarkEnd w:id="48"/>
      <w:bookmarkEnd w:id="49"/>
      <w:bookmarkEnd w:id="50"/>
      <w:bookmarkEnd w:id="51"/>
    </w:p>
    <w:p w14:paraId="3CDC8FB7" w14:textId="77777777" w:rsidR="00C33546" w:rsidRPr="00EC1B4E" w:rsidRDefault="00C33546" w:rsidP="00C33546">
      <w:pPr>
        <w:pStyle w:val="Heading4"/>
      </w:pPr>
      <w:bookmarkStart w:id="52" w:name="_Toc20908899"/>
      <w:bookmarkStart w:id="53" w:name="_Toc27677997"/>
      <w:bookmarkStart w:id="54" w:name="_Toc36037019"/>
      <w:bookmarkStart w:id="55" w:name="_Toc44398087"/>
      <w:bookmarkStart w:id="56" w:name="_Toc52382278"/>
      <w:bookmarkStart w:id="57" w:name="_Toc60687186"/>
      <w:bookmarkStart w:id="58" w:name="_Toc68726346"/>
      <w:bookmarkStart w:id="59" w:name="_Toc92287962"/>
      <w:bookmarkStart w:id="60" w:name="_Toc92306363"/>
      <w:bookmarkStart w:id="61" w:name="_Toc100443193"/>
      <w:bookmarkStart w:id="62" w:name="_Toc178183598"/>
      <w:bookmarkStart w:id="63" w:name="_Toc202561975"/>
      <w:r w:rsidRPr="00EC1B4E">
        <w:t>5.5.2.1</w:t>
      </w:r>
      <w:r w:rsidRPr="00EC1B4E">
        <w:tab/>
        <w:t>SIP ACK</w:t>
      </w:r>
      <w:bookmarkEnd w:id="52"/>
      <w:bookmarkEnd w:id="53"/>
      <w:bookmarkEnd w:id="54"/>
      <w:bookmarkEnd w:id="55"/>
      <w:bookmarkEnd w:id="56"/>
      <w:bookmarkEnd w:id="57"/>
      <w:bookmarkEnd w:id="58"/>
      <w:bookmarkEnd w:id="59"/>
      <w:bookmarkEnd w:id="60"/>
      <w:bookmarkEnd w:id="61"/>
      <w:bookmarkEnd w:id="62"/>
      <w:bookmarkEnd w:id="63"/>
    </w:p>
    <w:p w14:paraId="74823100" w14:textId="77777777" w:rsidR="00C33546" w:rsidRDefault="00C33546" w:rsidP="00C33546">
      <w:pPr>
        <w:pStyle w:val="Heading5"/>
      </w:pPr>
      <w:bookmarkStart w:id="64" w:name="_Toc20908900"/>
      <w:bookmarkStart w:id="65" w:name="_Toc27677998"/>
      <w:bookmarkStart w:id="66" w:name="_Toc36037020"/>
      <w:bookmarkStart w:id="67" w:name="_Toc44398088"/>
      <w:bookmarkStart w:id="68" w:name="_Toc52382279"/>
      <w:bookmarkStart w:id="69" w:name="_Toc60687187"/>
      <w:bookmarkStart w:id="70" w:name="_Toc68726347"/>
      <w:bookmarkStart w:id="71" w:name="_Toc92287963"/>
      <w:bookmarkStart w:id="72" w:name="_Toc92306364"/>
      <w:bookmarkStart w:id="73" w:name="_Toc100443194"/>
      <w:bookmarkStart w:id="74" w:name="_Toc178183599"/>
      <w:bookmarkStart w:id="75" w:name="_Toc202561976"/>
      <w:r w:rsidRPr="00EC1B4E">
        <w:t>5.5.2.1.1</w:t>
      </w:r>
      <w:r w:rsidRPr="00EC1B4E">
        <w:tab/>
        <w:t>SIP ACK from the UE</w:t>
      </w:r>
      <w:bookmarkEnd w:id="64"/>
      <w:bookmarkEnd w:id="65"/>
      <w:bookmarkEnd w:id="66"/>
      <w:bookmarkEnd w:id="67"/>
      <w:bookmarkEnd w:id="68"/>
      <w:bookmarkEnd w:id="69"/>
      <w:bookmarkEnd w:id="70"/>
      <w:bookmarkEnd w:id="71"/>
      <w:bookmarkEnd w:id="72"/>
      <w:bookmarkEnd w:id="73"/>
      <w:bookmarkEnd w:id="74"/>
      <w:bookmarkEnd w:id="75"/>
    </w:p>
    <w:p w14:paraId="42EB2240" w14:textId="77777777" w:rsidR="00C33546" w:rsidRDefault="00C33546" w:rsidP="00C33546"/>
    <w:p w14:paraId="496FAF1C" w14:textId="77777777" w:rsidR="00C33546" w:rsidRDefault="00C33546" w:rsidP="00C33546"/>
    <w:p w14:paraId="28796A47" w14:textId="77777777" w:rsidR="00C33546" w:rsidRDefault="00C33546" w:rsidP="00C33546"/>
    <w:p w14:paraId="6CEC1CE3" w14:textId="77777777" w:rsidR="00C33546" w:rsidRPr="00C33546" w:rsidRDefault="00C33546" w:rsidP="00C33546"/>
    <w:p w14:paraId="378B9778" w14:textId="77777777" w:rsidR="00C33546" w:rsidRPr="00C33546" w:rsidRDefault="00C33546" w:rsidP="00C33546">
      <w:pPr>
        <w:jc w:val="center"/>
        <w:rPr>
          <w:noProof/>
          <w:color w:val="FF0000"/>
          <w:sz w:val="40"/>
          <w:szCs w:val="40"/>
        </w:rPr>
      </w:pPr>
      <w:r w:rsidRPr="00C33546">
        <w:rPr>
          <w:noProof/>
          <w:color w:val="FF0000"/>
          <w:sz w:val="40"/>
          <w:szCs w:val="40"/>
        </w:rPr>
        <w:t>SKIPPED TEXT</w:t>
      </w:r>
    </w:p>
    <w:p w14:paraId="68C9CD36" w14:textId="77777777" w:rsidR="001E41F3" w:rsidRDefault="001E41F3">
      <w:pPr>
        <w:rPr>
          <w:noProof/>
        </w:rPr>
      </w:pPr>
    </w:p>
    <w:p w14:paraId="4A4660CA" w14:textId="77777777" w:rsidR="00C33546" w:rsidRPr="00EC1B4E" w:rsidRDefault="00C33546" w:rsidP="00C33546">
      <w:pPr>
        <w:pStyle w:val="Heading4"/>
      </w:pPr>
      <w:bookmarkStart w:id="76" w:name="_Toc20908936"/>
      <w:bookmarkStart w:id="77" w:name="_Toc27678031"/>
      <w:bookmarkStart w:id="78" w:name="_Toc36037053"/>
      <w:bookmarkStart w:id="79" w:name="_Toc44398122"/>
      <w:bookmarkStart w:id="80" w:name="_Toc52382309"/>
      <w:bookmarkStart w:id="81" w:name="_Toc60687217"/>
      <w:bookmarkStart w:id="82" w:name="_Toc68726377"/>
      <w:bookmarkStart w:id="83" w:name="_Toc92287993"/>
      <w:bookmarkStart w:id="84" w:name="_Toc92306394"/>
      <w:bookmarkStart w:id="85" w:name="_Toc100443225"/>
      <w:bookmarkStart w:id="86" w:name="_Toc178183629"/>
      <w:bookmarkStart w:id="87" w:name="_Toc202562006"/>
      <w:r w:rsidRPr="00EC1B4E">
        <w:lastRenderedPageBreak/>
        <w:t>5.5.2.17</w:t>
      </w:r>
      <w:r w:rsidRPr="00EC1B4E">
        <w:tab/>
        <w:t>SIP 2xx</w:t>
      </w:r>
      <w:bookmarkEnd w:id="76"/>
      <w:bookmarkEnd w:id="77"/>
      <w:bookmarkEnd w:id="78"/>
      <w:bookmarkEnd w:id="79"/>
      <w:bookmarkEnd w:id="80"/>
      <w:bookmarkEnd w:id="81"/>
      <w:bookmarkEnd w:id="82"/>
      <w:bookmarkEnd w:id="83"/>
      <w:bookmarkEnd w:id="84"/>
      <w:bookmarkEnd w:id="85"/>
      <w:bookmarkEnd w:id="86"/>
      <w:bookmarkEnd w:id="87"/>
    </w:p>
    <w:p w14:paraId="08FBEF91" w14:textId="77777777" w:rsidR="00C33546" w:rsidRPr="00EC1B4E" w:rsidRDefault="00C33546" w:rsidP="00C33546">
      <w:pPr>
        <w:pStyle w:val="Heading5"/>
      </w:pPr>
      <w:bookmarkStart w:id="88" w:name="_Toc20908937"/>
      <w:bookmarkStart w:id="89" w:name="_Toc27678032"/>
      <w:bookmarkStart w:id="90" w:name="_Toc36037054"/>
      <w:bookmarkStart w:id="91" w:name="_Toc44398123"/>
      <w:bookmarkStart w:id="92" w:name="_Toc52382310"/>
      <w:bookmarkStart w:id="93" w:name="_Toc60687218"/>
      <w:bookmarkStart w:id="94" w:name="_Toc68726378"/>
      <w:bookmarkStart w:id="95" w:name="_Toc92287994"/>
      <w:bookmarkStart w:id="96" w:name="_Toc92306395"/>
      <w:bookmarkStart w:id="97" w:name="_Toc100443226"/>
      <w:bookmarkStart w:id="98" w:name="_Toc178183630"/>
      <w:bookmarkStart w:id="99" w:name="_Toc202562007"/>
      <w:r w:rsidRPr="00EC1B4E">
        <w:t>5.5.2.17.1</w:t>
      </w:r>
      <w:r w:rsidRPr="00EC1B4E">
        <w:tab/>
        <w:t>SIP 200 (OK)</w:t>
      </w:r>
      <w:bookmarkEnd w:id="88"/>
      <w:bookmarkEnd w:id="89"/>
      <w:bookmarkEnd w:id="90"/>
      <w:bookmarkEnd w:id="91"/>
      <w:bookmarkEnd w:id="92"/>
      <w:bookmarkEnd w:id="93"/>
      <w:bookmarkEnd w:id="94"/>
      <w:bookmarkEnd w:id="95"/>
      <w:bookmarkEnd w:id="96"/>
      <w:bookmarkEnd w:id="97"/>
      <w:bookmarkEnd w:id="98"/>
      <w:bookmarkEnd w:id="99"/>
    </w:p>
    <w:p w14:paraId="44223A68" w14:textId="77777777" w:rsidR="00C33546" w:rsidRPr="00EC1B4E" w:rsidRDefault="00C33546" w:rsidP="00C33546">
      <w:pPr>
        <w:pStyle w:val="H6"/>
      </w:pPr>
      <w:bookmarkStart w:id="100" w:name="_Toc20908938"/>
      <w:bookmarkStart w:id="101" w:name="_Toc27678033"/>
      <w:bookmarkStart w:id="102" w:name="_Toc36037055"/>
      <w:bookmarkStart w:id="103" w:name="_Toc44398124"/>
      <w:r w:rsidRPr="00EC1B4E">
        <w:t>5.5.2.17.1.1</w:t>
      </w:r>
      <w:r w:rsidRPr="00EC1B4E">
        <w:tab/>
        <w:t>SIP 200 (OK) from the UE</w:t>
      </w:r>
      <w:bookmarkEnd w:id="100"/>
      <w:bookmarkEnd w:id="101"/>
      <w:bookmarkEnd w:id="102"/>
      <w:bookmarkEnd w:id="103"/>
    </w:p>
    <w:p w14:paraId="7027927A" w14:textId="77777777" w:rsidR="00C33546" w:rsidRPr="00EC1B4E" w:rsidRDefault="00C33546" w:rsidP="00C33546">
      <w:pPr>
        <w:pStyle w:val="TH"/>
      </w:pPr>
      <w:r w:rsidRPr="00EC1B4E">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3546" w:rsidRPr="00EC1B4E" w14:paraId="4C0FC730" w14:textId="77777777" w:rsidTr="004E7D38">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92B4556" w14:textId="77777777" w:rsidR="00C33546" w:rsidRPr="00EC1B4E" w:rsidRDefault="00C33546" w:rsidP="004E7D38">
            <w:pPr>
              <w:pStyle w:val="TAL"/>
              <w:rPr>
                <w:rFonts w:cs="Arial"/>
                <w:szCs w:val="18"/>
              </w:rPr>
            </w:pPr>
            <w:r w:rsidRPr="00EC1B4E">
              <w:rPr>
                <w:rFonts w:cs="Arial"/>
                <w:szCs w:val="18"/>
              </w:rPr>
              <w:lastRenderedPageBreak/>
              <w:t>Derivation Path: RFC 3261 [22]</w:t>
            </w:r>
          </w:p>
        </w:tc>
      </w:tr>
      <w:tr w:rsidR="00C33546" w:rsidRPr="00EC1B4E" w14:paraId="02432A3E" w14:textId="77777777" w:rsidTr="004E7D38">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14595934" w14:textId="77777777" w:rsidR="00C33546" w:rsidRPr="00EC1B4E" w:rsidRDefault="00C33546" w:rsidP="004E7D38">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2BFCE6C" w14:textId="77777777" w:rsidR="00C33546" w:rsidRPr="00EC1B4E" w:rsidRDefault="00C33546" w:rsidP="004E7D38">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35ED75B" w14:textId="77777777" w:rsidR="00C33546" w:rsidRPr="00EC1B4E" w:rsidRDefault="00C33546" w:rsidP="004E7D38">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8789AE4" w14:textId="77777777" w:rsidR="00C33546" w:rsidRPr="00EC1B4E" w:rsidRDefault="00C33546" w:rsidP="004E7D38">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5DB1F0E" w14:textId="77777777" w:rsidR="00C33546" w:rsidRPr="00EC1B4E" w:rsidRDefault="00C33546" w:rsidP="004E7D38">
            <w:pPr>
              <w:pStyle w:val="TAH"/>
              <w:rPr>
                <w:bCs/>
              </w:rPr>
            </w:pPr>
            <w:r w:rsidRPr="00EC1B4E">
              <w:rPr>
                <w:bCs/>
              </w:rPr>
              <w:t>Condition</w:t>
            </w:r>
          </w:p>
        </w:tc>
      </w:tr>
      <w:tr w:rsidR="00C33546" w:rsidRPr="00EC1B4E" w14:paraId="5439B24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B82AF1" w14:textId="77777777" w:rsidR="00C33546" w:rsidRPr="00EC1B4E" w:rsidRDefault="00C33546" w:rsidP="004E7D38">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5545603"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6F74A89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974EAEB"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5652498" w14:textId="77777777" w:rsidR="00C33546" w:rsidRPr="00EC1B4E" w:rsidRDefault="00C33546" w:rsidP="004E7D38">
            <w:pPr>
              <w:pStyle w:val="TAL"/>
            </w:pPr>
          </w:p>
        </w:tc>
      </w:tr>
      <w:tr w:rsidR="00C33546" w:rsidRPr="00EC1B4E" w14:paraId="06CF3D4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7976E8" w14:textId="77777777" w:rsidR="00C33546" w:rsidRPr="00EC1B4E" w:rsidRDefault="00C33546" w:rsidP="004E7D38">
            <w:pPr>
              <w:pStyle w:val="TAL"/>
              <w:rPr>
                <w:rFonts w:cs="Arial"/>
                <w:bCs/>
                <w:szCs w:val="18"/>
              </w:rPr>
            </w:pPr>
            <w:r w:rsidRPr="00EC1B4E">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02D37AB3" w14:textId="77777777" w:rsidR="00C33546" w:rsidRPr="00EC1B4E" w:rsidRDefault="00C33546" w:rsidP="004E7D38">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0616E56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76B084B"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02A0359" w14:textId="77777777" w:rsidR="00C33546" w:rsidRPr="00EC1B4E" w:rsidRDefault="00C33546" w:rsidP="004E7D38">
            <w:pPr>
              <w:pStyle w:val="TAL"/>
            </w:pPr>
          </w:p>
        </w:tc>
      </w:tr>
      <w:tr w:rsidR="00C33546" w:rsidRPr="00EC1B4E" w14:paraId="5310870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6EC5BA" w14:textId="77777777" w:rsidR="00C33546" w:rsidRPr="00EC1B4E" w:rsidRDefault="00C33546" w:rsidP="004E7D38">
            <w:pPr>
              <w:pStyle w:val="TAL"/>
              <w:rPr>
                <w:rFonts w:cs="Arial"/>
                <w:bCs/>
                <w:szCs w:val="18"/>
              </w:rPr>
            </w:pPr>
            <w:r w:rsidRPr="00EC1B4E">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4FA450DA" w14:textId="77777777" w:rsidR="00C33546" w:rsidRPr="00EC1B4E" w:rsidRDefault="00C33546" w:rsidP="004E7D38">
            <w:pPr>
              <w:pStyle w:val="TAL"/>
              <w:rPr>
                <w:bCs/>
              </w:rPr>
            </w:pPr>
            <w:r w:rsidRPr="00EC1B4E">
              <w:rPr>
                <w:bCs/>
              </w:rPr>
              <w:t>"200"</w:t>
            </w:r>
          </w:p>
        </w:tc>
        <w:tc>
          <w:tcPr>
            <w:tcW w:w="2127" w:type="dxa"/>
            <w:tcBorders>
              <w:top w:val="single" w:sz="4" w:space="0" w:color="auto"/>
              <w:left w:val="single" w:sz="4" w:space="0" w:color="auto"/>
              <w:bottom w:val="single" w:sz="4" w:space="0" w:color="auto"/>
              <w:right w:val="single" w:sz="4" w:space="0" w:color="auto"/>
            </w:tcBorders>
          </w:tcPr>
          <w:p w14:paraId="6DBEA4B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5C110E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AB2A92B" w14:textId="77777777" w:rsidR="00C33546" w:rsidRPr="00EC1B4E" w:rsidRDefault="00C33546" w:rsidP="004E7D38">
            <w:pPr>
              <w:pStyle w:val="TAL"/>
            </w:pPr>
          </w:p>
        </w:tc>
      </w:tr>
      <w:tr w:rsidR="00C33546" w:rsidRPr="00EC1B4E" w14:paraId="2D4F0E5B"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18D80F" w14:textId="77777777" w:rsidR="00C33546" w:rsidRPr="00EC1B4E" w:rsidRDefault="00C33546" w:rsidP="004E7D38">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02579FD" w14:textId="77777777" w:rsidR="00C33546" w:rsidRPr="00EC1B4E" w:rsidRDefault="00C33546" w:rsidP="004E7D38">
            <w:pPr>
              <w:pStyle w:val="TAL"/>
              <w:rPr>
                <w:bCs/>
              </w:rPr>
            </w:pPr>
            <w:r w:rsidRPr="00EC1B4E">
              <w:rPr>
                <w:bCs/>
              </w:rPr>
              <w:t>"OK"</w:t>
            </w:r>
          </w:p>
        </w:tc>
        <w:tc>
          <w:tcPr>
            <w:tcW w:w="2127" w:type="dxa"/>
            <w:tcBorders>
              <w:top w:val="single" w:sz="4" w:space="0" w:color="auto"/>
              <w:left w:val="single" w:sz="4" w:space="0" w:color="auto"/>
              <w:bottom w:val="single" w:sz="4" w:space="0" w:color="auto"/>
              <w:right w:val="single" w:sz="4" w:space="0" w:color="auto"/>
            </w:tcBorders>
          </w:tcPr>
          <w:p w14:paraId="58C59DC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0429DFB"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6B372FD" w14:textId="77777777" w:rsidR="00C33546" w:rsidRPr="00EC1B4E" w:rsidRDefault="00C33546" w:rsidP="004E7D38">
            <w:pPr>
              <w:pStyle w:val="TAL"/>
            </w:pPr>
          </w:p>
        </w:tc>
      </w:tr>
      <w:tr w:rsidR="00C33546" w:rsidRPr="00EC1B4E" w14:paraId="45E5276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E6869C" w14:textId="77777777" w:rsidR="00C33546" w:rsidRPr="00EC1B4E" w:rsidRDefault="00C33546" w:rsidP="004E7D38">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42C6E870" w14:textId="77777777" w:rsidR="00C33546" w:rsidRPr="00EC1B4E" w:rsidRDefault="00C33546" w:rsidP="004E7D38">
            <w:pPr>
              <w:pStyle w:val="TAL"/>
            </w:pPr>
            <w:r w:rsidRPr="00EC1B4E">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63CFDB6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82068D7" w14:textId="77777777" w:rsidR="00C33546" w:rsidRPr="00EC1B4E" w:rsidRDefault="00C33546" w:rsidP="004E7D38">
            <w:pPr>
              <w:pStyle w:val="TAL"/>
            </w:pPr>
            <w:r w:rsidRPr="00EC1B4E">
              <w:t>RFC 3261 [22]</w:t>
            </w:r>
          </w:p>
          <w:p w14:paraId="4E62CDF5" w14:textId="77777777" w:rsidR="00C33546" w:rsidRPr="00EC1B4E" w:rsidRDefault="00C33546" w:rsidP="004E7D38">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3F83FF47" w14:textId="77777777" w:rsidR="00C33546" w:rsidRPr="00EC1B4E" w:rsidRDefault="00C33546" w:rsidP="004E7D38">
            <w:pPr>
              <w:pStyle w:val="TAL"/>
            </w:pPr>
          </w:p>
        </w:tc>
      </w:tr>
      <w:tr w:rsidR="00C33546" w:rsidRPr="00EC1B4E" w14:paraId="399D626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246CE3" w14:textId="77777777" w:rsidR="00C33546" w:rsidRPr="00EC1B4E" w:rsidRDefault="00C33546" w:rsidP="004E7D38">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2772003B"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5B7FA10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50EF2B"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1DF420DC" w14:textId="77777777" w:rsidR="00C33546" w:rsidRPr="00EC1B4E" w:rsidRDefault="00C33546" w:rsidP="004E7D38">
            <w:pPr>
              <w:pStyle w:val="TAL"/>
            </w:pPr>
            <w:r w:rsidRPr="00EC1B4E">
              <w:t>INVITE-RSP</w:t>
            </w:r>
          </w:p>
        </w:tc>
      </w:tr>
      <w:tr w:rsidR="00C33546" w:rsidRPr="00EC1B4E" w14:paraId="2752B4A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D4D206" w14:textId="77777777" w:rsidR="00C33546" w:rsidRPr="00EC1B4E" w:rsidRDefault="00C33546" w:rsidP="004E7D38">
            <w:pPr>
              <w:pStyle w:val="TAL"/>
              <w:rPr>
                <w:rFonts w:cs="Arial"/>
                <w:szCs w:val="18"/>
              </w:rPr>
            </w:pPr>
            <w:r w:rsidRPr="00EC1B4E">
              <w:rPr>
                <w:rFonts w:cs="Arial"/>
                <w:szCs w:val="18"/>
              </w:rPr>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308A0A65" w14:textId="77777777" w:rsidR="00C33546" w:rsidRPr="00EC1B4E" w:rsidRDefault="00C33546" w:rsidP="004E7D38">
            <w:pPr>
              <w:pStyle w:val="TAL"/>
            </w:pPr>
            <w:r w:rsidRPr="00EC1B4E">
              <w:t xml:space="preserve">same as received in the request </w:t>
            </w:r>
          </w:p>
        </w:tc>
        <w:tc>
          <w:tcPr>
            <w:tcW w:w="2127" w:type="dxa"/>
            <w:tcBorders>
              <w:top w:val="single" w:sz="4" w:space="0" w:color="auto"/>
              <w:left w:val="single" w:sz="4" w:space="0" w:color="auto"/>
              <w:bottom w:val="single" w:sz="4" w:space="0" w:color="auto"/>
              <w:right w:val="single" w:sz="4" w:space="0" w:color="auto"/>
            </w:tcBorders>
          </w:tcPr>
          <w:p w14:paraId="3ABD92D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5B72D4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F4FE6B7" w14:textId="77777777" w:rsidR="00C33546" w:rsidRPr="00EC1B4E" w:rsidRDefault="00C33546" w:rsidP="004E7D38">
            <w:pPr>
              <w:pStyle w:val="TAL"/>
            </w:pPr>
          </w:p>
        </w:tc>
      </w:tr>
      <w:tr w:rsidR="00C33546" w:rsidRPr="00EC1B4E" w14:paraId="16BCE2F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AE8362B" w14:textId="77777777" w:rsidR="00C33546" w:rsidRPr="00EC1B4E" w:rsidRDefault="00C33546" w:rsidP="004E7D38">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2972D382"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3528EB6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DDCC68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9BA2F7F" w14:textId="77777777" w:rsidR="00C33546" w:rsidRPr="00EC1B4E" w:rsidRDefault="00C33546" w:rsidP="004E7D38">
            <w:pPr>
              <w:pStyle w:val="TAL"/>
            </w:pPr>
          </w:p>
        </w:tc>
      </w:tr>
      <w:tr w:rsidR="00C33546" w:rsidRPr="00EC1B4E" w14:paraId="05C2CF7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5D0B87"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77903167"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71C423D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C9EFC3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A3F9EFB" w14:textId="77777777" w:rsidR="00C33546" w:rsidRPr="00EC1B4E" w:rsidRDefault="00C33546" w:rsidP="004E7D38">
            <w:pPr>
              <w:pStyle w:val="TAL"/>
            </w:pPr>
          </w:p>
        </w:tc>
      </w:tr>
      <w:tr w:rsidR="00C33546" w:rsidRPr="00EC1B4E" w14:paraId="25E1A1E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9DB843" w14:textId="77777777" w:rsidR="00C33546" w:rsidRPr="00EC1B4E" w:rsidRDefault="00C33546" w:rsidP="004E7D38">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6B2A660"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4EA5880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F5FE4C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CD9AD7E" w14:textId="77777777" w:rsidR="00C33546" w:rsidRPr="00EC1B4E" w:rsidRDefault="00C33546" w:rsidP="004E7D38">
            <w:pPr>
              <w:pStyle w:val="TAL"/>
            </w:pPr>
          </w:p>
        </w:tc>
      </w:tr>
      <w:tr w:rsidR="00C33546" w:rsidRPr="00EC1B4E" w14:paraId="1283F6F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0BE5D1" w14:textId="77777777" w:rsidR="00C33546" w:rsidRPr="00EC1B4E" w:rsidRDefault="00C33546" w:rsidP="004E7D38">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4F7C5BCA"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70DA3E8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F9EB62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6C018CC" w14:textId="77777777" w:rsidR="00C33546" w:rsidRPr="00EC1B4E" w:rsidRDefault="00C33546" w:rsidP="004E7D38">
            <w:pPr>
              <w:pStyle w:val="TAL"/>
            </w:pPr>
          </w:p>
        </w:tc>
      </w:tr>
      <w:tr w:rsidR="00C33546" w:rsidRPr="00EC1B4E" w14:paraId="33D8EE8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A7408B"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0A63FF46"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3944CDC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F96878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CDB4AFE" w14:textId="77777777" w:rsidR="00C33546" w:rsidRPr="00EC1B4E" w:rsidRDefault="00C33546" w:rsidP="004E7D38">
            <w:pPr>
              <w:pStyle w:val="TAL"/>
            </w:pPr>
          </w:p>
        </w:tc>
      </w:tr>
      <w:tr w:rsidR="00C33546" w:rsidRPr="00EC1B4E" w14:paraId="47E893C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42AB00" w14:textId="77777777" w:rsidR="00C33546" w:rsidRPr="00EC1B4E" w:rsidRDefault="00C33546" w:rsidP="004E7D38">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CA6D433" w14:textId="77777777" w:rsidR="00C33546" w:rsidRPr="00EC1B4E" w:rsidRDefault="00C33546" w:rsidP="004E7D38">
            <w:pPr>
              <w:pStyle w:val="TAL"/>
            </w:pPr>
            <w:r w:rsidRPr="00EC1B4E">
              <w:t xml:space="preserve">same value as received in the request or any </w:t>
            </w:r>
            <w:proofErr w:type="gramStart"/>
            <w:r w:rsidRPr="00EC1B4E">
              <w:t>value  if</w:t>
            </w:r>
            <w:proofErr w:type="gramEnd"/>
            <w:r w:rsidRPr="00EC1B4E">
              <w:t xml:space="preserve"> missing in the request. </w:t>
            </w:r>
          </w:p>
        </w:tc>
        <w:tc>
          <w:tcPr>
            <w:tcW w:w="2127" w:type="dxa"/>
            <w:tcBorders>
              <w:top w:val="single" w:sz="4" w:space="0" w:color="auto"/>
              <w:left w:val="single" w:sz="4" w:space="0" w:color="auto"/>
              <w:bottom w:val="single" w:sz="4" w:space="0" w:color="auto"/>
              <w:right w:val="single" w:sz="4" w:space="0" w:color="auto"/>
            </w:tcBorders>
          </w:tcPr>
          <w:p w14:paraId="1727810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18D642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847DCA6" w14:textId="77777777" w:rsidR="00C33546" w:rsidRPr="00EC1B4E" w:rsidRDefault="00C33546" w:rsidP="004E7D38">
            <w:pPr>
              <w:pStyle w:val="TAL"/>
            </w:pPr>
          </w:p>
        </w:tc>
      </w:tr>
      <w:tr w:rsidR="00C33546" w:rsidRPr="00EC1B4E" w14:paraId="3AE66C0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7A6ACC" w14:textId="77777777" w:rsidR="00C33546" w:rsidRPr="00EC1B4E" w:rsidRDefault="00C33546" w:rsidP="004E7D38">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335FF9B7"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03FBA0A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74EB880"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08E92E" w14:textId="77777777" w:rsidR="00C33546" w:rsidRPr="00EC1B4E" w:rsidRDefault="00C33546" w:rsidP="004E7D38">
            <w:pPr>
              <w:pStyle w:val="TAL"/>
            </w:pPr>
            <w:r w:rsidRPr="00EC1B4E">
              <w:t>INVITE-RSP</w:t>
            </w:r>
          </w:p>
        </w:tc>
      </w:tr>
      <w:tr w:rsidR="00C33546" w:rsidRPr="00EC1B4E" w14:paraId="059F2279"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34CABB48" w14:textId="77777777" w:rsidR="00C33546" w:rsidRPr="00EC1B4E" w:rsidRDefault="00C33546" w:rsidP="004E7D38">
            <w:pPr>
              <w:pStyle w:val="TAL"/>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07F8D39" w14:textId="77777777" w:rsidR="00C33546" w:rsidRPr="00EC1B4E" w:rsidRDefault="00C33546" w:rsidP="004E7D38">
            <w:pPr>
              <w:pStyle w:val="TAL"/>
              <w:rPr>
                <w:bCs/>
              </w:rPr>
            </w:pPr>
            <w:r w:rsidRPr="00EC1B4E">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1859BC4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598608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1BB32F9" w14:textId="77777777" w:rsidR="00C33546" w:rsidRPr="00EC1B4E" w:rsidRDefault="00C33546" w:rsidP="004E7D38">
            <w:pPr>
              <w:pStyle w:val="TAL"/>
            </w:pPr>
          </w:p>
        </w:tc>
      </w:tr>
      <w:tr w:rsidR="00C33546" w:rsidRPr="00EC1B4E" w14:paraId="70466A3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4FA2F49" w14:textId="77777777" w:rsidR="00C33546" w:rsidRPr="00EC1B4E" w:rsidRDefault="00C33546" w:rsidP="004E7D38">
            <w:pPr>
              <w:pStyle w:val="TAL"/>
              <w:rPr>
                <w:rFonts w:cs="Arial"/>
                <w:bCs/>
                <w:szCs w:val="18"/>
              </w:rPr>
            </w:pPr>
            <w:r w:rsidRPr="00EC1B4E">
              <w:rPr>
                <w:rFonts w:cs="Arial"/>
                <w:bCs/>
                <w:szCs w:val="18"/>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CF4DE3F" w14:textId="77777777" w:rsidR="00C33546" w:rsidRPr="00EC1B4E" w:rsidRDefault="00C33546" w:rsidP="004E7D38">
            <w:pPr>
              <w:pStyle w:val="TAL"/>
              <w:rPr>
                <w:bCs/>
              </w:rPr>
            </w:pPr>
            <w:r w:rsidRPr="00EC1B4E">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68FF0687" w14:textId="77777777" w:rsidR="00C33546" w:rsidRPr="00EC1B4E" w:rsidRDefault="00C33546" w:rsidP="004E7D38">
            <w:pPr>
              <w:pStyle w:val="TAL"/>
            </w:pPr>
            <w:r w:rsidRPr="00EC1B4E">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1AAA5B9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4893F19" w14:textId="77777777" w:rsidR="00C33546" w:rsidRPr="00EC1B4E" w:rsidRDefault="00C33546" w:rsidP="004E7D38">
            <w:pPr>
              <w:pStyle w:val="TAL"/>
            </w:pPr>
          </w:p>
        </w:tc>
      </w:tr>
      <w:tr w:rsidR="00C33546" w:rsidRPr="00EC1B4E" w14:paraId="4BAE4082"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58667CED"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ED3771F" w14:textId="77777777" w:rsidR="00C33546" w:rsidRPr="00EC1B4E" w:rsidRDefault="00C33546" w:rsidP="004E7D38">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418DD71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981B73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5EB0B8" w14:textId="77777777" w:rsidR="00C33546" w:rsidRPr="00EC1B4E" w:rsidRDefault="00C33546" w:rsidP="004E7D38">
            <w:pPr>
              <w:pStyle w:val="TAL"/>
            </w:pPr>
            <w:r w:rsidRPr="00EC1B4E">
              <w:t>MCPTT</w:t>
            </w:r>
          </w:p>
        </w:tc>
      </w:tr>
      <w:tr w:rsidR="00C33546" w:rsidRPr="00EC1B4E" w14:paraId="0B86E250" w14:textId="77777777" w:rsidTr="004E7D38">
        <w:trPr>
          <w:cantSplit/>
          <w:jc w:val="center"/>
        </w:trPr>
        <w:tc>
          <w:tcPr>
            <w:tcW w:w="2837" w:type="dxa"/>
            <w:tcBorders>
              <w:top w:val="nil"/>
              <w:left w:val="single" w:sz="4" w:space="0" w:color="auto"/>
              <w:bottom w:val="nil"/>
              <w:right w:val="single" w:sz="4" w:space="0" w:color="auto"/>
            </w:tcBorders>
          </w:tcPr>
          <w:p w14:paraId="76EDA7DF"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64E0CC7" w14:textId="77777777" w:rsidR="00C33546" w:rsidRPr="00EC1B4E" w:rsidRDefault="00C33546" w:rsidP="004E7D38">
            <w:pPr>
              <w:pStyle w:val="TAL"/>
              <w:rPr>
                <w:bCs/>
              </w:rPr>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4B4CDE0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EEE5AB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91A9303" w14:textId="77777777" w:rsidR="00C33546" w:rsidRPr="00EC1B4E" w:rsidRDefault="00C33546" w:rsidP="004E7D38">
            <w:pPr>
              <w:pStyle w:val="TAL"/>
            </w:pPr>
            <w:r w:rsidRPr="00EC1B4E">
              <w:t>MCVIDEO</w:t>
            </w:r>
          </w:p>
        </w:tc>
      </w:tr>
      <w:tr w:rsidR="00C33546" w:rsidRPr="00EC1B4E" w14:paraId="0CCB1FEA" w14:textId="77777777" w:rsidTr="004E7D38">
        <w:trPr>
          <w:cantSplit/>
          <w:jc w:val="center"/>
        </w:trPr>
        <w:tc>
          <w:tcPr>
            <w:tcW w:w="2837" w:type="dxa"/>
            <w:tcBorders>
              <w:top w:val="nil"/>
              <w:left w:val="single" w:sz="4" w:space="0" w:color="auto"/>
              <w:bottom w:val="nil"/>
              <w:right w:val="single" w:sz="4" w:space="0" w:color="auto"/>
            </w:tcBorders>
          </w:tcPr>
          <w:p w14:paraId="50A4D33B"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E4852CD" w14:textId="77777777" w:rsidR="00C33546" w:rsidRPr="00EC1B4E" w:rsidRDefault="00C33546" w:rsidP="004E7D38">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179D708C"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DF357D2" w14:textId="77777777" w:rsidR="00C33546" w:rsidRPr="00EC1B4E" w:rsidRDefault="00C33546" w:rsidP="004E7D38">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4B7CC62A" w14:textId="77777777" w:rsidR="00C33546" w:rsidRPr="00EC1B4E" w:rsidRDefault="00C33546" w:rsidP="004E7D38">
            <w:pPr>
              <w:pStyle w:val="TAL"/>
            </w:pPr>
            <w:r w:rsidRPr="00EC1B4E">
              <w:t>MCDATA_SDS</w:t>
            </w:r>
          </w:p>
        </w:tc>
      </w:tr>
      <w:tr w:rsidR="00C33546" w:rsidRPr="00EC1B4E" w14:paraId="7A05902C" w14:textId="77777777" w:rsidTr="004E7D38">
        <w:trPr>
          <w:cantSplit/>
          <w:jc w:val="center"/>
        </w:trPr>
        <w:tc>
          <w:tcPr>
            <w:tcW w:w="2837" w:type="dxa"/>
            <w:tcBorders>
              <w:top w:val="nil"/>
              <w:left w:val="single" w:sz="4" w:space="0" w:color="auto"/>
              <w:bottom w:val="nil"/>
              <w:right w:val="single" w:sz="4" w:space="0" w:color="auto"/>
            </w:tcBorders>
          </w:tcPr>
          <w:p w14:paraId="679401A3"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40FBBCF" w14:textId="77777777" w:rsidR="00C33546" w:rsidRPr="00EC1B4E" w:rsidRDefault="00C33546" w:rsidP="004E7D38">
            <w:pPr>
              <w:pStyle w:val="TAL"/>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5AA4B5C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BDDD134" w14:textId="77777777" w:rsidR="00C33546" w:rsidRPr="00EC1B4E" w:rsidRDefault="00C33546" w:rsidP="004E7D38">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7AFB028" w14:textId="77777777" w:rsidR="00C33546" w:rsidRPr="00EC1B4E" w:rsidRDefault="00C33546" w:rsidP="004E7D38">
            <w:pPr>
              <w:pStyle w:val="TAL"/>
            </w:pPr>
            <w:r w:rsidRPr="00EC1B4E">
              <w:t>MCDATA_FD</w:t>
            </w:r>
          </w:p>
        </w:tc>
      </w:tr>
      <w:tr w:rsidR="00C33546" w:rsidRPr="00EC1B4E" w14:paraId="7FC0D5AD"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4278D72E"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30E3C878" w14:textId="77777777" w:rsidR="00C33546" w:rsidRPr="00EC1B4E" w:rsidRDefault="00C33546" w:rsidP="004E7D38">
            <w:pPr>
              <w:pStyle w:val="TAL"/>
            </w:pPr>
            <w:r w:rsidRPr="00EC1B4E">
              <w:t>"</w:t>
            </w:r>
            <w:proofErr w:type="gramStart"/>
            <w:r w:rsidRPr="00EC1B4E">
              <w:t>+g.3gpp.mcdata.ipconn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2D8E656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AD42682" w14:textId="77777777" w:rsidR="00C33546" w:rsidRPr="00EC1B4E" w:rsidRDefault="00C33546" w:rsidP="004E7D38">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47D63520" w14:textId="77777777" w:rsidR="00C33546" w:rsidRPr="00EC1B4E" w:rsidRDefault="00C33546" w:rsidP="004E7D38">
            <w:pPr>
              <w:pStyle w:val="TAL"/>
            </w:pPr>
            <w:r w:rsidRPr="00EC1B4E">
              <w:t>MCDATA_IPCONN</w:t>
            </w:r>
          </w:p>
        </w:tc>
      </w:tr>
      <w:tr w:rsidR="00C33546" w:rsidRPr="00EC1B4E" w14:paraId="4BD6C602"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23D251E0"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69BB3F3" w14:textId="77777777" w:rsidR="00C33546" w:rsidRPr="00EC1B4E" w:rsidRDefault="00C33546" w:rsidP="004E7D38">
            <w:pPr>
              <w:pStyle w:val="TAL"/>
              <w:rPr>
                <w:bCs/>
              </w:rPr>
            </w:pPr>
            <w:r w:rsidRPr="00EC1B4E">
              <w:rPr>
                <w:bCs/>
              </w:rPr>
              <w:t xml:space="preserve">"+g.3gpp.icsi-ref= </w:t>
            </w:r>
            <w:proofErr w:type="spellStart"/>
            <w:proofErr w:type="gramStart"/>
            <w:r w:rsidRPr="00EC1B4E">
              <w:rPr>
                <w:bCs/>
              </w:rPr>
              <w:t>urn:urn</w:t>
            </w:r>
            <w:proofErr w:type="spellEnd"/>
            <w:proofErr w:type="gramEnd"/>
            <w:r w:rsidRPr="00EC1B4E">
              <w:rPr>
                <w:bCs/>
              </w:rPr>
              <w:t xml:space="preserve">- </w:t>
            </w:r>
            <w:proofErr w:type="gramStart"/>
            <w:r w:rsidRPr="00EC1B4E">
              <w:rPr>
                <w:bCs/>
              </w:rPr>
              <w:t>7:3gpp-service.ims.icsi</w:t>
            </w:r>
            <w:proofErr w:type="gramEnd"/>
            <w:r w:rsidRPr="00EC1B4E">
              <w:rPr>
                <w:bCs/>
              </w:rPr>
              <w:t>.mcptt"</w:t>
            </w:r>
          </w:p>
        </w:tc>
        <w:tc>
          <w:tcPr>
            <w:tcW w:w="2127" w:type="dxa"/>
            <w:tcBorders>
              <w:top w:val="single" w:sz="4" w:space="0" w:color="auto"/>
              <w:left w:val="single" w:sz="4" w:space="0" w:color="auto"/>
              <w:bottom w:val="single" w:sz="4" w:space="0" w:color="auto"/>
              <w:right w:val="single" w:sz="4" w:space="0" w:color="auto"/>
            </w:tcBorders>
          </w:tcPr>
          <w:p w14:paraId="2E53463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BBAB7F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30CA89" w14:textId="77777777" w:rsidR="00C33546" w:rsidRPr="00EC1B4E" w:rsidRDefault="00C33546" w:rsidP="004E7D38">
            <w:pPr>
              <w:pStyle w:val="TAL"/>
            </w:pPr>
            <w:r w:rsidRPr="00EC1B4E">
              <w:t>MCPTT</w:t>
            </w:r>
          </w:p>
        </w:tc>
      </w:tr>
      <w:tr w:rsidR="00C33546" w:rsidRPr="00EC1B4E" w14:paraId="655EE76C" w14:textId="77777777" w:rsidTr="004E7D38">
        <w:trPr>
          <w:cantSplit/>
          <w:jc w:val="center"/>
        </w:trPr>
        <w:tc>
          <w:tcPr>
            <w:tcW w:w="2837" w:type="dxa"/>
            <w:tcBorders>
              <w:top w:val="nil"/>
              <w:left w:val="single" w:sz="4" w:space="0" w:color="auto"/>
              <w:bottom w:val="nil"/>
              <w:right w:val="single" w:sz="4" w:space="0" w:color="auto"/>
            </w:tcBorders>
          </w:tcPr>
          <w:p w14:paraId="09770535"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60F8ADC" w14:textId="77777777" w:rsidR="00C33546" w:rsidRPr="00EC1B4E" w:rsidRDefault="00C33546" w:rsidP="004E7D38">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0D4EF42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8F8B0D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A5F96E" w14:textId="77777777" w:rsidR="00C33546" w:rsidRPr="00EC1B4E" w:rsidRDefault="00C33546" w:rsidP="004E7D38">
            <w:pPr>
              <w:pStyle w:val="TAL"/>
            </w:pPr>
            <w:r w:rsidRPr="00EC1B4E">
              <w:t>MCVIDEO</w:t>
            </w:r>
          </w:p>
        </w:tc>
      </w:tr>
      <w:tr w:rsidR="00C33546" w:rsidRPr="00EC1B4E" w14:paraId="78532144" w14:textId="77777777" w:rsidTr="004E7D38">
        <w:trPr>
          <w:cantSplit/>
          <w:jc w:val="center"/>
        </w:trPr>
        <w:tc>
          <w:tcPr>
            <w:tcW w:w="2837" w:type="dxa"/>
            <w:tcBorders>
              <w:top w:val="nil"/>
              <w:left w:val="single" w:sz="4" w:space="0" w:color="auto"/>
              <w:bottom w:val="nil"/>
              <w:right w:val="single" w:sz="4" w:space="0" w:color="auto"/>
            </w:tcBorders>
          </w:tcPr>
          <w:p w14:paraId="04E0FABF"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6002310" w14:textId="77777777" w:rsidR="00C33546" w:rsidRPr="00EC1B4E" w:rsidRDefault="00C33546" w:rsidP="004E7D38">
            <w:pPr>
              <w:pStyle w:val="TAL"/>
              <w:rPr>
                <w:bCs/>
              </w:rPr>
            </w:pPr>
            <w:r w:rsidRPr="00EC1B4E">
              <w:t>"+g.3gpp.icsi-ref=</w:t>
            </w:r>
            <w:proofErr w:type="gramStart"/>
            <w:r w:rsidRPr="00EC1B4E">
              <w:t>urn:urn</w:t>
            </w:r>
            <w:proofErr w:type="gramEnd"/>
            <w:r w:rsidRPr="00EC1B4E">
              <w:t>-</w:t>
            </w:r>
            <w:proofErr w:type="gramStart"/>
            <w:r w:rsidRPr="00EC1B4E">
              <w:t>7:3gpp-service.ims.icsi.mcdata.sds</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0E4E071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71BA04" w14:textId="77777777" w:rsidR="00C33546" w:rsidRPr="00EC1B4E" w:rsidRDefault="00C33546" w:rsidP="004E7D38">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3FFA170D" w14:textId="77777777" w:rsidR="00C33546" w:rsidRPr="00EC1B4E" w:rsidRDefault="00C33546" w:rsidP="004E7D38">
            <w:pPr>
              <w:pStyle w:val="TAL"/>
            </w:pPr>
            <w:r w:rsidRPr="00EC1B4E">
              <w:t>MCDATA_SDS</w:t>
            </w:r>
          </w:p>
        </w:tc>
      </w:tr>
      <w:tr w:rsidR="00C33546" w:rsidRPr="00EC1B4E" w14:paraId="745C66F1" w14:textId="77777777" w:rsidTr="004E7D38">
        <w:trPr>
          <w:cantSplit/>
          <w:jc w:val="center"/>
        </w:trPr>
        <w:tc>
          <w:tcPr>
            <w:tcW w:w="2837" w:type="dxa"/>
            <w:tcBorders>
              <w:top w:val="nil"/>
              <w:left w:val="single" w:sz="4" w:space="0" w:color="auto"/>
              <w:bottom w:val="nil"/>
              <w:right w:val="single" w:sz="4" w:space="0" w:color="auto"/>
            </w:tcBorders>
          </w:tcPr>
          <w:p w14:paraId="28301BD9"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8A92E45" w14:textId="77777777" w:rsidR="00C33546" w:rsidRPr="00EC1B4E" w:rsidRDefault="00C33546" w:rsidP="004E7D38">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6D60F01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E8B40C" w14:textId="77777777" w:rsidR="00C33546" w:rsidRPr="00EC1B4E" w:rsidRDefault="00C33546" w:rsidP="004E7D38">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C5001A9" w14:textId="77777777" w:rsidR="00C33546" w:rsidRPr="00EC1B4E" w:rsidRDefault="00C33546" w:rsidP="004E7D38">
            <w:pPr>
              <w:pStyle w:val="TAL"/>
            </w:pPr>
            <w:r w:rsidRPr="00EC1B4E">
              <w:t>MCDATA_FD</w:t>
            </w:r>
          </w:p>
        </w:tc>
      </w:tr>
      <w:tr w:rsidR="00C33546" w:rsidRPr="00EC1B4E" w14:paraId="4A596A81" w14:textId="77777777" w:rsidTr="004E7D38">
        <w:trPr>
          <w:cantSplit/>
          <w:jc w:val="center"/>
        </w:trPr>
        <w:tc>
          <w:tcPr>
            <w:tcW w:w="2837" w:type="dxa"/>
            <w:tcBorders>
              <w:top w:val="nil"/>
              <w:left w:val="single" w:sz="4" w:space="0" w:color="auto"/>
              <w:bottom w:val="nil"/>
              <w:right w:val="single" w:sz="4" w:space="0" w:color="auto"/>
            </w:tcBorders>
          </w:tcPr>
          <w:p w14:paraId="17E60E62"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6FC28F8E" w14:textId="77777777" w:rsidR="00C33546" w:rsidRPr="00EC1B4E" w:rsidRDefault="00C33546" w:rsidP="004E7D38">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160A1F2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D5978EE" w14:textId="77777777" w:rsidR="00C33546" w:rsidRPr="00EC1B4E" w:rsidRDefault="00C33546" w:rsidP="004E7D38">
            <w:pPr>
              <w:pStyle w:val="TAL"/>
            </w:pPr>
            <w:r w:rsidRPr="00EC1B4E">
              <w:t>TS 24.282 [87] clause 20.2.2</w:t>
            </w:r>
          </w:p>
        </w:tc>
        <w:tc>
          <w:tcPr>
            <w:tcW w:w="1135" w:type="dxa"/>
            <w:tcBorders>
              <w:top w:val="single" w:sz="4" w:space="0" w:color="auto"/>
              <w:left w:val="single" w:sz="4" w:space="0" w:color="auto"/>
              <w:bottom w:val="single" w:sz="4" w:space="0" w:color="auto"/>
              <w:right w:val="single" w:sz="4" w:space="0" w:color="auto"/>
            </w:tcBorders>
          </w:tcPr>
          <w:p w14:paraId="0C80F591" w14:textId="77777777" w:rsidR="00C33546" w:rsidRPr="00EC1B4E" w:rsidRDefault="00C33546" w:rsidP="004E7D38">
            <w:pPr>
              <w:pStyle w:val="TAL"/>
            </w:pPr>
            <w:r w:rsidRPr="00EC1B4E">
              <w:t>MCDATA_IPCONN</w:t>
            </w:r>
          </w:p>
        </w:tc>
      </w:tr>
      <w:tr w:rsidR="00C33546" w:rsidRPr="00EC1B4E" w14:paraId="1D1B097B"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57C4DB"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927F846" w14:textId="77777777" w:rsidR="00C33546" w:rsidRPr="00EC1B4E" w:rsidRDefault="00C33546" w:rsidP="004E7D38">
            <w:pPr>
              <w:pStyle w:val="TAL"/>
              <w:rPr>
                <w:bCs/>
              </w:rPr>
            </w:pPr>
            <w:r w:rsidRPr="00EC1B4E">
              <w:rPr>
                <w:rFonts w:cs="Arial"/>
                <w:szCs w:val="18"/>
              </w:rPr>
              <w:t>"audio"</w:t>
            </w:r>
          </w:p>
        </w:tc>
        <w:tc>
          <w:tcPr>
            <w:tcW w:w="2127" w:type="dxa"/>
            <w:tcBorders>
              <w:top w:val="single" w:sz="4" w:space="0" w:color="auto"/>
              <w:left w:val="single" w:sz="4" w:space="0" w:color="auto"/>
              <w:bottom w:val="single" w:sz="4" w:space="0" w:color="auto"/>
              <w:right w:val="single" w:sz="4" w:space="0" w:color="auto"/>
            </w:tcBorders>
          </w:tcPr>
          <w:p w14:paraId="4D6C72CA"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47C95A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864BE9" w14:textId="77777777" w:rsidR="00C33546" w:rsidRPr="00EC1B4E" w:rsidRDefault="00C33546" w:rsidP="004E7D38">
            <w:pPr>
              <w:pStyle w:val="TAL"/>
            </w:pPr>
            <w:r w:rsidRPr="00EC1B4E">
              <w:t xml:space="preserve">MCPTT OR </w:t>
            </w:r>
            <w:proofErr w:type="spellStart"/>
            <w:r w:rsidRPr="00EC1B4E">
              <w:t>MCVideo</w:t>
            </w:r>
            <w:proofErr w:type="spellEnd"/>
          </w:p>
        </w:tc>
      </w:tr>
      <w:tr w:rsidR="00C33546" w:rsidRPr="00EC1B4E" w14:paraId="0C332BB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477360"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D21EC7D" w14:textId="77777777" w:rsidR="00C33546" w:rsidRPr="00EC1B4E" w:rsidRDefault="00C33546" w:rsidP="004E7D38">
            <w:pPr>
              <w:pStyle w:val="TAL"/>
              <w:rPr>
                <w:bCs/>
              </w:rPr>
            </w:pPr>
            <w:r w:rsidRPr="00EC1B4E">
              <w:rPr>
                <w:rFonts w:cs="Arial"/>
                <w:szCs w:val="18"/>
              </w:rPr>
              <w:t>"video"</w:t>
            </w:r>
          </w:p>
        </w:tc>
        <w:tc>
          <w:tcPr>
            <w:tcW w:w="2127" w:type="dxa"/>
            <w:tcBorders>
              <w:top w:val="single" w:sz="4" w:space="0" w:color="auto"/>
              <w:left w:val="single" w:sz="4" w:space="0" w:color="auto"/>
              <w:bottom w:val="single" w:sz="4" w:space="0" w:color="auto"/>
              <w:right w:val="single" w:sz="4" w:space="0" w:color="auto"/>
            </w:tcBorders>
          </w:tcPr>
          <w:p w14:paraId="397A3D3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18C587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2A2752" w14:textId="77777777" w:rsidR="00C33546" w:rsidRPr="00EC1B4E" w:rsidRDefault="00C33546" w:rsidP="004E7D38">
            <w:pPr>
              <w:pStyle w:val="TAL"/>
            </w:pPr>
            <w:r w:rsidRPr="00EC1B4E">
              <w:t>MCVIDEO</w:t>
            </w:r>
          </w:p>
        </w:tc>
      </w:tr>
      <w:tr w:rsidR="00C33546" w:rsidRPr="00EC1B4E" w14:paraId="2697D4F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20C46E"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E1C653C" w14:textId="77777777" w:rsidR="00C33546" w:rsidRPr="00EC1B4E" w:rsidRDefault="00C33546" w:rsidP="004E7D38">
            <w:pPr>
              <w:pStyle w:val="TAL"/>
              <w:rPr>
                <w:bCs/>
              </w:rPr>
            </w:pPr>
            <w:r w:rsidRPr="00EC1B4E">
              <w:rPr>
                <w:rFonts w:cs="Arial"/>
                <w:szCs w:val="18"/>
              </w:rPr>
              <w:t>"text"</w:t>
            </w:r>
          </w:p>
        </w:tc>
        <w:tc>
          <w:tcPr>
            <w:tcW w:w="2127" w:type="dxa"/>
            <w:tcBorders>
              <w:top w:val="single" w:sz="4" w:space="0" w:color="auto"/>
              <w:left w:val="single" w:sz="4" w:space="0" w:color="auto"/>
              <w:bottom w:val="single" w:sz="4" w:space="0" w:color="auto"/>
              <w:right w:val="single" w:sz="4" w:space="0" w:color="auto"/>
            </w:tcBorders>
          </w:tcPr>
          <w:p w14:paraId="02648E4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6B23D2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EE231A8" w14:textId="77777777" w:rsidR="00C33546" w:rsidRPr="00EC1B4E" w:rsidRDefault="00C33546" w:rsidP="004E7D38">
            <w:pPr>
              <w:pStyle w:val="TAL"/>
            </w:pPr>
            <w:r w:rsidRPr="00EC1B4E">
              <w:t>MCDATA_SDS, MCDATA_FD</w:t>
            </w:r>
          </w:p>
        </w:tc>
      </w:tr>
      <w:tr w:rsidR="00C33546" w:rsidRPr="00EC1B4E" w14:paraId="49E3EB28"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D301BF" w14:textId="77777777" w:rsidR="00C33546" w:rsidRPr="00EC1B4E" w:rsidRDefault="00C33546" w:rsidP="004E7D38">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1EF6BE53"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7AF049F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F539F4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612CA33" w14:textId="77777777" w:rsidR="00C33546" w:rsidRPr="00EC1B4E" w:rsidRDefault="00C33546" w:rsidP="004E7D38">
            <w:pPr>
              <w:pStyle w:val="TAL"/>
            </w:pPr>
          </w:p>
        </w:tc>
      </w:tr>
      <w:tr w:rsidR="00C33546" w:rsidRPr="00EC1B4E" w14:paraId="0648AAA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C13546" w14:textId="77777777" w:rsidR="00C33546" w:rsidRPr="00EC1B4E" w:rsidRDefault="00C33546" w:rsidP="004E7D38">
            <w:pPr>
              <w:pStyle w:val="TAL"/>
              <w:rPr>
                <w:rFonts w:cs="Arial"/>
                <w:bCs/>
                <w:szCs w:val="18"/>
              </w:rPr>
            </w:pPr>
            <w:r w:rsidRPr="00EC1B4E">
              <w:rPr>
                <w:rFonts w:cs="Arial"/>
                <w:bCs/>
                <w:szCs w:val="18"/>
              </w:rPr>
              <w:lastRenderedPageBreak/>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A258CCE"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D97948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B29C2C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C222DED" w14:textId="77777777" w:rsidR="00C33546" w:rsidRPr="00EC1B4E" w:rsidRDefault="00C33546" w:rsidP="004E7D38">
            <w:pPr>
              <w:pStyle w:val="TAL"/>
            </w:pPr>
          </w:p>
        </w:tc>
      </w:tr>
      <w:tr w:rsidR="00C33546" w:rsidRPr="00EC1B4E" w14:paraId="4EF4CC5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C77C12" w14:textId="77777777" w:rsidR="00C33546" w:rsidRPr="00EC1B4E" w:rsidRDefault="00C33546" w:rsidP="004E7D38">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7BEF893D"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2F70ED0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A42401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AA2B488" w14:textId="77777777" w:rsidR="00C33546" w:rsidRPr="00EC1B4E" w:rsidRDefault="00C33546" w:rsidP="004E7D38">
            <w:pPr>
              <w:pStyle w:val="TAL"/>
            </w:pPr>
          </w:p>
        </w:tc>
      </w:tr>
      <w:tr w:rsidR="00C33546" w:rsidRPr="00EC1B4E" w14:paraId="4A06E54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5077C8" w14:textId="77777777" w:rsidR="00C33546" w:rsidRPr="00EC1B4E" w:rsidRDefault="00C33546" w:rsidP="004E7D38">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A0FFA63"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620593C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B036E7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DB1D361" w14:textId="77777777" w:rsidR="00C33546" w:rsidRPr="00EC1B4E" w:rsidRDefault="00C33546" w:rsidP="004E7D38">
            <w:pPr>
              <w:pStyle w:val="TAL"/>
            </w:pPr>
          </w:p>
        </w:tc>
      </w:tr>
      <w:tr w:rsidR="00C33546" w:rsidRPr="00EC1B4E" w14:paraId="3A4AB85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971271" w14:textId="77777777" w:rsidR="00C33546" w:rsidRPr="00EC1B4E" w:rsidRDefault="00C33546" w:rsidP="004E7D38">
            <w:pPr>
              <w:pStyle w:val="TAL"/>
              <w:rPr>
                <w:rFonts w:cs="Arial"/>
                <w:bCs/>
                <w:szCs w:val="18"/>
              </w:rPr>
            </w:pPr>
            <w:r w:rsidRPr="00EC1B4E">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0FAB2244" w14:textId="77777777" w:rsidR="00C33546" w:rsidRPr="00EC1B4E" w:rsidRDefault="00C33546" w:rsidP="004E7D38">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34E3A6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B2482D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BCA676" w14:textId="77777777" w:rsidR="00C33546" w:rsidRPr="00EC1B4E" w:rsidRDefault="00C33546" w:rsidP="004E7D38">
            <w:pPr>
              <w:pStyle w:val="TAL"/>
            </w:pPr>
            <w:r w:rsidRPr="00EC1B4E">
              <w:t>INVITE-RSP</w:t>
            </w:r>
          </w:p>
        </w:tc>
      </w:tr>
      <w:tr w:rsidR="00C33546" w:rsidRPr="00EC1B4E" w14:paraId="3BCA115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8F83CD"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FC03C45" w14:textId="77777777" w:rsidR="00C33546" w:rsidRPr="00EC1B4E" w:rsidRDefault="00C33546" w:rsidP="004E7D38">
            <w:pPr>
              <w:pStyle w:val="TAL"/>
            </w:pPr>
            <w:r w:rsidRPr="00EC1B4E">
              <w:t>"timer"</w:t>
            </w:r>
          </w:p>
        </w:tc>
        <w:tc>
          <w:tcPr>
            <w:tcW w:w="2127" w:type="dxa"/>
            <w:tcBorders>
              <w:top w:val="single" w:sz="4" w:space="0" w:color="auto"/>
              <w:left w:val="single" w:sz="4" w:space="0" w:color="auto"/>
              <w:bottom w:val="single" w:sz="4" w:space="0" w:color="auto"/>
              <w:right w:val="single" w:sz="4" w:space="0" w:color="auto"/>
            </w:tcBorders>
          </w:tcPr>
          <w:p w14:paraId="2CD4F30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07BB30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48FCD77" w14:textId="77777777" w:rsidR="00C33546" w:rsidRPr="00EC1B4E" w:rsidRDefault="00C33546" w:rsidP="004E7D38">
            <w:pPr>
              <w:pStyle w:val="TAL"/>
            </w:pPr>
          </w:p>
        </w:tc>
      </w:tr>
      <w:tr w:rsidR="00C33546" w:rsidRPr="00EC1B4E" w14:paraId="2B8BAD0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091EE6" w14:textId="77777777" w:rsidR="00C33546" w:rsidRPr="00EC1B4E" w:rsidRDefault="00C33546" w:rsidP="004E7D38">
            <w:pPr>
              <w:pStyle w:val="TAL"/>
              <w:rPr>
                <w:rFonts w:cs="Arial"/>
                <w:bCs/>
                <w:szCs w:val="18"/>
              </w:rPr>
            </w:pPr>
            <w:r w:rsidRPr="00EC1B4E">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42F33452" w14:textId="77777777" w:rsidR="00C33546" w:rsidRPr="00EC1B4E" w:rsidRDefault="00C33546" w:rsidP="004E7D38">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72B14A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AC4A6A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3A6043" w14:textId="77777777" w:rsidR="00C33546" w:rsidRPr="00EC1B4E" w:rsidRDefault="00C33546" w:rsidP="004E7D38">
            <w:pPr>
              <w:pStyle w:val="TAL"/>
            </w:pPr>
            <w:r w:rsidRPr="00EC1B4E">
              <w:t>INVITE-RSP</w:t>
            </w:r>
          </w:p>
        </w:tc>
      </w:tr>
      <w:tr w:rsidR="00C33546" w:rsidRPr="00EC1B4E" w14:paraId="6905BDF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79B259" w14:textId="77777777" w:rsidR="00C33546" w:rsidRPr="00EC1B4E" w:rsidRDefault="00C33546" w:rsidP="004E7D38">
            <w:pPr>
              <w:pStyle w:val="TAL"/>
              <w:rPr>
                <w:rFonts w:cs="Arial"/>
                <w:bCs/>
                <w:szCs w:val="18"/>
              </w:rPr>
            </w:pPr>
            <w:r w:rsidRPr="00EC1B4E">
              <w:rPr>
                <w:rFonts w:cs="Arial"/>
                <w:bCs/>
                <w:szCs w:val="18"/>
              </w:rPr>
              <w:t xml:space="preserve">  delta-seconds</w:t>
            </w:r>
          </w:p>
        </w:tc>
        <w:tc>
          <w:tcPr>
            <w:tcW w:w="2127" w:type="dxa"/>
            <w:tcBorders>
              <w:top w:val="single" w:sz="4" w:space="0" w:color="auto"/>
              <w:left w:val="single" w:sz="4" w:space="0" w:color="auto"/>
              <w:bottom w:val="single" w:sz="4" w:space="0" w:color="auto"/>
              <w:right w:val="single" w:sz="4" w:space="0" w:color="auto"/>
            </w:tcBorders>
            <w:hideMark/>
          </w:tcPr>
          <w:p w14:paraId="5FBBBAC6" w14:textId="77777777" w:rsidR="00C33546" w:rsidRPr="00EC1B4E" w:rsidRDefault="00C33546" w:rsidP="004E7D38">
            <w:pPr>
              <w:pStyle w:val="TAL"/>
            </w:pPr>
            <w:r w:rsidRPr="00EC1B4E">
              <w:t>Same value as session expires header in SIP INVITE</w:t>
            </w:r>
          </w:p>
        </w:tc>
        <w:tc>
          <w:tcPr>
            <w:tcW w:w="2127" w:type="dxa"/>
            <w:tcBorders>
              <w:top w:val="single" w:sz="4" w:space="0" w:color="auto"/>
              <w:left w:val="single" w:sz="4" w:space="0" w:color="auto"/>
              <w:bottom w:val="single" w:sz="4" w:space="0" w:color="auto"/>
              <w:right w:val="single" w:sz="4" w:space="0" w:color="auto"/>
            </w:tcBorders>
          </w:tcPr>
          <w:p w14:paraId="3FF931D8" w14:textId="77777777" w:rsidR="00C33546" w:rsidRPr="00EC1B4E" w:rsidRDefault="00C33546" w:rsidP="004E7D38">
            <w:pPr>
              <w:pStyle w:val="TAL"/>
              <w:jc w:val="right"/>
            </w:pPr>
          </w:p>
        </w:tc>
        <w:tc>
          <w:tcPr>
            <w:tcW w:w="1419" w:type="dxa"/>
            <w:tcBorders>
              <w:top w:val="single" w:sz="4" w:space="0" w:color="auto"/>
              <w:left w:val="single" w:sz="4" w:space="0" w:color="auto"/>
              <w:bottom w:val="single" w:sz="4" w:space="0" w:color="auto"/>
              <w:right w:val="single" w:sz="4" w:space="0" w:color="auto"/>
            </w:tcBorders>
            <w:hideMark/>
          </w:tcPr>
          <w:p w14:paraId="55FA053B" w14:textId="77777777" w:rsidR="00C33546" w:rsidRPr="00EC1B4E" w:rsidRDefault="00C33546" w:rsidP="004E7D38">
            <w:pPr>
              <w:pStyle w:val="TAL"/>
            </w:pPr>
            <w:r w:rsidRPr="00EC1B4E">
              <w:t>RFC 4028 [30]</w:t>
            </w:r>
          </w:p>
          <w:p w14:paraId="73A7997F" w14:textId="77777777" w:rsidR="00C33546" w:rsidRPr="00EC1B4E" w:rsidRDefault="00C33546" w:rsidP="004E7D38">
            <w:pPr>
              <w:pStyle w:val="TAL"/>
            </w:pPr>
            <w:r w:rsidRPr="00EC1B4E">
              <w:t>TS 24.229 [16] cl.5.1.4.1</w:t>
            </w:r>
          </w:p>
        </w:tc>
        <w:tc>
          <w:tcPr>
            <w:tcW w:w="1135" w:type="dxa"/>
            <w:tcBorders>
              <w:top w:val="single" w:sz="4" w:space="0" w:color="auto"/>
              <w:left w:val="single" w:sz="4" w:space="0" w:color="auto"/>
              <w:bottom w:val="single" w:sz="4" w:space="0" w:color="auto"/>
              <w:right w:val="single" w:sz="4" w:space="0" w:color="auto"/>
            </w:tcBorders>
          </w:tcPr>
          <w:p w14:paraId="7FB8A102" w14:textId="77777777" w:rsidR="00C33546" w:rsidRPr="00EC1B4E" w:rsidRDefault="00C33546" w:rsidP="004E7D38">
            <w:pPr>
              <w:pStyle w:val="TAL"/>
            </w:pPr>
          </w:p>
        </w:tc>
      </w:tr>
      <w:tr w:rsidR="00C33546" w:rsidRPr="00EC1B4E" w14:paraId="7BCFB49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5495E7" w14:textId="77777777" w:rsidR="00C33546" w:rsidRPr="00EC1B4E" w:rsidRDefault="00C33546" w:rsidP="004E7D38">
            <w:pPr>
              <w:pStyle w:val="TAL"/>
              <w:rPr>
                <w:rFonts w:cs="Arial"/>
                <w:bCs/>
                <w:szCs w:val="18"/>
              </w:rPr>
            </w:pPr>
            <w:r w:rsidRPr="00EC1B4E">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7407801A" w14:textId="77777777" w:rsidR="00C33546" w:rsidRPr="00EC1B4E" w:rsidRDefault="00C33546" w:rsidP="004E7D38">
            <w:pPr>
              <w:pStyle w:val="TAL"/>
            </w:pPr>
            <w:r w:rsidRPr="00EC1B4E">
              <w:t>"</w:t>
            </w:r>
            <w:proofErr w:type="spellStart"/>
            <w:r w:rsidRPr="00EC1B4E">
              <w:t>uas</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ECA66B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5D2A13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C80948D" w14:textId="77777777" w:rsidR="00C33546" w:rsidRPr="00EC1B4E" w:rsidRDefault="00C33546" w:rsidP="004E7D38">
            <w:pPr>
              <w:pStyle w:val="TAL"/>
            </w:pPr>
          </w:p>
        </w:tc>
      </w:tr>
      <w:tr w:rsidR="00C33546" w:rsidRPr="00EC1B4E" w14:paraId="2C21FDA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4F2C96" w14:textId="77777777" w:rsidR="00C33546" w:rsidRPr="00EC1B4E" w:rsidRDefault="00C33546" w:rsidP="004E7D38">
            <w:pPr>
              <w:pStyle w:val="TAL"/>
              <w:rPr>
                <w:rFonts w:cs="Arial"/>
                <w:szCs w:val="18"/>
              </w:rPr>
            </w:pPr>
            <w:r w:rsidRPr="00EC1B4E">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7A6E77E4"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7AFA5A4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65C708" w14:textId="77777777" w:rsidR="00C33546" w:rsidRPr="00EC1B4E" w:rsidRDefault="00C33546" w:rsidP="004E7D38">
            <w:pPr>
              <w:pStyle w:val="TAL"/>
            </w:pPr>
            <w:r w:rsidRPr="00EC1B4E">
              <w:t>RFC 5621 [58]</w:t>
            </w:r>
          </w:p>
        </w:tc>
        <w:tc>
          <w:tcPr>
            <w:tcW w:w="1135" w:type="dxa"/>
            <w:tcBorders>
              <w:top w:val="single" w:sz="4" w:space="0" w:color="auto"/>
              <w:left w:val="single" w:sz="4" w:space="0" w:color="auto"/>
              <w:bottom w:val="single" w:sz="4" w:space="0" w:color="auto"/>
              <w:right w:val="single" w:sz="4" w:space="0" w:color="auto"/>
            </w:tcBorders>
            <w:hideMark/>
          </w:tcPr>
          <w:p w14:paraId="68916023" w14:textId="77777777" w:rsidR="00C33546" w:rsidRPr="00EC1B4E" w:rsidRDefault="00C33546" w:rsidP="004E7D38">
            <w:pPr>
              <w:pStyle w:val="TAL"/>
            </w:pPr>
            <w:r w:rsidRPr="00EC1B4E">
              <w:t>INVITE-RSP</w:t>
            </w:r>
          </w:p>
        </w:tc>
      </w:tr>
      <w:tr w:rsidR="00C33546" w:rsidRPr="00EC1B4E" w14:paraId="1060B89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0CA877" w14:textId="77777777" w:rsidR="00C33546" w:rsidRPr="00EC1B4E" w:rsidRDefault="00C33546" w:rsidP="004E7D38">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6B43B35B" w14:textId="22AADEFD" w:rsidR="00A11E07" w:rsidRDefault="00A11E07" w:rsidP="004E7D38">
            <w:pPr>
              <w:pStyle w:val="TAL"/>
              <w:rPr>
                <w:ins w:id="104" w:author="Mohit Kanchan" w:date="2025-11-06T21:59:00Z" w16du:dateUtc="2025-11-06T21:59:00Z"/>
              </w:rPr>
            </w:pPr>
            <w:ins w:id="105" w:author="Mohit Kanchan" w:date="2025-11-06T21:59:00Z" w16du:dateUtc="2025-11-06T21:59:00Z">
              <w:r w:rsidRPr="00A11E07">
                <w:t>"application/</w:t>
              </w:r>
              <w:proofErr w:type="spellStart"/>
              <w:r w:rsidRPr="00A11E07">
                <w:t>sdp</w:t>
              </w:r>
              <w:proofErr w:type="spellEnd"/>
              <w:r w:rsidRPr="00A11E07">
                <w:t>" if only SDP message</w:t>
              </w:r>
              <w:r>
                <w:t xml:space="preserve"> is</w:t>
              </w:r>
              <w:r w:rsidRPr="00A11E07">
                <w:t xml:space="preserve"> present in Message-body</w:t>
              </w:r>
            </w:ins>
          </w:p>
          <w:p w14:paraId="04CC7B98" w14:textId="77777777" w:rsidR="00A11E07" w:rsidRDefault="00A11E07" w:rsidP="004E7D38">
            <w:pPr>
              <w:pStyle w:val="TAL"/>
              <w:rPr>
                <w:ins w:id="106" w:author="Mohit Kanchan" w:date="2025-11-06T21:59:00Z" w16du:dateUtc="2025-11-06T21:59:00Z"/>
              </w:rPr>
            </w:pPr>
          </w:p>
          <w:p w14:paraId="13A7AAEF" w14:textId="4489953D" w:rsidR="00C33546" w:rsidRPr="00EC1B4E" w:rsidRDefault="00A11E07" w:rsidP="004E7D38">
            <w:pPr>
              <w:pStyle w:val="TAL"/>
            </w:pPr>
            <w:ins w:id="107" w:author="Mohit Kanchan" w:date="2025-11-06T21:59:00Z" w16du:dateUtc="2025-11-06T21:59:00Z">
              <w:r>
                <w:t xml:space="preserve">else </w:t>
              </w:r>
            </w:ins>
            <w:r w:rsidR="00C33546" w:rsidRPr="00EC1B4E">
              <w:t>"multipart/mixed"</w:t>
            </w:r>
          </w:p>
        </w:tc>
        <w:tc>
          <w:tcPr>
            <w:tcW w:w="2127" w:type="dxa"/>
            <w:tcBorders>
              <w:top w:val="single" w:sz="4" w:space="0" w:color="auto"/>
              <w:left w:val="single" w:sz="4" w:space="0" w:color="auto"/>
              <w:bottom w:val="single" w:sz="4" w:space="0" w:color="auto"/>
              <w:right w:val="single" w:sz="4" w:space="0" w:color="auto"/>
            </w:tcBorders>
          </w:tcPr>
          <w:p w14:paraId="2255542A"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E8A91B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5051E1A" w14:textId="77777777" w:rsidR="00C33546" w:rsidRPr="00EC1B4E" w:rsidRDefault="00C33546" w:rsidP="004E7D38">
            <w:pPr>
              <w:pStyle w:val="TAL"/>
            </w:pPr>
          </w:p>
        </w:tc>
      </w:tr>
      <w:tr w:rsidR="00C33546" w:rsidRPr="00EC1B4E" w14:paraId="3DF1F80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99751D3" w14:textId="77777777" w:rsidR="00C33546" w:rsidRPr="00EC1B4E" w:rsidRDefault="00C33546" w:rsidP="004E7D38">
            <w:pPr>
              <w:pStyle w:val="TAL"/>
              <w:rPr>
                <w:rFonts w:cs="Arial"/>
                <w:b/>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6D2AEFFB" w14:textId="77777777" w:rsidR="00C33546" w:rsidRPr="00EC1B4E" w:rsidRDefault="00C33546" w:rsidP="004E7D38">
            <w:pPr>
              <w:pStyle w:val="TAL"/>
            </w:pPr>
            <w:r w:rsidRPr="00EC1B4E">
              <w:rPr>
                <w:iCs/>
              </w:rPr>
              <w:t>present in case of TCP and when there is a message body (otherwise optional)</w:t>
            </w:r>
          </w:p>
        </w:tc>
        <w:tc>
          <w:tcPr>
            <w:tcW w:w="2127" w:type="dxa"/>
            <w:tcBorders>
              <w:top w:val="single" w:sz="4" w:space="0" w:color="auto"/>
              <w:left w:val="single" w:sz="4" w:space="0" w:color="auto"/>
              <w:bottom w:val="single" w:sz="4" w:space="0" w:color="auto"/>
              <w:right w:val="single" w:sz="4" w:space="0" w:color="auto"/>
            </w:tcBorders>
          </w:tcPr>
          <w:p w14:paraId="23455257"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574ABA6"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57E9C330" w14:textId="77777777" w:rsidR="00C33546" w:rsidRPr="00EC1B4E" w:rsidRDefault="00C33546" w:rsidP="004E7D38">
            <w:pPr>
              <w:pStyle w:val="TAL"/>
            </w:pPr>
          </w:p>
        </w:tc>
      </w:tr>
      <w:tr w:rsidR="00C33546" w:rsidRPr="00EC1B4E" w14:paraId="50B07DF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C429F7" w14:textId="77777777" w:rsidR="00C33546" w:rsidRPr="00EC1B4E" w:rsidRDefault="00C33546" w:rsidP="004E7D38">
            <w:pPr>
              <w:pStyle w:val="TAL"/>
              <w:rPr>
                <w:rFonts w:cs="Arial"/>
                <w:szCs w:val="18"/>
              </w:rPr>
            </w:pPr>
            <w:r w:rsidRPr="00EC1B4E">
              <w:rPr>
                <w:rFonts w:cs="Arial"/>
                <w:b/>
                <w:bCs/>
                <w:szCs w:val="18"/>
              </w:rPr>
              <w:t xml:space="preserve">  </w:t>
            </w:r>
            <w:r w:rsidRPr="00EC1B4E">
              <w:rPr>
                <w:rFonts w:cs="Arial"/>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2E8A95EA" w14:textId="77777777" w:rsidR="00C33546" w:rsidRPr="00EC1B4E" w:rsidRDefault="00C33546" w:rsidP="004E7D38">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15A5F9CB" w14:textId="77777777" w:rsidR="00C33546" w:rsidRPr="00EC1B4E" w:rsidRDefault="00C33546" w:rsidP="004E7D38">
            <w:pPr>
              <w:pStyle w:val="TAL"/>
            </w:pPr>
            <w:r w:rsidRPr="00EC1B4E">
              <w:t>length of message-body</w:t>
            </w:r>
          </w:p>
        </w:tc>
        <w:tc>
          <w:tcPr>
            <w:tcW w:w="1419" w:type="dxa"/>
            <w:tcBorders>
              <w:top w:val="single" w:sz="4" w:space="0" w:color="auto"/>
              <w:left w:val="single" w:sz="4" w:space="0" w:color="auto"/>
              <w:bottom w:val="single" w:sz="4" w:space="0" w:color="auto"/>
              <w:right w:val="single" w:sz="4" w:space="0" w:color="auto"/>
            </w:tcBorders>
          </w:tcPr>
          <w:p w14:paraId="1B6C94A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F905F9B" w14:textId="77777777" w:rsidR="00C33546" w:rsidRPr="00EC1B4E" w:rsidRDefault="00C33546" w:rsidP="004E7D38">
            <w:pPr>
              <w:pStyle w:val="TAL"/>
            </w:pPr>
          </w:p>
        </w:tc>
      </w:tr>
      <w:tr w:rsidR="00C33546" w:rsidRPr="00EC1B4E" w14:paraId="1B7E575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DD89EF" w14:textId="77777777" w:rsidR="00C33546" w:rsidRPr="00EC1B4E" w:rsidRDefault="00C33546" w:rsidP="004E7D38">
            <w:pPr>
              <w:pStyle w:val="TAL"/>
              <w:rPr>
                <w:rFonts w:cs="Arial"/>
                <w:b/>
                <w:bCs/>
                <w:szCs w:val="18"/>
              </w:rPr>
            </w:pPr>
            <w:r w:rsidRPr="00EC1B4E">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hideMark/>
          </w:tcPr>
          <w:p w14:paraId="57014C72" w14:textId="77777777" w:rsidR="00C33546" w:rsidRPr="00EC1B4E" w:rsidRDefault="00C33546" w:rsidP="004E7D38">
            <w:pPr>
              <w:pStyle w:val="TAL"/>
            </w:pPr>
            <w:r w:rsidRPr="00EC1B4E">
              <w:t>If present</w:t>
            </w:r>
          </w:p>
        </w:tc>
        <w:tc>
          <w:tcPr>
            <w:tcW w:w="2127" w:type="dxa"/>
            <w:tcBorders>
              <w:top w:val="single" w:sz="4" w:space="0" w:color="auto"/>
              <w:left w:val="single" w:sz="4" w:space="0" w:color="auto"/>
              <w:bottom w:val="single" w:sz="4" w:space="0" w:color="auto"/>
              <w:right w:val="single" w:sz="4" w:space="0" w:color="auto"/>
            </w:tcBorders>
          </w:tcPr>
          <w:p w14:paraId="67DE9B3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F552BD" w14:textId="77777777" w:rsidR="00C33546" w:rsidRPr="00EC1B4E" w:rsidRDefault="00C33546" w:rsidP="004E7D38">
            <w:pPr>
              <w:pStyle w:val="TAL"/>
            </w:pPr>
            <w:r w:rsidRPr="00EC1B4E">
              <w:t>RFC 4964 [118]</w:t>
            </w:r>
          </w:p>
          <w:p w14:paraId="1B73FA9F" w14:textId="77777777" w:rsidR="00C33546" w:rsidRPr="00EC1B4E" w:rsidRDefault="00C33546" w:rsidP="004E7D38">
            <w:pPr>
              <w:pStyle w:val="TAL"/>
            </w:pPr>
            <w:r w:rsidRPr="00EC1B4E">
              <w:t>TS 24.379 [9] clause 6.2.3.1.2</w:t>
            </w:r>
          </w:p>
        </w:tc>
        <w:tc>
          <w:tcPr>
            <w:tcW w:w="1135" w:type="dxa"/>
            <w:tcBorders>
              <w:top w:val="single" w:sz="4" w:space="0" w:color="auto"/>
              <w:left w:val="single" w:sz="4" w:space="0" w:color="auto"/>
              <w:bottom w:val="single" w:sz="4" w:space="0" w:color="auto"/>
              <w:right w:val="single" w:sz="4" w:space="0" w:color="auto"/>
            </w:tcBorders>
            <w:hideMark/>
          </w:tcPr>
          <w:p w14:paraId="4B62770F" w14:textId="77777777" w:rsidR="00C33546" w:rsidRPr="00EC1B4E" w:rsidRDefault="00C33546" w:rsidP="004E7D38">
            <w:pPr>
              <w:pStyle w:val="TAL"/>
            </w:pPr>
            <w:r w:rsidRPr="00EC1B4E">
              <w:t>INVITE-RSP AND GROUP-CALL</w:t>
            </w:r>
          </w:p>
        </w:tc>
      </w:tr>
      <w:tr w:rsidR="00C33546" w:rsidRPr="00EC1B4E" w14:paraId="786A29C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EA4740" w14:textId="77777777" w:rsidR="00C33546" w:rsidRPr="00EC1B4E" w:rsidRDefault="00C33546" w:rsidP="004E7D38">
            <w:pPr>
              <w:pStyle w:val="TAL"/>
              <w:rPr>
                <w:rFonts w:cs="Arial"/>
                <w:b/>
                <w:bCs/>
                <w:szCs w:val="18"/>
              </w:rPr>
            </w:pPr>
            <w:r w:rsidRPr="00EC1B4E">
              <w:rPr>
                <w:rFonts w:cs="Arial"/>
                <w:b/>
                <w:bCs/>
                <w:szCs w:val="18"/>
              </w:rPr>
              <w:t xml:space="preserve">  answer-type</w:t>
            </w:r>
          </w:p>
        </w:tc>
        <w:tc>
          <w:tcPr>
            <w:tcW w:w="2127" w:type="dxa"/>
            <w:tcBorders>
              <w:top w:val="single" w:sz="4" w:space="0" w:color="auto"/>
              <w:left w:val="single" w:sz="4" w:space="0" w:color="auto"/>
              <w:bottom w:val="single" w:sz="4" w:space="0" w:color="auto"/>
              <w:right w:val="single" w:sz="4" w:space="0" w:color="auto"/>
            </w:tcBorders>
            <w:hideMark/>
          </w:tcPr>
          <w:p w14:paraId="2EBC527E" w14:textId="77777777" w:rsidR="00C33546" w:rsidRPr="00EC1B4E" w:rsidRDefault="00C33546" w:rsidP="004E7D38">
            <w:pPr>
              <w:pStyle w:val="TAL"/>
            </w:pPr>
            <w:r w:rsidRPr="00EC1B4E">
              <w:t>“confirmed”</w:t>
            </w:r>
          </w:p>
        </w:tc>
        <w:tc>
          <w:tcPr>
            <w:tcW w:w="2127" w:type="dxa"/>
            <w:tcBorders>
              <w:top w:val="single" w:sz="4" w:space="0" w:color="auto"/>
              <w:left w:val="single" w:sz="4" w:space="0" w:color="auto"/>
              <w:bottom w:val="single" w:sz="4" w:space="0" w:color="auto"/>
              <w:right w:val="single" w:sz="4" w:space="0" w:color="auto"/>
            </w:tcBorders>
          </w:tcPr>
          <w:p w14:paraId="09B5895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463633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3E30CAD" w14:textId="77777777" w:rsidR="00C33546" w:rsidRPr="00EC1B4E" w:rsidRDefault="00C33546" w:rsidP="004E7D38">
            <w:pPr>
              <w:pStyle w:val="TAL"/>
            </w:pPr>
          </w:p>
        </w:tc>
      </w:tr>
      <w:tr w:rsidR="00C33546" w:rsidRPr="00EC1B4E" w14:paraId="2323917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D29F53" w14:textId="77777777" w:rsidR="00C33546" w:rsidRPr="00EC1B4E" w:rsidRDefault="00C33546" w:rsidP="004E7D38">
            <w:pPr>
              <w:pStyle w:val="TAL"/>
              <w:rPr>
                <w:rFonts w:cs="Arial"/>
                <w:b/>
                <w:bCs/>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hideMark/>
          </w:tcPr>
          <w:p w14:paraId="7A3704BF"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BBE0C2C"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E5C655"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6DF67641" w14:textId="77777777" w:rsidR="00C33546" w:rsidRPr="00EC1B4E" w:rsidRDefault="00C33546" w:rsidP="004E7D38">
            <w:pPr>
              <w:pStyle w:val="TAL"/>
            </w:pPr>
          </w:p>
        </w:tc>
      </w:tr>
      <w:tr w:rsidR="00C33546" w:rsidRPr="00EC1B4E" w14:paraId="77B2BD3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90C485" w14:textId="77777777" w:rsidR="00C33546" w:rsidRPr="00EC1B4E" w:rsidRDefault="00C33546" w:rsidP="004E7D38">
            <w:pPr>
              <w:pStyle w:val="TAL"/>
              <w:rPr>
                <w:rFonts w:cs="Arial"/>
                <w:b/>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1ACFFBEF"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3800BC9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4FD29D"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044F77C7" w14:textId="77777777" w:rsidR="00C33546" w:rsidRPr="00EC1B4E" w:rsidRDefault="00C33546" w:rsidP="004E7D38">
            <w:pPr>
              <w:pStyle w:val="TAL"/>
            </w:pPr>
            <w:r w:rsidRPr="00EC1B4E">
              <w:t>INVITE-RSP</w:t>
            </w:r>
          </w:p>
        </w:tc>
      </w:tr>
      <w:tr w:rsidR="00C33546" w:rsidRPr="00EC1B4E" w14:paraId="29127B98"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12FD52" w14:textId="77777777" w:rsidR="00C33546" w:rsidRPr="00EC1B4E" w:rsidRDefault="00C33546" w:rsidP="004E7D38">
            <w:pPr>
              <w:pStyle w:val="TAL"/>
              <w:rPr>
                <w:rFonts w:cs="Arial"/>
                <w:bCs/>
                <w:szCs w:val="18"/>
              </w:rPr>
            </w:pPr>
            <w:r w:rsidRPr="00EC1B4E">
              <w:rPr>
                <w:rFonts w:cs="Arial"/>
                <w:b/>
                <w:szCs w:val="18"/>
              </w:rPr>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368CE7C4"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6A40DCA" w14:textId="77777777" w:rsidR="00C33546" w:rsidRPr="00EC1B4E" w:rsidRDefault="00C33546" w:rsidP="004E7D38">
            <w:pPr>
              <w:pStyle w:val="TAL"/>
            </w:pPr>
            <w:r w:rsidRPr="00EC1B4E">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6EB1D21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6D51EFC" w14:textId="77777777" w:rsidR="00C33546" w:rsidRPr="00EC1B4E" w:rsidRDefault="00C33546" w:rsidP="004E7D38">
            <w:pPr>
              <w:pStyle w:val="TAL"/>
            </w:pPr>
          </w:p>
        </w:tc>
      </w:tr>
      <w:tr w:rsidR="00C33546" w:rsidRPr="00EC1B4E" w14:paraId="5F633CD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1C4C16" w14:textId="77777777" w:rsidR="00C33546" w:rsidRPr="00EC1B4E" w:rsidRDefault="00C33546" w:rsidP="004E7D38">
            <w:pPr>
              <w:pStyle w:val="TAL"/>
              <w:rPr>
                <w:rFonts w:cs="Arial"/>
                <w:bCs/>
                <w:szCs w:val="18"/>
              </w:rPr>
            </w:pPr>
            <w:r w:rsidRPr="00EC1B4E">
              <w:rPr>
                <w:rFonts w:cs="Arial"/>
                <w:b/>
                <w:szCs w:val="18"/>
              </w:rPr>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699FC7F9"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31C78F7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FD6E92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2BB1D64" w14:textId="77777777" w:rsidR="00C33546" w:rsidRPr="00EC1B4E" w:rsidRDefault="00C33546" w:rsidP="004E7D38">
            <w:pPr>
              <w:pStyle w:val="TAL"/>
            </w:pPr>
          </w:p>
        </w:tc>
      </w:tr>
      <w:tr w:rsidR="00C33546" w:rsidRPr="00EC1B4E" w14:paraId="358C636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224186" w14:textId="77777777" w:rsidR="00C33546" w:rsidRPr="00EC1B4E" w:rsidRDefault="00C33546" w:rsidP="004E7D38">
            <w:pPr>
              <w:pStyle w:val="TAL"/>
              <w:rPr>
                <w:rFonts w:cs="Arial"/>
                <w:bCs/>
                <w:szCs w:val="18"/>
              </w:rPr>
            </w:pPr>
            <w:r w:rsidRPr="00EC1B4E">
              <w:rPr>
                <w:b/>
              </w:rPr>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2638A9B7" w14:textId="77777777" w:rsidR="00C33546" w:rsidRPr="00EC1B4E" w:rsidRDefault="00C33546" w:rsidP="004E7D38">
            <w:pPr>
              <w:pStyle w:val="TAL"/>
            </w:pPr>
            <w:r w:rsidRPr="00EC1B4E">
              <w:t>"application/</w:t>
            </w:r>
            <w:proofErr w:type="spellStart"/>
            <w:r w:rsidRPr="00EC1B4E">
              <w:t>sdp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66D3AB0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54BAFA" w14:textId="77777777" w:rsidR="00C33546" w:rsidRPr="00EC1B4E" w:rsidRDefault="00C33546" w:rsidP="004E7D38">
            <w:pPr>
              <w:pStyle w:val="TAL"/>
            </w:pPr>
            <w:r w:rsidRPr="00EC1B4E">
              <w:t>RFC 4566 [27]</w:t>
            </w:r>
          </w:p>
        </w:tc>
        <w:tc>
          <w:tcPr>
            <w:tcW w:w="1135" w:type="dxa"/>
            <w:tcBorders>
              <w:top w:val="single" w:sz="4" w:space="0" w:color="auto"/>
              <w:left w:val="single" w:sz="4" w:space="0" w:color="auto"/>
              <w:bottom w:val="single" w:sz="4" w:space="0" w:color="auto"/>
              <w:right w:val="single" w:sz="4" w:space="0" w:color="auto"/>
            </w:tcBorders>
          </w:tcPr>
          <w:p w14:paraId="0A95F2B3" w14:textId="77777777" w:rsidR="00C33546" w:rsidRPr="00EC1B4E" w:rsidRDefault="00C33546" w:rsidP="004E7D38">
            <w:pPr>
              <w:pStyle w:val="TAL"/>
            </w:pPr>
          </w:p>
        </w:tc>
      </w:tr>
      <w:tr w:rsidR="00C33546" w:rsidRPr="00EC1B4E" w14:paraId="1DC879D1"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65CDCD2A" w14:textId="77777777" w:rsidR="00C33546" w:rsidRPr="00EC1B4E" w:rsidRDefault="00C33546" w:rsidP="004E7D38">
            <w:pPr>
              <w:pStyle w:val="TAL"/>
              <w:rPr>
                <w:rFonts w:cs="Arial"/>
                <w:szCs w:val="18"/>
              </w:rPr>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44BC4C" w14:textId="77777777" w:rsidR="00C33546" w:rsidRPr="00EC1B4E" w:rsidRDefault="00C33546" w:rsidP="004E7D38">
            <w:pPr>
              <w:pStyle w:val="TAL"/>
            </w:pPr>
            <w:r w:rsidRPr="00EC1B4E">
              <w:t>SDP message as described in Table 5.5.3.1.1-1</w:t>
            </w:r>
          </w:p>
        </w:tc>
        <w:tc>
          <w:tcPr>
            <w:tcW w:w="2127" w:type="dxa"/>
            <w:tcBorders>
              <w:top w:val="single" w:sz="4" w:space="0" w:color="auto"/>
              <w:left w:val="single" w:sz="4" w:space="0" w:color="auto"/>
              <w:bottom w:val="single" w:sz="4" w:space="0" w:color="auto"/>
              <w:right w:val="single" w:sz="4" w:space="0" w:color="auto"/>
            </w:tcBorders>
          </w:tcPr>
          <w:p w14:paraId="1EF862A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9ECD57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DC51BCE" w14:textId="77777777" w:rsidR="00C33546" w:rsidRPr="00EC1B4E" w:rsidRDefault="00C33546" w:rsidP="004E7D38">
            <w:pPr>
              <w:pStyle w:val="TAL"/>
            </w:pPr>
            <w:r w:rsidRPr="00EC1B4E">
              <w:t>MCPTT</w:t>
            </w:r>
          </w:p>
        </w:tc>
      </w:tr>
      <w:tr w:rsidR="00C33546" w:rsidRPr="00EC1B4E" w14:paraId="6986FB90" w14:textId="77777777" w:rsidTr="004E7D38">
        <w:trPr>
          <w:cantSplit/>
          <w:jc w:val="center"/>
        </w:trPr>
        <w:tc>
          <w:tcPr>
            <w:tcW w:w="2837" w:type="dxa"/>
            <w:tcBorders>
              <w:top w:val="nil"/>
              <w:left w:val="single" w:sz="4" w:space="0" w:color="auto"/>
              <w:bottom w:val="nil"/>
              <w:right w:val="single" w:sz="4" w:space="0" w:color="auto"/>
            </w:tcBorders>
          </w:tcPr>
          <w:p w14:paraId="2EF60172"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EA246EF" w14:textId="77777777" w:rsidR="00C33546" w:rsidRPr="00EC1B4E" w:rsidRDefault="00C33546" w:rsidP="004E7D38">
            <w:pPr>
              <w:pStyle w:val="TAL"/>
            </w:pPr>
            <w:r w:rsidRPr="00EC1B4E">
              <w:t>SDP message as described in Table 5.5.3.1.1-2</w:t>
            </w:r>
          </w:p>
        </w:tc>
        <w:tc>
          <w:tcPr>
            <w:tcW w:w="2127" w:type="dxa"/>
            <w:tcBorders>
              <w:top w:val="single" w:sz="4" w:space="0" w:color="auto"/>
              <w:left w:val="single" w:sz="4" w:space="0" w:color="auto"/>
              <w:bottom w:val="single" w:sz="4" w:space="0" w:color="auto"/>
              <w:right w:val="single" w:sz="4" w:space="0" w:color="auto"/>
            </w:tcBorders>
          </w:tcPr>
          <w:p w14:paraId="2288147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9860AA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654427A" w14:textId="77777777" w:rsidR="00C33546" w:rsidRPr="00EC1B4E" w:rsidRDefault="00C33546" w:rsidP="004E7D38">
            <w:pPr>
              <w:pStyle w:val="TAL"/>
            </w:pPr>
            <w:r w:rsidRPr="00EC1B4E">
              <w:t>MCVIDEO</w:t>
            </w:r>
          </w:p>
        </w:tc>
      </w:tr>
      <w:tr w:rsidR="00C33546" w:rsidRPr="00EC1B4E" w14:paraId="708EF534"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7A6DBAD2"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EA4FFA0" w14:textId="77777777" w:rsidR="00C33546" w:rsidRPr="00EC1B4E" w:rsidRDefault="00C33546" w:rsidP="004E7D38">
            <w:pPr>
              <w:pStyle w:val="TAL"/>
            </w:pPr>
            <w:r w:rsidRPr="00EC1B4E">
              <w:t>SDP message as described in Table 5.5.3.1.1-3</w:t>
            </w:r>
          </w:p>
        </w:tc>
        <w:tc>
          <w:tcPr>
            <w:tcW w:w="2127" w:type="dxa"/>
            <w:tcBorders>
              <w:top w:val="single" w:sz="4" w:space="0" w:color="auto"/>
              <w:left w:val="single" w:sz="4" w:space="0" w:color="auto"/>
              <w:bottom w:val="single" w:sz="4" w:space="0" w:color="auto"/>
              <w:right w:val="single" w:sz="4" w:space="0" w:color="auto"/>
            </w:tcBorders>
            <w:hideMark/>
          </w:tcPr>
          <w:p w14:paraId="7AEF885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24E956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BC64698" w14:textId="77777777" w:rsidR="00C33546" w:rsidRPr="00EC1B4E" w:rsidRDefault="00C33546" w:rsidP="004E7D38">
            <w:pPr>
              <w:pStyle w:val="TAL"/>
            </w:pPr>
            <w:r w:rsidRPr="00EC1B4E">
              <w:t>MCDATA</w:t>
            </w:r>
          </w:p>
        </w:tc>
      </w:tr>
      <w:tr w:rsidR="00C33546" w:rsidRPr="00EC1B4E" w14:paraId="547F72A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61D0BD" w14:textId="77777777" w:rsidR="00C33546" w:rsidRPr="00EC1B4E" w:rsidRDefault="00C33546" w:rsidP="004E7D38">
            <w:pPr>
              <w:pStyle w:val="TAL"/>
            </w:pPr>
            <w:r w:rsidRPr="00EC1B4E">
              <w:t xml:space="preserve">  </w:t>
            </w:r>
            <w:r w:rsidRPr="00EC1B4E">
              <w:rPr>
                <w:rFonts w:cs="Arial"/>
                <w:bCs/>
                <w:szCs w:val="18"/>
              </w:rPr>
              <w:t>MIME body part</w:t>
            </w:r>
          </w:p>
        </w:tc>
        <w:tc>
          <w:tcPr>
            <w:tcW w:w="2127" w:type="dxa"/>
            <w:tcBorders>
              <w:top w:val="single" w:sz="4" w:space="0" w:color="auto"/>
              <w:left w:val="single" w:sz="4" w:space="0" w:color="auto"/>
              <w:bottom w:val="single" w:sz="4" w:space="0" w:color="auto"/>
              <w:right w:val="single" w:sz="4" w:space="0" w:color="auto"/>
            </w:tcBorders>
          </w:tcPr>
          <w:p w14:paraId="3E91BE73" w14:textId="1790F130" w:rsidR="00C33546" w:rsidRPr="00EC1B4E" w:rsidRDefault="00A11E07" w:rsidP="004E7D38">
            <w:pPr>
              <w:pStyle w:val="TAL"/>
            </w:pPr>
            <w:ins w:id="108" w:author="Mohit Kanchan" w:date="2025-11-06T22:01:00Z" w16du:dateUtc="2025-11-06T22:01:00Z">
              <w:r w:rsidRPr="00A11E07">
                <w:t>If present (NOTE)</w:t>
              </w:r>
            </w:ins>
          </w:p>
        </w:tc>
        <w:tc>
          <w:tcPr>
            <w:tcW w:w="2127" w:type="dxa"/>
            <w:tcBorders>
              <w:top w:val="single" w:sz="4" w:space="0" w:color="auto"/>
              <w:left w:val="single" w:sz="4" w:space="0" w:color="auto"/>
              <w:bottom w:val="single" w:sz="4" w:space="0" w:color="auto"/>
              <w:right w:val="single" w:sz="4" w:space="0" w:color="auto"/>
            </w:tcBorders>
            <w:hideMark/>
          </w:tcPr>
          <w:p w14:paraId="784408CE" w14:textId="77777777" w:rsidR="00C33546" w:rsidRPr="00EC1B4E" w:rsidRDefault="00C33546" w:rsidP="004E7D38">
            <w:pPr>
              <w:pStyle w:val="TAL"/>
            </w:pPr>
            <w:r w:rsidRPr="00EC1B4E">
              <w:rPr>
                <w:b/>
                <w:bCs/>
              </w:rPr>
              <w:t>MCPTT/</w:t>
            </w:r>
            <w:proofErr w:type="spellStart"/>
            <w:r w:rsidRPr="00EC1B4E">
              <w:rPr>
                <w:b/>
                <w:bCs/>
              </w:rPr>
              <w:t>MCVideo</w:t>
            </w:r>
            <w:proofErr w:type="spellEnd"/>
            <w:r w:rsidRPr="00EC1B4E">
              <w:rPr>
                <w:b/>
                <w:bCs/>
              </w:rPr>
              <w:t>/</w:t>
            </w:r>
            <w:proofErr w:type="spellStart"/>
            <w:r w:rsidRPr="00EC1B4E">
              <w:rPr>
                <w:b/>
                <w:bCs/>
              </w:rPr>
              <w:t>MCData</w:t>
            </w:r>
            <w:proofErr w:type="spellEnd"/>
            <w:r w:rsidRPr="00EC1B4E">
              <w:rPr>
                <w:b/>
                <w:bCs/>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6512CE8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D8A0F73" w14:textId="77777777" w:rsidR="00C33546" w:rsidRPr="00EC1B4E" w:rsidRDefault="00C33546" w:rsidP="004E7D38">
            <w:pPr>
              <w:pStyle w:val="TAL"/>
            </w:pPr>
          </w:p>
        </w:tc>
      </w:tr>
      <w:tr w:rsidR="00C33546" w:rsidRPr="00EC1B4E" w14:paraId="0E9DD26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85EACF7" w14:textId="77777777" w:rsidR="00C33546" w:rsidRPr="00EC1B4E" w:rsidRDefault="00C33546" w:rsidP="004E7D38">
            <w:pPr>
              <w:pStyle w:val="TAL"/>
            </w:pPr>
            <w:r w:rsidRPr="00EC1B4E">
              <w:t xml:space="preserve">    </w:t>
            </w:r>
            <w:r w:rsidRPr="00EC1B4E">
              <w:rPr>
                <w:rFonts w:cs="Arial"/>
                <w:bCs/>
                <w:szCs w:val="18"/>
              </w:rPr>
              <w:t>MIME-part-header</w:t>
            </w:r>
          </w:p>
        </w:tc>
        <w:tc>
          <w:tcPr>
            <w:tcW w:w="2127" w:type="dxa"/>
            <w:tcBorders>
              <w:top w:val="single" w:sz="4" w:space="0" w:color="auto"/>
              <w:left w:val="single" w:sz="4" w:space="0" w:color="auto"/>
              <w:bottom w:val="single" w:sz="4" w:space="0" w:color="auto"/>
              <w:right w:val="single" w:sz="4" w:space="0" w:color="auto"/>
            </w:tcBorders>
          </w:tcPr>
          <w:p w14:paraId="231E44F7"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5B488B4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913EA9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C1AE3B1" w14:textId="77777777" w:rsidR="00C33546" w:rsidRPr="00EC1B4E" w:rsidRDefault="00C33546" w:rsidP="004E7D38">
            <w:pPr>
              <w:pStyle w:val="TAL"/>
            </w:pPr>
          </w:p>
        </w:tc>
      </w:tr>
      <w:tr w:rsidR="00C33546" w:rsidRPr="00EC1B4E" w14:paraId="71E96AEB"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579E39E5" w14:textId="77777777" w:rsidR="00C33546" w:rsidRPr="00EC1B4E" w:rsidRDefault="00C33546" w:rsidP="004E7D38">
            <w:pPr>
              <w:pStyle w:val="TAL"/>
              <w:rPr>
                <w:bCs/>
              </w:rPr>
            </w:pPr>
            <w:r w:rsidRPr="00EC1B4E">
              <w:t xml:space="preserve">      </w:t>
            </w:r>
            <w:r w:rsidRPr="00EC1B4E">
              <w:rPr>
                <w:bCs/>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6C1FFD06" w14:textId="77777777" w:rsidR="00C33546" w:rsidRPr="00EC1B4E" w:rsidRDefault="00C33546" w:rsidP="004E7D38">
            <w:pPr>
              <w:pStyle w:val="TAL"/>
            </w:pPr>
            <w:r w:rsidRPr="00EC1B4E">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23AD28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5AB6EEB"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CAFA19" w14:textId="77777777" w:rsidR="00C33546" w:rsidRPr="00EC1B4E" w:rsidRDefault="00C33546" w:rsidP="004E7D38">
            <w:pPr>
              <w:pStyle w:val="TAL"/>
            </w:pPr>
            <w:r w:rsidRPr="00EC1B4E">
              <w:t>MCPTT</w:t>
            </w:r>
          </w:p>
        </w:tc>
      </w:tr>
      <w:tr w:rsidR="00C33546" w:rsidRPr="00EC1B4E" w14:paraId="78E8BBCF" w14:textId="77777777" w:rsidTr="004E7D38">
        <w:trPr>
          <w:cantSplit/>
          <w:jc w:val="center"/>
        </w:trPr>
        <w:tc>
          <w:tcPr>
            <w:tcW w:w="2837" w:type="dxa"/>
            <w:tcBorders>
              <w:top w:val="nil"/>
              <w:left w:val="single" w:sz="4" w:space="0" w:color="auto"/>
              <w:bottom w:val="nil"/>
              <w:right w:val="single" w:sz="4" w:space="0" w:color="auto"/>
            </w:tcBorders>
          </w:tcPr>
          <w:p w14:paraId="22B7B169"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1DBC51" w14:textId="77777777" w:rsidR="00C33546" w:rsidRPr="00EC1B4E" w:rsidRDefault="00C33546" w:rsidP="004E7D38">
            <w:pPr>
              <w:pStyle w:val="TAL"/>
            </w:pPr>
            <w:r w:rsidRPr="00EC1B4E">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BCE71F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9F6614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BFFA1A2" w14:textId="77777777" w:rsidR="00C33546" w:rsidRPr="00EC1B4E" w:rsidRDefault="00C33546" w:rsidP="004E7D38">
            <w:pPr>
              <w:pStyle w:val="TAL"/>
            </w:pPr>
            <w:r w:rsidRPr="00EC1B4E">
              <w:t>MCVIDEO</w:t>
            </w:r>
          </w:p>
        </w:tc>
      </w:tr>
      <w:tr w:rsidR="00C33546" w:rsidRPr="00EC1B4E" w14:paraId="3A34FCA0"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1379ECFD"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78551E5" w14:textId="77777777" w:rsidR="00C33546" w:rsidRPr="00EC1B4E" w:rsidRDefault="00C33546" w:rsidP="004E7D38">
            <w:pPr>
              <w:pStyle w:val="TAL"/>
            </w:pPr>
            <w:r w:rsidRPr="00EC1B4E">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60A3899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CE1758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066FE41" w14:textId="77777777" w:rsidR="00C33546" w:rsidRPr="00EC1B4E" w:rsidRDefault="00C33546" w:rsidP="004E7D38">
            <w:pPr>
              <w:pStyle w:val="TAL"/>
            </w:pPr>
            <w:r w:rsidRPr="00EC1B4E">
              <w:t>MCDATA</w:t>
            </w:r>
          </w:p>
        </w:tc>
      </w:tr>
      <w:tr w:rsidR="00C33546" w:rsidRPr="00EC1B4E" w14:paraId="164D6BD0" w14:textId="77777777" w:rsidTr="004E7D38">
        <w:trPr>
          <w:cantSplit/>
          <w:jc w:val="center"/>
        </w:trPr>
        <w:tc>
          <w:tcPr>
            <w:tcW w:w="2837" w:type="dxa"/>
            <w:tcBorders>
              <w:top w:val="nil"/>
              <w:left w:val="single" w:sz="4" w:space="0" w:color="auto"/>
              <w:bottom w:val="single" w:sz="4" w:space="0" w:color="auto"/>
              <w:right w:val="single" w:sz="4" w:space="0" w:color="auto"/>
            </w:tcBorders>
            <w:hideMark/>
          </w:tcPr>
          <w:p w14:paraId="1DCC4717" w14:textId="77777777" w:rsidR="00C33546" w:rsidRPr="00EC1B4E" w:rsidRDefault="00C33546" w:rsidP="004E7D38">
            <w:pPr>
              <w:pStyle w:val="TAL"/>
            </w:pPr>
            <w:r w:rsidRPr="00EC1B4E">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40D00357" w14:textId="77777777" w:rsidR="00C33546" w:rsidRPr="00EC1B4E" w:rsidRDefault="00C33546" w:rsidP="004E7D38">
            <w:pPr>
              <w:pStyle w:val="TAL"/>
            </w:pPr>
            <w:r w:rsidRPr="00EC1B4E">
              <w:t>any value</w:t>
            </w:r>
          </w:p>
        </w:tc>
        <w:tc>
          <w:tcPr>
            <w:tcW w:w="2127" w:type="dxa"/>
            <w:tcBorders>
              <w:top w:val="single" w:sz="4" w:space="0" w:color="auto"/>
              <w:left w:val="single" w:sz="4" w:space="0" w:color="auto"/>
              <w:bottom w:val="single" w:sz="4" w:space="0" w:color="auto"/>
              <w:right w:val="single" w:sz="4" w:space="0" w:color="auto"/>
            </w:tcBorders>
            <w:hideMark/>
          </w:tcPr>
          <w:p w14:paraId="071CED1C" w14:textId="77777777" w:rsidR="00C33546" w:rsidRPr="00EC1B4E" w:rsidRDefault="00C33546" w:rsidP="004E7D38">
            <w:pPr>
              <w:pStyle w:val="TAL"/>
            </w:pPr>
            <w:r w:rsidRPr="00EC1B4E">
              <w:t>Unique URL identifying the MCPTT/</w:t>
            </w:r>
            <w:proofErr w:type="spellStart"/>
            <w:r w:rsidRPr="00EC1B4E">
              <w:t>MCVideo</w:t>
            </w:r>
            <w:proofErr w:type="spellEnd"/>
            <w:r w:rsidRPr="00EC1B4E">
              <w:t>/</w:t>
            </w:r>
            <w:proofErr w:type="spellStart"/>
            <w:r w:rsidRPr="00EC1B4E">
              <w:t>MCData</w:t>
            </w:r>
            <w:proofErr w:type="spellEnd"/>
            <w:r w:rsidRPr="00EC1B4E">
              <w:t xml:space="preserve">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BC1101A" w14:textId="77777777" w:rsidR="00C33546" w:rsidRPr="00EC1B4E" w:rsidRDefault="00C33546" w:rsidP="004E7D38">
            <w:pPr>
              <w:pStyle w:val="TAL"/>
            </w:pPr>
            <w:r w:rsidRPr="00EC1B4E">
              <w:t>TS 24.379 [9] clause 6.6.3.1</w:t>
            </w:r>
          </w:p>
        </w:tc>
        <w:tc>
          <w:tcPr>
            <w:tcW w:w="1135" w:type="dxa"/>
            <w:tcBorders>
              <w:top w:val="single" w:sz="4" w:space="0" w:color="auto"/>
              <w:left w:val="single" w:sz="4" w:space="0" w:color="auto"/>
              <w:bottom w:val="single" w:sz="4" w:space="0" w:color="auto"/>
              <w:right w:val="single" w:sz="4" w:space="0" w:color="auto"/>
            </w:tcBorders>
          </w:tcPr>
          <w:p w14:paraId="3893B9D8" w14:textId="77777777" w:rsidR="00C33546" w:rsidRPr="00EC1B4E" w:rsidRDefault="00C33546" w:rsidP="004E7D38">
            <w:pPr>
              <w:pStyle w:val="TAL"/>
            </w:pPr>
          </w:p>
        </w:tc>
      </w:tr>
      <w:tr w:rsidR="00C33546" w:rsidRPr="00EC1B4E" w14:paraId="629EE1DF"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332DC3F5" w14:textId="77777777" w:rsidR="00C33546" w:rsidRPr="00EC1B4E" w:rsidRDefault="00C33546" w:rsidP="004E7D38">
            <w:pPr>
              <w:pStyle w:val="TAL"/>
            </w:pPr>
            <w:r w:rsidRPr="00EC1B4E">
              <w:lastRenderedPageBreak/>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DC36D16" w14:textId="77777777" w:rsidR="00C33546" w:rsidRPr="00EC1B4E" w:rsidRDefault="00C33546" w:rsidP="004E7D38">
            <w:pPr>
              <w:pStyle w:val="TAL"/>
            </w:pPr>
            <w:r w:rsidRPr="00EC1B4E">
              <w:t>MCPTT-Info as described in Table 5.5.3.2.1-1</w:t>
            </w:r>
          </w:p>
        </w:tc>
        <w:tc>
          <w:tcPr>
            <w:tcW w:w="2127" w:type="dxa"/>
            <w:tcBorders>
              <w:top w:val="single" w:sz="4" w:space="0" w:color="auto"/>
              <w:left w:val="single" w:sz="4" w:space="0" w:color="auto"/>
              <w:bottom w:val="single" w:sz="4" w:space="0" w:color="auto"/>
              <w:right w:val="single" w:sz="4" w:space="0" w:color="auto"/>
            </w:tcBorders>
          </w:tcPr>
          <w:p w14:paraId="4D3CD21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15481D1" w14:textId="77777777" w:rsidR="00C33546" w:rsidRPr="00EC1B4E" w:rsidRDefault="00C33546" w:rsidP="004E7D38">
            <w:pPr>
              <w:pStyle w:val="TAL"/>
            </w:pPr>
            <w:r w:rsidRPr="00EC1B4E">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1204F104" w14:textId="77777777" w:rsidR="00C33546" w:rsidRPr="00EC1B4E" w:rsidRDefault="00C33546" w:rsidP="004E7D38">
            <w:pPr>
              <w:pStyle w:val="TAL"/>
            </w:pPr>
            <w:r w:rsidRPr="00EC1B4E">
              <w:t>MCPTT</w:t>
            </w:r>
          </w:p>
        </w:tc>
      </w:tr>
      <w:tr w:rsidR="00C33546" w:rsidRPr="00EC1B4E" w14:paraId="12322BA6" w14:textId="77777777" w:rsidTr="004E7D38">
        <w:trPr>
          <w:cantSplit/>
          <w:jc w:val="center"/>
        </w:trPr>
        <w:tc>
          <w:tcPr>
            <w:tcW w:w="2837" w:type="dxa"/>
            <w:tcBorders>
              <w:top w:val="nil"/>
              <w:left w:val="single" w:sz="4" w:space="0" w:color="auto"/>
              <w:bottom w:val="nil"/>
              <w:right w:val="single" w:sz="4" w:space="0" w:color="auto"/>
            </w:tcBorders>
          </w:tcPr>
          <w:p w14:paraId="044C036E"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2C3726" w14:textId="77777777" w:rsidR="00C33546" w:rsidRPr="00EC1B4E" w:rsidRDefault="00C33546" w:rsidP="004E7D38">
            <w:pPr>
              <w:pStyle w:val="TAL"/>
            </w:pPr>
            <w:proofErr w:type="spellStart"/>
            <w:r w:rsidRPr="00EC1B4E">
              <w:t>MCVideo</w:t>
            </w:r>
            <w:proofErr w:type="spellEnd"/>
            <w:r w:rsidRPr="00EC1B4E">
              <w:t>-Info as described in Table 5.5.3.2.1-2</w:t>
            </w:r>
          </w:p>
        </w:tc>
        <w:tc>
          <w:tcPr>
            <w:tcW w:w="2127" w:type="dxa"/>
            <w:tcBorders>
              <w:top w:val="single" w:sz="4" w:space="0" w:color="auto"/>
              <w:left w:val="single" w:sz="4" w:space="0" w:color="auto"/>
              <w:bottom w:val="single" w:sz="4" w:space="0" w:color="auto"/>
              <w:right w:val="single" w:sz="4" w:space="0" w:color="auto"/>
            </w:tcBorders>
          </w:tcPr>
          <w:p w14:paraId="024CA2B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0C2944" w14:textId="77777777" w:rsidR="00C33546" w:rsidRPr="00EC1B4E" w:rsidRDefault="00C33546" w:rsidP="004E7D38">
            <w:pPr>
              <w:pStyle w:val="TAL"/>
            </w:pPr>
            <w:r w:rsidRPr="00EC1B4E">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5A97F22A" w14:textId="77777777" w:rsidR="00C33546" w:rsidRPr="00EC1B4E" w:rsidRDefault="00C33546" w:rsidP="004E7D38">
            <w:pPr>
              <w:pStyle w:val="TAL"/>
            </w:pPr>
            <w:r w:rsidRPr="00EC1B4E">
              <w:t>MCVIDEO</w:t>
            </w:r>
          </w:p>
        </w:tc>
      </w:tr>
      <w:tr w:rsidR="00C33546" w:rsidRPr="00EC1B4E" w14:paraId="7F20366C"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29C1327B"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3BA74D8" w14:textId="77777777" w:rsidR="00C33546" w:rsidRPr="00EC1B4E" w:rsidRDefault="00C33546" w:rsidP="004E7D38">
            <w:pPr>
              <w:pStyle w:val="TAL"/>
            </w:pPr>
            <w:proofErr w:type="spellStart"/>
            <w:r w:rsidRPr="00EC1B4E">
              <w:t>MCData</w:t>
            </w:r>
            <w:proofErr w:type="spellEnd"/>
            <w:r w:rsidRPr="00EC1B4E">
              <w:t>-Info as described in Table 5.5.3.2.1-3</w:t>
            </w:r>
          </w:p>
        </w:tc>
        <w:tc>
          <w:tcPr>
            <w:tcW w:w="2127" w:type="dxa"/>
            <w:tcBorders>
              <w:top w:val="single" w:sz="4" w:space="0" w:color="auto"/>
              <w:left w:val="single" w:sz="4" w:space="0" w:color="auto"/>
              <w:bottom w:val="single" w:sz="4" w:space="0" w:color="auto"/>
              <w:right w:val="single" w:sz="4" w:space="0" w:color="auto"/>
            </w:tcBorders>
          </w:tcPr>
          <w:p w14:paraId="53216C57"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4638C5" w14:textId="77777777" w:rsidR="00C33546" w:rsidRPr="00EC1B4E" w:rsidRDefault="00C33546" w:rsidP="004E7D38">
            <w:pPr>
              <w:pStyle w:val="TAL"/>
            </w:pPr>
            <w:r w:rsidRPr="00EC1B4E">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54FCBE5F" w14:textId="77777777" w:rsidR="00C33546" w:rsidRPr="00EC1B4E" w:rsidRDefault="00C33546" w:rsidP="004E7D38">
            <w:pPr>
              <w:pStyle w:val="TAL"/>
            </w:pPr>
            <w:r w:rsidRPr="00EC1B4E">
              <w:t>MCDATA</w:t>
            </w:r>
          </w:p>
        </w:tc>
      </w:tr>
      <w:tr w:rsidR="00C33546" w:rsidRPr="00EC1B4E" w14:paraId="7D3AB16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D4CD5D" w14:textId="77777777" w:rsidR="00C33546" w:rsidRPr="00EC1B4E" w:rsidRDefault="00C33546" w:rsidP="004E7D38">
            <w:pPr>
              <w:pStyle w:val="TAL"/>
            </w:pPr>
            <w:r w:rsidRPr="00EC1B4E">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D733A4"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E4DFA9" w14:textId="77777777" w:rsidR="00C33546" w:rsidRPr="00EC1B4E" w:rsidRDefault="00C33546" w:rsidP="004E7D38">
            <w:pPr>
              <w:pStyle w:val="TAL"/>
            </w:pPr>
            <w:r w:rsidRPr="00EC1B4E">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5C65425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3AFE03F" w14:textId="77777777" w:rsidR="00C33546" w:rsidRPr="00EC1B4E" w:rsidRDefault="00C33546" w:rsidP="004E7D38">
            <w:pPr>
              <w:pStyle w:val="TAL"/>
            </w:pPr>
          </w:p>
        </w:tc>
      </w:tr>
      <w:tr w:rsidR="00C33546" w:rsidRPr="00EC1B4E" w14:paraId="4CBE7986" w14:textId="77777777" w:rsidTr="004E7D38">
        <w:trPr>
          <w:cantSplit/>
          <w:jc w:val="center"/>
        </w:trPr>
        <w:tc>
          <w:tcPr>
            <w:tcW w:w="2837" w:type="dxa"/>
            <w:tcBorders>
              <w:top w:val="nil"/>
              <w:left w:val="single" w:sz="4" w:space="0" w:color="auto"/>
              <w:bottom w:val="single" w:sz="4" w:space="0" w:color="auto"/>
              <w:right w:val="single" w:sz="4" w:space="0" w:color="auto"/>
            </w:tcBorders>
            <w:hideMark/>
          </w:tcPr>
          <w:p w14:paraId="4FB447BB" w14:textId="77777777" w:rsidR="00C33546" w:rsidRPr="00EC1B4E" w:rsidRDefault="00C33546" w:rsidP="004E7D38">
            <w:pPr>
              <w:pStyle w:val="TAL"/>
            </w:pPr>
            <w:r w:rsidRPr="00EC1B4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230BB42"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328CA327" w14:textId="77777777" w:rsidR="00C33546" w:rsidRPr="00EC1B4E" w:rsidRDefault="00C33546" w:rsidP="004E7D38">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585BD04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5522E13" w14:textId="77777777" w:rsidR="00C33546" w:rsidRPr="00EC1B4E" w:rsidRDefault="00C33546" w:rsidP="004E7D38">
            <w:pPr>
              <w:pStyle w:val="TAL"/>
            </w:pPr>
          </w:p>
        </w:tc>
      </w:tr>
      <w:tr w:rsidR="00C33546" w:rsidRPr="00EC1B4E" w14:paraId="6463C58C" w14:textId="77777777" w:rsidTr="004E7D38">
        <w:trPr>
          <w:cantSplit/>
          <w:jc w:val="center"/>
        </w:trPr>
        <w:tc>
          <w:tcPr>
            <w:tcW w:w="2837" w:type="dxa"/>
            <w:tcBorders>
              <w:top w:val="nil"/>
              <w:left w:val="single" w:sz="4" w:space="0" w:color="auto"/>
              <w:bottom w:val="single" w:sz="4" w:space="0" w:color="auto"/>
              <w:right w:val="single" w:sz="4" w:space="0" w:color="auto"/>
            </w:tcBorders>
            <w:hideMark/>
          </w:tcPr>
          <w:p w14:paraId="4248F5BA" w14:textId="77777777" w:rsidR="00C33546" w:rsidRPr="00EC1B4E" w:rsidRDefault="00C33546" w:rsidP="004E7D38">
            <w:pPr>
              <w:pStyle w:val="TAL"/>
            </w:pPr>
            <w:r w:rsidRPr="00EC1B4E">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407B791" w14:textId="77777777" w:rsidR="00C33546" w:rsidRPr="00EC1B4E" w:rsidRDefault="00C33546" w:rsidP="004E7D38">
            <w:pPr>
              <w:pStyle w:val="TAL"/>
            </w:pPr>
            <w:r w:rsidRPr="00EC1B4E">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3719E4BB" w14:textId="77777777" w:rsidR="00C33546" w:rsidRPr="00EC1B4E" w:rsidRDefault="00C33546" w:rsidP="004E7D38">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7768B678" w14:textId="77777777" w:rsidR="00C33546" w:rsidRPr="00EC1B4E" w:rsidRDefault="00C33546" w:rsidP="004E7D38">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072CFFF3" w14:textId="77777777" w:rsidR="00C33546" w:rsidRPr="00EC1B4E" w:rsidRDefault="00C33546" w:rsidP="004E7D38">
            <w:pPr>
              <w:pStyle w:val="TAL"/>
            </w:pPr>
          </w:p>
        </w:tc>
      </w:tr>
      <w:tr w:rsidR="00C33546" w:rsidRPr="00EC1B4E" w14:paraId="3BA594ED" w14:textId="77777777" w:rsidTr="00A11E07">
        <w:trPr>
          <w:cantSplit/>
          <w:jc w:val="center"/>
        </w:trPr>
        <w:tc>
          <w:tcPr>
            <w:tcW w:w="2837" w:type="dxa"/>
            <w:tcBorders>
              <w:top w:val="nil"/>
              <w:left w:val="single" w:sz="4" w:space="0" w:color="auto"/>
              <w:bottom w:val="single" w:sz="4" w:space="0" w:color="auto"/>
              <w:right w:val="single" w:sz="4" w:space="0" w:color="auto"/>
            </w:tcBorders>
            <w:hideMark/>
          </w:tcPr>
          <w:p w14:paraId="629E7582" w14:textId="77777777" w:rsidR="00C33546" w:rsidRPr="00EC1B4E" w:rsidRDefault="00C33546" w:rsidP="004E7D38">
            <w:pPr>
              <w:pStyle w:val="TAL"/>
            </w:pPr>
            <w:r w:rsidRPr="00EC1B4E">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0EDA69" w14:textId="77777777" w:rsidR="00C33546" w:rsidRPr="00EC1B4E" w:rsidRDefault="00C33546" w:rsidP="004E7D38">
            <w:pPr>
              <w:pStyle w:val="TAL"/>
            </w:pPr>
            <w:r w:rsidRPr="00EC1B4E">
              <w:t>Signatures for XML MIME bodies as described in Table 5.5.13.1-1</w:t>
            </w:r>
          </w:p>
        </w:tc>
        <w:tc>
          <w:tcPr>
            <w:tcW w:w="2127" w:type="dxa"/>
            <w:tcBorders>
              <w:top w:val="single" w:sz="4" w:space="0" w:color="auto"/>
              <w:left w:val="single" w:sz="4" w:space="0" w:color="auto"/>
              <w:bottom w:val="single" w:sz="4" w:space="0" w:color="auto"/>
              <w:right w:val="single" w:sz="4" w:space="0" w:color="auto"/>
            </w:tcBorders>
          </w:tcPr>
          <w:p w14:paraId="78DDD458" w14:textId="77777777" w:rsidR="00C33546" w:rsidRPr="00EC1B4E" w:rsidRDefault="00C33546" w:rsidP="004E7D38">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71282AE1" w14:textId="77777777" w:rsidR="00C33546" w:rsidRPr="00EC1B4E" w:rsidRDefault="00C33546" w:rsidP="004E7D38">
            <w:pPr>
              <w:pStyle w:val="TAL"/>
            </w:pPr>
            <w:r w:rsidRPr="00EC1B4E">
              <w:t>TS 24.379 [9]</w:t>
            </w:r>
          </w:p>
        </w:tc>
        <w:tc>
          <w:tcPr>
            <w:tcW w:w="1135" w:type="dxa"/>
            <w:tcBorders>
              <w:top w:val="single" w:sz="4" w:space="0" w:color="auto"/>
              <w:left w:val="single" w:sz="4" w:space="0" w:color="auto"/>
              <w:bottom w:val="single" w:sz="4" w:space="0" w:color="auto"/>
              <w:right w:val="single" w:sz="4" w:space="0" w:color="auto"/>
            </w:tcBorders>
          </w:tcPr>
          <w:p w14:paraId="2D01DDC5" w14:textId="77777777" w:rsidR="00C33546" w:rsidRPr="00EC1B4E" w:rsidRDefault="00C33546" w:rsidP="004E7D38">
            <w:pPr>
              <w:pStyle w:val="TAL"/>
            </w:pPr>
          </w:p>
        </w:tc>
      </w:tr>
      <w:tr w:rsidR="00A11E07" w:rsidRPr="00EC1B4E" w14:paraId="310DA5F9" w14:textId="77777777" w:rsidTr="006321A6">
        <w:trPr>
          <w:cantSplit/>
          <w:jc w:val="center"/>
          <w:ins w:id="109" w:author="Mohit Kanchan" w:date="2025-11-06T22:02:00Z"/>
        </w:trPr>
        <w:tc>
          <w:tcPr>
            <w:tcW w:w="9645" w:type="dxa"/>
            <w:gridSpan w:val="5"/>
            <w:tcBorders>
              <w:top w:val="single" w:sz="4" w:space="0" w:color="auto"/>
              <w:left w:val="single" w:sz="4" w:space="0" w:color="auto"/>
              <w:bottom w:val="single" w:sz="4" w:space="0" w:color="auto"/>
              <w:right w:val="single" w:sz="4" w:space="0" w:color="auto"/>
            </w:tcBorders>
          </w:tcPr>
          <w:p w14:paraId="6E0E2E28" w14:textId="004C6C0B" w:rsidR="00A11E07" w:rsidRPr="00EC1B4E" w:rsidRDefault="00A11E07" w:rsidP="00A11E07">
            <w:pPr>
              <w:pStyle w:val="TAN"/>
              <w:rPr>
                <w:ins w:id="110" w:author="Mohit Kanchan" w:date="2025-11-06T22:02:00Z" w16du:dateUtc="2025-11-06T22:02:00Z"/>
              </w:rPr>
            </w:pPr>
            <w:ins w:id="111" w:author="Mohit Kanchan" w:date="2025-11-06T22:02:00Z" w16du:dateUtc="2025-11-06T22:02:00Z">
              <w:r>
                <w:t>NOTE:</w:t>
              </w:r>
            </w:ins>
            <w:ins w:id="112" w:author="Mohit Kanchan" w:date="2025-11-06T22:03:00Z" w16du:dateUtc="2025-11-06T22:03:00Z">
              <w:r w:rsidRPr="00EC1B4E">
                <w:t xml:space="preserve"> </w:t>
              </w:r>
              <w:r w:rsidRPr="00EC1B4E">
                <w:tab/>
              </w:r>
              <w:r w:rsidRPr="00A11E07">
                <w:t>The Called Client of a C</w:t>
              </w:r>
              <w:r>
                <w:t xml:space="preserve">lient </w:t>
              </w:r>
              <w:r w:rsidRPr="00A11E07">
                <w:t>T</w:t>
              </w:r>
              <w:r>
                <w:t>erminated</w:t>
              </w:r>
              <w:r w:rsidRPr="00A11E07">
                <w:t xml:space="preserve"> call may not include MCS Info in 200 OK response to the SIP INVITE</w:t>
              </w:r>
            </w:ins>
          </w:p>
        </w:tc>
      </w:tr>
    </w:tbl>
    <w:p w14:paraId="5A4F1114" w14:textId="77777777" w:rsidR="00C33546" w:rsidRPr="00EC1B4E" w:rsidRDefault="00C33546" w:rsidP="00C33546"/>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C33546" w:rsidRPr="00EC1B4E" w14:paraId="3EF9E7AA" w14:textId="77777777" w:rsidTr="004E7D38">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264F02F6" w14:textId="77777777" w:rsidR="00C33546" w:rsidRPr="00EC1B4E" w:rsidRDefault="00C33546" w:rsidP="004E7D38">
            <w:pPr>
              <w:pStyle w:val="TAH"/>
            </w:pPr>
            <w:r w:rsidRPr="00EC1B4E">
              <w:t>Condition</w:t>
            </w:r>
          </w:p>
        </w:tc>
        <w:tc>
          <w:tcPr>
            <w:tcW w:w="5813" w:type="dxa"/>
            <w:tcBorders>
              <w:top w:val="single" w:sz="4" w:space="0" w:color="auto"/>
              <w:left w:val="single" w:sz="4" w:space="0" w:color="auto"/>
              <w:bottom w:val="single" w:sz="4" w:space="0" w:color="auto"/>
              <w:right w:val="single" w:sz="4" w:space="0" w:color="auto"/>
            </w:tcBorders>
            <w:hideMark/>
          </w:tcPr>
          <w:p w14:paraId="403150EA" w14:textId="77777777" w:rsidR="00C33546" w:rsidRPr="00EC1B4E" w:rsidRDefault="00C33546" w:rsidP="004E7D38">
            <w:pPr>
              <w:pStyle w:val="TAH"/>
            </w:pPr>
            <w:r w:rsidRPr="00EC1B4E">
              <w:t>Explanation</w:t>
            </w:r>
          </w:p>
        </w:tc>
      </w:tr>
      <w:tr w:rsidR="00C33546" w:rsidRPr="00EC1B4E" w14:paraId="7D9375ED" w14:textId="77777777" w:rsidTr="004E7D38">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1439499D" w14:textId="77777777" w:rsidR="00C33546" w:rsidRPr="00EC1B4E" w:rsidRDefault="00C33546" w:rsidP="004E7D38">
            <w:pPr>
              <w:pStyle w:val="TAL"/>
            </w:pPr>
            <w:r w:rsidRPr="00EC1B4E">
              <w:t>INVITE-RSP</w:t>
            </w:r>
          </w:p>
        </w:tc>
        <w:tc>
          <w:tcPr>
            <w:tcW w:w="5813" w:type="dxa"/>
            <w:tcBorders>
              <w:top w:val="single" w:sz="4" w:space="0" w:color="auto"/>
              <w:left w:val="single" w:sz="4" w:space="0" w:color="auto"/>
              <w:bottom w:val="single" w:sz="4" w:space="0" w:color="auto"/>
              <w:right w:val="single" w:sz="4" w:space="0" w:color="auto"/>
            </w:tcBorders>
            <w:hideMark/>
          </w:tcPr>
          <w:p w14:paraId="74C9D23D" w14:textId="77777777" w:rsidR="00C33546" w:rsidRPr="00EC1B4E" w:rsidRDefault="00C33546" w:rsidP="004E7D38">
            <w:pPr>
              <w:pStyle w:val="TAL"/>
            </w:pPr>
            <w:r w:rsidRPr="00EC1B4E">
              <w:t>200 OK is the response to the SIP INVITE</w:t>
            </w:r>
          </w:p>
        </w:tc>
      </w:tr>
      <w:tr w:rsidR="00C33546" w:rsidRPr="00EC1B4E" w14:paraId="180C8FC5" w14:textId="77777777" w:rsidTr="004E7D38">
        <w:trPr>
          <w:cantSplit/>
          <w:jc w:val="center"/>
        </w:trPr>
        <w:tc>
          <w:tcPr>
            <w:tcW w:w="3937" w:type="dxa"/>
            <w:tcBorders>
              <w:top w:val="single" w:sz="4" w:space="0" w:color="auto"/>
              <w:left w:val="single" w:sz="4" w:space="0" w:color="auto"/>
              <w:bottom w:val="single" w:sz="4" w:space="0" w:color="auto"/>
              <w:right w:val="single" w:sz="4" w:space="0" w:color="auto"/>
            </w:tcBorders>
          </w:tcPr>
          <w:p w14:paraId="1D200A66" w14:textId="77777777" w:rsidR="00C33546" w:rsidRPr="00EC1B4E" w:rsidRDefault="00C33546" w:rsidP="004E7D38">
            <w:pPr>
              <w:pStyle w:val="TAL"/>
            </w:pPr>
            <w:r w:rsidRPr="00EC1B4E">
              <w:t>MCDATA_SDS</w:t>
            </w:r>
          </w:p>
        </w:tc>
        <w:tc>
          <w:tcPr>
            <w:tcW w:w="5813" w:type="dxa"/>
            <w:tcBorders>
              <w:top w:val="single" w:sz="4" w:space="0" w:color="auto"/>
              <w:left w:val="single" w:sz="4" w:space="0" w:color="auto"/>
              <w:bottom w:val="single" w:sz="4" w:space="0" w:color="auto"/>
              <w:right w:val="single" w:sz="4" w:space="0" w:color="auto"/>
            </w:tcBorders>
          </w:tcPr>
          <w:p w14:paraId="713BA3EC" w14:textId="77777777" w:rsidR="00C33546" w:rsidRPr="00EC1B4E" w:rsidRDefault="00C33546" w:rsidP="004E7D38">
            <w:pPr>
              <w:pStyle w:val="TAL"/>
            </w:pPr>
            <w:r w:rsidRPr="00EC1B4E">
              <w:t>200 OK for INVITE to setup SDS session</w:t>
            </w:r>
          </w:p>
        </w:tc>
      </w:tr>
      <w:tr w:rsidR="00C33546" w:rsidRPr="00EC1B4E" w14:paraId="1D92DA15" w14:textId="77777777" w:rsidTr="004E7D38">
        <w:trPr>
          <w:cantSplit/>
          <w:jc w:val="center"/>
        </w:trPr>
        <w:tc>
          <w:tcPr>
            <w:tcW w:w="3937" w:type="dxa"/>
            <w:tcBorders>
              <w:top w:val="single" w:sz="4" w:space="0" w:color="auto"/>
              <w:left w:val="single" w:sz="4" w:space="0" w:color="auto"/>
              <w:bottom w:val="single" w:sz="4" w:space="0" w:color="auto"/>
              <w:right w:val="single" w:sz="4" w:space="0" w:color="auto"/>
            </w:tcBorders>
          </w:tcPr>
          <w:p w14:paraId="34F435EF" w14:textId="77777777" w:rsidR="00C33546" w:rsidRPr="00EC1B4E" w:rsidRDefault="00C33546" w:rsidP="004E7D38">
            <w:pPr>
              <w:pStyle w:val="TAL"/>
            </w:pPr>
            <w:r w:rsidRPr="00EC1B4E">
              <w:t>MCDATA_FD</w:t>
            </w:r>
          </w:p>
        </w:tc>
        <w:tc>
          <w:tcPr>
            <w:tcW w:w="5813" w:type="dxa"/>
            <w:tcBorders>
              <w:top w:val="single" w:sz="4" w:space="0" w:color="auto"/>
              <w:left w:val="single" w:sz="4" w:space="0" w:color="auto"/>
              <w:bottom w:val="single" w:sz="4" w:space="0" w:color="auto"/>
              <w:right w:val="single" w:sz="4" w:space="0" w:color="auto"/>
            </w:tcBorders>
          </w:tcPr>
          <w:p w14:paraId="17C5E29A" w14:textId="77777777" w:rsidR="00C33546" w:rsidRPr="00EC1B4E" w:rsidRDefault="00C33546" w:rsidP="004E7D38">
            <w:pPr>
              <w:pStyle w:val="TAL"/>
            </w:pPr>
            <w:r w:rsidRPr="00EC1B4E">
              <w:t>200 OK for INVITE to FD session using media plane</w:t>
            </w:r>
          </w:p>
        </w:tc>
      </w:tr>
      <w:tr w:rsidR="00C33546" w:rsidRPr="00EC1B4E" w14:paraId="42F54ED7" w14:textId="77777777" w:rsidTr="004E7D38">
        <w:trPr>
          <w:cantSplit/>
          <w:jc w:val="center"/>
        </w:trPr>
        <w:tc>
          <w:tcPr>
            <w:tcW w:w="3937" w:type="dxa"/>
            <w:tcBorders>
              <w:top w:val="single" w:sz="4" w:space="0" w:color="auto"/>
              <w:left w:val="single" w:sz="4" w:space="0" w:color="auto"/>
              <w:bottom w:val="single" w:sz="4" w:space="0" w:color="auto"/>
              <w:right w:val="single" w:sz="4" w:space="0" w:color="auto"/>
            </w:tcBorders>
          </w:tcPr>
          <w:p w14:paraId="25C50A95" w14:textId="77777777" w:rsidR="00C33546" w:rsidRPr="00EC1B4E" w:rsidRDefault="00C33546" w:rsidP="004E7D38">
            <w:pPr>
              <w:pStyle w:val="TAL"/>
            </w:pPr>
            <w:r w:rsidRPr="00EC1B4E">
              <w:t>MCDATA_IPCONN</w:t>
            </w:r>
          </w:p>
        </w:tc>
        <w:tc>
          <w:tcPr>
            <w:tcW w:w="5813" w:type="dxa"/>
            <w:tcBorders>
              <w:top w:val="single" w:sz="4" w:space="0" w:color="auto"/>
              <w:left w:val="single" w:sz="4" w:space="0" w:color="auto"/>
              <w:bottom w:val="single" w:sz="4" w:space="0" w:color="auto"/>
              <w:right w:val="single" w:sz="4" w:space="0" w:color="auto"/>
            </w:tcBorders>
          </w:tcPr>
          <w:p w14:paraId="1333BD64" w14:textId="77777777" w:rsidR="00C33546" w:rsidRPr="00EC1B4E" w:rsidRDefault="00C33546" w:rsidP="004E7D38">
            <w:pPr>
              <w:pStyle w:val="TAL"/>
            </w:pPr>
            <w:r w:rsidRPr="00EC1B4E">
              <w:t>200 OK for INVITE to setup IP connectivity</w:t>
            </w:r>
          </w:p>
        </w:tc>
      </w:tr>
    </w:tbl>
    <w:p w14:paraId="57DE59B5" w14:textId="77777777" w:rsidR="00C33546" w:rsidRPr="00EC1B4E" w:rsidRDefault="00C33546" w:rsidP="00C33546"/>
    <w:p w14:paraId="08245929" w14:textId="77777777" w:rsidR="00C33546" w:rsidRPr="00EC1B4E" w:rsidRDefault="00C33546" w:rsidP="00C33546">
      <w:pPr>
        <w:pStyle w:val="H6"/>
      </w:pPr>
      <w:bookmarkStart w:id="113" w:name="_Toc20908939"/>
      <w:bookmarkStart w:id="114" w:name="_Toc27678034"/>
      <w:bookmarkStart w:id="115" w:name="_Toc36037056"/>
      <w:bookmarkStart w:id="116" w:name="_Toc44398125"/>
      <w:r w:rsidRPr="00EC1B4E">
        <w:lastRenderedPageBreak/>
        <w:t>5.5.2.17.1.2</w:t>
      </w:r>
      <w:r w:rsidRPr="00EC1B4E">
        <w:tab/>
        <w:t>SIP 200 (OK) from the SS</w:t>
      </w:r>
      <w:bookmarkEnd w:id="113"/>
      <w:bookmarkEnd w:id="114"/>
      <w:bookmarkEnd w:id="115"/>
      <w:bookmarkEnd w:id="116"/>
    </w:p>
    <w:p w14:paraId="757D3CA7" w14:textId="77777777" w:rsidR="00C33546" w:rsidRPr="00EC1B4E" w:rsidRDefault="00C33546" w:rsidP="00C33546">
      <w:pPr>
        <w:pStyle w:val="TH"/>
      </w:pPr>
      <w:r w:rsidRPr="00EC1B4E">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3546" w:rsidRPr="00EC1B4E" w14:paraId="1499B150" w14:textId="77777777" w:rsidTr="004E7D38">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8CCCCD" w14:textId="77777777" w:rsidR="00C33546" w:rsidRPr="00EC1B4E" w:rsidRDefault="00C33546" w:rsidP="004E7D38">
            <w:pPr>
              <w:pStyle w:val="TAL"/>
              <w:rPr>
                <w:rFonts w:cs="Arial"/>
                <w:szCs w:val="18"/>
              </w:rPr>
            </w:pPr>
            <w:r w:rsidRPr="00EC1B4E">
              <w:rPr>
                <w:rFonts w:cs="Arial"/>
                <w:szCs w:val="18"/>
              </w:rPr>
              <w:lastRenderedPageBreak/>
              <w:t>Derivation Path: RFC 3261 [22]</w:t>
            </w:r>
          </w:p>
        </w:tc>
      </w:tr>
      <w:tr w:rsidR="00C33546" w:rsidRPr="00EC1B4E" w14:paraId="1744143D" w14:textId="77777777" w:rsidTr="004E7D38">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6733FF8F" w14:textId="77777777" w:rsidR="00C33546" w:rsidRPr="00EC1B4E" w:rsidRDefault="00C33546" w:rsidP="004E7D38">
            <w:pPr>
              <w:pStyle w:val="TAH"/>
              <w:rPr>
                <w:bCs/>
              </w:rPr>
            </w:pPr>
            <w:r w:rsidRPr="00EC1B4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0E00550" w14:textId="77777777" w:rsidR="00C33546" w:rsidRPr="00EC1B4E" w:rsidRDefault="00C33546" w:rsidP="004E7D38">
            <w:pPr>
              <w:pStyle w:val="TAH"/>
              <w:rPr>
                <w:bCs/>
              </w:rPr>
            </w:pPr>
            <w:r w:rsidRPr="00EC1B4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38AB46" w14:textId="77777777" w:rsidR="00C33546" w:rsidRPr="00EC1B4E" w:rsidRDefault="00C33546" w:rsidP="004E7D38">
            <w:pPr>
              <w:pStyle w:val="TAH"/>
              <w:rPr>
                <w:bCs/>
              </w:rPr>
            </w:pPr>
            <w:r w:rsidRPr="00EC1B4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20F74C5" w14:textId="77777777" w:rsidR="00C33546" w:rsidRPr="00EC1B4E" w:rsidRDefault="00C33546" w:rsidP="004E7D38">
            <w:pPr>
              <w:pStyle w:val="TAH"/>
              <w:rPr>
                <w:bCs/>
              </w:rPr>
            </w:pPr>
            <w:r w:rsidRPr="00EC1B4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5FF8953" w14:textId="77777777" w:rsidR="00C33546" w:rsidRPr="00EC1B4E" w:rsidRDefault="00C33546" w:rsidP="004E7D38">
            <w:pPr>
              <w:pStyle w:val="TAH"/>
              <w:rPr>
                <w:bCs/>
              </w:rPr>
            </w:pPr>
            <w:r w:rsidRPr="00EC1B4E">
              <w:rPr>
                <w:bCs/>
              </w:rPr>
              <w:t>Condition</w:t>
            </w:r>
          </w:p>
        </w:tc>
      </w:tr>
      <w:tr w:rsidR="00C33546" w:rsidRPr="00EC1B4E" w14:paraId="174969D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C92EE5" w14:textId="77777777" w:rsidR="00C33546" w:rsidRPr="00EC1B4E" w:rsidRDefault="00C33546" w:rsidP="004E7D38">
            <w:pPr>
              <w:pStyle w:val="TAL"/>
              <w:rPr>
                <w:rFonts w:cs="Arial"/>
                <w:szCs w:val="18"/>
              </w:rPr>
            </w:pPr>
            <w:r w:rsidRPr="00EC1B4E">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2618CCA7"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206FE4C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FA7A1E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CFAA99A" w14:textId="77777777" w:rsidR="00C33546" w:rsidRPr="00EC1B4E" w:rsidRDefault="00C33546" w:rsidP="004E7D38">
            <w:pPr>
              <w:pStyle w:val="TAL"/>
            </w:pPr>
          </w:p>
        </w:tc>
      </w:tr>
      <w:tr w:rsidR="00C33546" w:rsidRPr="00EC1B4E" w14:paraId="4BEFEDA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6F12DB" w14:textId="77777777" w:rsidR="00C33546" w:rsidRPr="00EC1B4E" w:rsidRDefault="00C33546" w:rsidP="004E7D38">
            <w:pPr>
              <w:pStyle w:val="TAL"/>
              <w:rPr>
                <w:rFonts w:cs="Arial"/>
                <w:bCs/>
                <w:szCs w:val="18"/>
              </w:rPr>
            </w:pPr>
            <w:r w:rsidRPr="00EC1B4E">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1E335804" w14:textId="77777777" w:rsidR="00C33546" w:rsidRPr="00EC1B4E" w:rsidRDefault="00C33546" w:rsidP="004E7D38">
            <w:pPr>
              <w:pStyle w:val="TAL"/>
              <w:rPr>
                <w:bCs/>
              </w:rPr>
            </w:pPr>
            <w:r w:rsidRPr="00EC1B4E">
              <w:rPr>
                <w:bCs/>
              </w:rPr>
              <w:t>"SIP/2.0"</w:t>
            </w:r>
          </w:p>
        </w:tc>
        <w:tc>
          <w:tcPr>
            <w:tcW w:w="2127" w:type="dxa"/>
            <w:tcBorders>
              <w:top w:val="single" w:sz="4" w:space="0" w:color="auto"/>
              <w:left w:val="single" w:sz="4" w:space="0" w:color="auto"/>
              <w:bottom w:val="single" w:sz="4" w:space="0" w:color="auto"/>
              <w:right w:val="single" w:sz="4" w:space="0" w:color="auto"/>
            </w:tcBorders>
          </w:tcPr>
          <w:p w14:paraId="32C4600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2A5C15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BF61E2A" w14:textId="77777777" w:rsidR="00C33546" w:rsidRPr="00EC1B4E" w:rsidRDefault="00C33546" w:rsidP="004E7D38">
            <w:pPr>
              <w:pStyle w:val="TAL"/>
            </w:pPr>
          </w:p>
        </w:tc>
      </w:tr>
      <w:tr w:rsidR="00C33546" w:rsidRPr="00EC1B4E" w14:paraId="5C6A70F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7CE294" w14:textId="77777777" w:rsidR="00C33546" w:rsidRPr="00EC1B4E" w:rsidRDefault="00C33546" w:rsidP="004E7D38">
            <w:pPr>
              <w:pStyle w:val="TAL"/>
              <w:rPr>
                <w:rFonts w:cs="Arial"/>
                <w:bCs/>
                <w:szCs w:val="18"/>
              </w:rPr>
            </w:pPr>
            <w:r w:rsidRPr="00EC1B4E">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280D2979" w14:textId="77777777" w:rsidR="00C33546" w:rsidRPr="00EC1B4E" w:rsidRDefault="00C33546" w:rsidP="004E7D38">
            <w:pPr>
              <w:pStyle w:val="TAL"/>
              <w:rPr>
                <w:bCs/>
              </w:rPr>
            </w:pPr>
            <w:r w:rsidRPr="00EC1B4E">
              <w:rPr>
                <w:bCs/>
              </w:rPr>
              <w:t>"200"</w:t>
            </w:r>
          </w:p>
        </w:tc>
        <w:tc>
          <w:tcPr>
            <w:tcW w:w="2127" w:type="dxa"/>
            <w:tcBorders>
              <w:top w:val="single" w:sz="4" w:space="0" w:color="auto"/>
              <w:left w:val="single" w:sz="4" w:space="0" w:color="auto"/>
              <w:bottom w:val="single" w:sz="4" w:space="0" w:color="auto"/>
              <w:right w:val="single" w:sz="4" w:space="0" w:color="auto"/>
            </w:tcBorders>
          </w:tcPr>
          <w:p w14:paraId="1BFCDB67"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E79CD1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1BDE0EB" w14:textId="77777777" w:rsidR="00C33546" w:rsidRPr="00EC1B4E" w:rsidRDefault="00C33546" w:rsidP="004E7D38">
            <w:pPr>
              <w:pStyle w:val="TAL"/>
            </w:pPr>
          </w:p>
        </w:tc>
      </w:tr>
      <w:tr w:rsidR="00C33546" w:rsidRPr="00EC1B4E" w14:paraId="1C9C567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7D56AC" w14:textId="77777777" w:rsidR="00C33546" w:rsidRPr="00EC1B4E" w:rsidRDefault="00C33546" w:rsidP="004E7D38">
            <w:pPr>
              <w:pStyle w:val="TAL"/>
              <w:rPr>
                <w:rFonts w:cs="Arial"/>
                <w:bCs/>
                <w:szCs w:val="18"/>
              </w:rPr>
            </w:pPr>
            <w:r w:rsidRPr="00EC1B4E">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3573109A" w14:textId="77777777" w:rsidR="00C33546" w:rsidRPr="00EC1B4E" w:rsidRDefault="00C33546" w:rsidP="004E7D38">
            <w:pPr>
              <w:pStyle w:val="TAL"/>
              <w:rPr>
                <w:bCs/>
              </w:rPr>
            </w:pPr>
            <w:r w:rsidRPr="00EC1B4E">
              <w:rPr>
                <w:bCs/>
              </w:rPr>
              <w:t>"OK"</w:t>
            </w:r>
          </w:p>
        </w:tc>
        <w:tc>
          <w:tcPr>
            <w:tcW w:w="2127" w:type="dxa"/>
            <w:tcBorders>
              <w:top w:val="single" w:sz="4" w:space="0" w:color="auto"/>
              <w:left w:val="single" w:sz="4" w:space="0" w:color="auto"/>
              <w:bottom w:val="single" w:sz="4" w:space="0" w:color="auto"/>
              <w:right w:val="single" w:sz="4" w:space="0" w:color="auto"/>
            </w:tcBorders>
          </w:tcPr>
          <w:p w14:paraId="1A50B13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4AAAF6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318770F" w14:textId="77777777" w:rsidR="00C33546" w:rsidRPr="00EC1B4E" w:rsidRDefault="00C33546" w:rsidP="004E7D38">
            <w:pPr>
              <w:pStyle w:val="TAL"/>
            </w:pPr>
          </w:p>
        </w:tc>
      </w:tr>
      <w:tr w:rsidR="00C33546" w:rsidRPr="00EC1B4E" w14:paraId="708C8465"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ADC8CE" w14:textId="77777777" w:rsidR="00C33546" w:rsidRPr="00EC1B4E" w:rsidRDefault="00C33546" w:rsidP="004E7D38">
            <w:pPr>
              <w:pStyle w:val="TAL"/>
              <w:rPr>
                <w:rFonts w:cs="Arial"/>
                <w:bCs/>
                <w:szCs w:val="18"/>
              </w:rPr>
            </w:pPr>
            <w:r w:rsidRPr="00EC1B4E">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09FD5BCF" w14:textId="77777777" w:rsidR="00C33546" w:rsidRPr="00EC1B4E" w:rsidRDefault="00C33546" w:rsidP="004E7D38">
            <w:pPr>
              <w:pStyle w:val="TAL"/>
            </w:pPr>
            <w:r w:rsidRPr="00EC1B4E">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57B7C6E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0574AD0" w14:textId="77777777" w:rsidR="00C33546" w:rsidRPr="00EC1B4E" w:rsidRDefault="00C33546" w:rsidP="004E7D38">
            <w:pPr>
              <w:pStyle w:val="TAL"/>
            </w:pPr>
            <w:r w:rsidRPr="00EC1B4E">
              <w:t>RFC 3261 [22]</w:t>
            </w:r>
          </w:p>
          <w:p w14:paraId="6FDDE9CC" w14:textId="77777777" w:rsidR="00C33546" w:rsidRPr="00EC1B4E" w:rsidRDefault="00C33546" w:rsidP="004E7D38">
            <w:pPr>
              <w:pStyle w:val="TAL"/>
            </w:pPr>
            <w:r w:rsidRPr="00EC1B4E">
              <w:t>RFC 3581 [55]</w:t>
            </w:r>
          </w:p>
        </w:tc>
        <w:tc>
          <w:tcPr>
            <w:tcW w:w="1135" w:type="dxa"/>
            <w:tcBorders>
              <w:top w:val="single" w:sz="4" w:space="0" w:color="auto"/>
              <w:left w:val="single" w:sz="4" w:space="0" w:color="auto"/>
              <w:bottom w:val="single" w:sz="4" w:space="0" w:color="auto"/>
              <w:right w:val="single" w:sz="4" w:space="0" w:color="auto"/>
            </w:tcBorders>
          </w:tcPr>
          <w:p w14:paraId="2F5F27F4" w14:textId="77777777" w:rsidR="00C33546" w:rsidRPr="00EC1B4E" w:rsidRDefault="00C33546" w:rsidP="004E7D38">
            <w:pPr>
              <w:pStyle w:val="TAL"/>
            </w:pPr>
          </w:p>
        </w:tc>
      </w:tr>
      <w:tr w:rsidR="00C33546" w:rsidRPr="00EC1B4E" w14:paraId="7EAF1CC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BFFED7" w14:textId="77777777" w:rsidR="00C33546" w:rsidRPr="00EC1B4E" w:rsidRDefault="00C33546" w:rsidP="004E7D38">
            <w:pPr>
              <w:pStyle w:val="TAL"/>
              <w:rPr>
                <w:rFonts w:cs="Arial"/>
                <w:szCs w:val="18"/>
              </w:rPr>
            </w:pPr>
            <w:r w:rsidRPr="00EC1B4E">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35A06A87"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6623908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D6BD8C3"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2D67B59D" w14:textId="77777777" w:rsidR="00C33546" w:rsidRPr="00EC1B4E" w:rsidRDefault="00C33546" w:rsidP="004E7D38">
            <w:pPr>
              <w:pStyle w:val="TAL"/>
            </w:pPr>
            <w:r w:rsidRPr="00EC1B4E">
              <w:t>INVITE-RSP</w:t>
            </w:r>
          </w:p>
        </w:tc>
      </w:tr>
      <w:tr w:rsidR="00C33546" w:rsidRPr="00EC1B4E" w14:paraId="281ECF23"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EFE8D8"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74C46555"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2D7056E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9C3B56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4136BE3" w14:textId="77777777" w:rsidR="00C33546" w:rsidRPr="00EC1B4E" w:rsidRDefault="00C33546" w:rsidP="004E7D38">
            <w:pPr>
              <w:pStyle w:val="TAL"/>
            </w:pPr>
          </w:p>
        </w:tc>
      </w:tr>
      <w:tr w:rsidR="00C33546" w:rsidRPr="00EC1B4E" w14:paraId="47D9CC88"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FD4C4E" w14:textId="77777777" w:rsidR="00C33546" w:rsidRPr="00EC1B4E" w:rsidRDefault="00C33546" w:rsidP="004E7D38">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06516F7" w14:textId="77777777" w:rsidR="00C33546" w:rsidRPr="00EC1B4E" w:rsidRDefault="00C33546" w:rsidP="004E7D38">
            <w:pPr>
              <w:pStyle w:val="TAL"/>
            </w:pPr>
            <w:r w:rsidRPr="00EC1B4E">
              <w:t>pcscf.other.com</w:t>
            </w:r>
          </w:p>
        </w:tc>
        <w:tc>
          <w:tcPr>
            <w:tcW w:w="2127" w:type="dxa"/>
            <w:tcBorders>
              <w:top w:val="single" w:sz="4" w:space="0" w:color="auto"/>
              <w:left w:val="single" w:sz="4" w:space="0" w:color="auto"/>
              <w:bottom w:val="single" w:sz="4" w:space="0" w:color="auto"/>
              <w:right w:val="single" w:sz="4" w:space="0" w:color="auto"/>
            </w:tcBorders>
          </w:tcPr>
          <w:p w14:paraId="512ED84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D2BC76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38D8951" w14:textId="77777777" w:rsidR="00C33546" w:rsidRPr="00EC1B4E" w:rsidRDefault="00C33546" w:rsidP="004E7D38">
            <w:pPr>
              <w:pStyle w:val="TAL"/>
            </w:pPr>
          </w:p>
        </w:tc>
      </w:tr>
      <w:tr w:rsidR="00C33546" w:rsidRPr="00EC1B4E" w14:paraId="195D160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884AA9"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CA4F349"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6F1612B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CD885C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9908C24" w14:textId="77777777" w:rsidR="00C33546" w:rsidRPr="00EC1B4E" w:rsidRDefault="00C33546" w:rsidP="004E7D38">
            <w:pPr>
              <w:pStyle w:val="TAL"/>
            </w:pPr>
          </w:p>
        </w:tc>
      </w:tr>
      <w:tr w:rsidR="00C33546" w:rsidRPr="00EC1B4E" w14:paraId="4BA18EF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23A374" w14:textId="77777777" w:rsidR="00C33546" w:rsidRPr="00EC1B4E" w:rsidRDefault="00C33546" w:rsidP="004E7D38">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29424B7F"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F56FD0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735269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D1577CB" w14:textId="77777777" w:rsidR="00C33546" w:rsidRPr="00EC1B4E" w:rsidRDefault="00C33546" w:rsidP="004E7D38">
            <w:pPr>
              <w:pStyle w:val="TAL"/>
            </w:pPr>
          </w:p>
        </w:tc>
      </w:tr>
      <w:tr w:rsidR="00C33546" w:rsidRPr="00EC1B4E" w14:paraId="6C93746B"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F6B356"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2]</w:t>
            </w:r>
          </w:p>
        </w:tc>
        <w:tc>
          <w:tcPr>
            <w:tcW w:w="2127" w:type="dxa"/>
            <w:tcBorders>
              <w:top w:val="single" w:sz="4" w:space="0" w:color="auto"/>
              <w:left w:val="single" w:sz="4" w:space="0" w:color="auto"/>
              <w:bottom w:val="single" w:sz="4" w:space="0" w:color="auto"/>
              <w:right w:val="single" w:sz="4" w:space="0" w:color="auto"/>
            </w:tcBorders>
            <w:hideMark/>
          </w:tcPr>
          <w:p w14:paraId="064AABA9"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79A8157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04C2A0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4F455FC" w14:textId="77777777" w:rsidR="00C33546" w:rsidRPr="00EC1B4E" w:rsidRDefault="00C33546" w:rsidP="004E7D38">
            <w:pPr>
              <w:pStyle w:val="TAL"/>
            </w:pPr>
          </w:p>
        </w:tc>
      </w:tr>
      <w:tr w:rsidR="00C33546" w:rsidRPr="00EC1B4E" w14:paraId="427F22F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E61ED6" w14:textId="77777777" w:rsidR="00C33546" w:rsidRPr="00EC1B4E" w:rsidRDefault="00C33546" w:rsidP="004E7D38">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A39DC38" w14:textId="77777777" w:rsidR="00C33546" w:rsidRPr="00EC1B4E" w:rsidRDefault="00C33546" w:rsidP="004E7D38">
            <w:pPr>
              <w:pStyle w:val="TAL"/>
            </w:pPr>
            <w:r w:rsidRPr="00EC1B4E">
              <w:t>scscf.other.com</w:t>
            </w:r>
          </w:p>
        </w:tc>
        <w:tc>
          <w:tcPr>
            <w:tcW w:w="2127" w:type="dxa"/>
            <w:tcBorders>
              <w:top w:val="single" w:sz="4" w:space="0" w:color="auto"/>
              <w:left w:val="single" w:sz="4" w:space="0" w:color="auto"/>
              <w:bottom w:val="single" w:sz="4" w:space="0" w:color="auto"/>
              <w:right w:val="single" w:sz="4" w:space="0" w:color="auto"/>
            </w:tcBorders>
          </w:tcPr>
          <w:p w14:paraId="48C2408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F31B83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174A232" w14:textId="77777777" w:rsidR="00C33546" w:rsidRPr="00EC1B4E" w:rsidRDefault="00C33546" w:rsidP="004E7D38">
            <w:pPr>
              <w:pStyle w:val="TAL"/>
            </w:pPr>
          </w:p>
        </w:tc>
      </w:tr>
      <w:tr w:rsidR="00C33546" w:rsidRPr="00EC1B4E" w14:paraId="2619DB4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6C5C08"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21368A3"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2DA204D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BA16F5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B3973BD" w14:textId="77777777" w:rsidR="00C33546" w:rsidRPr="00EC1B4E" w:rsidRDefault="00C33546" w:rsidP="004E7D38">
            <w:pPr>
              <w:pStyle w:val="TAL"/>
            </w:pPr>
          </w:p>
        </w:tc>
      </w:tr>
      <w:tr w:rsidR="00C33546" w:rsidRPr="00EC1B4E" w14:paraId="1ECBC7C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FED0F2" w14:textId="77777777" w:rsidR="00C33546" w:rsidRPr="00EC1B4E" w:rsidRDefault="00C33546" w:rsidP="004E7D38">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72A2A1B0"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421CB9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F8CDE1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A30D798" w14:textId="77777777" w:rsidR="00C33546" w:rsidRPr="00EC1B4E" w:rsidRDefault="00C33546" w:rsidP="004E7D38">
            <w:pPr>
              <w:pStyle w:val="TAL"/>
            </w:pPr>
          </w:p>
        </w:tc>
      </w:tr>
      <w:tr w:rsidR="00C33546" w:rsidRPr="00EC1B4E" w14:paraId="5EF4ADC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BAC8F3"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3]</w:t>
            </w:r>
          </w:p>
        </w:tc>
        <w:tc>
          <w:tcPr>
            <w:tcW w:w="2127" w:type="dxa"/>
            <w:tcBorders>
              <w:top w:val="single" w:sz="4" w:space="0" w:color="auto"/>
              <w:left w:val="single" w:sz="4" w:space="0" w:color="auto"/>
              <w:bottom w:val="single" w:sz="4" w:space="0" w:color="auto"/>
              <w:right w:val="single" w:sz="4" w:space="0" w:color="auto"/>
            </w:tcBorders>
            <w:hideMark/>
          </w:tcPr>
          <w:p w14:paraId="3ABBCE98"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51F17F8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8B61D8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D96D84C" w14:textId="77777777" w:rsidR="00C33546" w:rsidRPr="00EC1B4E" w:rsidRDefault="00C33546" w:rsidP="004E7D38">
            <w:pPr>
              <w:pStyle w:val="TAL"/>
            </w:pPr>
          </w:p>
        </w:tc>
      </w:tr>
      <w:tr w:rsidR="00C33546" w:rsidRPr="00EC1B4E" w14:paraId="26ECFE9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BBC9BA3" w14:textId="77777777" w:rsidR="00C33546" w:rsidRPr="00EC1B4E" w:rsidRDefault="00C33546" w:rsidP="004E7D38">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DABBA52" w14:textId="77777777" w:rsidR="00C33546" w:rsidRPr="00EC1B4E" w:rsidRDefault="00C33546" w:rsidP="004E7D38">
            <w:pPr>
              <w:pStyle w:val="TAL"/>
            </w:pPr>
            <w:r w:rsidRPr="00EC1B4E">
              <w:t>orig@scscf.3gpp.org</w:t>
            </w:r>
          </w:p>
        </w:tc>
        <w:tc>
          <w:tcPr>
            <w:tcW w:w="2127" w:type="dxa"/>
            <w:tcBorders>
              <w:top w:val="single" w:sz="4" w:space="0" w:color="auto"/>
              <w:left w:val="single" w:sz="4" w:space="0" w:color="auto"/>
              <w:bottom w:val="single" w:sz="4" w:space="0" w:color="auto"/>
              <w:right w:val="single" w:sz="4" w:space="0" w:color="auto"/>
            </w:tcBorders>
          </w:tcPr>
          <w:p w14:paraId="0017AA3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6EAC6D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7DA25E8" w14:textId="77777777" w:rsidR="00C33546" w:rsidRPr="00EC1B4E" w:rsidRDefault="00C33546" w:rsidP="004E7D38">
            <w:pPr>
              <w:pStyle w:val="TAL"/>
            </w:pPr>
          </w:p>
        </w:tc>
      </w:tr>
      <w:tr w:rsidR="00C33546" w:rsidRPr="00EC1B4E" w14:paraId="6373D03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EEA683"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A76E561"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5E4A826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B79337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3B7F662" w14:textId="77777777" w:rsidR="00C33546" w:rsidRPr="00EC1B4E" w:rsidRDefault="00C33546" w:rsidP="004E7D38">
            <w:pPr>
              <w:pStyle w:val="TAL"/>
            </w:pPr>
          </w:p>
        </w:tc>
      </w:tr>
      <w:tr w:rsidR="00C33546" w:rsidRPr="00EC1B4E" w14:paraId="5011129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0793D0" w14:textId="77777777" w:rsidR="00C33546" w:rsidRPr="00EC1B4E" w:rsidRDefault="00C33546" w:rsidP="004E7D38">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56BE777D"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3FAEA0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BF0CC6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FDF9983" w14:textId="77777777" w:rsidR="00C33546" w:rsidRPr="00EC1B4E" w:rsidRDefault="00C33546" w:rsidP="004E7D38">
            <w:pPr>
              <w:pStyle w:val="TAL"/>
            </w:pPr>
          </w:p>
        </w:tc>
      </w:tr>
      <w:tr w:rsidR="00C33546" w:rsidRPr="00EC1B4E" w14:paraId="7D56C77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0379E2"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4]</w:t>
            </w:r>
          </w:p>
        </w:tc>
        <w:tc>
          <w:tcPr>
            <w:tcW w:w="2127" w:type="dxa"/>
            <w:tcBorders>
              <w:top w:val="single" w:sz="4" w:space="0" w:color="auto"/>
              <w:left w:val="single" w:sz="4" w:space="0" w:color="auto"/>
              <w:bottom w:val="single" w:sz="4" w:space="0" w:color="auto"/>
              <w:right w:val="single" w:sz="4" w:space="0" w:color="auto"/>
            </w:tcBorders>
            <w:hideMark/>
          </w:tcPr>
          <w:p w14:paraId="3267A812"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4DA793A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0D7603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1928720" w14:textId="77777777" w:rsidR="00C33546" w:rsidRPr="00EC1B4E" w:rsidRDefault="00C33546" w:rsidP="004E7D38">
            <w:pPr>
              <w:pStyle w:val="TAL"/>
            </w:pPr>
          </w:p>
        </w:tc>
      </w:tr>
      <w:tr w:rsidR="00C33546" w:rsidRPr="00EC1B4E" w14:paraId="7B041A85"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2F0F34" w14:textId="77777777" w:rsidR="00C33546" w:rsidRPr="00EC1B4E" w:rsidRDefault="00C33546" w:rsidP="004E7D38">
            <w:pPr>
              <w:pStyle w:val="TAL"/>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966F1D0" w14:textId="77777777" w:rsidR="00C33546" w:rsidRPr="00EC1B4E" w:rsidRDefault="00C33546" w:rsidP="004E7D38">
            <w:pPr>
              <w:pStyle w:val="TAL"/>
            </w:pPr>
            <w:r w:rsidRPr="00EC1B4E">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7D57B40A" w14:textId="77777777" w:rsidR="00C33546" w:rsidRPr="00EC1B4E" w:rsidRDefault="00C33546" w:rsidP="004E7D38">
            <w:pPr>
              <w:pStyle w:val="TAL"/>
            </w:pPr>
            <w:r w:rsidRPr="00EC1B4E">
              <w:t>P-CSCF address</w:t>
            </w:r>
          </w:p>
        </w:tc>
        <w:tc>
          <w:tcPr>
            <w:tcW w:w="1419" w:type="dxa"/>
            <w:tcBorders>
              <w:top w:val="single" w:sz="4" w:space="0" w:color="auto"/>
              <w:left w:val="single" w:sz="4" w:space="0" w:color="auto"/>
              <w:bottom w:val="single" w:sz="4" w:space="0" w:color="auto"/>
              <w:right w:val="single" w:sz="4" w:space="0" w:color="auto"/>
            </w:tcBorders>
          </w:tcPr>
          <w:p w14:paraId="28A2F10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E0543BB" w14:textId="77777777" w:rsidR="00C33546" w:rsidRPr="00EC1B4E" w:rsidRDefault="00C33546" w:rsidP="004E7D38">
            <w:pPr>
              <w:pStyle w:val="TAL"/>
            </w:pPr>
          </w:p>
        </w:tc>
      </w:tr>
      <w:tr w:rsidR="00C33546" w:rsidRPr="00EC1B4E" w14:paraId="1DAD1EB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7A6C5B"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E9BCBA1"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9DFC0E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7F7F020"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DC3DAC9" w14:textId="77777777" w:rsidR="00C33546" w:rsidRPr="00EC1B4E" w:rsidRDefault="00C33546" w:rsidP="004E7D38">
            <w:pPr>
              <w:pStyle w:val="TAL"/>
            </w:pPr>
          </w:p>
        </w:tc>
      </w:tr>
      <w:tr w:rsidR="00C33546" w:rsidRPr="00EC1B4E" w14:paraId="5246327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80608C" w14:textId="77777777" w:rsidR="00C33546" w:rsidRPr="00EC1B4E" w:rsidRDefault="00C33546" w:rsidP="004E7D38">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79049D51"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4114310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EAA86A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EFD9B93" w14:textId="77777777" w:rsidR="00C33546" w:rsidRPr="00EC1B4E" w:rsidRDefault="00C33546" w:rsidP="004E7D38">
            <w:pPr>
              <w:pStyle w:val="TAL"/>
            </w:pPr>
          </w:p>
        </w:tc>
      </w:tr>
      <w:tr w:rsidR="00C33546" w:rsidRPr="00EC1B4E" w14:paraId="2084A2F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0BC850" w14:textId="77777777" w:rsidR="00C33546" w:rsidRPr="00EC1B4E" w:rsidRDefault="00C33546" w:rsidP="004E7D38">
            <w:pPr>
              <w:pStyle w:val="TAL"/>
              <w:rPr>
                <w:b/>
                <w:bCs/>
              </w:rPr>
            </w:pPr>
            <w:r w:rsidRPr="00EC1B4E">
              <w:rPr>
                <w:b/>
              </w:rPr>
              <w:t>Record-Route</w:t>
            </w:r>
          </w:p>
        </w:tc>
        <w:tc>
          <w:tcPr>
            <w:tcW w:w="2127" w:type="dxa"/>
            <w:tcBorders>
              <w:top w:val="single" w:sz="4" w:space="0" w:color="auto"/>
              <w:left w:val="single" w:sz="4" w:space="0" w:color="auto"/>
              <w:bottom w:val="single" w:sz="4" w:space="0" w:color="auto"/>
              <w:right w:val="single" w:sz="4" w:space="0" w:color="auto"/>
            </w:tcBorders>
          </w:tcPr>
          <w:p w14:paraId="61109C46"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554802E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6A3E063"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17E3FD99" w14:textId="77777777" w:rsidR="00C33546" w:rsidRPr="00EC1B4E" w:rsidRDefault="00C33546" w:rsidP="004E7D38">
            <w:pPr>
              <w:pStyle w:val="TAL"/>
            </w:pPr>
            <w:r w:rsidRPr="00EC1B4E">
              <w:t>SUBSCRIBE-RSP</w:t>
            </w:r>
          </w:p>
        </w:tc>
      </w:tr>
      <w:tr w:rsidR="00C33546" w:rsidRPr="00EC1B4E" w14:paraId="55A4E6F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6B8830" w14:textId="77777777" w:rsidR="00C33546" w:rsidRPr="00EC1B4E" w:rsidRDefault="00C33546" w:rsidP="004E7D38">
            <w:pPr>
              <w:pStyle w:val="TAL"/>
              <w:rPr>
                <w:rFonts w:cs="Arial"/>
                <w:b/>
                <w:bCs/>
                <w:szCs w:val="18"/>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0754595B"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49F4A93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A0C5C7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7438DD4" w14:textId="77777777" w:rsidR="00C33546" w:rsidRPr="00EC1B4E" w:rsidRDefault="00C33546" w:rsidP="004E7D38">
            <w:pPr>
              <w:pStyle w:val="TAL"/>
            </w:pPr>
          </w:p>
        </w:tc>
      </w:tr>
      <w:tr w:rsidR="00C33546" w:rsidRPr="00EC1B4E" w14:paraId="3F74ABD5"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3E641C" w14:textId="77777777" w:rsidR="00C33546" w:rsidRPr="00EC1B4E" w:rsidRDefault="00C33546" w:rsidP="004E7D38">
            <w:pPr>
              <w:pStyle w:val="TAL"/>
              <w:rPr>
                <w:rFonts w:cs="Arial"/>
                <w:b/>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E9344BD" w14:textId="77777777" w:rsidR="00C33546" w:rsidRPr="00EC1B4E" w:rsidRDefault="00C33546" w:rsidP="004E7D38">
            <w:pPr>
              <w:pStyle w:val="TAL"/>
            </w:pPr>
            <w:r w:rsidRPr="00EC1B4E">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12C0D3D7" w14:textId="77777777" w:rsidR="00C33546" w:rsidRPr="00EC1B4E" w:rsidRDefault="00C33546" w:rsidP="004E7D38">
            <w:pPr>
              <w:pStyle w:val="TAL"/>
            </w:pPr>
            <w:r w:rsidRPr="00EC1B4E">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0A8B960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80769DB" w14:textId="77777777" w:rsidR="00C33546" w:rsidRPr="00EC1B4E" w:rsidRDefault="00C33546" w:rsidP="004E7D38">
            <w:pPr>
              <w:pStyle w:val="TAL"/>
            </w:pPr>
          </w:p>
        </w:tc>
      </w:tr>
      <w:tr w:rsidR="00C33546" w:rsidRPr="00EC1B4E" w14:paraId="384A470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F0E9D6" w14:textId="77777777" w:rsidR="00C33546" w:rsidRPr="00EC1B4E" w:rsidRDefault="00C33546" w:rsidP="004E7D38">
            <w:pPr>
              <w:pStyle w:val="TAL"/>
              <w:rPr>
                <w:rFonts w:cs="Arial"/>
                <w:b/>
                <w:bCs/>
                <w:szCs w:val="18"/>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A47A051"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18DE1AB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BB3CFC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C36AAFB" w14:textId="77777777" w:rsidR="00C33546" w:rsidRPr="00EC1B4E" w:rsidRDefault="00C33546" w:rsidP="004E7D38">
            <w:pPr>
              <w:pStyle w:val="TAL"/>
            </w:pPr>
          </w:p>
        </w:tc>
      </w:tr>
      <w:tr w:rsidR="00C33546" w:rsidRPr="00EC1B4E" w14:paraId="49ADD6C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93F4AC" w14:textId="77777777" w:rsidR="00C33546" w:rsidRPr="00EC1B4E" w:rsidRDefault="00C33546" w:rsidP="004E7D38">
            <w:pPr>
              <w:pStyle w:val="TAL"/>
              <w:rPr>
                <w:rFonts w:cs="Arial"/>
                <w:b/>
                <w:bCs/>
                <w:szCs w:val="18"/>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0B1E1A24"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CDD9EA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D1B989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6BA0711" w14:textId="77777777" w:rsidR="00C33546" w:rsidRPr="00EC1B4E" w:rsidRDefault="00C33546" w:rsidP="004E7D38">
            <w:pPr>
              <w:pStyle w:val="TAL"/>
            </w:pPr>
          </w:p>
        </w:tc>
      </w:tr>
      <w:tr w:rsidR="00C33546" w:rsidRPr="00EC1B4E" w14:paraId="525AFB7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15E564" w14:textId="77777777" w:rsidR="00C33546" w:rsidRPr="00EC1B4E" w:rsidRDefault="00C33546" w:rsidP="004E7D38">
            <w:pPr>
              <w:pStyle w:val="TAL"/>
              <w:rPr>
                <w:rFonts w:cs="Arial"/>
                <w:szCs w:val="18"/>
              </w:rPr>
            </w:pPr>
            <w:r w:rsidRPr="00EC1B4E">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3C0DF748"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7ED469B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5E83BD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94B8C88" w14:textId="77777777" w:rsidR="00C33546" w:rsidRPr="00EC1B4E" w:rsidRDefault="00C33546" w:rsidP="004E7D38">
            <w:pPr>
              <w:pStyle w:val="TAL"/>
            </w:pPr>
          </w:p>
        </w:tc>
      </w:tr>
      <w:tr w:rsidR="00C33546" w:rsidRPr="00EC1B4E" w14:paraId="25B95C4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6D2D8B"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0278DAE8" w14:textId="77777777" w:rsidR="00C33546" w:rsidRPr="00EC1B4E" w:rsidRDefault="00C33546" w:rsidP="004E7D38">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172AC9A"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754843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061DF1E" w14:textId="77777777" w:rsidR="00C33546" w:rsidRPr="00EC1B4E" w:rsidRDefault="00C33546" w:rsidP="004E7D38">
            <w:pPr>
              <w:pStyle w:val="TAL"/>
            </w:pPr>
          </w:p>
        </w:tc>
      </w:tr>
      <w:tr w:rsidR="00C33546" w:rsidRPr="00EC1B4E" w14:paraId="0682188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15526D" w14:textId="77777777" w:rsidR="00C33546" w:rsidRPr="00EC1B4E" w:rsidRDefault="00C33546" w:rsidP="004E7D38">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4080280" w14:textId="77777777" w:rsidR="00C33546" w:rsidRPr="00EC1B4E" w:rsidRDefault="00C33546" w:rsidP="004E7D38">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7254DFB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D1722A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B996345" w14:textId="77777777" w:rsidR="00C33546" w:rsidRPr="00EC1B4E" w:rsidRDefault="00C33546" w:rsidP="004E7D38">
            <w:pPr>
              <w:pStyle w:val="TAL"/>
            </w:pPr>
          </w:p>
        </w:tc>
      </w:tr>
      <w:tr w:rsidR="00C33546" w:rsidRPr="00EC1B4E" w14:paraId="1ADF8E3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F47B77" w14:textId="77777777" w:rsidR="00C33546" w:rsidRPr="00EC1B4E" w:rsidRDefault="00C33546" w:rsidP="004E7D38">
            <w:pPr>
              <w:pStyle w:val="TAL"/>
              <w:rPr>
                <w:rFonts w:cs="Arial"/>
                <w:szCs w:val="18"/>
              </w:rPr>
            </w:pPr>
            <w:r w:rsidRPr="00EC1B4E">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09315E73"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4601099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0D8C47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06F5B2F8" w14:textId="77777777" w:rsidR="00C33546" w:rsidRPr="00EC1B4E" w:rsidRDefault="00C33546" w:rsidP="004E7D38">
            <w:pPr>
              <w:pStyle w:val="TAL"/>
            </w:pPr>
          </w:p>
        </w:tc>
      </w:tr>
      <w:tr w:rsidR="00C33546" w:rsidRPr="00EC1B4E" w14:paraId="7ADEB33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609234"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szCs w:val="18"/>
              </w:rPr>
              <w:t>addr</w:t>
            </w:r>
            <w:proofErr w:type="spellEnd"/>
            <w:r w:rsidRPr="00EC1B4E">
              <w:rPr>
                <w:rFonts w:cs="Arial"/>
                <w:szCs w:val="18"/>
              </w:rPr>
              <w:t>-spec</w:t>
            </w:r>
          </w:p>
        </w:tc>
        <w:tc>
          <w:tcPr>
            <w:tcW w:w="2127" w:type="dxa"/>
            <w:tcBorders>
              <w:top w:val="single" w:sz="4" w:space="0" w:color="auto"/>
              <w:left w:val="single" w:sz="4" w:space="0" w:color="auto"/>
              <w:bottom w:val="single" w:sz="4" w:space="0" w:color="auto"/>
              <w:right w:val="single" w:sz="4" w:space="0" w:color="auto"/>
            </w:tcBorders>
            <w:hideMark/>
          </w:tcPr>
          <w:p w14:paraId="4CD598C6" w14:textId="77777777" w:rsidR="00C33546" w:rsidRPr="00EC1B4E" w:rsidRDefault="00C33546" w:rsidP="004E7D38">
            <w:pPr>
              <w:pStyle w:val="TAL"/>
            </w:pPr>
            <w:r w:rsidRPr="00EC1B4E">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952D38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9889AB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8A4F1D7" w14:textId="77777777" w:rsidR="00C33546" w:rsidRPr="00EC1B4E" w:rsidRDefault="00C33546" w:rsidP="004E7D38">
            <w:pPr>
              <w:pStyle w:val="TAL"/>
            </w:pPr>
          </w:p>
        </w:tc>
      </w:tr>
      <w:tr w:rsidR="00C33546" w:rsidRPr="00EC1B4E" w14:paraId="4A0A4F0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8F788A" w14:textId="77777777" w:rsidR="00C33546" w:rsidRPr="00EC1B4E" w:rsidRDefault="00C33546" w:rsidP="004E7D38">
            <w:pPr>
              <w:pStyle w:val="TAL"/>
              <w:rPr>
                <w:rFonts w:cs="Arial"/>
                <w:bCs/>
                <w:szCs w:val="18"/>
              </w:rPr>
            </w:pPr>
            <w:r w:rsidRPr="00EC1B4E">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7101B54" w14:textId="77777777" w:rsidR="00C33546" w:rsidRPr="00EC1B4E" w:rsidRDefault="00C33546" w:rsidP="004E7D38">
            <w:pPr>
              <w:pStyle w:val="TAL"/>
            </w:pPr>
            <w:r w:rsidRPr="00EC1B4E">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7FF52D2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BD1D72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C37F6F8" w14:textId="77777777" w:rsidR="00C33546" w:rsidRPr="00EC1B4E" w:rsidRDefault="00C33546" w:rsidP="004E7D38">
            <w:pPr>
              <w:pStyle w:val="TAL"/>
            </w:pPr>
          </w:p>
        </w:tc>
      </w:tr>
      <w:tr w:rsidR="00C33546" w:rsidRPr="00EC1B4E" w14:paraId="42D8CEA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878017" w14:textId="77777777" w:rsidR="00C33546" w:rsidRPr="00EC1B4E" w:rsidRDefault="00C33546" w:rsidP="004E7D38">
            <w:pPr>
              <w:pStyle w:val="TAL"/>
              <w:rPr>
                <w:b/>
              </w:rPr>
            </w:pPr>
            <w:r w:rsidRPr="00EC1B4E">
              <w:rPr>
                <w:b/>
              </w:rPr>
              <w:t>Expires</w:t>
            </w:r>
          </w:p>
        </w:tc>
        <w:tc>
          <w:tcPr>
            <w:tcW w:w="2127" w:type="dxa"/>
            <w:tcBorders>
              <w:top w:val="single" w:sz="4" w:space="0" w:color="auto"/>
              <w:left w:val="single" w:sz="4" w:space="0" w:color="auto"/>
              <w:bottom w:val="single" w:sz="4" w:space="0" w:color="auto"/>
              <w:right w:val="single" w:sz="4" w:space="0" w:color="auto"/>
            </w:tcBorders>
          </w:tcPr>
          <w:p w14:paraId="5149A814"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11C1EA2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7416AD5" w14:textId="77777777" w:rsidR="00C33546" w:rsidRPr="00EC1B4E" w:rsidRDefault="00C33546" w:rsidP="004E7D38">
            <w:pPr>
              <w:pStyle w:val="TAL"/>
            </w:pPr>
            <w:r w:rsidRPr="00EC1B4E">
              <w:t>RFC 3261 [22]</w:t>
            </w:r>
          </w:p>
          <w:p w14:paraId="03AC46D9" w14:textId="77777777" w:rsidR="00C33546" w:rsidRPr="00EC1B4E" w:rsidRDefault="00C33546" w:rsidP="004E7D38">
            <w:pPr>
              <w:pStyle w:val="TAL"/>
            </w:pPr>
            <w:r w:rsidRPr="00EC1B4E">
              <w:t>RFC 3903 [43]</w:t>
            </w:r>
          </w:p>
        </w:tc>
        <w:tc>
          <w:tcPr>
            <w:tcW w:w="1135" w:type="dxa"/>
            <w:tcBorders>
              <w:top w:val="single" w:sz="4" w:space="0" w:color="auto"/>
              <w:left w:val="single" w:sz="4" w:space="0" w:color="auto"/>
              <w:bottom w:val="single" w:sz="4" w:space="0" w:color="auto"/>
              <w:right w:val="single" w:sz="4" w:space="0" w:color="auto"/>
            </w:tcBorders>
            <w:hideMark/>
          </w:tcPr>
          <w:p w14:paraId="0326A1AB" w14:textId="77777777" w:rsidR="00C33546" w:rsidRPr="00EC1B4E" w:rsidRDefault="00C33546" w:rsidP="004E7D38">
            <w:pPr>
              <w:pStyle w:val="TAL"/>
            </w:pPr>
            <w:r w:rsidRPr="00EC1B4E">
              <w:t>SUBSCRIBE-RSP,</w:t>
            </w:r>
          </w:p>
          <w:p w14:paraId="7C14BE63" w14:textId="77777777" w:rsidR="00C33546" w:rsidRPr="00EC1B4E" w:rsidRDefault="00C33546" w:rsidP="004E7D38">
            <w:pPr>
              <w:pStyle w:val="TAL"/>
            </w:pPr>
            <w:r w:rsidRPr="00EC1B4E">
              <w:t>PUBLISH-RSP</w:t>
            </w:r>
          </w:p>
        </w:tc>
      </w:tr>
      <w:tr w:rsidR="00C33546" w:rsidRPr="00EC1B4E" w14:paraId="5600450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7DDD94" w14:textId="77777777" w:rsidR="00C33546" w:rsidRPr="00EC1B4E" w:rsidRDefault="00C33546" w:rsidP="004E7D38">
            <w:pPr>
              <w:pStyle w:val="TAL"/>
              <w:rPr>
                <w:b/>
              </w:rPr>
            </w:pPr>
            <w:r w:rsidRPr="00EC1B4E">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1AA2D9E" w14:textId="77777777" w:rsidR="00C33546" w:rsidRPr="00EC1B4E" w:rsidRDefault="00C33546" w:rsidP="004E7D38">
            <w:pPr>
              <w:pStyle w:val="TAL"/>
            </w:pPr>
            <w:r w:rsidRPr="00EC1B4E">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78A4B85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2421AA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D04A37A" w14:textId="77777777" w:rsidR="00C33546" w:rsidRPr="00EC1B4E" w:rsidRDefault="00C33546" w:rsidP="004E7D38">
            <w:pPr>
              <w:pStyle w:val="TAL"/>
            </w:pPr>
          </w:p>
        </w:tc>
      </w:tr>
      <w:tr w:rsidR="00C33546" w:rsidRPr="00EC1B4E" w14:paraId="03CC23B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640E5A" w14:textId="77777777" w:rsidR="00C33546" w:rsidRPr="00EC1B4E" w:rsidRDefault="00C33546" w:rsidP="004E7D38">
            <w:pPr>
              <w:pStyle w:val="TAL"/>
              <w:rPr>
                <w:rFonts w:cs="Arial"/>
                <w:bCs/>
                <w:szCs w:val="18"/>
              </w:rPr>
            </w:pPr>
            <w:r w:rsidRPr="00EC1B4E">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10878E7B"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3B71BAD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51A49E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924E21" w14:textId="77777777" w:rsidR="00C33546" w:rsidRPr="00EC1B4E" w:rsidRDefault="00C33546" w:rsidP="004E7D38">
            <w:pPr>
              <w:pStyle w:val="TAL"/>
            </w:pPr>
            <w:r w:rsidRPr="00EC1B4E">
              <w:t>REGISTER-RSP</w:t>
            </w:r>
          </w:p>
        </w:tc>
      </w:tr>
      <w:tr w:rsidR="00C33546" w:rsidRPr="00EC1B4E" w14:paraId="6E6959C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827074"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hideMark/>
          </w:tcPr>
          <w:p w14:paraId="2C20F798" w14:textId="77777777" w:rsidR="00C33546" w:rsidRPr="00EC1B4E" w:rsidRDefault="00C33546" w:rsidP="004E7D38">
            <w:pPr>
              <w:pStyle w:val="TAL"/>
              <w:rPr>
                <w:bCs/>
              </w:rPr>
            </w:pPr>
            <w:r w:rsidRPr="00EC1B4E">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07C759D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5CD410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E437EEF" w14:textId="77777777" w:rsidR="00C33546" w:rsidRPr="00EC1B4E" w:rsidRDefault="00C33546" w:rsidP="004E7D38">
            <w:pPr>
              <w:pStyle w:val="TAL"/>
            </w:pPr>
          </w:p>
        </w:tc>
      </w:tr>
      <w:tr w:rsidR="00C33546" w:rsidRPr="00EC1B4E" w14:paraId="02E3111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A742DF"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DBD5BC6" w14:textId="77777777" w:rsidR="00C33546" w:rsidRPr="00EC1B4E" w:rsidRDefault="00C33546" w:rsidP="004E7D38">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447690F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3A381D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B8B421" w14:textId="77777777" w:rsidR="00C33546" w:rsidRPr="00EC1B4E" w:rsidRDefault="00C33546" w:rsidP="004E7D38">
            <w:pPr>
              <w:pStyle w:val="TAL"/>
            </w:pPr>
            <w:r w:rsidRPr="00EC1B4E">
              <w:t>MCPTT</w:t>
            </w:r>
          </w:p>
        </w:tc>
      </w:tr>
      <w:tr w:rsidR="00C33546" w:rsidRPr="00EC1B4E" w14:paraId="3EA6DE25"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5C141EB6" w14:textId="77777777" w:rsidR="00C33546" w:rsidRPr="00EC1B4E" w:rsidRDefault="00C33546" w:rsidP="004E7D38">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AEB1E28" w14:textId="77777777" w:rsidR="00C33546" w:rsidRPr="00EC1B4E" w:rsidRDefault="00C33546" w:rsidP="004E7D38">
            <w:pPr>
              <w:pStyle w:val="TAL"/>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78F0A1E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27FC55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C1FA2A" w14:textId="77777777" w:rsidR="00C33546" w:rsidRPr="00EC1B4E" w:rsidRDefault="00C33546" w:rsidP="004E7D38">
            <w:pPr>
              <w:pStyle w:val="TAL"/>
            </w:pPr>
            <w:r w:rsidRPr="00EC1B4E">
              <w:t>MCVIDEO</w:t>
            </w:r>
          </w:p>
        </w:tc>
      </w:tr>
      <w:tr w:rsidR="00C33546" w:rsidRPr="00EC1B4E" w14:paraId="24E48641" w14:textId="77777777" w:rsidTr="004E7D38">
        <w:trPr>
          <w:cantSplit/>
          <w:jc w:val="center"/>
        </w:trPr>
        <w:tc>
          <w:tcPr>
            <w:tcW w:w="2837" w:type="dxa"/>
            <w:tcBorders>
              <w:top w:val="nil"/>
              <w:left w:val="single" w:sz="4" w:space="0" w:color="auto"/>
              <w:bottom w:val="nil"/>
              <w:right w:val="single" w:sz="4" w:space="0" w:color="auto"/>
            </w:tcBorders>
            <w:hideMark/>
          </w:tcPr>
          <w:p w14:paraId="22A516D2" w14:textId="77777777" w:rsidR="00C33546" w:rsidRPr="00EC1B4E" w:rsidRDefault="00C33546" w:rsidP="004E7D38">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26946EA" w14:textId="77777777" w:rsidR="00C33546" w:rsidRPr="00EC1B4E" w:rsidRDefault="00C33546" w:rsidP="004E7D38">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0BD2439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C76F33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A5E0B4F" w14:textId="77777777" w:rsidR="00C33546" w:rsidRPr="00EC1B4E" w:rsidRDefault="00C33546" w:rsidP="004E7D38">
            <w:pPr>
              <w:pStyle w:val="TAL"/>
            </w:pPr>
            <w:r w:rsidRPr="00EC1B4E">
              <w:t>MCDATA</w:t>
            </w:r>
          </w:p>
        </w:tc>
      </w:tr>
      <w:tr w:rsidR="00C33546" w:rsidRPr="00EC1B4E" w14:paraId="4AAFC1EA" w14:textId="77777777" w:rsidTr="004E7D38">
        <w:trPr>
          <w:cantSplit/>
          <w:jc w:val="center"/>
        </w:trPr>
        <w:tc>
          <w:tcPr>
            <w:tcW w:w="2837" w:type="dxa"/>
            <w:tcBorders>
              <w:top w:val="nil"/>
              <w:left w:val="single" w:sz="4" w:space="0" w:color="auto"/>
              <w:bottom w:val="single" w:sz="4" w:space="0" w:color="auto"/>
              <w:right w:val="single" w:sz="4" w:space="0" w:color="auto"/>
            </w:tcBorders>
            <w:hideMark/>
          </w:tcPr>
          <w:p w14:paraId="6DFF3A10" w14:textId="77777777" w:rsidR="00C33546" w:rsidRPr="00EC1B4E" w:rsidRDefault="00C33546" w:rsidP="004E7D38">
            <w:pPr>
              <w:pStyle w:val="TAL"/>
            </w:pPr>
            <w:r w:rsidRPr="00EC1B4E">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635878" w14:textId="77777777" w:rsidR="00C33546" w:rsidRPr="00EC1B4E" w:rsidRDefault="00C33546" w:rsidP="004E7D38">
            <w:pPr>
              <w:pStyle w:val="TAL"/>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4545D9B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3BE57D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83D81F7" w14:textId="77777777" w:rsidR="00C33546" w:rsidRPr="00EC1B4E" w:rsidRDefault="00C33546" w:rsidP="004E7D38">
            <w:pPr>
              <w:pStyle w:val="TAL"/>
            </w:pPr>
            <w:r w:rsidRPr="00EC1B4E">
              <w:t>MCDATA</w:t>
            </w:r>
          </w:p>
        </w:tc>
      </w:tr>
      <w:tr w:rsidR="00C33546" w:rsidRPr="00EC1B4E" w14:paraId="7EEE234A"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AEF809" w14:textId="77777777" w:rsidR="00C33546" w:rsidRPr="00EC1B4E" w:rsidRDefault="00C33546" w:rsidP="004E7D38">
            <w:pPr>
              <w:pStyle w:val="TAL"/>
              <w:rPr>
                <w:rFonts w:cs="Arial"/>
                <w:bCs/>
                <w:szCs w:val="18"/>
              </w:rPr>
            </w:pPr>
            <w:r w:rsidRPr="00EC1B4E">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7A6E5CCA" w14:textId="77777777" w:rsidR="00C33546" w:rsidRPr="00EC1B4E" w:rsidRDefault="00C33546" w:rsidP="004E7D38">
            <w:pPr>
              <w:pStyle w:val="TAL"/>
              <w:rPr>
                <w:bCs/>
              </w:rPr>
            </w:pPr>
            <w:r w:rsidRPr="00EC1B4E">
              <w:rPr>
                <w:bCs/>
              </w:rPr>
              <w:t>"600000"</w:t>
            </w:r>
          </w:p>
        </w:tc>
        <w:tc>
          <w:tcPr>
            <w:tcW w:w="2127" w:type="dxa"/>
            <w:tcBorders>
              <w:top w:val="single" w:sz="4" w:space="0" w:color="auto"/>
              <w:left w:val="single" w:sz="4" w:space="0" w:color="auto"/>
              <w:bottom w:val="single" w:sz="4" w:space="0" w:color="auto"/>
              <w:right w:val="single" w:sz="4" w:space="0" w:color="auto"/>
            </w:tcBorders>
          </w:tcPr>
          <w:p w14:paraId="76EAA45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2AED03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77642D1" w14:textId="77777777" w:rsidR="00C33546" w:rsidRPr="00EC1B4E" w:rsidRDefault="00C33546" w:rsidP="004E7D38">
            <w:pPr>
              <w:pStyle w:val="TAL"/>
            </w:pPr>
          </w:p>
        </w:tc>
      </w:tr>
      <w:tr w:rsidR="00C33546" w:rsidRPr="00EC1B4E" w14:paraId="078C0AA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CCC625" w14:textId="77777777" w:rsidR="00C33546" w:rsidRPr="00EC1B4E" w:rsidRDefault="00C33546" w:rsidP="004E7D38">
            <w:pPr>
              <w:pStyle w:val="TAL"/>
              <w:rPr>
                <w:rFonts w:cs="Arial"/>
                <w:b/>
                <w:bCs/>
                <w:szCs w:val="18"/>
              </w:rPr>
            </w:pPr>
            <w:r w:rsidRPr="00EC1B4E">
              <w:rPr>
                <w:rFonts w:cs="Arial"/>
                <w:b/>
                <w:bCs/>
                <w:szCs w:val="18"/>
              </w:rPr>
              <w:lastRenderedPageBreak/>
              <w:t>Contact</w:t>
            </w:r>
          </w:p>
        </w:tc>
        <w:tc>
          <w:tcPr>
            <w:tcW w:w="2127" w:type="dxa"/>
            <w:tcBorders>
              <w:top w:val="single" w:sz="4" w:space="0" w:color="auto"/>
              <w:left w:val="single" w:sz="4" w:space="0" w:color="auto"/>
              <w:bottom w:val="single" w:sz="4" w:space="0" w:color="auto"/>
              <w:right w:val="single" w:sz="4" w:space="0" w:color="auto"/>
            </w:tcBorders>
          </w:tcPr>
          <w:p w14:paraId="1ADA4173" w14:textId="77777777" w:rsidR="00C33546" w:rsidRPr="00EC1B4E" w:rsidRDefault="00C33546" w:rsidP="004E7D38">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20DA19C"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FFDA66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E68BBF" w14:textId="77777777" w:rsidR="00C33546" w:rsidRPr="00EC1B4E" w:rsidRDefault="00C33546" w:rsidP="004E7D38">
            <w:pPr>
              <w:pStyle w:val="TAL"/>
            </w:pPr>
            <w:r w:rsidRPr="00EC1B4E">
              <w:t>SUBSCRIBE-RSP</w:t>
            </w:r>
          </w:p>
        </w:tc>
      </w:tr>
      <w:tr w:rsidR="00C33546" w:rsidRPr="00EC1B4E" w14:paraId="16400BE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81BAEE"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65ED0584" w14:textId="77777777" w:rsidR="00C33546" w:rsidRPr="00EC1B4E" w:rsidRDefault="00C33546" w:rsidP="004E7D38">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0F9769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D4840D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7EBA5B0" w14:textId="77777777" w:rsidR="00C33546" w:rsidRPr="00EC1B4E" w:rsidRDefault="00C33546" w:rsidP="004E7D38">
            <w:pPr>
              <w:pStyle w:val="TAL"/>
            </w:pPr>
          </w:p>
        </w:tc>
      </w:tr>
      <w:tr w:rsidR="00C33546" w:rsidRPr="00EC1B4E" w14:paraId="36491E5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tcPr>
          <w:p w14:paraId="32159B40" w14:textId="77777777" w:rsidR="00C33546" w:rsidRPr="00EC1B4E" w:rsidRDefault="00C33546" w:rsidP="004E7D38">
            <w:pPr>
              <w:pStyle w:val="TAL"/>
              <w:rPr>
                <w:rFonts w:cs="Arial"/>
                <w:bCs/>
                <w:szCs w:val="18"/>
              </w:rPr>
            </w:pPr>
            <w:r w:rsidRPr="00EC1B4E">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01F1A32C" w14:textId="77777777" w:rsidR="00C33546" w:rsidRPr="00EC1B4E" w:rsidRDefault="00C33546" w:rsidP="004E7D38">
            <w:pPr>
              <w:pStyle w:val="TAL"/>
              <w:rPr>
                <w:bCs/>
              </w:rPr>
            </w:pPr>
            <w:r w:rsidRPr="00EC1B4E">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2E0D75F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572B02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BDC1CC9" w14:textId="77777777" w:rsidR="00C33546" w:rsidRPr="00EC1B4E" w:rsidRDefault="00C33546" w:rsidP="004E7D38">
            <w:pPr>
              <w:pStyle w:val="TAL"/>
            </w:pPr>
          </w:p>
        </w:tc>
      </w:tr>
      <w:tr w:rsidR="00C33546" w:rsidRPr="00EC1B4E" w14:paraId="0929144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1DC8D9" w14:textId="77777777" w:rsidR="00C33546" w:rsidRPr="00EC1B4E" w:rsidRDefault="00C33546" w:rsidP="004E7D38">
            <w:pPr>
              <w:pStyle w:val="TAL"/>
              <w:rPr>
                <w:rFonts w:cs="Arial"/>
                <w:bCs/>
                <w:szCs w:val="18"/>
              </w:rPr>
            </w:pPr>
            <w:r w:rsidRPr="00EC1B4E">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7AEED1F" w14:textId="77777777" w:rsidR="00C33546" w:rsidRPr="00EC1B4E" w:rsidRDefault="00C33546" w:rsidP="004E7D38">
            <w:pPr>
              <w:pStyle w:val="TAL"/>
              <w:rPr>
                <w:bCs/>
              </w:rPr>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1CCB924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8B6B93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4EBE7D1" w14:textId="77777777" w:rsidR="00C33546" w:rsidRPr="00EC1B4E" w:rsidRDefault="00C33546" w:rsidP="004E7D38">
            <w:pPr>
              <w:pStyle w:val="TAL"/>
            </w:pPr>
          </w:p>
        </w:tc>
      </w:tr>
      <w:tr w:rsidR="00C33546" w:rsidRPr="00EC1B4E" w14:paraId="07C3262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FC5325" w14:textId="77777777" w:rsidR="00C33546" w:rsidRPr="00EC1B4E" w:rsidRDefault="00C33546" w:rsidP="004E7D38">
            <w:pPr>
              <w:pStyle w:val="TAL"/>
              <w:rPr>
                <w:rFonts w:cs="Arial"/>
                <w:b/>
                <w:szCs w:val="18"/>
              </w:rPr>
            </w:pPr>
            <w:r w:rsidRPr="00EC1B4E">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760E7A5F" w14:textId="77777777" w:rsidR="00C33546" w:rsidRPr="00EC1B4E" w:rsidRDefault="00C33546" w:rsidP="004E7D38">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47976B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2CCFD9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D2A386A" w14:textId="77777777" w:rsidR="00C33546" w:rsidRPr="00EC1B4E" w:rsidRDefault="00C33546" w:rsidP="004E7D38">
            <w:pPr>
              <w:pStyle w:val="TAL"/>
            </w:pPr>
            <w:r w:rsidRPr="00EC1B4E">
              <w:t>INVITE-RSP</w:t>
            </w:r>
          </w:p>
        </w:tc>
      </w:tr>
      <w:tr w:rsidR="00C33546" w:rsidRPr="00EC1B4E" w14:paraId="22563C9B"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9C8D4C"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bCs/>
                <w:szCs w:val="18"/>
              </w:rPr>
              <w:t>addr</w:t>
            </w:r>
            <w:proofErr w:type="spellEnd"/>
            <w:r w:rsidRPr="00EC1B4E">
              <w:rPr>
                <w:rFonts w:cs="Arial"/>
                <w:bCs/>
                <w:szCs w:val="18"/>
              </w:rPr>
              <w:t xml:space="preserve">-spec </w:t>
            </w:r>
          </w:p>
        </w:tc>
        <w:tc>
          <w:tcPr>
            <w:tcW w:w="2127" w:type="dxa"/>
            <w:tcBorders>
              <w:top w:val="single" w:sz="4" w:space="0" w:color="auto"/>
              <w:left w:val="single" w:sz="4" w:space="0" w:color="auto"/>
              <w:bottom w:val="single" w:sz="4" w:space="0" w:color="auto"/>
              <w:right w:val="single" w:sz="4" w:space="0" w:color="auto"/>
            </w:tcBorders>
          </w:tcPr>
          <w:p w14:paraId="64E58D99" w14:textId="77777777" w:rsidR="00C33546" w:rsidRPr="00EC1B4E" w:rsidRDefault="00C33546" w:rsidP="004E7D38">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576237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03C446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3183281" w14:textId="77777777" w:rsidR="00C33546" w:rsidRPr="00EC1B4E" w:rsidRDefault="00C33546" w:rsidP="004E7D38">
            <w:pPr>
              <w:pStyle w:val="TAL"/>
            </w:pPr>
          </w:p>
        </w:tc>
      </w:tr>
      <w:tr w:rsidR="00C33546" w:rsidRPr="00EC1B4E" w14:paraId="687277E7"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615FD38F" w14:textId="77777777" w:rsidR="00C33546" w:rsidRPr="00EC1B4E" w:rsidRDefault="00C33546" w:rsidP="004E7D38">
            <w:pPr>
              <w:pStyle w:val="TAL"/>
              <w:rPr>
                <w:rFonts w:cs="Arial"/>
                <w:bCs/>
                <w:szCs w:val="18"/>
              </w:rPr>
            </w:pPr>
            <w:r w:rsidRPr="00EC1B4E">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443F934" w14:textId="77777777" w:rsidR="00C33546" w:rsidRPr="00EC1B4E" w:rsidRDefault="00C33546" w:rsidP="004E7D38">
            <w:pPr>
              <w:pStyle w:val="TAL"/>
              <w:rPr>
                <w:bCs/>
              </w:rPr>
            </w:pPr>
            <w:proofErr w:type="spellStart"/>
            <w:r w:rsidRPr="00EC1B4E">
              <w:rPr>
                <w:bCs/>
              </w:rPr>
              <w:t>tsc_MCPTT_SessionId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2EBC1B1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167AA4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FC41BC" w14:textId="77777777" w:rsidR="00C33546" w:rsidRPr="00EC1B4E" w:rsidRDefault="00C33546" w:rsidP="004E7D38">
            <w:pPr>
              <w:pStyle w:val="TAL"/>
            </w:pPr>
            <w:r w:rsidRPr="00EC1B4E">
              <w:t>MCPTT</w:t>
            </w:r>
          </w:p>
        </w:tc>
      </w:tr>
      <w:tr w:rsidR="00C33546" w:rsidRPr="00EC1B4E" w14:paraId="38BA9116" w14:textId="77777777" w:rsidTr="004E7D38">
        <w:trPr>
          <w:cantSplit/>
          <w:jc w:val="center"/>
        </w:trPr>
        <w:tc>
          <w:tcPr>
            <w:tcW w:w="2837" w:type="dxa"/>
            <w:tcBorders>
              <w:top w:val="nil"/>
              <w:left w:val="single" w:sz="4" w:space="0" w:color="auto"/>
              <w:bottom w:val="nil"/>
              <w:right w:val="single" w:sz="4" w:space="0" w:color="auto"/>
            </w:tcBorders>
          </w:tcPr>
          <w:p w14:paraId="0A6EBD83"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68F4A0" w14:textId="77777777" w:rsidR="00C33546" w:rsidRPr="00EC1B4E" w:rsidRDefault="00C33546" w:rsidP="004E7D38">
            <w:pPr>
              <w:pStyle w:val="TAL"/>
            </w:pPr>
            <w:proofErr w:type="spellStart"/>
            <w:r w:rsidRPr="00EC1B4E">
              <w:t>tsc_MCVideo_SessionId</w:t>
            </w:r>
            <w:proofErr w:type="spellEnd"/>
          </w:p>
        </w:tc>
        <w:tc>
          <w:tcPr>
            <w:tcW w:w="2127" w:type="dxa"/>
            <w:tcBorders>
              <w:top w:val="single" w:sz="4" w:space="0" w:color="auto"/>
              <w:left w:val="single" w:sz="4" w:space="0" w:color="auto"/>
              <w:bottom w:val="single" w:sz="4" w:space="0" w:color="auto"/>
              <w:right w:val="single" w:sz="4" w:space="0" w:color="auto"/>
            </w:tcBorders>
          </w:tcPr>
          <w:p w14:paraId="367D7425" w14:textId="77777777" w:rsidR="00C33546" w:rsidRPr="00EC1B4E" w:rsidRDefault="00C33546" w:rsidP="004E7D3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05DD7700"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2B0063" w14:textId="77777777" w:rsidR="00C33546" w:rsidRPr="00EC1B4E" w:rsidRDefault="00C33546" w:rsidP="004E7D38">
            <w:pPr>
              <w:pStyle w:val="TAL"/>
            </w:pPr>
            <w:r w:rsidRPr="00EC1B4E">
              <w:t>MCVIDEO</w:t>
            </w:r>
          </w:p>
        </w:tc>
      </w:tr>
      <w:tr w:rsidR="00C33546" w:rsidRPr="00EC1B4E" w14:paraId="43AFD409"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685CB887"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8201472" w14:textId="77777777" w:rsidR="00C33546" w:rsidRPr="00EC1B4E" w:rsidRDefault="00C33546" w:rsidP="004E7D38">
            <w:pPr>
              <w:pStyle w:val="TAL"/>
            </w:pPr>
            <w:bookmarkStart w:id="117" w:name="_Hlk54944891"/>
            <w:proofErr w:type="spellStart"/>
            <w:r w:rsidRPr="00EC1B4E">
              <w:t>tsc_MCData_SessionId</w:t>
            </w:r>
            <w:bookmarkEnd w:id="117"/>
            <w:proofErr w:type="spellEnd"/>
          </w:p>
        </w:tc>
        <w:tc>
          <w:tcPr>
            <w:tcW w:w="2127" w:type="dxa"/>
            <w:tcBorders>
              <w:top w:val="single" w:sz="4" w:space="0" w:color="auto"/>
              <w:left w:val="single" w:sz="4" w:space="0" w:color="auto"/>
              <w:bottom w:val="single" w:sz="4" w:space="0" w:color="auto"/>
              <w:right w:val="single" w:sz="4" w:space="0" w:color="auto"/>
            </w:tcBorders>
          </w:tcPr>
          <w:p w14:paraId="11BD277E" w14:textId="77777777" w:rsidR="00C33546" w:rsidRPr="00EC1B4E" w:rsidRDefault="00C33546" w:rsidP="004E7D38">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20A0CA9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388D713" w14:textId="77777777" w:rsidR="00C33546" w:rsidRPr="00EC1B4E" w:rsidRDefault="00C33546" w:rsidP="004E7D38">
            <w:pPr>
              <w:pStyle w:val="TAL"/>
            </w:pPr>
            <w:r w:rsidRPr="00EC1B4E">
              <w:t>MCDATA</w:t>
            </w:r>
          </w:p>
        </w:tc>
      </w:tr>
      <w:tr w:rsidR="00C33546" w:rsidRPr="00EC1B4E" w14:paraId="4DAD8CC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6638D5" w14:textId="77777777" w:rsidR="00C33546" w:rsidRPr="00EC1B4E" w:rsidRDefault="00C33546" w:rsidP="004E7D38">
            <w:pPr>
              <w:pStyle w:val="TAL"/>
              <w:rPr>
                <w:rFonts w:cs="Arial"/>
                <w:bCs/>
                <w:szCs w:val="18"/>
              </w:rPr>
            </w:pPr>
            <w:r w:rsidRPr="00EC1B4E">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B9F1BDF" w14:textId="77777777" w:rsidR="00C33546" w:rsidRPr="00EC1B4E" w:rsidRDefault="00C33546" w:rsidP="004E7D38">
            <w:pPr>
              <w:pStyle w:val="TAL"/>
              <w:rPr>
                <w:bCs/>
              </w:rPr>
            </w:pPr>
            <w:r w:rsidRPr="00EC1B4E">
              <w:rPr>
                <w:bCs/>
              </w:rPr>
              <w:t>not present</w:t>
            </w:r>
          </w:p>
        </w:tc>
        <w:tc>
          <w:tcPr>
            <w:tcW w:w="2127" w:type="dxa"/>
            <w:tcBorders>
              <w:top w:val="single" w:sz="4" w:space="0" w:color="auto"/>
              <w:left w:val="single" w:sz="4" w:space="0" w:color="auto"/>
              <w:bottom w:val="single" w:sz="4" w:space="0" w:color="auto"/>
              <w:right w:val="single" w:sz="4" w:space="0" w:color="auto"/>
            </w:tcBorders>
          </w:tcPr>
          <w:p w14:paraId="11FD015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22963D0"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8E6EA0A" w14:textId="77777777" w:rsidR="00C33546" w:rsidRPr="00EC1B4E" w:rsidRDefault="00C33546" w:rsidP="004E7D38">
            <w:pPr>
              <w:pStyle w:val="TAL"/>
            </w:pPr>
          </w:p>
        </w:tc>
      </w:tr>
      <w:tr w:rsidR="00C33546" w:rsidRPr="00EC1B4E" w14:paraId="31AC6F9A"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15FE6D9C"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CBFBFCE" w14:textId="77777777" w:rsidR="00C33546" w:rsidRPr="00EC1B4E" w:rsidRDefault="00C33546" w:rsidP="004E7D38">
            <w:pPr>
              <w:pStyle w:val="TAL"/>
              <w:rPr>
                <w:bCs/>
              </w:rPr>
            </w:pPr>
            <w:r w:rsidRPr="00EC1B4E">
              <w:rPr>
                <w:bCs/>
              </w:rPr>
              <w:t>"+g.3gpp.mcptt"</w:t>
            </w:r>
          </w:p>
        </w:tc>
        <w:tc>
          <w:tcPr>
            <w:tcW w:w="2127" w:type="dxa"/>
            <w:tcBorders>
              <w:top w:val="single" w:sz="4" w:space="0" w:color="auto"/>
              <w:left w:val="single" w:sz="4" w:space="0" w:color="auto"/>
              <w:bottom w:val="single" w:sz="4" w:space="0" w:color="auto"/>
              <w:right w:val="single" w:sz="4" w:space="0" w:color="auto"/>
            </w:tcBorders>
          </w:tcPr>
          <w:p w14:paraId="432E1C4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AFF8C7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8BD4FD5" w14:textId="77777777" w:rsidR="00C33546" w:rsidRPr="00EC1B4E" w:rsidRDefault="00C33546" w:rsidP="004E7D38">
            <w:pPr>
              <w:pStyle w:val="TAL"/>
            </w:pPr>
            <w:r w:rsidRPr="00EC1B4E">
              <w:t>MCPTT</w:t>
            </w:r>
          </w:p>
        </w:tc>
      </w:tr>
      <w:tr w:rsidR="00C33546" w:rsidRPr="00EC1B4E" w14:paraId="60645DD7" w14:textId="77777777" w:rsidTr="004E7D38">
        <w:trPr>
          <w:cantSplit/>
          <w:jc w:val="center"/>
        </w:trPr>
        <w:tc>
          <w:tcPr>
            <w:tcW w:w="2837" w:type="dxa"/>
            <w:tcBorders>
              <w:top w:val="nil"/>
              <w:left w:val="single" w:sz="4" w:space="0" w:color="auto"/>
              <w:bottom w:val="nil"/>
              <w:right w:val="single" w:sz="4" w:space="0" w:color="auto"/>
            </w:tcBorders>
          </w:tcPr>
          <w:p w14:paraId="3F423CE3"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26B76A" w14:textId="77777777" w:rsidR="00C33546" w:rsidRPr="00EC1B4E" w:rsidRDefault="00C33546" w:rsidP="004E7D38">
            <w:pPr>
              <w:pStyle w:val="TAL"/>
              <w:rPr>
                <w:bCs/>
              </w:rPr>
            </w:pPr>
            <w:r w:rsidRPr="00EC1B4E">
              <w:t>"+g.3gpp.mcvideo"</w:t>
            </w:r>
          </w:p>
        </w:tc>
        <w:tc>
          <w:tcPr>
            <w:tcW w:w="2127" w:type="dxa"/>
            <w:tcBorders>
              <w:top w:val="single" w:sz="4" w:space="0" w:color="auto"/>
              <w:left w:val="single" w:sz="4" w:space="0" w:color="auto"/>
              <w:bottom w:val="single" w:sz="4" w:space="0" w:color="auto"/>
              <w:right w:val="single" w:sz="4" w:space="0" w:color="auto"/>
            </w:tcBorders>
          </w:tcPr>
          <w:p w14:paraId="47574D6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B403D0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A73327A" w14:textId="77777777" w:rsidR="00C33546" w:rsidRPr="00EC1B4E" w:rsidRDefault="00C33546" w:rsidP="004E7D38">
            <w:pPr>
              <w:pStyle w:val="TAL"/>
            </w:pPr>
            <w:r w:rsidRPr="00EC1B4E">
              <w:t>MCVIDEO</w:t>
            </w:r>
          </w:p>
        </w:tc>
      </w:tr>
      <w:tr w:rsidR="00C33546" w:rsidRPr="00EC1B4E" w14:paraId="47EDECB4" w14:textId="77777777" w:rsidTr="004E7D38">
        <w:trPr>
          <w:cantSplit/>
          <w:jc w:val="center"/>
        </w:trPr>
        <w:tc>
          <w:tcPr>
            <w:tcW w:w="2837" w:type="dxa"/>
            <w:tcBorders>
              <w:top w:val="nil"/>
              <w:left w:val="single" w:sz="4" w:space="0" w:color="auto"/>
              <w:bottom w:val="nil"/>
              <w:right w:val="single" w:sz="4" w:space="0" w:color="auto"/>
            </w:tcBorders>
          </w:tcPr>
          <w:p w14:paraId="0570F40D"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94F3C43" w14:textId="77777777" w:rsidR="00C33546" w:rsidRPr="00EC1B4E" w:rsidRDefault="00C33546" w:rsidP="004E7D38">
            <w:pPr>
              <w:pStyle w:val="TAL"/>
              <w:rPr>
                <w:bCs/>
              </w:rPr>
            </w:pPr>
            <w:r w:rsidRPr="00EC1B4E">
              <w:t>"+g.3gpp.mcdata.sds"</w:t>
            </w:r>
          </w:p>
        </w:tc>
        <w:tc>
          <w:tcPr>
            <w:tcW w:w="2127" w:type="dxa"/>
            <w:tcBorders>
              <w:top w:val="single" w:sz="4" w:space="0" w:color="auto"/>
              <w:left w:val="single" w:sz="4" w:space="0" w:color="auto"/>
              <w:bottom w:val="single" w:sz="4" w:space="0" w:color="auto"/>
              <w:right w:val="single" w:sz="4" w:space="0" w:color="auto"/>
            </w:tcBorders>
          </w:tcPr>
          <w:p w14:paraId="4FC7B04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C18641" w14:textId="77777777" w:rsidR="00C33546" w:rsidRPr="00EC1B4E" w:rsidRDefault="00C33546" w:rsidP="004E7D38">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2D4840E2" w14:textId="77777777" w:rsidR="00C33546" w:rsidRPr="00EC1B4E" w:rsidRDefault="00C33546" w:rsidP="004E7D38">
            <w:pPr>
              <w:pStyle w:val="TAL"/>
            </w:pPr>
            <w:r w:rsidRPr="00EC1B4E">
              <w:t>MCDATA_SDS</w:t>
            </w:r>
          </w:p>
        </w:tc>
      </w:tr>
      <w:tr w:rsidR="00C33546" w:rsidRPr="00EC1B4E" w14:paraId="4990779D" w14:textId="77777777" w:rsidTr="004E7D38">
        <w:trPr>
          <w:cantSplit/>
          <w:jc w:val="center"/>
        </w:trPr>
        <w:tc>
          <w:tcPr>
            <w:tcW w:w="2837" w:type="dxa"/>
            <w:tcBorders>
              <w:top w:val="nil"/>
              <w:left w:val="single" w:sz="4" w:space="0" w:color="auto"/>
              <w:bottom w:val="nil"/>
              <w:right w:val="single" w:sz="4" w:space="0" w:color="auto"/>
            </w:tcBorders>
          </w:tcPr>
          <w:p w14:paraId="0D9E7DA0"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4461A80" w14:textId="77777777" w:rsidR="00C33546" w:rsidRPr="00EC1B4E" w:rsidRDefault="00C33546" w:rsidP="004E7D38">
            <w:pPr>
              <w:pStyle w:val="TAL"/>
              <w:rPr>
                <w:bCs/>
              </w:rPr>
            </w:pPr>
            <w:r w:rsidRPr="00EC1B4E">
              <w:t>"</w:t>
            </w:r>
            <w:proofErr w:type="gramStart"/>
            <w:r w:rsidRPr="00EC1B4E">
              <w:t>+g.3gpp.mcdata.fd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60735CE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BF801A" w14:textId="77777777" w:rsidR="00C33546" w:rsidRPr="00EC1B4E" w:rsidRDefault="00C33546" w:rsidP="004E7D38">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01A24728" w14:textId="77777777" w:rsidR="00C33546" w:rsidRPr="00EC1B4E" w:rsidRDefault="00C33546" w:rsidP="004E7D38">
            <w:pPr>
              <w:pStyle w:val="TAL"/>
            </w:pPr>
            <w:r w:rsidRPr="00EC1B4E">
              <w:t>MCDATA_FD</w:t>
            </w:r>
          </w:p>
        </w:tc>
      </w:tr>
      <w:tr w:rsidR="00C33546" w:rsidRPr="00EC1B4E" w14:paraId="22D589C7"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464990B6"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0F4170C9" w14:textId="77777777" w:rsidR="00C33546" w:rsidRPr="00EC1B4E" w:rsidRDefault="00C33546" w:rsidP="004E7D38">
            <w:pPr>
              <w:pStyle w:val="TAL"/>
            </w:pPr>
            <w:r w:rsidRPr="00EC1B4E">
              <w:t>"</w:t>
            </w:r>
            <w:proofErr w:type="gramStart"/>
            <w:r w:rsidRPr="00EC1B4E">
              <w:t>+g.3gpp.mcdata.ipconn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5C907A40"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DAEE209" w14:textId="77777777" w:rsidR="00C33546" w:rsidRPr="00EC1B4E" w:rsidRDefault="00C33546" w:rsidP="004E7D38">
            <w:pPr>
              <w:pStyle w:val="TAL"/>
            </w:pPr>
            <w:r w:rsidRPr="00EC1B4E">
              <w:t>TS 24.282 [87] clause 20.3.1</w:t>
            </w:r>
          </w:p>
        </w:tc>
        <w:tc>
          <w:tcPr>
            <w:tcW w:w="1135" w:type="dxa"/>
            <w:tcBorders>
              <w:top w:val="single" w:sz="4" w:space="0" w:color="auto"/>
              <w:left w:val="single" w:sz="4" w:space="0" w:color="auto"/>
              <w:bottom w:val="single" w:sz="4" w:space="0" w:color="auto"/>
              <w:right w:val="single" w:sz="4" w:space="0" w:color="auto"/>
            </w:tcBorders>
          </w:tcPr>
          <w:p w14:paraId="2922459E" w14:textId="77777777" w:rsidR="00C33546" w:rsidRPr="00EC1B4E" w:rsidRDefault="00C33546" w:rsidP="004E7D38">
            <w:pPr>
              <w:pStyle w:val="TAL"/>
            </w:pPr>
            <w:r w:rsidRPr="00EC1B4E">
              <w:t>MCDATA_IPCONN</w:t>
            </w:r>
          </w:p>
        </w:tc>
      </w:tr>
      <w:tr w:rsidR="00C33546" w:rsidRPr="00EC1B4E" w14:paraId="076C9865"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751366CA"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45B48E0" w14:textId="77777777" w:rsidR="00C33546" w:rsidRPr="00EC1B4E" w:rsidRDefault="00C33546" w:rsidP="004E7D38">
            <w:pPr>
              <w:pStyle w:val="TAL"/>
              <w:rPr>
                <w:bCs/>
              </w:rPr>
            </w:pPr>
            <w:r w:rsidRPr="00EC1B4E">
              <w:rPr>
                <w:bCs/>
              </w:rPr>
              <w:t xml:space="preserve">"+g.3gpp.icsi-ref= </w:t>
            </w:r>
            <w:proofErr w:type="spellStart"/>
            <w:proofErr w:type="gramStart"/>
            <w:r w:rsidRPr="00EC1B4E">
              <w:rPr>
                <w:bCs/>
              </w:rPr>
              <w:t>urn:urn</w:t>
            </w:r>
            <w:proofErr w:type="spellEnd"/>
            <w:proofErr w:type="gramEnd"/>
            <w:r w:rsidRPr="00EC1B4E">
              <w:rPr>
                <w:bCs/>
              </w:rPr>
              <w:t xml:space="preserve">- </w:t>
            </w:r>
            <w:proofErr w:type="gramStart"/>
            <w:r w:rsidRPr="00EC1B4E">
              <w:rPr>
                <w:bCs/>
              </w:rPr>
              <w:t>7:3gpp-service.ims.icsi</w:t>
            </w:r>
            <w:proofErr w:type="gramEnd"/>
            <w:r w:rsidRPr="00EC1B4E">
              <w:rPr>
                <w:bCs/>
              </w:rPr>
              <w:t>.mcptt"</w:t>
            </w:r>
          </w:p>
        </w:tc>
        <w:tc>
          <w:tcPr>
            <w:tcW w:w="2127" w:type="dxa"/>
            <w:tcBorders>
              <w:top w:val="single" w:sz="4" w:space="0" w:color="auto"/>
              <w:left w:val="single" w:sz="4" w:space="0" w:color="auto"/>
              <w:bottom w:val="single" w:sz="4" w:space="0" w:color="auto"/>
              <w:right w:val="single" w:sz="4" w:space="0" w:color="auto"/>
            </w:tcBorders>
          </w:tcPr>
          <w:p w14:paraId="3D0765A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FD3C54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A444088" w14:textId="77777777" w:rsidR="00C33546" w:rsidRPr="00EC1B4E" w:rsidRDefault="00C33546" w:rsidP="004E7D38">
            <w:pPr>
              <w:pStyle w:val="TAL"/>
            </w:pPr>
            <w:r w:rsidRPr="00EC1B4E">
              <w:t>MCPTT</w:t>
            </w:r>
          </w:p>
        </w:tc>
      </w:tr>
      <w:tr w:rsidR="00C33546" w:rsidRPr="00EC1B4E" w14:paraId="5421AA19" w14:textId="77777777" w:rsidTr="004E7D38">
        <w:trPr>
          <w:cantSplit/>
          <w:jc w:val="center"/>
        </w:trPr>
        <w:tc>
          <w:tcPr>
            <w:tcW w:w="2837" w:type="dxa"/>
            <w:tcBorders>
              <w:top w:val="nil"/>
              <w:left w:val="single" w:sz="4" w:space="0" w:color="auto"/>
              <w:bottom w:val="nil"/>
              <w:right w:val="single" w:sz="4" w:space="0" w:color="auto"/>
            </w:tcBorders>
          </w:tcPr>
          <w:p w14:paraId="6C1F1F40"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0FEBBD0" w14:textId="77777777" w:rsidR="00C33546" w:rsidRPr="00EC1B4E" w:rsidRDefault="00C33546" w:rsidP="004E7D38">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.mcvideo"</w:t>
            </w:r>
          </w:p>
        </w:tc>
        <w:tc>
          <w:tcPr>
            <w:tcW w:w="2127" w:type="dxa"/>
            <w:tcBorders>
              <w:top w:val="single" w:sz="4" w:space="0" w:color="auto"/>
              <w:left w:val="single" w:sz="4" w:space="0" w:color="auto"/>
              <w:bottom w:val="single" w:sz="4" w:space="0" w:color="auto"/>
              <w:right w:val="single" w:sz="4" w:space="0" w:color="auto"/>
            </w:tcBorders>
          </w:tcPr>
          <w:p w14:paraId="4777BAD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748486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0EDC2F" w14:textId="77777777" w:rsidR="00C33546" w:rsidRPr="00EC1B4E" w:rsidRDefault="00C33546" w:rsidP="004E7D38">
            <w:pPr>
              <w:pStyle w:val="TAL"/>
            </w:pPr>
            <w:r w:rsidRPr="00EC1B4E">
              <w:t>MCVIDEO</w:t>
            </w:r>
          </w:p>
        </w:tc>
      </w:tr>
      <w:tr w:rsidR="00C33546" w:rsidRPr="00EC1B4E" w14:paraId="5273BF16" w14:textId="77777777" w:rsidTr="004E7D38">
        <w:trPr>
          <w:cantSplit/>
          <w:jc w:val="center"/>
        </w:trPr>
        <w:tc>
          <w:tcPr>
            <w:tcW w:w="2837" w:type="dxa"/>
            <w:tcBorders>
              <w:top w:val="nil"/>
              <w:left w:val="single" w:sz="4" w:space="0" w:color="auto"/>
              <w:bottom w:val="nil"/>
              <w:right w:val="single" w:sz="4" w:space="0" w:color="auto"/>
            </w:tcBorders>
          </w:tcPr>
          <w:p w14:paraId="2A8775AC"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9BA133D" w14:textId="77777777" w:rsidR="00C33546" w:rsidRPr="00EC1B4E" w:rsidRDefault="00C33546" w:rsidP="004E7D38">
            <w:pPr>
              <w:pStyle w:val="TAL"/>
              <w:rPr>
                <w:bCs/>
              </w:rPr>
            </w:pPr>
            <w:r w:rsidRPr="00EC1B4E">
              <w:t>"+g.3gpp.icsi-ref=</w:t>
            </w:r>
            <w:proofErr w:type="gramStart"/>
            <w:r w:rsidRPr="00EC1B4E">
              <w:t>urn:urn</w:t>
            </w:r>
            <w:proofErr w:type="gramEnd"/>
            <w:r w:rsidRPr="00EC1B4E">
              <w:t>-</w:t>
            </w:r>
            <w:proofErr w:type="gramStart"/>
            <w:r w:rsidRPr="00EC1B4E">
              <w:t>7:3gpp-service.ims.icsi.mcdata.sds</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6280D72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CA3A9A" w14:textId="77777777" w:rsidR="00C33546" w:rsidRPr="00EC1B4E" w:rsidRDefault="00C33546" w:rsidP="004E7D38">
            <w:pPr>
              <w:pStyle w:val="TAL"/>
            </w:pPr>
            <w:r w:rsidRPr="00EC1B4E">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0036D41B" w14:textId="77777777" w:rsidR="00C33546" w:rsidRPr="00EC1B4E" w:rsidRDefault="00C33546" w:rsidP="004E7D38">
            <w:pPr>
              <w:pStyle w:val="TAL"/>
            </w:pPr>
            <w:r w:rsidRPr="00EC1B4E">
              <w:t>MCDATA_SDS</w:t>
            </w:r>
          </w:p>
        </w:tc>
      </w:tr>
      <w:tr w:rsidR="00C33546" w:rsidRPr="00EC1B4E" w14:paraId="74D0E892" w14:textId="77777777" w:rsidTr="004E7D38">
        <w:trPr>
          <w:cantSplit/>
          <w:jc w:val="center"/>
        </w:trPr>
        <w:tc>
          <w:tcPr>
            <w:tcW w:w="2837" w:type="dxa"/>
            <w:tcBorders>
              <w:top w:val="nil"/>
              <w:left w:val="single" w:sz="4" w:space="0" w:color="auto"/>
              <w:bottom w:val="nil"/>
              <w:right w:val="single" w:sz="4" w:space="0" w:color="auto"/>
            </w:tcBorders>
          </w:tcPr>
          <w:p w14:paraId="3D76A070"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AF5AAB4" w14:textId="77777777" w:rsidR="00C33546" w:rsidRPr="00EC1B4E" w:rsidRDefault="00C33546" w:rsidP="004E7D38">
            <w:pPr>
              <w:pStyle w:val="TAL"/>
              <w:rPr>
                <w:bCs/>
              </w:rPr>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mcdata.fd</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0DA26FD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A96AA4" w14:textId="77777777" w:rsidR="00C33546" w:rsidRPr="00EC1B4E" w:rsidRDefault="00C33546" w:rsidP="004E7D38">
            <w:pPr>
              <w:pStyle w:val="TAL"/>
            </w:pPr>
            <w:r w:rsidRPr="00EC1B4E">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1D6CDFC2" w14:textId="77777777" w:rsidR="00C33546" w:rsidRPr="00EC1B4E" w:rsidRDefault="00C33546" w:rsidP="004E7D38">
            <w:pPr>
              <w:pStyle w:val="TAL"/>
            </w:pPr>
            <w:r w:rsidRPr="00EC1B4E">
              <w:t>MCDATA_FD</w:t>
            </w:r>
          </w:p>
        </w:tc>
      </w:tr>
      <w:tr w:rsidR="00C33546" w:rsidRPr="00EC1B4E" w14:paraId="7275A940" w14:textId="77777777" w:rsidTr="004E7D38">
        <w:trPr>
          <w:cantSplit/>
          <w:jc w:val="center"/>
        </w:trPr>
        <w:tc>
          <w:tcPr>
            <w:tcW w:w="2837" w:type="dxa"/>
            <w:tcBorders>
              <w:top w:val="nil"/>
              <w:left w:val="single" w:sz="4" w:space="0" w:color="auto"/>
              <w:bottom w:val="nil"/>
              <w:right w:val="single" w:sz="4" w:space="0" w:color="auto"/>
            </w:tcBorders>
          </w:tcPr>
          <w:p w14:paraId="0D7713BE" w14:textId="77777777" w:rsidR="00C33546" w:rsidRPr="00EC1B4E" w:rsidRDefault="00C33546" w:rsidP="004E7D38">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2C3D0650" w14:textId="77777777" w:rsidR="00C33546" w:rsidRPr="00EC1B4E" w:rsidRDefault="00C33546" w:rsidP="004E7D38">
            <w:pPr>
              <w:pStyle w:val="TAL"/>
            </w:pPr>
            <w:r w:rsidRPr="00EC1B4E">
              <w:t>"+g.3gpp.icsi-ref=</w:t>
            </w:r>
            <w:proofErr w:type="gramStart"/>
            <w:r w:rsidRPr="00EC1B4E">
              <w:t>urn:urn</w:t>
            </w:r>
            <w:proofErr w:type="gramEnd"/>
            <w:r w:rsidRPr="00EC1B4E">
              <w:t>-</w:t>
            </w:r>
            <w:proofErr w:type="gramStart"/>
            <w:r w:rsidRPr="00EC1B4E">
              <w:t>7:3gpp-service.ims.icsi</w:t>
            </w:r>
            <w:proofErr w:type="gramEnd"/>
            <w:r w:rsidRPr="00EC1B4E">
              <w:t>.</w:t>
            </w:r>
            <w:proofErr w:type="gramStart"/>
            <w:r w:rsidRPr="00EC1B4E">
              <w:t>mcdata.ipconn</w:t>
            </w:r>
            <w:proofErr w:type="gramEnd"/>
            <w:r w:rsidRPr="00EC1B4E">
              <w:t>"</w:t>
            </w:r>
          </w:p>
        </w:tc>
        <w:tc>
          <w:tcPr>
            <w:tcW w:w="2127" w:type="dxa"/>
            <w:tcBorders>
              <w:top w:val="single" w:sz="4" w:space="0" w:color="auto"/>
              <w:left w:val="single" w:sz="4" w:space="0" w:color="auto"/>
              <w:bottom w:val="single" w:sz="4" w:space="0" w:color="auto"/>
              <w:right w:val="single" w:sz="4" w:space="0" w:color="auto"/>
            </w:tcBorders>
          </w:tcPr>
          <w:p w14:paraId="3C27FDE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5458F9D" w14:textId="77777777" w:rsidR="00C33546" w:rsidRPr="00EC1B4E" w:rsidRDefault="00C33546" w:rsidP="004E7D38">
            <w:pPr>
              <w:pStyle w:val="TAL"/>
            </w:pPr>
            <w:r w:rsidRPr="00EC1B4E">
              <w:t>TS 24.282 [87] clause 20.3.1</w:t>
            </w:r>
          </w:p>
        </w:tc>
        <w:tc>
          <w:tcPr>
            <w:tcW w:w="1135" w:type="dxa"/>
            <w:tcBorders>
              <w:top w:val="single" w:sz="4" w:space="0" w:color="auto"/>
              <w:left w:val="single" w:sz="4" w:space="0" w:color="auto"/>
              <w:bottom w:val="single" w:sz="4" w:space="0" w:color="auto"/>
              <w:right w:val="single" w:sz="4" w:space="0" w:color="auto"/>
            </w:tcBorders>
          </w:tcPr>
          <w:p w14:paraId="38A3796A" w14:textId="77777777" w:rsidR="00C33546" w:rsidRPr="00EC1B4E" w:rsidRDefault="00C33546" w:rsidP="004E7D38">
            <w:pPr>
              <w:pStyle w:val="TAL"/>
            </w:pPr>
            <w:r w:rsidRPr="00EC1B4E">
              <w:t>MCDATA_IPCONN</w:t>
            </w:r>
          </w:p>
        </w:tc>
      </w:tr>
      <w:tr w:rsidR="00C33546" w:rsidRPr="00EC1B4E" w14:paraId="292A27D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EB02F9"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0DDD4B7" w14:textId="77777777" w:rsidR="00C33546" w:rsidRPr="00EC1B4E" w:rsidRDefault="00C33546" w:rsidP="004E7D38">
            <w:pPr>
              <w:pStyle w:val="TAL"/>
              <w:rPr>
                <w:bCs/>
              </w:rPr>
            </w:pPr>
            <w:r w:rsidRPr="00EC1B4E">
              <w:rPr>
                <w:bCs/>
              </w:rPr>
              <w:t>“audio”</w:t>
            </w:r>
          </w:p>
        </w:tc>
        <w:tc>
          <w:tcPr>
            <w:tcW w:w="2127" w:type="dxa"/>
            <w:tcBorders>
              <w:top w:val="single" w:sz="4" w:space="0" w:color="auto"/>
              <w:left w:val="single" w:sz="4" w:space="0" w:color="auto"/>
              <w:bottom w:val="single" w:sz="4" w:space="0" w:color="auto"/>
              <w:right w:val="single" w:sz="4" w:space="0" w:color="auto"/>
            </w:tcBorders>
          </w:tcPr>
          <w:p w14:paraId="7936242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D16DF4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80E6FB" w14:textId="77777777" w:rsidR="00C33546" w:rsidRPr="00EC1B4E" w:rsidRDefault="00C33546" w:rsidP="004E7D38">
            <w:pPr>
              <w:pStyle w:val="TAL"/>
            </w:pPr>
            <w:r w:rsidRPr="00EC1B4E">
              <w:t>MCPTT OR MCVIDEO</w:t>
            </w:r>
          </w:p>
        </w:tc>
      </w:tr>
      <w:tr w:rsidR="00C33546" w:rsidRPr="00EC1B4E" w14:paraId="49D16DA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1482CB7"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8E843BE" w14:textId="77777777" w:rsidR="00C33546" w:rsidRPr="00EC1B4E" w:rsidRDefault="00C33546" w:rsidP="004E7D38">
            <w:pPr>
              <w:pStyle w:val="TAL"/>
              <w:rPr>
                <w:bCs/>
              </w:rPr>
            </w:pPr>
            <w:r w:rsidRPr="00EC1B4E">
              <w:rPr>
                <w:bCs/>
              </w:rPr>
              <w:t>“video”</w:t>
            </w:r>
          </w:p>
        </w:tc>
        <w:tc>
          <w:tcPr>
            <w:tcW w:w="2127" w:type="dxa"/>
            <w:tcBorders>
              <w:top w:val="single" w:sz="4" w:space="0" w:color="auto"/>
              <w:left w:val="single" w:sz="4" w:space="0" w:color="auto"/>
              <w:bottom w:val="single" w:sz="4" w:space="0" w:color="auto"/>
              <w:right w:val="single" w:sz="4" w:space="0" w:color="auto"/>
            </w:tcBorders>
          </w:tcPr>
          <w:p w14:paraId="617BB30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18F052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C68B0E" w14:textId="77777777" w:rsidR="00C33546" w:rsidRPr="00EC1B4E" w:rsidRDefault="00C33546" w:rsidP="004E7D38">
            <w:pPr>
              <w:pStyle w:val="TAL"/>
            </w:pPr>
            <w:r w:rsidRPr="00EC1B4E">
              <w:t>MCVIDEO</w:t>
            </w:r>
          </w:p>
        </w:tc>
      </w:tr>
      <w:tr w:rsidR="00C33546" w:rsidRPr="00EC1B4E" w14:paraId="70CAEC0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688A25"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F88652F" w14:textId="77777777" w:rsidR="00C33546" w:rsidRPr="00EC1B4E" w:rsidRDefault="00C33546" w:rsidP="004E7D38">
            <w:pPr>
              <w:pStyle w:val="TAL"/>
              <w:rPr>
                <w:bCs/>
              </w:rPr>
            </w:pPr>
            <w:r w:rsidRPr="00EC1B4E">
              <w:rPr>
                <w:bCs/>
              </w:rPr>
              <w:t>“text”</w:t>
            </w:r>
          </w:p>
        </w:tc>
        <w:tc>
          <w:tcPr>
            <w:tcW w:w="2127" w:type="dxa"/>
            <w:tcBorders>
              <w:top w:val="single" w:sz="4" w:space="0" w:color="auto"/>
              <w:left w:val="single" w:sz="4" w:space="0" w:color="auto"/>
              <w:bottom w:val="single" w:sz="4" w:space="0" w:color="auto"/>
              <w:right w:val="single" w:sz="4" w:space="0" w:color="auto"/>
            </w:tcBorders>
          </w:tcPr>
          <w:p w14:paraId="2E9EC1A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B78CF2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B00C0C" w14:textId="77777777" w:rsidR="00C33546" w:rsidRPr="00EC1B4E" w:rsidRDefault="00C33546" w:rsidP="004E7D38">
            <w:pPr>
              <w:pStyle w:val="TAL"/>
            </w:pPr>
            <w:r w:rsidRPr="00EC1B4E">
              <w:t>MCDATA_SDS, MCDATA_FD</w:t>
            </w:r>
          </w:p>
        </w:tc>
      </w:tr>
      <w:tr w:rsidR="00C33546" w:rsidRPr="00EC1B4E" w14:paraId="2732303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3CD567B" w14:textId="77777777" w:rsidR="00C33546" w:rsidRPr="00EC1B4E" w:rsidRDefault="00C33546" w:rsidP="004E7D38">
            <w:pPr>
              <w:pStyle w:val="TAL"/>
              <w:rPr>
                <w:rFonts w:cs="Arial"/>
                <w:bCs/>
                <w:szCs w:val="18"/>
              </w:rPr>
            </w:pPr>
            <w:r w:rsidRPr="00EC1B4E">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77B7E6E" w14:textId="77777777" w:rsidR="00C33546" w:rsidRPr="00EC1B4E" w:rsidRDefault="00C33546" w:rsidP="004E7D38">
            <w:pPr>
              <w:pStyle w:val="TAL"/>
              <w:rPr>
                <w:bCs/>
              </w:rPr>
            </w:pPr>
            <w:r w:rsidRPr="00EC1B4E">
              <w:rPr>
                <w:bCs/>
              </w:rPr>
              <w:t>"</w:t>
            </w:r>
            <w:proofErr w:type="spellStart"/>
            <w:r w:rsidRPr="00EC1B4E">
              <w:rPr>
                <w:bCs/>
              </w:rPr>
              <w:t>isfocus</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07AE225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E676DE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0EFB652" w14:textId="77777777" w:rsidR="00C33546" w:rsidRPr="00EC1B4E" w:rsidRDefault="00C33546" w:rsidP="004E7D38">
            <w:pPr>
              <w:pStyle w:val="TAL"/>
            </w:pPr>
          </w:p>
        </w:tc>
      </w:tr>
      <w:tr w:rsidR="00C33546" w:rsidRPr="00EC1B4E" w14:paraId="2EE51D49"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71AD2A" w14:textId="77777777" w:rsidR="00C33546" w:rsidRPr="00EC1B4E" w:rsidRDefault="00C33546" w:rsidP="004E7D38">
            <w:pPr>
              <w:pStyle w:val="TAL"/>
              <w:rPr>
                <w:rFonts w:cs="Arial"/>
                <w:szCs w:val="18"/>
              </w:rPr>
            </w:pPr>
            <w:r w:rsidRPr="00EC1B4E">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630CFAA6"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03F89CB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3A07C8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ED650C2" w14:textId="77777777" w:rsidR="00C33546" w:rsidRPr="00EC1B4E" w:rsidRDefault="00C33546" w:rsidP="004E7D38">
            <w:pPr>
              <w:pStyle w:val="TAL"/>
            </w:pPr>
          </w:p>
        </w:tc>
      </w:tr>
      <w:tr w:rsidR="00C33546" w:rsidRPr="00EC1B4E" w14:paraId="43571A0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A14845" w14:textId="77777777" w:rsidR="00C33546" w:rsidRPr="00EC1B4E" w:rsidRDefault="00C33546" w:rsidP="004E7D38">
            <w:pPr>
              <w:pStyle w:val="TAL"/>
              <w:rPr>
                <w:rFonts w:cs="Arial"/>
                <w:bCs/>
                <w:szCs w:val="18"/>
              </w:rPr>
            </w:pPr>
            <w:r w:rsidRPr="00EC1B4E">
              <w:rPr>
                <w:rFonts w:cs="Arial"/>
                <w:bCs/>
                <w:szCs w:val="18"/>
              </w:rPr>
              <w:t xml:space="preserve">  </w:t>
            </w:r>
            <w:proofErr w:type="spellStart"/>
            <w:r w:rsidRPr="00EC1B4E">
              <w:rPr>
                <w:rFonts w:cs="Arial"/>
                <w:bCs/>
                <w:szCs w:val="18"/>
              </w:rPr>
              <w:t>callid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5E553D"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01F8B44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D295E6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716DE32" w14:textId="77777777" w:rsidR="00C33546" w:rsidRPr="00EC1B4E" w:rsidRDefault="00C33546" w:rsidP="004E7D38">
            <w:pPr>
              <w:pStyle w:val="TAL"/>
            </w:pPr>
          </w:p>
        </w:tc>
      </w:tr>
      <w:tr w:rsidR="00C33546" w:rsidRPr="00EC1B4E" w14:paraId="48EEA30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8E4DBD" w14:textId="77777777" w:rsidR="00C33546" w:rsidRPr="00EC1B4E" w:rsidRDefault="00C33546" w:rsidP="004E7D38">
            <w:pPr>
              <w:pStyle w:val="TAL"/>
              <w:rPr>
                <w:rFonts w:cs="Arial"/>
                <w:szCs w:val="18"/>
              </w:rPr>
            </w:pPr>
            <w:proofErr w:type="spellStart"/>
            <w:r w:rsidRPr="00EC1B4E">
              <w:rPr>
                <w:rFonts w:cs="Arial"/>
                <w:b/>
                <w:bCs/>
                <w:szCs w:val="18"/>
              </w:rPr>
              <w:t>CSeq</w:t>
            </w:r>
            <w:proofErr w:type="spellEnd"/>
          </w:p>
        </w:tc>
        <w:tc>
          <w:tcPr>
            <w:tcW w:w="2127" w:type="dxa"/>
            <w:tcBorders>
              <w:top w:val="single" w:sz="4" w:space="0" w:color="auto"/>
              <w:left w:val="single" w:sz="4" w:space="0" w:color="auto"/>
              <w:bottom w:val="single" w:sz="4" w:space="0" w:color="auto"/>
              <w:right w:val="single" w:sz="4" w:space="0" w:color="auto"/>
            </w:tcBorders>
          </w:tcPr>
          <w:p w14:paraId="11494BA4"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43E78F5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57308B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9226E4F" w14:textId="77777777" w:rsidR="00C33546" w:rsidRPr="00EC1B4E" w:rsidRDefault="00C33546" w:rsidP="004E7D38">
            <w:pPr>
              <w:pStyle w:val="TAL"/>
            </w:pPr>
          </w:p>
        </w:tc>
      </w:tr>
      <w:tr w:rsidR="00C33546" w:rsidRPr="00EC1B4E" w14:paraId="059A8E5B"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F0B3E3" w14:textId="77777777" w:rsidR="00C33546" w:rsidRPr="00EC1B4E" w:rsidRDefault="00C33546" w:rsidP="004E7D38">
            <w:pPr>
              <w:pStyle w:val="TAL"/>
              <w:rPr>
                <w:rFonts w:cs="Arial"/>
                <w:bCs/>
                <w:szCs w:val="18"/>
              </w:rPr>
            </w:pPr>
            <w:r w:rsidRPr="00EC1B4E">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E31C05C" w14:textId="77777777" w:rsidR="00C33546" w:rsidRPr="00EC1B4E" w:rsidRDefault="00C33546" w:rsidP="004E7D38">
            <w:pPr>
              <w:pStyle w:val="TAL"/>
            </w:pPr>
            <w:r w:rsidRPr="00EC1B4E">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55AD92C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EE4411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5A21209" w14:textId="77777777" w:rsidR="00C33546" w:rsidRPr="00EC1B4E" w:rsidRDefault="00C33546" w:rsidP="004E7D38">
            <w:pPr>
              <w:pStyle w:val="TAL"/>
            </w:pPr>
          </w:p>
        </w:tc>
      </w:tr>
      <w:tr w:rsidR="00C33546" w:rsidRPr="00EC1B4E" w14:paraId="7E90BF7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53FD8C" w14:textId="77777777" w:rsidR="00C33546" w:rsidRPr="00EC1B4E" w:rsidRDefault="00C33546" w:rsidP="004E7D38">
            <w:pPr>
              <w:pStyle w:val="TAL"/>
              <w:rPr>
                <w:rFonts w:cs="Arial"/>
                <w:bCs/>
                <w:szCs w:val="18"/>
              </w:rPr>
            </w:pPr>
            <w:r w:rsidRPr="00EC1B4E">
              <w:rPr>
                <w:rFonts w:cs="Arial"/>
                <w:b/>
                <w:bCs/>
                <w:szCs w:val="18"/>
              </w:rPr>
              <w:t>Require</w:t>
            </w:r>
            <w:r w:rsidRPr="00EC1B4E">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52329815" w14:textId="77777777" w:rsidR="00C33546" w:rsidRPr="00EC1B4E" w:rsidRDefault="00C33546" w:rsidP="004E7D38">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A014E9E"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F32004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C428262" w14:textId="77777777" w:rsidR="00C33546" w:rsidRPr="00EC1B4E" w:rsidRDefault="00C33546" w:rsidP="004E7D38">
            <w:pPr>
              <w:pStyle w:val="TAL"/>
            </w:pPr>
            <w:r w:rsidRPr="00EC1B4E">
              <w:t>INVITE-RSP</w:t>
            </w:r>
          </w:p>
        </w:tc>
      </w:tr>
      <w:tr w:rsidR="00C33546" w:rsidRPr="00EC1B4E" w14:paraId="47CBFD77"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0E3E94"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7838177" w14:textId="77777777" w:rsidR="00C33546" w:rsidRPr="00EC1B4E" w:rsidRDefault="00C33546" w:rsidP="004E7D38">
            <w:pPr>
              <w:pStyle w:val="TAL"/>
            </w:pPr>
            <w:r w:rsidRPr="00EC1B4E">
              <w:t>"timer"</w:t>
            </w:r>
          </w:p>
        </w:tc>
        <w:tc>
          <w:tcPr>
            <w:tcW w:w="2127" w:type="dxa"/>
            <w:tcBorders>
              <w:top w:val="single" w:sz="4" w:space="0" w:color="auto"/>
              <w:left w:val="single" w:sz="4" w:space="0" w:color="auto"/>
              <w:bottom w:val="single" w:sz="4" w:space="0" w:color="auto"/>
              <w:right w:val="single" w:sz="4" w:space="0" w:color="auto"/>
            </w:tcBorders>
          </w:tcPr>
          <w:p w14:paraId="1B0A99EF"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0C0284A"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6D656C7" w14:textId="77777777" w:rsidR="00C33546" w:rsidRPr="00EC1B4E" w:rsidRDefault="00C33546" w:rsidP="004E7D38">
            <w:pPr>
              <w:pStyle w:val="TAL"/>
            </w:pPr>
          </w:p>
        </w:tc>
      </w:tr>
      <w:tr w:rsidR="00C33546" w:rsidRPr="00EC1B4E" w14:paraId="68AA2A2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C7961E" w14:textId="77777777" w:rsidR="00C33546" w:rsidRPr="00EC1B4E" w:rsidRDefault="00C33546" w:rsidP="004E7D38">
            <w:pPr>
              <w:pStyle w:val="TAL"/>
              <w:rPr>
                <w:rFonts w:cs="Arial"/>
                <w:bCs/>
                <w:szCs w:val="18"/>
              </w:rPr>
            </w:pPr>
            <w:r w:rsidRPr="00EC1B4E">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3ED6FF93" w14:textId="77777777" w:rsidR="00C33546" w:rsidRPr="00EC1B4E" w:rsidRDefault="00C33546" w:rsidP="004E7D38">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59177BD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4F71EA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60D3CD" w14:textId="77777777" w:rsidR="00C33546" w:rsidRPr="00EC1B4E" w:rsidRDefault="00C33546" w:rsidP="004E7D38">
            <w:pPr>
              <w:pStyle w:val="TAL"/>
            </w:pPr>
            <w:r w:rsidRPr="00EC1B4E">
              <w:t>INVITE-RSP</w:t>
            </w:r>
          </w:p>
        </w:tc>
      </w:tr>
      <w:tr w:rsidR="00C33546" w:rsidRPr="00EC1B4E" w14:paraId="77C0D5A3"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20DDDB" w14:textId="77777777" w:rsidR="00C33546" w:rsidRPr="00EC1B4E" w:rsidRDefault="00C33546" w:rsidP="004E7D38">
            <w:pPr>
              <w:pStyle w:val="TAL"/>
              <w:rPr>
                <w:rFonts w:cs="Arial"/>
                <w:bCs/>
                <w:szCs w:val="18"/>
              </w:rPr>
            </w:pPr>
            <w:r w:rsidRPr="00EC1B4E">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7EEC0EC5" w14:textId="77777777" w:rsidR="00C33546" w:rsidRPr="00EC1B4E" w:rsidRDefault="00C33546" w:rsidP="004E7D38">
            <w:pPr>
              <w:pStyle w:val="TAL"/>
            </w:pPr>
            <w:r w:rsidRPr="00EC1B4E">
              <w:t>"3600"</w:t>
            </w:r>
          </w:p>
        </w:tc>
        <w:tc>
          <w:tcPr>
            <w:tcW w:w="2127" w:type="dxa"/>
            <w:tcBorders>
              <w:top w:val="single" w:sz="4" w:space="0" w:color="auto"/>
              <w:left w:val="single" w:sz="4" w:space="0" w:color="auto"/>
              <w:bottom w:val="single" w:sz="4" w:space="0" w:color="auto"/>
              <w:right w:val="single" w:sz="4" w:space="0" w:color="auto"/>
            </w:tcBorders>
          </w:tcPr>
          <w:p w14:paraId="40FF913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77258A0"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8BEB8B5" w14:textId="77777777" w:rsidR="00C33546" w:rsidRPr="00EC1B4E" w:rsidRDefault="00C33546" w:rsidP="004E7D38">
            <w:pPr>
              <w:pStyle w:val="TAL"/>
            </w:pPr>
          </w:p>
        </w:tc>
      </w:tr>
      <w:tr w:rsidR="00C33546" w:rsidRPr="00EC1B4E" w14:paraId="024B886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D0BEE8" w14:textId="77777777" w:rsidR="00C33546" w:rsidRPr="00EC1B4E" w:rsidRDefault="00C33546" w:rsidP="004E7D38">
            <w:pPr>
              <w:pStyle w:val="TAL"/>
              <w:rPr>
                <w:rFonts w:cs="Arial"/>
                <w:bCs/>
                <w:szCs w:val="18"/>
              </w:rPr>
            </w:pPr>
            <w:r w:rsidRPr="00EC1B4E">
              <w:rPr>
                <w:rFonts w:cs="Arial"/>
                <w:bCs/>
                <w:szCs w:val="18"/>
              </w:rPr>
              <w:lastRenderedPageBreak/>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5238AB50" w14:textId="77777777" w:rsidR="00C33546" w:rsidRPr="00EC1B4E" w:rsidRDefault="00C33546" w:rsidP="004E7D38">
            <w:pPr>
              <w:pStyle w:val="TAL"/>
            </w:pPr>
            <w:r w:rsidRPr="00EC1B4E">
              <w:t>"</w:t>
            </w:r>
            <w:proofErr w:type="spellStart"/>
            <w:r w:rsidRPr="00EC1B4E">
              <w:t>uac</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6310FE8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E0101B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7ABBBAC" w14:textId="77777777" w:rsidR="00C33546" w:rsidRPr="00EC1B4E" w:rsidRDefault="00C33546" w:rsidP="004E7D38">
            <w:pPr>
              <w:pStyle w:val="TAL"/>
            </w:pPr>
          </w:p>
        </w:tc>
      </w:tr>
      <w:tr w:rsidR="00C33546" w:rsidRPr="00EC1B4E" w14:paraId="1CD59765"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BDC0B9" w14:textId="77777777" w:rsidR="00C33546" w:rsidRPr="00EC1B4E" w:rsidRDefault="00C33546" w:rsidP="004E7D38">
            <w:pPr>
              <w:pStyle w:val="TAL"/>
              <w:rPr>
                <w:rFonts w:cs="Arial"/>
                <w:bCs/>
                <w:szCs w:val="18"/>
              </w:rPr>
            </w:pPr>
            <w:r w:rsidRPr="00EC1B4E">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58974E1A" w14:textId="77777777" w:rsidR="00C33546" w:rsidRPr="00EC1B4E" w:rsidRDefault="00C33546" w:rsidP="004E7D38">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3F9C249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433C8CF"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AB89E3" w14:textId="77777777" w:rsidR="00C33546" w:rsidRPr="00EC1B4E" w:rsidRDefault="00C33546" w:rsidP="004E7D38">
            <w:pPr>
              <w:pStyle w:val="TAL"/>
            </w:pPr>
            <w:r w:rsidRPr="00EC1B4E">
              <w:t>INVITE-RSP</w:t>
            </w:r>
          </w:p>
        </w:tc>
      </w:tr>
      <w:tr w:rsidR="00C33546" w:rsidRPr="00EC1B4E" w14:paraId="1F02194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91DAD92"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2989681" w14:textId="77777777" w:rsidR="00C33546" w:rsidRPr="00EC1B4E" w:rsidRDefault="00C33546" w:rsidP="004E7D38">
            <w:pPr>
              <w:pStyle w:val="TAL"/>
              <w:rPr>
                <w:bCs/>
              </w:rPr>
            </w:pPr>
            <w:r w:rsidRPr="00EC1B4E">
              <w:rPr>
                <w:bCs/>
              </w:rPr>
              <w:t>"</w:t>
            </w:r>
            <w:proofErr w:type="spellStart"/>
            <w:r w:rsidRPr="00EC1B4E">
              <w:rPr>
                <w:bCs/>
              </w:rPr>
              <w:t>tdialog</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02D28BE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24D3FB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891DE18" w14:textId="77777777" w:rsidR="00C33546" w:rsidRPr="00EC1B4E" w:rsidRDefault="00C33546" w:rsidP="004E7D38">
            <w:pPr>
              <w:pStyle w:val="TAL"/>
            </w:pPr>
          </w:p>
        </w:tc>
      </w:tr>
      <w:tr w:rsidR="00C33546" w:rsidRPr="00EC1B4E" w14:paraId="6C161FC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91B654"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70C8B0F" w14:textId="77777777" w:rsidR="00C33546" w:rsidRPr="00EC1B4E" w:rsidRDefault="00C33546" w:rsidP="004E7D38">
            <w:pPr>
              <w:pStyle w:val="TAL"/>
              <w:rPr>
                <w:bCs/>
              </w:rPr>
            </w:pPr>
            <w:r w:rsidRPr="00EC1B4E">
              <w:rPr>
                <w:bCs/>
              </w:rPr>
              <w:t>"</w:t>
            </w:r>
            <w:proofErr w:type="spellStart"/>
            <w:r w:rsidRPr="00EC1B4E">
              <w:rPr>
                <w:bCs/>
              </w:rPr>
              <w:t>norefersub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273F906C"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C944E2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0865274" w14:textId="77777777" w:rsidR="00C33546" w:rsidRPr="00EC1B4E" w:rsidRDefault="00C33546" w:rsidP="004E7D38">
            <w:pPr>
              <w:pStyle w:val="TAL"/>
            </w:pPr>
          </w:p>
        </w:tc>
      </w:tr>
      <w:tr w:rsidR="00C33546" w:rsidRPr="00EC1B4E" w14:paraId="72DDA96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CD1372"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16FB849" w14:textId="77777777" w:rsidR="00C33546" w:rsidRPr="00EC1B4E" w:rsidRDefault="00C33546" w:rsidP="004E7D38">
            <w:pPr>
              <w:pStyle w:val="TAL"/>
              <w:rPr>
                <w:bCs/>
              </w:rPr>
            </w:pPr>
            <w:r w:rsidRPr="00EC1B4E">
              <w:rPr>
                <w:bCs/>
              </w:rPr>
              <w:t>"</w:t>
            </w:r>
            <w:proofErr w:type="spellStart"/>
            <w:r w:rsidRPr="00EC1B4E">
              <w:rPr>
                <w:bCs/>
              </w:rPr>
              <w:t>explicitsub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35FD810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94B4EA5"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914ED3A" w14:textId="77777777" w:rsidR="00C33546" w:rsidRPr="00EC1B4E" w:rsidRDefault="00C33546" w:rsidP="004E7D38">
            <w:pPr>
              <w:pStyle w:val="TAL"/>
            </w:pPr>
          </w:p>
        </w:tc>
      </w:tr>
      <w:tr w:rsidR="00C33546" w:rsidRPr="00EC1B4E" w14:paraId="48CAD06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B7C9E0" w14:textId="77777777" w:rsidR="00C33546" w:rsidRPr="00EC1B4E" w:rsidRDefault="00C33546" w:rsidP="004E7D38">
            <w:pPr>
              <w:pStyle w:val="TAL"/>
              <w:rPr>
                <w:rFonts w:cs="Arial"/>
                <w:bCs/>
                <w:szCs w:val="18"/>
              </w:rPr>
            </w:pPr>
            <w:r w:rsidRPr="00EC1B4E">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1C875E8" w14:textId="77777777" w:rsidR="00C33546" w:rsidRPr="00EC1B4E" w:rsidRDefault="00C33546" w:rsidP="004E7D38">
            <w:pPr>
              <w:pStyle w:val="TAL"/>
              <w:rPr>
                <w:bCs/>
              </w:rPr>
            </w:pPr>
            <w:r w:rsidRPr="00EC1B4E">
              <w:rPr>
                <w:bCs/>
              </w:rPr>
              <w:t>"</w:t>
            </w:r>
            <w:proofErr w:type="spellStart"/>
            <w:r w:rsidRPr="00EC1B4E">
              <w:rPr>
                <w:bCs/>
              </w:rPr>
              <w:t>nosub</w:t>
            </w:r>
            <w:proofErr w:type="spellEnd"/>
            <w:r w:rsidRPr="00EC1B4E">
              <w:rPr>
                <w:bCs/>
              </w:rPr>
              <w:t>"</w:t>
            </w:r>
          </w:p>
        </w:tc>
        <w:tc>
          <w:tcPr>
            <w:tcW w:w="2127" w:type="dxa"/>
            <w:tcBorders>
              <w:top w:val="single" w:sz="4" w:space="0" w:color="auto"/>
              <w:left w:val="single" w:sz="4" w:space="0" w:color="auto"/>
              <w:bottom w:val="single" w:sz="4" w:space="0" w:color="auto"/>
              <w:right w:val="single" w:sz="4" w:space="0" w:color="auto"/>
            </w:tcBorders>
          </w:tcPr>
          <w:p w14:paraId="326035D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FFDB2E6"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2C4F3D4" w14:textId="77777777" w:rsidR="00C33546" w:rsidRPr="00EC1B4E" w:rsidRDefault="00C33546" w:rsidP="004E7D38">
            <w:pPr>
              <w:pStyle w:val="TAL"/>
            </w:pPr>
          </w:p>
        </w:tc>
      </w:tr>
      <w:tr w:rsidR="00C33546" w:rsidRPr="00EC1B4E" w14:paraId="0FFDBE7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AAB938" w14:textId="77777777" w:rsidR="00C33546" w:rsidRPr="00EC1B4E" w:rsidRDefault="00C33546" w:rsidP="004E7D38">
            <w:pPr>
              <w:pStyle w:val="TAL"/>
              <w:rPr>
                <w:rFonts w:cs="Arial"/>
                <w:bCs/>
                <w:szCs w:val="18"/>
              </w:rPr>
            </w:pPr>
            <w:r w:rsidRPr="00EC1B4E">
              <w:rPr>
                <w:b/>
                <w:bCs/>
              </w:rPr>
              <w:t>Refer-Sub</w:t>
            </w:r>
          </w:p>
        </w:tc>
        <w:tc>
          <w:tcPr>
            <w:tcW w:w="2127" w:type="dxa"/>
            <w:tcBorders>
              <w:top w:val="single" w:sz="4" w:space="0" w:color="auto"/>
              <w:left w:val="single" w:sz="4" w:space="0" w:color="auto"/>
              <w:bottom w:val="single" w:sz="4" w:space="0" w:color="auto"/>
              <w:right w:val="single" w:sz="4" w:space="0" w:color="auto"/>
            </w:tcBorders>
          </w:tcPr>
          <w:p w14:paraId="5B906818" w14:textId="77777777" w:rsidR="00C33546" w:rsidRPr="00EC1B4E" w:rsidRDefault="00C33546" w:rsidP="004E7D38">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DF636E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9A477F4" w14:textId="77777777" w:rsidR="00C33546" w:rsidRPr="00EC1B4E" w:rsidRDefault="00C33546" w:rsidP="004E7D38">
            <w:pPr>
              <w:pStyle w:val="TAL"/>
            </w:pPr>
            <w:r w:rsidRPr="00EC1B4E">
              <w:t>RFC 4488 [36]</w:t>
            </w:r>
          </w:p>
        </w:tc>
        <w:tc>
          <w:tcPr>
            <w:tcW w:w="1135" w:type="dxa"/>
            <w:tcBorders>
              <w:top w:val="single" w:sz="4" w:space="0" w:color="auto"/>
              <w:left w:val="single" w:sz="4" w:space="0" w:color="auto"/>
              <w:bottom w:val="single" w:sz="4" w:space="0" w:color="auto"/>
              <w:right w:val="single" w:sz="4" w:space="0" w:color="auto"/>
            </w:tcBorders>
            <w:hideMark/>
          </w:tcPr>
          <w:p w14:paraId="359AD582" w14:textId="77777777" w:rsidR="00C33546" w:rsidRPr="00EC1B4E" w:rsidRDefault="00C33546" w:rsidP="004E7D38">
            <w:pPr>
              <w:pStyle w:val="TAL"/>
            </w:pPr>
            <w:r w:rsidRPr="00EC1B4E">
              <w:t>REFER-RSP</w:t>
            </w:r>
          </w:p>
        </w:tc>
      </w:tr>
      <w:tr w:rsidR="00C33546" w:rsidRPr="00EC1B4E" w14:paraId="5B70B13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806D5E" w14:textId="77777777" w:rsidR="00C33546" w:rsidRPr="00EC1B4E" w:rsidRDefault="00C33546" w:rsidP="004E7D38">
            <w:pPr>
              <w:pStyle w:val="TAL"/>
              <w:rPr>
                <w:rFonts w:cs="Arial"/>
                <w:bCs/>
                <w:szCs w:val="18"/>
              </w:rPr>
            </w:pPr>
            <w:r w:rsidRPr="00EC1B4E">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1DF060FA" w14:textId="77777777" w:rsidR="00C33546" w:rsidRPr="00EC1B4E" w:rsidRDefault="00C33546" w:rsidP="004E7D38">
            <w:pPr>
              <w:pStyle w:val="TAL"/>
              <w:rPr>
                <w:bCs/>
              </w:rPr>
            </w:pPr>
            <w:r w:rsidRPr="00EC1B4E">
              <w:t>“false”</w:t>
            </w:r>
          </w:p>
        </w:tc>
        <w:tc>
          <w:tcPr>
            <w:tcW w:w="2127" w:type="dxa"/>
            <w:tcBorders>
              <w:top w:val="single" w:sz="4" w:space="0" w:color="auto"/>
              <w:left w:val="single" w:sz="4" w:space="0" w:color="auto"/>
              <w:bottom w:val="single" w:sz="4" w:space="0" w:color="auto"/>
              <w:right w:val="single" w:sz="4" w:space="0" w:color="auto"/>
            </w:tcBorders>
          </w:tcPr>
          <w:p w14:paraId="29C528A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BB502E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A3D4444" w14:textId="77777777" w:rsidR="00C33546" w:rsidRPr="00EC1B4E" w:rsidRDefault="00C33546" w:rsidP="004E7D38">
            <w:pPr>
              <w:pStyle w:val="TAL"/>
            </w:pPr>
          </w:p>
        </w:tc>
      </w:tr>
      <w:tr w:rsidR="00C33546" w:rsidRPr="00EC1B4E" w14:paraId="6272D83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4B0331" w14:textId="77777777" w:rsidR="00C33546" w:rsidRPr="00EC1B4E" w:rsidRDefault="00C33546" w:rsidP="004E7D38">
            <w:pPr>
              <w:pStyle w:val="TAL"/>
              <w:rPr>
                <w:bCs/>
              </w:rPr>
            </w:pPr>
            <w:r w:rsidRPr="00EC1B4E">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11C6267A" w14:textId="77777777" w:rsidR="00C33546" w:rsidRPr="00EC1B4E" w:rsidRDefault="00C33546" w:rsidP="004E7D38">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9BEC83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140B80" w14:textId="77777777" w:rsidR="00C33546" w:rsidRPr="00EC1B4E" w:rsidRDefault="00C33546" w:rsidP="004E7D38">
            <w:pPr>
              <w:pStyle w:val="TAL"/>
            </w:pPr>
            <w:r w:rsidRPr="00EC1B4E">
              <w:t>RFC 7315 [52]</w:t>
            </w:r>
          </w:p>
        </w:tc>
        <w:tc>
          <w:tcPr>
            <w:tcW w:w="1135" w:type="dxa"/>
            <w:tcBorders>
              <w:top w:val="single" w:sz="4" w:space="0" w:color="auto"/>
              <w:left w:val="single" w:sz="4" w:space="0" w:color="auto"/>
              <w:bottom w:val="single" w:sz="4" w:space="0" w:color="auto"/>
              <w:right w:val="single" w:sz="4" w:space="0" w:color="auto"/>
            </w:tcBorders>
            <w:hideMark/>
          </w:tcPr>
          <w:p w14:paraId="4709EA6B" w14:textId="77777777" w:rsidR="00C33546" w:rsidRPr="00EC1B4E" w:rsidRDefault="00C33546" w:rsidP="004E7D38">
            <w:pPr>
              <w:pStyle w:val="TAL"/>
            </w:pPr>
            <w:r w:rsidRPr="00EC1B4E">
              <w:t>REGISTER-RSP</w:t>
            </w:r>
          </w:p>
        </w:tc>
      </w:tr>
      <w:tr w:rsidR="00C33546" w:rsidRPr="00EC1B4E" w14:paraId="397C84A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DCE162"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36BF6A08"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68539171"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68FF8267"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D3A87E7" w14:textId="77777777" w:rsidR="00C33546" w:rsidRPr="00EC1B4E" w:rsidRDefault="00C33546" w:rsidP="004E7D38">
            <w:pPr>
              <w:pStyle w:val="TAL"/>
            </w:pPr>
          </w:p>
        </w:tc>
      </w:tr>
      <w:tr w:rsidR="00C33546" w:rsidRPr="00EC1B4E" w14:paraId="091829A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F8FAE9" w14:textId="77777777" w:rsidR="00C33546" w:rsidRPr="00EC1B4E" w:rsidRDefault="00C33546" w:rsidP="004E7D38">
            <w:pPr>
              <w:pStyle w:val="TAL"/>
              <w:rPr>
                <w:b/>
                <w:bCs/>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2BEC877" w14:textId="77777777" w:rsidR="00C33546" w:rsidRPr="00EC1B4E" w:rsidRDefault="00C33546" w:rsidP="004E7D38">
            <w:pPr>
              <w:pStyle w:val="TAL"/>
            </w:pPr>
            <w:r w:rsidRPr="00EC1B4E">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6C1D2E9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3691E50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160CEE21" w14:textId="77777777" w:rsidR="00C33546" w:rsidRPr="00EC1B4E" w:rsidRDefault="00C33546" w:rsidP="004E7D38">
            <w:pPr>
              <w:pStyle w:val="TAL"/>
            </w:pPr>
          </w:p>
        </w:tc>
      </w:tr>
      <w:tr w:rsidR="00C33546" w:rsidRPr="00EC1B4E" w14:paraId="24F690A0"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01BD75"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0CE25A6"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7F86F365"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7345C5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2EC70AD0" w14:textId="77777777" w:rsidR="00C33546" w:rsidRPr="00EC1B4E" w:rsidRDefault="00C33546" w:rsidP="004E7D38">
            <w:pPr>
              <w:pStyle w:val="TAL"/>
            </w:pPr>
          </w:p>
        </w:tc>
      </w:tr>
      <w:tr w:rsidR="00C33546" w:rsidRPr="00EC1B4E" w14:paraId="13CBE281"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171368" w14:textId="77777777" w:rsidR="00C33546" w:rsidRPr="00EC1B4E" w:rsidRDefault="00C33546" w:rsidP="004E7D38">
            <w:pPr>
              <w:pStyle w:val="TAL"/>
              <w:rPr>
                <w:bCs/>
              </w:rPr>
            </w:pPr>
            <w:r w:rsidRPr="00EC1B4E">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6A5048FB" w14:textId="77777777" w:rsidR="00C33546" w:rsidRPr="00EC1B4E" w:rsidRDefault="00C33546" w:rsidP="004E7D38">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250CBAF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6DAA9C"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2E371FCE" w14:textId="77777777" w:rsidR="00C33546" w:rsidRPr="00EC1B4E" w:rsidRDefault="00C33546" w:rsidP="004E7D38">
            <w:pPr>
              <w:pStyle w:val="TAL"/>
            </w:pPr>
            <w:r w:rsidRPr="00EC1B4E">
              <w:t>REGISTER-RSP</w:t>
            </w:r>
          </w:p>
        </w:tc>
      </w:tr>
      <w:tr w:rsidR="00C33546" w:rsidRPr="00EC1B4E" w14:paraId="68DFF83E"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BD18FA" w14:textId="77777777" w:rsidR="00C33546" w:rsidRPr="00EC1B4E" w:rsidRDefault="00C33546" w:rsidP="004E7D38">
            <w:pPr>
              <w:pStyle w:val="TAL"/>
              <w:rPr>
                <w:b/>
                <w:bCs/>
              </w:rPr>
            </w:pPr>
            <w:r w:rsidRPr="00EC1B4E">
              <w:t xml:space="preserve">  </w:t>
            </w:r>
            <w:proofErr w:type="spellStart"/>
            <w:r w:rsidRPr="00EC1B4E">
              <w:t>addr</w:t>
            </w:r>
            <w:proofErr w:type="spellEnd"/>
            <w:r w:rsidRPr="00EC1B4E">
              <w:t>-</w:t>
            </w:r>
            <w:proofErr w:type="gramStart"/>
            <w:r w:rsidRPr="00EC1B4E">
              <w:t>spec[</w:t>
            </w:r>
            <w:proofErr w:type="gramEnd"/>
            <w:r w:rsidRPr="00EC1B4E">
              <w:t>1]</w:t>
            </w:r>
          </w:p>
        </w:tc>
        <w:tc>
          <w:tcPr>
            <w:tcW w:w="2127" w:type="dxa"/>
            <w:tcBorders>
              <w:top w:val="single" w:sz="4" w:space="0" w:color="auto"/>
              <w:left w:val="single" w:sz="4" w:space="0" w:color="auto"/>
              <w:bottom w:val="single" w:sz="4" w:space="0" w:color="auto"/>
              <w:right w:val="single" w:sz="4" w:space="0" w:color="auto"/>
            </w:tcBorders>
            <w:hideMark/>
          </w:tcPr>
          <w:p w14:paraId="6473E571" w14:textId="77777777" w:rsidR="00C33546" w:rsidRPr="00EC1B4E" w:rsidRDefault="00C33546" w:rsidP="004E7D38">
            <w:pPr>
              <w:pStyle w:val="TAL"/>
            </w:pPr>
            <w:r w:rsidRPr="00EC1B4E">
              <w:t>SIP URI</w:t>
            </w:r>
          </w:p>
        </w:tc>
        <w:tc>
          <w:tcPr>
            <w:tcW w:w="2127" w:type="dxa"/>
            <w:tcBorders>
              <w:top w:val="single" w:sz="4" w:space="0" w:color="auto"/>
              <w:left w:val="single" w:sz="4" w:space="0" w:color="auto"/>
              <w:bottom w:val="single" w:sz="4" w:space="0" w:color="auto"/>
              <w:right w:val="single" w:sz="4" w:space="0" w:color="auto"/>
            </w:tcBorders>
          </w:tcPr>
          <w:p w14:paraId="4D3609D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D24B5F4"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4652F99" w14:textId="77777777" w:rsidR="00C33546" w:rsidRPr="00EC1B4E" w:rsidRDefault="00C33546" w:rsidP="004E7D38">
            <w:pPr>
              <w:pStyle w:val="TAL"/>
            </w:pPr>
          </w:p>
        </w:tc>
      </w:tr>
      <w:tr w:rsidR="00C33546" w:rsidRPr="00EC1B4E" w14:paraId="663566E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3433F82" w14:textId="77777777" w:rsidR="00C33546" w:rsidRPr="00EC1B4E" w:rsidRDefault="00C33546" w:rsidP="004E7D38">
            <w:pPr>
              <w:pStyle w:val="TAL"/>
              <w:rPr>
                <w:b/>
                <w:bCs/>
              </w:rPr>
            </w:pPr>
            <w:r w:rsidRPr="00EC1B4E">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75E84806" w14:textId="77777777" w:rsidR="00C33546" w:rsidRPr="00EC1B4E" w:rsidRDefault="00C33546" w:rsidP="004E7D38">
            <w:pPr>
              <w:pStyle w:val="TAL"/>
            </w:pPr>
            <w:r w:rsidRPr="00EC1B4E">
              <w:t>scscf.3gpp.org</w:t>
            </w:r>
          </w:p>
        </w:tc>
        <w:tc>
          <w:tcPr>
            <w:tcW w:w="2127" w:type="dxa"/>
            <w:tcBorders>
              <w:top w:val="single" w:sz="4" w:space="0" w:color="auto"/>
              <w:left w:val="single" w:sz="4" w:space="0" w:color="auto"/>
              <w:bottom w:val="single" w:sz="4" w:space="0" w:color="auto"/>
              <w:right w:val="single" w:sz="4" w:space="0" w:color="auto"/>
            </w:tcBorders>
          </w:tcPr>
          <w:p w14:paraId="6B1FFA4D"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44D23A02"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0083711" w14:textId="77777777" w:rsidR="00C33546" w:rsidRPr="00EC1B4E" w:rsidRDefault="00C33546" w:rsidP="004E7D38">
            <w:pPr>
              <w:pStyle w:val="TAL"/>
            </w:pPr>
          </w:p>
        </w:tc>
      </w:tr>
      <w:tr w:rsidR="00C33546" w:rsidRPr="00EC1B4E" w14:paraId="069E77B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BABDE9" w14:textId="77777777" w:rsidR="00C33546" w:rsidRPr="00EC1B4E" w:rsidRDefault="00C33546" w:rsidP="004E7D38">
            <w:pPr>
              <w:pStyle w:val="TAL"/>
              <w:rPr>
                <w:b/>
                <w:bCs/>
              </w:rPr>
            </w:pPr>
            <w:r w:rsidRPr="00EC1B4E">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C145A60" w14:textId="77777777" w:rsidR="00C33546" w:rsidRPr="00EC1B4E" w:rsidRDefault="00C33546" w:rsidP="004E7D38">
            <w:pPr>
              <w:pStyle w:val="TAL"/>
            </w:pPr>
            <w:r w:rsidRPr="00EC1B4E">
              <w:t>not present</w:t>
            </w:r>
          </w:p>
        </w:tc>
        <w:tc>
          <w:tcPr>
            <w:tcW w:w="2127" w:type="dxa"/>
            <w:tcBorders>
              <w:top w:val="single" w:sz="4" w:space="0" w:color="auto"/>
              <w:left w:val="single" w:sz="4" w:space="0" w:color="auto"/>
              <w:bottom w:val="single" w:sz="4" w:space="0" w:color="auto"/>
              <w:right w:val="single" w:sz="4" w:space="0" w:color="auto"/>
            </w:tcBorders>
          </w:tcPr>
          <w:p w14:paraId="33DC00B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A139531"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7C4F3B2F" w14:textId="77777777" w:rsidR="00C33546" w:rsidRPr="00EC1B4E" w:rsidRDefault="00C33546" w:rsidP="004E7D38">
            <w:pPr>
              <w:pStyle w:val="TAL"/>
            </w:pPr>
          </w:p>
        </w:tc>
      </w:tr>
      <w:tr w:rsidR="00C33546" w:rsidRPr="00EC1B4E" w14:paraId="20E6330D"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640BF1" w14:textId="77777777" w:rsidR="00C33546" w:rsidRPr="00EC1B4E" w:rsidRDefault="00C33546" w:rsidP="004E7D38">
            <w:pPr>
              <w:pStyle w:val="TAL"/>
              <w:rPr>
                <w:b/>
                <w:bCs/>
              </w:rPr>
            </w:pPr>
            <w:r w:rsidRPr="00EC1B4E">
              <w:t xml:space="preserve">    </w:t>
            </w:r>
            <w:proofErr w:type="spellStart"/>
            <w:r w:rsidRPr="00EC1B4E">
              <w:t>uri</w:t>
            </w:r>
            <w:proofErr w:type="spellEnd"/>
            <w:r w:rsidRPr="00EC1B4E">
              <w:t>-parameters</w:t>
            </w:r>
          </w:p>
        </w:tc>
        <w:tc>
          <w:tcPr>
            <w:tcW w:w="2127" w:type="dxa"/>
            <w:tcBorders>
              <w:top w:val="single" w:sz="4" w:space="0" w:color="auto"/>
              <w:left w:val="single" w:sz="4" w:space="0" w:color="auto"/>
              <w:bottom w:val="single" w:sz="4" w:space="0" w:color="auto"/>
              <w:right w:val="single" w:sz="4" w:space="0" w:color="auto"/>
            </w:tcBorders>
            <w:hideMark/>
          </w:tcPr>
          <w:p w14:paraId="012AC936" w14:textId="77777777" w:rsidR="00C33546" w:rsidRPr="00EC1B4E" w:rsidRDefault="00C33546" w:rsidP="004E7D38">
            <w:pPr>
              <w:pStyle w:val="TAL"/>
            </w:pPr>
            <w:r w:rsidRPr="00EC1B4E">
              <w:rPr>
                <w:rFonts w:eastAsia="Calibri"/>
                <w:iCs/>
              </w:rPr>
              <w:t>"</w:t>
            </w:r>
            <w:proofErr w:type="spellStart"/>
            <w:r w:rsidRPr="00EC1B4E">
              <w:t>lr</w:t>
            </w:r>
            <w:proofErr w:type="spellEnd"/>
            <w:r w:rsidRPr="00EC1B4E">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6175D9FB"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1386953"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6C2D4CBF" w14:textId="77777777" w:rsidR="00C33546" w:rsidRPr="00EC1B4E" w:rsidRDefault="00C33546" w:rsidP="004E7D38">
            <w:pPr>
              <w:pStyle w:val="TAL"/>
            </w:pPr>
          </w:p>
        </w:tc>
      </w:tr>
      <w:tr w:rsidR="00C33546" w:rsidRPr="00EC1B4E" w14:paraId="311FE4C6"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413BE3" w14:textId="77777777" w:rsidR="00C33546" w:rsidRPr="00EC1B4E" w:rsidRDefault="00C33546" w:rsidP="004E7D38">
            <w:pPr>
              <w:pStyle w:val="TAL"/>
              <w:rPr>
                <w:rFonts w:cs="Arial"/>
                <w:b/>
                <w:bCs/>
                <w:szCs w:val="18"/>
              </w:rPr>
            </w:pPr>
            <w:r w:rsidRPr="00EC1B4E">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73A335D9"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5755C37C"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0395D6B" w14:textId="77777777" w:rsidR="00C33546" w:rsidRPr="00EC1B4E" w:rsidRDefault="00C33546" w:rsidP="004E7D38">
            <w:pPr>
              <w:pStyle w:val="TAL"/>
            </w:pPr>
            <w:r w:rsidRPr="00EC1B4E">
              <w:t>RFC 3903 [43]</w:t>
            </w:r>
          </w:p>
        </w:tc>
        <w:tc>
          <w:tcPr>
            <w:tcW w:w="1135" w:type="dxa"/>
            <w:tcBorders>
              <w:top w:val="single" w:sz="4" w:space="0" w:color="auto"/>
              <w:left w:val="single" w:sz="4" w:space="0" w:color="auto"/>
              <w:bottom w:val="single" w:sz="4" w:space="0" w:color="auto"/>
              <w:right w:val="single" w:sz="4" w:space="0" w:color="auto"/>
            </w:tcBorders>
            <w:hideMark/>
          </w:tcPr>
          <w:p w14:paraId="03C17E88" w14:textId="77777777" w:rsidR="00C33546" w:rsidRPr="00EC1B4E" w:rsidRDefault="00C33546" w:rsidP="004E7D38">
            <w:pPr>
              <w:pStyle w:val="TAL"/>
            </w:pPr>
            <w:r w:rsidRPr="00EC1B4E">
              <w:t>PUBLISH-RSP</w:t>
            </w:r>
          </w:p>
        </w:tc>
      </w:tr>
      <w:tr w:rsidR="00C33546" w:rsidRPr="00EC1B4E" w14:paraId="219BE8FF"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9850B4" w14:textId="77777777" w:rsidR="00C33546" w:rsidRPr="00EC1B4E" w:rsidRDefault="00C33546" w:rsidP="004E7D38">
            <w:pPr>
              <w:pStyle w:val="TAL"/>
              <w:rPr>
                <w:rFonts w:cs="Arial"/>
                <w:szCs w:val="18"/>
              </w:rPr>
            </w:pPr>
            <w:r w:rsidRPr="00EC1B4E">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015CDBE4" w14:textId="77777777" w:rsidR="00C33546" w:rsidRPr="00EC1B4E" w:rsidRDefault="00C33546" w:rsidP="004E7D38">
            <w:pPr>
              <w:pStyle w:val="TAL"/>
            </w:pPr>
            <w:r w:rsidRPr="00EC1B4E">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626C6CC7"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7495FBE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38EE1B59" w14:textId="77777777" w:rsidR="00C33546" w:rsidRPr="00EC1B4E" w:rsidRDefault="00C33546" w:rsidP="004E7D38">
            <w:pPr>
              <w:pStyle w:val="TAL"/>
            </w:pPr>
          </w:p>
        </w:tc>
      </w:tr>
      <w:tr w:rsidR="00C33546" w:rsidRPr="00EC1B4E" w14:paraId="088CD608"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4632EF" w14:textId="77777777" w:rsidR="00C33546" w:rsidRPr="00EC1B4E" w:rsidRDefault="00C33546" w:rsidP="004E7D38">
            <w:pPr>
              <w:pStyle w:val="TAL"/>
              <w:rPr>
                <w:rFonts w:cs="Arial"/>
                <w:szCs w:val="18"/>
              </w:rPr>
            </w:pPr>
            <w:r w:rsidRPr="00EC1B4E">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211CF2C9"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6E9ADB83"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5E43045" w14:textId="77777777" w:rsidR="00C33546" w:rsidRPr="00EC1B4E" w:rsidRDefault="00C33546" w:rsidP="004E7D38">
            <w:pPr>
              <w:pStyle w:val="TAL"/>
            </w:pPr>
            <w:r w:rsidRPr="00EC1B4E">
              <w:t>RFC 4566 [27]</w:t>
            </w:r>
          </w:p>
        </w:tc>
        <w:tc>
          <w:tcPr>
            <w:tcW w:w="1135" w:type="dxa"/>
            <w:tcBorders>
              <w:top w:val="single" w:sz="4" w:space="0" w:color="auto"/>
              <w:left w:val="single" w:sz="4" w:space="0" w:color="auto"/>
              <w:bottom w:val="single" w:sz="4" w:space="0" w:color="auto"/>
              <w:right w:val="single" w:sz="4" w:space="0" w:color="auto"/>
            </w:tcBorders>
            <w:hideMark/>
          </w:tcPr>
          <w:p w14:paraId="5E1C8E52" w14:textId="77777777" w:rsidR="00C33546" w:rsidRPr="00EC1B4E" w:rsidRDefault="00C33546" w:rsidP="004E7D38">
            <w:pPr>
              <w:pStyle w:val="TAL"/>
            </w:pPr>
            <w:r w:rsidRPr="00EC1B4E">
              <w:t>INVITE-RSP</w:t>
            </w:r>
          </w:p>
        </w:tc>
      </w:tr>
      <w:tr w:rsidR="00C33546" w:rsidRPr="00EC1B4E" w14:paraId="4CC17382"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FB9626" w14:textId="77777777" w:rsidR="00C33546" w:rsidRPr="00EC1B4E" w:rsidRDefault="00C33546" w:rsidP="004E7D38">
            <w:pPr>
              <w:pStyle w:val="TAL"/>
              <w:rPr>
                <w:rFonts w:cs="Arial"/>
                <w:szCs w:val="18"/>
              </w:rPr>
            </w:pPr>
            <w:r w:rsidRPr="00EC1B4E">
              <w:rPr>
                <w:rFonts w:cs="Arial"/>
                <w:b/>
                <w:bCs/>
                <w:szCs w:val="18"/>
              </w:rPr>
              <w:t xml:space="preserve">  </w:t>
            </w:r>
            <w:r w:rsidRPr="00EC1B4E">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57BBEDD8" w14:textId="77777777" w:rsidR="00C33546" w:rsidRPr="00EC1B4E" w:rsidRDefault="00C33546" w:rsidP="004E7D38">
            <w:pPr>
              <w:pStyle w:val="TAL"/>
            </w:pPr>
            <w:r w:rsidRPr="00EC1B4E">
              <w:t>"application/</w:t>
            </w:r>
            <w:proofErr w:type="spellStart"/>
            <w:r w:rsidRPr="00EC1B4E">
              <w:t>sdp</w:t>
            </w:r>
            <w:proofErr w:type="spellEnd"/>
            <w:r w:rsidRPr="00EC1B4E">
              <w:t>"</w:t>
            </w:r>
          </w:p>
        </w:tc>
        <w:tc>
          <w:tcPr>
            <w:tcW w:w="2127" w:type="dxa"/>
            <w:tcBorders>
              <w:top w:val="single" w:sz="4" w:space="0" w:color="auto"/>
              <w:left w:val="single" w:sz="4" w:space="0" w:color="auto"/>
              <w:bottom w:val="single" w:sz="4" w:space="0" w:color="auto"/>
              <w:right w:val="single" w:sz="4" w:space="0" w:color="auto"/>
            </w:tcBorders>
          </w:tcPr>
          <w:p w14:paraId="5FA06097"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26A67AFE"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5BC91898" w14:textId="77777777" w:rsidR="00C33546" w:rsidRPr="00EC1B4E" w:rsidRDefault="00C33546" w:rsidP="004E7D38">
            <w:pPr>
              <w:pStyle w:val="TAL"/>
            </w:pPr>
          </w:p>
        </w:tc>
      </w:tr>
      <w:tr w:rsidR="00C33546" w:rsidRPr="00EC1B4E" w14:paraId="3378E13C"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791878" w14:textId="77777777" w:rsidR="00C33546" w:rsidRPr="00EC1B4E" w:rsidRDefault="00C33546" w:rsidP="004E7D38">
            <w:pPr>
              <w:pStyle w:val="TAL"/>
              <w:rPr>
                <w:rFonts w:cs="Arial"/>
                <w:b/>
                <w:bCs/>
                <w:szCs w:val="18"/>
              </w:rPr>
            </w:pPr>
            <w:r w:rsidRPr="00EC1B4E">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24AC900F"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0B1F4879"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2C0633"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tcPr>
          <w:p w14:paraId="15F6ADDE" w14:textId="77777777" w:rsidR="00C33546" w:rsidRPr="00EC1B4E" w:rsidRDefault="00C33546" w:rsidP="004E7D38">
            <w:pPr>
              <w:pStyle w:val="TAL"/>
            </w:pPr>
          </w:p>
        </w:tc>
      </w:tr>
      <w:tr w:rsidR="00C33546" w:rsidRPr="00EC1B4E" w14:paraId="6096D59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58E7E" w14:textId="77777777" w:rsidR="00C33546" w:rsidRPr="00EC1B4E" w:rsidRDefault="00C33546" w:rsidP="004E7D38">
            <w:pPr>
              <w:pStyle w:val="TAL"/>
              <w:rPr>
                <w:rFonts w:cs="Arial"/>
                <w:szCs w:val="18"/>
              </w:rPr>
            </w:pPr>
            <w:r w:rsidRPr="00EC1B4E">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6184D7E" w14:textId="77777777" w:rsidR="00C33546" w:rsidRPr="00EC1B4E" w:rsidRDefault="00C33546" w:rsidP="004E7D38">
            <w:pPr>
              <w:pStyle w:val="TAL"/>
            </w:pPr>
            <w:r w:rsidRPr="00EC1B4E">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5D61ACD2"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072FCA29"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tcPr>
          <w:p w14:paraId="4F6B4084" w14:textId="77777777" w:rsidR="00C33546" w:rsidRPr="00EC1B4E" w:rsidRDefault="00C33546" w:rsidP="004E7D38">
            <w:pPr>
              <w:pStyle w:val="TAL"/>
            </w:pPr>
          </w:p>
        </w:tc>
      </w:tr>
      <w:tr w:rsidR="00C33546" w:rsidRPr="00EC1B4E" w14:paraId="6644ABE4" w14:textId="77777777" w:rsidTr="004E7D38">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8C6F80" w14:textId="77777777" w:rsidR="00C33546" w:rsidRPr="00EC1B4E" w:rsidRDefault="00C33546" w:rsidP="004E7D38">
            <w:pPr>
              <w:pStyle w:val="TAL"/>
              <w:rPr>
                <w:rFonts w:cs="Arial"/>
                <w:b/>
                <w:szCs w:val="18"/>
              </w:rPr>
            </w:pPr>
            <w:r w:rsidRPr="00EC1B4E">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479E4815"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tcPr>
          <w:p w14:paraId="1E402B84"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D23149" w14:textId="77777777" w:rsidR="00C33546" w:rsidRPr="00EC1B4E" w:rsidRDefault="00C33546" w:rsidP="004E7D38">
            <w:pPr>
              <w:pStyle w:val="TAL"/>
            </w:pPr>
            <w:r w:rsidRPr="00EC1B4E">
              <w:t>RFC 3261 [22]</w:t>
            </w:r>
          </w:p>
        </w:tc>
        <w:tc>
          <w:tcPr>
            <w:tcW w:w="1135" w:type="dxa"/>
            <w:tcBorders>
              <w:top w:val="single" w:sz="4" w:space="0" w:color="auto"/>
              <w:left w:val="single" w:sz="4" w:space="0" w:color="auto"/>
              <w:bottom w:val="single" w:sz="4" w:space="0" w:color="auto"/>
              <w:right w:val="single" w:sz="4" w:space="0" w:color="auto"/>
            </w:tcBorders>
            <w:hideMark/>
          </w:tcPr>
          <w:p w14:paraId="00B97831" w14:textId="77777777" w:rsidR="00C33546" w:rsidRPr="00EC1B4E" w:rsidRDefault="00C33546" w:rsidP="004E7D38">
            <w:pPr>
              <w:pStyle w:val="TAL"/>
            </w:pPr>
            <w:r w:rsidRPr="00EC1B4E">
              <w:t>INVITE-RSP</w:t>
            </w:r>
          </w:p>
        </w:tc>
      </w:tr>
      <w:tr w:rsidR="00C33546" w:rsidRPr="00EC1B4E" w14:paraId="18D3039B" w14:textId="77777777" w:rsidTr="004E7D38">
        <w:trPr>
          <w:cantSplit/>
          <w:jc w:val="center"/>
        </w:trPr>
        <w:tc>
          <w:tcPr>
            <w:tcW w:w="2837" w:type="dxa"/>
            <w:tcBorders>
              <w:top w:val="single" w:sz="4" w:space="0" w:color="auto"/>
              <w:left w:val="single" w:sz="4" w:space="0" w:color="auto"/>
              <w:bottom w:val="nil"/>
              <w:right w:val="single" w:sz="4" w:space="0" w:color="auto"/>
            </w:tcBorders>
            <w:hideMark/>
          </w:tcPr>
          <w:p w14:paraId="73833D97" w14:textId="77777777" w:rsidR="00C33546" w:rsidRPr="00EC1B4E" w:rsidRDefault="00C33546" w:rsidP="004E7D38">
            <w:pPr>
              <w:pStyle w:val="TAL"/>
              <w:rPr>
                <w:rFonts w:cs="Arial"/>
                <w:szCs w:val="18"/>
              </w:rPr>
            </w:pPr>
            <w:r w:rsidRPr="00EC1B4E">
              <w:t xml:space="preserve">  </w:t>
            </w:r>
            <w:r w:rsidRPr="00EC1B4E">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0CDEC783" w14:textId="77777777" w:rsidR="00C33546" w:rsidRPr="00EC1B4E" w:rsidRDefault="00C33546" w:rsidP="004E7D38">
            <w:pPr>
              <w:pStyle w:val="TAL"/>
            </w:pPr>
            <w:r w:rsidRPr="00EC1B4E">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5998B79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52C8153D"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0E3A8E3" w14:textId="77777777" w:rsidR="00C33546" w:rsidRPr="00EC1B4E" w:rsidRDefault="00C33546" w:rsidP="004E7D38">
            <w:pPr>
              <w:pStyle w:val="TAL"/>
            </w:pPr>
            <w:r w:rsidRPr="00EC1B4E">
              <w:t>MCPTT</w:t>
            </w:r>
          </w:p>
        </w:tc>
      </w:tr>
      <w:tr w:rsidR="00C33546" w:rsidRPr="00EC1B4E" w14:paraId="3EC26242" w14:textId="77777777" w:rsidTr="004E7D38">
        <w:trPr>
          <w:cantSplit/>
          <w:jc w:val="center"/>
        </w:trPr>
        <w:tc>
          <w:tcPr>
            <w:tcW w:w="2837" w:type="dxa"/>
            <w:tcBorders>
              <w:top w:val="nil"/>
              <w:left w:val="single" w:sz="4" w:space="0" w:color="auto"/>
              <w:bottom w:val="nil"/>
              <w:right w:val="single" w:sz="4" w:space="0" w:color="auto"/>
            </w:tcBorders>
          </w:tcPr>
          <w:p w14:paraId="723DFD70"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F30B15D" w14:textId="77777777" w:rsidR="00C33546" w:rsidRPr="00EC1B4E" w:rsidRDefault="00C33546" w:rsidP="004E7D38">
            <w:pPr>
              <w:pStyle w:val="TAL"/>
            </w:pPr>
            <w:r w:rsidRPr="00EC1B4E">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A112A68"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F94A7A8"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4F0A3A3" w14:textId="77777777" w:rsidR="00C33546" w:rsidRPr="00EC1B4E" w:rsidRDefault="00C33546" w:rsidP="004E7D38">
            <w:pPr>
              <w:pStyle w:val="TAL"/>
            </w:pPr>
            <w:r w:rsidRPr="00EC1B4E">
              <w:t>MCVIDEO</w:t>
            </w:r>
          </w:p>
        </w:tc>
      </w:tr>
      <w:tr w:rsidR="00C33546" w:rsidRPr="00EC1B4E" w14:paraId="19703E50" w14:textId="77777777" w:rsidTr="004E7D38">
        <w:trPr>
          <w:cantSplit/>
          <w:jc w:val="center"/>
        </w:trPr>
        <w:tc>
          <w:tcPr>
            <w:tcW w:w="2837" w:type="dxa"/>
            <w:tcBorders>
              <w:top w:val="nil"/>
              <w:left w:val="single" w:sz="4" w:space="0" w:color="auto"/>
              <w:bottom w:val="single" w:sz="4" w:space="0" w:color="auto"/>
              <w:right w:val="single" w:sz="4" w:space="0" w:color="auto"/>
            </w:tcBorders>
          </w:tcPr>
          <w:p w14:paraId="424040BD" w14:textId="77777777" w:rsidR="00C33546" w:rsidRPr="00EC1B4E" w:rsidRDefault="00C33546" w:rsidP="004E7D38">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600666E" w14:textId="77777777" w:rsidR="00C33546" w:rsidRPr="00EC1B4E" w:rsidRDefault="00C33546" w:rsidP="004E7D38">
            <w:pPr>
              <w:pStyle w:val="TAL"/>
            </w:pPr>
            <w:r w:rsidRPr="00EC1B4E">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486666A6" w14:textId="77777777" w:rsidR="00C33546" w:rsidRPr="00EC1B4E" w:rsidRDefault="00C33546" w:rsidP="004E7D38">
            <w:pPr>
              <w:pStyle w:val="TAL"/>
            </w:pPr>
          </w:p>
        </w:tc>
        <w:tc>
          <w:tcPr>
            <w:tcW w:w="1419" w:type="dxa"/>
            <w:tcBorders>
              <w:top w:val="single" w:sz="4" w:space="0" w:color="auto"/>
              <w:left w:val="single" w:sz="4" w:space="0" w:color="auto"/>
              <w:bottom w:val="single" w:sz="4" w:space="0" w:color="auto"/>
              <w:right w:val="single" w:sz="4" w:space="0" w:color="auto"/>
            </w:tcBorders>
          </w:tcPr>
          <w:p w14:paraId="1B7CBC3C" w14:textId="77777777" w:rsidR="00C33546" w:rsidRPr="00EC1B4E" w:rsidRDefault="00C33546" w:rsidP="004E7D3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B4DF9AE" w14:textId="77777777" w:rsidR="00C33546" w:rsidRPr="00EC1B4E" w:rsidRDefault="00C33546" w:rsidP="004E7D38">
            <w:pPr>
              <w:pStyle w:val="TAL"/>
            </w:pPr>
            <w:r w:rsidRPr="00EC1B4E">
              <w:t>MCDATA</w:t>
            </w:r>
          </w:p>
        </w:tc>
      </w:tr>
    </w:tbl>
    <w:p w14:paraId="02133C16" w14:textId="77777777" w:rsidR="00C33546" w:rsidRPr="00EC1B4E" w:rsidRDefault="00C33546" w:rsidP="00C33546"/>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33546" w:rsidRPr="00EC1B4E" w14:paraId="42F6624E"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6F4D43C" w14:textId="77777777" w:rsidR="00C33546" w:rsidRPr="00EC1B4E" w:rsidRDefault="00C33546" w:rsidP="004E7D38">
            <w:pPr>
              <w:pStyle w:val="TAH"/>
            </w:pPr>
            <w:r w:rsidRPr="00EC1B4E">
              <w:t>Condition</w:t>
            </w:r>
          </w:p>
        </w:tc>
        <w:tc>
          <w:tcPr>
            <w:tcW w:w="5811" w:type="dxa"/>
            <w:tcBorders>
              <w:top w:val="single" w:sz="4" w:space="0" w:color="auto"/>
              <w:left w:val="single" w:sz="4" w:space="0" w:color="auto"/>
              <w:bottom w:val="single" w:sz="4" w:space="0" w:color="auto"/>
              <w:right w:val="single" w:sz="4" w:space="0" w:color="auto"/>
            </w:tcBorders>
            <w:hideMark/>
          </w:tcPr>
          <w:p w14:paraId="697EDD22" w14:textId="77777777" w:rsidR="00C33546" w:rsidRPr="00EC1B4E" w:rsidRDefault="00C33546" w:rsidP="004E7D38">
            <w:pPr>
              <w:pStyle w:val="TAH"/>
            </w:pPr>
            <w:r w:rsidRPr="00EC1B4E">
              <w:t>Explanation</w:t>
            </w:r>
          </w:p>
        </w:tc>
      </w:tr>
      <w:tr w:rsidR="00C33546" w:rsidRPr="00EC1B4E" w14:paraId="52393567"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12614F8" w14:textId="77777777" w:rsidR="00C33546" w:rsidRPr="00EC1B4E" w:rsidRDefault="00C33546" w:rsidP="004E7D38">
            <w:pPr>
              <w:pStyle w:val="TAL"/>
            </w:pPr>
            <w:r w:rsidRPr="00EC1B4E">
              <w:t>REGISTER-RSP</w:t>
            </w:r>
          </w:p>
        </w:tc>
        <w:tc>
          <w:tcPr>
            <w:tcW w:w="5811" w:type="dxa"/>
            <w:tcBorders>
              <w:top w:val="single" w:sz="4" w:space="0" w:color="auto"/>
              <w:left w:val="single" w:sz="4" w:space="0" w:color="auto"/>
              <w:bottom w:val="single" w:sz="4" w:space="0" w:color="auto"/>
              <w:right w:val="single" w:sz="4" w:space="0" w:color="auto"/>
            </w:tcBorders>
            <w:hideMark/>
          </w:tcPr>
          <w:p w14:paraId="2CFF1E46" w14:textId="77777777" w:rsidR="00C33546" w:rsidRPr="00EC1B4E" w:rsidRDefault="00C33546" w:rsidP="004E7D38">
            <w:pPr>
              <w:pStyle w:val="TAL"/>
            </w:pPr>
            <w:r w:rsidRPr="00EC1B4E">
              <w:t xml:space="preserve">200 OK is the response to a SIP REGISTER </w:t>
            </w:r>
          </w:p>
        </w:tc>
      </w:tr>
      <w:tr w:rsidR="00C33546" w:rsidRPr="00EC1B4E" w14:paraId="29F55ED0"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7C28AD1" w14:textId="77777777" w:rsidR="00C33546" w:rsidRPr="00EC1B4E" w:rsidRDefault="00C33546" w:rsidP="004E7D38">
            <w:pPr>
              <w:pStyle w:val="TAL"/>
            </w:pPr>
            <w:r w:rsidRPr="00EC1B4E">
              <w:t>INVITE-RSP</w:t>
            </w:r>
          </w:p>
        </w:tc>
        <w:tc>
          <w:tcPr>
            <w:tcW w:w="5811" w:type="dxa"/>
            <w:tcBorders>
              <w:top w:val="single" w:sz="4" w:space="0" w:color="auto"/>
              <w:left w:val="single" w:sz="4" w:space="0" w:color="auto"/>
              <w:bottom w:val="single" w:sz="4" w:space="0" w:color="auto"/>
              <w:right w:val="single" w:sz="4" w:space="0" w:color="auto"/>
            </w:tcBorders>
            <w:hideMark/>
          </w:tcPr>
          <w:p w14:paraId="7D5466B6" w14:textId="77777777" w:rsidR="00C33546" w:rsidRPr="00EC1B4E" w:rsidRDefault="00C33546" w:rsidP="004E7D38">
            <w:pPr>
              <w:pStyle w:val="TAL"/>
            </w:pPr>
            <w:r w:rsidRPr="00EC1B4E">
              <w:t xml:space="preserve">200 OK is the response to a SIP INVITE </w:t>
            </w:r>
          </w:p>
        </w:tc>
      </w:tr>
      <w:tr w:rsidR="00C33546" w:rsidRPr="00EC1B4E" w14:paraId="6570377A"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5430D6E" w14:textId="77777777" w:rsidR="00C33546" w:rsidRPr="00EC1B4E" w:rsidRDefault="00C33546" w:rsidP="004E7D38">
            <w:pPr>
              <w:pStyle w:val="TAL"/>
            </w:pPr>
            <w:r w:rsidRPr="00EC1B4E">
              <w:t>SUBSCRIBE-RSP</w:t>
            </w:r>
          </w:p>
        </w:tc>
        <w:tc>
          <w:tcPr>
            <w:tcW w:w="5811" w:type="dxa"/>
            <w:tcBorders>
              <w:top w:val="single" w:sz="4" w:space="0" w:color="auto"/>
              <w:left w:val="single" w:sz="4" w:space="0" w:color="auto"/>
              <w:bottom w:val="single" w:sz="4" w:space="0" w:color="auto"/>
              <w:right w:val="single" w:sz="4" w:space="0" w:color="auto"/>
            </w:tcBorders>
            <w:hideMark/>
          </w:tcPr>
          <w:p w14:paraId="386713D2" w14:textId="77777777" w:rsidR="00C33546" w:rsidRPr="00EC1B4E" w:rsidRDefault="00C33546" w:rsidP="004E7D38">
            <w:pPr>
              <w:pStyle w:val="TAL"/>
            </w:pPr>
            <w:r w:rsidRPr="00EC1B4E">
              <w:t>200 OK is the response to a SIP SUBSCRIBE</w:t>
            </w:r>
          </w:p>
        </w:tc>
      </w:tr>
      <w:tr w:rsidR="00C33546" w:rsidRPr="00EC1B4E" w14:paraId="57A43CC8"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D0D3B82" w14:textId="77777777" w:rsidR="00C33546" w:rsidRPr="00EC1B4E" w:rsidRDefault="00C33546" w:rsidP="004E7D38">
            <w:pPr>
              <w:pStyle w:val="TAL"/>
            </w:pPr>
            <w:r w:rsidRPr="00EC1B4E">
              <w:t>PUBLISH-RSP</w:t>
            </w:r>
          </w:p>
        </w:tc>
        <w:tc>
          <w:tcPr>
            <w:tcW w:w="5811" w:type="dxa"/>
            <w:tcBorders>
              <w:top w:val="single" w:sz="4" w:space="0" w:color="auto"/>
              <w:left w:val="single" w:sz="4" w:space="0" w:color="auto"/>
              <w:bottom w:val="single" w:sz="4" w:space="0" w:color="auto"/>
              <w:right w:val="single" w:sz="4" w:space="0" w:color="auto"/>
            </w:tcBorders>
            <w:hideMark/>
          </w:tcPr>
          <w:p w14:paraId="1FB0AB31" w14:textId="77777777" w:rsidR="00C33546" w:rsidRPr="00EC1B4E" w:rsidRDefault="00C33546" w:rsidP="004E7D38">
            <w:pPr>
              <w:pStyle w:val="TAL"/>
            </w:pPr>
            <w:r w:rsidRPr="00EC1B4E">
              <w:t>200 OK is the response to a SIP PUBLISH</w:t>
            </w:r>
          </w:p>
        </w:tc>
      </w:tr>
      <w:tr w:rsidR="00C33546" w:rsidRPr="00EC1B4E" w14:paraId="288FE912"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2BCB785" w14:textId="77777777" w:rsidR="00C33546" w:rsidRPr="00EC1B4E" w:rsidRDefault="00C33546" w:rsidP="004E7D38">
            <w:pPr>
              <w:pStyle w:val="TAL"/>
            </w:pPr>
            <w:r w:rsidRPr="00EC1B4E">
              <w:t>REFER-RSP</w:t>
            </w:r>
          </w:p>
        </w:tc>
        <w:tc>
          <w:tcPr>
            <w:tcW w:w="5811" w:type="dxa"/>
            <w:tcBorders>
              <w:top w:val="single" w:sz="4" w:space="0" w:color="auto"/>
              <w:left w:val="single" w:sz="4" w:space="0" w:color="auto"/>
              <w:bottom w:val="single" w:sz="4" w:space="0" w:color="auto"/>
              <w:right w:val="single" w:sz="4" w:space="0" w:color="auto"/>
            </w:tcBorders>
            <w:hideMark/>
          </w:tcPr>
          <w:p w14:paraId="2CD9549D" w14:textId="77777777" w:rsidR="00C33546" w:rsidRPr="00EC1B4E" w:rsidRDefault="00C33546" w:rsidP="004E7D38">
            <w:pPr>
              <w:pStyle w:val="TAL"/>
            </w:pPr>
            <w:r w:rsidRPr="00EC1B4E">
              <w:t>200 OK is the response to a SIP REFER</w:t>
            </w:r>
          </w:p>
        </w:tc>
      </w:tr>
      <w:tr w:rsidR="00C33546" w:rsidRPr="00EC1B4E" w14:paraId="691D3F54"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tcPr>
          <w:p w14:paraId="33ED2FCE" w14:textId="77777777" w:rsidR="00C33546" w:rsidRPr="00EC1B4E" w:rsidRDefault="00C33546" w:rsidP="004E7D38">
            <w:pPr>
              <w:pStyle w:val="TAL"/>
            </w:pPr>
            <w:r w:rsidRPr="00EC1B4E">
              <w:t>MCDATA_SDS</w:t>
            </w:r>
          </w:p>
        </w:tc>
        <w:tc>
          <w:tcPr>
            <w:tcW w:w="5811" w:type="dxa"/>
            <w:tcBorders>
              <w:top w:val="single" w:sz="4" w:space="0" w:color="auto"/>
              <w:left w:val="single" w:sz="4" w:space="0" w:color="auto"/>
              <w:bottom w:val="single" w:sz="4" w:space="0" w:color="auto"/>
              <w:right w:val="single" w:sz="4" w:space="0" w:color="auto"/>
            </w:tcBorders>
          </w:tcPr>
          <w:p w14:paraId="2D4FCAA1" w14:textId="77777777" w:rsidR="00C33546" w:rsidRPr="00EC1B4E" w:rsidRDefault="00C33546" w:rsidP="004E7D38">
            <w:pPr>
              <w:pStyle w:val="TAL"/>
            </w:pPr>
            <w:r w:rsidRPr="00EC1B4E">
              <w:t>200 OK for INVITE to setup SDS session</w:t>
            </w:r>
          </w:p>
        </w:tc>
      </w:tr>
      <w:tr w:rsidR="00C33546" w:rsidRPr="00EC1B4E" w14:paraId="60C06AC5"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tcPr>
          <w:p w14:paraId="2213663D" w14:textId="77777777" w:rsidR="00C33546" w:rsidRPr="00EC1B4E" w:rsidRDefault="00C33546" w:rsidP="004E7D38">
            <w:pPr>
              <w:pStyle w:val="TAL"/>
            </w:pPr>
            <w:r w:rsidRPr="00EC1B4E">
              <w:t>MCDATA_FD</w:t>
            </w:r>
          </w:p>
        </w:tc>
        <w:tc>
          <w:tcPr>
            <w:tcW w:w="5811" w:type="dxa"/>
            <w:tcBorders>
              <w:top w:val="single" w:sz="4" w:space="0" w:color="auto"/>
              <w:left w:val="single" w:sz="4" w:space="0" w:color="auto"/>
              <w:bottom w:val="single" w:sz="4" w:space="0" w:color="auto"/>
              <w:right w:val="single" w:sz="4" w:space="0" w:color="auto"/>
            </w:tcBorders>
          </w:tcPr>
          <w:p w14:paraId="5D45FB24" w14:textId="77777777" w:rsidR="00C33546" w:rsidRPr="00EC1B4E" w:rsidRDefault="00C33546" w:rsidP="004E7D38">
            <w:pPr>
              <w:pStyle w:val="TAL"/>
            </w:pPr>
            <w:r w:rsidRPr="00EC1B4E">
              <w:t>200 OK for INVITE to FD session using media plane</w:t>
            </w:r>
          </w:p>
        </w:tc>
      </w:tr>
      <w:tr w:rsidR="00C33546" w:rsidRPr="00EC1B4E" w14:paraId="21FAD0AD" w14:textId="77777777" w:rsidTr="004E7D38">
        <w:trPr>
          <w:cantSplit/>
          <w:jc w:val="center"/>
        </w:trPr>
        <w:tc>
          <w:tcPr>
            <w:tcW w:w="3936" w:type="dxa"/>
            <w:tcBorders>
              <w:top w:val="single" w:sz="4" w:space="0" w:color="auto"/>
              <w:left w:val="single" w:sz="4" w:space="0" w:color="auto"/>
              <w:bottom w:val="single" w:sz="4" w:space="0" w:color="auto"/>
              <w:right w:val="single" w:sz="4" w:space="0" w:color="auto"/>
            </w:tcBorders>
          </w:tcPr>
          <w:p w14:paraId="50CCE779" w14:textId="77777777" w:rsidR="00C33546" w:rsidRPr="00EC1B4E" w:rsidRDefault="00C33546" w:rsidP="004E7D38">
            <w:pPr>
              <w:pStyle w:val="TAL"/>
            </w:pPr>
            <w:r w:rsidRPr="00EC1B4E">
              <w:t>MCDATA_IPCONN</w:t>
            </w:r>
          </w:p>
        </w:tc>
        <w:tc>
          <w:tcPr>
            <w:tcW w:w="5811" w:type="dxa"/>
            <w:tcBorders>
              <w:top w:val="single" w:sz="4" w:space="0" w:color="auto"/>
              <w:left w:val="single" w:sz="4" w:space="0" w:color="auto"/>
              <w:bottom w:val="single" w:sz="4" w:space="0" w:color="auto"/>
              <w:right w:val="single" w:sz="4" w:space="0" w:color="auto"/>
            </w:tcBorders>
          </w:tcPr>
          <w:p w14:paraId="5FD8F9FA" w14:textId="77777777" w:rsidR="00C33546" w:rsidRPr="00EC1B4E" w:rsidRDefault="00C33546" w:rsidP="004E7D38">
            <w:pPr>
              <w:pStyle w:val="TAL"/>
            </w:pPr>
            <w:r w:rsidRPr="00EC1B4E">
              <w:t>200 OK for INVITE to setup IP connectivity</w:t>
            </w:r>
          </w:p>
        </w:tc>
      </w:tr>
    </w:tbl>
    <w:p w14:paraId="2E24430F" w14:textId="77777777" w:rsidR="00C33546" w:rsidRPr="00EC1B4E" w:rsidRDefault="00C33546" w:rsidP="00C33546"/>
    <w:sectPr w:rsidR="00C33546" w:rsidRPr="00EC1B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85C6" w14:textId="77777777" w:rsidR="003A1FEA" w:rsidRDefault="003A1FEA">
      <w:r>
        <w:separator/>
      </w:r>
    </w:p>
  </w:endnote>
  <w:endnote w:type="continuationSeparator" w:id="0">
    <w:p w14:paraId="7079BF32" w14:textId="77777777" w:rsidR="003A1FEA" w:rsidRDefault="003A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U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40C4" w14:textId="77777777" w:rsidR="003A1FEA" w:rsidRDefault="003A1FEA">
      <w:r>
        <w:separator/>
      </w:r>
    </w:p>
  </w:footnote>
  <w:footnote w:type="continuationSeparator" w:id="0">
    <w:p w14:paraId="47E0C6BC" w14:textId="77777777" w:rsidR="003A1FEA" w:rsidRDefault="003A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0"/>
  </w:num>
  <w:num w:numId="5" w16cid:durableId="685864966">
    <w:abstractNumId w:val="2"/>
  </w:num>
  <w:num w:numId="6" w16cid:durableId="634650835">
    <w:abstractNumId w:val="1"/>
  </w:num>
  <w:num w:numId="7" w16cid:durableId="1550453539">
    <w:abstractNumId w:val="0"/>
  </w:num>
  <w:num w:numId="8" w16cid:durableId="1073087507">
    <w:abstractNumId w:val="7"/>
  </w:num>
  <w:num w:numId="9" w16cid:durableId="1426537200">
    <w:abstractNumId w:val="11"/>
  </w:num>
  <w:num w:numId="10" w16cid:durableId="435256087">
    <w:abstractNumId w:val="6"/>
  </w:num>
  <w:num w:numId="11" w16cid:durableId="161508906">
    <w:abstractNumId w:val="8"/>
  </w:num>
  <w:num w:numId="12" w16cid:durableId="240720919">
    <w:abstractNumId w:val="5"/>
  </w:num>
  <w:num w:numId="13" w16cid:durableId="12359679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A1FEA"/>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85F38"/>
    <w:rsid w:val="00695808"/>
    <w:rsid w:val="006B46FB"/>
    <w:rsid w:val="006E21FB"/>
    <w:rsid w:val="0078025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1E07"/>
    <w:rsid w:val="00A246B6"/>
    <w:rsid w:val="00A47E70"/>
    <w:rsid w:val="00A50CF0"/>
    <w:rsid w:val="00A7671C"/>
    <w:rsid w:val="00AA2CBC"/>
    <w:rsid w:val="00AC5820"/>
    <w:rsid w:val="00AD1CD8"/>
    <w:rsid w:val="00B258BB"/>
    <w:rsid w:val="00B67B97"/>
    <w:rsid w:val="00B968C8"/>
    <w:rsid w:val="00BA3EC5"/>
    <w:rsid w:val="00BA51D9"/>
    <w:rsid w:val="00BB5DFC"/>
    <w:rsid w:val="00BC4B86"/>
    <w:rsid w:val="00BD279D"/>
    <w:rsid w:val="00BD6BB8"/>
    <w:rsid w:val="00C33546"/>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437B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8633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2"/>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aliases w:val="lb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link w:val="ZAChar"/>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2"/>
    <w:rsid w:val="00386332"/>
    <w:rPr>
      <w:color w:val="FF0000"/>
    </w:rPr>
  </w:style>
  <w:style w:type="paragraph" w:styleId="List">
    <w:name w:val="List"/>
    <w:basedOn w:val="Normal"/>
    <w:link w:val="ListChar1"/>
    <w:rsid w:val="00386332"/>
    <w:pPr>
      <w:ind w:left="568" w:hanging="284"/>
    </w:pPr>
  </w:style>
  <w:style w:type="paragraph" w:styleId="ListBullet">
    <w:name w:val="List Bullet"/>
    <w:aliases w:val="UL"/>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33546"/>
    <w:rPr>
      <w:rFonts w:ascii="Arial" w:hAnsi="Arial"/>
      <w:b/>
      <w:lang w:val="en-GB" w:eastAsia="en-GB"/>
    </w:rPr>
  </w:style>
  <w:style w:type="character" w:customStyle="1" w:styleId="TALChar">
    <w:name w:val="TAL Char"/>
    <w:link w:val="TAL"/>
    <w:qFormat/>
    <w:rsid w:val="00C33546"/>
    <w:rPr>
      <w:rFonts w:ascii="Arial" w:hAnsi="Arial"/>
      <w:sz w:val="18"/>
      <w:lang w:val="en-GB" w:eastAsia="en-GB"/>
    </w:rPr>
  </w:style>
  <w:style w:type="character" w:customStyle="1" w:styleId="TAHCar">
    <w:name w:val="TAH Car"/>
    <w:link w:val="TAH"/>
    <w:qFormat/>
    <w:rsid w:val="00C33546"/>
    <w:rPr>
      <w:rFonts w:ascii="Arial" w:hAnsi="Arial"/>
      <w:b/>
      <w:sz w:val="18"/>
      <w:lang w:val="en-GB" w:eastAsia="en-GB"/>
    </w:rPr>
  </w:style>
  <w:style w:type="paragraph" w:customStyle="1" w:styleId="TAJ">
    <w:name w:val="TAJ"/>
    <w:basedOn w:val="TH"/>
    <w:uiPriority w:val="99"/>
    <w:rsid w:val="00C33546"/>
    <w:pPr>
      <w:overflowPunct/>
      <w:autoSpaceDE/>
      <w:autoSpaceDN/>
      <w:adjustRightInd/>
      <w:textAlignment w:val="auto"/>
    </w:pPr>
    <w:rPr>
      <w:lang w:eastAsia="en-US"/>
    </w:rPr>
  </w:style>
  <w:style w:type="paragraph" w:customStyle="1" w:styleId="Guidance">
    <w:name w:val="Guidance"/>
    <w:basedOn w:val="Normal"/>
    <w:link w:val="GuidanceChar"/>
    <w:uiPriority w:val="99"/>
    <w:rsid w:val="00C33546"/>
    <w:pPr>
      <w:overflowPunct/>
      <w:autoSpaceDE/>
      <w:autoSpaceDN/>
      <w:adjustRightInd/>
      <w:textAlignment w:val="auto"/>
    </w:pPr>
    <w:rPr>
      <w:i/>
      <w:color w:val="0000FF"/>
      <w:lang w:eastAsia="en-US"/>
    </w:rPr>
  </w:style>
  <w:style w:type="table" w:styleId="TableGrid">
    <w:name w:val="Table Grid"/>
    <w:basedOn w:val="TableNormal"/>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3546"/>
    <w:rPr>
      <w:color w:val="605E5C"/>
      <w:shd w:val="clear" w:color="auto" w:fill="E1DFDD"/>
    </w:rPr>
  </w:style>
  <w:style w:type="character" w:customStyle="1" w:styleId="BalloonTextChar">
    <w:name w:val="Balloon Text Char"/>
    <w:basedOn w:val="DefaultParagraphFont"/>
    <w:link w:val="BalloonText"/>
    <w:uiPriority w:val="99"/>
    <w:rsid w:val="00C33546"/>
    <w:rPr>
      <w:rFonts w:ascii="Tahoma" w:hAnsi="Tahoma" w:cs="Tahoma"/>
      <w:sz w:val="16"/>
      <w:szCs w:val="16"/>
      <w:lang w:val="en-GB" w:eastAsia="en-GB"/>
    </w:rPr>
  </w:style>
  <w:style w:type="paragraph" w:styleId="Bibliography">
    <w:name w:val="Bibliography"/>
    <w:basedOn w:val="Normal"/>
    <w:next w:val="Normal"/>
    <w:uiPriority w:val="37"/>
    <w:semiHidden/>
    <w:unhideWhenUsed/>
    <w:rsid w:val="00C33546"/>
    <w:pPr>
      <w:overflowPunct/>
      <w:autoSpaceDE/>
      <w:autoSpaceDN/>
      <w:adjustRightInd/>
      <w:textAlignment w:val="auto"/>
    </w:pPr>
    <w:rPr>
      <w:lang w:eastAsia="en-US"/>
    </w:rPr>
  </w:style>
  <w:style w:type="paragraph" w:styleId="BlockText">
    <w:name w:val="Block Text"/>
    <w:basedOn w:val="Normal"/>
    <w:rsid w:val="00C335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546"/>
    <w:pPr>
      <w:overflowPunct/>
      <w:autoSpaceDE/>
      <w:autoSpaceDN/>
      <w:adjustRightInd/>
      <w:spacing w:after="120"/>
      <w:textAlignment w:val="auto"/>
    </w:pPr>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3546"/>
    <w:rPr>
      <w:rFonts w:ascii="Times New Roman" w:hAnsi="Times New Roman"/>
      <w:lang w:val="en-GB" w:eastAsia="en-US"/>
    </w:rPr>
  </w:style>
  <w:style w:type="paragraph" w:styleId="BodyText2">
    <w:name w:val="Body Text 2"/>
    <w:basedOn w:val="Normal"/>
    <w:link w:val="BodyText2Char"/>
    <w:uiPriority w:val="99"/>
    <w:rsid w:val="00C33546"/>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C33546"/>
    <w:rPr>
      <w:rFonts w:ascii="Times New Roman" w:hAnsi="Times New Roman"/>
      <w:lang w:val="en-GB" w:eastAsia="en-US"/>
    </w:rPr>
  </w:style>
  <w:style w:type="paragraph" w:styleId="BodyText3">
    <w:name w:val="Body Text 3"/>
    <w:basedOn w:val="Normal"/>
    <w:link w:val="BodyText3Char"/>
    <w:uiPriority w:val="99"/>
    <w:rsid w:val="00C33546"/>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C33546"/>
    <w:rPr>
      <w:rFonts w:ascii="Times New Roman" w:hAnsi="Times New Roman"/>
      <w:sz w:val="16"/>
      <w:szCs w:val="16"/>
      <w:lang w:val="en-GB" w:eastAsia="en-US"/>
    </w:rPr>
  </w:style>
  <w:style w:type="paragraph" w:styleId="BodyTextFirstIndent">
    <w:name w:val="Body Text First Indent"/>
    <w:basedOn w:val="BodyText"/>
    <w:link w:val="BodyTextFirstIndentChar"/>
    <w:rsid w:val="00C33546"/>
    <w:pPr>
      <w:spacing w:after="180"/>
      <w:ind w:firstLine="360"/>
    </w:pPr>
  </w:style>
  <w:style w:type="character" w:customStyle="1" w:styleId="BodyTextFirstIndentChar">
    <w:name w:val="Body Text First Indent Char"/>
    <w:basedOn w:val="BodyTextChar"/>
    <w:link w:val="BodyTextFirstIndent"/>
    <w:rsid w:val="00C33546"/>
    <w:rPr>
      <w:rFonts w:ascii="Times New Roman" w:hAnsi="Times New Roman"/>
      <w:lang w:val="en-GB" w:eastAsia="en-US"/>
    </w:rPr>
  </w:style>
  <w:style w:type="paragraph" w:styleId="BodyTextIndent">
    <w:name w:val="Body Text Indent"/>
    <w:basedOn w:val="Normal"/>
    <w:link w:val="BodyTextIndentChar"/>
    <w:uiPriority w:val="99"/>
    <w:rsid w:val="00C33546"/>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C33546"/>
    <w:rPr>
      <w:rFonts w:ascii="Times New Roman" w:hAnsi="Times New Roman"/>
      <w:lang w:val="en-GB" w:eastAsia="en-US"/>
    </w:rPr>
  </w:style>
  <w:style w:type="paragraph" w:styleId="BodyTextFirstIndent2">
    <w:name w:val="Body Text First Indent 2"/>
    <w:basedOn w:val="BodyTextIndent"/>
    <w:link w:val="BodyTextFirstIndent2Char"/>
    <w:rsid w:val="00C33546"/>
    <w:pPr>
      <w:spacing w:after="180"/>
      <w:ind w:left="360" w:firstLine="360"/>
    </w:pPr>
  </w:style>
  <w:style w:type="character" w:customStyle="1" w:styleId="BodyTextFirstIndent2Char">
    <w:name w:val="Body Text First Indent 2 Char"/>
    <w:basedOn w:val="BodyTextIndentChar"/>
    <w:link w:val="BodyTextFirstIndent2"/>
    <w:rsid w:val="00C33546"/>
    <w:rPr>
      <w:rFonts w:ascii="Times New Roman" w:hAnsi="Times New Roman"/>
      <w:lang w:val="en-GB" w:eastAsia="en-US"/>
    </w:rPr>
  </w:style>
  <w:style w:type="paragraph" w:styleId="BodyTextIndent2">
    <w:name w:val="Body Text Indent 2"/>
    <w:basedOn w:val="Normal"/>
    <w:link w:val="BodyTextIndent2Char"/>
    <w:uiPriority w:val="99"/>
    <w:rsid w:val="00C33546"/>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C33546"/>
    <w:rPr>
      <w:rFonts w:ascii="Times New Roman" w:hAnsi="Times New Roman"/>
      <w:lang w:val="en-GB" w:eastAsia="en-US"/>
    </w:rPr>
  </w:style>
  <w:style w:type="paragraph" w:styleId="BodyTextIndent3">
    <w:name w:val="Body Text Indent 3"/>
    <w:basedOn w:val="Normal"/>
    <w:link w:val="BodyTextIndent3Char"/>
    <w:uiPriority w:val="99"/>
    <w:rsid w:val="00C33546"/>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C33546"/>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33546"/>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C33546"/>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C33546"/>
    <w:rPr>
      <w:rFonts w:ascii="Times New Roman" w:hAnsi="Times New Roman"/>
      <w:lang w:val="en-GB" w:eastAsia="en-US"/>
    </w:rPr>
  </w:style>
  <w:style w:type="character" w:customStyle="1" w:styleId="CommentTextChar">
    <w:name w:val="Comment Text Char"/>
    <w:basedOn w:val="DefaultParagraphFont"/>
    <w:link w:val="CommentText"/>
    <w:qFormat/>
    <w:rsid w:val="00C33546"/>
    <w:rPr>
      <w:rFonts w:ascii="Times New Roman" w:hAnsi="Times New Roman"/>
      <w:lang w:val="en-GB" w:eastAsia="en-GB"/>
    </w:rPr>
  </w:style>
  <w:style w:type="character" w:customStyle="1" w:styleId="CommentSubjectChar">
    <w:name w:val="Comment Subject Char"/>
    <w:basedOn w:val="CommentTextChar"/>
    <w:link w:val="CommentSubject"/>
    <w:uiPriority w:val="99"/>
    <w:rsid w:val="00C33546"/>
    <w:rPr>
      <w:rFonts w:ascii="Times New Roman" w:hAnsi="Times New Roman"/>
      <w:b/>
      <w:bCs/>
      <w:lang w:val="en-GB" w:eastAsia="en-GB"/>
    </w:rPr>
  </w:style>
  <w:style w:type="paragraph" w:styleId="Date">
    <w:name w:val="Date"/>
    <w:basedOn w:val="Normal"/>
    <w:next w:val="Normal"/>
    <w:link w:val="DateChar"/>
    <w:uiPriority w:val="99"/>
    <w:rsid w:val="00C33546"/>
    <w:pPr>
      <w:overflowPunct/>
      <w:autoSpaceDE/>
      <w:autoSpaceDN/>
      <w:adjustRightInd/>
      <w:textAlignment w:val="auto"/>
    </w:pPr>
    <w:rPr>
      <w:lang w:eastAsia="en-US"/>
    </w:rPr>
  </w:style>
  <w:style w:type="character" w:customStyle="1" w:styleId="DateChar">
    <w:name w:val="Date Char"/>
    <w:basedOn w:val="DefaultParagraphFont"/>
    <w:link w:val="Date"/>
    <w:uiPriority w:val="99"/>
    <w:rsid w:val="00C33546"/>
    <w:rPr>
      <w:rFonts w:ascii="Times New Roman" w:hAnsi="Times New Roman"/>
      <w:lang w:val="en-GB" w:eastAsia="en-US"/>
    </w:rPr>
  </w:style>
  <w:style w:type="character" w:customStyle="1" w:styleId="DocumentMapChar">
    <w:name w:val="Document Map Char"/>
    <w:basedOn w:val="DefaultParagraphFont"/>
    <w:link w:val="DocumentMap"/>
    <w:uiPriority w:val="99"/>
    <w:rsid w:val="00C33546"/>
    <w:rPr>
      <w:rFonts w:ascii="Tahoma" w:hAnsi="Tahoma" w:cs="Tahoma"/>
      <w:shd w:val="clear" w:color="auto" w:fill="000080"/>
      <w:lang w:val="en-GB" w:eastAsia="en-GB"/>
    </w:rPr>
  </w:style>
  <w:style w:type="paragraph" w:styleId="E-mailSignature">
    <w:name w:val="E-mail Signature"/>
    <w:basedOn w:val="Normal"/>
    <w:link w:val="E-mailSignatureChar"/>
    <w:rsid w:val="00C33546"/>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C33546"/>
    <w:rPr>
      <w:rFonts w:ascii="Times New Roman" w:hAnsi="Times New Roman"/>
      <w:lang w:val="en-GB" w:eastAsia="en-US"/>
    </w:rPr>
  </w:style>
  <w:style w:type="paragraph" w:styleId="EndnoteText">
    <w:name w:val="endnote text"/>
    <w:basedOn w:val="Normal"/>
    <w:link w:val="EndnoteTextChar"/>
    <w:uiPriority w:val="99"/>
    <w:rsid w:val="00C33546"/>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uiPriority w:val="99"/>
    <w:rsid w:val="00C33546"/>
    <w:rPr>
      <w:rFonts w:ascii="Times New Roman" w:hAnsi="Times New Roman"/>
      <w:lang w:val="en-GB" w:eastAsia="en-US"/>
    </w:rPr>
  </w:style>
  <w:style w:type="paragraph" w:styleId="EnvelopeAddress">
    <w:name w:val="envelope address"/>
    <w:basedOn w:val="Normal"/>
    <w:rsid w:val="00C3354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C3354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3546"/>
    <w:rPr>
      <w:rFonts w:ascii="Times New Roman" w:hAnsi="Times New Roman"/>
      <w:sz w:val="16"/>
      <w:lang w:val="en-GB" w:eastAsia="en-GB"/>
    </w:rPr>
  </w:style>
  <w:style w:type="paragraph" w:styleId="HTMLAddress">
    <w:name w:val="HTML Address"/>
    <w:basedOn w:val="Normal"/>
    <w:link w:val="HTMLAddressChar"/>
    <w:rsid w:val="00C33546"/>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C33546"/>
    <w:rPr>
      <w:rFonts w:ascii="Times New Roman" w:hAnsi="Times New Roman"/>
      <w:i/>
      <w:iCs/>
      <w:lang w:val="en-GB" w:eastAsia="en-US"/>
    </w:rPr>
  </w:style>
  <w:style w:type="paragraph" w:styleId="HTMLPreformatted">
    <w:name w:val="HTML Preformatted"/>
    <w:basedOn w:val="Normal"/>
    <w:link w:val="HTMLPreformattedChar"/>
    <w:uiPriority w:val="99"/>
    <w:rsid w:val="00C33546"/>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C33546"/>
    <w:rPr>
      <w:rFonts w:ascii="Consolas" w:hAnsi="Consolas"/>
      <w:lang w:val="en-GB" w:eastAsia="en-US"/>
    </w:rPr>
  </w:style>
  <w:style w:type="paragraph" w:styleId="Index3">
    <w:name w:val="index 3"/>
    <w:basedOn w:val="Normal"/>
    <w:next w:val="Normal"/>
    <w:uiPriority w:val="99"/>
    <w:rsid w:val="00C33546"/>
    <w:pPr>
      <w:overflowPunct/>
      <w:autoSpaceDE/>
      <w:autoSpaceDN/>
      <w:adjustRightInd/>
      <w:spacing w:after="0"/>
      <w:ind w:left="600" w:hanging="200"/>
      <w:textAlignment w:val="auto"/>
    </w:pPr>
    <w:rPr>
      <w:lang w:eastAsia="en-US"/>
    </w:rPr>
  </w:style>
  <w:style w:type="paragraph" w:styleId="Index4">
    <w:name w:val="index 4"/>
    <w:basedOn w:val="Normal"/>
    <w:next w:val="Normal"/>
    <w:uiPriority w:val="99"/>
    <w:rsid w:val="00C33546"/>
    <w:pPr>
      <w:overflowPunct/>
      <w:autoSpaceDE/>
      <w:autoSpaceDN/>
      <w:adjustRightInd/>
      <w:spacing w:after="0"/>
      <w:ind w:left="800" w:hanging="200"/>
      <w:textAlignment w:val="auto"/>
    </w:pPr>
    <w:rPr>
      <w:lang w:eastAsia="en-US"/>
    </w:rPr>
  </w:style>
  <w:style w:type="paragraph" w:styleId="Index5">
    <w:name w:val="index 5"/>
    <w:basedOn w:val="Normal"/>
    <w:next w:val="Normal"/>
    <w:uiPriority w:val="99"/>
    <w:rsid w:val="00C33546"/>
    <w:pPr>
      <w:overflowPunct/>
      <w:autoSpaceDE/>
      <w:autoSpaceDN/>
      <w:adjustRightInd/>
      <w:spacing w:after="0"/>
      <w:ind w:left="1000" w:hanging="200"/>
      <w:textAlignment w:val="auto"/>
    </w:pPr>
    <w:rPr>
      <w:lang w:eastAsia="en-US"/>
    </w:rPr>
  </w:style>
  <w:style w:type="paragraph" w:styleId="Index6">
    <w:name w:val="index 6"/>
    <w:basedOn w:val="Normal"/>
    <w:next w:val="Normal"/>
    <w:uiPriority w:val="99"/>
    <w:rsid w:val="00C33546"/>
    <w:pPr>
      <w:overflowPunct/>
      <w:autoSpaceDE/>
      <w:autoSpaceDN/>
      <w:adjustRightInd/>
      <w:spacing w:after="0"/>
      <w:ind w:left="1200" w:hanging="200"/>
      <w:textAlignment w:val="auto"/>
    </w:pPr>
    <w:rPr>
      <w:lang w:eastAsia="en-US"/>
    </w:rPr>
  </w:style>
  <w:style w:type="paragraph" w:styleId="Index7">
    <w:name w:val="index 7"/>
    <w:basedOn w:val="Normal"/>
    <w:next w:val="Normal"/>
    <w:uiPriority w:val="99"/>
    <w:rsid w:val="00C33546"/>
    <w:pPr>
      <w:overflowPunct/>
      <w:autoSpaceDE/>
      <w:autoSpaceDN/>
      <w:adjustRightInd/>
      <w:spacing w:after="0"/>
      <w:ind w:left="1400" w:hanging="200"/>
      <w:textAlignment w:val="auto"/>
    </w:pPr>
    <w:rPr>
      <w:lang w:eastAsia="en-US"/>
    </w:rPr>
  </w:style>
  <w:style w:type="paragraph" w:styleId="Index8">
    <w:name w:val="index 8"/>
    <w:basedOn w:val="Normal"/>
    <w:next w:val="Normal"/>
    <w:uiPriority w:val="99"/>
    <w:rsid w:val="00C33546"/>
    <w:pPr>
      <w:overflowPunct/>
      <w:autoSpaceDE/>
      <w:autoSpaceDN/>
      <w:adjustRightInd/>
      <w:spacing w:after="0"/>
      <w:ind w:left="1600" w:hanging="200"/>
      <w:textAlignment w:val="auto"/>
    </w:pPr>
    <w:rPr>
      <w:lang w:eastAsia="en-US"/>
    </w:rPr>
  </w:style>
  <w:style w:type="paragraph" w:styleId="Index9">
    <w:name w:val="index 9"/>
    <w:basedOn w:val="Normal"/>
    <w:next w:val="Normal"/>
    <w:uiPriority w:val="99"/>
    <w:rsid w:val="00C33546"/>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C3354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C3354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C33546"/>
    <w:rPr>
      <w:rFonts w:ascii="Times New Roman" w:hAnsi="Times New Roman"/>
      <w:i/>
      <w:iCs/>
      <w:color w:val="4F81BD" w:themeColor="accent1"/>
      <w:lang w:val="en-GB" w:eastAsia="en-US"/>
    </w:rPr>
  </w:style>
  <w:style w:type="paragraph" w:styleId="ListContinue">
    <w:name w:val="List Continue"/>
    <w:basedOn w:val="Normal"/>
    <w:rsid w:val="00C33546"/>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C33546"/>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C33546"/>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C33546"/>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C33546"/>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C33546"/>
    <w:pPr>
      <w:numPr>
        <w:numId w:val="5"/>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uiPriority w:val="99"/>
    <w:rsid w:val="00C33546"/>
    <w:pPr>
      <w:numPr>
        <w:numId w:val="6"/>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uiPriority w:val="99"/>
    <w:rsid w:val="00C33546"/>
    <w:pPr>
      <w:numPr>
        <w:numId w:val="7"/>
      </w:numPr>
      <w:tabs>
        <w:tab w:val="clear" w:pos="1492"/>
      </w:tabs>
      <w:overflowPunct/>
      <w:autoSpaceDE/>
      <w:autoSpaceDN/>
      <w:adjustRightInd/>
      <w:ind w:left="0" w:firstLine="0"/>
      <w:contextualSpacing/>
      <w:textAlignment w:val="auto"/>
    </w:pPr>
    <w:rPr>
      <w:lang w:eastAsia="en-US"/>
    </w:rPr>
  </w:style>
  <w:style w:type="paragraph" w:styleId="ListParagraph">
    <w:name w:val="List Paragraph"/>
    <w:aliases w:val="- Bullets,목록 단락,リスト段落,?? ??,?????,????,Lista1,列出段落"/>
    <w:basedOn w:val="Normal"/>
    <w:link w:val="ListParagraphChar"/>
    <w:uiPriority w:val="34"/>
    <w:qFormat/>
    <w:rsid w:val="00C33546"/>
    <w:pPr>
      <w:overflowPunct/>
      <w:autoSpaceDE/>
      <w:autoSpaceDN/>
      <w:adjustRightInd/>
      <w:ind w:left="720"/>
      <w:contextualSpacing/>
      <w:textAlignment w:val="auto"/>
    </w:pPr>
    <w:rPr>
      <w:lang w:eastAsia="en-US"/>
    </w:rPr>
  </w:style>
  <w:style w:type="paragraph" w:styleId="MacroText">
    <w:name w:val="macro"/>
    <w:link w:val="MacroTextChar"/>
    <w:rsid w:val="00C335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33546"/>
    <w:rPr>
      <w:rFonts w:ascii="Consolas" w:hAnsi="Consolas"/>
      <w:lang w:val="en-GB" w:eastAsia="en-US"/>
    </w:rPr>
  </w:style>
  <w:style w:type="paragraph" w:styleId="MessageHeader">
    <w:name w:val="Message Header"/>
    <w:basedOn w:val="Normal"/>
    <w:link w:val="MessageHeaderChar"/>
    <w:rsid w:val="00C335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C3354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546"/>
    <w:rPr>
      <w:rFonts w:ascii="Times New Roman" w:hAnsi="Times New Roman"/>
      <w:lang w:val="en-GB" w:eastAsia="en-US"/>
    </w:rPr>
  </w:style>
  <w:style w:type="paragraph" w:styleId="NormalWeb">
    <w:name w:val="Normal (Web)"/>
    <w:basedOn w:val="Normal"/>
    <w:uiPriority w:val="99"/>
    <w:rsid w:val="00C33546"/>
    <w:pPr>
      <w:overflowPunct/>
      <w:autoSpaceDE/>
      <w:autoSpaceDN/>
      <w:adjustRightInd/>
      <w:textAlignment w:val="auto"/>
    </w:pPr>
    <w:rPr>
      <w:sz w:val="24"/>
      <w:szCs w:val="24"/>
      <w:lang w:eastAsia="en-US"/>
    </w:rPr>
  </w:style>
  <w:style w:type="paragraph" w:styleId="NormalIndent">
    <w:name w:val="Normal Indent"/>
    <w:aliases w:val="d"/>
    <w:basedOn w:val="Normal"/>
    <w:uiPriority w:val="99"/>
    <w:rsid w:val="00C33546"/>
    <w:pPr>
      <w:overflowPunct/>
      <w:autoSpaceDE/>
      <w:autoSpaceDN/>
      <w:adjustRightInd/>
      <w:ind w:left="720"/>
      <w:textAlignment w:val="auto"/>
    </w:pPr>
    <w:rPr>
      <w:lang w:eastAsia="en-US"/>
    </w:rPr>
  </w:style>
  <w:style w:type="paragraph" w:styleId="NoteHeading">
    <w:name w:val="Note Heading"/>
    <w:basedOn w:val="Normal"/>
    <w:next w:val="Normal"/>
    <w:link w:val="NoteHeadingChar"/>
    <w:uiPriority w:val="99"/>
    <w:rsid w:val="00C33546"/>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uiPriority w:val="99"/>
    <w:rsid w:val="00C33546"/>
    <w:rPr>
      <w:rFonts w:ascii="Times New Roman" w:hAnsi="Times New Roman"/>
      <w:lang w:val="en-GB" w:eastAsia="en-US"/>
    </w:rPr>
  </w:style>
  <w:style w:type="paragraph" w:styleId="PlainText">
    <w:name w:val="Plain Text"/>
    <w:basedOn w:val="Normal"/>
    <w:link w:val="PlainTextChar"/>
    <w:uiPriority w:val="99"/>
    <w:rsid w:val="00C33546"/>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C33546"/>
    <w:rPr>
      <w:rFonts w:ascii="Consolas" w:hAnsi="Consolas"/>
      <w:sz w:val="21"/>
      <w:szCs w:val="21"/>
      <w:lang w:val="en-GB" w:eastAsia="en-US"/>
    </w:rPr>
  </w:style>
  <w:style w:type="paragraph" w:styleId="Quote">
    <w:name w:val="Quote"/>
    <w:basedOn w:val="Normal"/>
    <w:next w:val="Normal"/>
    <w:link w:val="QuoteChar"/>
    <w:uiPriority w:val="29"/>
    <w:qFormat/>
    <w:rsid w:val="00C33546"/>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C3354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33546"/>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C33546"/>
    <w:rPr>
      <w:rFonts w:ascii="Times New Roman" w:hAnsi="Times New Roman"/>
      <w:lang w:val="en-GB" w:eastAsia="en-US"/>
    </w:rPr>
  </w:style>
  <w:style w:type="paragraph" w:styleId="Signature">
    <w:name w:val="Signature"/>
    <w:basedOn w:val="Normal"/>
    <w:link w:val="SignatureChar"/>
    <w:rsid w:val="00C33546"/>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C33546"/>
    <w:rPr>
      <w:rFonts w:ascii="Times New Roman" w:hAnsi="Times New Roman"/>
      <w:lang w:val="en-GB" w:eastAsia="en-US"/>
    </w:rPr>
  </w:style>
  <w:style w:type="paragraph" w:styleId="Subtitle">
    <w:name w:val="Subtitle"/>
    <w:basedOn w:val="Normal"/>
    <w:next w:val="Normal"/>
    <w:link w:val="SubtitleChar"/>
    <w:uiPriority w:val="99"/>
    <w:qFormat/>
    <w:rsid w:val="00C33546"/>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99"/>
    <w:rsid w:val="00C3354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33546"/>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C33546"/>
    <w:pPr>
      <w:overflowPunct/>
      <w:autoSpaceDE/>
      <w:autoSpaceDN/>
      <w:adjustRightInd/>
      <w:spacing w:after="0"/>
      <w:textAlignment w:val="auto"/>
    </w:pPr>
    <w:rPr>
      <w:lang w:eastAsia="en-US"/>
    </w:rPr>
  </w:style>
  <w:style w:type="paragraph" w:styleId="Title">
    <w:name w:val="Title"/>
    <w:basedOn w:val="Normal"/>
    <w:next w:val="Normal"/>
    <w:link w:val="TitleChar"/>
    <w:uiPriority w:val="99"/>
    <w:qFormat/>
    <w:rsid w:val="00C3354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99"/>
    <w:rsid w:val="00C3354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3354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C3354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har">
    <w:name w:val="EX Char"/>
    <w:link w:val="EX"/>
    <w:locked/>
    <w:rsid w:val="00C33546"/>
    <w:rPr>
      <w:rFonts w:ascii="Times New Roman" w:hAnsi="Times New Roman"/>
      <w:lang w:val="en-GB"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33546"/>
    <w:rPr>
      <w:rFonts w:ascii="Arial" w:hAnsi="Arial"/>
      <w:sz w:val="36"/>
      <w:lang w:val="en-GB" w:eastAsia="en-GB"/>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33546"/>
    <w:rPr>
      <w:rFonts w:ascii="Arial" w:hAnsi="Arial"/>
      <w:sz w:val="32"/>
      <w:lang w:val="en-GB"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33546"/>
    <w:rPr>
      <w:rFonts w:ascii="Arial" w:hAnsi="Arial"/>
      <w:sz w:val="28"/>
      <w:lang w:val="en-GB" w:eastAsia="en-GB"/>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C33546"/>
    <w:rPr>
      <w:rFonts w:ascii="Arial" w:hAnsi="Arial"/>
      <w:sz w:val="24"/>
      <w:lang w:val="en-GB" w:eastAsia="en-GB"/>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qFormat/>
    <w:rsid w:val="00C33546"/>
    <w:rPr>
      <w:rFonts w:ascii="Arial" w:hAnsi="Arial"/>
      <w:sz w:val="22"/>
      <w:lang w:val="en-GB" w:eastAsia="en-GB"/>
    </w:rPr>
  </w:style>
  <w:style w:type="character" w:customStyle="1" w:styleId="Heading6Char">
    <w:name w:val="Heading 6 Char"/>
    <w:aliases w:val="T1 Char,Header 6 Char"/>
    <w:link w:val="Heading6"/>
    <w:rsid w:val="00C33546"/>
    <w:rPr>
      <w:rFonts w:ascii="Arial" w:hAnsi="Arial"/>
      <w:lang w:val="en-GB" w:eastAsia="en-GB"/>
    </w:rPr>
  </w:style>
  <w:style w:type="character" w:customStyle="1" w:styleId="Heading7Char">
    <w:name w:val="Heading 7 Char"/>
    <w:link w:val="Heading7"/>
    <w:rsid w:val="00C33546"/>
    <w:rPr>
      <w:rFonts w:ascii="Arial" w:hAnsi="Arial"/>
      <w:lang w:val="en-GB" w:eastAsia="en-GB"/>
    </w:rPr>
  </w:style>
  <w:style w:type="character" w:customStyle="1" w:styleId="Heading8Char">
    <w:name w:val="Heading 8 Char"/>
    <w:link w:val="Heading8"/>
    <w:rsid w:val="00C33546"/>
    <w:rPr>
      <w:rFonts w:ascii="Arial" w:hAnsi="Arial"/>
      <w:sz w:val="36"/>
      <w:lang w:val="en-GB" w:eastAsia="en-GB"/>
    </w:rPr>
  </w:style>
  <w:style w:type="character" w:customStyle="1" w:styleId="Heading9Char">
    <w:name w:val="Heading 9 Char"/>
    <w:link w:val="Heading9"/>
    <w:rsid w:val="00C33546"/>
    <w:rPr>
      <w:rFonts w:ascii="Arial" w:hAnsi="Arial"/>
      <w:sz w:val="36"/>
      <w:lang w:val="en-GB" w:eastAsia="en-GB"/>
    </w:rPr>
  </w:style>
  <w:style w:type="character" w:customStyle="1" w:styleId="FooterChar">
    <w:name w:val="Footer Char"/>
    <w:link w:val="Footer"/>
    <w:rsid w:val="00C33546"/>
    <w:rPr>
      <w:rFonts w:ascii="Arial" w:hAnsi="Arial"/>
      <w:b/>
      <w:i/>
      <w:noProof/>
      <w:sz w:val="18"/>
      <w:lang w:val="en-GB" w:eastAsia="en-GB"/>
    </w:rPr>
  </w:style>
  <w:style w:type="character" w:customStyle="1" w:styleId="NOChar2">
    <w:name w:val="NO Char2"/>
    <w:link w:val="NO"/>
    <w:locked/>
    <w:rsid w:val="00C33546"/>
    <w:rPr>
      <w:rFonts w:ascii="Times New Roman" w:hAnsi="Times New Roman"/>
      <w:lang w:val="en-GB" w:eastAsia="en-GB"/>
    </w:rPr>
  </w:style>
  <w:style w:type="character" w:customStyle="1" w:styleId="TACCar">
    <w:name w:val="TAC Car"/>
    <w:link w:val="TAC"/>
    <w:qFormat/>
    <w:rsid w:val="00C33546"/>
    <w:rPr>
      <w:rFonts w:ascii="Arial" w:hAnsi="Arial"/>
      <w:sz w:val="18"/>
      <w:lang w:val="en-GB" w:eastAsia="en-GB"/>
    </w:rPr>
  </w:style>
  <w:style w:type="character" w:customStyle="1" w:styleId="B1Char">
    <w:name w:val="B1 Char"/>
    <w:link w:val="B1"/>
    <w:qFormat/>
    <w:rsid w:val="00C33546"/>
    <w:rPr>
      <w:rFonts w:ascii="Times New Roman" w:hAnsi="Times New Roman"/>
      <w:lang w:val="en-GB" w:eastAsia="en-GB"/>
    </w:rPr>
  </w:style>
  <w:style w:type="character" w:customStyle="1" w:styleId="B2Char">
    <w:name w:val="B2 Char"/>
    <w:link w:val="B2"/>
    <w:qFormat/>
    <w:rsid w:val="00C33546"/>
    <w:rPr>
      <w:rFonts w:ascii="Times New Roman" w:hAnsi="Times New Roman"/>
      <w:lang w:val="en-GB" w:eastAsia="en-GB"/>
    </w:rPr>
  </w:style>
  <w:style w:type="character" w:customStyle="1" w:styleId="B3Char">
    <w:name w:val="B3 Char"/>
    <w:link w:val="B3"/>
    <w:rsid w:val="00C33546"/>
    <w:rPr>
      <w:rFonts w:ascii="Times New Roman" w:hAnsi="Times New Roman"/>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33546"/>
    <w:rPr>
      <w:rFonts w:ascii="Arial" w:hAnsi="Arial"/>
      <w:sz w:val="28"/>
      <w:lang w:eastAsia="en-US"/>
    </w:rPr>
  </w:style>
  <w:style w:type="paragraph" w:customStyle="1" w:styleId="Default">
    <w:name w:val="Default"/>
    <w:uiPriority w:val="99"/>
    <w:rsid w:val="00C33546"/>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33546"/>
    <w:rPr>
      <w:rFonts w:ascii="Arial" w:hAnsi="Arial"/>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3546"/>
    <w:rPr>
      <w:rFonts w:ascii="Arial" w:hAnsi="Arial"/>
      <w:b/>
      <w:noProof/>
      <w:sz w:val="18"/>
      <w:lang w:val="en-GB" w:eastAsia="en-GB"/>
    </w:rPr>
  </w:style>
  <w:style w:type="character" w:customStyle="1" w:styleId="TAL0">
    <w:name w:val="TAL (文字)"/>
    <w:rsid w:val="00C33546"/>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C33546"/>
    <w:rPr>
      <w:rFonts w:ascii="Calibri Light" w:eastAsia="Times New Roman" w:hAnsi="Calibri Light" w:cs="Times New Roman"/>
      <w:color w:val="2E74B5"/>
      <w:sz w:val="32"/>
      <w:szCs w:val="32"/>
      <w:lang w:eastAsia="en-US"/>
    </w:rPr>
  </w:style>
  <w:style w:type="character" w:customStyle="1" w:styleId="NOChar">
    <w:name w:val="NO Char"/>
    <w:qFormat/>
    <w:locked/>
    <w:rsid w:val="00C33546"/>
    <w:rPr>
      <w:lang w:eastAsia="x-none"/>
    </w:rPr>
  </w:style>
  <w:style w:type="paragraph" w:styleId="Revision">
    <w:name w:val="Revision"/>
    <w:hidden/>
    <w:uiPriority w:val="99"/>
    <w:rsid w:val="00C33546"/>
    <w:rPr>
      <w:rFonts w:ascii="Times New Roman" w:hAnsi="Times New Roman"/>
      <w:lang w:val="en-GB" w:eastAsia="en-US"/>
    </w:rPr>
  </w:style>
  <w:style w:type="character" w:customStyle="1" w:styleId="PLChar">
    <w:name w:val="PL Char"/>
    <w:link w:val="PL"/>
    <w:qFormat/>
    <w:locked/>
    <w:rsid w:val="00C33546"/>
    <w:rPr>
      <w:rFonts w:ascii="Courier New" w:hAnsi="Courier New"/>
      <w:noProof/>
      <w:sz w:val="16"/>
      <w:lang w:val="en-GB" w:eastAsia="en-GB"/>
    </w:rPr>
  </w:style>
  <w:style w:type="character" w:customStyle="1" w:styleId="EXCar">
    <w:name w:val="EX Car"/>
    <w:rsid w:val="00C33546"/>
    <w:rPr>
      <w:lang w:eastAsia="en-US"/>
    </w:rPr>
  </w:style>
  <w:style w:type="character" w:customStyle="1" w:styleId="TANChar">
    <w:name w:val="TAN Char"/>
    <w:link w:val="TAN"/>
    <w:qFormat/>
    <w:rsid w:val="00C33546"/>
    <w:rPr>
      <w:rFonts w:ascii="Arial" w:hAnsi="Arial"/>
      <w:sz w:val="18"/>
      <w:lang w:val="en-GB" w:eastAsia="en-GB"/>
    </w:rPr>
  </w:style>
  <w:style w:type="character" w:customStyle="1" w:styleId="FooterChar1">
    <w:name w:val="Footer Char1"/>
    <w:rsid w:val="00C33546"/>
    <w:rPr>
      <w:rFonts w:ascii="Arial" w:hAnsi="Arial"/>
      <w:b/>
      <w:i/>
      <w:noProof/>
      <w:sz w:val="18"/>
    </w:rPr>
  </w:style>
  <w:style w:type="character" w:styleId="Emphasis">
    <w:name w:val="Emphasis"/>
    <w:uiPriority w:val="20"/>
    <w:qFormat/>
    <w:rsid w:val="00C33546"/>
    <w:rPr>
      <w:i/>
      <w:iCs/>
    </w:rPr>
  </w:style>
  <w:style w:type="paragraph" w:customStyle="1" w:styleId="FL">
    <w:name w:val="FL"/>
    <w:basedOn w:val="Normal"/>
    <w:uiPriority w:val="99"/>
    <w:rsid w:val="00C33546"/>
    <w:pPr>
      <w:keepNext/>
      <w:keepLines/>
      <w:spacing w:before="60"/>
      <w:jc w:val="center"/>
    </w:pPr>
    <w:rPr>
      <w:rFonts w:ascii="Arial" w:hAnsi="Arial"/>
      <w: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33546"/>
    <w:rPr>
      <w:rFonts w:ascii="Arial" w:hAnsi="Arial"/>
      <w:sz w:val="24"/>
    </w:rPr>
  </w:style>
  <w:style w:type="character" w:customStyle="1" w:styleId="EditorsNoteChar2">
    <w:name w:val="Editor's Note Char2"/>
    <w:link w:val="EditorsNote"/>
    <w:rsid w:val="00C33546"/>
    <w:rPr>
      <w:rFonts w:ascii="Times New Roman" w:hAnsi="Times New Roman"/>
      <w:color w:val="FF0000"/>
      <w:lang w:val="en-GB" w:eastAsia="en-GB"/>
    </w:rPr>
  </w:style>
  <w:style w:type="character" w:customStyle="1" w:styleId="B4Char">
    <w:name w:val="B4 Char"/>
    <w:link w:val="B4"/>
    <w:qFormat/>
    <w:rsid w:val="00C33546"/>
    <w:rPr>
      <w:rFonts w:ascii="Times New Roman" w:hAnsi="Times New Roman"/>
      <w:lang w:val="en-GB" w:eastAsia="en-GB"/>
    </w:rPr>
  </w:style>
  <w:style w:type="character" w:customStyle="1" w:styleId="B5Char">
    <w:name w:val="B5 Char"/>
    <w:link w:val="B5"/>
    <w:qFormat/>
    <w:rsid w:val="00C33546"/>
    <w:rPr>
      <w:rFonts w:ascii="Times New Roman" w:hAnsi="Times New Roman"/>
      <w:lang w:val="en-GB" w:eastAsia="en-GB"/>
    </w:rPr>
  </w:style>
  <w:style w:type="character" w:customStyle="1" w:styleId="GuidanceChar">
    <w:name w:val="Guidance Char"/>
    <w:link w:val="Guidance"/>
    <w:uiPriority w:val="99"/>
    <w:rsid w:val="00C33546"/>
    <w:rPr>
      <w:rFonts w:ascii="Times New Roman" w:hAnsi="Times New Roman"/>
      <w:i/>
      <w:color w:val="0000FF"/>
      <w:lang w:val="en-GB" w:eastAsia="en-US"/>
    </w:rPr>
  </w:style>
  <w:style w:type="character" w:customStyle="1" w:styleId="CRCoverPageChar">
    <w:name w:val="CR Cover Page Char"/>
    <w:link w:val="CRCoverPage"/>
    <w:qFormat/>
    <w:rsid w:val="00C33546"/>
    <w:rPr>
      <w:rFonts w:ascii="Arial" w:hAnsi="Arial"/>
      <w:lang w:val="en-GB" w:eastAsia="en-US"/>
    </w:rPr>
  </w:style>
  <w:style w:type="character" w:customStyle="1" w:styleId="6">
    <w:name w:val="(文字) (文字)6"/>
    <w:rsid w:val="00C33546"/>
    <w:rPr>
      <w:rFonts w:eastAsia="MS Mincho"/>
      <w:lang w:val="en-GB" w:eastAsia="ar-SA" w:bidi="ar-SA"/>
    </w:rPr>
  </w:style>
  <w:style w:type="paragraph" w:customStyle="1" w:styleId="CouvRecTitle">
    <w:name w:val="Couv Rec Title"/>
    <w:basedOn w:val="Normal"/>
    <w:uiPriority w:val="99"/>
    <w:rsid w:val="00C33546"/>
    <w:pPr>
      <w:keepNext/>
      <w:keepLines/>
      <w:spacing w:before="240"/>
      <w:ind w:left="1418"/>
    </w:pPr>
    <w:rPr>
      <w:rFonts w:ascii="Arial" w:hAnsi="Arial"/>
      <w:b/>
      <w:sz w:val="36"/>
      <w:lang w:val="en-US"/>
    </w:rPr>
  </w:style>
  <w:style w:type="paragraph" w:customStyle="1" w:styleId="Heading">
    <w:name w:val="Heading"/>
    <w:next w:val="Normal"/>
    <w:link w:val="HeadingChar"/>
    <w:rsid w:val="00C33546"/>
    <w:pPr>
      <w:spacing w:before="360"/>
      <w:ind w:left="2552"/>
    </w:pPr>
    <w:rPr>
      <w:rFonts w:ascii="Arial" w:hAnsi="Arial"/>
      <w:b/>
      <w:sz w:val="22"/>
      <w:lang w:val="en-US" w:eastAsia="en-US"/>
    </w:rPr>
  </w:style>
  <w:style w:type="character" w:customStyle="1" w:styleId="HeadingChar">
    <w:name w:val="Heading Char"/>
    <w:link w:val="Heading"/>
    <w:rsid w:val="00C33546"/>
    <w:rPr>
      <w:rFonts w:ascii="Arial" w:hAnsi="Arial"/>
      <w:b/>
      <w:sz w:val="22"/>
      <w:lang w:val="en-US" w:eastAsia="en-US"/>
    </w:rPr>
  </w:style>
  <w:style w:type="paragraph" w:customStyle="1" w:styleId="IBN">
    <w:name w:val="IBN"/>
    <w:basedOn w:val="Normal"/>
    <w:uiPriority w:val="99"/>
    <w:rsid w:val="00C33546"/>
    <w:pPr>
      <w:tabs>
        <w:tab w:val="left" w:pos="567"/>
      </w:tabs>
    </w:pPr>
  </w:style>
  <w:style w:type="paragraph" w:customStyle="1" w:styleId="NormalLatinItalique">
    <w:name w:val="Normal + (Latin) Italique"/>
    <w:basedOn w:val="Normal"/>
    <w:link w:val="NormalLatinItaliqueCar"/>
    <w:rsid w:val="00C33546"/>
  </w:style>
  <w:style w:type="character" w:customStyle="1" w:styleId="NormalLatinItaliqueCar">
    <w:name w:val="Normal + (Latin) Italique Car"/>
    <w:link w:val="NormalLatinItalique"/>
    <w:rsid w:val="00C33546"/>
    <w:rPr>
      <w:rFonts w:ascii="Times New Roman" w:hAnsi="Times New Roman"/>
      <w:lang w:val="en-GB" w:eastAsia="en-GB"/>
    </w:rPr>
  </w:style>
  <w:style w:type="paragraph" w:customStyle="1" w:styleId="tableentry">
    <w:name w:val="table entry"/>
    <w:basedOn w:val="Normal"/>
    <w:uiPriority w:val="99"/>
    <w:rsid w:val="00C33546"/>
    <w:pPr>
      <w:keepNext/>
      <w:spacing w:before="60" w:after="60"/>
    </w:pPr>
    <w:rPr>
      <w:rFonts w:ascii="Bookman Old Style" w:hAnsi="Bookman Old Style"/>
      <w:lang w:val="en-US"/>
    </w:rPr>
  </w:style>
  <w:style w:type="paragraph" w:customStyle="1" w:styleId="Reference">
    <w:name w:val="Reference"/>
    <w:basedOn w:val="EX"/>
    <w:uiPriority w:val="99"/>
    <w:rsid w:val="00C33546"/>
    <w:pPr>
      <w:tabs>
        <w:tab w:val="num" w:pos="567"/>
      </w:tabs>
      <w:ind w:left="567" w:hanging="567"/>
    </w:pPr>
    <w:rPr>
      <w:lang w:eastAsia="ja-JP"/>
    </w:rPr>
  </w:style>
  <w:style w:type="paragraph" w:customStyle="1" w:styleId="text">
    <w:name w:val="text"/>
    <w:basedOn w:val="Normal"/>
    <w:uiPriority w:val="99"/>
    <w:rsid w:val="00C33546"/>
    <w:pPr>
      <w:widowControl w:val="0"/>
      <w:spacing w:after="240"/>
      <w:jc w:val="both"/>
    </w:pPr>
    <w:rPr>
      <w:sz w:val="24"/>
      <w:lang w:val="en-AU" w:eastAsia="ja-JP"/>
    </w:rPr>
  </w:style>
  <w:style w:type="character" w:styleId="PageNumber">
    <w:name w:val="page number"/>
    <w:basedOn w:val="DefaultParagraphFont"/>
    <w:rsid w:val="00C33546"/>
  </w:style>
  <w:style w:type="table" w:customStyle="1" w:styleId="TableGrid1">
    <w:name w:val="Table Grid1"/>
    <w:basedOn w:val="TableNormal"/>
    <w:next w:val="TableGrid"/>
    <w:rsid w:val="00C3354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5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335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335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335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33546"/>
    <w:rPr>
      <w:rFonts w:ascii="Arial" w:hAnsi="Arial"/>
      <w:noProof/>
      <w:sz w:val="40"/>
      <w:lang w:val="en-GB" w:eastAsia="en-GB"/>
    </w:rPr>
  </w:style>
  <w:style w:type="character" w:customStyle="1" w:styleId="TFChar">
    <w:name w:val="TF Char"/>
    <w:link w:val="TF"/>
    <w:rsid w:val="00C33546"/>
    <w:rPr>
      <w:rFonts w:ascii="Arial" w:hAnsi="Arial"/>
      <w:b/>
      <w:lang w:val="en-GB" w:eastAsia="en-GB"/>
    </w:rPr>
  </w:style>
  <w:style w:type="character" w:customStyle="1" w:styleId="NOZchn">
    <w:name w:val="NO Zchn"/>
    <w:locked/>
    <w:rsid w:val="00C33546"/>
    <w:rPr>
      <w:lang w:val="en-GB" w:eastAsia="en-US" w:bidi="ar-SA"/>
    </w:rPr>
  </w:style>
  <w:style w:type="character" w:customStyle="1" w:styleId="TALZchn">
    <w:name w:val="TAL Zchn"/>
    <w:rsid w:val="00C33546"/>
    <w:rPr>
      <w:rFonts w:ascii="Arial" w:hAnsi="Arial"/>
      <w:sz w:val="18"/>
      <w:lang w:val="en-GB" w:eastAsia="en-US" w:bidi="ar-SA"/>
    </w:rPr>
  </w:style>
  <w:style w:type="character" w:customStyle="1" w:styleId="TACChar">
    <w:name w:val="TAC Char"/>
    <w:qFormat/>
    <w:locked/>
    <w:rsid w:val="00C33546"/>
    <w:rPr>
      <w:rFonts w:ascii="Arial" w:hAnsi="Arial"/>
      <w:sz w:val="18"/>
      <w:lang w:val="en-GB"/>
    </w:rPr>
  </w:style>
  <w:style w:type="character" w:customStyle="1" w:styleId="TF0">
    <w:name w:val="TF (文字)"/>
    <w:locked/>
    <w:rsid w:val="00C33546"/>
    <w:rPr>
      <w:rFonts w:ascii="Arial" w:hAnsi="Arial"/>
      <w:b/>
      <w:lang w:val="en-GB"/>
    </w:rPr>
  </w:style>
  <w:style w:type="paragraph" w:customStyle="1" w:styleId="TAHLeft">
    <w:name w:val="TAH + Left"/>
    <w:basedOn w:val="TAL"/>
    <w:uiPriority w:val="99"/>
    <w:rsid w:val="00C33546"/>
  </w:style>
  <w:style w:type="paragraph" w:customStyle="1" w:styleId="msonormal0">
    <w:name w:val="msonormal"/>
    <w:basedOn w:val="Normal"/>
    <w:uiPriority w:val="99"/>
    <w:rsid w:val="00C33546"/>
    <w:pPr>
      <w:spacing w:before="100" w:beforeAutospacing="1" w:after="100" w:afterAutospacing="1"/>
    </w:pPr>
    <w:rPr>
      <w:rFonts w:ascii="Calibri" w:eastAsia="Calibri" w:hAnsi="Calibri" w:cs="Calibri"/>
      <w:lang w:val="en-US"/>
    </w:rPr>
  </w:style>
  <w:style w:type="paragraph" w:customStyle="1" w:styleId="Meetingcaption">
    <w:name w:val="Meeting caption"/>
    <w:basedOn w:val="Normal"/>
    <w:uiPriority w:val="99"/>
    <w:rsid w:val="00C33546"/>
    <w:pPr>
      <w:framePr w:w="4120" w:hSpace="141" w:wrap="auto" w:vAnchor="text" w:hAnchor="text" w:y="3"/>
      <w:spacing w:after="120"/>
    </w:pPr>
    <w:rPr>
      <w:rFonts w:eastAsia="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33546"/>
    <w:rPr>
      <w:rFonts w:ascii="Times New Roman" w:hAnsi="Times New Roman"/>
      <w:lang w:val="en-GB" w:eastAsia="en-US"/>
    </w:rPr>
  </w:style>
  <w:style w:type="character" w:customStyle="1" w:styleId="TALCar">
    <w:name w:val="TAL Car"/>
    <w:qFormat/>
    <w:rsid w:val="00C33546"/>
    <w:rPr>
      <w:rFonts w:ascii="Arial" w:hAnsi="Arial"/>
      <w:sz w:val="18"/>
      <w:lang w:val="en-GB" w:eastAsia="en-US"/>
    </w:rPr>
  </w:style>
  <w:style w:type="character" w:styleId="Strong">
    <w:name w:val="Strong"/>
    <w:qFormat/>
    <w:rsid w:val="00C33546"/>
    <w:rPr>
      <w:b/>
      <w:bCs/>
    </w:rPr>
  </w:style>
  <w:style w:type="paragraph" w:customStyle="1" w:styleId="xl65">
    <w:name w:val="xl65"/>
    <w:basedOn w:val="Normal"/>
    <w:uiPriority w:val="99"/>
    <w:rsid w:val="00C335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C3354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C335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C335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C335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C33546"/>
    <w:rPr>
      <w:rFonts w:ascii="Arial" w:hAnsi="Arial"/>
      <w:sz w:val="28"/>
      <w:szCs w:val="28"/>
      <w:lang w:val="en-GB" w:eastAsia="en-GB"/>
    </w:rPr>
  </w:style>
  <w:style w:type="paragraph" w:customStyle="1" w:styleId="INDENT1">
    <w:name w:val="INDENT1"/>
    <w:basedOn w:val="Normal"/>
    <w:uiPriority w:val="99"/>
    <w:rsid w:val="00C33546"/>
    <w:pPr>
      <w:ind w:left="851"/>
    </w:pPr>
  </w:style>
  <w:style w:type="paragraph" w:customStyle="1" w:styleId="INDENT2">
    <w:name w:val="INDENT2"/>
    <w:basedOn w:val="Normal"/>
    <w:uiPriority w:val="99"/>
    <w:rsid w:val="00C33546"/>
    <w:pPr>
      <w:ind w:left="1135" w:hanging="284"/>
    </w:pPr>
  </w:style>
  <w:style w:type="paragraph" w:customStyle="1" w:styleId="INDENT3">
    <w:name w:val="INDENT3"/>
    <w:basedOn w:val="Normal"/>
    <w:uiPriority w:val="99"/>
    <w:rsid w:val="00C33546"/>
    <w:pPr>
      <w:ind w:left="1701" w:hanging="567"/>
    </w:pPr>
  </w:style>
  <w:style w:type="paragraph" w:customStyle="1" w:styleId="RecCCITT">
    <w:name w:val="Rec_CCITT_#"/>
    <w:basedOn w:val="Normal"/>
    <w:uiPriority w:val="99"/>
    <w:rsid w:val="00C33546"/>
    <w:pPr>
      <w:keepNext/>
      <w:keepLines/>
    </w:pPr>
    <w:rPr>
      <w:b/>
    </w:rPr>
  </w:style>
  <w:style w:type="paragraph" w:customStyle="1" w:styleId="Npr">
    <w:name w:val="Npr"/>
    <w:basedOn w:val="Normal"/>
    <w:uiPriority w:val="99"/>
    <w:rsid w:val="00C33546"/>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C33546"/>
    <w:pPr>
      <w:spacing w:after="20"/>
      <w:ind w:left="2835" w:right="2835"/>
      <w:jc w:val="center"/>
    </w:pPr>
    <w:rPr>
      <w:rFonts w:ascii="Arial" w:hAnsi="Arial" w:cs="Arial"/>
      <w:sz w:val="18"/>
    </w:rPr>
  </w:style>
  <w:style w:type="character" w:customStyle="1" w:styleId="H6Car">
    <w:name w:val="H6 Car"/>
    <w:rsid w:val="00C33546"/>
    <w:rPr>
      <w:rFonts w:ascii="Arial" w:eastAsia="Times New Roman" w:hAnsi="Arial"/>
      <w:sz w:val="22"/>
      <w:lang w:val="en-GB"/>
    </w:rPr>
  </w:style>
  <w:style w:type="paragraph" w:customStyle="1" w:styleId="NB2">
    <w:name w:val="NB2"/>
    <w:basedOn w:val="ZG"/>
    <w:uiPriority w:val="99"/>
    <w:rsid w:val="00C33546"/>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335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5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33546"/>
    <w:rPr>
      <w:rFonts w:ascii="Arial" w:eastAsia="SimSun" w:hAnsi="Arial"/>
      <w:sz w:val="24"/>
      <w:lang w:val="en-GB" w:eastAsia="en-US" w:bidi="ar-SA"/>
    </w:rPr>
  </w:style>
  <w:style w:type="character" w:customStyle="1" w:styleId="NOChar1">
    <w:name w:val="NO Char1"/>
    <w:rsid w:val="00C33546"/>
    <w:rPr>
      <w:rFonts w:eastAsia="MS Mincho"/>
      <w:lang w:val="en-GB" w:eastAsia="en-US" w:bidi="ar-SA"/>
    </w:rPr>
  </w:style>
  <w:style w:type="character" w:customStyle="1" w:styleId="msoins0">
    <w:name w:val="msoins"/>
    <w:basedOn w:val="DefaultParagraphFont"/>
    <w:rsid w:val="00C335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335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33546"/>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33546"/>
    <w:rPr>
      <w:rFonts w:ascii="Arial" w:hAnsi="Arial"/>
      <w:sz w:val="32"/>
      <w:lang w:val="en-GB"/>
    </w:rPr>
  </w:style>
  <w:style w:type="paragraph" w:customStyle="1" w:styleId="berschrift1H1">
    <w:name w:val="Überschrift 1.H1"/>
    <w:basedOn w:val="Normal"/>
    <w:next w:val="Normal"/>
    <w:uiPriority w:val="99"/>
    <w:rsid w:val="00C3354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3354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3354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3354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3354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33546"/>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C33546"/>
    <w:rPr>
      <w:rFonts w:ascii="Arial" w:hAnsi="Arial"/>
      <w:b/>
      <w:lang w:val="en-US" w:eastAsia="en-US"/>
    </w:rPr>
  </w:style>
  <w:style w:type="paragraph" w:customStyle="1" w:styleId="PLBold">
    <w:name w:val="PL + Bold"/>
    <w:basedOn w:val="PL"/>
    <w:link w:val="PLBoldChar"/>
    <w:rsid w:val="00C33546"/>
    <w:rPr>
      <w:b/>
      <w:lang w:eastAsia="ko-KR"/>
    </w:rPr>
  </w:style>
  <w:style w:type="numbering" w:customStyle="1" w:styleId="NoList1">
    <w:name w:val="No List1"/>
    <w:next w:val="NoList"/>
    <w:uiPriority w:val="99"/>
    <w:semiHidden/>
    <w:rsid w:val="00C33546"/>
  </w:style>
  <w:style w:type="character" w:customStyle="1" w:styleId="THC">
    <w:name w:val="TH C"/>
    <w:rsid w:val="00C33546"/>
    <w:rPr>
      <w:rFonts w:ascii="Arial" w:eastAsia="MS Mincho" w:hAnsi="Arial" w:cs="Arial"/>
      <w:b/>
      <w:bCs/>
      <w:lang w:val="en-GB" w:eastAsia="ja-JP"/>
    </w:rPr>
  </w:style>
  <w:style w:type="character" w:customStyle="1" w:styleId="h4">
    <w:name w:val="h4"/>
    <w:rsid w:val="00C33546"/>
    <w:rPr>
      <w:rFonts w:ascii="Arial" w:hAnsi="Arial"/>
      <w:sz w:val="24"/>
      <w:lang w:val="en-GB"/>
    </w:rPr>
  </w:style>
  <w:style w:type="character" w:customStyle="1" w:styleId="Heading4C">
    <w:name w:val="Heading 4 C"/>
    <w:rsid w:val="00C33546"/>
    <w:rPr>
      <w:rFonts w:ascii="Arial" w:hAnsi="Arial"/>
      <w:sz w:val="24"/>
      <w:szCs w:val="28"/>
      <w:lang w:val="en-GB" w:eastAsia="en-US" w:bidi="ar-SA"/>
    </w:rPr>
  </w:style>
  <w:style w:type="character" w:customStyle="1" w:styleId="H6C">
    <w:name w:val="H6 C"/>
    <w:rsid w:val="00C33546"/>
    <w:rPr>
      <w:rFonts w:ascii="Arial" w:hAnsi="Arial"/>
      <w:sz w:val="22"/>
      <w:lang w:val="en-GB" w:eastAsia="ja-JP" w:bidi="ar-SA"/>
    </w:rPr>
  </w:style>
  <w:style w:type="character" w:customStyle="1" w:styleId="h5">
    <w:name w:val="h5"/>
    <w:rsid w:val="00C33546"/>
    <w:rPr>
      <w:rFonts w:ascii="Arial" w:eastAsia="SimSun" w:hAnsi="Arial"/>
      <w:sz w:val="22"/>
      <w:lang w:val="en-GB" w:eastAsia="en-US" w:bidi="ar-SA"/>
    </w:rPr>
  </w:style>
  <w:style w:type="character" w:customStyle="1" w:styleId="h51">
    <w:name w:val="h5 1"/>
    <w:rsid w:val="00C335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33546"/>
    <w:rPr>
      <w:rFonts w:ascii="Arial" w:hAnsi="Arial"/>
      <w:sz w:val="22"/>
      <w:lang w:val="en-GB" w:eastAsia="en-US" w:bidi="ar-SA"/>
    </w:rPr>
  </w:style>
  <w:style w:type="paragraph" w:customStyle="1" w:styleId="TALCharChar">
    <w:name w:val="TAL Char Char"/>
    <w:basedOn w:val="Normal"/>
    <w:link w:val="TALCharCharChar"/>
    <w:rsid w:val="00C33546"/>
    <w:pPr>
      <w:keepNext/>
      <w:keepLines/>
      <w:spacing w:after="0"/>
    </w:pPr>
    <w:rPr>
      <w:rFonts w:ascii="Arial" w:eastAsia="MS Mincho" w:hAnsi="Arial"/>
      <w:sz w:val="18"/>
      <w:lang w:eastAsia="ja-JP"/>
    </w:rPr>
  </w:style>
  <w:style w:type="character" w:customStyle="1" w:styleId="TALCharCharChar">
    <w:name w:val="TAL Char Char Char"/>
    <w:link w:val="TALCharChar"/>
    <w:rsid w:val="00C33546"/>
    <w:rPr>
      <w:rFonts w:ascii="Arial" w:eastAsia="MS Mincho" w:hAnsi="Arial"/>
      <w:sz w:val="18"/>
      <w:lang w:val="en-GB" w:eastAsia="ja-JP"/>
    </w:rPr>
  </w:style>
  <w:style w:type="paragraph" w:customStyle="1" w:styleId="Note">
    <w:name w:val="Note"/>
    <w:basedOn w:val="Normal"/>
    <w:uiPriority w:val="99"/>
    <w:rsid w:val="00C33546"/>
    <w:pPr>
      <w:ind w:left="568" w:hanging="284"/>
    </w:pPr>
    <w:rPr>
      <w:rFonts w:eastAsia="MS Mincho"/>
    </w:rPr>
  </w:style>
  <w:style w:type="paragraph" w:customStyle="1" w:styleId="TOC91">
    <w:name w:val="TOC 91"/>
    <w:basedOn w:val="TOC8"/>
    <w:uiPriority w:val="99"/>
    <w:rsid w:val="00C33546"/>
    <w:pPr>
      <w:ind w:left="1418" w:hanging="1418"/>
    </w:pPr>
    <w:rPr>
      <w:rFonts w:eastAsia="MS Mincho"/>
    </w:rPr>
  </w:style>
  <w:style w:type="paragraph" w:customStyle="1" w:styleId="HE">
    <w:name w:val="HE"/>
    <w:basedOn w:val="Normal"/>
    <w:uiPriority w:val="99"/>
    <w:rsid w:val="00C33546"/>
    <w:pPr>
      <w:spacing w:after="0"/>
    </w:pPr>
    <w:rPr>
      <w:rFonts w:eastAsia="MS Mincho"/>
      <w:b/>
    </w:rPr>
  </w:style>
  <w:style w:type="paragraph" w:customStyle="1" w:styleId="HO">
    <w:name w:val="HO"/>
    <w:basedOn w:val="Normal"/>
    <w:uiPriority w:val="99"/>
    <w:rsid w:val="00C33546"/>
    <w:pPr>
      <w:spacing w:after="0"/>
      <w:jc w:val="right"/>
    </w:pPr>
    <w:rPr>
      <w:rFonts w:eastAsia="MS Mincho"/>
      <w:b/>
    </w:rPr>
  </w:style>
  <w:style w:type="paragraph" w:customStyle="1" w:styleId="WP">
    <w:name w:val="WP"/>
    <w:basedOn w:val="Normal"/>
    <w:uiPriority w:val="99"/>
    <w:rsid w:val="00C33546"/>
    <w:pPr>
      <w:spacing w:after="0"/>
      <w:jc w:val="both"/>
    </w:pPr>
    <w:rPr>
      <w:rFonts w:eastAsia="MS Mincho"/>
    </w:rPr>
  </w:style>
  <w:style w:type="paragraph" w:customStyle="1" w:styleId="ZK">
    <w:name w:val="ZK"/>
    <w:uiPriority w:val="99"/>
    <w:rsid w:val="00C3354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3354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33546"/>
  </w:style>
  <w:style w:type="paragraph" w:customStyle="1" w:styleId="Heading2Head2A2">
    <w:name w:val="Heading 2.Head2A.2"/>
    <w:basedOn w:val="Heading1"/>
    <w:next w:val="Normal"/>
    <w:uiPriority w:val="99"/>
    <w:rsid w:val="00C33546"/>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335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35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35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3546"/>
    <w:rPr>
      <w:rFonts w:ascii="Arial" w:hAnsi="Arial"/>
      <w:sz w:val="24"/>
      <w:lang w:val="en-GB" w:eastAsia="ja-JP" w:bidi="ar-SA"/>
    </w:rPr>
  </w:style>
  <w:style w:type="paragraph" w:customStyle="1" w:styleId="Separation">
    <w:name w:val="Separation"/>
    <w:basedOn w:val="Heading1"/>
    <w:next w:val="Normal"/>
    <w:uiPriority w:val="99"/>
    <w:rsid w:val="00C33546"/>
    <w:pPr>
      <w:pBdr>
        <w:top w:val="none" w:sz="0" w:space="0" w:color="auto"/>
      </w:pBdr>
      <w:overflowPunct/>
      <w:autoSpaceDE/>
      <w:autoSpaceDN/>
      <w:adjustRightInd/>
      <w:textAlignment w:val="auto"/>
    </w:pPr>
    <w:rPr>
      <w:b/>
      <w:color w:val="0000FF"/>
    </w:rPr>
  </w:style>
  <w:style w:type="paragraph" w:customStyle="1" w:styleId="font5">
    <w:name w:val="font5"/>
    <w:basedOn w:val="Normal"/>
    <w:uiPriority w:val="99"/>
    <w:rsid w:val="00C335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C3354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C335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335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335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335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335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335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335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335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335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335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335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C335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335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335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335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335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335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335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335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335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335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335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335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335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335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335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335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335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335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uiPriority w:val="99"/>
    <w:rsid w:val="00C33546"/>
    <w:pPr>
      <w:spacing w:after="0"/>
      <w:jc w:val="center"/>
    </w:pPr>
    <w:rPr>
      <w:rFonts w:ascii="Arial" w:eastAsia="MS Mincho" w:hAnsi="Arial"/>
      <w:b/>
      <w:sz w:val="16"/>
      <w:lang w:eastAsia="ja-JP"/>
    </w:rPr>
  </w:style>
  <w:style w:type="paragraph" w:customStyle="1" w:styleId="2">
    <w:name w:val="修订2"/>
    <w:hidden/>
    <w:uiPriority w:val="99"/>
    <w:semiHidden/>
    <w:rsid w:val="00C33546"/>
    <w:rPr>
      <w:rFonts w:ascii="Times New Roman" w:eastAsia="Batang" w:hAnsi="Times New Roman"/>
      <w:lang w:val="en-GB" w:eastAsia="en-US"/>
    </w:rPr>
  </w:style>
  <w:style w:type="paragraph" w:customStyle="1" w:styleId="a">
    <w:name w:val="変更箇所"/>
    <w:hidden/>
    <w:uiPriority w:val="99"/>
    <w:semiHidden/>
    <w:rsid w:val="00C33546"/>
    <w:rPr>
      <w:rFonts w:ascii="Times New Roman" w:eastAsia="MS Mincho" w:hAnsi="Times New Roman"/>
      <w:lang w:val="en-GB" w:eastAsia="en-US"/>
    </w:rPr>
  </w:style>
  <w:style w:type="paragraph" w:customStyle="1" w:styleId="ZchnZchn">
    <w:name w:val="Zchn Zchn"/>
    <w:uiPriority w:val="99"/>
    <w:semiHidden/>
    <w:rsid w:val="00C335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rsid w:val="00C33546"/>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C33546"/>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33546"/>
    <w:rPr>
      <w:rFonts w:ascii="Arial" w:hAnsi="Arial"/>
      <w:b/>
      <w:noProof/>
      <w:sz w:val="18"/>
      <w:lang w:val="en-GB" w:eastAsia="en-US" w:bidi="ar-SA"/>
    </w:rPr>
  </w:style>
  <w:style w:type="paragraph" w:customStyle="1" w:styleId="a0">
    <w:name w:val="수정"/>
    <w:hidden/>
    <w:uiPriority w:val="99"/>
    <w:semiHidden/>
    <w:rsid w:val="00C33546"/>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33546"/>
    <w:rPr>
      <w:rFonts w:ascii="Cambria" w:eastAsia="MS Gothic" w:hAnsi="Cambria" w:cs="Times New Roman"/>
      <w:i/>
      <w:iCs/>
      <w:color w:val="243F60"/>
      <w:lang w:eastAsia="en-US"/>
    </w:rPr>
  </w:style>
  <w:style w:type="paragraph" w:customStyle="1" w:styleId="Revision1">
    <w:name w:val="Revision1"/>
    <w:hidden/>
    <w:uiPriority w:val="99"/>
    <w:semiHidden/>
    <w:rsid w:val="00C33546"/>
    <w:rPr>
      <w:rFonts w:ascii="Times New Roman" w:eastAsia="Batang" w:hAnsi="Times New Roman"/>
      <w:lang w:val="en-GB" w:eastAsia="en-US"/>
    </w:rPr>
  </w:style>
  <w:style w:type="character" w:customStyle="1" w:styleId="T1Char3">
    <w:name w:val="T1 Char3"/>
    <w:aliases w:val="Header 6 Char Char3"/>
    <w:rsid w:val="00C3354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3546"/>
    <w:rPr>
      <w:rFonts w:ascii="Arial" w:hAnsi="Arial"/>
      <w:sz w:val="32"/>
      <w:lang w:val="en-GB" w:eastAsia="ja-JP" w:bidi="ar-SA"/>
    </w:rPr>
  </w:style>
  <w:style w:type="character" w:customStyle="1" w:styleId="NOCharChar">
    <w:name w:val="NO Char Char"/>
    <w:rsid w:val="00C335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3546"/>
    <w:rPr>
      <w:rFonts w:ascii="Arial" w:hAnsi="Arial"/>
      <w:sz w:val="32"/>
      <w:lang w:val="en-GB" w:eastAsia="en-US" w:bidi="ar-SA"/>
    </w:rPr>
  </w:style>
  <w:style w:type="character" w:customStyle="1" w:styleId="T1Char2">
    <w:name w:val="T1 Char2"/>
    <w:aliases w:val="Header 6 Char Char2"/>
    <w:rsid w:val="00C33546"/>
    <w:rPr>
      <w:rFonts w:ascii="Arial" w:hAnsi="Arial"/>
      <w:lang w:val="en-GB" w:eastAsia="en-US"/>
    </w:rPr>
  </w:style>
  <w:style w:type="paragraph" w:customStyle="1" w:styleId="MTDisplayEquation">
    <w:name w:val="MTDisplayEquation"/>
    <w:basedOn w:val="Normal"/>
    <w:uiPriority w:val="99"/>
    <w:rsid w:val="00C33546"/>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C33546"/>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33546"/>
    <w:rPr>
      <w:rFonts w:ascii="Times New Roman" w:eastAsia="Batang" w:hAnsi="Times New Roman"/>
      <w:lang w:val="en-GB" w:eastAsia="en-US"/>
    </w:rPr>
  </w:style>
  <w:style w:type="character" w:customStyle="1" w:styleId="Heading1Char2">
    <w:name w:val="Heading 1 Char2"/>
    <w:aliases w:val="h131 Char1,h141 Char1"/>
    <w:rsid w:val="00C33546"/>
    <w:rPr>
      <w:rFonts w:ascii="Arial" w:hAnsi="Arial"/>
      <w:sz w:val="36"/>
      <w:lang w:val="en-GB" w:eastAsia="en-US"/>
    </w:rPr>
  </w:style>
  <w:style w:type="paragraph" w:customStyle="1" w:styleId="TableText">
    <w:name w:val="TableText"/>
    <w:basedOn w:val="BodyTextIndent"/>
    <w:uiPriority w:val="99"/>
    <w:rsid w:val="00C33546"/>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33546"/>
    <w:rPr>
      <w:rFonts w:eastAsia="SimSun"/>
      <w:kern w:val="2"/>
      <w:lang w:val="x-none" w:eastAsia="ko-KR"/>
    </w:rPr>
  </w:style>
  <w:style w:type="character" w:customStyle="1" w:styleId="StyleTACChar">
    <w:name w:val="Style TAC + Char"/>
    <w:link w:val="StyleTAC"/>
    <w:rsid w:val="00C33546"/>
    <w:rPr>
      <w:rFonts w:ascii="Arial" w:eastAsia="SimSun" w:hAnsi="Arial"/>
      <w:kern w:val="2"/>
      <w:sz w:val="18"/>
      <w:lang w:val="x-none" w:eastAsia="ko-KR"/>
    </w:rPr>
  </w:style>
  <w:style w:type="numbering" w:customStyle="1" w:styleId="NoList2">
    <w:name w:val="No List2"/>
    <w:next w:val="NoList"/>
    <w:semiHidden/>
    <w:rsid w:val="00C33546"/>
  </w:style>
  <w:style w:type="numbering" w:customStyle="1" w:styleId="NoList3">
    <w:name w:val="No List3"/>
    <w:next w:val="NoList"/>
    <w:semiHidden/>
    <w:unhideWhenUsed/>
    <w:rsid w:val="00C33546"/>
  </w:style>
  <w:style w:type="character" w:customStyle="1" w:styleId="msoins00">
    <w:name w:val="msoins0"/>
    <w:rsid w:val="00C33546"/>
  </w:style>
  <w:style w:type="paragraph" w:customStyle="1" w:styleId="10">
    <w:name w:val="수정1"/>
    <w:hidden/>
    <w:uiPriority w:val="99"/>
    <w:semiHidden/>
    <w:rsid w:val="00C33546"/>
    <w:rPr>
      <w:rFonts w:ascii="Times New Roman" w:eastAsia="Batang" w:hAnsi="Times New Roman"/>
      <w:lang w:val="en-GB" w:eastAsia="en-US"/>
    </w:rPr>
  </w:style>
  <w:style w:type="paragraph" w:customStyle="1" w:styleId="11">
    <w:name w:val="変更箇所1"/>
    <w:hidden/>
    <w:uiPriority w:val="99"/>
    <w:semiHidden/>
    <w:rsid w:val="00C33546"/>
    <w:rPr>
      <w:rFonts w:ascii="Times New Roman" w:eastAsia="MS Mincho" w:hAnsi="Times New Roman"/>
      <w:lang w:val="en-GB" w:eastAsia="en-US"/>
    </w:rPr>
  </w:style>
  <w:style w:type="character" w:customStyle="1" w:styleId="hps">
    <w:name w:val="hps"/>
    <w:rsid w:val="00C33546"/>
  </w:style>
  <w:style w:type="character" w:styleId="HTMLTypewriter">
    <w:name w:val="HTML Typewriter"/>
    <w:rsid w:val="00C335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C33546"/>
    <w:rPr>
      <w:rFonts w:ascii="Times New Roman" w:hAnsi="Times New Roman"/>
      <w:i/>
      <w:iCs/>
      <w:color w:val="1F497D" w:themeColor="text2"/>
      <w:sz w:val="18"/>
      <w:szCs w:val="18"/>
      <w:lang w:val="en-GB" w:eastAsia="en-US"/>
    </w:rPr>
  </w:style>
  <w:style w:type="paragraph" w:customStyle="1" w:styleId="DAText">
    <w:name w:val="DA_Text"/>
    <w:basedOn w:val="Normal"/>
    <w:link w:val="DATextZchn"/>
    <w:rsid w:val="00C33546"/>
    <w:pPr>
      <w:spacing w:after="0"/>
      <w:jc w:val="both"/>
    </w:pPr>
    <w:rPr>
      <w:rFonts w:ascii="CG Times (WN)" w:eastAsia="Malgun Gothic" w:hAnsi="CG Times (WN)"/>
      <w:szCs w:val="24"/>
      <w:lang w:val="de-DE" w:eastAsia="de-DE"/>
    </w:rPr>
  </w:style>
  <w:style w:type="character" w:customStyle="1" w:styleId="DATextZchn">
    <w:name w:val="DA_Text Zchn"/>
    <w:link w:val="DAText"/>
    <w:rsid w:val="00C33546"/>
    <w:rPr>
      <w:rFonts w:eastAsia="Malgun Gothic"/>
      <w:szCs w:val="24"/>
      <w:lang w:val="de-DE" w:eastAsia="de-DE"/>
    </w:rPr>
  </w:style>
  <w:style w:type="paragraph" w:customStyle="1" w:styleId="JK-text-simpledoc">
    <w:name w:val="JK - text - simple doc"/>
    <w:basedOn w:val="BodyText"/>
    <w:autoRedefine/>
    <w:uiPriority w:val="99"/>
    <w:rsid w:val="00C33546"/>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uiPriority w:val="99"/>
    <w:rsid w:val="00C33546"/>
    <w:rPr>
      <w:rFonts w:eastAsia="MS Mincho"/>
      <w:i/>
    </w:rPr>
  </w:style>
  <w:style w:type="table" w:customStyle="1" w:styleId="TableStyle1">
    <w:name w:val="Table Style1"/>
    <w:basedOn w:val="TableNormal"/>
    <w:rsid w:val="00C33546"/>
    <w:rPr>
      <w:rFonts w:ascii="Times New Roman" w:eastAsia="MS Mincho" w:hAnsi="Times New Roman"/>
      <w:lang w:val="en-GB" w:eastAsia="en-GB"/>
    </w:rPr>
    <w:tblPr/>
  </w:style>
  <w:style w:type="paragraph" w:customStyle="1" w:styleId="Normal1">
    <w:name w:val="Normal 1"/>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uiPriority w:val="99"/>
    <w:rsid w:val="00C33546"/>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uiPriority w:val="99"/>
    <w:rsid w:val="00C33546"/>
    <w:rPr>
      <w:rFonts w:eastAsia="MS Mincho"/>
    </w:rPr>
  </w:style>
  <w:style w:type="paragraph" w:customStyle="1" w:styleId="Para1">
    <w:name w:val="Para1"/>
    <w:basedOn w:val="Normal"/>
    <w:uiPriority w:val="99"/>
    <w:rsid w:val="00C33546"/>
    <w:pPr>
      <w:spacing w:before="120" w:after="120"/>
    </w:pPr>
    <w:rPr>
      <w:rFonts w:eastAsia="MS Mincho"/>
      <w:lang w:val="en-US"/>
    </w:rPr>
  </w:style>
  <w:style w:type="paragraph" w:customStyle="1" w:styleId="Teststep">
    <w:name w:val="Test step"/>
    <w:basedOn w:val="Normal"/>
    <w:uiPriority w:val="99"/>
    <w:rsid w:val="00C33546"/>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C33546"/>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33546"/>
    <w:pPr>
      <w:ind w:left="400" w:hanging="400"/>
      <w:jc w:val="center"/>
    </w:pPr>
    <w:rPr>
      <w:rFonts w:eastAsia="MS Mincho"/>
      <w:b/>
    </w:rPr>
  </w:style>
  <w:style w:type="paragraph" w:customStyle="1" w:styleId="table">
    <w:name w:val="table"/>
    <w:basedOn w:val="Normal"/>
    <w:next w:val="Normal"/>
    <w:uiPriority w:val="99"/>
    <w:rsid w:val="00C33546"/>
    <w:pPr>
      <w:spacing w:after="0"/>
      <w:jc w:val="center"/>
    </w:pPr>
    <w:rPr>
      <w:rFonts w:eastAsia="MS Mincho"/>
      <w:lang w:val="en-US"/>
    </w:rPr>
  </w:style>
  <w:style w:type="paragraph" w:customStyle="1" w:styleId="t2">
    <w:name w:val="t2"/>
    <w:basedOn w:val="Normal"/>
    <w:uiPriority w:val="99"/>
    <w:rsid w:val="00C33546"/>
    <w:pPr>
      <w:spacing w:after="0"/>
    </w:pPr>
    <w:rPr>
      <w:rFonts w:eastAsia="MS Mincho"/>
    </w:rPr>
  </w:style>
  <w:style w:type="paragraph" w:customStyle="1" w:styleId="Tdoctable">
    <w:name w:val="Tdoc_table"/>
    <w:uiPriority w:val="99"/>
    <w:rsid w:val="00C3354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33546"/>
    <w:pPr>
      <w:spacing w:after="220"/>
    </w:pPr>
    <w:rPr>
      <w:rFonts w:eastAsia="MS Mincho"/>
      <w:b/>
      <w:lang w:val="en-US"/>
    </w:rPr>
  </w:style>
  <w:style w:type="paragraph" w:customStyle="1" w:styleId="berschrift2Head2A2">
    <w:name w:val="Überschrift 2.Head2A.2"/>
    <w:basedOn w:val="Heading1"/>
    <w:next w:val="Normal"/>
    <w:uiPriority w:val="99"/>
    <w:rsid w:val="00C335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33546"/>
    <w:pPr>
      <w:spacing w:before="120"/>
      <w:outlineLvl w:val="2"/>
    </w:pPr>
    <w:rPr>
      <w:rFonts w:eastAsia="MS Mincho"/>
      <w:sz w:val="28"/>
      <w:lang w:eastAsia="de-DE"/>
    </w:rPr>
  </w:style>
  <w:style w:type="paragraph" w:customStyle="1" w:styleId="b10">
    <w:name w:val="b1"/>
    <w:basedOn w:val="Normal"/>
    <w:uiPriority w:val="99"/>
    <w:rsid w:val="00C33546"/>
    <w:pPr>
      <w:spacing w:before="100" w:beforeAutospacing="1" w:after="100" w:afterAutospacing="1"/>
    </w:pPr>
    <w:rPr>
      <w:rFonts w:eastAsia="Arial Unicode MS"/>
      <w:sz w:val="24"/>
      <w:szCs w:val="24"/>
    </w:rPr>
  </w:style>
  <w:style w:type="paragraph" w:customStyle="1" w:styleId="tal1">
    <w:name w:val="tal"/>
    <w:basedOn w:val="Normal"/>
    <w:uiPriority w:val="99"/>
    <w:rsid w:val="00C3354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5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5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C33546"/>
    <w:pPr>
      <w:keepNext w:val="0"/>
      <w:keepLines w:val="0"/>
      <w:spacing w:before="240"/>
      <w:ind w:left="0" w:firstLine="0"/>
    </w:pPr>
    <w:rPr>
      <w:rFonts w:eastAsia="MS Mincho"/>
      <w:bCs/>
      <w:lang w:eastAsia="x-none"/>
    </w:rPr>
  </w:style>
  <w:style w:type="paragraph" w:customStyle="1" w:styleId="ZchnZchn3">
    <w:name w:val="Zchn Zchn3"/>
    <w:semiHidden/>
    <w:rsid w:val="00C335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33546"/>
  </w:style>
  <w:style w:type="character" w:customStyle="1" w:styleId="Char">
    <w:name w:val="批注主题 Char"/>
    <w:uiPriority w:val="99"/>
    <w:rsid w:val="00C33546"/>
    <w:rPr>
      <w:b/>
      <w:bCs/>
      <w:lang w:val="en-GB" w:eastAsia="en-US" w:bidi="ar-SA"/>
    </w:rPr>
  </w:style>
  <w:style w:type="paragraph" w:customStyle="1" w:styleId="font7">
    <w:name w:val="font7"/>
    <w:basedOn w:val="Normal"/>
    <w:uiPriority w:val="99"/>
    <w:rsid w:val="00C335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335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C335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5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5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5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5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5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5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5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546"/>
  </w:style>
  <w:style w:type="character" w:customStyle="1" w:styleId="im-content1">
    <w:name w:val="im-content1"/>
    <w:rsid w:val="00C335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33546"/>
  </w:style>
  <w:style w:type="numbering" w:customStyle="1" w:styleId="NoList4">
    <w:name w:val="No List4"/>
    <w:next w:val="NoList"/>
    <w:semiHidden/>
    <w:unhideWhenUsed/>
    <w:rsid w:val="00C33546"/>
  </w:style>
  <w:style w:type="character" w:customStyle="1" w:styleId="PlainTextChar1">
    <w:name w:val="Plain Text Char1"/>
    <w:locked/>
    <w:rsid w:val="00C33546"/>
    <w:rPr>
      <w:rFonts w:ascii="Courier New" w:hAnsi="Courier New"/>
      <w:lang w:val="nb-NO"/>
    </w:rPr>
  </w:style>
  <w:style w:type="character" w:customStyle="1" w:styleId="13">
    <w:name w:val="書式なし (文字)1"/>
    <w:rsid w:val="00C3354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33546"/>
    <w:rPr>
      <w:rFonts w:eastAsia="SimSun"/>
    </w:rPr>
  </w:style>
  <w:style w:type="character" w:customStyle="1" w:styleId="14">
    <w:name w:val="文末脚注文字列 (文字)1"/>
    <w:rsid w:val="00C33546"/>
    <w:rPr>
      <w:rFonts w:ascii="Times New Roman" w:hAnsi="Times New Roman" w:cs="Times New Roman" w:hint="default"/>
      <w:lang w:val="en-GB" w:eastAsia="en-US"/>
    </w:rPr>
  </w:style>
  <w:style w:type="paragraph" w:customStyle="1" w:styleId="xl63">
    <w:name w:val="xl63"/>
    <w:basedOn w:val="Normal"/>
    <w:uiPriority w:val="99"/>
    <w:rsid w:val="00C335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335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335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335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335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33546"/>
    <w:rPr>
      <w:rFonts w:ascii="Arial" w:hAnsi="Arial"/>
      <w:sz w:val="24"/>
      <w:szCs w:val="28"/>
      <w:lang w:val="en-GB" w:eastAsia="en-GB"/>
    </w:rPr>
  </w:style>
  <w:style w:type="character" w:customStyle="1" w:styleId="Heading7Char1">
    <w:name w:val="Heading 7 Char1"/>
    <w:rsid w:val="00C33546"/>
    <w:rPr>
      <w:rFonts w:ascii="Arial" w:hAnsi="Arial"/>
      <w:lang w:val="en-GB"/>
    </w:rPr>
  </w:style>
  <w:style w:type="character" w:customStyle="1" w:styleId="Heading8Char1">
    <w:name w:val="Heading 8 Char1"/>
    <w:rsid w:val="00C33546"/>
    <w:rPr>
      <w:rFonts w:ascii="Arial" w:hAnsi="Arial"/>
      <w:sz w:val="36"/>
      <w:lang w:val="en-GB"/>
    </w:rPr>
  </w:style>
  <w:style w:type="character" w:customStyle="1" w:styleId="Heading9Char1">
    <w:name w:val="Heading 9 Char1"/>
    <w:rsid w:val="00C33546"/>
    <w:rPr>
      <w:rFonts w:ascii="Arial" w:hAnsi="Arial"/>
      <w:sz w:val="36"/>
      <w:lang w:val="en-GB"/>
    </w:rPr>
  </w:style>
  <w:style w:type="character" w:customStyle="1" w:styleId="ListChar1">
    <w:name w:val="List Char1"/>
    <w:link w:val="List"/>
    <w:rsid w:val="00C33546"/>
    <w:rPr>
      <w:rFonts w:ascii="Times New Roman" w:hAnsi="Times New Roman"/>
      <w:lang w:val="en-GB" w:eastAsia="en-GB"/>
    </w:rPr>
  </w:style>
  <w:style w:type="character" w:customStyle="1" w:styleId="DocumentMapChar1">
    <w:name w:val="Document Map Char1"/>
    <w:uiPriority w:val="99"/>
    <w:semiHidden/>
    <w:rsid w:val="00C33546"/>
    <w:rPr>
      <w:rFonts w:ascii="Tahoma" w:hAnsi="Tahoma"/>
      <w:lang w:val="en-GB" w:eastAsia="en-US"/>
    </w:rPr>
  </w:style>
  <w:style w:type="paragraph" w:customStyle="1" w:styleId="TAH8pt">
    <w:name w:val="TAH + 8 pt"/>
    <w:basedOn w:val="TAH"/>
    <w:rsid w:val="00C33546"/>
    <w:rPr>
      <w:rFonts w:eastAsia="MS Mincho"/>
      <w:bCs/>
      <w:noProof/>
      <w:sz w:val="16"/>
      <w:szCs w:val="16"/>
    </w:rPr>
  </w:style>
  <w:style w:type="paragraph" w:customStyle="1" w:styleId="Figure">
    <w:name w:val="Figure"/>
    <w:basedOn w:val="Normal"/>
    <w:uiPriority w:val="99"/>
    <w:rsid w:val="00C33546"/>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C33546"/>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33546"/>
    <w:rPr>
      <w:rFonts w:ascii="Courier New" w:eastAsia="MS Gothic" w:hAnsi="Courier New"/>
      <w:b/>
      <w:bCs/>
      <w:noProof/>
      <w:sz w:val="16"/>
      <w:lang w:val="x-none" w:eastAsia="x-none"/>
    </w:rPr>
  </w:style>
  <w:style w:type="character" w:customStyle="1" w:styleId="PLBoldChar">
    <w:name w:val="PL + Bold Char"/>
    <w:link w:val="PLBold"/>
    <w:rsid w:val="00C33546"/>
    <w:rPr>
      <w:rFonts w:ascii="Courier New" w:hAnsi="Courier New"/>
      <w:b/>
      <w:noProof/>
      <w:sz w:val="16"/>
      <w:lang w:val="en-GB" w:eastAsia="ko-KR"/>
    </w:rPr>
  </w:style>
  <w:style w:type="paragraph" w:customStyle="1" w:styleId="numberedlist0">
    <w:name w:val="numbered list"/>
    <w:basedOn w:val="ListBullet"/>
    <w:uiPriority w:val="99"/>
    <w:rsid w:val="00C33546"/>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C33546"/>
    <w:pPr>
      <w:spacing w:after="240"/>
      <w:jc w:val="both"/>
    </w:pPr>
    <w:rPr>
      <w:rFonts w:ascii="Helvetica" w:hAnsi="Helvetica"/>
    </w:rPr>
  </w:style>
  <w:style w:type="paragraph" w:customStyle="1" w:styleId="NormalAfter3pt">
    <w:name w:val="Normal + After:  3 pt"/>
    <w:basedOn w:val="Normal"/>
    <w:uiPriority w:val="99"/>
    <w:rsid w:val="00C33546"/>
    <w:pPr>
      <w:tabs>
        <w:tab w:val="num" w:pos="2560"/>
      </w:tabs>
      <w:ind w:left="2560" w:hanging="357"/>
    </w:pPr>
    <w:rPr>
      <w:lang w:val="en-AU" w:eastAsia="ko-KR"/>
    </w:rPr>
  </w:style>
  <w:style w:type="paragraph" w:customStyle="1" w:styleId="b30">
    <w:name w:val="b3"/>
    <w:basedOn w:val="Normal"/>
    <w:uiPriority w:val="99"/>
    <w:rsid w:val="00C33546"/>
    <w:pPr>
      <w:ind w:left="1135" w:hanging="284"/>
    </w:pPr>
    <w:rPr>
      <w:rFonts w:ascii="Calibri" w:eastAsia="MS PGothic" w:hAnsi="Calibri" w:cs="Calibri"/>
      <w:lang w:eastAsia="ja-JP"/>
    </w:rPr>
  </w:style>
  <w:style w:type="paragraph" w:customStyle="1" w:styleId="b40">
    <w:name w:val="b4"/>
    <w:basedOn w:val="Normal"/>
    <w:uiPriority w:val="99"/>
    <w:rsid w:val="00C33546"/>
    <w:pPr>
      <w:ind w:left="1418" w:hanging="284"/>
    </w:pPr>
    <w:rPr>
      <w:rFonts w:ascii="Calibri" w:eastAsia="MS PGothic" w:hAnsi="Calibri" w:cs="Calibri"/>
      <w:lang w:eastAsia="ja-JP"/>
    </w:rPr>
  </w:style>
  <w:style w:type="paragraph" w:customStyle="1" w:styleId="b20">
    <w:name w:val="b2"/>
    <w:basedOn w:val="Normal"/>
    <w:uiPriority w:val="99"/>
    <w:rsid w:val="00C33546"/>
    <w:pPr>
      <w:ind w:left="851" w:hanging="284"/>
    </w:pPr>
    <w:rPr>
      <w:rFonts w:eastAsia="MS PGothic"/>
      <w:lang w:eastAsia="ja-JP"/>
    </w:rPr>
  </w:style>
  <w:style w:type="paragraph" w:customStyle="1" w:styleId="Revision2">
    <w:name w:val="Revision2"/>
    <w:hidden/>
    <w:uiPriority w:val="99"/>
    <w:semiHidden/>
    <w:rsid w:val="00C33546"/>
    <w:rPr>
      <w:rFonts w:ascii="Times New Roman" w:eastAsia="MS Mincho" w:hAnsi="Times New Roman"/>
      <w:lang w:val="en-GB" w:eastAsia="en-US"/>
    </w:rPr>
  </w:style>
  <w:style w:type="paragraph" w:customStyle="1" w:styleId="PageXofY">
    <w:name w:val="Page X of Y"/>
    <w:uiPriority w:val="99"/>
    <w:rsid w:val="00C33546"/>
    <w:rPr>
      <w:rFonts w:ascii="Times New Roman" w:eastAsia="SimSun" w:hAnsi="Times New Roman"/>
      <w:sz w:val="24"/>
      <w:szCs w:val="24"/>
      <w:lang w:val="en-GB" w:eastAsia="ko-KR"/>
    </w:rPr>
  </w:style>
  <w:style w:type="paragraph" w:customStyle="1" w:styleId="Createdby">
    <w:name w:val="Created by"/>
    <w:uiPriority w:val="99"/>
    <w:rsid w:val="00C33546"/>
    <w:rPr>
      <w:rFonts w:ascii="Times New Roman" w:eastAsia="SimSun" w:hAnsi="Times New Roman"/>
      <w:sz w:val="24"/>
      <w:szCs w:val="24"/>
      <w:lang w:val="en-GB" w:eastAsia="ko-KR"/>
    </w:rPr>
  </w:style>
  <w:style w:type="paragraph" w:customStyle="1" w:styleId="Filenameandpath">
    <w:name w:val="Filename and path"/>
    <w:uiPriority w:val="99"/>
    <w:rsid w:val="00C33546"/>
    <w:rPr>
      <w:rFonts w:ascii="Times New Roman" w:eastAsia="SimSun" w:hAnsi="Times New Roman"/>
      <w:sz w:val="24"/>
      <w:szCs w:val="24"/>
      <w:lang w:val="en-GB" w:eastAsia="ko-KR"/>
    </w:rPr>
  </w:style>
  <w:style w:type="paragraph" w:customStyle="1" w:styleId="ConfidentialPageDate">
    <w:name w:val="Confidential  Page #  Date"/>
    <w:uiPriority w:val="99"/>
    <w:rsid w:val="00C33546"/>
    <w:rPr>
      <w:rFonts w:ascii="Times New Roman" w:eastAsia="SimSun" w:hAnsi="Times New Roman"/>
      <w:sz w:val="24"/>
      <w:szCs w:val="24"/>
      <w:lang w:val="en-GB" w:eastAsia="ko-KR"/>
    </w:rPr>
  </w:style>
  <w:style w:type="paragraph" w:customStyle="1" w:styleId="Data">
    <w:name w:val="Data"/>
    <w:basedOn w:val="Normal"/>
    <w:uiPriority w:val="99"/>
    <w:rsid w:val="00C33546"/>
    <w:pPr>
      <w:tabs>
        <w:tab w:val="left" w:pos="1418"/>
      </w:tabs>
      <w:spacing w:after="120"/>
    </w:pPr>
    <w:rPr>
      <w:rFonts w:ascii="Arial" w:eastAsia="MS Mincho" w:hAnsi="Arial"/>
      <w:sz w:val="24"/>
      <w:lang w:val="fr-FR"/>
    </w:rPr>
  </w:style>
  <w:style w:type="paragraph" w:customStyle="1" w:styleId="p20">
    <w:name w:val="p20"/>
    <w:basedOn w:val="Normal"/>
    <w:uiPriority w:val="99"/>
    <w:rsid w:val="00C33546"/>
    <w:pPr>
      <w:snapToGrid w:val="0"/>
      <w:spacing w:after="0"/>
    </w:pPr>
    <w:rPr>
      <w:rFonts w:ascii="Arial" w:eastAsia="SimSun" w:hAnsi="Arial" w:cs="Arial"/>
      <w:sz w:val="18"/>
      <w:szCs w:val="18"/>
      <w:lang w:val="en-US" w:eastAsia="zh-CN"/>
    </w:rPr>
  </w:style>
  <w:style w:type="paragraph" w:customStyle="1" w:styleId="60">
    <w:name w:val="修订6"/>
    <w:hidden/>
    <w:uiPriority w:val="99"/>
    <w:semiHidden/>
    <w:rsid w:val="00C33546"/>
    <w:rPr>
      <w:rFonts w:ascii="Times New Roman" w:eastAsia="Batang" w:hAnsi="Times New Roman"/>
      <w:lang w:val="en-GB" w:eastAsia="en-US"/>
    </w:rPr>
  </w:style>
  <w:style w:type="character" w:customStyle="1" w:styleId="fontstyle01">
    <w:name w:val="fontstyle01"/>
    <w:rsid w:val="00C33546"/>
    <w:rPr>
      <w:rFonts w:ascii="Times-Roman" w:hAnsi="Times-Roman" w:hint="default"/>
      <w:b w:val="0"/>
      <w:bCs w:val="0"/>
      <w:i w:val="0"/>
      <w:iCs w:val="0"/>
      <w:color w:val="000000"/>
      <w:sz w:val="20"/>
      <w:szCs w:val="20"/>
    </w:rPr>
  </w:style>
  <w:style w:type="paragraph" w:customStyle="1" w:styleId="3">
    <w:name w:val="修订3"/>
    <w:hidden/>
    <w:uiPriority w:val="99"/>
    <w:semiHidden/>
    <w:rsid w:val="00C33546"/>
    <w:rPr>
      <w:rFonts w:ascii="Times New Roman" w:eastAsia="Batang" w:hAnsi="Times New Roman"/>
      <w:lang w:val="en-GB" w:eastAsia="en-US"/>
    </w:rPr>
  </w:style>
  <w:style w:type="paragraph" w:customStyle="1" w:styleId="21">
    <w:name w:val="수정2"/>
    <w:hidden/>
    <w:uiPriority w:val="99"/>
    <w:semiHidden/>
    <w:rsid w:val="00C33546"/>
    <w:rPr>
      <w:rFonts w:ascii="Times New Roman" w:eastAsia="Batang" w:hAnsi="Times New Roman"/>
      <w:lang w:val="en-GB" w:eastAsia="en-US"/>
    </w:rPr>
  </w:style>
  <w:style w:type="paragraph" w:customStyle="1" w:styleId="91">
    <w:name w:val="目录 91"/>
    <w:basedOn w:val="TOC8"/>
    <w:uiPriority w:val="99"/>
    <w:rsid w:val="00C33546"/>
    <w:pPr>
      <w:ind w:left="1418" w:hanging="1418"/>
    </w:pPr>
    <w:rPr>
      <w:rFonts w:eastAsia="MS Mincho"/>
    </w:rPr>
  </w:style>
  <w:style w:type="paragraph" w:customStyle="1" w:styleId="MO">
    <w:name w:val="MO"/>
    <w:basedOn w:val="Normal"/>
    <w:uiPriority w:val="99"/>
    <w:qFormat/>
    <w:rsid w:val="00C33546"/>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354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3546"/>
    <w:rPr>
      <w:sz w:val="28"/>
      <w:lang w:val="en-GB" w:eastAsia="en-US"/>
    </w:rPr>
  </w:style>
  <w:style w:type="character" w:customStyle="1" w:styleId="mediumtext1">
    <w:name w:val="medium_text1"/>
    <w:rsid w:val="00C33546"/>
    <w:rPr>
      <w:sz w:val="18"/>
      <w:szCs w:val="18"/>
    </w:rPr>
  </w:style>
  <w:style w:type="character" w:customStyle="1" w:styleId="shorttext1">
    <w:name w:val="short_text1"/>
    <w:rsid w:val="00C33546"/>
    <w:rPr>
      <w:sz w:val="29"/>
      <w:szCs w:val="29"/>
    </w:rPr>
  </w:style>
  <w:style w:type="paragraph" w:customStyle="1" w:styleId="TableEntry0">
    <w:name w:val="Table Entry"/>
    <w:basedOn w:val="Normal"/>
    <w:next w:val="Normal"/>
    <w:uiPriority w:val="99"/>
    <w:rsid w:val="00C33546"/>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C33546"/>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33546"/>
    <w:pPr>
      <w:keepNext/>
      <w:spacing w:after="0"/>
    </w:pPr>
    <w:rPr>
      <w:rFonts w:ascii="Arial" w:eastAsia="SimSun" w:hAnsi="Arial" w:cs="Arial"/>
      <w:sz w:val="18"/>
      <w:szCs w:val="18"/>
      <w:lang w:val="en-US" w:eastAsia="zh-CN"/>
    </w:rPr>
  </w:style>
  <w:style w:type="paragraph" w:customStyle="1" w:styleId="TOC911">
    <w:name w:val="TOC 911"/>
    <w:basedOn w:val="TOC8"/>
    <w:rsid w:val="00C33546"/>
    <w:pPr>
      <w:keepNext w:val="0"/>
      <w:ind w:left="1418" w:hanging="1418"/>
    </w:pPr>
    <w:rPr>
      <w:rFonts w:eastAsia="MS Mincho"/>
      <w:lang w:eastAsia="ja-JP"/>
    </w:rPr>
  </w:style>
  <w:style w:type="paragraph" w:customStyle="1" w:styleId="msolistparagraph0">
    <w:name w:val="msolistparagraph"/>
    <w:basedOn w:val="Normal"/>
    <w:uiPriority w:val="99"/>
    <w:rsid w:val="00C33546"/>
    <w:pPr>
      <w:spacing w:after="0"/>
      <w:ind w:leftChars="400" w:left="400"/>
    </w:pPr>
    <w:rPr>
      <w:sz w:val="24"/>
      <w:szCs w:val="24"/>
      <w:lang w:val="en-US"/>
    </w:rPr>
  </w:style>
  <w:style w:type="paragraph" w:customStyle="1" w:styleId="no0">
    <w:name w:val="no"/>
    <w:basedOn w:val="Normal"/>
    <w:rsid w:val="00C33546"/>
    <w:pPr>
      <w:ind w:left="1135" w:hanging="851"/>
    </w:pPr>
    <w:rPr>
      <w:lang w:val="en-US"/>
    </w:rPr>
  </w:style>
  <w:style w:type="paragraph" w:customStyle="1" w:styleId="talcharchar0">
    <w:name w:val="talcharchar"/>
    <w:basedOn w:val="Normal"/>
    <w:uiPriority w:val="99"/>
    <w:rsid w:val="00C33546"/>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35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35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35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3546"/>
    <w:rPr>
      <w:rFonts w:ascii="Arial" w:hAnsi="Arial"/>
      <w:sz w:val="28"/>
      <w:lang w:val="en-GB"/>
    </w:rPr>
  </w:style>
  <w:style w:type="paragraph" w:customStyle="1" w:styleId="30mm">
    <w:name w:val="段落フォント + 左 :  30 mm"/>
    <w:aliases w:val="ぶら下げインデント :  2.81 字"/>
    <w:basedOn w:val="B2"/>
    <w:uiPriority w:val="99"/>
    <w:rsid w:val="00C33546"/>
    <w:pPr>
      <w:ind w:left="1984" w:hanging="281"/>
    </w:pPr>
    <w:rPr>
      <w:lang w:eastAsia="ja-JP"/>
    </w:rPr>
  </w:style>
  <w:style w:type="paragraph" w:customStyle="1" w:styleId="a1">
    <w:name w:val="標準番号"/>
    <w:basedOn w:val="Normal"/>
    <w:uiPriority w:val="99"/>
    <w:rsid w:val="00C335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uiPriority w:val="99"/>
    <w:rsid w:val="00C33546"/>
    <w:rPr>
      <w:rFonts w:ascii="Arial" w:eastAsia="MS Mincho" w:hAnsi="Arial"/>
      <w:noProof/>
      <w:lang w:eastAsia="ja-JP"/>
    </w:rPr>
  </w:style>
  <w:style w:type="paragraph" w:customStyle="1" w:styleId="H60">
    <w:name w:val="H6 + 左侧:  0 厘米"/>
    <w:aliases w:val="首行缩进:  0 厘H6米"/>
    <w:basedOn w:val="H6"/>
    <w:uiPriority w:val="99"/>
    <w:rsid w:val="00C33546"/>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C33546"/>
    <w:pPr>
      <w:ind w:firstLineChars="200" w:firstLine="420"/>
    </w:pPr>
    <w:rPr>
      <w:rFonts w:eastAsia="SimSun"/>
    </w:rPr>
  </w:style>
  <w:style w:type="paragraph" w:customStyle="1" w:styleId="TabList">
    <w:name w:val="TabList"/>
    <w:basedOn w:val="Normal"/>
    <w:uiPriority w:val="99"/>
    <w:rsid w:val="00C33546"/>
    <w:pPr>
      <w:tabs>
        <w:tab w:val="left" w:pos="1134"/>
      </w:tabs>
      <w:spacing w:after="0"/>
    </w:pPr>
    <w:rPr>
      <w:rFonts w:eastAsia="MS Mincho"/>
    </w:rPr>
  </w:style>
  <w:style w:type="paragraph" w:customStyle="1" w:styleId="h61">
    <w:name w:val="h6"/>
    <w:basedOn w:val="Normal"/>
    <w:uiPriority w:val="99"/>
    <w:rsid w:val="00C33546"/>
    <w:pPr>
      <w:spacing w:before="100" w:beforeAutospacing="1" w:after="100" w:afterAutospacing="1"/>
    </w:pPr>
    <w:rPr>
      <w:sz w:val="24"/>
      <w:szCs w:val="24"/>
      <w:lang w:val="en-US" w:eastAsia="ja-JP"/>
    </w:rPr>
  </w:style>
  <w:style w:type="paragraph" w:customStyle="1" w:styleId="tah0">
    <w:name w:val="tah"/>
    <w:basedOn w:val="Normal"/>
    <w:uiPriority w:val="99"/>
    <w:rsid w:val="00C33546"/>
    <w:pPr>
      <w:keepNext/>
      <w:spacing w:after="0"/>
      <w:jc w:val="center"/>
    </w:pPr>
    <w:rPr>
      <w:rFonts w:ascii="Arial" w:eastAsia="Batang" w:hAnsi="Arial" w:cs="Arial"/>
      <w:b/>
      <w:bCs/>
      <w:sz w:val="18"/>
      <w:szCs w:val="18"/>
      <w:lang w:val="en-US"/>
    </w:rPr>
  </w:style>
  <w:style w:type="character" w:customStyle="1" w:styleId="h4CharChar">
    <w:name w:val="h4 Char Char"/>
    <w:rsid w:val="00C33546"/>
    <w:rPr>
      <w:rFonts w:ascii="Arial" w:hAnsi="Arial"/>
      <w:sz w:val="24"/>
      <w:lang w:val="en-GB" w:eastAsia="ja-JP" w:bidi="ar-SA"/>
    </w:rPr>
  </w:style>
  <w:style w:type="character" w:customStyle="1" w:styleId="FigureCaption1">
    <w:name w:val="Figure Caption1"/>
    <w:aliases w:val="fc Char1,Figure Caption Char Char"/>
    <w:rsid w:val="00C33546"/>
    <w:rPr>
      <w:rFonts w:ascii="Arial" w:eastAsia="????" w:hAnsi="Arial" w:cs="Arial"/>
      <w:color w:val="0000FF"/>
      <w:kern w:val="2"/>
      <w:lang w:val="en-US" w:eastAsia="en-US" w:bidi="ar-SA"/>
    </w:rPr>
  </w:style>
  <w:style w:type="character" w:customStyle="1" w:styleId="H1">
    <w:name w:val="H1_"/>
    <w:rsid w:val="00C335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35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35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35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3546"/>
    <w:rPr>
      <w:rFonts w:ascii="Arial" w:eastAsia="MS Mincho" w:hAnsi="Arial"/>
      <w:sz w:val="22"/>
      <w:lang w:val="en-GB" w:eastAsia="en-US" w:bidi="ar-SA"/>
    </w:rPr>
  </w:style>
  <w:style w:type="character" w:customStyle="1" w:styleId="T1Car">
    <w:name w:val="T1 Car"/>
    <w:aliases w:val="Header 6 Car Car"/>
    <w:rsid w:val="00C3354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354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35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33546"/>
    <w:rPr>
      <w:rFonts w:ascii="Arial" w:hAnsi="Arial"/>
      <w:sz w:val="28"/>
      <w:lang w:val="en-GB" w:eastAsia="ja-JP" w:bidi="ar-SA"/>
    </w:rPr>
  </w:style>
  <w:style w:type="paragraph" w:customStyle="1" w:styleId="LD1">
    <w:name w:val="LD 1"/>
    <w:basedOn w:val="Normal"/>
    <w:uiPriority w:val="99"/>
    <w:rsid w:val="00C33546"/>
    <w:pPr>
      <w:keepNext/>
      <w:keepLines/>
      <w:spacing w:before="60" w:after="60"/>
      <w:jc w:val="center"/>
    </w:pPr>
    <w:rPr>
      <w:rFonts w:ascii="Courier New" w:hAnsi="Courier New"/>
      <w:lang w:eastAsia="ja-JP"/>
    </w:rPr>
  </w:style>
  <w:style w:type="character" w:customStyle="1" w:styleId="WW-Absatz-Standardschriftart">
    <w:name w:val="WW-Absatz-Standardschriftart"/>
    <w:rsid w:val="00C33546"/>
  </w:style>
  <w:style w:type="character" w:customStyle="1" w:styleId="WW8Num1z0">
    <w:name w:val="WW8Num1z0"/>
    <w:rsid w:val="00C33546"/>
    <w:rPr>
      <w:rFonts w:ascii="Symbol" w:hAnsi="Symbol"/>
    </w:rPr>
  </w:style>
  <w:style w:type="character" w:customStyle="1" w:styleId="WW8Num5z0">
    <w:name w:val="WW8Num5z0"/>
    <w:rsid w:val="00C33546"/>
    <w:rPr>
      <w:rFonts w:ascii="Times New Roman" w:eastAsia="MS Mincho" w:hAnsi="Times New Roman" w:cs="Times New Roman"/>
    </w:rPr>
  </w:style>
  <w:style w:type="character" w:customStyle="1" w:styleId="WW8Num5z1">
    <w:name w:val="WW8Num5z1"/>
    <w:rsid w:val="00C33546"/>
    <w:rPr>
      <w:rFonts w:ascii="Courier New" w:hAnsi="Courier New" w:cs="Courier New"/>
    </w:rPr>
  </w:style>
  <w:style w:type="character" w:customStyle="1" w:styleId="WW8Num5z2">
    <w:name w:val="WW8Num5z2"/>
    <w:rsid w:val="00C33546"/>
    <w:rPr>
      <w:rFonts w:ascii="Wingdings" w:hAnsi="Wingdings"/>
    </w:rPr>
  </w:style>
  <w:style w:type="character" w:customStyle="1" w:styleId="WW8Num5z3">
    <w:name w:val="WW8Num5z3"/>
    <w:rsid w:val="00C33546"/>
    <w:rPr>
      <w:rFonts w:ascii="Symbol" w:hAnsi="Symbol"/>
    </w:rPr>
  </w:style>
  <w:style w:type="character" w:customStyle="1" w:styleId="WW8Num6z0">
    <w:name w:val="WW8Num6z0"/>
    <w:rsid w:val="00C33546"/>
    <w:rPr>
      <w:rFonts w:ascii="Arial" w:eastAsia="MS Mincho" w:hAnsi="Arial" w:cs="Arial"/>
    </w:rPr>
  </w:style>
  <w:style w:type="character" w:customStyle="1" w:styleId="WW8Num6z1">
    <w:name w:val="WW8Num6z1"/>
    <w:rsid w:val="00C33546"/>
    <w:rPr>
      <w:rFonts w:ascii="Courier New" w:hAnsi="Courier New" w:cs="Courier New"/>
    </w:rPr>
  </w:style>
  <w:style w:type="character" w:customStyle="1" w:styleId="WW8Num6z2">
    <w:name w:val="WW8Num6z2"/>
    <w:rsid w:val="00C33546"/>
    <w:rPr>
      <w:rFonts w:ascii="Wingdings" w:hAnsi="Wingdings"/>
    </w:rPr>
  </w:style>
  <w:style w:type="character" w:customStyle="1" w:styleId="WW8Num6z3">
    <w:name w:val="WW8Num6z3"/>
    <w:rsid w:val="00C33546"/>
    <w:rPr>
      <w:rFonts w:ascii="Symbol" w:hAnsi="Symbol"/>
    </w:rPr>
  </w:style>
  <w:style w:type="character" w:customStyle="1" w:styleId="WW8Num9z0">
    <w:name w:val="WW8Num9z0"/>
    <w:rsid w:val="00C33546"/>
    <w:rPr>
      <w:rFonts w:ascii="Times New Roman" w:eastAsia="MS Mincho" w:hAnsi="Times New Roman" w:cs="Times New Roman"/>
    </w:rPr>
  </w:style>
  <w:style w:type="character" w:customStyle="1" w:styleId="WW8Num9z1">
    <w:name w:val="WW8Num9z1"/>
    <w:rsid w:val="00C33546"/>
    <w:rPr>
      <w:rFonts w:ascii="Courier New" w:hAnsi="Courier New" w:cs="Courier New"/>
    </w:rPr>
  </w:style>
  <w:style w:type="character" w:customStyle="1" w:styleId="WW8Num9z2">
    <w:name w:val="WW8Num9z2"/>
    <w:rsid w:val="00C33546"/>
    <w:rPr>
      <w:rFonts w:ascii="Wingdings" w:hAnsi="Wingdings"/>
    </w:rPr>
  </w:style>
  <w:style w:type="character" w:customStyle="1" w:styleId="WW8Num9z3">
    <w:name w:val="WW8Num9z3"/>
    <w:rsid w:val="00C33546"/>
    <w:rPr>
      <w:rFonts w:ascii="Symbol" w:hAnsi="Symbol"/>
    </w:rPr>
  </w:style>
  <w:style w:type="character" w:customStyle="1" w:styleId="WW8Num11z0">
    <w:name w:val="WW8Num11z0"/>
    <w:rsid w:val="00C33546"/>
    <w:rPr>
      <w:rFonts w:ascii="Times New Roman" w:eastAsia="MS Mincho" w:hAnsi="Times New Roman" w:cs="Times New Roman"/>
    </w:rPr>
  </w:style>
  <w:style w:type="character" w:customStyle="1" w:styleId="WW8Num11z1">
    <w:name w:val="WW8Num11z1"/>
    <w:rsid w:val="00C33546"/>
    <w:rPr>
      <w:rFonts w:ascii="Courier New" w:hAnsi="Courier New" w:cs="Courier New"/>
    </w:rPr>
  </w:style>
  <w:style w:type="character" w:customStyle="1" w:styleId="WW8Num11z2">
    <w:name w:val="WW8Num11z2"/>
    <w:rsid w:val="00C33546"/>
    <w:rPr>
      <w:rFonts w:ascii="Wingdings" w:hAnsi="Wingdings"/>
    </w:rPr>
  </w:style>
  <w:style w:type="character" w:customStyle="1" w:styleId="WW8Num11z3">
    <w:name w:val="WW8Num11z3"/>
    <w:rsid w:val="00C33546"/>
    <w:rPr>
      <w:rFonts w:ascii="Symbol" w:hAnsi="Symbol"/>
    </w:rPr>
  </w:style>
  <w:style w:type="character" w:customStyle="1" w:styleId="WW8Num15z0">
    <w:name w:val="WW8Num15z0"/>
    <w:rsid w:val="00C33546"/>
    <w:rPr>
      <w:rFonts w:ascii="Times New Roman" w:eastAsia="Times New Roman" w:hAnsi="Times New Roman" w:cs="Times New Roman"/>
    </w:rPr>
  </w:style>
  <w:style w:type="character" w:customStyle="1" w:styleId="WW8Num15z1">
    <w:name w:val="WW8Num15z1"/>
    <w:rsid w:val="00C33546"/>
    <w:rPr>
      <w:rFonts w:ascii="Courier New" w:hAnsi="Courier New" w:cs="Courier New"/>
    </w:rPr>
  </w:style>
  <w:style w:type="character" w:customStyle="1" w:styleId="WW8Num15z2">
    <w:name w:val="WW8Num15z2"/>
    <w:rsid w:val="00C33546"/>
    <w:rPr>
      <w:rFonts w:ascii="Wingdings" w:hAnsi="Wingdings"/>
    </w:rPr>
  </w:style>
  <w:style w:type="character" w:customStyle="1" w:styleId="WW8Num15z3">
    <w:name w:val="WW8Num15z3"/>
    <w:rsid w:val="00C33546"/>
    <w:rPr>
      <w:rFonts w:ascii="Symbol" w:hAnsi="Symbol"/>
    </w:rPr>
  </w:style>
  <w:style w:type="character" w:customStyle="1" w:styleId="WW8Num16z0">
    <w:name w:val="WW8Num16z0"/>
    <w:rsid w:val="00C33546"/>
    <w:rPr>
      <w:rFonts w:ascii="Times New Roman" w:eastAsia="MS Mincho" w:hAnsi="Times New Roman" w:cs="Times New Roman"/>
    </w:rPr>
  </w:style>
  <w:style w:type="character" w:customStyle="1" w:styleId="WW8Num16z1">
    <w:name w:val="WW8Num16z1"/>
    <w:rsid w:val="00C33546"/>
    <w:rPr>
      <w:rFonts w:ascii="Courier New" w:hAnsi="Courier New" w:cs="Courier New"/>
    </w:rPr>
  </w:style>
  <w:style w:type="character" w:customStyle="1" w:styleId="WW8Num16z2">
    <w:name w:val="WW8Num16z2"/>
    <w:rsid w:val="00C33546"/>
    <w:rPr>
      <w:rFonts w:ascii="Wingdings" w:hAnsi="Wingdings"/>
    </w:rPr>
  </w:style>
  <w:style w:type="character" w:customStyle="1" w:styleId="WW8Num16z3">
    <w:name w:val="WW8Num16z3"/>
    <w:rsid w:val="00C33546"/>
    <w:rPr>
      <w:rFonts w:ascii="Symbol" w:hAnsi="Symbol"/>
    </w:rPr>
  </w:style>
  <w:style w:type="character" w:customStyle="1" w:styleId="WW8Num18z0">
    <w:name w:val="WW8Num18z0"/>
    <w:rsid w:val="00C33546"/>
    <w:rPr>
      <w:rFonts w:ascii="Times New Roman" w:eastAsia="Times New Roman" w:hAnsi="Times New Roman" w:cs="Times New Roman"/>
    </w:rPr>
  </w:style>
  <w:style w:type="character" w:customStyle="1" w:styleId="WW8Num18z1">
    <w:name w:val="WW8Num18z1"/>
    <w:rsid w:val="00C33546"/>
    <w:rPr>
      <w:rFonts w:ascii="Courier New" w:hAnsi="Courier New" w:cs="Courier New"/>
    </w:rPr>
  </w:style>
  <w:style w:type="character" w:customStyle="1" w:styleId="WW8Num18z2">
    <w:name w:val="WW8Num18z2"/>
    <w:rsid w:val="00C33546"/>
    <w:rPr>
      <w:rFonts w:ascii="Wingdings" w:hAnsi="Wingdings"/>
    </w:rPr>
  </w:style>
  <w:style w:type="character" w:customStyle="1" w:styleId="WW8Num18z3">
    <w:name w:val="WW8Num18z3"/>
    <w:rsid w:val="00C33546"/>
    <w:rPr>
      <w:rFonts w:ascii="Symbol" w:hAnsi="Symbol"/>
    </w:rPr>
  </w:style>
  <w:style w:type="character" w:customStyle="1" w:styleId="WW8Num19z0">
    <w:name w:val="WW8Num19z0"/>
    <w:rsid w:val="00C33546"/>
    <w:rPr>
      <w:rFonts w:ascii="Times New Roman" w:eastAsia="MS Mincho" w:hAnsi="Times New Roman" w:cs="Times New Roman"/>
    </w:rPr>
  </w:style>
  <w:style w:type="character" w:customStyle="1" w:styleId="WW8Num19z1">
    <w:name w:val="WW8Num19z1"/>
    <w:rsid w:val="00C33546"/>
    <w:rPr>
      <w:rFonts w:ascii="Wingdings" w:hAnsi="Wingdings"/>
    </w:rPr>
  </w:style>
  <w:style w:type="character" w:customStyle="1" w:styleId="WW8Num25z0">
    <w:name w:val="WW8Num25z0"/>
    <w:rsid w:val="00C33546"/>
    <w:rPr>
      <w:rFonts w:ascii="Arial" w:eastAsia="SimSun" w:hAnsi="Arial" w:cs="Arial"/>
    </w:rPr>
  </w:style>
  <w:style w:type="character" w:customStyle="1" w:styleId="WW8Num25z1">
    <w:name w:val="WW8Num25z1"/>
    <w:rsid w:val="00C33546"/>
    <w:rPr>
      <w:rFonts w:ascii="Wingdings" w:hAnsi="Wingdings"/>
    </w:rPr>
  </w:style>
  <w:style w:type="character" w:customStyle="1" w:styleId="WW8Num28z0">
    <w:name w:val="WW8Num28z0"/>
    <w:rsid w:val="00C33546"/>
    <w:rPr>
      <w:rFonts w:ascii="Times New Roman" w:eastAsia="MS Mincho" w:hAnsi="Times New Roman" w:cs="Times New Roman"/>
    </w:rPr>
  </w:style>
  <w:style w:type="character" w:customStyle="1" w:styleId="WW8Num28z1">
    <w:name w:val="WW8Num28z1"/>
    <w:rsid w:val="00C33546"/>
    <w:rPr>
      <w:rFonts w:ascii="Courier New" w:hAnsi="Courier New" w:cs="Courier New"/>
    </w:rPr>
  </w:style>
  <w:style w:type="character" w:customStyle="1" w:styleId="WW8Num28z2">
    <w:name w:val="WW8Num28z2"/>
    <w:rsid w:val="00C33546"/>
    <w:rPr>
      <w:rFonts w:ascii="Wingdings" w:hAnsi="Wingdings"/>
    </w:rPr>
  </w:style>
  <w:style w:type="character" w:customStyle="1" w:styleId="WW8Num28z3">
    <w:name w:val="WW8Num28z3"/>
    <w:rsid w:val="00C33546"/>
    <w:rPr>
      <w:rFonts w:ascii="Symbol" w:hAnsi="Symbol"/>
    </w:rPr>
  </w:style>
  <w:style w:type="character" w:customStyle="1" w:styleId="WW8Num32z0">
    <w:name w:val="WW8Num32z0"/>
    <w:rsid w:val="00C33546"/>
    <w:rPr>
      <w:rFonts w:ascii="Times New Roman" w:eastAsia="Times New Roman" w:hAnsi="Times New Roman" w:cs="Times New Roman"/>
    </w:rPr>
  </w:style>
  <w:style w:type="character" w:customStyle="1" w:styleId="WW8Num32z1">
    <w:name w:val="WW8Num32z1"/>
    <w:rsid w:val="00C33546"/>
    <w:rPr>
      <w:rFonts w:ascii="Courier New" w:hAnsi="Courier New" w:cs="Courier New"/>
    </w:rPr>
  </w:style>
  <w:style w:type="character" w:customStyle="1" w:styleId="WW8Num32z2">
    <w:name w:val="WW8Num32z2"/>
    <w:rsid w:val="00C33546"/>
    <w:rPr>
      <w:rFonts w:ascii="Wingdings" w:hAnsi="Wingdings"/>
    </w:rPr>
  </w:style>
  <w:style w:type="character" w:customStyle="1" w:styleId="WW8Num32z3">
    <w:name w:val="WW8Num32z3"/>
    <w:rsid w:val="00C33546"/>
    <w:rPr>
      <w:rFonts w:ascii="Symbol" w:hAnsi="Symbol"/>
    </w:rPr>
  </w:style>
  <w:style w:type="character" w:customStyle="1" w:styleId="WW8Num34z0">
    <w:name w:val="WW8Num34z0"/>
    <w:rsid w:val="00C33546"/>
    <w:rPr>
      <w:rFonts w:ascii="Times New Roman" w:eastAsia="SimSun" w:hAnsi="Times New Roman" w:cs="Times New Roman"/>
    </w:rPr>
  </w:style>
  <w:style w:type="character" w:customStyle="1" w:styleId="WW8Num34z1">
    <w:name w:val="WW8Num34z1"/>
    <w:rsid w:val="00C33546"/>
    <w:rPr>
      <w:rFonts w:ascii="Wingdings" w:hAnsi="Wingdings"/>
    </w:rPr>
  </w:style>
  <w:style w:type="character" w:customStyle="1" w:styleId="WW8Num35z0">
    <w:name w:val="WW8Num35z0"/>
    <w:rsid w:val="00C33546"/>
    <w:rPr>
      <w:rFonts w:ascii="Times New Roman" w:eastAsia="SimSun" w:hAnsi="Times New Roman" w:cs="Times New Roman"/>
    </w:rPr>
  </w:style>
  <w:style w:type="character" w:customStyle="1" w:styleId="WW8Num35z1">
    <w:name w:val="WW8Num35z1"/>
    <w:rsid w:val="00C33546"/>
    <w:rPr>
      <w:rFonts w:ascii="Wingdings" w:hAnsi="Wingdings"/>
    </w:rPr>
  </w:style>
  <w:style w:type="character" w:customStyle="1" w:styleId="WW8Num36z0">
    <w:name w:val="WW8Num36z0"/>
    <w:rsid w:val="00C33546"/>
    <w:rPr>
      <w:rFonts w:ascii="Times New Roman" w:eastAsia="SimSun" w:hAnsi="Times New Roman" w:cs="Times New Roman"/>
    </w:rPr>
  </w:style>
  <w:style w:type="character" w:customStyle="1" w:styleId="WW8Num36z1">
    <w:name w:val="WW8Num36z1"/>
    <w:rsid w:val="00C33546"/>
    <w:rPr>
      <w:rFonts w:ascii="Wingdings" w:hAnsi="Wingdings"/>
    </w:rPr>
  </w:style>
  <w:style w:type="character" w:customStyle="1" w:styleId="WW8Num39z0">
    <w:name w:val="WW8Num39z0"/>
    <w:rsid w:val="00C33546"/>
    <w:rPr>
      <w:rFonts w:ascii="Times New Roman" w:eastAsia="SimSun" w:hAnsi="Times New Roman" w:cs="Times New Roman"/>
    </w:rPr>
  </w:style>
  <w:style w:type="character" w:customStyle="1" w:styleId="WW8Num39z1">
    <w:name w:val="WW8Num39z1"/>
    <w:rsid w:val="00C33546"/>
    <w:rPr>
      <w:rFonts w:ascii="Wingdings" w:hAnsi="Wingdings"/>
    </w:rPr>
  </w:style>
  <w:style w:type="character" w:customStyle="1" w:styleId="WW8NumSt1z0">
    <w:name w:val="WW8NumSt1z0"/>
    <w:rsid w:val="00C33546"/>
    <w:rPr>
      <w:rFonts w:ascii="Symbol" w:hAnsi="Symbol"/>
    </w:rPr>
  </w:style>
  <w:style w:type="character" w:customStyle="1" w:styleId="WW8NumSt18z0">
    <w:name w:val="WW8NumSt18z0"/>
    <w:rsid w:val="00C33546"/>
    <w:rPr>
      <w:rFonts w:ascii="Geneva" w:hAnsi="Geneva"/>
    </w:rPr>
  </w:style>
  <w:style w:type="character" w:customStyle="1" w:styleId="a2">
    <w:name w:val="段落フォント"/>
    <w:rsid w:val="00C33546"/>
  </w:style>
  <w:style w:type="character" w:customStyle="1" w:styleId="a3">
    <w:name w:val="脚注番号"/>
    <w:rsid w:val="00C33546"/>
    <w:rPr>
      <w:b/>
      <w:position w:val="3"/>
      <w:sz w:val="16"/>
    </w:rPr>
  </w:style>
  <w:style w:type="character" w:customStyle="1" w:styleId="a4">
    <w:name w:val="コメント参照"/>
    <w:rsid w:val="00C33546"/>
    <w:rPr>
      <w:sz w:val="16"/>
    </w:rPr>
  </w:style>
  <w:style w:type="character" w:customStyle="1" w:styleId="H10">
    <w:name w:val="H1 (文字)"/>
    <w:rsid w:val="00C33546"/>
    <w:rPr>
      <w:rFonts w:ascii="Arial" w:eastAsia="MS Mincho" w:hAnsi="Arial"/>
      <w:sz w:val="36"/>
      <w:lang w:val="en-GB" w:eastAsia="ar-SA" w:bidi="ar-SA"/>
    </w:rPr>
  </w:style>
  <w:style w:type="character" w:customStyle="1" w:styleId="Head2A">
    <w:name w:val="Head2A (文字)"/>
    <w:rsid w:val="00C33546"/>
    <w:rPr>
      <w:rFonts w:ascii="Arial" w:eastAsia="MS Mincho" w:hAnsi="Arial"/>
      <w:sz w:val="32"/>
      <w:lang w:val="en-GB" w:eastAsia="ar-SA" w:bidi="ar-SA"/>
    </w:rPr>
  </w:style>
  <w:style w:type="character" w:customStyle="1" w:styleId="Underrubrik2">
    <w:name w:val="Underrubrik2 (文字)"/>
    <w:rsid w:val="00C33546"/>
    <w:rPr>
      <w:rFonts w:ascii="Arial" w:eastAsia="MS Mincho" w:hAnsi="Arial"/>
      <w:sz w:val="28"/>
      <w:lang w:val="en-GB" w:eastAsia="ar-SA" w:bidi="ar-SA"/>
    </w:rPr>
  </w:style>
  <w:style w:type="character" w:customStyle="1" w:styleId="h40">
    <w:name w:val="h4 (文字)"/>
    <w:rsid w:val="00C33546"/>
    <w:rPr>
      <w:rFonts w:ascii="Arial" w:eastAsia="MS Mincho" w:hAnsi="Arial" w:cs="Arial"/>
      <w:color w:val="0000FF"/>
      <w:kern w:val="2"/>
      <w:sz w:val="24"/>
      <w:szCs w:val="28"/>
      <w:lang w:val="en-GB" w:eastAsia="ar-SA" w:bidi="ar-SA"/>
    </w:rPr>
  </w:style>
  <w:style w:type="character" w:customStyle="1" w:styleId="M5">
    <w:name w:val="M5 (文字)"/>
    <w:rsid w:val="00C33546"/>
    <w:rPr>
      <w:rFonts w:ascii="Arial" w:eastAsia="MS Mincho" w:hAnsi="Arial"/>
      <w:sz w:val="22"/>
      <w:lang w:val="en-GB" w:eastAsia="ar-SA" w:bidi="ar-SA"/>
    </w:rPr>
  </w:style>
  <w:style w:type="character" w:customStyle="1" w:styleId="T1">
    <w:name w:val="T1 (文字)"/>
    <w:rsid w:val="00C33546"/>
    <w:rPr>
      <w:rFonts w:ascii="Arial" w:eastAsia="MS Mincho" w:hAnsi="Arial"/>
      <w:lang w:val="en-GB" w:eastAsia="ar-SA" w:bidi="ar-SA"/>
    </w:rPr>
  </w:style>
  <w:style w:type="character" w:customStyle="1" w:styleId="headerodd">
    <w:name w:val="header odd (文字)"/>
    <w:rsid w:val="00C33546"/>
    <w:rPr>
      <w:rFonts w:ascii="Arial" w:eastAsia="MS Mincho" w:hAnsi="Arial"/>
      <w:b/>
      <w:sz w:val="18"/>
      <w:lang w:val="en-GB" w:eastAsia="ar-SA" w:bidi="ar-SA"/>
    </w:rPr>
  </w:style>
  <w:style w:type="character" w:customStyle="1" w:styleId="footnotetext1">
    <w:name w:val="footnote text1 (文字)"/>
    <w:rsid w:val="00C33546"/>
    <w:rPr>
      <w:rFonts w:eastAsia="MS Mincho"/>
      <w:sz w:val="16"/>
      <w:lang w:val="en-GB" w:eastAsia="ar-SA" w:bidi="ar-SA"/>
    </w:rPr>
  </w:style>
  <w:style w:type="character" w:customStyle="1" w:styleId="a5">
    <w:name w:val="番号付け記号"/>
    <w:rsid w:val="00C33546"/>
  </w:style>
  <w:style w:type="paragraph" w:customStyle="1" w:styleId="a6">
    <w:name w:val="見出し"/>
    <w:basedOn w:val="Normal"/>
    <w:next w:val="BodyText"/>
    <w:uiPriority w:val="99"/>
    <w:rsid w:val="00C33546"/>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C33546"/>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C33546"/>
    <w:pPr>
      <w:suppressLineNumbers/>
      <w:suppressAutoHyphens/>
    </w:pPr>
    <w:rPr>
      <w:rFonts w:eastAsia="MS Mincho" w:cs="Mangal"/>
      <w:lang w:eastAsia="ar-SA"/>
    </w:rPr>
  </w:style>
  <w:style w:type="paragraph" w:customStyle="1" w:styleId="a9">
    <w:name w:val="段落番号"/>
    <w:basedOn w:val="List"/>
    <w:uiPriority w:val="99"/>
    <w:rsid w:val="00C33546"/>
    <w:pPr>
      <w:tabs>
        <w:tab w:val="num" w:pos="644"/>
      </w:tabs>
      <w:suppressAutoHyphens/>
      <w:ind w:left="644" w:hanging="360"/>
    </w:pPr>
    <w:rPr>
      <w:rFonts w:eastAsia="MS Mincho" w:cs="CG Times (WN)"/>
      <w:lang w:eastAsia="ar-SA"/>
    </w:rPr>
  </w:style>
  <w:style w:type="paragraph" w:customStyle="1" w:styleId="22">
    <w:name w:val="段落番号 2"/>
    <w:basedOn w:val="a9"/>
    <w:uiPriority w:val="99"/>
    <w:rsid w:val="00C33546"/>
    <w:pPr>
      <w:ind w:left="851" w:hanging="284"/>
    </w:pPr>
  </w:style>
  <w:style w:type="paragraph" w:customStyle="1" w:styleId="aa">
    <w:name w:val="箇条書き"/>
    <w:basedOn w:val="List"/>
    <w:uiPriority w:val="99"/>
    <w:rsid w:val="00C33546"/>
    <w:pPr>
      <w:tabs>
        <w:tab w:val="num" w:pos="644"/>
      </w:tabs>
      <w:suppressAutoHyphens/>
      <w:ind w:left="644" w:hanging="360"/>
    </w:pPr>
    <w:rPr>
      <w:rFonts w:eastAsia="MS Mincho" w:cs="CG Times (WN)"/>
      <w:lang w:eastAsia="ar-SA"/>
    </w:rPr>
  </w:style>
  <w:style w:type="paragraph" w:customStyle="1" w:styleId="23">
    <w:name w:val="箇条書き 2"/>
    <w:basedOn w:val="aa"/>
    <w:uiPriority w:val="99"/>
    <w:rsid w:val="00C33546"/>
    <w:pPr>
      <w:tabs>
        <w:tab w:val="clear" w:pos="644"/>
        <w:tab w:val="num" w:pos="1494"/>
      </w:tabs>
      <w:ind w:left="851" w:hanging="284"/>
    </w:pPr>
  </w:style>
  <w:style w:type="paragraph" w:customStyle="1" w:styleId="30">
    <w:name w:val="箇条書き 3"/>
    <w:basedOn w:val="23"/>
    <w:uiPriority w:val="99"/>
    <w:rsid w:val="00C33546"/>
    <w:pPr>
      <w:ind w:left="1135"/>
    </w:pPr>
  </w:style>
  <w:style w:type="paragraph" w:customStyle="1" w:styleId="24">
    <w:name w:val="一覧 2"/>
    <w:basedOn w:val="List"/>
    <w:uiPriority w:val="99"/>
    <w:rsid w:val="00C33546"/>
    <w:pPr>
      <w:suppressAutoHyphens/>
      <w:ind w:left="851"/>
    </w:pPr>
    <w:rPr>
      <w:rFonts w:eastAsia="MS Mincho" w:cs="CG Times (WN)"/>
      <w:lang w:eastAsia="ar-SA"/>
    </w:rPr>
  </w:style>
  <w:style w:type="paragraph" w:customStyle="1" w:styleId="31">
    <w:name w:val="一覧 3"/>
    <w:basedOn w:val="24"/>
    <w:uiPriority w:val="99"/>
    <w:rsid w:val="00C33546"/>
    <w:pPr>
      <w:ind w:left="1135"/>
    </w:pPr>
  </w:style>
  <w:style w:type="paragraph" w:customStyle="1" w:styleId="4">
    <w:name w:val="一覧 4"/>
    <w:basedOn w:val="31"/>
    <w:uiPriority w:val="99"/>
    <w:rsid w:val="00C33546"/>
    <w:pPr>
      <w:ind w:left="1418"/>
    </w:pPr>
  </w:style>
  <w:style w:type="paragraph" w:customStyle="1" w:styleId="5">
    <w:name w:val="一覧 5"/>
    <w:basedOn w:val="4"/>
    <w:uiPriority w:val="99"/>
    <w:rsid w:val="00C33546"/>
    <w:pPr>
      <w:ind w:left="1702"/>
    </w:pPr>
  </w:style>
  <w:style w:type="paragraph" w:customStyle="1" w:styleId="40">
    <w:name w:val="箇条書き 4"/>
    <w:basedOn w:val="30"/>
    <w:uiPriority w:val="99"/>
    <w:rsid w:val="00C33546"/>
    <w:pPr>
      <w:ind w:left="1418"/>
    </w:pPr>
  </w:style>
  <w:style w:type="paragraph" w:customStyle="1" w:styleId="50">
    <w:name w:val="箇条書き 5"/>
    <w:basedOn w:val="40"/>
    <w:uiPriority w:val="99"/>
    <w:rsid w:val="00C33546"/>
    <w:pPr>
      <w:ind w:left="1702"/>
    </w:pPr>
  </w:style>
  <w:style w:type="paragraph" w:customStyle="1" w:styleId="ab">
    <w:name w:val="コメント文字列"/>
    <w:basedOn w:val="Normal"/>
    <w:uiPriority w:val="99"/>
    <w:rsid w:val="00C33546"/>
    <w:pPr>
      <w:suppressAutoHyphens/>
    </w:pPr>
    <w:rPr>
      <w:rFonts w:eastAsia="MS Mincho" w:cs="CG Times (WN)"/>
      <w:lang w:eastAsia="ar-SA"/>
    </w:rPr>
  </w:style>
  <w:style w:type="paragraph" w:customStyle="1" w:styleId="ac">
    <w:name w:val="吹き出し"/>
    <w:basedOn w:val="Normal"/>
    <w:uiPriority w:val="99"/>
    <w:rsid w:val="00C33546"/>
    <w:pPr>
      <w:suppressAutoHyphens/>
    </w:pPr>
    <w:rPr>
      <w:rFonts w:ascii="Tahoma" w:eastAsia="MS Mincho" w:hAnsi="Tahoma" w:cs="Tahoma"/>
      <w:sz w:val="16"/>
      <w:szCs w:val="16"/>
      <w:lang w:eastAsia="ar-SA"/>
    </w:rPr>
  </w:style>
  <w:style w:type="paragraph" w:customStyle="1" w:styleId="ad">
    <w:name w:val="コメント内容"/>
    <w:basedOn w:val="ab"/>
    <w:next w:val="ab"/>
    <w:uiPriority w:val="99"/>
    <w:rsid w:val="00C33546"/>
    <w:rPr>
      <w:b/>
      <w:bCs/>
    </w:rPr>
  </w:style>
  <w:style w:type="paragraph" w:customStyle="1" w:styleId="ae">
    <w:name w:val="見出しマップ"/>
    <w:basedOn w:val="Normal"/>
    <w:uiPriority w:val="99"/>
    <w:rsid w:val="00C335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C33546"/>
    <w:pPr>
      <w:suppressAutoHyphens/>
      <w:spacing w:before="120" w:after="120"/>
    </w:pPr>
    <w:rPr>
      <w:rFonts w:eastAsia="MS Mincho" w:cs="CG Times (WN)"/>
      <w:b/>
      <w:lang w:eastAsia="ar-SA"/>
    </w:rPr>
  </w:style>
  <w:style w:type="paragraph" w:customStyle="1" w:styleId="af">
    <w:name w:val="書式なし"/>
    <w:basedOn w:val="Normal"/>
    <w:uiPriority w:val="99"/>
    <w:rsid w:val="00C33546"/>
    <w:pPr>
      <w:suppressAutoHyphens/>
    </w:pPr>
    <w:rPr>
      <w:rFonts w:ascii="Courier New" w:eastAsia="MS Mincho" w:hAnsi="Courier New" w:cs="CG Times (WN)"/>
      <w:lang w:val="nb-NO" w:eastAsia="ar-SA"/>
    </w:rPr>
  </w:style>
  <w:style w:type="paragraph" w:customStyle="1" w:styleId="25">
    <w:name w:val="本文 2"/>
    <w:basedOn w:val="Normal"/>
    <w:uiPriority w:val="99"/>
    <w:rsid w:val="00C33546"/>
    <w:pPr>
      <w:suppressAutoHyphens/>
      <w:spacing w:after="120"/>
    </w:pPr>
    <w:rPr>
      <w:rFonts w:eastAsia="MS Mincho" w:cs="CG Times (WN)"/>
      <w:lang w:eastAsia="ar-SA"/>
    </w:rPr>
  </w:style>
  <w:style w:type="paragraph" w:customStyle="1" w:styleId="32">
    <w:name w:val="本文 3"/>
    <w:basedOn w:val="Normal"/>
    <w:uiPriority w:val="99"/>
    <w:rsid w:val="00C33546"/>
    <w:pPr>
      <w:suppressAutoHyphens/>
      <w:spacing w:after="120"/>
    </w:pPr>
    <w:rPr>
      <w:rFonts w:eastAsia="MS Mincho" w:cs="CG Times (WN)"/>
      <w:lang w:eastAsia="ar-SA"/>
    </w:rPr>
  </w:style>
  <w:style w:type="paragraph" w:customStyle="1" w:styleId="Web">
    <w:name w:val="標準 (Web)"/>
    <w:basedOn w:val="Normal"/>
    <w:uiPriority w:val="99"/>
    <w:rsid w:val="00C33546"/>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C33546"/>
    <w:pPr>
      <w:suppressAutoHyphens/>
      <w:ind w:left="567"/>
    </w:pPr>
    <w:rPr>
      <w:rFonts w:ascii="Arial" w:eastAsia="MS Mincho" w:hAnsi="Arial" w:cs="Arial"/>
      <w:lang w:eastAsia="ar-SA"/>
    </w:rPr>
  </w:style>
  <w:style w:type="paragraph" w:customStyle="1" w:styleId="af0">
    <w:name w:val="標準インデント"/>
    <w:basedOn w:val="Normal"/>
    <w:uiPriority w:val="99"/>
    <w:rsid w:val="00C33546"/>
    <w:pPr>
      <w:suppressAutoHyphens/>
      <w:ind w:left="708"/>
    </w:pPr>
    <w:rPr>
      <w:rFonts w:eastAsia="MS Mincho" w:cs="CG Times (WN)"/>
      <w:lang w:eastAsia="ar-SA"/>
    </w:rPr>
  </w:style>
  <w:style w:type="paragraph" w:customStyle="1" w:styleId="af1">
    <w:name w:val="記"/>
    <w:basedOn w:val="Normal"/>
    <w:next w:val="Normal"/>
    <w:uiPriority w:val="99"/>
    <w:rsid w:val="00C33546"/>
    <w:pPr>
      <w:suppressAutoHyphens/>
    </w:pPr>
    <w:rPr>
      <w:rFonts w:eastAsia="MS Mincho" w:cs="CG Times (WN)"/>
      <w:lang w:eastAsia="ar-SA"/>
    </w:rPr>
  </w:style>
  <w:style w:type="paragraph" w:customStyle="1" w:styleId="HTML">
    <w:name w:val="HTML 書式付き"/>
    <w:basedOn w:val="Normal"/>
    <w:uiPriority w:val="99"/>
    <w:rsid w:val="00C33546"/>
    <w:pPr>
      <w:suppressAutoHyphens/>
    </w:pPr>
    <w:rPr>
      <w:rFonts w:ascii="Courier New" w:eastAsia="MS Mincho" w:hAnsi="Courier New" w:cs="Courier New"/>
      <w:lang w:eastAsia="ar-SA"/>
    </w:rPr>
  </w:style>
  <w:style w:type="paragraph" w:customStyle="1" w:styleId="af2">
    <w:name w:val="表の内容"/>
    <w:basedOn w:val="Normal"/>
    <w:uiPriority w:val="99"/>
    <w:rsid w:val="00C33546"/>
    <w:pPr>
      <w:suppressLineNumbers/>
      <w:suppressAutoHyphens/>
    </w:pPr>
    <w:rPr>
      <w:rFonts w:eastAsia="MS Mincho" w:cs="CG Times (WN)"/>
      <w:lang w:eastAsia="ar-SA"/>
    </w:rPr>
  </w:style>
  <w:style w:type="paragraph" w:customStyle="1" w:styleId="af3">
    <w:name w:val="表の見出し"/>
    <w:basedOn w:val="af2"/>
    <w:uiPriority w:val="99"/>
    <w:rsid w:val="00C33546"/>
    <w:pPr>
      <w:jc w:val="center"/>
    </w:pPr>
    <w:rPr>
      <w:b/>
      <w:bCs/>
    </w:rPr>
  </w:style>
  <w:style w:type="character" w:customStyle="1" w:styleId="WW8Num27z0">
    <w:name w:val="WW8Num27z0"/>
    <w:rsid w:val="00C33546"/>
    <w:rPr>
      <w:rFonts w:ascii="Arial" w:eastAsia="Times New Roman" w:hAnsi="Arial" w:cs="Arial"/>
    </w:rPr>
  </w:style>
  <w:style w:type="character" w:customStyle="1" w:styleId="WW8Num27z1">
    <w:name w:val="WW8Num27z1"/>
    <w:rsid w:val="00C33546"/>
    <w:rPr>
      <w:rFonts w:ascii="Courier New" w:hAnsi="Courier New" w:cs="Courier New"/>
    </w:rPr>
  </w:style>
  <w:style w:type="character" w:customStyle="1" w:styleId="WW8Num27z2">
    <w:name w:val="WW8Num27z2"/>
    <w:rsid w:val="00C33546"/>
    <w:rPr>
      <w:rFonts w:ascii="Wingdings" w:hAnsi="Wingdings"/>
    </w:rPr>
  </w:style>
  <w:style w:type="character" w:customStyle="1" w:styleId="WW8Num27z3">
    <w:name w:val="WW8Num27z3"/>
    <w:rsid w:val="00C33546"/>
    <w:rPr>
      <w:rFonts w:ascii="Symbol" w:hAnsi="Symbol"/>
    </w:rPr>
  </w:style>
  <w:style w:type="character" w:customStyle="1" w:styleId="WW8Num29z0">
    <w:name w:val="WW8Num29z0"/>
    <w:rsid w:val="00C33546"/>
    <w:rPr>
      <w:rFonts w:ascii="Times New Roman" w:eastAsia="MS Mincho" w:hAnsi="Times New Roman" w:cs="Times New Roman"/>
    </w:rPr>
  </w:style>
  <w:style w:type="character" w:customStyle="1" w:styleId="WW8Num29z1">
    <w:name w:val="WW8Num29z1"/>
    <w:rsid w:val="00C33546"/>
    <w:rPr>
      <w:rFonts w:ascii="Courier New" w:hAnsi="Courier New" w:cs="Courier New"/>
    </w:rPr>
  </w:style>
  <w:style w:type="character" w:customStyle="1" w:styleId="WW8Num29z2">
    <w:name w:val="WW8Num29z2"/>
    <w:rsid w:val="00C33546"/>
    <w:rPr>
      <w:rFonts w:ascii="Wingdings" w:hAnsi="Wingdings"/>
    </w:rPr>
  </w:style>
  <w:style w:type="character" w:customStyle="1" w:styleId="WW8Num29z3">
    <w:name w:val="WW8Num29z3"/>
    <w:rsid w:val="00C33546"/>
    <w:rPr>
      <w:rFonts w:ascii="Symbol" w:hAnsi="Symbol"/>
    </w:rPr>
  </w:style>
  <w:style w:type="character" w:customStyle="1" w:styleId="WW8Num31z0">
    <w:name w:val="WW8Num31z0"/>
    <w:rsid w:val="00C33546"/>
    <w:rPr>
      <w:rFonts w:ascii="Symbol" w:hAnsi="Symbol"/>
    </w:rPr>
  </w:style>
  <w:style w:type="character" w:customStyle="1" w:styleId="WW8Num31z1">
    <w:name w:val="WW8Num31z1"/>
    <w:rsid w:val="00C33546"/>
    <w:rPr>
      <w:rFonts w:ascii="Courier New" w:hAnsi="Courier New" w:cs="Courier New"/>
    </w:rPr>
  </w:style>
  <w:style w:type="character" w:customStyle="1" w:styleId="WW8Num31z2">
    <w:name w:val="WW8Num31z2"/>
    <w:rsid w:val="00C33546"/>
    <w:rPr>
      <w:rFonts w:ascii="Wingdings" w:hAnsi="Wingdings"/>
    </w:rPr>
  </w:style>
  <w:style w:type="character" w:customStyle="1" w:styleId="WW8Num34z2">
    <w:name w:val="WW8Num34z2"/>
    <w:rsid w:val="00C33546"/>
    <w:rPr>
      <w:rFonts w:ascii="Wingdings" w:hAnsi="Wingdings"/>
    </w:rPr>
  </w:style>
  <w:style w:type="character" w:customStyle="1" w:styleId="WW8Num34z3">
    <w:name w:val="WW8Num34z3"/>
    <w:rsid w:val="00C33546"/>
    <w:rPr>
      <w:rFonts w:ascii="Symbol" w:hAnsi="Symbol"/>
    </w:rPr>
  </w:style>
  <w:style w:type="character" w:customStyle="1" w:styleId="WW8Num37z0">
    <w:name w:val="WW8Num37z0"/>
    <w:rsid w:val="00C33546"/>
    <w:rPr>
      <w:rFonts w:ascii="Times New Roman" w:eastAsia="SimSun" w:hAnsi="Times New Roman" w:cs="Times New Roman"/>
    </w:rPr>
  </w:style>
  <w:style w:type="character" w:customStyle="1" w:styleId="WW8Num37z1">
    <w:name w:val="WW8Num37z1"/>
    <w:rsid w:val="00C33546"/>
    <w:rPr>
      <w:rFonts w:ascii="Wingdings" w:hAnsi="Wingdings"/>
    </w:rPr>
  </w:style>
  <w:style w:type="character" w:customStyle="1" w:styleId="WW8Num38z0">
    <w:name w:val="WW8Num38z0"/>
    <w:rsid w:val="00C33546"/>
    <w:rPr>
      <w:rFonts w:ascii="Times New Roman" w:eastAsia="SimSun" w:hAnsi="Times New Roman" w:cs="Times New Roman"/>
    </w:rPr>
  </w:style>
  <w:style w:type="character" w:customStyle="1" w:styleId="WW8Num38z1">
    <w:name w:val="WW8Num38z1"/>
    <w:rsid w:val="00C33546"/>
    <w:rPr>
      <w:rFonts w:ascii="Wingdings" w:hAnsi="Wingdings"/>
    </w:rPr>
  </w:style>
  <w:style w:type="character" w:customStyle="1" w:styleId="WW8Num41z0">
    <w:name w:val="WW8Num41z0"/>
    <w:rsid w:val="00C33546"/>
    <w:rPr>
      <w:rFonts w:ascii="Times New Roman" w:eastAsia="SimSun" w:hAnsi="Times New Roman" w:cs="Times New Roman"/>
    </w:rPr>
  </w:style>
  <w:style w:type="character" w:customStyle="1" w:styleId="WW8Num41z1">
    <w:name w:val="WW8Num41z1"/>
    <w:rsid w:val="00C33546"/>
    <w:rPr>
      <w:rFonts w:ascii="Wingdings" w:hAnsi="Wingdings"/>
    </w:rPr>
  </w:style>
  <w:style w:type="character" w:customStyle="1" w:styleId="WW8NumSt20z0">
    <w:name w:val="WW8NumSt20z0"/>
    <w:rsid w:val="00C33546"/>
    <w:rPr>
      <w:rFonts w:ascii="Geneva" w:hAnsi="Geneva"/>
    </w:rPr>
  </w:style>
  <w:style w:type="character" w:customStyle="1" w:styleId="DefaultParagraphFont1">
    <w:name w:val="Default Paragraph Font1"/>
    <w:rsid w:val="00C33546"/>
  </w:style>
  <w:style w:type="character" w:customStyle="1" w:styleId="Heading2-">
    <w:name w:val="Heading 2-"/>
    <w:rsid w:val="00C33546"/>
    <w:rPr>
      <w:rFonts w:ascii="Arial" w:hAnsi="Arial"/>
      <w:sz w:val="32"/>
      <w:lang w:val="en-GB"/>
    </w:rPr>
  </w:style>
  <w:style w:type="character" w:customStyle="1" w:styleId="ListChar">
    <w:name w:val="List Char"/>
    <w:rsid w:val="00C33546"/>
    <w:rPr>
      <w:lang w:val="en-GB" w:eastAsia="ar-SA" w:bidi="ar-SA"/>
    </w:rPr>
  </w:style>
  <w:style w:type="paragraph" w:customStyle="1" w:styleId="ListBullet1">
    <w:name w:val="List Bullet1"/>
    <w:basedOn w:val="Normal"/>
    <w:uiPriority w:val="99"/>
    <w:rsid w:val="00C3354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3546"/>
    <w:pPr>
      <w:tabs>
        <w:tab w:val="clear" w:pos="644"/>
        <w:tab w:val="num" w:pos="1494"/>
      </w:tabs>
      <w:ind w:left="851"/>
    </w:pPr>
  </w:style>
  <w:style w:type="paragraph" w:customStyle="1" w:styleId="ListBullet31">
    <w:name w:val="List Bullet 31"/>
    <w:basedOn w:val="ListBullet21"/>
    <w:uiPriority w:val="99"/>
    <w:rsid w:val="00C33546"/>
    <w:pPr>
      <w:ind w:left="1135"/>
    </w:pPr>
  </w:style>
  <w:style w:type="paragraph" w:customStyle="1" w:styleId="ListBullet41">
    <w:name w:val="List Bullet 41"/>
    <w:basedOn w:val="ListBullet31"/>
    <w:uiPriority w:val="99"/>
    <w:rsid w:val="00C33546"/>
    <w:pPr>
      <w:ind w:left="1418"/>
    </w:pPr>
  </w:style>
  <w:style w:type="paragraph" w:customStyle="1" w:styleId="ListBullet51">
    <w:name w:val="List Bullet 51"/>
    <w:basedOn w:val="ListBullet41"/>
    <w:uiPriority w:val="99"/>
    <w:rsid w:val="00C33546"/>
    <w:pPr>
      <w:ind w:left="1702"/>
    </w:pPr>
  </w:style>
  <w:style w:type="paragraph" w:customStyle="1" w:styleId="DocumentMap1">
    <w:name w:val="Document Map1"/>
    <w:basedOn w:val="Normal"/>
    <w:uiPriority w:val="99"/>
    <w:rsid w:val="00C33546"/>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C33546"/>
    <w:pPr>
      <w:suppressAutoHyphens/>
    </w:pPr>
    <w:rPr>
      <w:rFonts w:ascii="Courier New" w:eastAsia="MS Mincho" w:hAnsi="Courier New"/>
      <w:lang w:val="nb-NO" w:eastAsia="ar-SA"/>
    </w:rPr>
  </w:style>
  <w:style w:type="paragraph" w:customStyle="1" w:styleId="CommentText1">
    <w:name w:val="Comment Text1"/>
    <w:basedOn w:val="Normal"/>
    <w:uiPriority w:val="99"/>
    <w:rsid w:val="00C33546"/>
    <w:pPr>
      <w:suppressAutoHyphens/>
    </w:pPr>
    <w:rPr>
      <w:rFonts w:eastAsia="MS Mincho"/>
      <w:lang w:eastAsia="ar-SA"/>
    </w:rPr>
  </w:style>
  <w:style w:type="paragraph" w:customStyle="1" w:styleId="List31">
    <w:name w:val="List 31"/>
    <w:basedOn w:val="Normal"/>
    <w:uiPriority w:val="99"/>
    <w:rsid w:val="00C33546"/>
    <w:pPr>
      <w:suppressAutoHyphens/>
      <w:ind w:left="849" w:hanging="283"/>
    </w:pPr>
    <w:rPr>
      <w:rFonts w:eastAsia="MS Mincho"/>
      <w:lang w:eastAsia="ar-SA"/>
    </w:rPr>
  </w:style>
  <w:style w:type="paragraph" w:customStyle="1" w:styleId="List41">
    <w:name w:val="List 41"/>
    <w:basedOn w:val="List31"/>
    <w:uiPriority w:val="99"/>
    <w:rsid w:val="00C33546"/>
    <w:pPr>
      <w:ind w:left="1418" w:hanging="284"/>
    </w:pPr>
  </w:style>
  <w:style w:type="paragraph" w:customStyle="1" w:styleId="ListNumber1">
    <w:name w:val="List Number1"/>
    <w:basedOn w:val="List"/>
    <w:uiPriority w:val="99"/>
    <w:rsid w:val="00C33546"/>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3546"/>
    <w:pPr>
      <w:ind w:left="851" w:hanging="284"/>
    </w:pPr>
  </w:style>
  <w:style w:type="paragraph" w:customStyle="1" w:styleId="List21">
    <w:name w:val="List 21"/>
    <w:basedOn w:val="List"/>
    <w:uiPriority w:val="99"/>
    <w:rsid w:val="00C33546"/>
    <w:pPr>
      <w:suppressAutoHyphens/>
      <w:ind w:left="851"/>
    </w:pPr>
    <w:rPr>
      <w:rFonts w:eastAsia="MS Mincho"/>
      <w:lang w:eastAsia="ar-SA"/>
    </w:rPr>
  </w:style>
  <w:style w:type="paragraph" w:customStyle="1" w:styleId="List51">
    <w:name w:val="List 51"/>
    <w:basedOn w:val="List41"/>
    <w:uiPriority w:val="99"/>
    <w:rsid w:val="00C33546"/>
    <w:pPr>
      <w:ind w:left="1702"/>
    </w:pPr>
  </w:style>
  <w:style w:type="paragraph" w:customStyle="1" w:styleId="NormalIndent1">
    <w:name w:val="Normal Indent1"/>
    <w:basedOn w:val="Normal"/>
    <w:uiPriority w:val="99"/>
    <w:rsid w:val="00C33546"/>
    <w:pPr>
      <w:suppressAutoHyphens/>
      <w:ind w:left="708"/>
    </w:pPr>
    <w:rPr>
      <w:rFonts w:eastAsia="MS Mincho"/>
      <w:lang w:eastAsia="ar-SA"/>
    </w:rPr>
  </w:style>
  <w:style w:type="paragraph" w:customStyle="1" w:styleId="NoteHeading1">
    <w:name w:val="Note Heading1"/>
    <w:basedOn w:val="Normal"/>
    <w:next w:val="Normal"/>
    <w:uiPriority w:val="99"/>
    <w:rsid w:val="00C33546"/>
    <w:pPr>
      <w:suppressAutoHyphens/>
    </w:pPr>
    <w:rPr>
      <w:rFonts w:eastAsia="MS Mincho"/>
      <w:lang w:eastAsia="ar-SA"/>
    </w:rPr>
  </w:style>
  <w:style w:type="paragraph" w:customStyle="1" w:styleId="af4">
    <w:name w:val="枠の内容"/>
    <w:basedOn w:val="BodyText"/>
    <w:uiPriority w:val="99"/>
    <w:rsid w:val="00C33546"/>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33546"/>
    <w:rPr>
      <w:rFonts w:ascii="Arial" w:eastAsia="Times New Roman" w:hAnsi="Arial" w:cs="Times New Roman"/>
      <w:sz w:val="20"/>
      <w:szCs w:val="20"/>
      <w:lang w:val="en-GB"/>
    </w:rPr>
  </w:style>
  <w:style w:type="paragraph" w:customStyle="1" w:styleId="TableofFigures11">
    <w:name w:val="Table of Figures11"/>
    <w:basedOn w:val="Normal"/>
    <w:next w:val="Normal"/>
    <w:rsid w:val="00C33546"/>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C335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35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35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3546"/>
    <w:rPr>
      <w:rFonts w:ascii="Arial" w:hAnsi="Arial"/>
      <w:sz w:val="22"/>
      <w:lang w:val="en-GB" w:eastAsia="en-GB" w:bidi="ar-SA"/>
    </w:rPr>
  </w:style>
  <w:style w:type="character" w:customStyle="1" w:styleId="T1Zchn">
    <w:name w:val="T1 Zchn"/>
    <w:aliases w:val="Header 6 Zchn Zchn"/>
    <w:rsid w:val="00C335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33546"/>
    <w:rPr>
      <w:rFonts w:ascii="Arial" w:hAnsi="Arial"/>
      <w:sz w:val="36"/>
      <w:lang w:val="en-GB" w:eastAsia="en-US" w:bidi="ar-SA"/>
    </w:rPr>
  </w:style>
  <w:style w:type="character" w:customStyle="1" w:styleId="T1Char4">
    <w:name w:val="T1 Char4"/>
    <w:aliases w:val="Header 6 Char Char4"/>
    <w:rsid w:val="00C33546"/>
    <w:rPr>
      <w:rFonts w:ascii="Arial" w:eastAsia="Times New Roman" w:hAnsi="Arial" w:cs="Times New Roman"/>
      <w:sz w:val="20"/>
      <w:szCs w:val="20"/>
      <w:lang w:val="en-GB"/>
    </w:rPr>
  </w:style>
  <w:style w:type="character" w:customStyle="1" w:styleId="Heading6Char2">
    <w:name w:val="Heading 6 Char2"/>
    <w:rsid w:val="00C33546"/>
    <w:rPr>
      <w:rFonts w:ascii="Arial" w:eastAsia="Times New Roman" w:hAnsi="Arial" w:cs="Times New Roman"/>
      <w:sz w:val="20"/>
      <w:szCs w:val="20"/>
      <w:lang w:val="en-GB"/>
    </w:rPr>
  </w:style>
  <w:style w:type="character" w:customStyle="1" w:styleId="T1Char5">
    <w:name w:val="T1 Char5"/>
    <w:aliases w:val="Header 6 Char Char5"/>
    <w:rsid w:val="00C3354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35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335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335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33546"/>
    <w:rPr>
      <w:rFonts w:ascii="Arial" w:hAnsi="Arial"/>
      <w:sz w:val="32"/>
      <w:lang w:val="en-GB"/>
    </w:rPr>
  </w:style>
  <w:style w:type="character" w:customStyle="1" w:styleId="T1Char8">
    <w:name w:val="T1 Char8"/>
    <w:aliases w:val="Header 6 Char Char7"/>
    <w:rsid w:val="00C335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335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335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35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35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35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3546"/>
    <w:rPr>
      <w:rFonts w:ascii="Arial" w:hAnsi="Arial"/>
      <w:sz w:val="32"/>
      <w:lang w:val="en-GB" w:eastAsia="en-US"/>
    </w:rPr>
  </w:style>
  <w:style w:type="character" w:customStyle="1" w:styleId="T1Char7">
    <w:name w:val="T1 Char7"/>
    <w:aliases w:val="Header 6 Char Char8"/>
    <w:rsid w:val="00C33546"/>
    <w:rPr>
      <w:rFonts w:ascii="Arial" w:hAnsi="Arial"/>
      <w:lang w:val="en-GB" w:eastAsia="en-US"/>
    </w:rPr>
  </w:style>
  <w:style w:type="paragraph" w:customStyle="1" w:styleId="16">
    <w:name w:val="题注1"/>
    <w:basedOn w:val="Normal"/>
    <w:next w:val="Normal"/>
    <w:uiPriority w:val="99"/>
    <w:rsid w:val="00C33546"/>
    <w:pPr>
      <w:spacing w:before="120" w:after="120"/>
    </w:pPr>
    <w:rPr>
      <w:rFonts w:eastAsia="MS Mincho"/>
      <w:b/>
      <w:lang w:eastAsia="ja-JP"/>
    </w:rPr>
  </w:style>
  <w:style w:type="paragraph" w:customStyle="1" w:styleId="17">
    <w:name w:val="图表目录1"/>
    <w:basedOn w:val="Normal"/>
    <w:next w:val="Normal"/>
    <w:uiPriority w:val="99"/>
    <w:rsid w:val="00C33546"/>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35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35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3546"/>
    <w:rPr>
      <w:rFonts w:ascii="Arial" w:hAnsi="Arial" w:cs="Arial"/>
      <w:sz w:val="24"/>
      <w:szCs w:val="24"/>
      <w:lang w:val="en-GB" w:eastAsia="en-US" w:bidi="he-IL"/>
    </w:rPr>
  </w:style>
  <w:style w:type="character" w:customStyle="1" w:styleId="T1Char9">
    <w:name w:val="T1 Char9"/>
    <w:aliases w:val="Header 6 Char Char9"/>
    <w:rsid w:val="00C33546"/>
    <w:rPr>
      <w:rFonts w:ascii="Arial" w:hAnsi="Arial" w:cs="Arial"/>
      <w:lang w:val="en-GB" w:eastAsia="en-US" w:bidi="he-IL"/>
    </w:rPr>
  </w:style>
  <w:style w:type="paragraph" w:customStyle="1" w:styleId="TDC91">
    <w:name w:val="TDC 91"/>
    <w:basedOn w:val="TOC8"/>
    <w:uiPriority w:val="99"/>
    <w:rsid w:val="00C33546"/>
    <w:pPr>
      <w:keepNext w:val="0"/>
      <w:ind w:left="1418" w:hanging="1418"/>
    </w:pPr>
    <w:rPr>
      <w:rFonts w:eastAsia="MS Mincho"/>
      <w:lang w:eastAsia="ja-JP"/>
    </w:rPr>
  </w:style>
  <w:style w:type="character" w:customStyle="1" w:styleId="NoteHeadingChar1">
    <w:name w:val="Note Heading Char1"/>
    <w:rsid w:val="00C33546"/>
    <w:rPr>
      <w:rFonts w:eastAsia="MS Mincho"/>
      <w:lang w:val="en-GB" w:eastAsia="x-none"/>
    </w:rPr>
  </w:style>
  <w:style w:type="character" w:customStyle="1" w:styleId="HTMLPreformattedChar1">
    <w:name w:val="HTML Preformatted Char1"/>
    <w:rsid w:val="00C33546"/>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33546"/>
    <w:pPr>
      <w:ind w:left="400" w:hanging="400"/>
      <w:jc w:val="center"/>
    </w:pPr>
    <w:rPr>
      <w:rFonts w:eastAsia="MS Mincho"/>
      <w:b/>
      <w:lang w:eastAsia="ja-JP"/>
    </w:rPr>
  </w:style>
  <w:style w:type="character" w:customStyle="1" w:styleId="Heading7Char3">
    <w:name w:val="Heading 7 Char3"/>
    <w:rsid w:val="00C33546"/>
    <w:rPr>
      <w:rFonts w:ascii="Arial" w:eastAsia="Times New Roman" w:hAnsi="Arial"/>
      <w:lang w:val="en-GB"/>
    </w:rPr>
  </w:style>
  <w:style w:type="character" w:customStyle="1" w:styleId="Heading8Char3">
    <w:name w:val="Heading 8 Char3"/>
    <w:rsid w:val="00C33546"/>
    <w:rPr>
      <w:rFonts w:ascii="Arial" w:eastAsia="Times New Roman" w:hAnsi="Arial"/>
      <w:sz w:val="36"/>
      <w:lang w:val="en-GB"/>
    </w:rPr>
  </w:style>
  <w:style w:type="character" w:customStyle="1" w:styleId="Heading9Char2">
    <w:name w:val="Heading 9 Char2"/>
    <w:rsid w:val="00C33546"/>
    <w:rPr>
      <w:rFonts w:ascii="Arial" w:eastAsia="Times New Roman" w:hAnsi="Arial"/>
      <w:sz w:val="36"/>
      <w:lang w:val="en-GB"/>
    </w:rPr>
  </w:style>
  <w:style w:type="character" w:customStyle="1" w:styleId="FooterChar2">
    <w:name w:val="Footer Char2"/>
    <w:rsid w:val="00C33546"/>
    <w:rPr>
      <w:rFonts w:ascii="Arial" w:eastAsia="Times New Roman" w:hAnsi="Arial"/>
      <w:b/>
      <w:i/>
      <w:noProof/>
      <w:sz w:val="18"/>
    </w:rPr>
  </w:style>
  <w:style w:type="character" w:customStyle="1" w:styleId="PlainTextChar3">
    <w:name w:val="Plain Text Char3"/>
    <w:rsid w:val="00C33546"/>
    <w:rPr>
      <w:rFonts w:ascii="Courier New" w:hAnsi="Courier New"/>
      <w:lang w:val="nb-NO" w:eastAsia="ja-JP"/>
    </w:rPr>
  </w:style>
  <w:style w:type="paragraph" w:customStyle="1" w:styleId="H62">
    <w:name w:val="样式 H6"/>
    <w:basedOn w:val="H6"/>
    <w:uiPriority w:val="99"/>
    <w:rsid w:val="00C33546"/>
  </w:style>
  <w:style w:type="paragraph" w:customStyle="1" w:styleId="TH0">
    <w:name w:val="样式 TH"/>
    <w:basedOn w:val="TH"/>
    <w:uiPriority w:val="99"/>
    <w:rsid w:val="00C33546"/>
    <w:rPr>
      <w:bCs/>
    </w:rPr>
  </w:style>
  <w:style w:type="character" w:customStyle="1" w:styleId="ListChar3">
    <w:name w:val="List Char3"/>
    <w:rsid w:val="00C33546"/>
    <w:rPr>
      <w:rFonts w:ascii="Times New Roman" w:eastAsia="Times New Roman" w:hAnsi="Times New Roman"/>
      <w:lang w:val="en-GB"/>
    </w:rPr>
  </w:style>
  <w:style w:type="numbering" w:customStyle="1" w:styleId="NoList5">
    <w:name w:val="No List5"/>
    <w:next w:val="NoList"/>
    <w:semiHidden/>
    <w:rsid w:val="00C33546"/>
  </w:style>
  <w:style w:type="numbering" w:customStyle="1" w:styleId="NoList6">
    <w:name w:val="No List6"/>
    <w:next w:val="NoList"/>
    <w:semiHidden/>
    <w:rsid w:val="00C33546"/>
  </w:style>
  <w:style w:type="numbering" w:customStyle="1" w:styleId="NoList7">
    <w:name w:val="No List7"/>
    <w:next w:val="NoList"/>
    <w:semiHidden/>
    <w:rsid w:val="00C33546"/>
  </w:style>
  <w:style w:type="character" w:customStyle="1" w:styleId="Heading7Char2">
    <w:name w:val="Heading 7 Char2"/>
    <w:rsid w:val="00C33546"/>
    <w:rPr>
      <w:rFonts w:ascii="Arial" w:hAnsi="Arial"/>
      <w:lang w:val="en-GB" w:eastAsia="en-GB" w:bidi="ar-SA"/>
    </w:rPr>
  </w:style>
  <w:style w:type="character" w:customStyle="1" w:styleId="Heading8Char2">
    <w:name w:val="Heading 8 Char2"/>
    <w:rsid w:val="00C33546"/>
    <w:rPr>
      <w:rFonts w:ascii="Arial" w:hAnsi="Arial"/>
      <w:sz w:val="36"/>
      <w:lang w:val="en-GB" w:eastAsia="en-GB" w:bidi="ar-SA"/>
    </w:rPr>
  </w:style>
  <w:style w:type="character" w:customStyle="1" w:styleId="ListChar2">
    <w:name w:val="List Char2"/>
    <w:rsid w:val="00C33546"/>
    <w:rPr>
      <w:lang w:val="en-GB" w:eastAsia="en-GB" w:bidi="ar-SA"/>
    </w:rPr>
  </w:style>
  <w:style w:type="character" w:customStyle="1" w:styleId="PlainTextChar2">
    <w:name w:val="Plain Text Char2"/>
    <w:rsid w:val="00C33546"/>
    <w:rPr>
      <w:rFonts w:ascii="Courier New" w:hAnsi="Courier New"/>
      <w:lang w:val="nb-NO" w:eastAsia="en-US" w:bidi="ar-SA"/>
    </w:rPr>
  </w:style>
  <w:style w:type="character" w:customStyle="1" w:styleId="CommentTextChar2">
    <w:name w:val="Comment Text Char2"/>
    <w:semiHidden/>
    <w:rsid w:val="00C33546"/>
    <w:rPr>
      <w:lang w:val="en-GB" w:eastAsia="en-US" w:bidi="ar-SA"/>
    </w:rPr>
  </w:style>
  <w:style w:type="numbering" w:customStyle="1" w:styleId="NoList11">
    <w:name w:val="No List11"/>
    <w:next w:val="NoList"/>
    <w:semiHidden/>
    <w:rsid w:val="00C33546"/>
  </w:style>
  <w:style w:type="numbering" w:customStyle="1" w:styleId="NoList21">
    <w:name w:val="No List21"/>
    <w:next w:val="NoList"/>
    <w:semiHidden/>
    <w:rsid w:val="00C33546"/>
  </w:style>
  <w:style w:type="paragraph" w:customStyle="1" w:styleId="27">
    <w:name w:val="列出段落2"/>
    <w:basedOn w:val="Normal"/>
    <w:uiPriority w:val="99"/>
    <w:qFormat/>
    <w:rsid w:val="00C33546"/>
    <w:pPr>
      <w:ind w:firstLineChars="200" w:firstLine="420"/>
    </w:pPr>
    <w:rPr>
      <w:rFonts w:eastAsia="SimSun"/>
    </w:rPr>
  </w:style>
  <w:style w:type="paragraph" w:customStyle="1" w:styleId="ListParagraph1">
    <w:name w:val="List Paragraph1"/>
    <w:basedOn w:val="Normal"/>
    <w:uiPriority w:val="99"/>
    <w:qFormat/>
    <w:rsid w:val="00C33546"/>
    <w:pPr>
      <w:ind w:left="720"/>
      <w:contextualSpacing/>
    </w:pPr>
  </w:style>
  <w:style w:type="numbering" w:customStyle="1" w:styleId="NoList8">
    <w:name w:val="No List8"/>
    <w:next w:val="NoList"/>
    <w:semiHidden/>
    <w:rsid w:val="00C33546"/>
  </w:style>
  <w:style w:type="numbering" w:customStyle="1" w:styleId="NoList12">
    <w:name w:val="No List12"/>
    <w:next w:val="NoList"/>
    <w:semiHidden/>
    <w:rsid w:val="00C33546"/>
  </w:style>
  <w:style w:type="numbering" w:customStyle="1" w:styleId="NoList22">
    <w:name w:val="No List22"/>
    <w:next w:val="NoList"/>
    <w:semiHidden/>
    <w:rsid w:val="00C33546"/>
  </w:style>
  <w:style w:type="numbering" w:customStyle="1" w:styleId="NoList9">
    <w:name w:val="No List9"/>
    <w:next w:val="NoList"/>
    <w:semiHidden/>
    <w:rsid w:val="00C33546"/>
  </w:style>
  <w:style w:type="numbering" w:customStyle="1" w:styleId="NoList13">
    <w:name w:val="No List13"/>
    <w:next w:val="NoList"/>
    <w:semiHidden/>
    <w:rsid w:val="00C33546"/>
  </w:style>
  <w:style w:type="numbering" w:customStyle="1" w:styleId="NoList23">
    <w:name w:val="No List23"/>
    <w:next w:val="NoList"/>
    <w:semiHidden/>
    <w:rsid w:val="00C33546"/>
  </w:style>
  <w:style w:type="numbering" w:customStyle="1" w:styleId="NoList10">
    <w:name w:val="No List10"/>
    <w:next w:val="NoList"/>
    <w:semiHidden/>
    <w:rsid w:val="00C33546"/>
  </w:style>
  <w:style w:type="character" w:customStyle="1" w:styleId="18">
    <w:name w:val="段落フォント1"/>
    <w:rsid w:val="00C33546"/>
  </w:style>
  <w:style w:type="character" w:customStyle="1" w:styleId="19">
    <w:name w:val="コメント参照1"/>
    <w:rsid w:val="00C33546"/>
    <w:rPr>
      <w:sz w:val="16"/>
    </w:rPr>
  </w:style>
  <w:style w:type="paragraph" w:customStyle="1" w:styleId="1a">
    <w:name w:val="図表番号1"/>
    <w:basedOn w:val="Normal"/>
    <w:uiPriority w:val="99"/>
    <w:rsid w:val="00C3354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C33546"/>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C33546"/>
    <w:pPr>
      <w:ind w:left="851" w:hanging="284"/>
    </w:pPr>
  </w:style>
  <w:style w:type="paragraph" w:customStyle="1" w:styleId="1c">
    <w:name w:val="箇条書き1"/>
    <w:basedOn w:val="List"/>
    <w:uiPriority w:val="99"/>
    <w:rsid w:val="00C33546"/>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C33546"/>
    <w:pPr>
      <w:tabs>
        <w:tab w:val="clear" w:pos="644"/>
        <w:tab w:val="num" w:pos="1494"/>
      </w:tabs>
      <w:ind w:left="851" w:hanging="284"/>
    </w:pPr>
  </w:style>
  <w:style w:type="paragraph" w:customStyle="1" w:styleId="310">
    <w:name w:val="箇条書き 31"/>
    <w:basedOn w:val="211"/>
    <w:uiPriority w:val="99"/>
    <w:rsid w:val="00C33546"/>
    <w:pPr>
      <w:ind w:left="1135"/>
    </w:pPr>
  </w:style>
  <w:style w:type="paragraph" w:customStyle="1" w:styleId="212">
    <w:name w:val="一覧 21"/>
    <w:basedOn w:val="List"/>
    <w:uiPriority w:val="99"/>
    <w:rsid w:val="00C33546"/>
    <w:pPr>
      <w:suppressAutoHyphens/>
      <w:ind w:left="851"/>
    </w:pPr>
    <w:rPr>
      <w:rFonts w:eastAsia="MS Mincho" w:cs="CG Times (WN)"/>
      <w:lang w:eastAsia="ar-SA"/>
    </w:rPr>
  </w:style>
  <w:style w:type="paragraph" w:customStyle="1" w:styleId="311">
    <w:name w:val="一覧 31"/>
    <w:basedOn w:val="212"/>
    <w:uiPriority w:val="99"/>
    <w:rsid w:val="00C33546"/>
    <w:pPr>
      <w:ind w:left="1135"/>
    </w:pPr>
  </w:style>
  <w:style w:type="paragraph" w:customStyle="1" w:styleId="41">
    <w:name w:val="一覧 41"/>
    <w:basedOn w:val="311"/>
    <w:uiPriority w:val="99"/>
    <w:rsid w:val="00C33546"/>
    <w:pPr>
      <w:ind w:left="1418"/>
    </w:pPr>
  </w:style>
  <w:style w:type="paragraph" w:customStyle="1" w:styleId="51">
    <w:name w:val="一覧 51"/>
    <w:basedOn w:val="41"/>
    <w:uiPriority w:val="99"/>
    <w:rsid w:val="00C33546"/>
    <w:pPr>
      <w:ind w:left="1702"/>
    </w:pPr>
  </w:style>
  <w:style w:type="paragraph" w:customStyle="1" w:styleId="410">
    <w:name w:val="箇条書き 41"/>
    <w:basedOn w:val="310"/>
    <w:uiPriority w:val="99"/>
    <w:rsid w:val="00C33546"/>
    <w:pPr>
      <w:ind w:left="1418"/>
    </w:pPr>
  </w:style>
  <w:style w:type="paragraph" w:customStyle="1" w:styleId="510">
    <w:name w:val="箇条書き 51"/>
    <w:basedOn w:val="410"/>
    <w:uiPriority w:val="99"/>
    <w:rsid w:val="00C33546"/>
    <w:pPr>
      <w:ind w:left="1702"/>
    </w:pPr>
  </w:style>
  <w:style w:type="paragraph" w:customStyle="1" w:styleId="1d">
    <w:name w:val="コメント文字列1"/>
    <w:basedOn w:val="Normal"/>
    <w:uiPriority w:val="99"/>
    <w:rsid w:val="00C33546"/>
    <w:pPr>
      <w:suppressAutoHyphens/>
    </w:pPr>
    <w:rPr>
      <w:rFonts w:eastAsia="MS Mincho" w:cs="CG Times (WN)"/>
      <w:lang w:eastAsia="ar-SA"/>
    </w:rPr>
  </w:style>
  <w:style w:type="paragraph" w:customStyle="1" w:styleId="1e">
    <w:name w:val="吹き出し1"/>
    <w:basedOn w:val="Normal"/>
    <w:uiPriority w:val="99"/>
    <w:rsid w:val="00C33546"/>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C33546"/>
    <w:rPr>
      <w:b/>
      <w:bCs/>
    </w:rPr>
  </w:style>
  <w:style w:type="paragraph" w:customStyle="1" w:styleId="1f0">
    <w:name w:val="見出しマップ1"/>
    <w:basedOn w:val="Normal"/>
    <w:uiPriority w:val="99"/>
    <w:rsid w:val="00C33546"/>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C33546"/>
    <w:pPr>
      <w:suppressAutoHyphens/>
    </w:pPr>
    <w:rPr>
      <w:rFonts w:ascii="Courier New" w:eastAsia="MS Mincho" w:hAnsi="Courier New" w:cs="CG Times (WN)"/>
      <w:lang w:val="nb-NO" w:eastAsia="ar-SA"/>
    </w:rPr>
  </w:style>
  <w:style w:type="paragraph" w:customStyle="1" w:styleId="213">
    <w:name w:val="本文 21"/>
    <w:basedOn w:val="Normal"/>
    <w:uiPriority w:val="99"/>
    <w:rsid w:val="00C33546"/>
    <w:pPr>
      <w:suppressAutoHyphens/>
      <w:spacing w:after="120"/>
    </w:pPr>
    <w:rPr>
      <w:rFonts w:eastAsia="MS Mincho" w:cs="CG Times (WN)"/>
      <w:lang w:eastAsia="ar-SA"/>
    </w:rPr>
  </w:style>
  <w:style w:type="paragraph" w:customStyle="1" w:styleId="312">
    <w:name w:val="本文 31"/>
    <w:basedOn w:val="Normal"/>
    <w:uiPriority w:val="99"/>
    <w:rsid w:val="00C33546"/>
    <w:pPr>
      <w:suppressAutoHyphens/>
      <w:spacing w:after="120"/>
    </w:pPr>
    <w:rPr>
      <w:rFonts w:eastAsia="MS Mincho" w:cs="CG Times (WN)"/>
      <w:lang w:eastAsia="ar-SA"/>
    </w:rPr>
  </w:style>
  <w:style w:type="paragraph" w:customStyle="1" w:styleId="Web1">
    <w:name w:val="標準 (Web)1"/>
    <w:basedOn w:val="Normal"/>
    <w:uiPriority w:val="99"/>
    <w:rsid w:val="00C33546"/>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C33546"/>
    <w:pPr>
      <w:suppressAutoHyphens/>
      <w:ind w:left="567"/>
    </w:pPr>
    <w:rPr>
      <w:rFonts w:ascii="Arial" w:eastAsia="MS Mincho" w:hAnsi="Arial" w:cs="Arial"/>
      <w:lang w:eastAsia="ar-SA"/>
    </w:rPr>
  </w:style>
  <w:style w:type="paragraph" w:customStyle="1" w:styleId="1f2">
    <w:name w:val="標準インデント1"/>
    <w:basedOn w:val="Normal"/>
    <w:uiPriority w:val="99"/>
    <w:rsid w:val="00C33546"/>
    <w:pPr>
      <w:suppressAutoHyphens/>
      <w:ind w:left="708"/>
    </w:pPr>
    <w:rPr>
      <w:rFonts w:eastAsia="MS Mincho" w:cs="CG Times (WN)"/>
      <w:lang w:eastAsia="ar-SA"/>
    </w:rPr>
  </w:style>
  <w:style w:type="paragraph" w:customStyle="1" w:styleId="1f3">
    <w:name w:val="記1"/>
    <w:basedOn w:val="Normal"/>
    <w:next w:val="Normal"/>
    <w:uiPriority w:val="99"/>
    <w:rsid w:val="00C33546"/>
    <w:pPr>
      <w:suppressAutoHyphens/>
    </w:pPr>
    <w:rPr>
      <w:rFonts w:eastAsia="MS Mincho" w:cs="CG Times (WN)"/>
      <w:lang w:eastAsia="ar-SA"/>
    </w:rPr>
  </w:style>
  <w:style w:type="paragraph" w:customStyle="1" w:styleId="HTML1">
    <w:name w:val="HTML 書式付き1"/>
    <w:basedOn w:val="Normal"/>
    <w:uiPriority w:val="99"/>
    <w:rsid w:val="00C33546"/>
    <w:pPr>
      <w:suppressAutoHyphens/>
    </w:pPr>
    <w:rPr>
      <w:rFonts w:ascii="Courier New" w:eastAsia="MS Mincho" w:hAnsi="Courier New" w:cs="Courier New"/>
      <w:lang w:eastAsia="ar-SA"/>
    </w:rPr>
  </w:style>
  <w:style w:type="numbering" w:customStyle="1" w:styleId="NoList14">
    <w:name w:val="No List14"/>
    <w:next w:val="NoList"/>
    <w:semiHidden/>
    <w:rsid w:val="00C33546"/>
  </w:style>
  <w:style w:type="numbering" w:customStyle="1" w:styleId="NoList24">
    <w:name w:val="No List24"/>
    <w:next w:val="NoList"/>
    <w:semiHidden/>
    <w:rsid w:val="00C33546"/>
  </w:style>
  <w:style w:type="numbering" w:customStyle="1" w:styleId="NoList31">
    <w:name w:val="No List31"/>
    <w:next w:val="NoList"/>
    <w:semiHidden/>
    <w:rsid w:val="00C33546"/>
  </w:style>
  <w:style w:type="numbering" w:customStyle="1" w:styleId="NoList41">
    <w:name w:val="No List41"/>
    <w:next w:val="NoList"/>
    <w:semiHidden/>
    <w:rsid w:val="00C33546"/>
  </w:style>
  <w:style w:type="numbering" w:customStyle="1" w:styleId="NoList51">
    <w:name w:val="No List51"/>
    <w:next w:val="NoList"/>
    <w:semiHidden/>
    <w:rsid w:val="00C33546"/>
  </w:style>
  <w:style w:type="character" w:customStyle="1" w:styleId="EmailStyle97">
    <w:name w:val="EmailStyle97"/>
    <w:semiHidden/>
    <w:rsid w:val="00C33546"/>
    <w:rPr>
      <w:rFonts w:ascii="Arial" w:hAnsi="Arial" w:cs="Arial"/>
      <w:color w:val="auto"/>
      <w:sz w:val="20"/>
      <w:szCs w:val="20"/>
    </w:rPr>
  </w:style>
  <w:style w:type="character" w:customStyle="1" w:styleId="Titre3">
    <w:name w:val="Titre 3"/>
    <w:rsid w:val="00C33546"/>
    <w:rPr>
      <w:rFonts w:ascii="Arial" w:hAnsi="Arial"/>
      <w:sz w:val="28"/>
      <w:szCs w:val="28"/>
      <w:lang w:val="en-GB" w:eastAsia="en-GB"/>
    </w:rPr>
  </w:style>
  <w:style w:type="character" w:customStyle="1" w:styleId="st1">
    <w:name w:val="st1"/>
    <w:rsid w:val="00C33546"/>
  </w:style>
  <w:style w:type="numbering" w:customStyle="1" w:styleId="NoList15">
    <w:name w:val="No List15"/>
    <w:next w:val="NoList"/>
    <w:semiHidden/>
    <w:rsid w:val="00C33546"/>
  </w:style>
  <w:style w:type="numbering" w:customStyle="1" w:styleId="NoList16">
    <w:name w:val="No List16"/>
    <w:next w:val="NoList"/>
    <w:semiHidden/>
    <w:rsid w:val="00C3354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33546"/>
    <w:rPr>
      <w:rFonts w:ascii="Arial" w:hAnsi="Arial"/>
      <w:sz w:val="36"/>
      <w:lang w:val="en-GB" w:eastAsia="en-US" w:bidi="ar-SA"/>
    </w:rPr>
  </w:style>
  <w:style w:type="paragraph" w:customStyle="1" w:styleId="ZchnZchn1">
    <w:name w:val="Zchn Zchn1"/>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33546"/>
    <w:rPr>
      <w:rFonts w:ascii="Courier New" w:eastAsia="Batang" w:hAnsi="Courier New"/>
      <w:lang w:val="nb-NO" w:eastAsia="en-US" w:bidi="ar-SA"/>
    </w:rPr>
  </w:style>
  <w:style w:type="paragraph" w:customStyle="1" w:styleId="Lastprinted">
    <w:name w:val="Last printed"/>
    <w:uiPriority w:val="99"/>
    <w:rsid w:val="00C33546"/>
    <w:rPr>
      <w:rFonts w:ascii="Times New Roman" w:eastAsia="SimSun" w:hAnsi="Times New Roman"/>
      <w:sz w:val="24"/>
      <w:szCs w:val="24"/>
      <w:lang w:val="en-GB" w:eastAsia="ko-KR"/>
    </w:rPr>
  </w:style>
  <w:style w:type="paragraph" w:customStyle="1" w:styleId="Lastsavedby">
    <w:name w:val="Last saved by"/>
    <w:uiPriority w:val="99"/>
    <w:rsid w:val="00C33546"/>
    <w:rPr>
      <w:rFonts w:ascii="Times New Roman" w:eastAsia="SimSun" w:hAnsi="Times New Roman"/>
      <w:sz w:val="24"/>
      <w:szCs w:val="24"/>
      <w:lang w:val="en-GB" w:eastAsia="ko-KR"/>
    </w:rPr>
  </w:style>
  <w:style w:type="paragraph" w:customStyle="1" w:styleId="Filename">
    <w:name w:val="Filename"/>
    <w:uiPriority w:val="99"/>
    <w:rsid w:val="00C33546"/>
    <w:rPr>
      <w:rFonts w:ascii="Times New Roman" w:eastAsia="SimSun" w:hAnsi="Times New Roman"/>
      <w:sz w:val="24"/>
      <w:szCs w:val="24"/>
      <w:lang w:val="en-GB" w:eastAsia="ko-KR"/>
    </w:rPr>
  </w:style>
  <w:style w:type="paragraph" w:customStyle="1" w:styleId="TaOC">
    <w:name w:val="TaOC"/>
    <w:basedOn w:val="TAC"/>
    <w:rsid w:val="00C33546"/>
    <w:rPr>
      <w:rFonts w:eastAsia="SimSun"/>
      <w:lang w:eastAsia="ja-JP"/>
    </w:rPr>
  </w:style>
  <w:style w:type="paragraph" w:customStyle="1" w:styleId="xl40">
    <w:name w:val="xl40"/>
    <w:basedOn w:val="Normal"/>
    <w:uiPriority w:val="99"/>
    <w:rsid w:val="00C33546"/>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C33546"/>
    <w:rPr>
      <w:rFonts w:ascii="Tahoma" w:eastAsia="MS Mincho" w:hAnsi="Tahoma" w:cs="Tahoma"/>
      <w:sz w:val="16"/>
      <w:szCs w:val="16"/>
    </w:rPr>
  </w:style>
  <w:style w:type="numbering" w:customStyle="1" w:styleId="1f4">
    <w:name w:val="无列表1"/>
    <w:next w:val="NoList"/>
    <w:semiHidden/>
    <w:rsid w:val="00C33546"/>
  </w:style>
  <w:style w:type="paragraph" w:customStyle="1" w:styleId="1030302">
    <w:name w:val="样式 样式 标题 1 + 两端对齐 段前: 0.3 行 段后: 0.3 行 行距: 单倍行距 + 段前: 0.2 行 段后: ..."/>
    <w:basedOn w:val="Normal"/>
    <w:autoRedefine/>
    <w:uiPriority w:val="99"/>
    <w:rsid w:val="00C3354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33546"/>
    <w:rPr>
      <w:rFonts w:ascii="Times New Roman" w:hAnsi="Times New Roman"/>
      <w:lang w:val="en-GB" w:eastAsia="en-GB"/>
    </w:rPr>
  </w:style>
  <w:style w:type="character" w:customStyle="1" w:styleId="List3Char">
    <w:name w:val="List 3 Char"/>
    <w:link w:val="List3"/>
    <w:rsid w:val="00C33546"/>
    <w:rPr>
      <w:rFonts w:ascii="Times New Roman" w:hAnsi="Times New Roman"/>
      <w:lang w:val="en-GB" w:eastAsia="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335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3546"/>
    <w:rPr>
      <w:rFonts w:ascii="Arial" w:eastAsia="MS Mincho" w:hAnsi="Arial"/>
      <w:sz w:val="36"/>
      <w:lang w:val="en-GB" w:eastAsia="en-US" w:bidi="ar-SA"/>
    </w:rPr>
  </w:style>
  <w:style w:type="paragraph" w:customStyle="1" w:styleId="34">
    <w:name w:val="列出段落3"/>
    <w:basedOn w:val="Normal"/>
    <w:uiPriority w:val="99"/>
    <w:qFormat/>
    <w:rsid w:val="00C33546"/>
    <w:pPr>
      <w:ind w:firstLineChars="200" w:firstLine="420"/>
    </w:pPr>
    <w:rPr>
      <w:rFonts w:eastAsia="SimSun"/>
    </w:rPr>
  </w:style>
  <w:style w:type="paragraph" w:customStyle="1" w:styleId="1f5">
    <w:name w:val="无间隔1"/>
    <w:uiPriority w:val="99"/>
    <w:qFormat/>
    <w:rsid w:val="00C33546"/>
    <w:rPr>
      <w:rFonts w:ascii="Times New Roman" w:eastAsia="SimSun" w:hAnsi="Times New Roman"/>
      <w:lang w:val="en-GB" w:eastAsia="en-US"/>
    </w:rPr>
  </w:style>
  <w:style w:type="paragraph" w:customStyle="1" w:styleId="43">
    <w:name w:val="列出段落4"/>
    <w:basedOn w:val="Normal"/>
    <w:uiPriority w:val="99"/>
    <w:qFormat/>
    <w:rsid w:val="00C33546"/>
    <w:pPr>
      <w:ind w:firstLineChars="200" w:firstLine="420"/>
    </w:pPr>
    <w:rPr>
      <w:rFonts w:eastAsia="SimSun"/>
    </w:rPr>
  </w:style>
  <w:style w:type="paragraph" w:customStyle="1" w:styleId="TF1">
    <w:name w:val="TF1"/>
    <w:link w:val="TFZchn"/>
    <w:rsid w:val="00C33546"/>
    <w:pPr>
      <w:keepLines/>
      <w:spacing w:after="240"/>
      <w:jc w:val="center"/>
    </w:pPr>
    <w:rPr>
      <w:rFonts w:ascii="Arial" w:hAnsi="Arial"/>
      <w:b/>
      <w:lang w:val="en-US" w:eastAsia="en-US"/>
    </w:rPr>
  </w:style>
  <w:style w:type="numbering" w:customStyle="1" w:styleId="NoList111">
    <w:name w:val="No List111"/>
    <w:next w:val="NoList"/>
    <w:semiHidden/>
    <w:rsid w:val="00C3354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3354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33546"/>
    <w:rPr>
      <w:rFonts w:ascii="Arial" w:hAnsi="Arial"/>
      <w:sz w:val="24"/>
      <w:lang w:val="en-GB"/>
    </w:rPr>
  </w:style>
  <w:style w:type="character" w:customStyle="1" w:styleId="1Char">
    <w:name w:val="标题 1 Char"/>
    <w:aliases w:val="h151 Char1,h161 Char1"/>
    <w:uiPriority w:val="9"/>
    <w:rsid w:val="00C33546"/>
    <w:rPr>
      <w:rFonts w:ascii="Arial" w:hAnsi="Arial"/>
      <w:sz w:val="36"/>
      <w:lang w:val="en-GB" w:eastAsia="en-US" w:bidi="ar-SA"/>
    </w:rPr>
  </w:style>
  <w:style w:type="character" w:customStyle="1" w:styleId="2Char">
    <w:name w:val="标题 2 Char"/>
    <w:aliases w:val="22 Char"/>
    <w:uiPriority w:val="9"/>
    <w:rsid w:val="00C33546"/>
    <w:rPr>
      <w:rFonts w:ascii="Arial" w:hAnsi="Arial"/>
      <w:sz w:val="32"/>
      <w:lang w:val="en-GB"/>
    </w:rPr>
  </w:style>
  <w:style w:type="character" w:customStyle="1" w:styleId="3Char">
    <w:name w:val="标题 3 Char"/>
    <w:uiPriority w:val="9"/>
    <w:rsid w:val="00C335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33546"/>
    <w:rPr>
      <w:rFonts w:ascii="Arial" w:hAnsi="Arial"/>
      <w:sz w:val="24"/>
      <w:szCs w:val="28"/>
      <w:lang w:val="en-GB" w:eastAsia="en-GB"/>
    </w:rPr>
  </w:style>
  <w:style w:type="character" w:customStyle="1" w:styleId="6Char">
    <w:name w:val="标题 6 Char"/>
    <w:uiPriority w:val="9"/>
    <w:rsid w:val="00C33546"/>
    <w:rPr>
      <w:rFonts w:ascii="Arial" w:hAnsi="Arial"/>
      <w:lang w:val="en-GB"/>
    </w:rPr>
  </w:style>
  <w:style w:type="character" w:customStyle="1" w:styleId="7Char">
    <w:name w:val="标题 7 Char"/>
    <w:uiPriority w:val="9"/>
    <w:rsid w:val="00C33546"/>
    <w:rPr>
      <w:rFonts w:ascii="Arial" w:hAnsi="Arial"/>
      <w:lang w:val="en-GB"/>
    </w:rPr>
  </w:style>
  <w:style w:type="character" w:customStyle="1" w:styleId="8Char">
    <w:name w:val="标题 8 Char"/>
    <w:uiPriority w:val="9"/>
    <w:rsid w:val="00C33546"/>
    <w:rPr>
      <w:rFonts w:ascii="Arial" w:hAnsi="Arial"/>
      <w:sz w:val="36"/>
      <w:lang w:val="en-GB"/>
    </w:rPr>
  </w:style>
  <w:style w:type="character" w:customStyle="1" w:styleId="9Char">
    <w:name w:val="标题 9 Char"/>
    <w:uiPriority w:val="9"/>
    <w:rsid w:val="00C33546"/>
    <w:rPr>
      <w:rFonts w:ascii="Arial" w:hAnsi="Arial"/>
      <w:sz w:val="36"/>
      <w:lang w:val="en-GB"/>
    </w:rPr>
  </w:style>
  <w:style w:type="character" w:customStyle="1" w:styleId="Char0">
    <w:name w:val="页脚 Char"/>
    <w:uiPriority w:val="99"/>
    <w:rsid w:val="00C33546"/>
    <w:rPr>
      <w:rFonts w:ascii="Arial" w:hAnsi="Arial"/>
      <w:b/>
      <w:i/>
      <w:noProof/>
      <w:sz w:val="18"/>
    </w:rPr>
  </w:style>
  <w:style w:type="character" w:customStyle="1" w:styleId="Char1">
    <w:name w:val="列表 Char"/>
    <w:rsid w:val="00C33546"/>
    <w:rPr>
      <w:lang w:val="en-GB"/>
    </w:rPr>
  </w:style>
  <w:style w:type="character" w:customStyle="1" w:styleId="Char2">
    <w:name w:val="文档结构图 Char"/>
    <w:uiPriority w:val="99"/>
    <w:semiHidden/>
    <w:rsid w:val="00C33546"/>
    <w:rPr>
      <w:rFonts w:ascii="Tahoma" w:hAnsi="Tahoma"/>
      <w:lang w:val="en-GB" w:eastAsia="en-US"/>
    </w:rPr>
  </w:style>
  <w:style w:type="character" w:customStyle="1" w:styleId="Char3">
    <w:name w:val="纯文本 Char"/>
    <w:rsid w:val="00C33546"/>
    <w:rPr>
      <w:rFonts w:ascii="Courier New" w:hAnsi="Courier New"/>
      <w:lang w:val="nb-NO"/>
    </w:rPr>
  </w:style>
  <w:style w:type="character" w:customStyle="1" w:styleId="Char4">
    <w:name w:val="批注框文本 Char"/>
    <w:uiPriority w:val="99"/>
    <w:rsid w:val="00C33546"/>
    <w:rPr>
      <w:rFonts w:ascii="Tahoma" w:hAnsi="Tahoma" w:cs="Tahoma"/>
      <w:sz w:val="16"/>
      <w:szCs w:val="16"/>
      <w:lang w:val="en-GB" w:eastAsia="en-GB" w:bidi="ar-SA"/>
    </w:rPr>
  </w:style>
  <w:style w:type="character" w:customStyle="1" w:styleId="Char5">
    <w:name w:val="日期 Char"/>
    <w:rsid w:val="00C33546"/>
    <w:rPr>
      <w:lang w:val="en-GB"/>
    </w:rPr>
  </w:style>
  <w:style w:type="paragraph" w:customStyle="1" w:styleId="45">
    <w:name w:val="修订4"/>
    <w:hidden/>
    <w:uiPriority w:val="99"/>
    <w:semiHidden/>
    <w:rsid w:val="00C33546"/>
    <w:rPr>
      <w:rFonts w:ascii="Times New Roman" w:eastAsia="Batang" w:hAnsi="Times New Roman"/>
      <w:lang w:val="en-GB" w:eastAsia="en-US"/>
    </w:rPr>
  </w:style>
  <w:style w:type="paragraph" w:customStyle="1" w:styleId="52">
    <w:name w:val="列出段落5"/>
    <w:basedOn w:val="Normal"/>
    <w:uiPriority w:val="99"/>
    <w:qFormat/>
    <w:rsid w:val="00C33546"/>
    <w:pPr>
      <w:ind w:firstLineChars="200" w:firstLine="420"/>
    </w:pPr>
    <w:rPr>
      <w:rFonts w:eastAsia="SimSun"/>
    </w:rPr>
  </w:style>
  <w:style w:type="character" w:customStyle="1" w:styleId="Head2A0">
    <w:name w:val="Head2A"/>
    <w:rsid w:val="00C33546"/>
    <w:rPr>
      <w:rFonts w:ascii="Arial" w:eastAsia="MS Mincho" w:hAnsi="Arial"/>
      <w:sz w:val="32"/>
      <w:lang w:val="en-GB" w:eastAsia="en-US" w:bidi="ar-SA"/>
    </w:rPr>
  </w:style>
  <w:style w:type="character" w:customStyle="1" w:styleId="Titre33">
    <w:name w:val="Titre 33"/>
    <w:rsid w:val="00C33546"/>
    <w:rPr>
      <w:rFonts w:ascii="Arial" w:hAnsi="Arial"/>
      <w:sz w:val="28"/>
      <w:szCs w:val="28"/>
      <w:lang w:val="en-GB" w:eastAsia="en-GB"/>
    </w:rPr>
  </w:style>
  <w:style w:type="paragraph" w:customStyle="1" w:styleId="ZchnZchn11">
    <w:name w:val="Zchn Zchn11"/>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33546"/>
    <w:rPr>
      <w:rFonts w:ascii="Courier New" w:eastAsia="Batang" w:hAnsi="Courier New"/>
      <w:lang w:val="nb-NO" w:eastAsia="en-US" w:bidi="ar-SA"/>
    </w:rPr>
  </w:style>
  <w:style w:type="paragraph" w:customStyle="1" w:styleId="53">
    <w:name w:val="修订5"/>
    <w:hidden/>
    <w:uiPriority w:val="99"/>
    <w:semiHidden/>
    <w:rsid w:val="00C33546"/>
    <w:rPr>
      <w:rFonts w:ascii="Times New Roman" w:eastAsia="Batang" w:hAnsi="Times New Roman"/>
      <w:lang w:val="en-GB" w:eastAsia="en-US"/>
    </w:rPr>
  </w:style>
  <w:style w:type="character" w:customStyle="1" w:styleId="Char6">
    <w:name w:val="批注文字 Char"/>
    <w:uiPriority w:val="99"/>
    <w:qFormat/>
    <w:rsid w:val="00C33546"/>
    <w:rPr>
      <w:lang w:val="en-GB" w:eastAsia="x-none"/>
    </w:rPr>
  </w:style>
  <w:style w:type="character" w:customStyle="1" w:styleId="Char10">
    <w:name w:val="批注主题 Char1"/>
    <w:uiPriority w:val="99"/>
    <w:rsid w:val="00C33546"/>
    <w:rPr>
      <w:b/>
      <w:bCs/>
      <w:lang w:val="en-GB" w:eastAsia="x-none"/>
    </w:rPr>
  </w:style>
  <w:style w:type="character" w:customStyle="1" w:styleId="Titre32">
    <w:name w:val="Titre 32"/>
    <w:rsid w:val="00C33546"/>
    <w:rPr>
      <w:rFonts w:ascii="Arial" w:hAnsi="Arial"/>
      <w:sz w:val="28"/>
      <w:szCs w:val="28"/>
      <w:lang w:val="en-GB" w:eastAsia="en-GB"/>
    </w:rPr>
  </w:style>
  <w:style w:type="character" w:customStyle="1" w:styleId="Titre31">
    <w:name w:val="Titre 31"/>
    <w:rsid w:val="00C33546"/>
    <w:rPr>
      <w:rFonts w:ascii="Arial" w:hAnsi="Arial"/>
      <w:sz w:val="28"/>
      <w:szCs w:val="28"/>
      <w:lang w:val="en-GB" w:eastAsia="en-GB"/>
    </w:rPr>
  </w:style>
  <w:style w:type="character" w:customStyle="1" w:styleId="trans">
    <w:name w:val="trans"/>
    <w:rsid w:val="00C33546"/>
  </w:style>
  <w:style w:type="character" w:customStyle="1" w:styleId="Char11">
    <w:name w:val="批注文字 Char1"/>
    <w:rsid w:val="00C33546"/>
    <w:rPr>
      <w:rFonts w:ascii="Times New Roman" w:hAnsi="Times New Roman"/>
      <w:lang w:val="en-GB" w:eastAsia="en-US"/>
    </w:rPr>
  </w:style>
  <w:style w:type="character" w:customStyle="1" w:styleId="h48">
    <w:name w:val="h48"/>
    <w:rsid w:val="00C33546"/>
    <w:rPr>
      <w:rFonts w:ascii="Arial" w:hAnsi="Arial" w:cs="Arial" w:hint="default"/>
      <w:sz w:val="24"/>
      <w:lang w:val="en-GB"/>
    </w:rPr>
  </w:style>
  <w:style w:type="character" w:customStyle="1" w:styleId="h510">
    <w:name w:val="h51"/>
    <w:rsid w:val="00C33546"/>
    <w:rPr>
      <w:rFonts w:ascii="Arial" w:eastAsia="SimSun" w:hAnsi="Arial" w:cs="Arial" w:hint="default"/>
      <w:sz w:val="22"/>
      <w:lang w:val="en-GB" w:eastAsia="en-US" w:bidi="ar-SA"/>
    </w:rPr>
  </w:style>
  <w:style w:type="character" w:customStyle="1" w:styleId="Head2A1">
    <w:name w:val="Head2A1"/>
    <w:rsid w:val="00C335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33546"/>
  </w:style>
  <w:style w:type="numbering" w:customStyle="1" w:styleId="NoList18">
    <w:name w:val="No List18"/>
    <w:next w:val="NoList"/>
    <w:uiPriority w:val="99"/>
    <w:semiHidden/>
    <w:rsid w:val="00C33546"/>
  </w:style>
  <w:style w:type="numbering" w:customStyle="1" w:styleId="NoList25">
    <w:name w:val="No List25"/>
    <w:next w:val="NoList"/>
    <w:semiHidden/>
    <w:rsid w:val="00C33546"/>
  </w:style>
  <w:style w:type="numbering" w:customStyle="1" w:styleId="NoList32">
    <w:name w:val="No List32"/>
    <w:next w:val="NoList"/>
    <w:semiHidden/>
    <w:unhideWhenUsed/>
    <w:rsid w:val="00C33546"/>
  </w:style>
  <w:style w:type="numbering" w:customStyle="1" w:styleId="110">
    <w:name w:val="목록 없음11"/>
    <w:next w:val="NoList"/>
    <w:semiHidden/>
    <w:unhideWhenUsed/>
    <w:rsid w:val="00C33546"/>
  </w:style>
  <w:style w:type="numbering" w:customStyle="1" w:styleId="215">
    <w:name w:val="목록 없음21"/>
    <w:next w:val="NoList"/>
    <w:semiHidden/>
    <w:rsid w:val="00C33546"/>
  </w:style>
  <w:style w:type="numbering" w:customStyle="1" w:styleId="NoList42">
    <w:name w:val="No List42"/>
    <w:next w:val="NoList"/>
    <w:semiHidden/>
    <w:unhideWhenUsed/>
    <w:rsid w:val="00C33546"/>
  </w:style>
  <w:style w:type="numbering" w:customStyle="1" w:styleId="NoList52">
    <w:name w:val="No List52"/>
    <w:next w:val="NoList"/>
    <w:semiHidden/>
    <w:rsid w:val="00C33546"/>
  </w:style>
  <w:style w:type="numbering" w:customStyle="1" w:styleId="NoList61">
    <w:name w:val="No List61"/>
    <w:next w:val="NoList"/>
    <w:semiHidden/>
    <w:rsid w:val="00C33546"/>
  </w:style>
  <w:style w:type="numbering" w:customStyle="1" w:styleId="NoList71">
    <w:name w:val="No List71"/>
    <w:next w:val="NoList"/>
    <w:semiHidden/>
    <w:rsid w:val="00C33546"/>
  </w:style>
  <w:style w:type="numbering" w:customStyle="1" w:styleId="NoList112">
    <w:name w:val="No List112"/>
    <w:next w:val="NoList"/>
    <w:semiHidden/>
    <w:rsid w:val="00C33546"/>
  </w:style>
  <w:style w:type="numbering" w:customStyle="1" w:styleId="NoList211">
    <w:name w:val="No List211"/>
    <w:next w:val="NoList"/>
    <w:semiHidden/>
    <w:rsid w:val="00C33546"/>
  </w:style>
  <w:style w:type="numbering" w:customStyle="1" w:styleId="NoList81">
    <w:name w:val="No List81"/>
    <w:next w:val="NoList"/>
    <w:semiHidden/>
    <w:rsid w:val="00C33546"/>
  </w:style>
  <w:style w:type="numbering" w:customStyle="1" w:styleId="NoList121">
    <w:name w:val="No List121"/>
    <w:next w:val="NoList"/>
    <w:semiHidden/>
    <w:rsid w:val="00C33546"/>
  </w:style>
  <w:style w:type="numbering" w:customStyle="1" w:styleId="NoList221">
    <w:name w:val="No List221"/>
    <w:next w:val="NoList"/>
    <w:semiHidden/>
    <w:rsid w:val="00C33546"/>
  </w:style>
  <w:style w:type="numbering" w:customStyle="1" w:styleId="NoList91">
    <w:name w:val="No List91"/>
    <w:next w:val="NoList"/>
    <w:semiHidden/>
    <w:rsid w:val="00C33546"/>
  </w:style>
  <w:style w:type="numbering" w:customStyle="1" w:styleId="NoList131">
    <w:name w:val="No List131"/>
    <w:next w:val="NoList"/>
    <w:semiHidden/>
    <w:rsid w:val="00C33546"/>
  </w:style>
  <w:style w:type="numbering" w:customStyle="1" w:styleId="NoList231">
    <w:name w:val="No List231"/>
    <w:next w:val="NoList"/>
    <w:semiHidden/>
    <w:rsid w:val="00C33546"/>
  </w:style>
  <w:style w:type="numbering" w:customStyle="1" w:styleId="NoList101">
    <w:name w:val="No List101"/>
    <w:next w:val="NoList"/>
    <w:semiHidden/>
    <w:rsid w:val="00C33546"/>
  </w:style>
  <w:style w:type="numbering" w:customStyle="1" w:styleId="NoList141">
    <w:name w:val="No List141"/>
    <w:next w:val="NoList"/>
    <w:semiHidden/>
    <w:rsid w:val="00C33546"/>
  </w:style>
  <w:style w:type="numbering" w:customStyle="1" w:styleId="NoList241">
    <w:name w:val="No List241"/>
    <w:next w:val="NoList"/>
    <w:semiHidden/>
    <w:rsid w:val="00C33546"/>
  </w:style>
  <w:style w:type="numbering" w:customStyle="1" w:styleId="NoList311">
    <w:name w:val="No List311"/>
    <w:next w:val="NoList"/>
    <w:semiHidden/>
    <w:rsid w:val="00C33546"/>
  </w:style>
  <w:style w:type="numbering" w:customStyle="1" w:styleId="NoList411">
    <w:name w:val="No List411"/>
    <w:next w:val="NoList"/>
    <w:semiHidden/>
    <w:rsid w:val="00C33546"/>
  </w:style>
  <w:style w:type="numbering" w:customStyle="1" w:styleId="NoList511">
    <w:name w:val="No List511"/>
    <w:next w:val="NoList"/>
    <w:semiHidden/>
    <w:rsid w:val="00C33546"/>
  </w:style>
  <w:style w:type="numbering" w:customStyle="1" w:styleId="NoList151">
    <w:name w:val="No List151"/>
    <w:next w:val="NoList"/>
    <w:semiHidden/>
    <w:rsid w:val="00C33546"/>
  </w:style>
  <w:style w:type="numbering" w:customStyle="1" w:styleId="NoList161">
    <w:name w:val="No List161"/>
    <w:next w:val="NoList"/>
    <w:semiHidden/>
    <w:rsid w:val="00C33546"/>
  </w:style>
  <w:style w:type="numbering" w:customStyle="1" w:styleId="111">
    <w:name w:val="无列表11"/>
    <w:next w:val="NoList"/>
    <w:semiHidden/>
    <w:rsid w:val="00C33546"/>
  </w:style>
  <w:style w:type="numbering" w:customStyle="1" w:styleId="NoList1111">
    <w:name w:val="No List1111"/>
    <w:next w:val="NoList"/>
    <w:semiHidden/>
    <w:rsid w:val="00C33546"/>
  </w:style>
  <w:style w:type="numbering" w:customStyle="1" w:styleId="NoList19">
    <w:name w:val="No List19"/>
    <w:next w:val="NoList"/>
    <w:uiPriority w:val="99"/>
    <w:semiHidden/>
    <w:unhideWhenUsed/>
    <w:rsid w:val="00C33546"/>
  </w:style>
  <w:style w:type="numbering" w:customStyle="1" w:styleId="NoList110">
    <w:name w:val="No List110"/>
    <w:next w:val="NoList"/>
    <w:uiPriority w:val="99"/>
    <w:semiHidden/>
    <w:rsid w:val="00C33546"/>
  </w:style>
  <w:style w:type="numbering" w:customStyle="1" w:styleId="NoList26">
    <w:name w:val="No List26"/>
    <w:next w:val="NoList"/>
    <w:semiHidden/>
    <w:rsid w:val="00C33546"/>
  </w:style>
  <w:style w:type="numbering" w:customStyle="1" w:styleId="NoList33">
    <w:name w:val="No List33"/>
    <w:next w:val="NoList"/>
    <w:semiHidden/>
    <w:unhideWhenUsed/>
    <w:rsid w:val="00C33546"/>
  </w:style>
  <w:style w:type="numbering" w:customStyle="1" w:styleId="120">
    <w:name w:val="목록 없음12"/>
    <w:next w:val="NoList"/>
    <w:semiHidden/>
    <w:unhideWhenUsed/>
    <w:rsid w:val="00C33546"/>
  </w:style>
  <w:style w:type="numbering" w:customStyle="1" w:styleId="220">
    <w:name w:val="목록 없음22"/>
    <w:next w:val="NoList"/>
    <w:semiHidden/>
    <w:rsid w:val="00C33546"/>
  </w:style>
  <w:style w:type="numbering" w:customStyle="1" w:styleId="NoList43">
    <w:name w:val="No List43"/>
    <w:next w:val="NoList"/>
    <w:semiHidden/>
    <w:unhideWhenUsed/>
    <w:rsid w:val="00C33546"/>
  </w:style>
  <w:style w:type="numbering" w:customStyle="1" w:styleId="NoList53">
    <w:name w:val="No List53"/>
    <w:next w:val="NoList"/>
    <w:semiHidden/>
    <w:rsid w:val="00C33546"/>
  </w:style>
  <w:style w:type="numbering" w:customStyle="1" w:styleId="NoList62">
    <w:name w:val="No List62"/>
    <w:next w:val="NoList"/>
    <w:semiHidden/>
    <w:rsid w:val="00C33546"/>
  </w:style>
  <w:style w:type="numbering" w:customStyle="1" w:styleId="NoList72">
    <w:name w:val="No List72"/>
    <w:next w:val="NoList"/>
    <w:semiHidden/>
    <w:rsid w:val="00C33546"/>
  </w:style>
  <w:style w:type="numbering" w:customStyle="1" w:styleId="NoList113">
    <w:name w:val="No List113"/>
    <w:next w:val="NoList"/>
    <w:semiHidden/>
    <w:rsid w:val="00C33546"/>
  </w:style>
  <w:style w:type="numbering" w:customStyle="1" w:styleId="NoList212">
    <w:name w:val="No List212"/>
    <w:next w:val="NoList"/>
    <w:semiHidden/>
    <w:rsid w:val="00C33546"/>
  </w:style>
  <w:style w:type="numbering" w:customStyle="1" w:styleId="NoList82">
    <w:name w:val="No List82"/>
    <w:next w:val="NoList"/>
    <w:semiHidden/>
    <w:rsid w:val="00C33546"/>
  </w:style>
  <w:style w:type="numbering" w:customStyle="1" w:styleId="NoList122">
    <w:name w:val="No List122"/>
    <w:next w:val="NoList"/>
    <w:semiHidden/>
    <w:rsid w:val="00C33546"/>
  </w:style>
  <w:style w:type="numbering" w:customStyle="1" w:styleId="NoList222">
    <w:name w:val="No List222"/>
    <w:next w:val="NoList"/>
    <w:semiHidden/>
    <w:rsid w:val="00C33546"/>
  </w:style>
  <w:style w:type="numbering" w:customStyle="1" w:styleId="NoList92">
    <w:name w:val="No List92"/>
    <w:next w:val="NoList"/>
    <w:semiHidden/>
    <w:rsid w:val="00C33546"/>
  </w:style>
  <w:style w:type="numbering" w:customStyle="1" w:styleId="NoList132">
    <w:name w:val="No List132"/>
    <w:next w:val="NoList"/>
    <w:semiHidden/>
    <w:rsid w:val="00C33546"/>
  </w:style>
  <w:style w:type="numbering" w:customStyle="1" w:styleId="NoList232">
    <w:name w:val="No List232"/>
    <w:next w:val="NoList"/>
    <w:semiHidden/>
    <w:rsid w:val="00C33546"/>
  </w:style>
  <w:style w:type="numbering" w:customStyle="1" w:styleId="NoList102">
    <w:name w:val="No List102"/>
    <w:next w:val="NoList"/>
    <w:semiHidden/>
    <w:rsid w:val="00C33546"/>
  </w:style>
  <w:style w:type="numbering" w:customStyle="1" w:styleId="NoList142">
    <w:name w:val="No List142"/>
    <w:next w:val="NoList"/>
    <w:semiHidden/>
    <w:rsid w:val="00C33546"/>
  </w:style>
  <w:style w:type="numbering" w:customStyle="1" w:styleId="NoList242">
    <w:name w:val="No List242"/>
    <w:next w:val="NoList"/>
    <w:semiHidden/>
    <w:rsid w:val="00C33546"/>
  </w:style>
  <w:style w:type="numbering" w:customStyle="1" w:styleId="NoList312">
    <w:name w:val="No List312"/>
    <w:next w:val="NoList"/>
    <w:semiHidden/>
    <w:rsid w:val="00C33546"/>
  </w:style>
  <w:style w:type="numbering" w:customStyle="1" w:styleId="NoList412">
    <w:name w:val="No List412"/>
    <w:next w:val="NoList"/>
    <w:semiHidden/>
    <w:rsid w:val="00C33546"/>
  </w:style>
  <w:style w:type="numbering" w:customStyle="1" w:styleId="NoList512">
    <w:name w:val="No List512"/>
    <w:next w:val="NoList"/>
    <w:semiHidden/>
    <w:rsid w:val="00C33546"/>
  </w:style>
  <w:style w:type="numbering" w:customStyle="1" w:styleId="NoList152">
    <w:name w:val="No List152"/>
    <w:next w:val="NoList"/>
    <w:semiHidden/>
    <w:rsid w:val="00C33546"/>
  </w:style>
  <w:style w:type="numbering" w:customStyle="1" w:styleId="NoList162">
    <w:name w:val="No List162"/>
    <w:next w:val="NoList"/>
    <w:semiHidden/>
    <w:rsid w:val="00C33546"/>
  </w:style>
  <w:style w:type="numbering" w:customStyle="1" w:styleId="121">
    <w:name w:val="无列表12"/>
    <w:next w:val="NoList"/>
    <w:semiHidden/>
    <w:rsid w:val="00C33546"/>
  </w:style>
  <w:style w:type="numbering" w:customStyle="1" w:styleId="NoList1112">
    <w:name w:val="No List1112"/>
    <w:next w:val="NoList"/>
    <w:semiHidden/>
    <w:rsid w:val="00C33546"/>
  </w:style>
  <w:style w:type="paragraph" w:customStyle="1" w:styleId="TAHCarNotBold">
    <w:name w:val="TAH Car + Not Bold"/>
    <w:basedOn w:val="Normal"/>
    <w:uiPriority w:val="99"/>
    <w:rsid w:val="00C3354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33546"/>
    <w:rPr>
      <w:rFonts w:ascii="Arial" w:eastAsia="Times New Roman" w:hAnsi="Arial"/>
      <w:sz w:val="22"/>
    </w:rPr>
  </w:style>
  <w:style w:type="character" w:customStyle="1" w:styleId="Heading7Char4">
    <w:name w:val="Heading 7 Char4"/>
    <w:rsid w:val="00C33546"/>
    <w:rPr>
      <w:rFonts w:ascii="Arial" w:eastAsia="Times New Roman" w:hAnsi="Arial"/>
    </w:rPr>
  </w:style>
  <w:style w:type="character" w:customStyle="1" w:styleId="Heading8Char4">
    <w:name w:val="Heading 8 Char4"/>
    <w:rsid w:val="00C33546"/>
    <w:rPr>
      <w:rFonts w:ascii="Arial" w:eastAsia="Times New Roman" w:hAnsi="Arial"/>
      <w:sz w:val="36"/>
    </w:rPr>
  </w:style>
  <w:style w:type="character" w:customStyle="1" w:styleId="Heading9Char3">
    <w:name w:val="Heading 9 Char3"/>
    <w:rsid w:val="00C33546"/>
    <w:rPr>
      <w:rFonts w:ascii="Arial" w:eastAsia="Times New Roman" w:hAnsi="Arial"/>
      <w:sz w:val="36"/>
    </w:rPr>
  </w:style>
  <w:style w:type="character" w:customStyle="1" w:styleId="FooterChar3">
    <w:name w:val="Footer Char3"/>
    <w:rsid w:val="00C33546"/>
    <w:rPr>
      <w:rFonts w:ascii="Arial" w:eastAsia="Times New Roman" w:hAnsi="Arial"/>
      <w:b/>
      <w:i/>
      <w:noProof/>
      <w:sz w:val="18"/>
    </w:rPr>
  </w:style>
  <w:style w:type="character" w:customStyle="1" w:styleId="CommentTextChar3">
    <w:name w:val="Comment Text Char3"/>
    <w:rsid w:val="00C33546"/>
    <w:rPr>
      <w:rFonts w:eastAsia="SimSun"/>
      <w:lang w:val="en-GB"/>
    </w:rPr>
  </w:style>
  <w:style w:type="character" w:customStyle="1" w:styleId="DocumentMapChar2">
    <w:name w:val="Document Map Char2"/>
    <w:uiPriority w:val="99"/>
    <w:rsid w:val="00C33546"/>
    <w:rPr>
      <w:rFonts w:ascii="Tahoma" w:eastAsia="Times New Roman" w:hAnsi="Tahoma" w:cs="Tahoma"/>
      <w:shd w:val="clear" w:color="auto" w:fill="000080"/>
      <w:lang w:val="en-GB"/>
    </w:rPr>
  </w:style>
  <w:style w:type="character" w:customStyle="1" w:styleId="NoteHeadingChar2">
    <w:name w:val="Note Heading Char2"/>
    <w:rsid w:val="00C33546"/>
    <w:rPr>
      <w:lang w:val="x-none" w:eastAsia="x-none"/>
    </w:rPr>
  </w:style>
  <w:style w:type="character" w:customStyle="1" w:styleId="PlainTextChar4">
    <w:name w:val="Plain Text Char4"/>
    <w:rsid w:val="00C33546"/>
    <w:rPr>
      <w:rFonts w:ascii="Courier New" w:eastAsia="SimSun" w:hAnsi="Courier New"/>
      <w:lang w:val="nb-NO"/>
    </w:rPr>
  </w:style>
  <w:style w:type="character" w:customStyle="1" w:styleId="HTMLPreformattedChar2">
    <w:name w:val="HTML Preformatted Char2"/>
    <w:rsid w:val="00C33546"/>
    <w:rPr>
      <w:rFonts w:ascii="Courier New" w:hAnsi="Courier New"/>
      <w:lang w:val="en-GB" w:eastAsia="x-none"/>
    </w:rPr>
  </w:style>
  <w:style w:type="character" w:customStyle="1" w:styleId="ListChar4">
    <w:name w:val="List Char4"/>
    <w:rsid w:val="00C33546"/>
    <w:rPr>
      <w:rFonts w:eastAsia="Times New Roman"/>
    </w:rPr>
  </w:style>
  <w:style w:type="paragraph" w:customStyle="1" w:styleId="wxs">
    <w:name w:val="wxs_正文"/>
    <w:basedOn w:val="Normal"/>
    <w:uiPriority w:val="99"/>
    <w:qFormat/>
    <w:rsid w:val="00C33546"/>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33546"/>
    <w:pPr>
      <w:keepNext w:val="0"/>
      <w:keepLines w:val="0"/>
      <w:numPr>
        <w:numId w:val="9"/>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C3354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C33546"/>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C33546"/>
    <w:rPr>
      <w:rFonts w:eastAsia="SimSun"/>
    </w:rPr>
  </w:style>
  <w:style w:type="numbering" w:customStyle="1" w:styleId="29">
    <w:name w:val="无列表2"/>
    <w:next w:val="NoList"/>
    <w:uiPriority w:val="99"/>
    <w:semiHidden/>
    <w:unhideWhenUsed/>
    <w:rsid w:val="00C33546"/>
  </w:style>
  <w:style w:type="numbering" w:customStyle="1" w:styleId="36">
    <w:name w:val="无列表3"/>
    <w:next w:val="NoList"/>
    <w:uiPriority w:val="99"/>
    <w:semiHidden/>
    <w:unhideWhenUsed/>
    <w:rsid w:val="00C33546"/>
  </w:style>
  <w:style w:type="table" w:customStyle="1" w:styleId="1f6">
    <w:name w:val="网格型1"/>
    <w:basedOn w:val="TableNormal"/>
    <w:next w:val="TableGrid"/>
    <w:rsid w:val="00C335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uiPriority w:val="99"/>
    <w:rsid w:val="00C33546"/>
    <w:pPr>
      <w:ind w:left="360" w:hanging="360"/>
    </w:pPr>
    <w:rPr>
      <w:rFonts w:ascii="Arial" w:eastAsia="SimSun" w:hAnsi="Arial"/>
    </w:rPr>
  </w:style>
  <w:style w:type="paragraph" w:customStyle="1" w:styleId="UnnumberedSubheading">
    <w:name w:val="Unnumbered Subheading"/>
    <w:basedOn w:val="H6"/>
    <w:next w:val="PlainText"/>
    <w:uiPriority w:val="99"/>
    <w:rsid w:val="00C3354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C3354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uiPriority w:val="99"/>
    <w:rsid w:val="00C335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35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33546"/>
    <w:pPr>
      <w:spacing w:before="120" w:after="220"/>
    </w:pPr>
    <w:rPr>
      <w:rFonts w:ascii="Arial" w:eastAsia="MS Mincho" w:hAnsi="Arial"/>
      <w:noProof/>
      <w:lang w:val="en-US" w:eastAsia="en-US"/>
    </w:rPr>
  </w:style>
  <w:style w:type="paragraph" w:customStyle="1" w:styleId="nroaml">
    <w:name w:val="nroaml"/>
    <w:basedOn w:val="H6"/>
    <w:uiPriority w:val="99"/>
    <w:rsid w:val="00C33546"/>
    <w:pPr>
      <w:ind w:left="0" w:firstLine="0"/>
    </w:pPr>
    <w:rPr>
      <w:rFonts w:eastAsia="SimSun"/>
      <w:snapToGrid w:val="0"/>
    </w:rPr>
  </w:style>
  <w:style w:type="character" w:customStyle="1" w:styleId="af5">
    <w:name w:val="標準太字"/>
    <w:autoRedefine/>
    <w:rsid w:val="00C33546"/>
    <w:rPr>
      <w:b/>
    </w:rPr>
  </w:style>
  <w:style w:type="paragraph" w:customStyle="1" w:styleId="xl24">
    <w:name w:val="xl24"/>
    <w:basedOn w:val="Normal"/>
    <w:uiPriority w:val="99"/>
    <w:rsid w:val="00C33546"/>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335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335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3354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33546"/>
    <w:pPr>
      <w:spacing w:after="0"/>
    </w:pPr>
    <w:rPr>
      <w:rFonts w:ascii="Arial" w:eastAsia="SimSun" w:hAnsi="Arial"/>
    </w:rPr>
  </w:style>
  <w:style w:type="character" w:customStyle="1" w:styleId="PTK">
    <w:name w:val="PTK"/>
    <w:semiHidden/>
    <w:rsid w:val="00C33546"/>
    <w:rPr>
      <w:rFonts w:ascii="Arial" w:hAnsi="Arial" w:cs="Arial"/>
      <w:color w:val="000080"/>
      <w:sz w:val="20"/>
      <w:szCs w:val="20"/>
    </w:rPr>
  </w:style>
  <w:style w:type="paragraph" w:customStyle="1" w:styleId="TdocList">
    <w:name w:val="Tdoc_List"/>
    <w:basedOn w:val="Normal"/>
    <w:uiPriority w:val="99"/>
    <w:rsid w:val="00C33546"/>
    <w:pPr>
      <w:tabs>
        <w:tab w:val="num" w:pos="432"/>
      </w:tabs>
      <w:spacing w:after="0"/>
      <w:ind w:left="432" w:hanging="360"/>
    </w:pPr>
    <w:rPr>
      <w:rFonts w:eastAsia="SimSun"/>
      <w:lang w:val="en-US"/>
    </w:rPr>
  </w:style>
  <w:style w:type="numbering" w:customStyle="1" w:styleId="NoList20">
    <w:name w:val="No List20"/>
    <w:next w:val="NoList"/>
    <w:semiHidden/>
    <w:rsid w:val="00C33546"/>
  </w:style>
  <w:style w:type="numbering" w:customStyle="1" w:styleId="NoList27">
    <w:name w:val="No List27"/>
    <w:next w:val="NoList"/>
    <w:uiPriority w:val="99"/>
    <w:semiHidden/>
    <w:unhideWhenUsed/>
    <w:rsid w:val="00C33546"/>
  </w:style>
  <w:style w:type="character" w:customStyle="1" w:styleId="EQChar">
    <w:name w:val="EQ Char"/>
    <w:link w:val="EQ"/>
    <w:rsid w:val="00C33546"/>
    <w:rPr>
      <w:rFonts w:ascii="Times New Roman" w:hAnsi="Times New Roman"/>
      <w:noProof/>
      <w:lang w:val="en-GB" w:eastAsia="en-GB"/>
    </w:rPr>
  </w:style>
  <w:style w:type="numbering" w:customStyle="1" w:styleId="NoList28">
    <w:name w:val="No List28"/>
    <w:next w:val="NoList"/>
    <w:uiPriority w:val="99"/>
    <w:semiHidden/>
    <w:unhideWhenUsed/>
    <w:rsid w:val="00C33546"/>
  </w:style>
  <w:style w:type="table" w:customStyle="1" w:styleId="TableGrid7">
    <w:name w:val="Table Grid7"/>
    <w:basedOn w:val="TableNormal"/>
    <w:next w:val="TableGrid"/>
    <w:rsid w:val="00C335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33546"/>
    <w:rPr>
      <w:lang w:val="en-GB" w:eastAsia="en-US"/>
    </w:rPr>
  </w:style>
  <w:style w:type="character" w:customStyle="1" w:styleId="Char12">
    <w:name w:val="页脚 Char1"/>
    <w:rsid w:val="00C33546"/>
    <w:rPr>
      <w:rFonts w:ascii="Arial" w:hAnsi="Arial"/>
      <w:b/>
      <w:i/>
      <w:noProof/>
      <w:sz w:val="18"/>
      <w:lang w:eastAsia="en-US"/>
    </w:rPr>
  </w:style>
  <w:style w:type="paragraph" w:customStyle="1" w:styleId="T">
    <w:name w:val="T"/>
    <w:basedOn w:val="TAC"/>
    <w:rsid w:val="00C33546"/>
    <w:rPr>
      <w:lang w:eastAsia="x-none"/>
    </w:rPr>
  </w:style>
  <w:style w:type="character" w:customStyle="1" w:styleId="Char21">
    <w:name w:val="页脚 Char2"/>
    <w:rsid w:val="00C33546"/>
    <w:rPr>
      <w:rFonts w:ascii="Arial" w:hAnsi="Arial"/>
      <w:b/>
      <w:i/>
      <w:noProof/>
      <w:sz w:val="18"/>
    </w:rPr>
  </w:style>
  <w:style w:type="character" w:customStyle="1" w:styleId="Char30">
    <w:name w:val="批注文字 Char3"/>
    <w:uiPriority w:val="99"/>
    <w:qFormat/>
    <w:rsid w:val="00C33546"/>
    <w:rPr>
      <w:lang w:val="en-GB" w:eastAsia="en-US"/>
    </w:rPr>
  </w:style>
  <w:style w:type="paragraph" w:customStyle="1" w:styleId="af6">
    <w:name w:val="修订"/>
    <w:hidden/>
    <w:uiPriority w:val="99"/>
    <w:semiHidden/>
    <w:rsid w:val="00C33546"/>
    <w:rPr>
      <w:rFonts w:ascii="Times New Roman" w:eastAsia="MS Mincho" w:hAnsi="Times New Roman"/>
      <w:lang w:val="en-GB" w:eastAsia="en-US"/>
    </w:rPr>
  </w:style>
  <w:style w:type="paragraph" w:customStyle="1" w:styleId="TOChead">
    <w:name w:val="TOChead"/>
    <w:basedOn w:val="Normal"/>
    <w:uiPriority w:val="99"/>
    <w:rsid w:val="00C33546"/>
    <w:pPr>
      <w:spacing w:before="120" w:after="60"/>
    </w:pPr>
    <w:rPr>
      <w:rFonts w:ascii="Arial" w:eastAsia="SimSun" w:hAnsi="Arial"/>
      <w:b/>
      <w:bCs/>
      <w:sz w:val="36"/>
      <w:lang w:val="en-IN"/>
    </w:rPr>
  </w:style>
  <w:style w:type="paragraph" w:customStyle="1" w:styleId="NormalBullet">
    <w:name w:val="Normal Bullet"/>
    <w:basedOn w:val="Normal"/>
    <w:uiPriority w:val="99"/>
    <w:rsid w:val="00C33546"/>
    <w:pPr>
      <w:numPr>
        <w:numId w:val="10"/>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C33546"/>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C33546"/>
    <w:pPr>
      <w:spacing w:after="0"/>
    </w:pPr>
    <w:rPr>
      <w:rFonts w:eastAsia="SimSun"/>
      <w:sz w:val="8"/>
      <w:lang w:val="en-IN"/>
    </w:rPr>
  </w:style>
  <w:style w:type="character" w:customStyle="1" w:styleId="TAHChar">
    <w:name w:val="TAH Char"/>
    <w:locked/>
    <w:rsid w:val="00C33546"/>
    <w:rPr>
      <w:rFonts w:ascii="Arial" w:hAnsi="Arial" w:cs="Arial" w:hint="default"/>
      <w:b/>
      <w:bCs w:val="0"/>
      <w:sz w:val="18"/>
      <w:lang w:val="en-GB" w:eastAsia="en-US"/>
    </w:rPr>
  </w:style>
  <w:style w:type="character" w:styleId="LineNumber">
    <w:name w:val="line number"/>
    <w:rsid w:val="00C33546"/>
  </w:style>
  <w:style w:type="character" w:customStyle="1" w:styleId="B1Char2">
    <w:name w:val="B1 Char2"/>
    <w:rsid w:val="00C33546"/>
    <w:rPr>
      <w:lang w:eastAsia="en-US"/>
    </w:rPr>
  </w:style>
  <w:style w:type="paragraph" w:customStyle="1" w:styleId="B11">
    <w:name w:val="B1+"/>
    <w:basedOn w:val="B1"/>
    <w:link w:val="B1Car"/>
    <w:rsid w:val="00C33546"/>
    <w:pPr>
      <w:tabs>
        <w:tab w:val="num" w:pos="737"/>
      </w:tabs>
      <w:ind w:left="737" w:hanging="453"/>
    </w:pPr>
  </w:style>
  <w:style w:type="character" w:customStyle="1" w:styleId="B1Car">
    <w:name w:val="B1+ Car"/>
    <w:link w:val="B11"/>
    <w:rsid w:val="00C33546"/>
    <w:rPr>
      <w:rFonts w:ascii="Times New Roman" w:hAnsi="Times New Roman"/>
      <w:lang w:val="en-GB" w:eastAsia="en-GB"/>
    </w:rPr>
  </w:style>
  <w:style w:type="character" w:customStyle="1" w:styleId="B2Char1">
    <w:name w:val="B2 Char1"/>
    <w:rsid w:val="00C33546"/>
  </w:style>
  <w:style w:type="character" w:customStyle="1" w:styleId="B1Char1">
    <w:name w:val="B1 Char1"/>
    <w:qFormat/>
    <w:rsid w:val="00C33546"/>
  </w:style>
  <w:style w:type="character" w:customStyle="1" w:styleId="EditorsNoteCarCar">
    <w:name w:val="Editor's Note Car Car"/>
    <w:rsid w:val="00C33546"/>
    <w:rPr>
      <w:color w:val="FF0000"/>
    </w:rPr>
  </w:style>
  <w:style w:type="paragraph" w:customStyle="1" w:styleId="B6">
    <w:name w:val="B6"/>
    <w:basedOn w:val="B5"/>
    <w:link w:val="B6Char"/>
    <w:qFormat/>
    <w:rsid w:val="00C33546"/>
    <w:pPr>
      <w:ind w:left="1985"/>
    </w:pPr>
    <w:rPr>
      <w:rFonts w:eastAsia="Malgun Gothic"/>
    </w:rPr>
  </w:style>
  <w:style w:type="character" w:customStyle="1" w:styleId="B6Char">
    <w:name w:val="B6 Char"/>
    <w:link w:val="B6"/>
    <w:qFormat/>
    <w:rsid w:val="00C33546"/>
    <w:rPr>
      <w:rFonts w:ascii="Times New Roman" w:eastAsia="Malgun Gothic" w:hAnsi="Times New Roman"/>
      <w:lang w:val="en-GB" w:eastAsia="en-GB"/>
    </w:rPr>
  </w:style>
  <w:style w:type="paragraph" w:customStyle="1" w:styleId="enumlev2">
    <w:name w:val="enumlev2"/>
    <w:basedOn w:val="Normal"/>
    <w:uiPriority w:val="99"/>
    <w:rsid w:val="00C33546"/>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C33546"/>
    <w:rPr>
      <w:vertAlign w:val="superscript"/>
    </w:rPr>
  </w:style>
  <w:style w:type="paragraph" w:customStyle="1" w:styleId="B7">
    <w:name w:val="B7"/>
    <w:basedOn w:val="B6"/>
    <w:link w:val="B7Char"/>
    <w:qFormat/>
    <w:rsid w:val="00C33546"/>
    <w:pPr>
      <w:ind w:left="2269"/>
    </w:pPr>
    <w:rPr>
      <w:rFonts w:eastAsia="MS Mincho"/>
      <w:lang w:eastAsia="ja-JP"/>
    </w:rPr>
  </w:style>
  <w:style w:type="character" w:customStyle="1" w:styleId="B7Char">
    <w:name w:val="B7 Char"/>
    <w:link w:val="B7"/>
    <w:rsid w:val="00C33546"/>
    <w:rPr>
      <w:rFonts w:ascii="Times New Roman" w:eastAsia="MS Mincho" w:hAnsi="Times New Roman"/>
      <w:lang w:val="en-GB" w:eastAsia="ja-JP"/>
    </w:rPr>
  </w:style>
  <w:style w:type="paragraph" w:customStyle="1" w:styleId="B8">
    <w:name w:val="B8"/>
    <w:basedOn w:val="B7"/>
    <w:link w:val="B8Char"/>
    <w:qFormat/>
    <w:rsid w:val="00C33546"/>
    <w:pPr>
      <w:ind w:left="2552"/>
    </w:pPr>
  </w:style>
  <w:style w:type="character" w:customStyle="1" w:styleId="B8Char">
    <w:name w:val="B8 Char"/>
    <w:link w:val="B8"/>
    <w:rsid w:val="00C33546"/>
    <w:rPr>
      <w:rFonts w:ascii="Times New Roman" w:eastAsia="MS Mincho" w:hAnsi="Times New Roman"/>
      <w:lang w:val="en-GB" w:eastAsia="ja-JP"/>
    </w:rPr>
  </w:style>
  <w:style w:type="paragraph" w:customStyle="1" w:styleId="BalloonText1">
    <w:name w:val="Balloon Text1"/>
    <w:basedOn w:val="Normal"/>
    <w:uiPriority w:val="99"/>
    <w:rsid w:val="00C33546"/>
    <w:rPr>
      <w:rFonts w:ascii="Tahoma" w:eastAsia="Calibri" w:hAnsi="Tahoma" w:cs="Tahoma"/>
      <w:sz w:val="16"/>
      <w:szCs w:val="16"/>
      <w:lang w:val="en-US"/>
    </w:rPr>
  </w:style>
  <w:style w:type="paragraph" w:customStyle="1" w:styleId="CommentSubject1">
    <w:name w:val="Comment Subject1"/>
    <w:basedOn w:val="Normal"/>
    <w:uiPriority w:val="99"/>
    <w:rsid w:val="00C33546"/>
    <w:rPr>
      <w:rFonts w:eastAsia="Calibri"/>
      <w:b/>
      <w:bCs/>
      <w:lang w:val="en-US"/>
    </w:rPr>
  </w:style>
  <w:style w:type="paragraph" w:customStyle="1" w:styleId="87">
    <w:name w:val="87"/>
    <w:basedOn w:val="Normal"/>
    <w:uiPriority w:val="99"/>
    <w:rsid w:val="00C33546"/>
    <w:pPr>
      <w:ind w:left="2269" w:hanging="284"/>
    </w:pPr>
    <w:rPr>
      <w:lang w:eastAsia="ja-JP"/>
    </w:rPr>
  </w:style>
  <w:style w:type="character" w:customStyle="1" w:styleId="EditorsNoteChar">
    <w:name w:val="Editor's Note Char"/>
    <w:aliases w:val="EN Char"/>
    <w:qFormat/>
    <w:rsid w:val="00C33546"/>
    <w:rPr>
      <w:rFonts w:ascii="Times New Roman" w:hAnsi="Times New Roman"/>
      <w:color w:val="FF0000"/>
      <w:lang w:val="en-GB"/>
    </w:rPr>
  </w:style>
  <w:style w:type="paragraph" w:customStyle="1" w:styleId="63-13">
    <w:name w:val=".6.3-13"/>
    <w:basedOn w:val="TAH"/>
    <w:rsid w:val="00C33546"/>
    <w:pPr>
      <w:jc w:val="left"/>
    </w:pPr>
    <w:rPr>
      <w:b w:val="0"/>
    </w:rPr>
  </w:style>
  <w:style w:type="character" w:customStyle="1" w:styleId="B3Char2">
    <w:name w:val="B3 Char2"/>
    <w:qFormat/>
    <w:rsid w:val="00C33546"/>
    <w:rPr>
      <w:rFonts w:eastAsia="Times New Roman"/>
      <w:lang w:eastAsia="ja-JP"/>
    </w:rPr>
  </w:style>
  <w:style w:type="character" w:customStyle="1" w:styleId="B1Zchn">
    <w:name w:val="B1 Zchn"/>
    <w:rsid w:val="00C33546"/>
    <w:rPr>
      <w:lang w:eastAsia="en-US"/>
    </w:rPr>
  </w:style>
  <w:style w:type="character" w:customStyle="1" w:styleId="B12">
    <w:name w:val="B1 (文字)"/>
    <w:uiPriority w:val="99"/>
    <w:locked/>
    <w:rsid w:val="00C33546"/>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33546"/>
    <w:rPr>
      <w:noProof/>
      <w:szCs w:val="18"/>
    </w:rPr>
  </w:style>
  <w:style w:type="character" w:customStyle="1" w:styleId="1e9ptCar">
    <w:name w:val="1e) 9 pt Car"/>
    <w:link w:val="1e9pt"/>
    <w:rsid w:val="00C33546"/>
    <w:rPr>
      <w:rFonts w:ascii="Times New Roman" w:hAnsi="Times New Roman"/>
      <w:noProof/>
      <w:szCs w:val="18"/>
      <w:lang w:val="en-GB" w:eastAsia="en-GB"/>
    </w:rPr>
  </w:style>
  <w:style w:type="paragraph" w:customStyle="1" w:styleId="B1LatinItalique">
    <w:name w:val="B1 + (Latin) Italique"/>
    <w:basedOn w:val="B1"/>
    <w:link w:val="B1LatinItaliqueCar"/>
    <w:rsid w:val="00C33546"/>
    <w:rPr>
      <w:i/>
      <w:iCs/>
    </w:rPr>
  </w:style>
  <w:style w:type="character" w:customStyle="1" w:styleId="B1LatinItaliqueCar">
    <w:name w:val="B1 + (Latin) Italique Car"/>
    <w:link w:val="B1LatinItalique"/>
    <w:rsid w:val="00C33546"/>
    <w:rPr>
      <w:rFonts w:ascii="Times New Roman" w:hAnsi="Times New Roman"/>
      <w:i/>
      <w:iCs/>
      <w:lang w:val="en-GB" w:eastAsia="en-GB"/>
    </w:rPr>
  </w:style>
  <w:style w:type="character" w:customStyle="1" w:styleId="B2Car">
    <w:name w:val="B2 Car"/>
    <w:rsid w:val="00C33546"/>
    <w:rPr>
      <w:lang w:val="en-GB" w:eastAsia="en-GB"/>
    </w:rPr>
  </w:style>
  <w:style w:type="paragraph" w:customStyle="1" w:styleId="2a">
    <w:name w:val="2"/>
    <w:basedOn w:val="H6"/>
    <w:rsid w:val="00C33546"/>
  </w:style>
  <w:style w:type="paragraph" w:customStyle="1" w:styleId="B3H6">
    <w:name w:val="B3H6"/>
    <w:basedOn w:val="B3"/>
    <w:uiPriority w:val="99"/>
    <w:rsid w:val="00C33546"/>
  </w:style>
  <w:style w:type="character" w:customStyle="1" w:styleId="apple-style-span">
    <w:name w:val="apple-style-span"/>
    <w:rsid w:val="00C33546"/>
  </w:style>
  <w:style w:type="paragraph" w:customStyle="1" w:styleId="Char7">
    <w:name w:val="Char"/>
    <w:uiPriority w:val="99"/>
    <w:rsid w:val="00C3354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33546"/>
  </w:style>
  <w:style w:type="character" w:customStyle="1" w:styleId="CharChar21">
    <w:name w:val="Char Char21"/>
    <w:rsid w:val="00C33546"/>
    <w:rPr>
      <w:rFonts w:ascii="Times New Roman" w:hAnsi="Times New Roman"/>
      <w:lang w:val="en-GB" w:eastAsia="en-US"/>
    </w:rPr>
  </w:style>
  <w:style w:type="paragraph" w:customStyle="1" w:styleId="CarCar">
    <w:name w:val="Car C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33546"/>
    <w:rPr>
      <w:rFonts w:ascii="Times New Roman" w:hAnsi="Times New Roman"/>
      <w:b/>
      <w:bCs/>
      <w:lang w:val="en-GB" w:eastAsia="en-US"/>
    </w:rPr>
  </w:style>
  <w:style w:type="paragraph" w:customStyle="1" w:styleId="B21">
    <w:name w:val="B2+"/>
    <w:basedOn w:val="B2"/>
    <w:uiPriority w:val="99"/>
    <w:rsid w:val="00C33546"/>
    <w:pPr>
      <w:tabs>
        <w:tab w:val="num" w:pos="1191"/>
      </w:tabs>
      <w:ind w:left="1191" w:hanging="454"/>
    </w:pPr>
    <w:rPr>
      <w:rFonts w:eastAsia="SimSun"/>
    </w:rPr>
  </w:style>
  <w:style w:type="paragraph" w:customStyle="1" w:styleId="B31">
    <w:name w:val="B3+"/>
    <w:basedOn w:val="B3"/>
    <w:uiPriority w:val="99"/>
    <w:rsid w:val="00C33546"/>
    <w:pPr>
      <w:tabs>
        <w:tab w:val="left" w:pos="1134"/>
        <w:tab w:val="num" w:pos="1644"/>
      </w:tabs>
      <w:ind w:left="1644" w:hanging="453"/>
    </w:pPr>
    <w:rPr>
      <w:rFonts w:eastAsia="SimSun"/>
    </w:rPr>
  </w:style>
  <w:style w:type="character" w:customStyle="1" w:styleId="CharChar13">
    <w:name w:val="Char Char13"/>
    <w:semiHidden/>
    <w:rsid w:val="00C33546"/>
    <w:rPr>
      <w:rFonts w:eastAsia="SimSun"/>
      <w:lang w:val="en-GB" w:eastAsia="en-US" w:bidi="ar-SA"/>
    </w:rPr>
  </w:style>
  <w:style w:type="character" w:customStyle="1" w:styleId="CharChar7">
    <w:name w:val="Char Char7"/>
    <w:rsid w:val="00C33546"/>
    <w:rPr>
      <w:rFonts w:ascii="Arial" w:eastAsia="SimSun" w:hAnsi="Arial"/>
      <w:sz w:val="36"/>
      <w:lang w:val="en-GB" w:eastAsia="en-US" w:bidi="ar-SA"/>
    </w:rPr>
  </w:style>
  <w:style w:type="character" w:customStyle="1" w:styleId="CharChar6">
    <w:name w:val="Char Char6"/>
    <w:rsid w:val="00C33546"/>
    <w:rPr>
      <w:rFonts w:ascii="Arial" w:eastAsia="SimSun" w:hAnsi="Arial"/>
      <w:sz w:val="32"/>
      <w:lang w:val="en-GB" w:eastAsia="en-US" w:bidi="ar-SA"/>
    </w:rPr>
  </w:style>
  <w:style w:type="character" w:customStyle="1" w:styleId="CharChar5">
    <w:name w:val="Char Char5"/>
    <w:rsid w:val="00C33546"/>
    <w:rPr>
      <w:rFonts w:ascii="Arial" w:eastAsia="SimSun" w:hAnsi="Arial"/>
      <w:sz w:val="28"/>
      <w:lang w:val="en-GB" w:eastAsia="en-US" w:bidi="ar-SA"/>
    </w:rPr>
  </w:style>
  <w:style w:type="character" w:customStyle="1" w:styleId="CharChar16">
    <w:name w:val="Char Char16"/>
    <w:rsid w:val="00C33546"/>
    <w:rPr>
      <w:rFonts w:ascii="Arial" w:eastAsia="SimSun" w:hAnsi="Arial"/>
      <w:lang w:val="en-GB" w:eastAsia="en-US" w:bidi="ar-SA"/>
    </w:rPr>
  </w:style>
  <w:style w:type="character" w:customStyle="1" w:styleId="CharChar14">
    <w:name w:val="Char Char14"/>
    <w:rsid w:val="00C33546"/>
    <w:rPr>
      <w:rFonts w:ascii="Arial" w:eastAsia="SimSun" w:hAnsi="Arial"/>
      <w:sz w:val="36"/>
      <w:lang w:val="en-GB" w:eastAsia="en-US" w:bidi="ar-SA"/>
    </w:rPr>
  </w:style>
  <w:style w:type="character" w:customStyle="1" w:styleId="CharChar11">
    <w:name w:val="Char Char11"/>
    <w:rsid w:val="00C33546"/>
    <w:rPr>
      <w:rFonts w:ascii="Tahoma" w:eastAsia="SimSun" w:hAnsi="Tahoma" w:cs="Tahoma"/>
      <w:lang w:val="en-GB" w:eastAsia="en-US" w:bidi="ar-SA"/>
    </w:rPr>
  </w:style>
  <w:style w:type="paragraph" w:customStyle="1" w:styleId="CharCharCharCharCharChar">
    <w:name w:val="Char Char Char Char Char Char"/>
    <w:uiPriority w:val="99"/>
    <w:semiHidden/>
    <w:rsid w:val="00C335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C335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33546"/>
    <w:rPr>
      <w:rFonts w:ascii="Tahoma" w:hAnsi="Tahoma" w:cs="Tahoma"/>
      <w:sz w:val="16"/>
      <w:szCs w:val="16"/>
      <w:lang w:val="en-GB" w:eastAsia="en-US" w:bidi="ar-SA"/>
    </w:rPr>
  </w:style>
  <w:style w:type="character" w:customStyle="1" w:styleId="CharChar25">
    <w:name w:val="Char Char25"/>
    <w:rsid w:val="00C33546"/>
    <w:rPr>
      <w:rFonts w:ascii="Arial" w:hAnsi="Arial"/>
      <w:lang w:val="en-GB" w:eastAsia="en-US"/>
    </w:rPr>
  </w:style>
  <w:style w:type="character" w:customStyle="1" w:styleId="CharChar24">
    <w:name w:val="Char Char24"/>
    <w:rsid w:val="00C33546"/>
    <w:rPr>
      <w:rFonts w:ascii="Arial" w:hAnsi="Arial"/>
      <w:sz w:val="36"/>
      <w:lang w:val="en-GB" w:eastAsia="en-US"/>
    </w:rPr>
  </w:style>
  <w:style w:type="character" w:customStyle="1" w:styleId="CharChar17">
    <w:name w:val="Char Char17"/>
    <w:rsid w:val="00C33546"/>
    <w:rPr>
      <w:rFonts w:ascii="Tahoma" w:hAnsi="Tahoma" w:cs="Tahoma"/>
      <w:shd w:val="clear" w:color="auto" w:fill="000080"/>
      <w:lang w:val="en-GB" w:eastAsia="en-US"/>
    </w:rPr>
  </w:style>
  <w:style w:type="character" w:customStyle="1" w:styleId="CharChar19">
    <w:name w:val="Char Char19"/>
    <w:rsid w:val="00C33546"/>
    <w:rPr>
      <w:rFonts w:ascii="Times New Roman" w:hAnsi="Times New Roman"/>
      <w:lang w:val="en-GB"/>
    </w:rPr>
  </w:style>
  <w:style w:type="character" w:customStyle="1" w:styleId="CharChar20">
    <w:name w:val="Char Char20"/>
    <w:rsid w:val="00C33546"/>
    <w:rPr>
      <w:rFonts w:ascii="Tahoma" w:hAnsi="Tahoma" w:cs="Tahoma"/>
      <w:sz w:val="16"/>
      <w:szCs w:val="16"/>
      <w:lang w:val="en-GB" w:eastAsia="en-US"/>
    </w:rPr>
  </w:style>
  <w:style w:type="character" w:customStyle="1" w:styleId="CharChar30">
    <w:name w:val="Char Char30"/>
    <w:rsid w:val="00C33546"/>
    <w:rPr>
      <w:rFonts w:ascii="Arial" w:hAnsi="Arial"/>
      <w:lang w:val="en-GB" w:eastAsia="en-US"/>
    </w:rPr>
  </w:style>
  <w:style w:type="character" w:customStyle="1" w:styleId="CharChar29">
    <w:name w:val="Char Char29"/>
    <w:rsid w:val="00C33546"/>
    <w:rPr>
      <w:rFonts w:ascii="Arial" w:hAnsi="Arial"/>
      <w:sz w:val="36"/>
      <w:lang w:val="en-GB" w:eastAsia="en-US"/>
    </w:rPr>
  </w:style>
  <w:style w:type="character" w:customStyle="1" w:styleId="CharChar26">
    <w:name w:val="Char Char26"/>
    <w:rsid w:val="00C33546"/>
    <w:rPr>
      <w:rFonts w:ascii="Times New Roman" w:hAnsi="Times New Roman"/>
      <w:lang w:val="en-GB" w:eastAsia="en-US"/>
    </w:rPr>
  </w:style>
  <w:style w:type="character" w:customStyle="1" w:styleId="CharChar28">
    <w:name w:val="Char Char28"/>
    <w:rsid w:val="00C33546"/>
    <w:rPr>
      <w:rFonts w:ascii="Arial" w:hAnsi="Arial"/>
      <w:sz w:val="36"/>
      <w:lang w:val="en-GB" w:eastAsia="en-US"/>
    </w:rPr>
  </w:style>
  <w:style w:type="character" w:customStyle="1" w:styleId="CharChar27">
    <w:name w:val="Char Char27"/>
    <w:rsid w:val="00C33546"/>
    <w:rPr>
      <w:rFonts w:ascii="Arial" w:hAnsi="Arial"/>
      <w:b/>
      <w:i/>
      <w:noProof/>
      <w:sz w:val="18"/>
      <w:lang w:val="en-GB" w:eastAsia="en-US"/>
    </w:rPr>
  </w:style>
  <w:style w:type="paragraph" w:customStyle="1" w:styleId="46">
    <w:name w:val="(文字) (文字)4"/>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33546"/>
    <w:rPr>
      <w:rFonts w:ascii="Arial" w:eastAsia="MS Mincho" w:hAnsi="Arial" w:cs="CG Times (WN)"/>
      <w:kern w:val="0"/>
      <w:sz w:val="22"/>
      <w:szCs w:val="20"/>
      <w:lang w:val="en-GB" w:eastAsia="ar-SA"/>
    </w:rPr>
  </w:style>
  <w:style w:type="character" w:customStyle="1" w:styleId="CharChar3">
    <w:name w:val="Char Char3"/>
    <w:rsid w:val="00C33546"/>
    <w:rPr>
      <w:rFonts w:ascii="Arial" w:hAnsi="Arial"/>
      <w:sz w:val="22"/>
      <w:lang w:val="en-GB" w:eastAsia="en-US" w:bidi="ar-SA"/>
    </w:rPr>
  </w:style>
  <w:style w:type="paragraph" w:customStyle="1" w:styleId="CharCharCharCharChar">
    <w:name w:val="Char Char Char Char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3546"/>
    <w:rPr>
      <w:lang w:val="en-GB" w:eastAsia="ja-JP" w:bidi="ar-SA"/>
    </w:rPr>
  </w:style>
  <w:style w:type="paragraph" w:customStyle="1" w:styleId="CharChar1CharChar">
    <w:name w:val="Char Char1 Char Char"/>
    <w:uiPriority w:val="99"/>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3354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C33546"/>
    <w:rPr>
      <w:rFonts w:ascii="Courier New" w:hAnsi="Courier New"/>
      <w:lang w:val="nb-NO" w:eastAsia="ja-JP" w:bidi="ar-SA"/>
    </w:rPr>
  </w:style>
  <w:style w:type="character" w:customStyle="1" w:styleId="CharChar10">
    <w:name w:val="Char Char10"/>
    <w:rsid w:val="00C33546"/>
    <w:rPr>
      <w:rFonts w:ascii="Times New Roman" w:hAnsi="Times New Roman"/>
      <w:lang w:val="en-GB" w:eastAsia="en-US"/>
    </w:rPr>
  </w:style>
  <w:style w:type="character" w:styleId="EndnoteReference">
    <w:name w:val="endnote reference"/>
    <w:rsid w:val="00C33546"/>
    <w:rPr>
      <w:vertAlign w:val="superscript"/>
    </w:rPr>
  </w:style>
  <w:style w:type="character" w:customStyle="1" w:styleId="CharChar15">
    <w:name w:val="Char Char15"/>
    <w:rsid w:val="00C33546"/>
    <w:rPr>
      <w:rFonts w:ascii="Arial" w:hAnsi="Arial"/>
      <w:sz w:val="36"/>
      <w:lang w:val="en-GB"/>
    </w:rPr>
  </w:style>
  <w:style w:type="character" w:customStyle="1" w:styleId="CharChar2">
    <w:name w:val="Char Char2"/>
    <w:rsid w:val="00C33546"/>
    <w:rPr>
      <w:rFonts w:ascii="Arial" w:hAnsi="Arial"/>
      <w:lang w:val="en-GB" w:eastAsia="en-US" w:bidi="ar-SA"/>
    </w:rPr>
  </w:style>
  <w:style w:type="paragraph" w:customStyle="1" w:styleId="CarCar5">
    <w:name w:val="Car Car5"/>
    <w:uiPriority w:val="99"/>
    <w:semiHidden/>
    <w:rsid w:val="00C335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33546"/>
    <w:rPr>
      <w:b/>
      <w:lang w:val="en-GB" w:eastAsia="en-US" w:bidi="ar-SA"/>
    </w:rPr>
  </w:style>
  <w:style w:type="paragraph" w:customStyle="1" w:styleId="BL">
    <w:name w:val="BL"/>
    <w:basedOn w:val="Normal"/>
    <w:uiPriority w:val="99"/>
    <w:rsid w:val="00C33546"/>
    <w:pPr>
      <w:tabs>
        <w:tab w:val="left" w:pos="851"/>
      </w:tabs>
      <w:ind w:left="644" w:hanging="360"/>
    </w:pPr>
    <w:rPr>
      <w:rFonts w:eastAsia="Malgun Gothic"/>
    </w:rPr>
  </w:style>
  <w:style w:type="paragraph" w:customStyle="1" w:styleId="BN">
    <w:name w:val="BN"/>
    <w:basedOn w:val="Normal"/>
    <w:uiPriority w:val="99"/>
    <w:rsid w:val="00C33546"/>
    <w:pPr>
      <w:ind w:left="644" w:hanging="360"/>
    </w:pPr>
    <w:rPr>
      <w:rFonts w:eastAsia="Malgun Gothic"/>
    </w:rPr>
  </w:style>
  <w:style w:type="paragraph" w:customStyle="1" w:styleId="Bullet">
    <w:name w:val="Bullet"/>
    <w:basedOn w:val="Normal"/>
    <w:uiPriority w:val="99"/>
    <w:rsid w:val="00C33546"/>
    <w:pPr>
      <w:tabs>
        <w:tab w:val="num" w:pos="926"/>
      </w:tabs>
      <w:ind w:left="926" w:hanging="360"/>
    </w:pPr>
    <w:rPr>
      <w:rFonts w:eastAsia="MS Mincho"/>
    </w:rPr>
  </w:style>
  <w:style w:type="paragraph" w:customStyle="1" w:styleId="Caption1">
    <w:name w:val="Caption1"/>
    <w:basedOn w:val="Normal"/>
    <w:next w:val="Normal"/>
    <w:uiPriority w:val="99"/>
    <w:rsid w:val="00C33546"/>
    <w:pPr>
      <w:spacing w:before="120" w:after="120"/>
    </w:pPr>
    <w:rPr>
      <w:rFonts w:eastAsia="MS Mincho"/>
      <w:b/>
    </w:rPr>
  </w:style>
  <w:style w:type="paragraph" w:customStyle="1" w:styleId="Bullets">
    <w:name w:val="Bullets"/>
    <w:basedOn w:val="BodyText"/>
    <w:uiPriority w:val="99"/>
    <w:rsid w:val="00C33546"/>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33546"/>
    <w:rPr>
      <w:color w:val="FF0000"/>
      <w:lang w:eastAsia="en-US"/>
    </w:rPr>
  </w:style>
  <w:style w:type="character" w:customStyle="1" w:styleId="BalloonTextChar1">
    <w:name w:val="Balloon Text Char1"/>
    <w:uiPriority w:val="99"/>
    <w:rsid w:val="00C33546"/>
    <w:rPr>
      <w:rFonts w:ascii="Tahoma" w:hAnsi="Tahoma" w:cs="Tahoma"/>
      <w:sz w:val="16"/>
      <w:szCs w:val="16"/>
      <w:lang w:val="en-GB" w:eastAsia="en-GB" w:bidi="ar-SA"/>
    </w:rPr>
  </w:style>
  <w:style w:type="character" w:customStyle="1" w:styleId="B3c">
    <w:name w:val="B3 c"/>
    <w:rsid w:val="00C33546"/>
    <w:rPr>
      <w:lang w:val="en-GB" w:eastAsia="en-GB"/>
    </w:rPr>
  </w:style>
  <w:style w:type="paragraph" w:customStyle="1" w:styleId="AutoCorrect">
    <w:name w:val="AutoCorrect"/>
    <w:uiPriority w:val="99"/>
    <w:rsid w:val="00C33546"/>
    <w:rPr>
      <w:rFonts w:ascii="Times New Roman" w:eastAsia="SimSun" w:hAnsi="Times New Roman"/>
      <w:sz w:val="24"/>
      <w:szCs w:val="24"/>
      <w:lang w:val="en-GB" w:eastAsia="ko-KR"/>
    </w:rPr>
  </w:style>
  <w:style w:type="paragraph" w:customStyle="1" w:styleId="Createdon">
    <w:name w:val="Created on"/>
    <w:uiPriority w:val="99"/>
    <w:rsid w:val="00C33546"/>
    <w:rPr>
      <w:rFonts w:ascii="Times New Roman" w:eastAsia="SimSun" w:hAnsi="Times New Roman"/>
      <w:sz w:val="24"/>
      <w:szCs w:val="24"/>
      <w:lang w:val="en-GB" w:eastAsia="ko-KR"/>
    </w:rPr>
  </w:style>
  <w:style w:type="paragraph" w:customStyle="1" w:styleId="AuthorPageDate">
    <w:name w:val="Author  Page #  Date"/>
    <w:uiPriority w:val="99"/>
    <w:rsid w:val="00C33546"/>
    <w:rPr>
      <w:rFonts w:ascii="Times New Roman" w:eastAsia="SimSun" w:hAnsi="Times New Roman"/>
      <w:sz w:val="24"/>
      <w:szCs w:val="24"/>
      <w:lang w:val="en-GB" w:eastAsia="ko-KR"/>
    </w:rPr>
  </w:style>
  <w:style w:type="paragraph" w:customStyle="1" w:styleId="Arial0">
    <w:name w:val="Arial"/>
    <w:basedOn w:val="Normal"/>
    <w:uiPriority w:val="99"/>
    <w:rsid w:val="00C33546"/>
    <w:pPr>
      <w:tabs>
        <w:tab w:val="right" w:pos="9639"/>
      </w:tabs>
    </w:pPr>
    <w:rPr>
      <w:rFonts w:eastAsia="Batang"/>
      <w:b/>
      <w:bCs/>
      <w:lang w:val="fr-FR"/>
    </w:rPr>
  </w:style>
  <w:style w:type="character" w:customStyle="1" w:styleId="CommentTextChar1">
    <w:name w:val="Comment Text Char1"/>
    <w:rsid w:val="00C33546"/>
    <w:rPr>
      <w:lang w:val="en-GB" w:eastAsia="x-none"/>
    </w:rPr>
  </w:style>
  <w:style w:type="character" w:customStyle="1" w:styleId="CommentSubjectChar1">
    <w:name w:val="Comment Subject Char1"/>
    <w:uiPriority w:val="99"/>
    <w:rsid w:val="00C33546"/>
    <w:rPr>
      <w:b/>
      <w:bCs/>
      <w:lang w:val="en-GB" w:eastAsia="x-none"/>
    </w:rPr>
  </w:style>
  <w:style w:type="paragraph" w:customStyle="1" w:styleId="Char13">
    <w:name w:val="Char1"/>
    <w:uiPriority w:val="99"/>
    <w:semiHidden/>
    <w:rsid w:val="00C335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33546"/>
    <w:rPr>
      <w:color w:val="FF0000"/>
      <w:lang w:val="en-GB" w:eastAsia="en-US" w:bidi="ar-SA"/>
    </w:rPr>
  </w:style>
  <w:style w:type="character" w:customStyle="1" w:styleId="CharChar22">
    <w:name w:val="Char Char22"/>
    <w:rsid w:val="00C335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33546"/>
    <w:rPr>
      <w:rFonts w:ascii="Times New Roman" w:hAnsi="Times New Roman"/>
      <w:lang w:val="en-GB"/>
    </w:rPr>
  </w:style>
  <w:style w:type="character" w:customStyle="1" w:styleId="af8">
    <w:name w:val="(文字) (文字)"/>
    <w:rsid w:val="00C33546"/>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33546"/>
    <w:rPr>
      <w:rFonts w:ascii="Times New Roman" w:eastAsia="SimSun" w:hAnsi="Times New Roman"/>
      <w:lang w:val="en-GB" w:eastAsia="en-US"/>
    </w:rPr>
  </w:style>
  <w:style w:type="character" w:customStyle="1" w:styleId="CharChar18">
    <w:name w:val="Char Char18"/>
    <w:rsid w:val="00C33546"/>
    <w:rPr>
      <w:rFonts w:ascii="Arial" w:hAnsi="Arial"/>
      <w:lang w:eastAsia="en-US"/>
    </w:rPr>
  </w:style>
  <w:style w:type="paragraph" w:customStyle="1" w:styleId="Cell">
    <w:name w:val="Cell"/>
    <w:basedOn w:val="Normal"/>
    <w:uiPriority w:val="99"/>
    <w:rsid w:val="00C33546"/>
    <w:pPr>
      <w:spacing w:after="0" w:line="240" w:lineRule="exact"/>
      <w:jc w:val="center"/>
    </w:pPr>
    <w:rPr>
      <w:sz w:val="16"/>
      <w:lang w:val="en-US" w:eastAsia="ja-JP"/>
    </w:rPr>
  </w:style>
  <w:style w:type="paragraph" w:customStyle="1" w:styleId="CharCharCharChar">
    <w:name w:val="Char Char Char Char"/>
    <w:uiPriority w:val="99"/>
    <w:rsid w:val="00C3354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33546"/>
    <w:rPr>
      <w:rFonts w:ascii="Arial" w:eastAsia="MS Mincho" w:hAnsi="Arial"/>
      <w:lang w:val="en-GB" w:eastAsia="en-US" w:bidi="ar-SA"/>
    </w:rPr>
  </w:style>
  <w:style w:type="character" w:customStyle="1" w:styleId="CarCar8">
    <w:name w:val="Car Car8"/>
    <w:rsid w:val="00C33546"/>
    <w:rPr>
      <w:rFonts w:ascii="Arial" w:eastAsia="MS Mincho" w:hAnsi="Arial"/>
      <w:sz w:val="36"/>
      <w:lang w:val="en-GB" w:eastAsia="en-US" w:bidi="ar-SA"/>
    </w:rPr>
  </w:style>
  <w:style w:type="character" w:customStyle="1" w:styleId="CarCar3">
    <w:name w:val="Car Car3"/>
    <w:rsid w:val="00C33546"/>
    <w:rPr>
      <w:rFonts w:ascii="Arial" w:eastAsia="MS Mincho" w:hAnsi="Arial"/>
      <w:sz w:val="36"/>
      <w:lang w:val="en-GB" w:eastAsia="en-US" w:bidi="ar-SA"/>
    </w:rPr>
  </w:style>
  <w:style w:type="character" w:customStyle="1" w:styleId="CarCar7">
    <w:name w:val="Car Car7"/>
    <w:rsid w:val="00C3354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33546"/>
    <w:rPr>
      <w:b/>
      <w:lang w:val="en-GB" w:eastAsia="ja-JP" w:bidi="ar-SA"/>
    </w:rPr>
  </w:style>
  <w:style w:type="character" w:customStyle="1" w:styleId="CarCar6">
    <w:name w:val="Car Car6"/>
    <w:rsid w:val="00C335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3546"/>
    <w:rPr>
      <w:lang w:val="en-GB" w:eastAsia="ja-JP" w:bidi="ar-SA"/>
    </w:rPr>
  </w:style>
  <w:style w:type="character" w:customStyle="1" w:styleId="CarCar2">
    <w:name w:val="Car Car2"/>
    <w:rsid w:val="00C33546"/>
    <w:rPr>
      <w:rFonts w:eastAsia="MS Mincho"/>
      <w:lang w:val="en-GB" w:eastAsia="ja-JP" w:bidi="ar-SA"/>
    </w:rPr>
  </w:style>
  <w:style w:type="character" w:customStyle="1" w:styleId="CarCar9">
    <w:name w:val="Car Car9"/>
    <w:rsid w:val="00C33546"/>
    <w:rPr>
      <w:rFonts w:ascii="Arial" w:hAnsi="Arial"/>
      <w:lang w:val="en-GB" w:eastAsia="ja-JP" w:bidi="ar-SA"/>
    </w:rPr>
  </w:style>
  <w:style w:type="character" w:customStyle="1" w:styleId="CarCar10">
    <w:name w:val="Car Car10"/>
    <w:rsid w:val="00C335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33546"/>
    <w:rPr>
      <w:lang w:val="en-GB" w:eastAsia="en-US" w:bidi="ar-SA"/>
    </w:rPr>
  </w:style>
  <w:style w:type="character" w:customStyle="1" w:styleId="Absatz-Standardschriftart">
    <w:name w:val="Absatz-Standardschriftart"/>
    <w:rsid w:val="00C33546"/>
  </w:style>
  <w:style w:type="character" w:customStyle="1" w:styleId="8">
    <w:name w:val="(文字) (文字)8"/>
    <w:rsid w:val="00C33546"/>
    <w:rPr>
      <w:rFonts w:ascii="Arial" w:eastAsia="MS Mincho" w:hAnsi="Arial"/>
      <w:lang w:val="en-GB" w:eastAsia="ar-SA" w:bidi="ar-SA"/>
    </w:rPr>
  </w:style>
  <w:style w:type="character" w:customStyle="1" w:styleId="7">
    <w:name w:val="(文字) (文字)7"/>
    <w:rsid w:val="00C33546"/>
    <w:rPr>
      <w:rFonts w:ascii="Arial" w:eastAsia="MS Mincho" w:hAnsi="Arial"/>
      <w:sz w:val="36"/>
      <w:lang w:val="en-GB" w:eastAsia="ar-SA" w:bidi="ar-SA"/>
    </w:rPr>
  </w:style>
  <w:style w:type="character" w:customStyle="1" w:styleId="cap">
    <w:name w:val="cap (文字)"/>
    <w:rsid w:val="00C33546"/>
    <w:rPr>
      <w:rFonts w:eastAsia="MS Mincho"/>
      <w:b/>
      <w:lang w:val="en-GB" w:eastAsia="ar-SA" w:bidi="ar-SA"/>
    </w:rPr>
  </w:style>
  <w:style w:type="character" w:customStyle="1" w:styleId="54">
    <w:name w:val="(文字) (文字)5"/>
    <w:rsid w:val="00C33546"/>
    <w:rPr>
      <w:rFonts w:ascii="Courier New" w:eastAsia="MS Mincho" w:hAnsi="Courier New"/>
      <w:lang w:val="nb-NO" w:eastAsia="ar-SA" w:bidi="ar-SA"/>
    </w:rPr>
  </w:style>
  <w:style w:type="character" w:customStyle="1" w:styleId="bt">
    <w:name w:val="bt (文字)"/>
    <w:rsid w:val="00C33546"/>
    <w:rPr>
      <w:rFonts w:eastAsia="MS Mincho"/>
      <w:lang w:val="en-GB" w:eastAsia="ar-SA" w:bidi="ar-SA"/>
    </w:rPr>
  </w:style>
  <w:style w:type="character" w:customStyle="1" w:styleId="37">
    <w:name w:val="(文字) (文字)3"/>
    <w:rsid w:val="00C33546"/>
    <w:rPr>
      <w:rFonts w:eastAsia="MS Mincho"/>
      <w:lang w:val="en-GB" w:eastAsia="ar-SA" w:bidi="ar-SA"/>
    </w:rPr>
  </w:style>
  <w:style w:type="character" w:customStyle="1" w:styleId="1f7">
    <w:name w:val="(文字) (文字)1"/>
    <w:rsid w:val="00C33546"/>
    <w:rPr>
      <w:rFonts w:eastAsia="MS Mincho"/>
      <w:lang w:val="en-GB" w:eastAsia="ar-SA" w:bidi="ar-SA"/>
    </w:rPr>
  </w:style>
  <w:style w:type="character" w:customStyle="1" w:styleId="CommentReference1">
    <w:name w:val="Comment Reference1"/>
    <w:rsid w:val="00C33546"/>
    <w:rPr>
      <w:sz w:val="16"/>
    </w:rPr>
  </w:style>
  <w:style w:type="paragraph" w:customStyle="1" w:styleId="BodyText21">
    <w:name w:val="Body Text 21"/>
    <w:basedOn w:val="Normal"/>
    <w:uiPriority w:val="99"/>
    <w:rsid w:val="00C33546"/>
    <w:pPr>
      <w:suppressAutoHyphens/>
      <w:spacing w:after="120"/>
    </w:pPr>
    <w:rPr>
      <w:rFonts w:eastAsia="MS Mincho"/>
      <w:lang w:eastAsia="ar-SA"/>
    </w:rPr>
  </w:style>
  <w:style w:type="paragraph" w:customStyle="1" w:styleId="BodyText31">
    <w:name w:val="Body Text 31"/>
    <w:basedOn w:val="Normal"/>
    <w:uiPriority w:val="99"/>
    <w:rsid w:val="00C33546"/>
    <w:pPr>
      <w:suppressAutoHyphens/>
      <w:spacing w:after="120"/>
    </w:pPr>
    <w:rPr>
      <w:rFonts w:eastAsia="MS Mincho"/>
      <w:lang w:eastAsia="ar-SA"/>
    </w:rPr>
  </w:style>
  <w:style w:type="paragraph" w:customStyle="1" w:styleId="BodyTextIndent21">
    <w:name w:val="Body Text Indent 21"/>
    <w:basedOn w:val="Normal"/>
    <w:uiPriority w:val="99"/>
    <w:rsid w:val="00C33546"/>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33546"/>
    <w:rPr>
      <w:b/>
      <w:lang w:val="en-GB" w:eastAsia="en-US" w:bidi="ar-SA"/>
    </w:rPr>
  </w:style>
  <w:style w:type="paragraph" w:customStyle="1" w:styleId="Caption2">
    <w:name w:val="Caption2"/>
    <w:basedOn w:val="Normal"/>
    <w:next w:val="Normal"/>
    <w:uiPriority w:val="99"/>
    <w:rsid w:val="00C33546"/>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335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3354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3546"/>
    <w:rPr>
      <w:rFonts w:ascii="Times New Roman" w:eastAsia="MS Mincho" w:hAnsi="Times New Roman"/>
      <w:b/>
      <w:lang w:val="en-GB"/>
    </w:rPr>
  </w:style>
  <w:style w:type="character" w:customStyle="1" w:styleId="BodyText2Char1">
    <w:name w:val="Body Text 2 Char1"/>
    <w:rsid w:val="00C33546"/>
    <w:rPr>
      <w:lang w:val="en-GB" w:eastAsia="ja-JP"/>
    </w:rPr>
  </w:style>
  <w:style w:type="character" w:customStyle="1" w:styleId="BodyText3Char1">
    <w:name w:val="Body Text 3 Char1"/>
    <w:rsid w:val="00C33546"/>
    <w:rPr>
      <w:lang w:val="en-GB" w:eastAsia="ja-JP"/>
    </w:rPr>
  </w:style>
  <w:style w:type="character" w:customStyle="1" w:styleId="BodyTextIndentChar1">
    <w:name w:val="Body Text Indent Char1"/>
    <w:rsid w:val="00C33546"/>
    <w:rPr>
      <w:rFonts w:eastAsia="MS Mincho"/>
      <w:lang w:val="en-GB" w:eastAsia="x-none"/>
    </w:rPr>
  </w:style>
  <w:style w:type="character" w:customStyle="1" w:styleId="BodyTextIndent2Char1">
    <w:name w:val="Body Text Indent 2 Char1"/>
    <w:rsid w:val="00C33546"/>
    <w:rPr>
      <w:rFonts w:ascii="Arial" w:eastAsia="MS Mincho" w:hAnsi="Arial"/>
      <w:lang w:val="en-GB" w:eastAsia="ja-JP"/>
    </w:rPr>
  </w:style>
  <w:style w:type="paragraph" w:customStyle="1" w:styleId="Epgrafe1">
    <w:name w:val="Epígrafe1"/>
    <w:basedOn w:val="Normal"/>
    <w:next w:val="Normal"/>
    <w:uiPriority w:val="99"/>
    <w:rsid w:val="00C33546"/>
    <w:pPr>
      <w:spacing w:before="120" w:after="120"/>
    </w:pPr>
    <w:rPr>
      <w:rFonts w:eastAsia="MS Mincho"/>
      <w:b/>
      <w:lang w:eastAsia="ja-JP"/>
    </w:rPr>
  </w:style>
  <w:style w:type="character" w:customStyle="1" w:styleId="BodyText2Char3">
    <w:name w:val="Body Text 2 Char3"/>
    <w:rsid w:val="00C33546"/>
    <w:rPr>
      <w:rFonts w:ascii="Times New Roman" w:eastAsia="SimSun" w:hAnsi="Times New Roman"/>
      <w:lang w:val="en-GB" w:eastAsia="ja-JP"/>
    </w:rPr>
  </w:style>
  <w:style w:type="character" w:customStyle="1" w:styleId="BodyText3Char3">
    <w:name w:val="Body Text 3 Char3"/>
    <w:rsid w:val="00C33546"/>
    <w:rPr>
      <w:rFonts w:ascii="Times New Roman" w:eastAsia="SimSun" w:hAnsi="Times New Roman"/>
      <w:lang w:val="en-GB" w:eastAsia="ja-JP"/>
    </w:rPr>
  </w:style>
  <w:style w:type="character" w:customStyle="1" w:styleId="BodyTextIndentChar3">
    <w:name w:val="Body Text Indent Char3"/>
    <w:rsid w:val="00C33546"/>
    <w:rPr>
      <w:rFonts w:ascii="Times New Roman" w:eastAsia="SimSun" w:hAnsi="Times New Roman"/>
      <w:lang w:val="en-GB" w:eastAsia="ja-JP"/>
    </w:rPr>
  </w:style>
  <w:style w:type="character" w:customStyle="1" w:styleId="BodyTextIndent2Char3">
    <w:name w:val="Body Text Indent 2 Char3"/>
    <w:rsid w:val="00C33546"/>
    <w:rPr>
      <w:rFonts w:ascii="Arial" w:eastAsia="MS Mincho" w:hAnsi="Arial" w:cs="Arial"/>
      <w:lang w:val="en-GB" w:eastAsia="ja-JP"/>
    </w:rPr>
  </w:style>
  <w:style w:type="character" w:customStyle="1" w:styleId="BodyText2Char2">
    <w:name w:val="Body Text 2 Char2"/>
    <w:rsid w:val="00C33546"/>
    <w:rPr>
      <w:lang w:val="en-GB" w:eastAsia="ja-JP" w:bidi="ar-SA"/>
    </w:rPr>
  </w:style>
  <w:style w:type="character" w:customStyle="1" w:styleId="BodyText3Char2">
    <w:name w:val="Body Text 3 Char2"/>
    <w:rsid w:val="00C33546"/>
    <w:rPr>
      <w:lang w:val="en-GB" w:eastAsia="ja-JP" w:bidi="ar-SA"/>
    </w:rPr>
  </w:style>
  <w:style w:type="character" w:customStyle="1" w:styleId="BodyTextIndentChar2">
    <w:name w:val="Body Text Indent Char2"/>
    <w:rsid w:val="00C33546"/>
    <w:rPr>
      <w:lang w:val="en-GB" w:eastAsia="en-US" w:bidi="ar-SA"/>
    </w:rPr>
  </w:style>
  <w:style w:type="character" w:customStyle="1" w:styleId="BodyTextIndent2Char2">
    <w:name w:val="Body Text Indent 2 Char2"/>
    <w:rsid w:val="00C33546"/>
    <w:rPr>
      <w:rFonts w:ascii="Arial" w:eastAsia="MS Mincho" w:hAnsi="Arial" w:cs="Arial"/>
      <w:lang w:val="en-GB" w:eastAsia="ja-JP" w:bidi="ar-SA"/>
    </w:rPr>
  </w:style>
  <w:style w:type="paragraph" w:customStyle="1" w:styleId="2b">
    <w:name w:val="(文字) (文字)2"/>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3546"/>
    <w:rPr>
      <w:lang w:val="en-GB" w:eastAsia="ja-JP" w:bidi="ar-SA"/>
    </w:rPr>
  </w:style>
  <w:style w:type="character" w:customStyle="1" w:styleId="CharChar23">
    <w:name w:val="Char Char23"/>
    <w:rsid w:val="00C33546"/>
    <w:rPr>
      <w:rFonts w:ascii="Arial" w:hAnsi="Arial"/>
      <w:lang w:val="en-GB" w:eastAsia="en-US"/>
    </w:rPr>
  </w:style>
  <w:style w:type="character" w:customStyle="1" w:styleId="B1C">
    <w:name w:val="B1 C"/>
    <w:rsid w:val="00C33546"/>
    <w:rPr>
      <w:lang w:val="en-GB" w:eastAsia="en-US" w:bidi="ar-SA"/>
    </w:rPr>
  </w:style>
  <w:style w:type="character" w:customStyle="1" w:styleId="B2C">
    <w:name w:val="B2 C"/>
    <w:rsid w:val="00C33546"/>
    <w:rPr>
      <w:lang w:val="en-GB" w:eastAsia="en-GB"/>
    </w:rPr>
  </w:style>
  <w:style w:type="paragraph" w:customStyle="1" w:styleId="CommentNokia">
    <w:name w:val="Comment Nokia"/>
    <w:basedOn w:val="Normal"/>
    <w:uiPriority w:val="99"/>
    <w:rsid w:val="00C33546"/>
    <w:pPr>
      <w:tabs>
        <w:tab w:val="left" w:pos="360"/>
      </w:tabs>
      <w:ind w:left="360" w:hanging="360"/>
    </w:pPr>
    <w:rPr>
      <w:rFonts w:eastAsia="MS Mincho"/>
      <w:lang w:val="en-US"/>
    </w:rPr>
  </w:style>
  <w:style w:type="paragraph" w:customStyle="1" w:styleId="11BodyText">
    <w:name w:val="11 BodyText"/>
    <w:basedOn w:val="Normal"/>
    <w:uiPriority w:val="99"/>
    <w:rsid w:val="00C33546"/>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3546"/>
    <w:rPr>
      <w:rFonts w:ascii="Times New Roman" w:eastAsia="Times New Roman" w:hAnsi="Times New Roman"/>
    </w:rPr>
  </w:style>
  <w:style w:type="paragraph" w:customStyle="1" w:styleId="1Char0">
    <w:name w:val="(文字) (文字)1 Char (文字) (文字)"/>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33546"/>
    <w:rPr>
      <w:rFonts w:ascii="Arial" w:hAnsi="Arial" w:cs="Arial"/>
      <w:color w:val="auto"/>
      <w:sz w:val="20"/>
      <w:szCs w:val="20"/>
    </w:rPr>
  </w:style>
  <w:style w:type="paragraph" w:customStyle="1" w:styleId="-PAGE-">
    <w:name w:val="- PAGE -"/>
    <w:uiPriority w:val="99"/>
    <w:rsid w:val="00C33546"/>
    <w:rPr>
      <w:rFonts w:ascii="Times New Roman" w:eastAsia="SimSun" w:hAnsi="Times New Roman"/>
      <w:sz w:val="24"/>
      <w:szCs w:val="24"/>
      <w:lang w:val="en-GB" w:eastAsia="ko-KR"/>
    </w:rPr>
  </w:style>
  <w:style w:type="paragraph" w:customStyle="1" w:styleId="ATC">
    <w:name w:val="ATC"/>
    <w:basedOn w:val="Normal"/>
    <w:uiPriority w:val="99"/>
    <w:rsid w:val="00C33546"/>
    <w:rPr>
      <w:lang w:eastAsia="ja-JP"/>
    </w:rPr>
  </w:style>
  <w:style w:type="paragraph" w:customStyle="1" w:styleId="1CharChar1Char">
    <w:name w:val="(文字) (文字)1 Char (文字) (文字) Char (文字) (文字)1 Char (文字) (文字)"/>
    <w:uiPriority w:val="99"/>
    <w:semiHidden/>
    <w:rsid w:val="00C335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C335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33546"/>
  </w:style>
  <w:style w:type="paragraph" w:customStyle="1" w:styleId="B-Body">
    <w:name w:val="B-Body"/>
    <w:link w:val="B-BodyChar"/>
    <w:qFormat/>
    <w:rsid w:val="00C335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33546"/>
    <w:rPr>
      <w:rFonts w:ascii="Times New Roman" w:hAnsi="Times New Roman"/>
      <w:sz w:val="22"/>
      <w:lang w:val="en-GB" w:eastAsia="en-GB"/>
    </w:rPr>
  </w:style>
  <w:style w:type="paragraph" w:customStyle="1" w:styleId="Commentnokia0">
    <w:name w:val="Comment nokia"/>
    <w:basedOn w:val="Heading4"/>
    <w:uiPriority w:val="99"/>
    <w:rsid w:val="00C33546"/>
    <w:rPr>
      <w:b/>
      <w:sz w:val="28"/>
      <w:lang w:eastAsia="x-none"/>
    </w:rPr>
  </w:style>
  <w:style w:type="character" w:customStyle="1" w:styleId="CommentSubjectChar2">
    <w:name w:val="Comment Subject Char2"/>
    <w:uiPriority w:val="99"/>
    <w:rsid w:val="00C33546"/>
    <w:rPr>
      <w:rFonts w:eastAsia="SimSun"/>
      <w:b/>
      <w:bCs/>
      <w:lang w:val="en-GB"/>
    </w:rPr>
  </w:style>
  <w:style w:type="character" w:customStyle="1" w:styleId="BalloonTextChar2">
    <w:name w:val="Balloon Text Char2"/>
    <w:uiPriority w:val="99"/>
    <w:rsid w:val="00C33546"/>
    <w:rPr>
      <w:rFonts w:ascii="Tahoma" w:eastAsia="Times New Roman" w:hAnsi="Tahoma" w:cs="Tahoma"/>
      <w:sz w:val="16"/>
      <w:szCs w:val="16"/>
      <w:lang w:val="en-GB"/>
    </w:rPr>
  </w:style>
  <w:style w:type="character" w:customStyle="1" w:styleId="BodyTextIndentChar4">
    <w:name w:val="Body Text Indent Char4"/>
    <w:rsid w:val="00C33546"/>
    <w:rPr>
      <w:rFonts w:eastAsia="Batang"/>
      <w:lang w:val="en-GB"/>
    </w:rPr>
  </w:style>
  <w:style w:type="character" w:customStyle="1" w:styleId="BodyText2Char4">
    <w:name w:val="Body Text 2 Char4"/>
    <w:rsid w:val="00C33546"/>
    <w:rPr>
      <w:rFonts w:ascii="CG Times (WN)" w:eastAsia="Malgun Gothic" w:hAnsi="CG Times (WN)"/>
      <w:i/>
      <w:lang w:val="en-GB" w:eastAsia="ko-KR"/>
    </w:rPr>
  </w:style>
  <w:style w:type="character" w:customStyle="1" w:styleId="BodyText3Char4">
    <w:name w:val="Body Text 3 Char4"/>
    <w:rsid w:val="00C33546"/>
    <w:rPr>
      <w:rFonts w:ascii="CG Times (WN)" w:eastAsia="Osaka" w:hAnsi="CG Times (WN)"/>
      <w:color w:val="000000"/>
      <w:lang w:val="en-GB" w:eastAsia="ko-KR"/>
    </w:rPr>
  </w:style>
  <w:style w:type="character" w:customStyle="1" w:styleId="BodyTextIndent2Char4">
    <w:name w:val="Body Text Indent 2 Char4"/>
    <w:rsid w:val="00C33546"/>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33546"/>
    <w:rPr>
      <w:lang w:val="en-GB" w:eastAsia="en-US" w:bidi="ar-SA"/>
    </w:rPr>
  </w:style>
  <w:style w:type="paragraph" w:customStyle="1" w:styleId="Bullet2">
    <w:name w:val="Bullet2"/>
    <w:basedOn w:val="Normal"/>
    <w:uiPriority w:val="99"/>
    <w:rsid w:val="00C33546"/>
    <w:pPr>
      <w:ind w:left="720" w:hanging="360"/>
    </w:pPr>
    <w:rPr>
      <w:rFonts w:ascii="Arial" w:eastAsia="SimSun" w:hAnsi="Arial"/>
    </w:rPr>
  </w:style>
  <w:style w:type="paragraph" w:customStyle="1" w:styleId="00BodyText">
    <w:name w:val="00 BodyText"/>
    <w:basedOn w:val="Normal"/>
    <w:uiPriority w:val="99"/>
    <w:rsid w:val="00C33546"/>
    <w:pPr>
      <w:spacing w:after="220"/>
    </w:pPr>
    <w:rPr>
      <w:rFonts w:ascii="Arial" w:eastAsia="SimSun" w:hAnsi="Arial"/>
      <w:lang w:val="en-US"/>
    </w:rPr>
  </w:style>
  <w:style w:type="paragraph" w:customStyle="1" w:styleId="ActionPoint">
    <w:name w:val="ActionPoint"/>
    <w:basedOn w:val="Normal"/>
    <w:uiPriority w:val="99"/>
    <w:rsid w:val="00C33546"/>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uiPriority w:val="99"/>
    <w:semiHidden/>
    <w:rsid w:val="00C335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335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3546"/>
    <w:pPr>
      <w:ind w:left="2836"/>
    </w:pPr>
    <w:rPr>
      <w:rFonts w:eastAsia="Times New Roman"/>
      <w:lang w:val="x-none"/>
    </w:rPr>
  </w:style>
  <w:style w:type="character" w:customStyle="1" w:styleId="411">
    <w:name w:val="(文字) (文字)41"/>
    <w:rsid w:val="00C33546"/>
    <w:rPr>
      <w:rFonts w:ascii="MS Mincho" w:eastAsia="MS Mincho" w:hAnsi="MS Mincho" w:hint="eastAsia"/>
      <w:lang w:val="en-GB" w:eastAsia="ar-SA" w:bidi="ar-SA"/>
    </w:rPr>
  </w:style>
  <w:style w:type="character" w:customStyle="1" w:styleId="Absatz-Standardschriftart2">
    <w:name w:val="Absatz-Standardschriftart2"/>
    <w:rsid w:val="00C33546"/>
  </w:style>
  <w:style w:type="character" w:styleId="Mention">
    <w:name w:val="Mention"/>
    <w:uiPriority w:val="99"/>
    <w:semiHidden/>
    <w:unhideWhenUsed/>
    <w:rsid w:val="00C33546"/>
    <w:rPr>
      <w:color w:val="2B579A"/>
      <w:shd w:val="clear" w:color="auto" w:fill="E6E6E6"/>
    </w:rPr>
  </w:style>
  <w:style w:type="paragraph" w:customStyle="1" w:styleId="Style77">
    <w:name w:val="_Style 77"/>
    <w:hidden/>
    <w:uiPriority w:val="99"/>
    <w:semiHidden/>
    <w:rsid w:val="00C33546"/>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33546"/>
    <w:rPr>
      <w:color w:val="808080"/>
      <w:shd w:val="clear" w:color="auto" w:fill="E6E6E6"/>
    </w:rPr>
  </w:style>
  <w:style w:type="character" w:customStyle="1" w:styleId="Style50">
    <w:name w:val="_Style 50"/>
    <w:uiPriority w:val="99"/>
    <w:unhideWhenUsed/>
    <w:rsid w:val="00C33546"/>
    <w:rPr>
      <w:color w:val="2B579A"/>
      <w:shd w:val="clear" w:color="auto" w:fill="E6E6E6"/>
    </w:rPr>
  </w:style>
  <w:style w:type="character" w:customStyle="1" w:styleId="gmaildefault">
    <w:name w:val="gmail_default"/>
    <w:rsid w:val="00C33546"/>
  </w:style>
  <w:style w:type="character" w:customStyle="1" w:styleId="Style31">
    <w:name w:val="_Style 31"/>
    <w:uiPriority w:val="99"/>
    <w:unhideWhenUsed/>
    <w:rsid w:val="00C33546"/>
    <w:rPr>
      <w:color w:val="808080"/>
      <w:shd w:val="clear" w:color="auto" w:fill="E6E6E6"/>
    </w:rPr>
  </w:style>
  <w:style w:type="character" w:customStyle="1" w:styleId="Style34">
    <w:name w:val="_Style 34"/>
    <w:uiPriority w:val="99"/>
    <w:unhideWhenUsed/>
    <w:rsid w:val="00C33546"/>
    <w:rPr>
      <w:color w:val="2B579A"/>
      <w:shd w:val="clear" w:color="auto" w:fill="E6E6E6"/>
    </w:rPr>
  </w:style>
  <w:style w:type="paragraph" w:customStyle="1" w:styleId="Style52">
    <w:name w:val="_Style 52"/>
    <w:uiPriority w:val="99"/>
    <w:semiHidden/>
    <w:rsid w:val="00C33546"/>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33546"/>
    <w:rPr>
      <w:lang w:eastAsia="en-US"/>
    </w:rPr>
  </w:style>
  <w:style w:type="paragraph" w:customStyle="1" w:styleId="yiv4554062744tal">
    <w:name w:val="yiv4554062744tal"/>
    <w:basedOn w:val="Normal"/>
    <w:uiPriority w:val="99"/>
    <w:rsid w:val="00C33546"/>
    <w:pPr>
      <w:spacing w:before="100" w:beforeAutospacing="1" w:after="100" w:afterAutospacing="1"/>
    </w:pPr>
    <w:rPr>
      <w:sz w:val="24"/>
      <w:szCs w:val="24"/>
      <w:lang w:val="en-US"/>
    </w:rPr>
  </w:style>
  <w:style w:type="character" w:styleId="BookTitle">
    <w:name w:val="Book Title"/>
    <w:uiPriority w:val="33"/>
    <w:qFormat/>
    <w:rsid w:val="00C33546"/>
    <w:rPr>
      <w:b/>
      <w:bCs/>
      <w:i/>
      <w:iCs/>
      <w:spacing w:val="5"/>
    </w:rPr>
  </w:style>
  <w:style w:type="table" w:customStyle="1" w:styleId="TableGrid8">
    <w:name w:val="Table Grid8"/>
    <w:basedOn w:val="TableNormal"/>
    <w:rsid w:val="00C3354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3354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3354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3354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3354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33546"/>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33546"/>
    <w:rPr>
      <w:rFonts w:ascii="Times New Roman" w:eastAsia="MS Mincho" w:hAnsi="Times New Roman"/>
      <w:lang w:eastAsia="ko-KR"/>
    </w:rPr>
    <w:tblPr>
      <w:tblInd w:w="0" w:type="nil"/>
    </w:tblPr>
  </w:style>
  <w:style w:type="table" w:customStyle="1" w:styleId="Tabellengitternetz11">
    <w:name w:val="Tabellengitternetz1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33546"/>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3354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3354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3354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3354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33546"/>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33546"/>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33546"/>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33546"/>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33546"/>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33546"/>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33546"/>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33546"/>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33546"/>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33546"/>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33546"/>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33546"/>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33546"/>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33546"/>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33546"/>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33546"/>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33546"/>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33546"/>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33546"/>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33546"/>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33546"/>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33546"/>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3546"/>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3354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33546"/>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335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33546"/>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33546"/>
  </w:style>
  <w:style w:type="table" w:customStyle="1" w:styleId="TableGrid40">
    <w:name w:val="Table Grid40"/>
    <w:basedOn w:val="TableNormal"/>
    <w:next w:val="TableGrid"/>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33546"/>
  </w:style>
  <w:style w:type="numbering" w:customStyle="1" w:styleId="NoList115">
    <w:name w:val="No List115"/>
    <w:next w:val="NoList"/>
    <w:semiHidden/>
    <w:rsid w:val="00C33546"/>
  </w:style>
  <w:style w:type="numbering" w:customStyle="1" w:styleId="NoList210">
    <w:name w:val="No List210"/>
    <w:next w:val="NoList"/>
    <w:semiHidden/>
    <w:rsid w:val="00C33546"/>
  </w:style>
  <w:style w:type="table" w:customStyle="1" w:styleId="TableGrid118">
    <w:name w:val="Table Grid118"/>
    <w:basedOn w:val="TableNormal"/>
    <w:next w:val="TableGrid"/>
    <w:rsid w:val="00C3354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33546"/>
  </w:style>
  <w:style w:type="table" w:customStyle="1" w:styleId="TableStyle110">
    <w:name w:val="Table Style110"/>
    <w:basedOn w:val="TableNormal"/>
    <w:rsid w:val="00C33546"/>
    <w:rPr>
      <w:rFonts w:ascii="Times New Roman" w:eastAsia="MS Mincho" w:hAnsi="Times New Roman"/>
      <w:lang w:val="en-GB" w:eastAsia="ko-KR"/>
    </w:rPr>
    <w:tblPr/>
  </w:style>
  <w:style w:type="table" w:customStyle="1" w:styleId="Tabellengitternetz110">
    <w:name w:val="Tabellengitternetz1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33546"/>
  </w:style>
  <w:style w:type="numbering" w:customStyle="1" w:styleId="230">
    <w:name w:val="목록 없음23"/>
    <w:next w:val="NoList"/>
    <w:semiHidden/>
    <w:rsid w:val="00C33546"/>
  </w:style>
  <w:style w:type="numbering" w:customStyle="1" w:styleId="NoList44">
    <w:name w:val="No List44"/>
    <w:next w:val="NoList"/>
    <w:semiHidden/>
    <w:unhideWhenUsed/>
    <w:rsid w:val="00C33546"/>
  </w:style>
  <w:style w:type="numbering" w:customStyle="1" w:styleId="NoList54">
    <w:name w:val="No List54"/>
    <w:next w:val="NoList"/>
    <w:semiHidden/>
    <w:rsid w:val="00C33546"/>
  </w:style>
  <w:style w:type="numbering" w:customStyle="1" w:styleId="NoList63">
    <w:name w:val="No List63"/>
    <w:next w:val="NoList"/>
    <w:semiHidden/>
    <w:rsid w:val="00C33546"/>
  </w:style>
  <w:style w:type="numbering" w:customStyle="1" w:styleId="NoList73">
    <w:name w:val="No List73"/>
    <w:next w:val="NoList"/>
    <w:semiHidden/>
    <w:rsid w:val="00C33546"/>
  </w:style>
  <w:style w:type="numbering" w:customStyle="1" w:styleId="NoList213">
    <w:name w:val="No List213"/>
    <w:next w:val="NoList"/>
    <w:semiHidden/>
    <w:rsid w:val="00C33546"/>
  </w:style>
  <w:style w:type="numbering" w:customStyle="1" w:styleId="NoList83">
    <w:name w:val="No List83"/>
    <w:next w:val="NoList"/>
    <w:semiHidden/>
    <w:rsid w:val="00C33546"/>
  </w:style>
  <w:style w:type="numbering" w:customStyle="1" w:styleId="NoList123">
    <w:name w:val="No List123"/>
    <w:next w:val="NoList"/>
    <w:semiHidden/>
    <w:rsid w:val="00C33546"/>
  </w:style>
  <w:style w:type="numbering" w:customStyle="1" w:styleId="NoList223">
    <w:name w:val="No List223"/>
    <w:next w:val="NoList"/>
    <w:semiHidden/>
    <w:rsid w:val="00C33546"/>
  </w:style>
  <w:style w:type="numbering" w:customStyle="1" w:styleId="NoList93">
    <w:name w:val="No List93"/>
    <w:next w:val="NoList"/>
    <w:semiHidden/>
    <w:rsid w:val="00C33546"/>
  </w:style>
  <w:style w:type="numbering" w:customStyle="1" w:styleId="NoList133">
    <w:name w:val="No List133"/>
    <w:next w:val="NoList"/>
    <w:semiHidden/>
    <w:rsid w:val="00C33546"/>
  </w:style>
  <w:style w:type="numbering" w:customStyle="1" w:styleId="NoList233">
    <w:name w:val="No List233"/>
    <w:next w:val="NoList"/>
    <w:semiHidden/>
    <w:rsid w:val="00C33546"/>
  </w:style>
  <w:style w:type="numbering" w:customStyle="1" w:styleId="NoList103">
    <w:name w:val="No List103"/>
    <w:next w:val="NoList"/>
    <w:semiHidden/>
    <w:rsid w:val="00C33546"/>
  </w:style>
  <w:style w:type="numbering" w:customStyle="1" w:styleId="NoList143">
    <w:name w:val="No List143"/>
    <w:next w:val="NoList"/>
    <w:semiHidden/>
    <w:rsid w:val="00C33546"/>
  </w:style>
  <w:style w:type="numbering" w:customStyle="1" w:styleId="NoList243">
    <w:name w:val="No List243"/>
    <w:next w:val="NoList"/>
    <w:semiHidden/>
    <w:rsid w:val="00C33546"/>
  </w:style>
  <w:style w:type="numbering" w:customStyle="1" w:styleId="NoList313">
    <w:name w:val="No List313"/>
    <w:next w:val="NoList"/>
    <w:semiHidden/>
    <w:rsid w:val="00C33546"/>
  </w:style>
  <w:style w:type="numbering" w:customStyle="1" w:styleId="NoList413">
    <w:name w:val="No List413"/>
    <w:next w:val="NoList"/>
    <w:semiHidden/>
    <w:rsid w:val="00C33546"/>
  </w:style>
  <w:style w:type="numbering" w:customStyle="1" w:styleId="NoList513">
    <w:name w:val="No List513"/>
    <w:next w:val="NoList"/>
    <w:semiHidden/>
    <w:rsid w:val="00C33546"/>
  </w:style>
  <w:style w:type="numbering" w:customStyle="1" w:styleId="NoList153">
    <w:name w:val="No List153"/>
    <w:next w:val="NoList"/>
    <w:semiHidden/>
    <w:rsid w:val="00C33546"/>
  </w:style>
  <w:style w:type="numbering" w:customStyle="1" w:styleId="NoList163">
    <w:name w:val="No List163"/>
    <w:next w:val="NoList"/>
    <w:semiHidden/>
    <w:rsid w:val="00C33546"/>
  </w:style>
  <w:style w:type="numbering" w:customStyle="1" w:styleId="134">
    <w:name w:val="无列表13"/>
    <w:next w:val="NoList"/>
    <w:semiHidden/>
    <w:rsid w:val="00C33546"/>
  </w:style>
  <w:style w:type="table" w:customStyle="1" w:styleId="3100">
    <w:name w:val="网格型310"/>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33546"/>
  </w:style>
  <w:style w:type="table" w:customStyle="1" w:styleId="TableGrid610">
    <w:name w:val="Table Grid610"/>
    <w:basedOn w:val="TableNormal"/>
    <w:next w:val="TableGrid"/>
    <w:uiPriority w:val="59"/>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33546"/>
  </w:style>
  <w:style w:type="numbering" w:customStyle="1" w:styleId="NoList181">
    <w:name w:val="No List181"/>
    <w:next w:val="NoList"/>
    <w:uiPriority w:val="99"/>
    <w:semiHidden/>
    <w:rsid w:val="00C33546"/>
  </w:style>
  <w:style w:type="numbering" w:customStyle="1" w:styleId="NoList251">
    <w:name w:val="No List251"/>
    <w:next w:val="NoList"/>
    <w:semiHidden/>
    <w:rsid w:val="00C33546"/>
  </w:style>
  <w:style w:type="numbering" w:customStyle="1" w:styleId="NoList321">
    <w:name w:val="No List321"/>
    <w:next w:val="NoList"/>
    <w:semiHidden/>
    <w:unhideWhenUsed/>
    <w:rsid w:val="00C33546"/>
  </w:style>
  <w:style w:type="numbering" w:customStyle="1" w:styleId="1113">
    <w:name w:val="목록 없음111"/>
    <w:next w:val="NoList"/>
    <w:semiHidden/>
    <w:unhideWhenUsed/>
    <w:rsid w:val="00C33546"/>
  </w:style>
  <w:style w:type="numbering" w:customStyle="1" w:styleId="2110">
    <w:name w:val="목록 없음211"/>
    <w:next w:val="NoList"/>
    <w:semiHidden/>
    <w:rsid w:val="00C33546"/>
  </w:style>
  <w:style w:type="numbering" w:customStyle="1" w:styleId="NoList421">
    <w:name w:val="No List421"/>
    <w:next w:val="NoList"/>
    <w:semiHidden/>
    <w:unhideWhenUsed/>
    <w:rsid w:val="00C33546"/>
  </w:style>
  <w:style w:type="numbering" w:customStyle="1" w:styleId="NoList521">
    <w:name w:val="No List521"/>
    <w:next w:val="NoList"/>
    <w:semiHidden/>
    <w:rsid w:val="00C33546"/>
  </w:style>
  <w:style w:type="numbering" w:customStyle="1" w:styleId="NoList611">
    <w:name w:val="No List611"/>
    <w:next w:val="NoList"/>
    <w:semiHidden/>
    <w:rsid w:val="00C33546"/>
  </w:style>
  <w:style w:type="numbering" w:customStyle="1" w:styleId="NoList711">
    <w:name w:val="No List711"/>
    <w:next w:val="NoList"/>
    <w:semiHidden/>
    <w:rsid w:val="00C33546"/>
  </w:style>
  <w:style w:type="numbering" w:customStyle="1" w:styleId="NoList1121">
    <w:name w:val="No List1121"/>
    <w:next w:val="NoList"/>
    <w:semiHidden/>
    <w:rsid w:val="00C33546"/>
  </w:style>
  <w:style w:type="numbering" w:customStyle="1" w:styleId="NoList2111">
    <w:name w:val="No List2111"/>
    <w:next w:val="NoList"/>
    <w:semiHidden/>
    <w:rsid w:val="00C33546"/>
  </w:style>
  <w:style w:type="numbering" w:customStyle="1" w:styleId="NoList811">
    <w:name w:val="No List811"/>
    <w:next w:val="NoList"/>
    <w:semiHidden/>
    <w:rsid w:val="00C33546"/>
  </w:style>
  <w:style w:type="numbering" w:customStyle="1" w:styleId="NoList1211">
    <w:name w:val="No List1211"/>
    <w:next w:val="NoList"/>
    <w:semiHidden/>
    <w:rsid w:val="00C33546"/>
  </w:style>
  <w:style w:type="numbering" w:customStyle="1" w:styleId="NoList2211">
    <w:name w:val="No List2211"/>
    <w:next w:val="NoList"/>
    <w:semiHidden/>
    <w:rsid w:val="00C33546"/>
  </w:style>
  <w:style w:type="numbering" w:customStyle="1" w:styleId="NoList911">
    <w:name w:val="No List911"/>
    <w:next w:val="NoList"/>
    <w:semiHidden/>
    <w:rsid w:val="00C33546"/>
  </w:style>
  <w:style w:type="numbering" w:customStyle="1" w:styleId="NoList1311">
    <w:name w:val="No List1311"/>
    <w:next w:val="NoList"/>
    <w:semiHidden/>
    <w:rsid w:val="00C33546"/>
  </w:style>
  <w:style w:type="numbering" w:customStyle="1" w:styleId="NoList2311">
    <w:name w:val="No List2311"/>
    <w:next w:val="NoList"/>
    <w:semiHidden/>
    <w:rsid w:val="00C33546"/>
  </w:style>
  <w:style w:type="numbering" w:customStyle="1" w:styleId="NoList1011">
    <w:name w:val="No List1011"/>
    <w:next w:val="NoList"/>
    <w:semiHidden/>
    <w:rsid w:val="00C33546"/>
  </w:style>
  <w:style w:type="numbering" w:customStyle="1" w:styleId="NoList1411">
    <w:name w:val="No List1411"/>
    <w:next w:val="NoList"/>
    <w:semiHidden/>
    <w:rsid w:val="00C33546"/>
  </w:style>
  <w:style w:type="numbering" w:customStyle="1" w:styleId="NoList2411">
    <w:name w:val="No List2411"/>
    <w:next w:val="NoList"/>
    <w:semiHidden/>
    <w:rsid w:val="00C33546"/>
  </w:style>
  <w:style w:type="numbering" w:customStyle="1" w:styleId="NoList3111">
    <w:name w:val="No List3111"/>
    <w:next w:val="NoList"/>
    <w:semiHidden/>
    <w:rsid w:val="00C33546"/>
  </w:style>
  <w:style w:type="numbering" w:customStyle="1" w:styleId="NoList4111">
    <w:name w:val="No List4111"/>
    <w:next w:val="NoList"/>
    <w:semiHidden/>
    <w:rsid w:val="00C33546"/>
  </w:style>
  <w:style w:type="numbering" w:customStyle="1" w:styleId="NoList5111">
    <w:name w:val="No List5111"/>
    <w:next w:val="NoList"/>
    <w:semiHidden/>
    <w:rsid w:val="00C33546"/>
  </w:style>
  <w:style w:type="numbering" w:customStyle="1" w:styleId="NoList1511">
    <w:name w:val="No List1511"/>
    <w:next w:val="NoList"/>
    <w:semiHidden/>
    <w:rsid w:val="00C33546"/>
  </w:style>
  <w:style w:type="numbering" w:customStyle="1" w:styleId="NoList1611">
    <w:name w:val="No List1611"/>
    <w:next w:val="NoList"/>
    <w:semiHidden/>
    <w:rsid w:val="00C33546"/>
  </w:style>
  <w:style w:type="numbering" w:customStyle="1" w:styleId="1114">
    <w:name w:val="无列表111"/>
    <w:next w:val="NoList"/>
    <w:semiHidden/>
    <w:rsid w:val="00C33546"/>
  </w:style>
  <w:style w:type="numbering" w:customStyle="1" w:styleId="NoList11111">
    <w:name w:val="No List11111"/>
    <w:next w:val="NoList"/>
    <w:semiHidden/>
    <w:rsid w:val="00C33546"/>
  </w:style>
  <w:style w:type="numbering" w:customStyle="1" w:styleId="NoList191">
    <w:name w:val="No List191"/>
    <w:next w:val="NoList"/>
    <w:uiPriority w:val="99"/>
    <w:semiHidden/>
    <w:unhideWhenUsed/>
    <w:rsid w:val="00C33546"/>
  </w:style>
  <w:style w:type="numbering" w:customStyle="1" w:styleId="NoList1101">
    <w:name w:val="No List1101"/>
    <w:next w:val="NoList"/>
    <w:uiPriority w:val="99"/>
    <w:semiHidden/>
    <w:rsid w:val="00C33546"/>
  </w:style>
  <w:style w:type="numbering" w:customStyle="1" w:styleId="NoList261">
    <w:name w:val="No List261"/>
    <w:next w:val="NoList"/>
    <w:semiHidden/>
    <w:rsid w:val="00C33546"/>
  </w:style>
  <w:style w:type="numbering" w:customStyle="1" w:styleId="NoList331">
    <w:name w:val="No List331"/>
    <w:next w:val="NoList"/>
    <w:semiHidden/>
    <w:unhideWhenUsed/>
    <w:rsid w:val="00C33546"/>
  </w:style>
  <w:style w:type="numbering" w:customStyle="1" w:styleId="1211">
    <w:name w:val="목록 없음121"/>
    <w:next w:val="NoList"/>
    <w:semiHidden/>
    <w:unhideWhenUsed/>
    <w:rsid w:val="00C33546"/>
  </w:style>
  <w:style w:type="numbering" w:customStyle="1" w:styleId="221">
    <w:name w:val="목록 없음221"/>
    <w:next w:val="NoList"/>
    <w:semiHidden/>
    <w:rsid w:val="00C33546"/>
  </w:style>
  <w:style w:type="numbering" w:customStyle="1" w:styleId="NoList431">
    <w:name w:val="No List431"/>
    <w:next w:val="NoList"/>
    <w:semiHidden/>
    <w:unhideWhenUsed/>
    <w:rsid w:val="00C33546"/>
  </w:style>
  <w:style w:type="numbering" w:customStyle="1" w:styleId="NoList531">
    <w:name w:val="No List531"/>
    <w:next w:val="NoList"/>
    <w:semiHidden/>
    <w:rsid w:val="00C33546"/>
  </w:style>
  <w:style w:type="numbering" w:customStyle="1" w:styleId="NoList621">
    <w:name w:val="No List621"/>
    <w:next w:val="NoList"/>
    <w:semiHidden/>
    <w:rsid w:val="00C33546"/>
  </w:style>
  <w:style w:type="numbering" w:customStyle="1" w:styleId="NoList721">
    <w:name w:val="No List721"/>
    <w:next w:val="NoList"/>
    <w:semiHidden/>
    <w:rsid w:val="00C33546"/>
  </w:style>
  <w:style w:type="numbering" w:customStyle="1" w:styleId="NoList1131">
    <w:name w:val="No List1131"/>
    <w:next w:val="NoList"/>
    <w:semiHidden/>
    <w:rsid w:val="00C33546"/>
  </w:style>
  <w:style w:type="numbering" w:customStyle="1" w:styleId="NoList2121">
    <w:name w:val="No List2121"/>
    <w:next w:val="NoList"/>
    <w:semiHidden/>
    <w:rsid w:val="00C33546"/>
  </w:style>
  <w:style w:type="numbering" w:customStyle="1" w:styleId="NoList821">
    <w:name w:val="No List821"/>
    <w:next w:val="NoList"/>
    <w:semiHidden/>
    <w:rsid w:val="00C33546"/>
  </w:style>
  <w:style w:type="numbering" w:customStyle="1" w:styleId="NoList1221">
    <w:name w:val="No List1221"/>
    <w:next w:val="NoList"/>
    <w:semiHidden/>
    <w:rsid w:val="00C33546"/>
  </w:style>
  <w:style w:type="numbering" w:customStyle="1" w:styleId="NoList2221">
    <w:name w:val="No List2221"/>
    <w:next w:val="NoList"/>
    <w:semiHidden/>
    <w:rsid w:val="00C33546"/>
  </w:style>
  <w:style w:type="numbering" w:customStyle="1" w:styleId="NoList921">
    <w:name w:val="No List921"/>
    <w:next w:val="NoList"/>
    <w:semiHidden/>
    <w:rsid w:val="00C33546"/>
  </w:style>
  <w:style w:type="numbering" w:customStyle="1" w:styleId="NoList1321">
    <w:name w:val="No List1321"/>
    <w:next w:val="NoList"/>
    <w:semiHidden/>
    <w:rsid w:val="00C33546"/>
  </w:style>
  <w:style w:type="numbering" w:customStyle="1" w:styleId="NoList2321">
    <w:name w:val="No List2321"/>
    <w:next w:val="NoList"/>
    <w:semiHidden/>
    <w:rsid w:val="00C33546"/>
  </w:style>
  <w:style w:type="numbering" w:customStyle="1" w:styleId="NoList1021">
    <w:name w:val="No List1021"/>
    <w:next w:val="NoList"/>
    <w:semiHidden/>
    <w:rsid w:val="00C33546"/>
  </w:style>
  <w:style w:type="numbering" w:customStyle="1" w:styleId="NoList1421">
    <w:name w:val="No List1421"/>
    <w:next w:val="NoList"/>
    <w:semiHidden/>
    <w:rsid w:val="00C33546"/>
  </w:style>
  <w:style w:type="numbering" w:customStyle="1" w:styleId="NoList2421">
    <w:name w:val="No List2421"/>
    <w:next w:val="NoList"/>
    <w:semiHidden/>
    <w:rsid w:val="00C33546"/>
  </w:style>
  <w:style w:type="numbering" w:customStyle="1" w:styleId="NoList3121">
    <w:name w:val="No List3121"/>
    <w:next w:val="NoList"/>
    <w:semiHidden/>
    <w:rsid w:val="00C33546"/>
  </w:style>
  <w:style w:type="numbering" w:customStyle="1" w:styleId="NoList4121">
    <w:name w:val="No List4121"/>
    <w:next w:val="NoList"/>
    <w:semiHidden/>
    <w:rsid w:val="00C33546"/>
  </w:style>
  <w:style w:type="numbering" w:customStyle="1" w:styleId="NoList5121">
    <w:name w:val="No List5121"/>
    <w:next w:val="NoList"/>
    <w:semiHidden/>
    <w:rsid w:val="00C33546"/>
  </w:style>
  <w:style w:type="numbering" w:customStyle="1" w:styleId="NoList1521">
    <w:name w:val="No List1521"/>
    <w:next w:val="NoList"/>
    <w:semiHidden/>
    <w:rsid w:val="00C33546"/>
  </w:style>
  <w:style w:type="numbering" w:customStyle="1" w:styleId="NoList1621">
    <w:name w:val="No List1621"/>
    <w:next w:val="NoList"/>
    <w:semiHidden/>
    <w:rsid w:val="00C33546"/>
  </w:style>
  <w:style w:type="numbering" w:customStyle="1" w:styleId="1212">
    <w:name w:val="无列表121"/>
    <w:next w:val="NoList"/>
    <w:semiHidden/>
    <w:rsid w:val="00C33546"/>
  </w:style>
  <w:style w:type="numbering" w:customStyle="1" w:styleId="NoList11121">
    <w:name w:val="No List11121"/>
    <w:next w:val="NoList"/>
    <w:semiHidden/>
    <w:rsid w:val="00C33546"/>
  </w:style>
  <w:style w:type="numbering" w:customStyle="1" w:styleId="216">
    <w:name w:val="无列表21"/>
    <w:next w:val="NoList"/>
    <w:uiPriority w:val="99"/>
    <w:semiHidden/>
    <w:unhideWhenUsed/>
    <w:rsid w:val="00C33546"/>
  </w:style>
  <w:style w:type="numbering" w:customStyle="1" w:styleId="315">
    <w:name w:val="无列表31"/>
    <w:next w:val="NoList"/>
    <w:uiPriority w:val="99"/>
    <w:semiHidden/>
    <w:unhideWhenUsed/>
    <w:rsid w:val="00C33546"/>
  </w:style>
  <w:style w:type="table" w:customStyle="1" w:styleId="1100">
    <w:name w:val="网格型110"/>
    <w:basedOn w:val="TableNormal"/>
    <w:next w:val="TableGrid"/>
    <w:rsid w:val="00C3354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33546"/>
  </w:style>
  <w:style w:type="numbering" w:customStyle="1" w:styleId="NoList271">
    <w:name w:val="No List271"/>
    <w:next w:val="NoList"/>
    <w:uiPriority w:val="99"/>
    <w:semiHidden/>
    <w:unhideWhenUsed/>
    <w:rsid w:val="00C33546"/>
  </w:style>
  <w:style w:type="numbering" w:customStyle="1" w:styleId="NoList281">
    <w:name w:val="No List281"/>
    <w:next w:val="NoList"/>
    <w:uiPriority w:val="99"/>
    <w:semiHidden/>
    <w:unhideWhenUsed/>
    <w:rsid w:val="00C33546"/>
  </w:style>
  <w:style w:type="table" w:customStyle="1" w:styleId="TableGrid710">
    <w:name w:val="Table Grid710"/>
    <w:basedOn w:val="TableNormal"/>
    <w:next w:val="TableGrid"/>
    <w:rsid w:val="00C3354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33546"/>
  </w:style>
  <w:style w:type="table" w:customStyle="1" w:styleId="TableGrid87">
    <w:name w:val="Table Grid87"/>
    <w:basedOn w:val="TableNormal"/>
    <w:next w:val="TableGrid"/>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33546"/>
  </w:style>
  <w:style w:type="numbering" w:customStyle="1" w:styleId="NoList1151">
    <w:name w:val="No List1151"/>
    <w:next w:val="NoList"/>
    <w:semiHidden/>
    <w:rsid w:val="00C33546"/>
  </w:style>
  <w:style w:type="numbering" w:customStyle="1" w:styleId="NoList2101">
    <w:name w:val="No List2101"/>
    <w:next w:val="NoList"/>
    <w:semiHidden/>
    <w:rsid w:val="00C33546"/>
  </w:style>
  <w:style w:type="table" w:customStyle="1" w:styleId="TableGrid119">
    <w:name w:val="Table Grid119"/>
    <w:basedOn w:val="TableNormal"/>
    <w:next w:val="TableGrid"/>
    <w:rsid w:val="00C3354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33546"/>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33546"/>
  </w:style>
  <w:style w:type="table" w:customStyle="1" w:styleId="TableStyle115">
    <w:name w:val="Table Style115"/>
    <w:basedOn w:val="TableNormal"/>
    <w:rsid w:val="00C33546"/>
    <w:rPr>
      <w:rFonts w:ascii="Times New Roman" w:eastAsia="MS Mincho" w:hAnsi="Times New Roman"/>
      <w:lang w:val="en-GB" w:eastAsia="ko-KR"/>
    </w:rPr>
    <w:tblPr/>
  </w:style>
  <w:style w:type="table" w:customStyle="1" w:styleId="Tabellengitternetz115">
    <w:name w:val="Tabellengitternetz1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335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33546"/>
  </w:style>
  <w:style w:type="numbering" w:customStyle="1" w:styleId="231">
    <w:name w:val="목록 없음231"/>
    <w:next w:val="NoList"/>
    <w:semiHidden/>
    <w:rsid w:val="00C33546"/>
  </w:style>
  <w:style w:type="numbering" w:customStyle="1" w:styleId="NoList441">
    <w:name w:val="No List441"/>
    <w:next w:val="NoList"/>
    <w:semiHidden/>
    <w:unhideWhenUsed/>
    <w:rsid w:val="00C33546"/>
  </w:style>
  <w:style w:type="numbering" w:customStyle="1" w:styleId="NoList541">
    <w:name w:val="No List541"/>
    <w:next w:val="NoList"/>
    <w:semiHidden/>
    <w:rsid w:val="00C33546"/>
  </w:style>
  <w:style w:type="numbering" w:customStyle="1" w:styleId="NoList631">
    <w:name w:val="No List631"/>
    <w:next w:val="NoList"/>
    <w:semiHidden/>
    <w:rsid w:val="00C33546"/>
  </w:style>
  <w:style w:type="numbering" w:customStyle="1" w:styleId="NoList731">
    <w:name w:val="No List731"/>
    <w:next w:val="NoList"/>
    <w:semiHidden/>
    <w:rsid w:val="00C33546"/>
  </w:style>
  <w:style w:type="numbering" w:customStyle="1" w:styleId="NoList2131">
    <w:name w:val="No List2131"/>
    <w:next w:val="NoList"/>
    <w:semiHidden/>
    <w:rsid w:val="00C33546"/>
  </w:style>
  <w:style w:type="numbering" w:customStyle="1" w:styleId="NoList831">
    <w:name w:val="No List831"/>
    <w:next w:val="NoList"/>
    <w:semiHidden/>
    <w:rsid w:val="00C33546"/>
  </w:style>
  <w:style w:type="numbering" w:customStyle="1" w:styleId="NoList1231">
    <w:name w:val="No List1231"/>
    <w:next w:val="NoList"/>
    <w:semiHidden/>
    <w:rsid w:val="00C33546"/>
  </w:style>
  <w:style w:type="numbering" w:customStyle="1" w:styleId="NoList2231">
    <w:name w:val="No List2231"/>
    <w:next w:val="NoList"/>
    <w:semiHidden/>
    <w:rsid w:val="00C33546"/>
  </w:style>
  <w:style w:type="numbering" w:customStyle="1" w:styleId="NoList931">
    <w:name w:val="No List931"/>
    <w:next w:val="NoList"/>
    <w:semiHidden/>
    <w:rsid w:val="00C33546"/>
  </w:style>
  <w:style w:type="numbering" w:customStyle="1" w:styleId="NoList1331">
    <w:name w:val="No List1331"/>
    <w:next w:val="NoList"/>
    <w:semiHidden/>
    <w:rsid w:val="00C33546"/>
  </w:style>
  <w:style w:type="numbering" w:customStyle="1" w:styleId="NoList2331">
    <w:name w:val="No List2331"/>
    <w:next w:val="NoList"/>
    <w:semiHidden/>
    <w:rsid w:val="00C33546"/>
  </w:style>
  <w:style w:type="numbering" w:customStyle="1" w:styleId="NoList1031">
    <w:name w:val="No List1031"/>
    <w:next w:val="NoList"/>
    <w:semiHidden/>
    <w:rsid w:val="00C33546"/>
  </w:style>
  <w:style w:type="numbering" w:customStyle="1" w:styleId="NoList1431">
    <w:name w:val="No List1431"/>
    <w:next w:val="NoList"/>
    <w:semiHidden/>
    <w:rsid w:val="00C33546"/>
  </w:style>
  <w:style w:type="numbering" w:customStyle="1" w:styleId="NoList2431">
    <w:name w:val="No List2431"/>
    <w:next w:val="NoList"/>
    <w:semiHidden/>
    <w:rsid w:val="00C33546"/>
  </w:style>
  <w:style w:type="numbering" w:customStyle="1" w:styleId="NoList3131">
    <w:name w:val="No List3131"/>
    <w:next w:val="NoList"/>
    <w:semiHidden/>
    <w:rsid w:val="00C33546"/>
  </w:style>
  <w:style w:type="numbering" w:customStyle="1" w:styleId="NoList4131">
    <w:name w:val="No List4131"/>
    <w:next w:val="NoList"/>
    <w:semiHidden/>
    <w:rsid w:val="00C33546"/>
  </w:style>
  <w:style w:type="numbering" w:customStyle="1" w:styleId="NoList5131">
    <w:name w:val="No List5131"/>
    <w:next w:val="NoList"/>
    <w:semiHidden/>
    <w:rsid w:val="00C33546"/>
  </w:style>
  <w:style w:type="numbering" w:customStyle="1" w:styleId="NoList1531">
    <w:name w:val="No List1531"/>
    <w:next w:val="NoList"/>
    <w:semiHidden/>
    <w:rsid w:val="00C33546"/>
  </w:style>
  <w:style w:type="numbering" w:customStyle="1" w:styleId="NoList1631">
    <w:name w:val="No List1631"/>
    <w:next w:val="NoList"/>
    <w:semiHidden/>
    <w:rsid w:val="00C33546"/>
  </w:style>
  <w:style w:type="numbering" w:customStyle="1" w:styleId="1311">
    <w:name w:val="无列表131"/>
    <w:next w:val="NoList"/>
    <w:semiHidden/>
    <w:rsid w:val="00C33546"/>
  </w:style>
  <w:style w:type="table" w:customStyle="1" w:styleId="3150">
    <w:name w:val="网格型315"/>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3354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33546"/>
  </w:style>
  <w:style w:type="table" w:customStyle="1" w:styleId="TableGrid615">
    <w:name w:val="Table Grid615"/>
    <w:basedOn w:val="TableNormal"/>
    <w:next w:val="TableGrid"/>
    <w:uiPriority w:val="59"/>
    <w:rsid w:val="00C335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33546"/>
  </w:style>
  <w:style w:type="numbering" w:customStyle="1" w:styleId="NoList1811">
    <w:name w:val="No List1811"/>
    <w:next w:val="NoList"/>
    <w:uiPriority w:val="99"/>
    <w:semiHidden/>
    <w:rsid w:val="00C33546"/>
  </w:style>
  <w:style w:type="numbering" w:customStyle="1" w:styleId="NoList2511">
    <w:name w:val="No List2511"/>
    <w:next w:val="NoList"/>
    <w:semiHidden/>
    <w:rsid w:val="00C33546"/>
  </w:style>
  <w:style w:type="numbering" w:customStyle="1" w:styleId="NoList3211">
    <w:name w:val="No List3211"/>
    <w:next w:val="NoList"/>
    <w:semiHidden/>
    <w:unhideWhenUsed/>
    <w:rsid w:val="00C33546"/>
  </w:style>
  <w:style w:type="numbering" w:customStyle="1" w:styleId="11110">
    <w:name w:val="목록 없음1111"/>
    <w:next w:val="NoList"/>
    <w:semiHidden/>
    <w:unhideWhenUsed/>
    <w:rsid w:val="00C33546"/>
  </w:style>
  <w:style w:type="numbering" w:customStyle="1" w:styleId="2111">
    <w:name w:val="목록 없음2111"/>
    <w:next w:val="NoList"/>
    <w:semiHidden/>
    <w:rsid w:val="00C33546"/>
  </w:style>
  <w:style w:type="numbering" w:customStyle="1" w:styleId="NoList4211">
    <w:name w:val="No List4211"/>
    <w:next w:val="NoList"/>
    <w:semiHidden/>
    <w:unhideWhenUsed/>
    <w:rsid w:val="00C33546"/>
  </w:style>
  <w:style w:type="numbering" w:customStyle="1" w:styleId="NoList5211">
    <w:name w:val="No List5211"/>
    <w:next w:val="NoList"/>
    <w:semiHidden/>
    <w:rsid w:val="00C33546"/>
  </w:style>
  <w:style w:type="numbering" w:customStyle="1" w:styleId="NoList6111">
    <w:name w:val="No List6111"/>
    <w:next w:val="NoList"/>
    <w:semiHidden/>
    <w:rsid w:val="00C33546"/>
  </w:style>
  <w:style w:type="numbering" w:customStyle="1" w:styleId="NoList7111">
    <w:name w:val="No List7111"/>
    <w:next w:val="NoList"/>
    <w:semiHidden/>
    <w:rsid w:val="00C33546"/>
  </w:style>
  <w:style w:type="numbering" w:customStyle="1" w:styleId="NoList11211">
    <w:name w:val="No List11211"/>
    <w:next w:val="NoList"/>
    <w:semiHidden/>
    <w:rsid w:val="00C33546"/>
  </w:style>
  <w:style w:type="numbering" w:customStyle="1" w:styleId="NoList21111">
    <w:name w:val="No List21111"/>
    <w:next w:val="NoList"/>
    <w:semiHidden/>
    <w:rsid w:val="00C33546"/>
  </w:style>
  <w:style w:type="numbering" w:customStyle="1" w:styleId="NoList8111">
    <w:name w:val="No List8111"/>
    <w:next w:val="NoList"/>
    <w:semiHidden/>
    <w:rsid w:val="00C33546"/>
  </w:style>
  <w:style w:type="numbering" w:customStyle="1" w:styleId="NoList12111">
    <w:name w:val="No List12111"/>
    <w:next w:val="NoList"/>
    <w:semiHidden/>
    <w:rsid w:val="00C33546"/>
  </w:style>
  <w:style w:type="numbering" w:customStyle="1" w:styleId="NoList22111">
    <w:name w:val="No List22111"/>
    <w:next w:val="NoList"/>
    <w:semiHidden/>
    <w:rsid w:val="00C33546"/>
  </w:style>
  <w:style w:type="numbering" w:customStyle="1" w:styleId="NoList9111">
    <w:name w:val="No List9111"/>
    <w:next w:val="NoList"/>
    <w:semiHidden/>
    <w:rsid w:val="00C33546"/>
  </w:style>
  <w:style w:type="numbering" w:customStyle="1" w:styleId="NoList13111">
    <w:name w:val="No List13111"/>
    <w:next w:val="NoList"/>
    <w:semiHidden/>
    <w:rsid w:val="00C33546"/>
  </w:style>
  <w:style w:type="numbering" w:customStyle="1" w:styleId="NoList23111">
    <w:name w:val="No List23111"/>
    <w:next w:val="NoList"/>
    <w:semiHidden/>
    <w:rsid w:val="00C33546"/>
  </w:style>
  <w:style w:type="numbering" w:customStyle="1" w:styleId="NoList10111">
    <w:name w:val="No List10111"/>
    <w:next w:val="NoList"/>
    <w:semiHidden/>
    <w:rsid w:val="00C33546"/>
  </w:style>
  <w:style w:type="numbering" w:customStyle="1" w:styleId="NoList14111">
    <w:name w:val="No List14111"/>
    <w:next w:val="NoList"/>
    <w:semiHidden/>
    <w:rsid w:val="00C33546"/>
  </w:style>
  <w:style w:type="numbering" w:customStyle="1" w:styleId="NoList24111">
    <w:name w:val="No List24111"/>
    <w:next w:val="NoList"/>
    <w:semiHidden/>
    <w:rsid w:val="00C33546"/>
  </w:style>
  <w:style w:type="numbering" w:customStyle="1" w:styleId="NoList31111">
    <w:name w:val="No List31111"/>
    <w:next w:val="NoList"/>
    <w:semiHidden/>
    <w:rsid w:val="00C33546"/>
  </w:style>
  <w:style w:type="numbering" w:customStyle="1" w:styleId="NoList41111">
    <w:name w:val="No List41111"/>
    <w:next w:val="NoList"/>
    <w:semiHidden/>
    <w:rsid w:val="00C33546"/>
  </w:style>
  <w:style w:type="numbering" w:customStyle="1" w:styleId="NoList51111">
    <w:name w:val="No List51111"/>
    <w:next w:val="NoList"/>
    <w:semiHidden/>
    <w:rsid w:val="00C33546"/>
  </w:style>
  <w:style w:type="numbering" w:customStyle="1" w:styleId="NoList15111">
    <w:name w:val="No List15111"/>
    <w:next w:val="NoList"/>
    <w:semiHidden/>
    <w:rsid w:val="00C33546"/>
  </w:style>
  <w:style w:type="numbering" w:customStyle="1" w:styleId="NoList16111">
    <w:name w:val="No List16111"/>
    <w:next w:val="NoList"/>
    <w:semiHidden/>
    <w:rsid w:val="00C33546"/>
  </w:style>
  <w:style w:type="numbering" w:customStyle="1" w:styleId="11111">
    <w:name w:val="无列表1111"/>
    <w:next w:val="NoList"/>
    <w:semiHidden/>
    <w:rsid w:val="00C33546"/>
  </w:style>
  <w:style w:type="numbering" w:customStyle="1" w:styleId="NoList111111">
    <w:name w:val="No List111111"/>
    <w:next w:val="NoList"/>
    <w:semiHidden/>
    <w:rsid w:val="00C33546"/>
  </w:style>
  <w:style w:type="numbering" w:customStyle="1" w:styleId="NoList1911">
    <w:name w:val="No List1911"/>
    <w:next w:val="NoList"/>
    <w:uiPriority w:val="99"/>
    <w:semiHidden/>
    <w:unhideWhenUsed/>
    <w:rsid w:val="00C33546"/>
  </w:style>
  <w:style w:type="numbering" w:customStyle="1" w:styleId="NoList11011">
    <w:name w:val="No List11011"/>
    <w:next w:val="NoList"/>
    <w:uiPriority w:val="99"/>
    <w:semiHidden/>
    <w:rsid w:val="00C33546"/>
  </w:style>
  <w:style w:type="numbering" w:customStyle="1" w:styleId="NoList2611">
    <w:name w:val="No List2611"/>
    <w:next w:val="NoList"/>
    <w:semiHidden/>
    <w:rsid w:val="00C33546"/>
  </w:style>
  <w:style w:type="numbering" w:customStyle="1" w:styleId="NoList3311">
    <w:name w:val="No List3311"/>
    <w:next w:val="NoList"/>
    <w:semiHidden/>
    <w:unhideWhenUsed/>
    <w:rsid w:val="00C33546"/>
  </w:style>
  <w:style w:type="numbering" w:customStyle="1" w:styleId="12110">
    <w:name w:val="목록 없음1211"/>
    <w:next w:val="NoList"/>
    <w:semiHidden/>
    <w:unhideWhenUsed/>
    <w:rsid w:val="00C33546"/>
  </w:style>
  <w:style w:type="numbering" w:customStyle="1" w:styleId="2211">
    <w:name w:val="목록 없음2211"/>
    <w:next w:val="NoList"/>
    <w:semiHidden/>
    <w:rsid w:val="00C33546"/>
  </w:style>
  <w:style w:type="numbering" w:customStyle="1" w:styleId="NoList4311">
    <w:name w:val="No List4311"/>
    <w:next w:val="NoList"/>
    <w:semiHidden/>
    <w:unhideWhenUsed/>
    <w:rsid w:val="00C33546"/>
  </w:style>
  <w:style w:type="numbering" w:customStyle="1" w:styleId="NoList5311">
    <w:name w:val="No List5311"/>
    <w:next w:val="NoList"/>
    <w:semiHidden/>
    <w:rsid w:val="00C33546"/>
  </w:style>
  <w:style w:type="numbering" w:customStyle="1" w:styleId="NoList6211">
    <w:name w:val="No List6211"/>
    <w:next w:val="NoList"/>
    <w:semiHidden/>
    <w:rsid w:val="00C33546"/>
  </w:style>
  <w:style w:type="numbering" w:customStyle="1" w:styleId="NoList7211">
    <w:name w:val="No List7211"/>
    <w:next w:val="NoList"/>
    <w:semiHidden/>
    <w:rsid w:val="00C33546"/>
  </w:style>
  <w:style w:type="numbering" w:customStyle="1" w:styleId="NoList11311">
    <w:name w:val="No List11311"/>
    <w:next w:val="NoList"/>
    <w:semiHidden/>
    <w:rsid w:val="00C33546"/>
  </w:style>
  <w:style w:type="numbering" w:customStyle="1" w:styleId="NoList21211">
    <w:name w:val="No List21211"/>
    <w:next w:val="NoList"/>
    <w:semiHidden/>
    <w:rsid w:val="00C33546"/>
  </w:style>
  <w:style w:type="numbering" w:customStyle="1" w:styleId="NoList8211">
    <w:name w:val="No List8211"/>
    <w:next w:val="NoList"/>
    <w:semiHidden/>
    <w:rsid w:val="00C33546"/>
  </w:style>
  <w:style w:type="numbering" w:customStyle="1" w:styleId="NoList12211">
    <w:name w:val="No List12211"/>
    <w:next w:val="NoList"/>
    <w:semiHidden/>
    <w:rsid w:val="00C33546"/>
  </w:style>
  <w:style w:type="numbering" w:customStyle="1" w:styleId="NoList22211">
    <w:name w:val="No List22211"/>
    <w:next w:val="NoList"/>
    <w:semiHidden/>
    <w:rsid w:val="00C33546"/>
  </w:style>
  <w:style w:type="numbering" w:customStyle="1" w:styleId="NoList9211">
    <w:name w:val="No List9211"/>
    <w:next w:val="NoList"/>
    <w:semiHidden/>
    <w:rsid w:val="00C33546"/>
  </w:style>
  <w:style w:type="numbering" w:customStyle="1" w:styleId="NoList13211">
    <w:name w:val="No List13211"/>
    <w:next w:val="NoList"/>
    <w:semiHidden/>
    <w:rsid w:val="00C33546"/>
  </w:style>
  <w:style w:type="numbering" w:customStyle="1" w:styleId="NoList23211">
    <w:name w:val="No List23211"/>
    <w:next w:val="NoList"/>
    <w:semiHidden/>
    <w:rsid w:val="00C33546"/>
  </w:style>
  <w:style w:type="numbering" w:customStyle="1" w:styleId="NoList10211">
    <w:name w:val="No List10211"/>
    <w:next w:val="NoList"/>
    <w:semiHidden/>
    <w:rsid w:val="00C33546"/>
  </w:style>
  <w:style w:type="numbering" w:customStyle="1" w:styleId="NoList14211">
    <w:name w:val="No List14211"/>
    <w:next w:val="NoList"/>
    <w:semiHidden/>
    <w:rsid w:val="00C33546"/>
  </w:style>
  <w:style w:type="numbering" w:customStyle="1" w:styleId="NoList24211">
    <w:name w:val="No List24211"/>
    <w:next w:val="NoList"/>
    <w:semiHidden/>
    <w:rsid w:val="00C33546"/>
  </w:style>
  <w:style w:type="numbering" w:customStyle="1" w:styleId="NoList31211">
    <w:name w:val="No List31211"/>
    <w:next w:val="NoList"/>
    <w:semiHidden/>
    <w:rsid w:val="00C33546"/>
  </w:style>
  <w:style w:type="numbering" w:customStyle="1" w:styleId="NoList41211">
    <w:name w:val="No List41211"/>
    <w:next w:val="NoList"/>
    <w:semiHidden/>
    <w:rsid w:val="00C33546"/>
  </w:style>
  <w:style w:type="numbering" w:customStyle="1" w:styleId="NoList51211">
    <w:name w:val="No List51211"/>
    <w:next w:val="NoList"/>
    <w:semiHidden/>
    <w:rsid w:val="00C33546"/>
  </w:style>
  <w:style w:type="numbering" w:customStyle="1" w:styleId="NoList15211">
    <w:name w:val="No List15211"/>
    <w:next w:val="NoList"/>
    <w:semiHidden/>
    <w:rsid w:val="00C33546"/>
  </w:style>
  <w:style w:type="numbering" w:customStyle="1" w:styleId="NoList16211">
    <w:name w:val="No List16211"/>
    <w:next w:val="NoList"/>
    <w:semiHidden/>
    <w:rsid w:val="00C33546"/>
  </w:style>
  <w:style w:type="numbering" w:customStyle="1" w:styleId="12111">
    <w:name w:val="无列表1211"/>
    <w:next w:val="NoList"/>
    <w:semiHidden/>
    <w:rsid w:val="00C33546"/>
  </w:style>
  <w:style w:type="numbering" w:customStyle="1" w:styleId="NoList111211">
    <w:name w:val="No List111211"/>
    <w:next w:val="NoList"/>
    <w:semiHidden/>
    <w:rsid w:val="00C33546"/>
  </w:style>
  <w:style w:type="numbering" w:customStyle="1" w:styleId="2112">
    <w:name w:val="无列表211"/>
    <w:next w:val="NoList"/>
    <w:uiPriority w:val="99"/>
    <w:semiHidden/>
    <w:unhideWhenUsed/>
    <w:rsid w:val="00C33546"/>
  </w:style>
  <w:style w:type="numbering" w:customStyle="1" w:styleId="3113">
    <w:name w:val="无列表311"/>
    <w:next w:val="NoList"/>
    <w:uiPriority w:val="99"/>
    <w:semiHidden/>
    <w:unhideWhenUsed/>
    <w:rsid w:val="00C33546"/>
  </w:style>
  <w:style w:type="table" w:customStyle="1" w:styleId="115">
    <w:name w:val="网格型115"/>
    <w:basedOn w:val="TableNormal"/>
    <w:next w:val="TableGrid"/>
    <w:rsid w:val="00C3354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33546"/>
  </w:style>
  <w:style w:type="numbering" w:customStyle="1" w:styleId="NoList2711">
    <w:name w:val="No List2711"/>
    <w:next w:val="NoList"/>
    <w:uiPriority w:val="99"/>
    <w:semiHidden/>
    <w:unhideWhenUsed/>
    <w:rsid w:val="00C33546"/>
  </w:style>
  <w:style w:type="numbering" w:customStyle="1" w:styleId="NoList2811">
    <w:name w:val="No List2811"/>
    <w:next w:val="NoList"/>
    <w:uiPriority w:val="99"/>
    <w:semiHidden/>
    <w:unhideWhenUsed/>
    <w:rsid w:val="00C33546"/>
  </w:style>
  <w:style w:type="table" w:customStyle="1" w:styleId="TableGrid715">
    <w:name w:val="Table Grid715"/>
    <w:basedOn w:val="TableNormal"/>
    <w:next w:val="TableGrid"/>
    <w:rsid w:val="00C3354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uiPriority w:val="99"/>
    <w:rsid w:val="00C33546"/>
    <w:rPr>
      <w:rFonts w:ascii="Times New Roman" w:eastAsia="Malgun Gothic" w:hAnsi="Times New Roman"/>
      <w:b/>
      <w:bCs/>
      <w:lang w:val="en-IN" w:eastAsia="en-GB"/>
    </w:rPr>
  </w:style>
  <w:style w:type="character" w:customStyle="1" w:styleId="HeaderChar1">
    <w:name w:val="Header Char1"/>
    <w:uiPriority w:val="99"/>
    <w:semiHidden/>
    <w:rsid w:val="00C33546"/>
    <w:rPr>
      <w:rFonts w:ascii="Times New Roman" w:hAnsi="Times New Roman"/>
      <w:lang w:eastAsia="en-US"/>
    </w:rPr>
  </w:style>
  <w:style w:type="character" w:customStyle="1" w:styleId="Mention1">
    <w:name w:val="Mention1"/>
    <w:uiPriority w:val="99"/>
    <w:unhideWhenUsed/>
    <w:rsid w:val="00C33546"/>
    <w:rPr>
      <w:color w:val="2B579A"/>
      <w:shd w:val="clear" w:color="auto" w:fill="E6E6E6"/>
    </w:rPr>
  </w:style>
  <w:style w:type="character" w:customStyle="1" w:styleId="UnresolvedMention1">
    <w:name w:val="Unresolved Mention1"/>
    <w:uiPriority w:val="99"/>
    <w:unhideWhenUsed/>
    <w:rsid w:val="00C33546"/>
    <w:rPr>
      <w:color w:val="808080"/>
      <w:shd w:val="clear" w:color="auto" w:fill="E6E6E6"/>
    </w:rPr>
  </w:style>
  <w:style w:type="paragraph" w:customStyle="1" w:styleId="TableofFigures2">
    <w:name w:val="Table of Figures2"/>
    <w:basedOn w:val="Normal"/>
    <w:next w:val="Normal"/>
    <w:rsid w:val="00C33546"/>
    <w:pPr>
      <w:ind w:left="400" w:hanging="400"/>
      <w:jc w:val="center"/>
    </w:pPr>
    <w:rPr>
      <w:rFonts w:eastAsia="MS Mincho"/>
      <w:b/>
    </w:rPr>
  </w:style>
  <w:style w:type="paragraph" w:customStyle="1" w:styleId="Caption3">
    <w:name w:val="Caption3"/>
    <w:basedOn w:val="Normal"/>
    <w:next w:val="Normal"/>
    <w:rsid w:val="00C33546"/>
    <w:pPr>
      <w:spacing w:before="120" w:after="120"/>
    </w:pPr>
    <w:rPr>
      <w:rFonts w:eastAsia="MS Mincho"/>
      <w:b/>
    </w:rPr>
  </w:style>
  <w:style w:type="character" w:customStyle="1" w:styleId="FooterChar4">
    <w:name w:val="Footer Char4"/>
    <w:semiHidden/>
    <w:rsid w:val="00C33546"/>
    <w:rPr>
      <w:lang w:eastAsia="en-US"/>
    </w:rPr>
  </w:style>
  <w:style w:type="character" w:customStyle="1" w:styleId="PlainTextChar5">
    <w:name w:val="Plain Text Char5"/>
    <w:semiHidden/>
    <w:rsid w:val="00C33546"/>
    <w:rPr>
      <w:rFonts w:ascii="Consolas" w:hAnsi="Consolas"/>
      <w:sz w:val="21"/>
      <w:szCs w:val="21"/>
      <w:lang w:eastAsia="en-US"/>
    </w:rPr>
  </w:style>
  <w:style w:type="character" w:customStyle="1" w:styleId="CommentTextChar4">
    <w:name w:val="Comment Text Char4"/>
    <w:semiHidden/>
    <w:rsid w:val="00C33546"/>
    <w:rPr>
      <w:lang w:eastAsia="en-US"/>
    </w:rPr>
  </w:style>
  <w:style w:type="character" w:customStyle="1" w:styleId="BodyTextIndentChar5">
    <w:name w:val="Body Text Indent Char5"/>
    <w:semiHidden/>
    <w:rsid w:val="00C33546"/>
    <w:rPr>
      <w:lang w:eastAsia="en-US"/>
    </w:rPr>
  </w:style>
  <w:style w:type="character" w:customStyle="1" w:styleId="BodyText2Char5">
    <w:name w:val="Body Text 2 Char5"/>
    <w:semiHidden/>
    <w:rsid w:val="00C33546"/>
    <w:rPr>
      <w:lang w:eastAsia="en-US"/>
    </w:rPr>
  </w:style>
  <w:style w:type="character" w:customStyle="1" w:styleId="BodyTextIndent3Char1">
    <w:name w:val="Body Text Indent 3 Char1"/>
    <w:semiHidden/>
    <w:rsid w:val="00C33546"/>
    <w:rPr>
      <w:sz w:val="16"/>
      <w:szCs w:val="16"/>
      <w:lang w:eastAsia="en-US"/>
    </w:rPr>
  </w:style>
  <w:style w:type="character" w:customStyle="1" w:styleId="EndnoteTextChar2">
    <w:name w:val="Endnote Text Char2"/>
    <w:semiHidden/>
    <w:rsid w:val="00C33546"/>
    <w:rPr>
      <w:lang w:eastAsia="en-US"/>
    </w:rPr>
  </w:style>
  <w:style w:type="character" w:customStyle="1" w:styleId="HTMLPreformattedChar3">
    <w:name w:val="HTML Preformatted Char3"/>
    <w:uiPriority w:val="99"/>
    <w:semiHidden/>
    <w:rsid w:val="00C33546"/>
    <w:rPr>
      <w:rFonts w:ascii="Consolas" w:hAnsi="Consolas"/>
      <w:lang w:eastAsia="en-US"/>
    </w:rPr>
  </w:style>
  <w:style w:type="character" w:customStyle="1" w:styleId="BodyTextIndent2Char5">
    <w:name w:val="Body Text Indent 2 Char5"/>
    <w:semiHidden/>
    <w:rsid w:val="00C33546"/>
    <w:rPr>
      <w:lang w:eastAsia="en-US"/>
    </w:rPr>
  </w:style>
  <w:style w:type="character" w:customStyle="1" w:styleId="NoteHeadingChar3">
    <w:name w:val="Note Heading Char3"/>
    <w:semiHidden/>
    <w:rsid w:val="00C33546"/>
    <w:rPr>
      <w:lang w:eastAsia="en-US"/>
    </w:rPr>
  </w:style>
  <w:style w:type="character" w:customStyle="1" w:styleId="SubtitleChar1">
    <w:name w:val="Subtitle Char1"/>
    <w:rsid w:val="00C33546"/>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33546"/>
    <w:rPr>
      <w:lang w:eastAsia="en-US"/>
    </w:rPr>
  </w:style>
  <w:style w:type="character" w:customStyle="1" w:styleId="BalloonTextChar3">
    <w:name w:val="Balloon Text Char3"/>
    <w:uiPriority w:val="99"/>
    <w:semiHidden/>
    <w:rsid w:val="00C33546"/>
    <w:rPr>
      <w:rFonts w:ascii="Segoe UI" w:hAnsi="Segoe UI" w:cs="Segoe UI"/>
      <w:sz w:val="18"/>
      <w:szCs w:val="18"/>
      <w:lang w:eastAsia="en-US"/>
    </w:rPr>
  </w:style>
  <w:style w:type="character" w:customStyle="1" w:styleId="TitleChar1">
    <w:name w:val="Title Char1"/>
    <w:rsid w:val="00C33546"/>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33546"/>
    <w:rPr>
      <w:rFonts w:ascii="Segoe UI" w:hAnsi="Segoe UI" w:cs="Segoe UI"/>
      <w:sz w:val="16"/>
      <w:szCs w:val="16"/>
      <w:lang w:eastAsia="en-US"/>
    </w:rPr>
  </w:style>
  <w:style w:type="character" w:customStyle="1" w:styleId="BodyText3Char5">
    <w:name w:val="Body Text 3 Char5"/>
    <w:semiHidden/>
    <w:rsid w:val="00C33546"/>
    <w:rPr>
      <w:sz w:val="16"/>
      <w:szCs w:val="16"/>
      <w:lang w:eastAsia="en-US"/>
    </w:rPr>
  </w:style>
  <w:style w:type="character" w:customStyle="1" w:styleId="CommentSubjectChar3">
    <w:name w:val="Comment Subject Char3"/>
    <w:semiHidden/>
    <w:rsid w:val="00C33546"/>
    <w:rPr>
      <w:b/>
      <w:bCs/>
      <w:lang w:eastAsia="en-US"/>
    </w:rPr>
  </w:style>
  <w:style w:type="character" w:customStyle="1" w:styleId="DateChar1">
    <w:name w:val="Date Char1"/>
    <w:semiHidden/>
    <w:rsid w:val="00C33546"/>
    <w:rPr>
      <w:lang w:eastAsia="en-US"/>
    </w:rPr>
  </w:style>
  <w:style w:type="paragraph" w:customStyle="1" w:styleId="TOC92">
    <w:name w:val="TOC 92"/>
    <w:basedOn w:val="TOC8"/>
    <w:rsid w:val="00C33546"/>
    <w:pPr>
      <w:ind w:left="1418" w:hanging="1418"/>
    </w:pPr>
    <w:rPr>
      <w:rFonts w:eastAsia="MS Mincho"/>
    </w:rPr>
  </w:style>
  <w:style w:type="paragraph" w:customStyle="1" w:styleId="Caption4">
    <w:name w:val="Caption4"/>
    <w:basedOn w:val="Normal"/>
    <w:next w:val="Normal"/>
    <w:rsid w:val="00C33546"/>
    <w:pPr>
      <w:spacing w:before="120" w:after="120"/>
    </w:pPr>
    <w:rPr>
      <w:rFonts w:eastAsia="MS Mincho"/>
      <w:b/>
    </w:rPr>
  </w:style>
  <w:style w:type="paragraph" w:customStyle="1" w:styleId="TableofFigures3">
    <w:name w:val="Table of Figures3"/>
    <w:basedOn w:val="Normal"/>
    <w:next w:val="Normal"/>
    <w:rsid w:val="00C33546"/>
    <w:pPr>
      <w:ind w:left="400" w:hanging="400"/>
      <w:jc w:val="center"/>
    </w:pPr>
    <w:rPr>
      <w:rFonts w:eastAsia="MS Mincho"/>
      <w:b/>
    </w:rPr>
  </w:style>
  <w:style w:type="numbering" w:customStyle="1" w:styleId="NoList30">
    <w:name w:val="No List30"/>
    <w:next w:val="NoList"/>
    <w:uiPriority w:val="99"/>
    <w:semiHidden/>
    <w:unhideWhenUsed/>
    <w:rsid w:val="00C33546"/>
  </w:style>
  <w:style w:type="numbering" w:customStyle="1" w:styleId="NoList116">
    <w:name w:val="No List116"/>
    <w:next w:val="NoList"/>
    <w:semiHidden/>
    <w:unhideWhenUsed/>
    <w:rsid w:val="00C33546"/>
  </w:style>
  <w:style w:type="numbering" w:customStyle="1" w:styleId="NoList117">
    <w:name w:val="No List117"/>
    <w:next w:val="NoList"/>
    <w:semiHidden/>
    <w:rsid w:val="00C33546"/>
  </w:style>
  <w:style w:type="numbering" w:customStyle="1" w:styleId="NoList214">
    <w:name w:val="No List214"/>
    <w:next w:val="NoList"/>
    <w:semiHidden/>
    <w:rsid w:val="00C33546"/>
  </w:style>
  <w:style w:type="numbering" w:customStyle="1" w:styleId="NoList35">
    <w:name w:val="No List35"/>
    <w:next w:val="NoList"/>
    <w:semiHidden/>
    <w:unhideWhenUsed/>
    <w:rsid w:val="00C33546"/>
  </w:style>
  <w:style w:type="numbering" w:customStyle="1" w:styleId="142">
    <w:name w:val="목록 없음14"/>
    <w:next w:val="NoList"/>
    <w:semiHidden/>
    <w:unhideWhenUsed/>
    <w:rsid w:val="00C33546"/>
  </w:style>
  <w:style w:type="numbering" w:customStyle="1" w:styleId="240">
    <w:name w:val="목록 없음24"/>
    <w:next w:val="NoList"/>
    <w:semiHidden/>
    <w:rsid w:val="00C33546"/>
  </w:style>
  <w:style w:type="numbering" w:customStyle="1" w:styleId="NoList45">
    <w:name w:val="No List45"/>
    <w:next w:val="NoList"/>
    <w:semiHidden/>
    <w:unhideWhenUsed/>
    <w:rsid w:val="00C33546"/>
  </w:style>
  <w:style w:type="numbering" w:customStyle="1" w:styleId="NoList55">
    <w:name w:val="No List55"/>
    <w:next w:val="NoList"/>
    <w:semiHidden/>
    <w:rsid w:val="00C33546"/>
  </w:style>
  <w:style w:type="numbering" w:customStyle="1" w:styleId="NoList64">
    <w:name w:val="No List64"/>
    <w:next w:val="NoList"/>
    <w:semiHidden/>
    <w:rsid w:val="00C33546"/>
  </w:style>
  <w:style w:type="numbering" w:customStyle="1" w:styleId="NoList74">
    <w:name w:val="No List74"/>
    <w:next w:val="NoList"/>
    <w:semiHidden/>
    <w:rsid w:val="00C33546"/>
  </w:style>
  <w:style w:type="numbering" w:customStyle="1" w:styleId="NoList215">
    <w:name w:val="No List215"/>
    <w:next w:val="NoList"/>
    <w:semiHidden/>
    <w:rsid w:val="00C33546"/>
  </w:style>
  <w:style w:type="numbering" w:customStyle="1" w:styleId="NoList84">
    <w:name w:val="No List84"/>
    <w:next w:val="NoList"/>
    <w:semiHidden/>
    <w:rsid w:val="00C33546"/>
  </w:style>
  <w:style w:type="numbering" w:customStyle="1" w:styleId="NoList124">
    <w:name w:val="No List124"/>
    <w:next w:val="NoList"/>
    <w:semiHidden/>
    <w:rsid w:val="00C33546"/>
  </w:style>
  <w:style w:type="numbering" w:customStyle="1" w:styleId="NoList224">
    <w:name w:val="No List224"/>
    <w:next w:val="NoList"/>
    <w:semiHidden/>
    <w:rsid w:val="00C33546"/>
  </w:style>
  <w:style w:type="numbering" w:customStyle="1" w:styleId="NoList94">
    <w:name w:val="No List94"/>
    <w:next w:val="NoList"/>
    <w:semiHidden/>
    <w:rsid w:val="00C33546"/>
  </w:style>
  <w:style w:type="numbering" w:customStyle="1" w:styleId="NoList134">
    <w:name w:val="No List134"/>
    <w:next w:val="NoList"/>
    <w:semiHidden/>
    <w:rsid w:val="00C33546"/>
  </w:style>
  <w:style w:type="numbering" w:customStyle="1" w:styleId="NoList234">
    <w:name w:val="No List234"/>
    <w:next w:val="NoList"/>
    <w:semiHidden/>
    <w:rsid w:val="00C33546"/>
  </w:style>
  <w:style w:type="numbering" w:customStyle="1" w:styleId="NoList104">
    <w:name w:val="No List104"/>
    <w:next w:val="NoList"/>
    <w:semiHidden/>
    <w:rsid w:val="00C33546"/>
  </w:style>
  <w:style w:type="numbering" w:customStyle="1" w:styleId="NoList144">
    <w:name w:val="No List144"/>
    <w:next w:val="NoList"/>
    <w:semiHidden/>
    <w:rsid w:val="00C33546"/>
  </w:style>
  <w:style w:type="numbering" w:customStyle="1" w:styleId="NoList244">
    <w:name w:val="No List244"/>
    <w:next w:val="NoList"/>
    <w:semiHidden/>
    <w:rsid w:val="00C33546"/>
  </w:style>
  <w:style w:type="numbering" w:customStyle="1" w:styleId="NoList314">
    <w:name w:val="No List314"/>
    <w:next w:val="NoList"/>
    <w:semiHidden/>
    <w:rsid w:val="00C33546"/>
  </w:style>
  <w:style w:type="numbering" w:customStyle="1" w:styleId="NoList414">
    <w:name w:val="No List414"/>
    <w:next w:val="NoList"/>
    <w:semiHidden/>
    <w:rsid w:val="00C33546"/>
  </w:style>
  <w:style w:type="numbering" w:customStyle="1" w:styleId="NoList514">
    <w:name w:val="No List514"/>
    <w:next w:val="NoList"/>
    <w:semiHidden/>
    <w:rsid w:val="00C33546"/>
  </w:style>
  <w:style w:type="numbering" w:customStyle="1" w:styleId="NoList154">
    <w:name w:val="No List154"/>
    <w:next w:val="NoList"/>
    <w:semiHidden/>
    <w:rsid w:val="00C33546"/>
  </w:style>
  <w:style w:type="numbering" w:customStyle="1" w:styleId="NoList164">
    <w:name w:val="No List164"/>
    <w:next w:val="NoList"/>
    <w:semiHidden/>
    <w:rsid w:val="00C33546"/>
  </w:style>
  <w:style w:type="numbering" w:customStyle="1" w:styleId="143">
    <w:name w:val="无列表14"/>
    <w:next w:val="NoList"/>
    <w:semiHidden/>
    <w:rsid w:val="00C33546"/>
  </w:style>
  <w:style w:type="numbering" w:customStyle="1" w:styleId="NoList1114">
    <w:name w:val="No List1114"/>
    <w:next w:val="NoList"/>
    <w:semiHidden/>
    <w:rsid w:val="00C33546"/>
  </w:style>
  <w:style w:type="numbering" w:customStyle="1" w:styleId="NoList172">
    <w:name w:val="No List172"/>
    <w:next w:val="NoList"/>
    <w:uiPriority w:val="99"/>
    <w:semiHidden/>
    <w:unhideWhenUsed/>
    <w:rsid w:val="00C33546"/>
  </w:style>
  <w:style w:type="numbering" w:customStyle="1" w:styleId="NoList182">
    <w:name w:val="No List182"/>
    <w:next w:val="NoList"/>
    <w:uiPriority w:val="99"/>
    <w:semiHidden/>
    <w:rsid w:val="00C33546"/>
  </w:style>
  <w:style w:type="numbering" w:customStyle="1" w:styleId="NoList252">
    <w:name w:val="No List252"/>
    <w:next w:val="NoList"/>
    <w:semiHidden/>
    <w:rsid w:val="00C33546"/>
  </w:style>
  <w:style w:type="numbering" w:customStyle="1" w:styleId="NoList322">
    <w:name w:val="No List322"/>
    <w:next w:val="NoList"/>
    <w:semiHidden/>
    <w:unhideWhenUsed/>
    <w:rsid w:val="00C33546"/>
  </w:style>
  <w:style w:type="numbering" w:customStyle="1" w:styleId="1122">
    <w:name w:val="목록 없음112"/>
    <w:next w:val="NoList"/>
    <w:semiHidden/>
    <w:unhideWhenUsed/>
    <w:rsid w:val="00C33546"/>
  </w:style>
  <w:style w:type="numbering" w:customStyle="1" w:styleId="2120">
    <w:name w:val="목록 없음212"/>
    <w:next w:val="NoList"/>
    <w:semiHidden/>
    <w:rsid w:val="00C33546"/>
  </w:style>
  <w:style w:type="numbering" w:customStyle="1" w:styleId="NoList422">
    <w:name w:val="No List422"/>
    <w:next w:val="NoList"/>
    <w:semiHidden/>
    <w:unhideWhenUsed/>
    <w:rsid w:val="00C33546"/>
  </w:style>
  <w:style w:type="numbering" w:customStyle="1" w:styleId="NoList522">
    <w:name w:val="No List522"/>
    <w:next w:val="NoList"/>
    <w:semiHidden/>
    <w:rsid w:val="00C33546"/>
  </w:style>
  <w:style w:type="numbering" w:customStyle="1" w:styleId="NoList612">
    <w:name w:val="No List612"/>
    <w:next w:val="NoList"/>
    <w:semiHidden/>
    <w:rsid w:val="00C33546"/>
  </w:style>
  <w:style w:type="numbering" w:customStyle="1" w:styleId="NoList712">
    <w:name w:val="No List712"/>
    <w:next w:val="NoList"/>
    <w:semiHidden/>
    <w:rsid w:val="00C33546"/>
  </w:style>
  <w:style w:type="numbering" w:customStyle="1" w:styleId="NoList1122">
    <w:name w:val="No List1122"/>
    <w:next w:val="NoList"/>
    <w:semiHidden/>
    <w:rsid w:val="00C33546"/>
  </w:style>
  <w:style w:type="numbering" w:customStyle="1" w:styleId="NoList2112">
    <w:name w:val="No List2112"/>
    <w:next w:val="NoList"/>
    <w:semiHidden/>
    <w:rsid w:val="00C33546"/>
  </w:style>
  <w:style w:type="numbering" w:customStyle="1" w:styleId="NoList812">
    <w:name w:val="No List812"/>
    <w:next w:val="NoList"/>
    <w:semiHidden/>
    <w:rsid w:val="00C33546"/>
  </w:style>
  <w:style w:type="numbering" w:customStyle="1" w:styleId="NoList1212">
    <w:name w:val="No List1212"/>
    <w:next w:val="NoList"/>
    <w:semiHidden/>
    <w:rsid w:val="00C33546"/>
  </w:style>
  <w:style w:type="numbering" w:customStyle="1" w:styleId="NoList2212">
    <w:name w:val="No List2212"/>
    <w:next w:val="NoList"/>
    <w:semiHidden/>
    <w:rsid w:val="00C33546"/>
  </w:style>
  <w:style w:type="numbering" w:customStyle="1" w:styleId="NoList912">
    <w:name w:val="No List912"/>
    <w:next w:val="NoList"/>
    <w:semiHidden/>
    <w:rsid w:val="00C33546"/>
  </w:style>
  <w:style w:type="numbering" w:customStyle="1" w:styleId="NoList1312">
    <w:name w:val="No List1312"/>
    <w:next w:val="NoList"/>
    <w:semiHidden/>
    <w:rsid w:val="00C33546"/>
  </w:style>
  <w:style w:type="numbering" w:customStyle="1" w:styleId="NoList2312">
    <w:name w:val="No List2312"/>
    <w:next w:val="NoList"/>
    <w:semiHidden/>
    <w:rsid w:val="00C33546"/>
  </w:style>
  <w:style w:type="numbering" w:customStyle="1" w:styleId="NoList1012">
    <w:name w:val="No List1012"/>
    <w:next w:val="NoList"/>
    <w:semiHidden/>
    <w:rsid w:val="00C33546"/>
  </w:style>
  <w:style w:type="numbering" w:customStyle="1" w:styleId="NoList1412">
    <w:name w:val="No List1412"/>
    <w:next w:val="NoList"/>
    <w:semiHidden/>
    <w:rsid w:val="00C33546"/>
  </w:style>
  <w:style w:type="numbering" w:customStyle="1" w:styleId="NoList2412">
    <w:name w:val="No List2412"/>
    <w:next w:val="NoList"/>
    <w:semiHidden/>
    <w:rsid w:val="00C33546"/>
  </w:style>
  <w:style w:type="numbering" w:customStyle="1" w:styleId="NoList3112">
    <w:name w:val="No List3112"/>
    <w:next w:val="NoList"/>
    <w:semiHidden/>
    <w:rsid w:val="00C33546"/>
  </w:style>
  <w:style w:type="numbering" w:customStyle="1" w:styleId="NoList4112">
    <w:name w:val="No List4112"/>
    <w:next w:val="NoList"/>
    <w:semiHidden/>
    <w:rsid w:val="00C33546"/>
  </w:style>
  <w:style w:type="numbering" w:customStyle="1" w:styleId="NoList5112">
    <w:name w:val="No List5112"/>
    <w:next w:val="NoList"/>
    <w:semiHidden/>
    <w:rsid w:val="00C33546"/>
  </w:style>
  <w:style w:type="numbering" w:customStyle="1" w:styleId="NoList1512">
    <w:name w:val="No List1512"/>
    <w:next w:val="NoList"/>
    <w:semiHidden/>
    <w:rsid w:val="00C33546"/>
  </w:style>
  <w:style w:type="numbering" w:customStyle="1" w:styleId="NoList1612">
    <w:name w:val="No List1612"/>
    <w:next w:val="NoList"/>
    <w:semiHidden/>
    <w:rsid w:val="00C33546"/>
  </w:style>
  <w:style w:type="numbering" w:customStyle="1" w:styleId="1123">
    <w:name w:val="无列表112"/>
    <w:next w:val="NoList"/>
    <w:semiHidden/>
    <w:rsid w:val="00C33546"/>
  </w:style>
  <w:style w:type="numbering" w:customStyle="1" w:styleId="NoList11112">
    <w:name w:val="No List11112"/>
    <w:next w:val="NoList"/>
    <w:semiHidden/>
    <w:rsid w:val="00C33546"/>
  </w:style>
  <w:style w:type="numbering" w:customStyle="1" w:styleId="NoList192">
    <w:name w:val="No List192"/>
    <w:next w:val="NoList"/>
    <w:uiPriority w:val="99"/>
    <w:semiHidden/>
    <w:unhideWhenUsed/>
    <w:rsid w:val="00C33546"/>
  </w:style>
  <w:style w:type="numbering" w:customStyle="1" w:styleId="NoList1102">
    <w:name w:val="No List1102"/>
    <w:next w:val="NoList"/>
    <w:uiPriority w:val="99"/>
    <w:semiHidden/>
    <w:rsid w:val="00C33546"/>
  </w:style>
  <w:style w:type="numbering" w:customStyle="1" w:styleId="NoList262">
    <w:name w:val="No List262"/>
    <w:next w:val="NoList"/>
    <w:semiHidden/>
    <w:rsid w:val="00C33546"/>
  </w:style>
  <w:style w:type="numbering" w:customStyle="1" w:styleId="NoList332">
    <w:name w:val="No List332"/>
    <w:next w:val="NoList"/>
    <w:semiHidden/>
    <w:unhideWhenUsed/>
    <w:rsid w:val="00C33546"/>
  </w:style>
  <w:style w:type="numbering" w:customStyle="1" w:styleId="1221">
    <w:name w:val="목록 없음122"/>
    <w:next w:val="NoList"/>
    <w:semiHidden/>
    <w:unhideWhenUsed/>
    <w:rsid w:val="00C33546"/>
  </w:style>
  <w:style w:type="numbering" w:customStyle="1" w:styleId="222">
    <w:name w:val="목록 없음222"/>
    <w:next w:val="NoList"/>
    <w:semiHidden/>
    <w:rsid w:val="00C33546"/>
  </w:style>
  <w:style w:type="numbering" w:customStyle="1" w:styleId="NoList432">
    <w:name w:val="No List432"/>
    <w:next w:val="NoList"/>
    <w:semiHidden/>
    <w:unhideWhenUsed/>
    <w:rsid w:val="00C33546"/>
  </w:style>
  <w:style w:type="numbering" w:customStyle="1" w:styleId="NoList532">
    <w:name w:val="No List532"/>
    <w:next w:val="NoList"/>
    <w:semiHidden/>
    <w:rsid w:val="00C33546"/>
  </w:style>
  <w:style w:type="numbering" w:customStyle="1" w:styleId="NoList622">
    <w:name w:val="No List622"/>
    <w:next w:val="NoList"/>
    <w:semiHidden/>
    <w:rsid w:val="00C33546"/>
  </w:style>
  <w:style w:type="numbering" w:customStyle="1" w:styleId="NoList722">
    <w:name w:val="No List722"/>
    <w:next w:val="NoList"/>
    <w:semiHidden/>
    <w:rsid w:val="00C33546"/>
  </w:style>
  <w:style w:type="numbering" w:customStyle="1" w:styleId="NoList1132">
    <w:name w:val="No List1132"/>
    <w:next w:val="NoList"/>
    <w:semiHidden/>
    <w:rsid w:val="00C33546"/>
  </w:style>
  <w:style w:type="numbering" w:customStyle="1" w:styleId="NoList2122">
    <w:name w:val="No List2122"/>
    <w:next w:val="NoList"/>
    <w:semiHidden/>
    <w:rsid w:val="00C33546"/>
  </w:style>
  <w:style w:type="numbering" w:customStyle="1" w:styleId="NoList822">
    <w:name w:val="No List822"/>
    <w:next w:val="NoList"/>
    <w:semiHidden/>
    <w:rsid w:val="00C33546"/>
  </w:style>
  <w:style w:type="numbering" w:customStyle="1" w:styleId="NoList1222">
    <w:name w:val="No List1222"/>
    <w:next w:val="NoList"/>
    <w:semiHidden/>
    <w:rsid w:val="00C33546"/>
  </w:style>
  <w:style w:type="numbering" w:customStyle="1" w:styleId="NoList2222">
    <w:name w:val="No List2222"/>
    <w:next w:val="NoList"/>
    <w:semiHidden/>
    <w:rsid w:val="00C33546"/>
  </w:style>
  <w:style w:type="numbering" w:customStyle="1" w:styleId="NoList922">
    <w:name w:val="No List922"/>
    <w:next w:val="NoList"/>
    <w:semiHidden/>
    <w:rsid w:val="00C33546"/>
  </w:style>
  <w:style w:type="numbering" w:customStyle="1" w:styleId="NoList1322">
    <w:name w:val="No List1322"/>
    <w:next w:val="NoList"/>
    <w:semiHidden/>
    <w:rsid w:val="00C33546"/>
  </w:style>
  <w:style w:type="numbering" w:customStyle="1" w:styleId="NoList2322">
    <w:name w:val="No List2322"/>
    <w:next w:val="NoList"/>
    <w:semiHidden/>
    <w:rsid w:val="00C33546"/>
  </w:style>
  <w:style w:type="numbering" w:customStyle="1" w:styleId="NoList1022">
    <w:name w:val="No List1022"/>
    <w:next w:val="NoList"/>
    <w:semiHidden/>
    <w:rsid w:val="00C33546"/>
  </w:style>
  <w:style w:type="numbering" w:customStyle="1" w:styleId="NoList1422">
    <w:name w:val="No List1422"/>
    <w:next w:val="NoList"/>
    <w:semiHidden/>
    <w:rsid w:val="00C33546"/>
  </w:style>
  <w:style w:type="numbering" w:customStyle="1" w:styleId="NoList2422">
    <w:name w:val="No List2422"/>
    <w:next w:val="NoList"/>
    <w:semiHidden/>
    <w:rsid w:val="00C33546"/>
  </w:style>
  <w:style w:type="numbering" w:customStyle="1" w:styleId="NoList3122">
    <w:name w:val="No List3122"/>
    <w:next w:val="NoList"/>
    <w:semiHidden/>
    <w:rsid w:val="00C33546"/>
  </w:style>
  <w:style w:type="numbering" w:customStyle="1" w:styleId="NoList4122">
    <w:name w:val="No List4122"/>
    <w:next w:val="NoList"/>
    <w:semiHidden/>
    <w:rsid w:val="00C33546"/>
  </w:style>
  <w:style w:type="numbering" w:customStyle="1" w:styleId="NoList5122">
    <w:name w:val="No List5122"/>
    <w:next w:val="NoList"/>
    <w:semiHidden/>
    <w:rsid w:val="00C33546"/>
  </w:style>
  <w:style w:type="numbering" w:customStyle="1" w:styleId="NoList1522">
    <w:name w:val="No List1522"/>
    <w:next w:val="NoList"/>
    <w:semiHidden/>
    <w:rsid w:val="00C33546"/>
  </w:style>
  <w:style w:type="numbering" w:customStyle="1" w:styleId="NoList1622">
    <w:name w:val="No List1622"/>
    <w:next w:val="NoList"/>
    <w:semiHidden/>
    <w:rsid w:val="00C33546"/>
  </w:style>
  <w:style w:type="numbering" w:customStyle="1" w:styleId="1222">
    <w:name w:val="无列表122"/>
    <w:next w:val="NoList"/>
    <w:semiHidden/>
    <w:rsid w:val="00C33546"/>
  </w:style>
  <w:style w:type="numbering" w:customStyle="1" w:styleId="NoList11122">
    <w:name w:val="No List11122"/>
    <w:next w:val="NoList"/>
    <w:semiHidden/>
    <w:rsid w:val="00C33546"/>
  </w:style>
  <w:style w:type="numbering" w:customStyle="1" w:styleId="223">
    <w:name w:val="无列表22"/>
    <w:next w:val="NoList"/>
    <w:uiPriority w:val="99"/>
    <w:semiHidden/>
    <w:unhideWhenUsed/>
    <w:rsid w:val="00C33546"/>
  </w:style>
  <w:style w:type="numbering" w:customStyle="1" w:styleId="324">
    <w:name w:val="无列表32"/>
    <w:next w:val="NoList"/>
    <w:uiPriority w:val="99"/>
    <w:semiHidden/>
    <w:unhideWhenUsed/>
    <w:rsid w:val="00C33546"/>
  </w:style>
  <w:style w:type="numbering" w:customStyle="1" w:styleId="NoList202">
    <w:name w:val="No List202"/>
    <w:next w:val="NoList"/>
    <w:semiHidden/>
    <w:rsid w:val="00C33546"/>
  </w:style>
  <w:style w:type="numbering" w:customStyle="1" w:styleId="NoList272">
    <w:name w:val="No List272"/>
    <w:next w:val="NoList"/>
    <w:uiPriority w:val="99"/>
    <w:semiHidden/>
    <w:unhideWhenUsed/>
    <w:rsid w:val="00C33546"/>
  </w:style>
  <w:style w:type="numbering" w:customStyle="1" w:styleId="NoList282">
    <w:name w:val="No List282"/>
    <w:next w:val="NoList"/>
    <w:uiPriority w:val="99"/>
    <w:semiHidden/>
    <w:unhideWhenUsed/>
    <w:rsid w:val="00C33546"/>
  </w:style>
  <w:style w:type="paragraph" w:customStyle="1" w:styleId="TOC93">
    <w:name w:val="TOC 93"/>
    <w:basedOn w:val="TOC8"/>
    <w:rsid w:val="00C33546"/>
    <w:pPr>
      <w:ind w:left="1418" w:hanging="1418"/>
    </w:pPr>
    <w:rPr>
      <w:rFonts w:eastAsia="MS Mincho"/>
    </w:rPr>
  </w:style>
  <w:style w:type="numbering" w:customStyle="1" w:styleId="NoList36">
    <w:name w:val="No List36"/>
    <w:next w:val="NoList"/>
    <w:uiPriority w:val="99"/>
    <w:semiHidden/>
    <w:unhideWhenUsed/>
    <w:rsid w:val="00C33546"/>
  </w:style>
  <w:style w:type="numbering" w:customStyle="1" w:styleId="NoList118">
    <w:name w:val="No List118"/>
    <w:next w:val="NoList"/>
    <w:semiHidden/>
    <w:unhideWhenUsed/>
    <w:rsid w:val="00C33546"/>
  </w:style>
  <w:style w:type="numbering" w:customStyle="1" w:styleId="NoList119">
    <w:name w:val="No List119"/>
    <w:next w:val="NoList"/>
    <w:semiHidden/>
    <w:rsid w:val="00C33546"/>
  </w:style>
  <w:style w:type="numbering" w:customStyle="1" w:styleId="NoList216">
    <w:name w:val="No List216"/>
    <w:next w:val="NoList"/>
    <w:semiHidden/>
    <w:rsid w:val="00C33546"/>
  </w:style>
  <w:style w:type="numbering" w:customStyle="1" w:styleId="NoList37">
    <w:name w:val="No List37"/>
    <w:next w:val="NoList"/>
    <w:semiHidden/>
    <w:unhideWhenUsed/>
    <w:rsid w:val="00C33546"/>
  </w:style>
  <w:style w:type="numbering" w:customStyle="1" w:styleId="152">
    <w:name w:val="목록 없음15"/>
    <w:next w:val="NoList"/>
    <w:semiHidden/>
    <w:unhideWhenUsed/>
    <w:rsid w:val="00C33546"/>
  </w:style>
  <w:style w:type="numbering" w:customStyle="1" w:styleId="250">
    <w:name w:val="목록 없음25"/>
    <w:next w:val="NoList"/>
    <w:semiHidden/>
    <w:rsid w:val="00C33546"/>
  </w:style>
  <w:style w:type="numbering" w:customStyle="1" w:styleId="NoList46">
    <w:name w:val="No List46"/>
    <w:next w:val="NoList"/>
    <w:semiHidden/>
    <w:unhideWhenUsed/>
    <w:rsid w:val="00C33546"/>
  </w:style>
  <w:style w:type="numbering" w:customStyle="1" w:styleId="NoList56">
    <w:name w:val="No List56"/>
    <w:next w:val="NoList"/>
    <w:semiHidden/>
    <w:rsid w:val="00C33546"/>
  </w:style>
  <w:style w:type="numbering" w:customStyle="1" w:styleId="NoList65">
    <w:name w:val="No List65"/>
    <w:next w:val="NoList"/>
    <w:semiHidden/>
    <w:rsid w:val="00C33546"/>
  </w:style>
  <w:style w:type="numbering" w:customStyle="1" w:styleId="NoList75">
    <w:name w:val="No List75"/>
    <w:next w:val="NoList"/>
    <w:semiHidden/>
    <w:rsid w:val="00C33546"/>
  </w:style>
  <w:style w:type="numbering" w:customStyle="1" w:styleId="NoList217">
    <w:name w:val="No List217"/>
    <w:next w:val="NoList"/>
    <w:semiHidden/>
    <w:rsid w:val="00C33546"/>
  </w:style>
  <w:style w:type="numbering" w:customStyle="1" w:styleId="NoList85">
    <w:name w:val="No List85"/>
    <w:next w:val="NoList"/>
    <w:semiHidden/>
    <w:rsid w:val="00C33546"/>
  </w:style>
  <w:style w:type="numbering" w:customStyle="1" w:styleId="NoList125">
    <w:name w:val="No List125"/>
    <w:next w:val="NoList"/>
    <w:semiHidden/>
    <w:rsid w:val="00C33546"/>
  </w:style>
  <w:style w:type="numbering" w:customStyle="1" w:styleId="NoList225">
    <w:name w:val="No List225"/>
    <w:next w:val="NoList"/>
    <w:semiHidden/>
    <w:rsid w:val="00C33546"/>
  </w:style>
  <w:style w:type="numbering" w:customStyle="1" w:styleId="NoList95">
    <w:name w:val="No List95"/>
    <w:next w:val="NoList"/>
    <w:semiHidden/>
    <w:rsid w:val="00C33546"/>
  </w:style>
  <w:style w:type="numbering" w:customStyle="1" w:styleId="NoList135">
    <w:name w:val="No List135"/>
    <w:next w:val="NoList"/>
    <w:semiHidden/>
    <w:rsid w:val="00C33546"/>
  </w:style>
  <w:style w:type="numbering" w:customStyle="1" w:styleId="NoList235">
    <w:name w:val="No List235"/>
    <w:next w:val="NoList"/>
    <w:semiHidden/>
    <w:rsid w:val="00C33546"/>
  </w:style>
  <w:style w:type="numbering" w:customStyle="1" w:styleId="NoList105">
    <w:name w:val="No List105"/>
    <w:next w:val="NoList"/>
    <w:semiHidden/>
    <w:rsid w:val="00C33546"/>
  </w:style>
  <w:style w:type="numbering" w:customStyle="1" w:styleId="NoList145">
    <w:name w:val="No List145"/>
    <w:next w:val="NoList"/>
    <w:semiHidden/>
    <w:rsid w:val="00C33546"/>
  </w:style>
  <w:style w:type="numbering" w:customStyle="1" w:styleId="NoList245">
    <w:name w:val="No List245"/>
    <w:next w:val="NoList"/>
    <w:semiHidden/>
    <w:rsid w:val="00C33546"/>
  </w:style>
  <w:style w:type="numbering" w:customStyle="1" w:styleId="NoList315">
    <w:name w:val="No List315"/>
    <w:next w:val="NoList"/>
    <w:semiHidden/>
    <w:rsid w:val="00C33546"/>
  </w:style>
  <w:style w:type="numbering" w:customStyle="1" w:styleId="NoList415">
    <w:name w:val="No List415"/>
    <w:next w:val="NoList"/>
    <w:semiHidden/>
    <w:rsid w:val="00C33546"/>
  </w:style>
  <w:style w:type="numbering" w:customStyle="1" w:styleId="NoList515">
    <w:name w:val="No List515"/>
    <w:next w:val="NoList"/>
    <w:semiHidden/>
    <w:rsid w:val="00C33546"/>
  </w:style>
  <w:style w:type="numbering" w:customStyle="1" w:styleId="NoList155">
    <w:name w:val="No List155"/>
    <w:next w:val="NoList"/>
    <w:semiHidden/>
    <w:rsid w:val="00C33546"/>
  </w:style>
  <w:style w:type="numbering" w:customStyle="1" w:styleId="NoList165">
    <w:name w:val="No List165"/>
    <w:next w:val="NoList"/>
    <w:semiHidden/>
    <w:rsid w:val="00C33546"/>
  </w:style>
  <w:style w:type="numbering" w:customStyle="1" w:styleId="153">
    <w:name w:val="无列表15"/>
    <w:next w:val="NoList"/>
    <w:semiHidden/>
    <w:rsid w:val="00C33546"/>
  </w:style>
  <w:style w:type="numbering" w:customStyle="1" w:styleId="NoList1115">
    <w:name w:val="No List1115"/>
    <w:next w:val="NoList"/>
    <w:semiHidden/>
    <w:rsid w:val="00C33546"/>
  </w:style>
  <w:style w:type="numbering" w:customStyle="1" w:styleId="NoList173">
    <w:name w:val="No List173"/>
    <w:next w:val="NoList"/>
    <w:uiPriority w:val="99"/>
    <w:semiHidden/>
    <w:unhideWhenUsed/>
    <w:rsid w:val="00C33546"/>
  </w:style>
  <w:style w:type="numbering" w:customStyle="1" w:styleId="NoList183">
    <w:name w:val="No List183"/>
    <w:next w:val="NoList"/>
    <w:uiPriority w:val="99"/>
    <w:semiHidden/>
    <w:rsid w:val="00C33546"/>
  </w:style>
  <w:style w:type="numbering" w:customStyle="1" w:styleId="NoList253">
    <w:name w:val="No List253"/>
    <w:next w:val="NoList"/>
    <w:semiHidden/>
    <w:rsid w:val="00C33546"/>
  </w:style>
  <w:style w:type="numbering" w:customStyle="1" w:styleId="NoList323">
    <w:name w:val="No List323"/>
    <w:next w:val="NoList"/>
    <w:semiHidden/>
    <w:unhideWhenUsed/>
    <w:rsid w:val="00C33546"/>
  </w:style>
  <w:style w:type="numbering" w:customStyle="1" w:styleId="1130">
    <w:name w:val="목록 없음113"/>
    <w:next w:val="NoList"/>
    <w:semiHidden/>
    <w:unhideWhenUsed/>
    <w:rsid w:val="00C33546"/>
  </w:style>
  <w:style w:type="numbering" w:customStyle="1" w:styleId="2130">
    <w:name w:val="목록 없음213"/>
    <w:next w:val="NoList"/>
    <w:semiHidden/>
    <w:rsid w:val="00C33546"/>
  </w:style>
  <w:style w:type="numbering" w:customStyle="1" w:styleId="NoList423">
    <w:name w:val="No List423"/>
    <w:next w:val="NoList"/>
    <w:semiHidden/>
    <w:unhideWhenUsed/>
    <w:rsid w:val="00C33546"/>
  </w:style>
  <w:style w:type="numbering" w:customStyle="1" w:styleId="NoList523">
    <w:name w:val="No List523"/>
    <w:next w:val="NoList"/>
    <w:semiHidden/>
    <w:rsid w:val="00C33546"/>
  </w:style>
  <w:style w:type="numbering" w:customStyle="1" w:styleId="NoList613">
    <w:name w:val="No List613"/>
    <w:next w:val="NoList"/>
    <w:semiHidden/>
    <w:rsid w:val="00C33546"/>
  </w:style>
  <w:style w:type="numbering" w:customStyle="1" w:styleId="NoList713">
    <w:name w:val="No List713"/>
    <w:next w:val="NoList"/>
    <w:semiHidden/>
    <w:rsid w:val="00C33546"/>
  </w:style>
  <w:style w:type="numbering" w:customStyle="1" w:styleId="NoList1123">
    <w:name w:val="No List1123"/>
    <w:next w:val="NoList"/>
    <w:semiHidden/>
    <w:rsid w:val="00C33546"/>
  </w:style>
  <w:style w:type="numbering" w:customStyle="1" w:styleId="NoList2113">
    <w:name w:val="No List2113"/>
    <w:next w:val="NoList"/>
    <w:semiHidden/>
    <w:rsid w:val="00C33546"/>
  </w:style>
  <w:style w:type="numbering" w:customStyle="1" w:styleId="NoList813">
    <w:name w:val="No List813"/>
    <w:next w:val="NoList"/>
    <w:semiHidden/>
    <w:rsid w:val="00C33546"/>
  </w:style>
  <w:style w:type="numbering" w:customStyle="1" w:styleId="NoList1213">
    <w:name w:val="No List1213"/>
    <w:next w:val="NoList"/>
    <w:semiHidden/>
    <w:rsid w:val="00C33546"/>
  </w:style>
  <w:style w:type="numbering" w:customStyle="1" w:styleId="NoList2213">
    <w:name w:val="No List2213"/>
    <w:next w:val="NoList"/>
    <w:semiHidden/>
    <w:rsid w:val="00C33546"/>
  </w:style>
  <w:style w:type="numbering" w:customStyle="1" w:styleId="NoList913">
    <w:name w:val="No List913"/>
    <w:next w:val="NoList"/>
    <w:semiHidden/>
    <w:rsid w:val="00C33546"/>
  </w:style>
  <w:style w:type="numbering" w:customStyle="1" w:styleId="NoList1313">
    <w:name w:val="No List1313"/>
    <w:next w:val="NoList"/>
    <w:semiHidden/>
    <w:rsid w:val="00C33546"/>
  </w:style>
  <w:style w:type="numbering" w:customStyle="1" w:styleId="NoList2313">
    <w:name w:val="No List2313"/>
    <w:next w:val="NoList"/>
    <w:semiHidden/>
    <w:rsid w:val="00C33546"/>
  </w:style>
  <w:style w:type="numbering" w:customStyle="1" w:styleId="NoList1013">
    <w:name w:val="No List1013"/>
    <w:next w:val="NoList"/>
    <w:semiHidden/>
    <w:rsid w:val="00C33546"/>
  </w:style>
  <w:style w:type="numbering" w:customStyle="1" w:styleId="NoList1413">
    <w:name w:val="No List1413"/>
    <w:next w:val="NoList"/>
    <w:semiHidden/>
    <w:rsid w:val="00C33546"/>
  </w:style>
  <w:style w:type="numbering" w:customStyle="1" w:styleId="NoList2413">
    <w:name w:val="No List2413"/>
    <w:next w:val="NoList"/>
    <w:semiHidden/>
    <w:rsid w:val="00C33546"/>
  </w:style>
  <w:style w:type="numbering" w:customStyle="1" w:styleId="NoList3113">
    <w:name w:val="No List3113"/>
    <w:next w:val="NoList"/>
    <w:semiHidden/>
    <w:rsid w:val="00C33546"/>
  </w:style>
  <w:style w:type="numbering" w:customStyle="1" w:styleId="NoList4113">
    <w:name w:val="No List4113"/>
    <w:next w:val="NoList"/>
    <w:semiHidden/>
    <w:rsid w:val="00C33546"/>
  </w:style>
  <w:style w:type="numbering" w:customStyle="1" w:styleId="NoList5113">
    <w:name w:val="No List5113"/>
    <w:next w:val="NoList"/>
    <w:semiHidden/>
    <w:rsid w:val="00C33546"/>
  </w:style>
  <w:style w:type="numbering" w:customStyle="1" w:styleId="NoList1513">
    <w:name w:val="No List1513"/>
    <w:next w:val="NoList"/>
    <w:semiHidden/>
    <w:rsid w:val="00C33546"/>
  </w:style>
  <w:style w:type="numbering" w:customStyle="1" w:styleId="NoList1613">
    <w:name w:val="No List1613"/>
    <w:next w:val="NoList"/>
    <w:semiHidden/>
    <w:rsid w:val="00C33546"/>
  </w:style>
  <w:style w:type="numbering" w:customStyle="1" w:styleId="1131">
    <w:name w:val="无列表113"/>
    <w:next w:val="NoList"/>
    <w:semiHidden/>
    <w:rsid w:val="00C33546"/>
  </w:style>
  <w:style w:type="numbering" w:customStyle="1" w:styleId="NoList11113">
    <w:name w:val="No List11113"/>
    <w:next w:val="NoList"/>
    <w:semiHidden/>
    <w:rsid w:val="00C33546"/>
  </w:style>
  <w:style w:type="numbering" w:customStyle="1" w:styleId="NoList193">
    <w:name w:val="No List193"/>
    <w:next w:val="NoList"/>
    <w:uiPriority w:val="99"/>
    <w:semiHidden/>
    <w:unhideWhenUsed/>
    <w:rsid w:val="00C33546"/>
  </w:style>
  <w:style w:type="numbering" w:customStyle="1" w:styleId="NoList1103">
    <w:name w:val="No List1103"/>
    <w:next w:val="NoList"/>
    <w:uiPriority w:val="99"/>
    <w:semiHidden/>
    <w:rsid w:val="00C33546"/>
  </w:style>
  <w:style w:type="numbering" w:customStyle="1" w:styleId="NoList263">
    <w:name w:val="No List263"/>
    <w:next w:val="NoList"/>
    <w:semiHidden/>
    <w:rsid w:val="00C33546"/>
  </w:style>
  <w:style w:type="numbering" w:customStyle="1" w:styleId="NoList333">
    <w:name w:val="No List333"/>
    <w:next w:val="NoList"/>
    <w:semiHidden/>
    <w:unhideWhenUsed/>
    <w:rsid w:val="00C33546"/>
  </w:style>
  <w:style w:type="numbering" w:customStyle="1" w:styleId="1230">
    <w:name w:val="목록 없음123"/>
    <w:next w:val="NoList"/>
    <w:semiHidden/>
    <w:unhideWhenUsed/>
    <w:rsid w:val="00C33546"/>
  </w:style>
  <w:style w:type="numbering" w:customStyle="1" w:styleId="2230">
    <w:name w:val="목록 없음223"/>
    <w:next w:val="NoList"/>
    <w:semiHidden/>
    <w:rsid w:val="00C33546"/>
  </w:style>
  <w:style w:type="numbering" w:customStyle="1" w:styleId="NoList433">
    <w:name w:val="No List433"/>
    <w:next w:val="NoList"/>
    <w:semiHidden/>
    <w:unhideWhenUsed/>
    <w:rsid w:val="00C33546"/>
  </w:style>
  <w:style w:type="numbering" w:customStyle="1" w:styleId="NoList533">
    <w:name w:val="No List533"/>
    <w:next w:val="NoList"/>
    <w:semiHidden/>
    <w:rsid w:val="00C33546"/>
  </w:style>
  <w:style w:type="numbering" w:customStyle="1" w:styleId="NoList623">
    <w:name w:val="No List623"/>
    <w:next w:val="NoList"/>
    <w:semiHidden/>
    <w:rsid w:val="00C33546"/>
  </w:style>
  <w:style w:type="numbering" w:customStyle="1" w:styleId="NoList723">
    <w:name w:val="No List723"/>
    <w:next w:val="NoList"/>
    <w:semiHidden/>
    <w:rsid w:val="00C33546"/>
  </w:style>
  <w:style w:type="numbering" w:customStyle="1" w:styleId="NoList1133">
    <w:name w:val="No List1133"/>
    <w:next w:val="NoList"/>
    <w:semiHidden/>
    <w:rsid w:val="00C33546"/>
  </w:style>
  <w:style w:type="numbering" w:customStyle="1" w:styleId="NoList2123">
    <w:name w:val="No List2123"/>
    <w:next w:val="NoList"/>
    <w:semiHidden/>
    <w:rsid w:val="00C33546"/>
  </w:style>
  <w:style w:type="numbering" w:customStyle="1" w:styleId="NoList823">
    <w:name w:val="No List823"/>
    <w:next w:val="NoList"/>
    <w:semiHidden/>
    <w:rsid w:val="00C33546"/>
  </w:style>
  <w:style w:type="numbering" w:customStyle="1" w:styleId="NoList1223">
    <w:name w:val="No List1223"/>
    <w:next w:val="NoList"/>
    <w:semiHidden/>
    <w:rsid w:val="00C33546"/>
  </w:style>
  <w:style w:type="numbering" w:customStyle="1" w:styleId="NoList2223">
    <w:name w:val="No List2223"/>
    <w:next w:val="NoList"/>
    <w:semiHidden/>
    <w:rsid w:val="00C33546"/>
  </w:style>
  <w:style w:type="numbering" w:customStyle="1" w:styleId="NoList923">
    <w:name w:val="No List923"/>
    <w:next w:val="NoList"/>
    <w:semiHidden/>
    <w:rsid w:val="00C33546"/>
  </w:style>
  <w:style w:type="numbering" w:customStyle="1" w:styleId="NoList1323">
    <w:name w:val="No List1323"/>
    <w:next w:val="NoList"/>
    <w:semiHidden/>
    <w:rsid w:val="00C33546"/>
  </w:style>
  <w:style w:type="numbering" w:customStyle="1" w:styleId="NoList2323">
    <w:name w:val="No List2323"/>
    <w:next w:val="NoList"/>
    <w:semiHidden/>
    <w:rsid w:val="00C33546"/>
  </w:style>
  <w:style w:type="numbering" w:customStyle="1" w:styleId="NoList1023">
    <w:name w:val="No List1023"/>
    <w:next w:val="NoList"/>
    <w:semiHidden/>
    <w:rsid w:val="00C33546"/>
  </w:style>
  <w:style w:type="numbering" w:customStyle="1" w:styleId="NoList1423">
    <w:name w:val="No List1423"/>
    <w:next w:val="NoList"/>
    <w:semiHidden/>
    <w:rsid w:val="00C33546"/>
  </w:style>
  <w:style w:type="numbering" w:customStyle="1" w:styleId="NoList2423">
    <w:name w:val="No List2423"/>
    <w:next w:val="NoList"/>
    <w:semiHidden/>
    <w:rsid w:val="00C33546"/>
  </w:style>
  <w:style w:type="numbering" w:customStyle="1" w:styleId="NoList3123">
    <w:name w:val="No List3123"/>
    <w:next w:val="NoList"/>
    <w:semiHidden/>
    <w:rsid w:val="00C33546"/>
  </w:style>
  <w:style w:type="numbering" w:customStyle="1" w:styleId="NoList4123">
    <w:name w:val="No List4123"/>
    <w:next w:val="NoList"/>
    <w:semiHidden/>
    <w:rsid w:val="00C33546"/>
  </w:style>
  <w:style w:type="numbering" w:customStyle="1" w:styleId="NoList5123">
    <w:name w:val="No List5123"/>
    <w:next w:val="NoList"/>
    <w:semiHidden/>
    <w:rsid w:val="00C33546"/>
  </w:style>
  <w:style w:type="numbering" w:customStyle="1" w:styleId="NoList1523">
    <w:name w:val="No List1523"/>
    <w:next w:val="NoList"/>
    <w:semiHidden/>
    <w:rsid w:val="00C33546"/>
  </w:style>
  <w:style w:type="numbering" w:customStyle="1" w:styleId="NoList1623">
    <w:name w:val="No List1623"/>
    <w:next w:val="NoList"/>
    <w:semiHidden/>
    <w:rsid w:val="00C33546"/>
  </w:style>
  <w:style w:type="numbering" w:customStyle="1" w:styleId="1231">
    <w:name w:val="无列表123"/>
    <w:next w:val="NoList"/>
    <w:semiHidden/>
    <w:rsid w:val="00C33546"/>
  </w:style>
  <w:style w:type="numbering" w:customStyle="1" w:styleId="NoList11123">
    <w:name w:val="No List11123"/>
    <w:next w:val="NoList"/>
    <w:semiHidden/>
    <w:rsid w:val="00C33546"/>
  </w:style>
  <w:style w:type="numbering" w:customStyle="1" w:styleId="232">
    <w:name w:val="无列表23"/>
    <w:next w:val="NoList"/>
    <w:uiPriority w:val="99"/>
    <w:semiHidden/>
    <w:unhideWhenUsed/>
    <w:rsid w:val="00C33546"/>
  </w:style>
  <w:style w:type="numbering" w:customStyle="1" w:styleId="333">
    <w:name w:val="无列表33"/>
    <w:next w:val="NoList"/>
    <w:uiPriority w:val="99"/>
    <w:semiHidden/>
    <w:unhideWhenUsed/>
    <w:rsid w:val="00C33546"/>
  </w:style>
  <w:style w:type="numbering" w:customStyle="1" w:styleId="NoList203">
    <w:name w:val="No List203"/>
    <w:next w:val="NoList"/>
    <w:semiHidden/>
    <w:rsid w:val="00C33546"/>
  </w:style>
  <w:style w:type="numbering" w:customStyle="1" w:styleId="NoList273">
    <w:name w:val="No List273"/>
    <w:next w:val="NoList"/>
    <w:uiPriority w:val="99"/>
    <w:semiHidden/>
    <w:unhideWhenUsed/>
    <w:rsid w:val="00C33546"/>
  </w:style>
  <w:style w:type="numbering" w:customStyle="1" w:styleId="NoList283">
    <w:name w:val="No List283"/>
    <w:next w:val="NoList"/>
    <w:uiPriority w:val="99"/>
    <w:semiHidden/>
    <w:unhideWhenUsed/>
    <w:rsid w:val="00C33546"/>
  </w:style>
  <w:style w:type="numbering" w:customStyle="1" w:styleId="NoList38">
    <w:name w:val="No List38"/>
    <w:next w:val="NoList"/>
    <w:uiPriority w:val="99"/>
    <w:semiHidden/>
    <w:unhideWhenUsed/>
    <w:rsid w:val="00C33546"/>
  </w:style>
  <w:style w:type="numbering" w:customStyle="1" w:styleId="NoList120">
    <w:name w:val="No List120"/>
    <w:next w:val="NoList"/>
    <w:semiHidden/>
    <w:unhideWhenUsed/>
    <w:rsid w:val="00C33546"/>
  </w:style>
  <w:style w:type="numbering" w:customStyle="1" w:styleId="NoList1110">
    <w:name w:val="No List1110"/>
    <w:next w:val="NoList"/>
    <w:semiHidden/>
    <w:rsid w:val="00C33546"/>
  </w:style>
  <w:style w:type="numbering" w:customStyle="1" w:styleId="NoList218">
    <w:name w:val="No List218"/>
    <w:next w:val="NoList"/>
    <w:semiHidden/>
    <w:rsid w:val="00C33546"/>
  </w:style>
  <w:style w:type="numbering" w:customStyle="1" w:styleId="NoList39">
    <w:name w:val="No List39"/>
    <w:next w:val="NoList"/>
    <w:semiHidden/>
    <w:unhideWhenUsed/>
    <w:rsid w:val="00C33546"/>
  </w:style>
  <w:style w:type="numbering" w:customStyle="1" w:styleId="161">
    <w:name w:val="목록 없음16"/>
    <w:next w:val="NoList"/>
    <w:semiHidden/>
    <w:unhideWhenUsed/>
    <w:rsid w:val="00C33546"/>
  </w:style>
  <w:style w:type="numbering" w:customStyle="1" w:styleId="260">
    <w:name w:val="목록 없음26"/>
    <w:next w:val="NoList"/>
    <w:semiHidden/>
    <w:rsid w:val="00C33546"/>
  </w:style>
  <w:style w:type="numbering" w:customStyle="1" w:styleId="NoList47">
    <w:name w:val="No List47"/>
    <w:next w:val="NoList"/>
    <w:semiHidden/>
    <w:unhideWhenUsed/>
    <w:rsid w:val="00C33546"/>
  </w:style>
  <w:style w:type="numbering" w:customStyle="1" w:styleId="NoList57">
    <w:name w:val="No List57"/>
    <w:next w:val="NoList"/>
    <w:semiHidden/>
    <w:rsid w:val="00C33546"/>
  </w:style>
  <w:style w:type="numbering" w:customStyle="1" w:styleId="NoList66">
    <w:name w:val="No List66"/>
    <w:next w:val="NoList"/>
    <w:semiHidden/>
    <w:rsid w:val="00C33546"/>
  </w:style>
  <w:style w:type="numbering" w:customStyle="1" w:styleId="NoList76">
    <w:name w:val="No List76"/>
    <w:next w:val="NoList"/>
    <w:semiHidden/>
    <w:rsid w:val="00C33546"/>
  </w:style>
  <w:style w:type="numbering" w:customStyle="1" w:styleId="NoList219">
    <w:name w:val="No List219"/>
    <w:next w:val="NoList"/>
    <w:semiHidden/>
    <w:rsid w:val="00C33546"/>
  </w:style>
  <w:style w:type="numbering" w:customStyle="1" w:styleId="NoList86">
    <w:name w:val="No List86"/>
    <w:next w:val="NoList"/>
    <w:semiHidden/>
    <w:rsid w:val="00C33546"/>
  </w:style>
  <w:style w:type="numbering" w:customStyle="1" w:styleId="NoList126">
    <w:name w:val="No List126"/>
    <w:next w:val="NoList"/>
    <w:semiHidden/>
    <w:rsid w:val="00C33546"/>
  </w:style>
  <w:style w:type="numbering" w:customStyle="1" w:styleId="NoList226">
    <w:name w:val="No List226"/>
    <w:next w:val="NoList"/>
    <w:semiHidden/>
    <w:rsid w:val="00C33546"/>
  </w:style>
  <w:style w:type="numbering" w:customStyle="1" w:styleId="NoList96">
    <w:name w:val="No List96"/>
    <w:next w:val="NoList"/>
    <w:semiHidden/>
    <w:rsid w:val="00C33546"/>
  </w:style>
  <w:style w:type="numbering" w:customStyle="1" w:styleId="NoList136">
    <w:name w:val="No List136"/>
    <w:next w:val="NoList"/>
    <w:semiHidden/>
    <w:rsid w:val="00C33546"/>
  </w:style>
  <w:style w:type="numbering" w:customStyle="1" w:styleId="NoList236">
    <w:name w:val="No List236"/>
    <w:next w:val="NoList"/>
    <w:semiHidden/>
    <w:rsid w:val="00C33546"/>
  </w:style>
  <w:style w:type="numbering" w:customStyle="1" w:styleId="NoList106">
    <w:name w:val="No List106"/>
    <w:next w:val="NoList"/>
    <w:semiHidden/>
    <w:rsid w:val="00C33546"/>
  </w:style>
  <w:style w:type="numbering" w:customStyle="1" w:styleId="NoList146">
    <w:name w:val="No List146"/>
    <w:next w:val="NoList"/>
    <w:semiHidden/>
    <w:rsid w:val="00C33546"/>
  </w:style>
  <w:style w:type="numbering" w:customStyle="1" w:styleId="NoList246">
    <w:name w:val="No List246"/>
    <w:next w:val="NoList"/>
    <w:semiHidden/>
    <w:rsid w:val="00C33546"/>
  </w:style>
  <w:style w:type="numbering" w:customStyle="1" w:styleId="NoList316">
    <w:name w:val="No List316"/>
    <w:next w:val="NoList"/>
    <w:semiHidden/>
    <w:rsid w:val="00C33546"/>
  </w:style>
  <w:style w:type="numbering" w:customStyle="1" w:styleId="NoList416">
    <w:name w:val="No List416"/>
    <w:next w:val="NoList"/>
    <w:semiHidden/>
    <w:rsid w:val="00C33546"/>
  </w:style>
  <w:style w:type="numbering" w:customStyle="1" w:styleId="NoList516">
    <w:name w:val="No List516"/>
    <w:next w:val="NoList"/>
    <w:semiHidden/>
    <w:rsid w:val="00C33546"/>
  </w:style>
  <w:style w:type="numbering" w:customStyle="1" w:styleId="NoList156">
    <w:name w:val="No List156"/>
    <w:next w:val="NoList"/>
    <w:semiHidden/>
    <w:rsid w:val="00C33546"/>
  </w:style>
  <w:style w:type="numbering" w:customStyle="1" w:styleId="NoList166">
    <w:name w:val="No List166"/>
    <w:next w:val="NoList"/>
    <w:semiHidden/>
    <w:rsid w:val="00C33546"/>
  </w:style>
  <w:style w:type="numbering" w:customStyle="1" w:styleId="162">
    <w:name w:val="无列表16"/>
    <w:next w:val="NoList"/>
    <w:semiHidden/>
    <w:rsid w:val="00C33546"/>
  </w:style>
  <w:style w:type="numbering" w:customStyle="1" w:styleId="NoList1116">
    <w:name w:val="No List1116"/>
    <w:next w:val="NoList"/>
    <w:semiHidden/>
    <w:rsid w:val="00C33546"/>
  </w:style>
  <w:style w:type="numbering" w:customStyle="1" w:styleId="NoList174">
    <w:name w:val="No List174"/>
    <w:next w:val="NoList"/>
    <w:uiPriority w:val="99"/>
    <w:semiHidden/>
    <w:unhideWhenUsed/>
    <w:rsid w:val="00C33546"/>
  </w:style>
  <w:style w:type="numbering" w:customStyle="1" w:styleId="NoList184">
    <w:name w:val="No List184"/>
    <w:next w:val="NoList"/>
    <w:uiPriority w:val="99"/>
    <w:semiHidden/>
    <w:rsid w:val="00C33546"/>
  </w:style>
  <w:style w:type="numbering" w:customStyle="1" w:styleId="NoList254">
    <w:name w:val="No List254"/>
    <w:next w:val="NoList"/>
    <w:semiHidden/>
    <w:rsid w:val="00C33546"/>
  </w:style>
  <w:style w:type="numbering" w:customStyle="1" w:styleId="NoList324">
    <w:name w:val="No List324"/>
    <w:next w:val="NoList"/>
    <w:semiHidden/>
    <w:unhideWhenUsed/>
    <w:rsid w:val="00C33546"/>
  </w:style>
  <w:style w:type="numbering" w:customStyle="1" w:styleId="1140">
    <w:name w:val="목록 없음114"/>
    <w:next w:val="NoList"/>
    <w:semiHidden/>
    <w:unhideWhenUsed/>
    <w:rsid w:val="00C33546"/>
  </w:style>
  <w:style w:type="numbering" w:customStyle="1" w:styleId="2140">
    <w:name w:val="목록 없음214"/>
    <w:next w:val="NoList"/>
    <w:semiHidden/>
    <w:rsid w:val="00C33546"/>
  </w:style>
  <w:style w:type="numbering" w:customStyle="1" w:styleId="NoList424">
    <w:name w:val="No List424"/>
    <w:next w:val="NoList"/>
    <w:semiHidden/>
    <w:unhideWhenUsed/>
    <w:rsid w:val="00C33546"/>
  </w:style>
  <w:style w:type="numbering" w:customStyle="1" w:styleId="NoList524">
    <w:name w:val="No List524"/>
    <w:next w:val="NoList"/>
    <w:semiHidden/>
    <w:rsid w:val="00C33546"/>
  </w:style>
  <w:style w:type="numbering" w:customStyle="1" w:styleId="NoList614">
    <w:name w:val="No List614"/>
    <w:next w:val="NoList"/>
    <w:semiHidden/>
    <w:rsid w:val="00C33546"/>
  </w:style>
  <w:style w:type="numbering" w:customStyle="1" w:styleId="NoList714">
    <w:name w:val="No List714"/>
    <w:next w:val="NoList"/>
    <w:semiHidden/>
    <w:rsid w:val="00C33546"/>
  </w:style>
  <w:style w:type="numbering" w:customStyle="1" w:styleId="NoList1124">
    <w:name w:val="No List1124"/>
    <w:next w:val="NoList"/>
    <w:semiHidden/>
    <w:rsid w:val="00C33546"/>
  </w:style>
  <w:style w:type="numbering" w:customStyle="1" w:styleId="NoList2114">
    <w:name w:val="No List2114"/>
    <w:next w:val="NoList"/>
    <w:semiHidden/>
    <w:rsid w:val="00C33546"/>
  </w:style>
  <w:style w:type="numbering" w:customStyle="1" w:styleId="NoList814">
    <w:name w:val="No List814"/>
    <w:next w:val="NoList"/>
    <w:semiHidden/>
    <w:rsid w:val="00C33546"/>
  </w:style>
  <w:style w:type="numbering" w:customStyle="1" w:styleId="NoList1214">
    <w:name w:val="No List1214"/>
    <w:next w:val="NoList"/>
    <w:semiHidden/>
    <w:rsid w:val="00C33546"/>
  </w:style>
  <w:style w:type="numbering" w:customStyle="1" w:styleId="NoList2214">
    <w:name w:val="No List2214"/>
    <w:next w:val="NoList"/>
    <w:semiHidden/>
    <w:rsid w:val="00C33546"/>
  </w:style>
  <w:style w:type="numbering" w:customStyle="1" w:styleId="NoList914">
    <w:name w:val="No List914"/>
    <w:next w:val="NoList"/>
    <w:semiHidden/>
    <w:rsid w:val="00C33546"/>
  </w:style>
  <w:style w:type="numbering" w:customStyle="1" w:styleId="NoList1314">
    <w:name w:val="No List1314"/>
    <w:next w:val="NoList"/>
    <w:semiHidden/>
    <w:rsid w:val="00C33546"/>
  </w:style>
  <w:style w:type="numbering" w:customStyle="1" w:styleId="NoList2314">
    <w:name w:val="No List2314"/>
    <w:next w:val="NoList"/>
    <w:semiHidden/>
    <w:rsid w:val="00C33546"/>
  </w:style>
  <w:style w:type="numbering" w:customStyle="1" w:styleId="NoList1014">
    <w:name w:val="No List1014"/>
    <w:next w:val="NoList"/>
    <w:semiHidden/>
    <w:rsid w:val="00C33546"/>
  </w:style>
  <w:style w:type="numbering" w:customStyle="1" w:styleId="NoList1414">
    <w:name w:val="No List1414"/>
    <w:next w:val="NoList"/>
    <w:semiHidden/>
    <w:rsid w:val="00C33546"/>
  </w:style>
  <w:style w:type="numbering" w:customStyle="1" w:styleId="NoList2414">
    <w:name w:val="No List2414"/>
    <w:next w:val="NoList"/>
    <w:semiHidden/>
    <w:rsid w:val="00C33546"/>
  </w:style>
  <w:style w:type="numbering" w:customStyle="1" w:styleId="NoList3114">
    <w:name w:val="No List3114"/>
    <w:next w:val="NoList"/>
    <w:semiHidden/>
    <w:rsid w:val="00C33546"/>
  </w:style>
  <w:style w:type="numbering" w:customStyle="1" w:styleId="NoList4114">
    <w:name w:val="No List4114"/>
    <w:next w:val="NoList"/>
    <w:semiHidden/>
    <w:rsid w:val="00C33546"/>
  </w:style>
  <w:style w:type="numbering" w:customStyle="1" w:styleId="NoList5114">
    <w:name w:val="No List5114"/>
    <w:next w:val="NoList"/>
    <w:semiHidden/>
    <w:rsid w:val="00C33546"/>
  </w:style>
  <w:style w:type="numbering" w:customStyle="1" w:styleId="NoList1514">
    <w:name w:val="No List1514"/>
    <w:next w:val="NoList"/>
    <w:semiHidden/>
    <w:rsid w:val="00C33546"/>
  </w:style>
  <w:style w:type="numbering" w:customStyle="1" w:styleId="NoList1614">
    <w:name w:val="No List1614"/>
    <w:next w:val="NoList"/>
    <w:semiHidden/>
    <w:rsid w:val="00C33546"/>
  </w:style>
  <w:style w:type="numbering" w:customStyle="1" w:styleId="1141">
    <w:name w:val="无列表114"/>
    <w:next w:val="NoList"/>
    <w:semiHidden/>
    <w:rsid w:val="00C33546"/>
  </w:style>
  <w:style w:type="numbering" w:customStyle="1" w:styleId="NoList11114">
    <w:name w:val="No List11114"/>
    <w:next w:val="NoList"/>
    <w:semiHidden/>
    <w:rsid w:val="00C33546"/>
  </w:style>
  <w:style w:type="numbering" w:customStyle="1" w:styleId="NoList194">
    <w:name w:val="No List194"/>
    <w:next w:val="NoList"/>
    <w:uiPriority w:val="99"/>
    <w:semiHidden/>
    <w:unhideWhenUsed/>
    <w:rsid w:val="00C33546"/>
  </w:style>
  <w:style w:type="numbering" w:customStyle="1" w:styleId="NoList1104">
    <w:name w:val="No List1104"/>
    <w:next w:val="NoList"/>
    <w:uiPriority w:val="99"/>
    <w:semiHidden/>
    <w:rsid w:val="00C33546"/>
  </w:style>
  <w:style w:type="numbering" w:customStyle="1" w:styleId="NoList264">
    <w:name w:val="No List264"/>
    <w:next w:val="NoList"/>
    <w:semiHidden/>
    <w:rsid w:val="00C33546"/>
  </w:style>
  <w:style w:type="numbering" w:customStyle="1" w:styleId="NoList334">
    <w:name w:val="No List334"/>
    <w:next w:val="NoList"/>
    <w:semiHidden/>
    <w:unhideWhenUsed/>
    <w:rsid w:val="00C33546"/>
  </w:style>
  <w:style w:type="numbering" w:customStyle="1" w:styleId="124">
    <w:name w:val="목록 없음124"/>
    <w:next w:val="NoList"/>
    <w:semiHidden/>
    <w:unhideWhenUsed/>
    <w:rsid w:val="00C33546"/>
  </w:style>
  <w:style w:type="numbering" w:customStyle="1" w:styleId="224">
    <w:name w:val="목록 없음224"/>
    <w:next w:val="NoList"/>
    <w:semiHidden/>
    <w:rsid w:val="00C33546"/>
  </w:style>
  <w:style w:type="numbering" w:customStyle="1" w:styleId="NoList434">
    <w:name w:val="No List434"/>
    <w:next w:val="NoList"/>
    <w:semiHidden/>
    <w:unhideWhenUsed/>
    <w:rsid w:val="00C33546"/>
  </w:style>
  <w:style w:type="numbering" w:customStyle="1" w:styleId="NoList534">
    <w:name w:val="No List534"/>
    <w:next w:val="NoList"/>
    <w:semiHidden/>
    <w:rsid w:val="00C33546"/>
  </w:style>
  <w:style w:type="numbering" w:customStyle="1" w:styleId="NoList624">
    <w:name w:val="No List624"/>
    <w:next w:val="NoList"/>
    <w:semiHidden/>
    <w:rsid w:val="00C33546"/>
  </w:style>
  <w:style w:type="numbering" w:customStyle="1" w:styleId="NoList724">
    <w:name w:val="No List724"/>
    <w:next w:val="NoList"/>
    <w:semiHidden/>
    <w:rsid w:val="00C33546"/>
  </w:style>
  <w:style w:type="numbering" w:customStyle="1" w:styleId="NoList1134">
    <w:name w:val="No List1134"/>
    <w:next w:val="NoList"/>
    <w:semiHidden/>
    <w:rsid w:val="00C33546"/>
  </w:style>
  <w:style w:type="numbering" w:customStyle="1" w:styleId="NoList2124">
    <w:name w:val="No List2124"/>
    <w:next w:val="NoList"/>
    <w:semiHidden/>
    <w:rsid w:val="00C33546"/>
  </w:style>
  <w:style w:type="numbering" w:customStyle="1" w:styleId="NoList824">
    <w:name w:val="No List824"/>
    <w:next w:val="NoList"/>
    <w:semiHidden/>
    <w:rsid w:val="00C33546"/>
  </w:style>
  <w:style w:type="numbering" w:customStyle="1" w:styleId="NoList1224">
    <w:name w:val="No List1224"/>
    <w:next w:val="NoList"/>
    <w:semiHidden/>
    <w:rsid w:val="00C33546"/>
  </w:style>
  <w:style w:type="numbering" w:customStyle="1" w:styleId="NoList2224">
    <w:name w:val="No List2224"/>
    <w:next w:val="NoList"/>
    <w:semiHidden/>
    <w:rsid w:val="00C33546"/>
  </w:style>
  <w:style w:type="numbering" w:customStyle="1" w:styleId="NoList924">
    <w:name w:val="No List924"/>
    <w:next w:val="NoList"/>
    <w:semiHidden/>
    <w:rsid w:val="00C33546"/>
  </w:style>
  <w:style w:type="numbering" w:customStyle="1" w:styleId="NoList1324">
    <w:name w:val="No List1324"/>
    <w:next w:val="NoList"/>
    <w:semiHidden/>
    <w:rsid w:val="00C33546"/>
  </w:style>
  <w:style w:type="numbering" w:customStyle="1" w:styleId="NoList2324">
    <w:name w:val="No List2324"/>
    <w:next w:val="NoList"/>
    <w:semiHidden/>
    <w:rsid w:val="00C33546"/>
  </w:style>
  <w:style w:type="numbering" w:customStyle="1" w:styleId="NoList1024">
    <w:name w:val="No List1024"/>
    <w:next w:val="NoList"/>
    <w:semiHidden/>
    <w:rsid w:val="00C33546"/>
  </w:style>
  <w:style w:type="numbering" w:customStyle="1" w:styleId="NoList1424">
    <w:name w:val="No List1424"/>
    <w:next w:val="NoList"/>
    <w:semiHidden/>
    <w:rsid w:val="00C33546"/>
  </w:style>
  <w:style w:type="numbering" w:customStyle="1" w:styleId="NoList2424">
    <w:name w:val="No List2424"/>
    <w:next w:val="NoList"/>
    <w:semiHidden/>
    <w:rsid w:val="00C33546"/>
  </w:style>
  <w:style w:type="numbering" w:customStyle="1" w:styleId="NoList3124">
    <w:name w:val="No List3124"/>
    <w:next w:val="NoList"/>
    <w:semiHidden/>
    <w:rsid w:val="00C33546"/>
  </w:style>
  <w:style w:type="numbering" w:customStyle="1" w:styleId="NoList4124">
    <w:name w:val="No List4124"/>
    <w:next w:val="NoList"/>
    <w:semiHidden/>
    <w:rsid w:val="00C33546"/>
  </w:style>
  <w:style w:type="numbering" w:customStyle="1" w:styleId="NoList5124">
    <w:name w:val="No List5124"/>
    <w:next w:val="NoList"/>
    <w:semiHidden/>
    <w:rsid w:val="00C33546"/>
  </w:style>
  <w:style w:type="numbering" w:customStyle="1" w:styleId="NoList1524">
    <w:name w:val="No List1524"/>
    <w:next w:val="NoList"/>
    <w:semiHidden/>
    <w:rsid w:val="00C33546"/>
  </w:style>
  <w:style w:type="numbering" w:customStyle="1" w:styleId="NoList1624">
    <w:name w:val="No List1624"/>
    <w:next w:val="NoList"/>
    <w:semiHidden/>
    <w:rsid w:val="00C33546"/>
  </w:style>
  <w:style w:type="numbering" w:customStyle="1" w:styleId="1240">
    <w:name w:val="无列表124"/>
    <w:next w:val="NoList"/>
    <w:semiHidden/>
    <w:rsid w:val="00C33546"/>
  </w:style>
  <w:style w:type="numbering" w:customStyle="1" w:styleId="NoList11124">
    <w:name w:val="No List11124"/>
    <w:next w:val="NoList"/>
    <w:semiHidden/>
    <w:rsid w:val="00C33546"/>
  </w:style>
  <w:style w:type="numbering" w:customStyle="1" w:styleId="241">
    <w:name w:val="无列表24"/>
    <w:next w:val="NoList"/>
    <w:uiPriority w:val="99"/>
    <w:semiHidden/>
    <w:unhideWhenUsed/>
    <w:rsid w:val="00C33546"/>
  </w:style>
  <w:style w:type="numbering" w:customStyle="1" w:styleId="342">
    <w:name w:val="无列表34"/>
    <w:next w:val="NoList"/>
    <w:uiPriority w:val="99"/>
    <w:semiHidden/>
    <w:unhideWhenUsed/>
    <w:rsid w:val="00C33546"/>
  </w:style>
  <w:style w:type="numbering" w:customStyle="1" w:styleId="NoList204">
    <w:name w:val="No List204"/>
    <w:next w:val="NoList"/>
    <w:semiHidden/>
    <w:rsid w:val="00C33546"/>
  </w:style>
  <w:style w:type="numbering" w:customStyle="1" w:styleId="NoList274">
    <w:name w:val="No List274"/>
    <w:next w:val="NoList"/>
    <w:uiPriority w:val="99"/>
    <w:semiHidden/>
    <w:unhideWhenUsed/>
    <w:rsid w:val="00C33546"/>
  </w:style>
  <w:style w:type="numbering" w:customStyle="1" w:styleId="NoList284">
    <w:name w:val="No List284"/>
    <w:next w:val="NoList"/>
    <w:uiPriority w:val="99"/>
    <w:semiHidden/>
    <w:unhideWhenUsed/>
    <w:rsid w:val="00C33546"/>
  </w:style>
  <w:style w:type="numbering" w:customStyle="1" w:styleId="NoList40">
    <w:name w:val="No List40"/>
    <w:next w:val="NoList"/>
    <w:uiPriority w:val="99"/>
    <w:semiHidden/>
    <w:unhideWhenUsed/>
    <w:rsid w:val="00C33546"/>
  </w:style>
  <w:style w:type="numbering" w:customStyle="1" w:styleId="NoList127">
    <w:name w:val="No List127"/>
    <w:next w:val="NoList"/>
    <w:semiHidden/>
    <w:unhideWhenUsed/>
    <w:rsid w:val="00C33546"/>
  </w:style>
  <w:style w:type="numbering" w:customStyle="1" w:styleId="NoList1117">
    <w:name w:val="No List1117"/>
    <w:next w:val="NoList"/>
    <w:semiHidden/>
    <w:rsid w:val="00C33546"/>
  </w:style>
  <w:style w:type="numbering" w:customStyle="1" w:styleId="NoList220">
    <w:name w:val="No List220"/>
    <w:next w:val="NoList"/>
    <w:semiHidden/>
    <w:rsid w:val="00C33546"/>
  </w:style>
  <w:style w:type="numbering" w:customStyle="1" w:styleId="NoList310">
    <w:name w:val="No List310"/>
    <w:next w:val="NoList"/>
    <w:semiHidden/>
    <w:unhideWhenUsed/>
    <w:rsid w:val="00C33546"/>
  </w:style>
  <w:style w:type="numbering" w:customStyle="1" w:styleId="171">
    <w:name w:val="목록 없음17"/>
    <w:next w:val="NoList"/>
    <w:semiHidden/>
    <w:unhideWhenUsed/>
    <w:rsid w:val="00C33546"/>
  </w:style>
  <w:style w:type="numbering" w:customStyle="1" w:styleId="270">
    <w:name w:val="목록 없음27"/>
    <w:next w:val="NoList"/>
    <w:semiHidden/>
    <w:rsid w:val="00C33546"/>
  </w:style>
  <w:style w:type="numbering" w:customStyle="1" w:styleId="NoList48">
    <w:name w:val="No List48"/>
    <w:next w:val="NoList"/>
    <w:semiHidden/>
    <w:unhideWhenUsed/>
    <w:rsid w:val="00C33546"/>
  </w:style>
  <w:style w:type="numbering" w:customStyle="1" w:styleId="NoList58">
    <w:name w:val="No List58"/>
    <w:next w:val="NoList"/>
    <w:semiHidden/>
    <w:rsid w:val="00C33546"/>
  </w:style>
  <w:style w:type="numbering" w:customStyle="1" w:styleId="NoList67">
    <w:name w:val="No List67"/>
    <w:next w:val="NoList"/>
    <w:semiHidden/>
    <w:rsid w:val="00C33546"/>
  </w:style>
  <w:style w:type="numbering" w:customStyle="1" w:styleId="NoList77">
    <w:name w:val="No List77"/>
    <w:next w:val="NoList"/>
    <w:semiHidden/>
    <w:rsid w:val="00C33546"/>
  </w:style>
  <w:style w:type="numbering" w:customStyle="1" w:styleId="NoList2110">
    <w:name w:val="No List2110"/>
    <w:next w:val="NoList"/>
    <w:semiHidden/>
    <w:rsid w:val="00C33546"/>
  </w:style>
  <w:style w:type="numbering" w:customStyle="1" w:styleId="NoList87">
    <w:name w:val="No List87"/>
    <w:next w:val="NoList"/>
    <w:semiHidden/>
    <w:rsid w:val="00C33546"/>
  </w:style>
  <w:style w:type="numbering" w:customStyle="1" w:styleId="NoList128">
    <w:name w:val="No List128"/>
    <w:next w:val="NoList"/>
    <w:semiHidden/>
    <w:rsid w:val="00C33546"/>
  </w:style>
  <w:style w:type="numbering" w:customStyle="1" w:styleId="NoList227">
    <w:name w:val="No List227"/>
    <w:next w:val="NoList"/>
    <w:semiHidden/>
    <w:rsid w:val="00C33546"/>
  </w:style>
  <w:style w:type="numbering" w:customStyle="1" w:styleId="NoList97">
    <w:name w:val="No List97"/>
    <w:next w:val="NoList"/>
    <w:semiHidden/>
    <w:rsid w:val="00C33546"/>
  </w:style>
  <w:style w:type="numbering" w:customStyle="1" w:styleId="NoList137">
    <w:name w:val="No List137"/>
    <w:next w:val="NoList"/>
    <w:semiHidden/>
    <w:rsid w:val="00C33546"/>
  </w:style>
  <w:style w:type="numbering" w:customStyle="1" w:styleId="NoList237">
    <w:name w:val="No List237"/>
    <w:next w:val="NoList"/>
    <w:semiHidden/>
    <w:rsid w:val="00C33546"/>
  </w:style>
  <w:style w:type="numbering" w:customStyle="1" w:styleId="NoList107">
    <w:name w:val="No List107"/>
    <w:next w:val="NoList"/>
    <w:semiHidden/>
    <w:rsid w:val="00C33546"/>
  </w:style>
  <w:style w:type="numbering" w:customStyle="1" w:styleId="NoList147">
    <w:name w:val="No List147"/>
    <w:next w:val="NoList"/>
    <w:semiHidden/>
    <w:rsid w:val="00C33546"/>
  </w:style>
  <w:style w:type="numbering" w:customStyle="1" w:styleId="NoList247">
    <w:name w:val="No List247"/>
    <w:next w:val="NoList"/>
    <w:semiHidden/>
    <w:rsid w:val="00C33546"/>
  </w:style>
  <w:style w:type="numbering" w:customStyle="1" w:styleId="NoList317">
    <w:name w:val="No List317"/>
    <w:next w:val="NoList"/>
    <w:semiHidden/>
    <w:rsid w:val="00C33546"/>
  </w:style>
  <w:style w:type="numbering" w:customStyle="1" w:styleId="NoList417">
    <w:name w:val="No List417"/>
    <w:next w:val="NoList"/>
    <w:semiHidden/>
    <w:rsid w:val="00C33546"/>
  </w:style>
  <w:style w:type="numbering" w:customStyle="1" w:styleId="NoList517">
    <w:name w:val="No List517"/>
    <w:next w:val="NoList"/>
    <w:semiHidden/>
    <w:rsid w:val="00C33546"/>
  </w:style>
  <w:style w:type="numbering" w:customStyle="1" w:styleId="NoList157">
    <w:name w:val="No List157"/>
    <w:next w:val="NoList"/>
    <w:semiHidden/>
    <w:rsid w:val="00C33546"/>
  </w:style>
  <w:style w:type="numbering" w:customStyle="1" w:styleId="NoList167">
    <w:name w:val="No List167"/>
    <w:next w:val="NoList"/>
    <w:semiHidden/>
    <w:rsid w:val="00C33546"/>
  </w:style>
  <w:style w:type="numbering" w:customStyle="1" w:styleId="172">
    <w:name w:val="无列表17"/>
    <w:next w:val="NoList"/>
    <w:semiHidden/>
    <w:rsid w:val="00C33546"/>
  </w:style>
  <w:style w:type="numbering" w:customStyle="1" w:styleId="NoList1118">
    <w:name w:val="No List1118"/>
    <w:next w:val="NoList"/>
    <w:semiHidden/>
    <w:rsid w:val="00C33546"/>
  </w:style>
  <w:style w:type="numbering" w:customStyle="1" w:styleId="NoList175">
    <w:name w:val="No List175"/>
    <w:next w:val="NoList"/>
    <w:uiPriority w:val="99"/>
    <w:semiHidden/>
    <w:unhideWhenUsed/>
    <w:rsid w:val="00C33546"/>
  </w:style>
  <w:style w:type="numbering" w:customStyle="1" w:styleId="NoList185">
    <w:name w:val="No List185"/>
    <w:next w:val="NoList"/>
    <w:uiPriority w:val="99"/>
    <w:semiHidden/>
    <w:rsid w:val="00C33546"/>
  </w:style>
  <w:style w:type="numbering" w:customStyle="1" w:styleId="NoList255">
    <w:name w:val="No List255"/>
    <w:next w:val="NoList"/>
    <w:semiHidden/>
    <w:rsid w:val="00C33546"/>
  </w:style>
  <w:style w:type="numbering" w:customStyle="1" w:styleId="NoList325">
    <w:name w:val="No List325"/>
    <w:next w:val="NoList"/>
    <w:semiHidden/>
    <w:unhideWhenUsed/>
    <w:rsid w:val="00C33546"/>
  </w:style>
  <w:style w:type="numbering" w:customStyle="1" w:styleId="1150">
    <w:name w:val="목록 없음115"/>
    <w:next w:val="NoList"/>
    <w:semiHidden/>
    <w:unhideWhenUsed/>
    <w:rsid w:val="00C33546"/>
  </w:style>
  <w:style w:type="numbering" w:customStyle="1" w:styleId="2150">
    <w:name w:val="목록 없음215"/>
    <w:next w:val="NoList"/>
    <w:semiHidden/>
    <w:rsid w:val="00C33546"/>
  </w:style>
  <w:style w:type="numbering" w:customStyle="1" w:styleId="NoList425">
    <w:name w:val="No List425"/>
    <w:next w:val="NoList"/>
    <w:semiHidden/>
    <w:unhideWhenUsed/>
    <w:rsid w:val="00C33546"/>
  </w:style>
  <w:style w:type="numbering" w:customStyle="1" w:styleId="NoList525">
    <w:name w:val="No List525"/>
    <w:next w:val="NoList"/>
    <w:semiHidden/>
    <w:rsid w:val="00C33546"/>
  </w:style>
  <w:style w:type="numbering" w:customStyle="1" w:styleId="NoList615">
    <w:name w:val="No List615"/>
    <w:next w:val="NoList"/>
    <w:semiHidden/>
    <w:rsid w:val="00C33546"/>
  </w:style>
  <w:style w:type="numbering" w:customStyle="1" w:styleId="NoList715">
    <w:name w:val="No List715"/>
    <w:next w:val="NoList"/>
    <w:semiHidden/>
    <w:rsid w:val="00C33546"/>
  </w:style>
  <w:style w:type="numbering" w:customStyle="1" w:styleId="NoList1125">
    <w:name w:val="No List1125"/>
    <w:next w:val="NoList"/>
    <w:semiHidden/>
    <w:rsid w:val="00C33546"/>
  </w:style>
  <w:style w:type="numbering" w:customStyle="1" w:styleId="NoList2115">
    <w:name w:val="No List2115"/>
    <w:next w:val="NoList"/>
    <w:semiHidden/>
    <w:rsid w:val="00C33546"/>
  </w:style>
  <w:style w:type="numbering" w:customStyle="1" w:styleId="NoList815">
    <w:name w:val="No List815"/>
    <w:next w:val="NoList"/>
    <w:semiHidden/>
    <w:rsid w:val="00C33546"/>
  </w:style>
  <w:style w:type="numbering" w:customStyle="1" w:styleId="NoList1215">
    <w:name w:val="No List1215"/>
    <w:next w:val="NoList"/>
    <w:semiHidden/>
    <w:rsid w:val="00C33546"/>
  </w:style>
  <w:style w:type="numbering" w:customStyle="1" w:styleId="NoList2215">
    <w:name w:val="No List2215"/>
    <w:next w:val="NoList"/>
    <w:semiHidden/>
    <w:rsid w:val="00C33546"/>
  </w:style>
  <w:style w:type="numbering" w:customStyle="1" w:styleId="NoList915">
    <w:name w:val="No List915"/>
    <w:next w:val="NoList"/>
    <w:semiHidden/>
    <w:rsid w:val="00C33546"/>
  </w:style>
  <w:style w:type="numbering" w:customStyle="1" w:styleId="NoList1315">
    <w:name w:val="No List1315"/>
    <w:next w:val="NoList"/>
    <w:semiHidden/>
    <w:rsid w:val="00C33546"/>
  </w:style>
  <w:style w:type="numbering" w:customStyle="1" w:styleId="NoList2315">
    <w:name w:val="No List2315"/>
    <w:next w:val="NoList"/>
    <w:semiHidden/>
    <w:rsid w:val="00C33546"/>
  </w:style>
  <w:style w:type="numbering" w:customStyle="1" w:styleId="NoList1015">
    <w:name w:val="No List1015"/>
    <w:next w:val="NoList"/>
    <w:semiHidden/>
    <w:rsid w:val="00C33546"/>
  </w:style>
  <w:style w:type="numbering" w:customStyle="1" w:styleId="NoList1415">
    <w:name w:val="No List1415"/>
    <w:next w:val="NoList"/>
    <w:semiHidden/>
    <w:rsid w:val="00C33546"/>
  </w:style>
  <w:style w:type="numbering" w:customStyle="1" w:styleId="NoList2415">
    <w:name w:val="No List2415"/>
    <w:next w:val="NoList"/>
    <w:semiHidden/>
    <w:rsid w:val="00C33546"/>
  </w:style>
  <w:style w:type="numbering" w:customStyle="1" w:styleId="NoList3115">
    <w:name w:val="No List3115"/>
    <w:next w:val="NoList"/>
    <w:semiHidden/>
    <w:rsid w:val="00C33546"/>
  </w:style>
  <w:style w:type="numbering" w:customStyle="1" w:styleId="NoList4115">
    <w:name w:val="No List4115"/>
    <w:next w:val="NoList"/>
    <w:semiHidden/>
    <w:rsid w:val="00C33546"/>
  </w:style>
  <w:style w:type="numbering" w:customStyle="1" w:styleId="NoList5115">
    <w:name w:val="No List5115"/>
    <w:next w:val="NoList"/>
    <w:semiHidden/>
    <w:rsid w:val="00C33546"/>
  </w:style>
  <w:style w:type="numbering" w:customStyle="1" w:styleId="NoList1515">
    <w:name w:val="No List1515"/>
    <w:next w:val="NoList"/>
    <w:semiHidden/>
    <w:rsid w:val="00C33546"/>
  </w:style>
  <w:style w:type="numbering" w:customStyle="1" w:styleId="NoList1615">
    <w:name w:val="No List1615"/>
    <w:next w:val="NoList"/>
    <w:semiHidden/>
    <w:rsid w:val="00C33546"/>
  </w:style>
  <w:style w:type="numbering" w:customStyle="1" w:styleId="1151">
    <w:name w:val="无列表115"/>
    <w:next w:val="NoList"/>
    <w:semiHidden/>
    <w:rsid w:val="00C33546"/>
  </w:style>
  <w:style w:type="numbering" w:customStyle="1" w:styleId="NoList11115">
    <w:name w:val="No List11115"/>
    <w:next w:val="NoList"/>
    <w:semiHidden/>
    <w:rsid w:val="00C33546"/>
  </w:style>
  <w:style w:type="numbering" w:customStyle="1" w:styleId="NoList195">
    <w:name w:val="No List195"/>
    <w:next w:val="NoList"/>
    <w:uiPriority w:val="99"/>
    <w:semiHidden/>
    <w:unhideWhenUsed/>
    <w:rsid w:val="00C33546"/>
  </w:style>
  <w:style w:type="numbering" w:customStyle="1" w:styleId="NoList1105">
    <w:name w:val="No List1105"/>
    <w:next w:val="NoList"/>
    <w:uiPriority w:val="99"/>
    <w:semiHidden/>
    <w:rsid w:val="00C33546"/>
  </w:style>
  <w:style w:type="numbering" w:customStyle="1" w:styleId="NoList265">
    <w:name w:val="No List265"/>
    <w:next w:val="NoList"/>
    <w:semiHidden/>
    <w:rsid w:val="00C33546"/>
  </w:style>
  <w:style w:type="numbering" w:customStyle="1" w:styleId="NoList335">
    <w:name w:val="No List335"/>
    <w:next w:val="NoList"/>
    <w:semiHidden/>
    <w:unhideWhenUsed/>
    <w:rsid w:val="00C33546"/>
  </w:style>
  <w:style w:type="numbering" w:customStyle="1" w:styleId="125">
    <w:name w:val="목록 없음125"/>
    <w:next w:val="NoList"/>
    <w:semiHidden/>
    <w:unhideWhenUsed/>
    <w:rsid w:val="00C33546"/>
  </w:style>
  <w:style w:type="numbering" w:customStyle="1" w:styleId="225">
    <w:name w:val="목록 없음225"/>
    <w:next w:val="NoList"/>
    <w:semiHidden/>
    <w:rsid w:val="00C33546"/>
  </w:style>
  <w:style w:type="numbering" w:customStyle="1" w:styleId="NoList435">
    <w:name w:val="No List435"/>
    <w:next w:val="NoList"/>
    <w:semiHidden/>
    <w:unhideWhenUsed/>
    <w:rsid w:val="00C33546"/>
  </w:style>
  <w:style w:type="numbering" w:customStyle="1" w:styleId="NoList535">
    <w:name w:val="No List535"/>
    <w:next w:val="NoList"/>
    <w:semiHidden/>
    <w:rsid w:val="00C33546"/>
  </w:style>
  <w:style w:type="numbering" w:customStyle="1" w:styleId="NoList625">
    <w:name w:val="No List625"/>
    <w:next w:val="NoList"/>
    <w:semiHidden/>
    <w:rsid w:val="00C33546"/>
  </w:style>
  <w:style w:type="numbering" w:customStyle="1" w:styleId="NoList725">
    <w:name w:val="No List725"/>
    <w:next w:val="NoList"/>
    <w:semiHidden/>
    <w:rsid w:val="00C33546"/>
  </w:style>
  <w:style w:type="numbering" w:customStyle="1" w:styleId="NoList1135">
    <w:name w:val="No List1135"/>
    <w:next w:val="NoList"/>
    <w:semiHidden/>
    <w:rsid w:val="00C33546"/>
  </w:style>
  <w:style w:type="numbering" w:customStyle="1" w:styleId="NoList2125">
    <w:name w:val="No List2125"/>
    <w:next w:val="NoList"/>
    <w:semiHidden/>
    <w:rsid w:val="00C33546"/>
  </w:style>
  <w:style w:type="numbering" w:customStyle="1" w:styleId="NoList825">
    <w:name w:val="No List825"/>
    <w:next w:val="NoList"/>
    <w:semiHidden/>
    <w:rsid w:val="00C33546"/>
  </w:style>
  <w:style w:type="numbering" w:customStyle="1" w:styleId="NoList1225">
    <w:name w:val="No List1225"/>
    <w:next w:val="NoList"/>
    <w:semiHidden/>
    <w:rsid w:val="00C33546"/>
  </w:style>
  <w:style w:type="numbering" w:customStyle="1" w:styleId="NoList2225">
    <w:name w:val="No List2225"/>
    <w:next w:val="NoList"/>
    <w:semiHidden/>
    <w:rsid w:val="00C33546"/>
  </w:style>
  <w:style w:type="numbering" w:customStyle="1" w:styleId="NoList925">
    <w:name w:val="No List925"/>
    <w:next w:val="NoList"/>
    <w:semiHidden/>
    <w:rsid w:val="00C33546"/>
  </w:style>
  <w:style w:type="numbering" w:customStyle="1" w:styleId="NoList1325">
    <w:name w:val="No List1325"/>
    <w:next w:val="NoList"/>
    <w:semiHidden/>
    <w:rsid w:val="00C33546"/>
  </w:style>
  <w:style w:type="numbering" w:customStyle="1" w:styleId="NoList2325">
    <w:name w:val="No List2325"/>
    <w:next w:val="NoList"/>
    <w:semiHidden/>
    <w:rsid w:val="00C33546"/>
  </w:style>
  <w:style w:type="numbering" w:customStyle="1" w:styleId="NoList1025">
    <w:name w:val="No List1025"/>
    <w:next w:val="NoList"/>
    <w:semiHidden/>
    <w:rsid w:val="00C33546"/>
  </w:style>
  <w:style w:type="numbering" w:customStyle="1" w:styleId="NoList1425">
    <w:name w:val="No List1425"/>
    <w:next w:val="NoList"/>
    <w:semiHidden/>
    <w:rsid w:val="00C33546"/>
  </w:style>
  <w:style w:type="numbering" w:customStyle="1" w:styleId="NoList2425">
    <w:name w:val="No List2425"/>
    <w:next w:val="NoList"/>
    <w:semiHidden/>
    <w:rsid w:val="00C33546"/>
  </w:style>
  <w:style w:type="numbering" w:customStyle="1" w:styleId="NoList3125">
    <w:name w:val="No List3125"/>
    <w:next w:val="NoList"/>
    <w:semiHidden/>
    <w:rsid w:val="00C33546"/>
  </w:style>
  <w:style w:type="numbering" w:customStyle="1" w:styleId="NoList4125">
    <w:name w:val="No List4125"/>
    <w:next w:val="NoList"/>
    <w:semiHidden/>
    <w:rsid w:val="00C33546"/>
  </w:style>
  <w:style w:type="numbering" w:customStyle="1" w:styleId="NoList5125">
    <w:name w:val="No List5125"/>
    <w:next w:val="NoList"/>
    <w:semiHidden/>
    <w:rsid w:val="00C33546"/>
  </w:style>
  <w:style w:type="numbering" w:customStyle="1" w:styleId="NoList1525">
    <w:name w:val="No List1525"/>
    <w:next w:val="NoList"/>
    <w:semiHidden/>
    <w:rsid w:val="00C33546"/>
  </w:style>
  <w:style w:type="numbering" w:customStyle="1" w:styleId="NoList1625">
    <w:name w:val="No List1625"/>
    <w:next w:val="NoList"/>
    <w:semiHidden/>
    <w:rsid w:val="00C33546"/>
  </w:style>
  <w:style w:type="numbering" w:customStyle="1" w:styleId="1250">
    <w:name w:val="无列表125"/>
    <w:next w:val="NoList"/>
    <w:semiHidden/>
    <w:rsid w:val="00C33546"/>
  </w:style>
  <w:style w:type="numbering" w:customStyle="1" w:styleId="NoList11125">
    <w:name w:val="No List11125"/>
    <w:next w:val="NoList"/>
    <w:semiHidden/>
    <w:rsid w:val="00C33546"/>
  </w:style>
  <w:style w:type="numbering" w:customStyle="1" w:styleId="251">
    <w:name w:val="无列表25"/>
    <w:next w:val="NoList"/>
    <w:uiPriority w:val="99"/>
    <w:semiHidden/>
    <w:unhideWhenUsed/>
    <w:rsid w:val="00C33546"/>
  </w:style>
  <w:style w:type="numbering" w:customStyle="1" w:styleId="352">
    <w:name w:val="无列表35"/>
    <w:next w:val="NoList"/>
    <w:uiPriority w:val="99"/>
    <w:semiHidden/>
    <w:unhideWhenUsed/>
    <w:rsid w:val="00C33546"/>
  </w:style>
  <w:style w:type="numbering" w:customStyle="1" w:styleId="NoList205">
    <w:name w:val="No List205"/>
    <w:next w:val="NoList"/>
    <w:semiHidden/>
    <w:rsid w:val="00C33546"/>
  </w:style>
  <w:style w:type="numbering" w:customStyle="1" w:styleId="NoList275">
    <w:name w:val="No List275"/>
    <w:next w:val="NoList"/>
    <w:uiPriority w:val="99"/>
    <w:semiHidden/>
    <w:unhideWhenUsed/>
    <w:rsid w:val="00C33546"/>
  </w:style>
  <w:style w:type="numbering" w:customStyle="1" w:styleId="NoList285">
    <w:name w:val="No List285"/>
    <w:next w:val="NoList"/>
    <w:uiPriority w:val="99"/>
    <w:semiHidden/>
    <w:unhideWhenUsed/>
    <w:rsid w:val="00C33546"/>
  </w:style>
  <w:style w:type="numbering" w:customStyle="1" w:styleId="NoList49">
    <w:name w:val="No List49"/>
    <w:next w:val="NoList"/>
    <w:uiPriority w:val="99"/>
    <w:semiHidden/>
    <w:unhideWhenUsed/>
    <w:rsid w:val="00C33546"/>
  </w:style>
  <w:style w:type="numbering" w:customStyle="1" w:styleId="NoList129">
    <w:name w:val="No List129"/>
    <w:next w:val="NoList"/>
    <w:semiHidden/>
    <w:unhideWhenUsed/>
    <w:rsid w:val="00C33546"/>
  </w:style>
  <w:style w:type="numbering" w:customStyle="1" w:styleId="NoList1119">
    <w:name w:val="No List1119"/>
    <w:next w:val="NoList"/>
    <w:semiHidden/>
    <w:rsid w:val="00C33546"/>
  </w:style>
  <w:style w:type="numbering" w:customStyle="1" w:styleId="NoList228">
    <w:name w:val="No List228"/>
    <w:next w:val="NoList"/>
    <w:semiHidden/>
    <w:rsid w:val="00C33546"/>
  </w:style>
  <w:style w:type="numbering" w:customStyle="1" w:styleId="NoList318">
    <w:name w:val="No List318"/>
    <w:next w:val="NoList"/>
    <w:semiHidden/>
    <w:unhideWhenUsed/>
    <w:rsid w:val="00C33546"/>
  </w:style>
  <w:style w:type="numbering" w:customStyle="1" w:styleId="181">
    <w:name w:val="목록 없음18"/>
    <w:next w:val="NoList"/>
    <w:semiHidden/>
    <w:unhideWhenUsed/>
    <w:rsid w:val="00C33546"/>
  </w:style>
  <w:style w:type="numbering" w:customStyle="1" w:styleId="280">
    <w:name w:val="목록 없음28"/>
    <w:next w:val="NoList"/>
    <w:semiHidden/>
    <w:rsid w:val="00C33546"/>
  </w:style>
  <w:style w:type="numbering" w:customStyle="1" w:styleId="NoList410">
    <w:name w:val="No List410"/>
    <w:next w:val="NoList"/>
    <w:semiHidden/>
    <w:unhideWhenUsed/>
    <w:rsid w:val="00C33546"/>
  </w:style>
  <w:style w:type="numbering" w:customStyle="1" w:styleId="NoList59">
    <w:name w:val="No List59"/>
    <w:next w:val="NoList"/>
    <w:semiHidden/>
    <w:rsid w:val="00C33546"/>
  </w:style>
  <w:style w:type="numbering" w:customStyle="1" w:styleId="NoList68">
    <w:name w:val="No List68"/>
    <w:next w:val="NoList"/>
    <w:semiHidden/>
    <w:rsid w:val="00C33546"/>
  </w:style>
  <w:style w:type="numbering" w:customStyle="1" w:styleId="NoList78">
    <w:name w:val="No List78"/>
    <w:next w:val="NoList"/>
    <w:semiHidden/>
    <w:rsid w:val="00C33546"/>
  </w:style>
  <w:style w:type="numbering" w:customStyle="1" w:styleId="NoList2116">
    <w:name w:val="No List2116"/>
    <w:next w:val="NoList"/>
    <w:semiHidden/>
    <w:rsid w:val="00C33546"/>
  </w:style>
  <w:style w:type="numbering" w:customStyle="1" w:styleId="NoList88">
    <w:name w:val="No List88"/>
    <w:next w:val="NoList"/>
    <w:semiHidden/>
    <w:rsid w:val="00C33546"/>
  </w:style>
  <w:style w:type="numbering" w:customStyle="1" w:styleId="NoList1210">
    <w:name w:val="No List1210"/>
    <w:next w:val="NoList"/>
    <w:semiHidden/>
    <w:rsid w:val="00C33546"/>
  </w:style>
  <w:style w:type="numbering" w:customStyle="1" w:styleId="NoList229">
    <w:name w:val="No List229"/>
    <w:next w:val="NoList"/>
    <w:semiHidden/>
    <w:rsid w:val="00C33546"/>
  </w:style>
  <w:style w:type="numbering" w:customStyle="1" w:styleId="NoList98">
    <w:name w:val="No List98"/>
    <w:next w:val="NoList"/>
    <w:semiHidden/>
    <w:rsid w:val="00C33546"/>
  </w:style>
  <w:style w:type="numbering" w:customStyle="1" w:styleId="NoList138">
    <w:name w:val="No List138"/>
    <w:next w:val="NoList"/>
    <w:semiHidden/>
    <w:rsid w:val="00C33546"/>
  </w:style>
  <w:style w:type="numbering" w:customStyle="1" w:styleId="NoList238">
    <w:name w:val="No List238"/>
    <w:next w:val="NoList"/>
    <w:semiHidden/>
    <w:rsid w:val="00C33546"/>
  </w:style>
  <w:style w:type="numbering" w:customStyle="1" w:styleId="NoList108">
    <w:name w:val="No List108"/>
    <w:next w:val="NoList"/>
    <w:semiHidden/>
    <w:rsid w:val="00C33546"/>
  </w:style>
  <w:style w:type="numbering" w:customStyle="1" w:styleId="NoList148">
    <w:name w:val="No List148"/>
    <w:next w:val="NoList"/>
    <w:semiHidden/>
    <w:rsid w:val="00C33546"/>
  </w:style>
  <w:style w:type="numbering" w:customStyle="1" w:styleId="NoList248">
    <w:name w:val="No List248"/>
    <w:next w:val="NoList"/>
    <w:semiHidden/>
    <w:rsid w:val="00C33546"/>
  </w:style>
  <w:style w:type="numbering" w:customStyle="1" w:styleId="NoList319">
    <w:name w:val="No List319"/>
    <w:next w:val="NoList"/>
    <w:semiHidden/>
    <w:rsid w:val="00C33546"/>
  </w:style>
  <w:style w:type="numbering" w:customStyle="1" w:styleId="NoList418">
    <w:name w:val="No List418"/>
    <w:next w:val="NoList"/>
    <w:semiHidden/>
    <w:rsid w:val="00C33546"/>
  </w:style>
  <w:style w:type="numbering" w:customStyle="1" w:styleId="NoList518">
    <w:name w:val="No List518"/>
    <w:next w:val="NoList"/>
    <w:semiHidden/>
    <w:rsid w:val="00C33546"/>
  </w:style>
  <w:style w:type="numbering" w:customStyle="1" w:styleId="NoList158">
    <w:name w:val="No List158"/>
    <w:next w:val="NoList"/>
    <w:semiHidden/>
    <w:rsid w:val="00C33546"/>
  </w:style>
  <w:style w:type="numbering" w:customStyle="1" w:styleId="NoList168">
    <w:name w:val="No List168"/>
    <w:next w:val="NoList"/>
    <w:semiHidden/>
    <w:rsid w:val="00C33546"/>
  </w:style>
  <w:style w:type="numbering" w:customStyle="1" w:styleId="182">
    <w:name w:val="无列表18"/>
    <w:next w:val="NoList"/>
    <w:semiHidden/>
    <w:rsid w:val="00C33546"/>
  </w:style>
  <w:style w:type="numbering" w:customStyle="1" w:styleId="NoList11110">
    <w:name w:val="No List11110"/>
    <w:next w:val="NoList"/>
    <w:semiHidden/>
    <w:rsid w:val="00C33546"/>
  </w:style>
  <w:style w:type="numbering" w:customStyle="1" w:styleId="NoList176">
    <w:name w:val="No List176"/>
    <w:next w:val="NoList"/>
    <w:uiPriority w:val="99"/>
    <w:semiHidden/>
    <w:unhideWhenUsed/>
    <w:rsid w:val="00C33546"/>
  </w:style>
  <w:style w:type="numbering" w:customStyle="1" w:styleId="NoList186">
    <w:name w:val="No List186"/>
    <w:next w:val="NoList"/>
    <w:uiPriority w:val="99"/>
    <w:semiHidden/>
    <w:rsid w:val="00C33546"/>
  </w:style>
  <w:style w:type="numbering" w:customStyle="1" w:styleId="NoList256">
    <w:name w:val="No List256"/>
    <w:next w:val="NoList"/>
    <w:semiHidden/>
    <w:rsid w:val="00C33546"/>
  </w:style>
  <w:style w:type="numbering" w:customStyle="1" w:styleId="NoList326">
    <w:name w:val="No List326"/>
    <w:next w:val="NoList"/>
    <w:semiHidden/>
    <w:unhideWhenUsed/>
    <w:rsid w:val="00C33546"/>
  </w:style>
  <w:style w:type="numbering" w:customStyle="1" w:styleId="116">
    <w:name w:val="목록 없음116"/>
    <w:next w:val="NoList"/>
    <w:semiHidden/>
    <w:unhideWhenUsed/>
    <w:rsid w:val="00C33546"/>
  </w:style>
  <w:style w:type="numbering" w:customStyle="1" w:styleId="2160">
    <w:name w:val="목록 없음216"/>
    <w:next w:val="NoList"/>
    <w:semiHidden/>
    <w:rsid w:val="00C33546"/>
  </w:style>
  <w:style w:type="numbering" w:customStyle="1" w:styleId="NoList426">
    <w:name w:val="No List426"/>
    <w:next w:val="NoList"/>
    <w:semiHidden/>
    <w:unhideWhenUsed/>
    <w:rsid w:val="00C33546"/>
  </w:style>
  <w:style w:type="numbering" w:customStyle="1" w:styleId="NoList526">
    <w:name w:val="No List526"/>
    <w:next w:val="NoList"/>
    <w:semiHidden/>
    <w:rsid w:val="00C33546"/>
  </w:style>
  <w:style w:type="numbering" w:customStyle="1" w:styleId="NoList616">
    <w:name w:val="No List616"/>
    <w:next w:val="NoList"/>
    <w:semiHidden/>
    <w:rsid w:val="00C33546"/>
  </w:style>
  <w:style w:type="numbering" w:customStyle="1" w:styleId="NoList716">
    <w:name w:val="No List716"/>
    <w:next w:val="NoList"/>
    <w:semiHidden/>
    <w:rsid w:val="00C33546"/>
  </w:style>
  <w:style w:type="numbering" w:customStyle="1" w:styleId="NoList1126">
    <w:name w:val="No List1126"/>
    <w:next w:val="NoList"/>
    <w:semiHidden/>
    <w:rsid w:val="00C33546"/>
  </w:style>
  <w:style w:type="numbering" w:customStyle="1" w:styleId="NoList2117">
    <w:name w:val="No List2117"/>
    <w:next w:val="NoList"/>
    <w:semiHidden/>
    <w:rsid w:val="00C33546"/>
  </w:style>
  <w:style w:type="numbering" w:customStyle="1" w:styleId="NoList816">
    <w:name w:val="No List816"/>
    <w:next w:val="NoList"/>
    <w:semiHidden/>
    <w:rsid w:val="00C33546"/>
  </w:style>
  <w:style w:type="numbering" w:customStyle="1" w:styleId="NoList1216">
    <w:name w:val="No List1216"/>
    <w:next w:val="NoList"/>
    <w:semiHidden/>
    <w:rsid w:val="00C33546"/>
  </w:style>
  <w:style w:type="numbering" w:customStyle="1" w:styleId="NoList2216">
    <w:name w:val="No List2216"/>
    <w:next w:val="NoList"/>
    <w:semiHidden/>
    <w:rsid w:val="00C33546"/>
  </w:style>
  <w:style w:type="numbering" w:customStyle="1" w:styleId="NoList916">
    <w:name w:val="No List916"/>
    <w:next w:val="NoList"/>
    <w:semiHidden/>
    <w:rsid w:val="00C33546"/>
  </w:style>
  <w:style w:type="numbering" w:customStyle="1" w:styleId="NoList1316">
    <w:name w:val="No List1316"/>
    <w:next w:val="NoList"/>
    <w:semiHidden/>
    <w:rsid w:val="00C33546"/>
  </w:style>
  <w:style w:type="numbering" w:customStyle="1" w:styleId="NoList2316">
    <w:name w:val="No List2316"/>
    <w:next w:val="NoList"/>
    <w:semiHidden/>
    <w:rsid w:val="00C33546"/>
  </w:style>
  <w:style w:type="numbering" w:customStyle="1" w:styleId="NoList1016">
    <w:name w:val="No List1016"/>
    <w:next w:val="NoList"/>
    <w:semiHidden/>
    <w:rsid w:val="00C33546"/>
  </w:style>
  <w:style w:type="numbering" w:customStyle="1" w:styleId="NoList1416">
    <w:name w:val="No List1416"/>
    <w:next w:val="NoList"/>
    <w:semiHidden/>
    <w:rsid w:val="00C33546"/>
  </w:style>
  <w:style w:type="numbering" w:customStyle="1" w:styleId="NoList2416">
    <w:name w:val="No List2416"/>
    <w:next w:val="NoList"/>
    <w:semiHidden/>
    <w:rsid w:val="00C33546"/>
  </w:style>
  <w:style w:type="numbering" w:customStyle="1" w:styleId="NoList3116">
    <w:name w:val="No List3116"/>
    <w:next w:val="NoList"/>
    <w:semiHidden/>
    <w:rsid w:val="00C33546"/>
  </w:style>
  <w:style w:type="numbering" w:customStyle="1" w:styleId="NoList4116">
    <w:name w:val="No List4116"/>
    <w:next w:val="NoList"/>
    <w:semiHidden/>
    <w:rsid w:val="00C33546"/>
  </w:style>
  <w:style w:type="numbering" w:customStyle="1" w:styleId="NoList5116">
    <w:name w:val="No List5116"/>
    <w:next w:val="NoList"/>
    <w:semiHidden/>
    <w:rsid w:val="00C33546"/>
  </w:style>
  <w:style w:type="numbering" w:customStyle="1" w:styleId="NoList1516">
    <w:name w:val="No List1516"/>
    <w:next w:val="NoList"/>
    <w:semiHidden/>
    <w:rsid w:val="00C33546"/>
  </w:style>
  <w:style w:type="numbering" w:customStyle="1" w:styleId="NoList1616">
    <w:name w:val="No List1616"/>
    <w:next w:val="NoList"/>
    <w:semiHidden/>
    <w:rsid w:val="00C33546"/>
  </w:style>
  <w:style w:type="numbering" w:customStyle="1" w:styleId="1160">
    <w:name w:val="无列表116"/>
    <w:next w:val="NoList"/>
    <w:semiHidden/>
    <w:rsid w:val="00C33546"/>
  </w:style>
  <w:style w:type="numbering" w:customStyle="1" w:styleId="NoList11116">
    <w:name w:val="No List11116"/>
    <w:next w:val="NoList"/>
    <w:semiHidden/>
    <w:rsid w:val="00C33546"/>
  </w:style>
  <w:style w:type="numbering" w:customStyle="1" w:styleId="NoList196">
    <w:name w:val="No List196"/>
    <w:next w:val="NoList"/>
    <w:uiPriority w:val="99"/>
    <w:semiHidden/>
    <w:unhideWhenUsed/>
    <w:rsid w:val="00C33546"/>
  </w:style>
  <w:style w:type="numbering" w:customStyle="1" w:styleId="NoList1106">
    <w:name w:val="No List1106"/>
    <w:next w:val="NoList"/>
    <w:uiPriority w:val="99"/>
    <w:semiHidden/>
    <w:rsid w:val="00C33546"/>
  </w:style>
  <w:style w:type="numbering" w:customStyle="1" w:styleId="NoList266">
    <w:name w:val="No List266"/>
    <w:next w:val="NoList"/>
    <w:semiHidden/>
    <w:rsid w:val="00C33546"/>
  </w:style>
  <w:style w:type="numbering" w:customStyle="1" w:styleId="NoList336">
    <w:name w:val="No List336"/>
    <w:next w:val="NoList"/>
    <w:semiHidden/>
    <w:unhideWhenUsed/>
    <w:rsid w:val="00C33546"/>
  </w:style>
  <w:style w:type="numbering" w:customStyle="1" w:styleId="126">
    <w:name w:val="목록 없음126"/>
    <w:next w:val="NoList"/>
    <w:semiHidden/>
    <w:unhideWhenUsed/>
    <w:rsid w:val="00C33546"/>
  </w:style>
  <w:style w:type="numbering" w:customStyle="1" w:styleId="226">
    <w:name w:val="목록 없음226"/>
    <w:next w:val="NoList"/>
    <w:semiHidden/>
    <w:rsid w:val="00C33546"/>
  </w:style>
  <w:style w:type="numbering" w:customStyle="1" w:styleId="NoList436">
    <w:name w:val="No List436"/>
    <w:next w:val="NoList"/>
    <w:semiHidden/>
    <w:unhideWhenUsed/>
    <w:rsid w:val="00C33546"/>
  </w:style>
  <w:style w:type="numbering" w:customStyle="1" w:styleId="NoList536">
    <w:name w:val="No List536"/>
    <w:next w:val="NoList"/>
    <w:semiHidden/>
    <w:rsid w:val="00C33546"/>
  </w:style>
  <w:style w:type="numbering" w:customStyle="1" w:styleId="NoList626">
    <w:name w:val="No List626"/>
    <w:next w:val="NoList"/>
    <w:semiHidden/>
    <w:rsid w:val="00C33546"/>
  </w:style>
  <w:style w:type="numbering" w:customStyle="1" w:styleId="NoList726">
    <w:name w:val="No List726"/>
    <w:next w:val="NoList"/>
    <w:semiHidden/>
    <w:rsid w:val="00C33546"/>
  </w:style>
  <w:style w:type="numbering" w:customStyle="1" w:styleId="NoList1136">
    <w:name w:val="No List1136"/>
    <w:next w:val="NoList"/>
    <w:semiHidden/>
    <w:rsid w:val="00C33546"/>
  </w:style>
  <w:style w:type="numbering" w:customStyle="1" w:styleId="NoList2126">
    <w:name w:val="No List2126"/>
    <w:next w:val="NoList"/>
    <w:semiHidden/>
    <w:rsid w:val="00C33546"/>
  </w:style>
  <w:style w:type="numbering" w:customStyle="1" w:styleId="NoList826">
    <w:name w:val="No List826"/>
    <w:next w:val="NoList"/>
    <w:semiHidden/>
    <w:rsid w:val="00C33546"/>
  </w:style>
  <w:style w:type="numbering" w:customStyle="1" w:styleId="NoList1226">
    <w:name w:val="No List1226"/>
    <w:next w:val="NoList"/>
    <w:semiHidden/>
    <w:rsid w:val="00C33546"/>
  </w:style>
  <w:style w:type="numbering" w:customStyle="1" w:styleId="NoList2226">
    <w:name w:val="No List2226"/>
    <w:next w:val="NoList"/>
    <w:semiHidden/>
    <w:rsid w:val="00C33546"/>
  </w:style>
  <w:style w:type="numbering" w:customStyle="1" w:styleId="NoList926">
    <w:name w:val="No List926"/>
    <w:next w:val="NoList"/>
    <w:semiHidden/>
    <w:rsid w:val="00C33546"/>
  </w:style>
  <w:style w:type="numbering" w:customStyle="1" w:styleId="NoList1326">
    <w:name w:val="No List1326"/>
    <w:next w:val="NoList"/>
    <w:semiHidden/>
    <w:rsid w:val="00C33546"/>
  </w:style>
  <w:style w:type="numbering" w:customStyle="1" w:styleId="NoList2326">
    <w:name w:val="No List2326"/>
    <w:next w:val="NoList"/>
    <w:semiHidden/>
    <w:rsid w:val="00C33546"/>
  </w:style>
  <w:style w:type="numbering" w:customStyle="1" w:styleId="NoList1026">
    <w:name w:val="No List1026"/>
    <w:next w:val="NoList"/>
    <w:semiHidden/>
    <w:rsid w:val="00C33546"/>
  </w:style>
  <w:style w:type="numbering" w:customStyle="1" w:styleId="NoList1426">
    <w:name w:val="No List1426"/>
    <w:next w:val="NoList"/>
    <w:semiHidden/>
    <w:rsid w:val="00C33546"/>
  </w:style>
  <w:style w:type="numbering" w:customStyle="1" w:styleId="NoList2426">
    <w:name w:val="No List2426"/>
    <w:next w:val="NoList"/>
    <w:semiHidden/>
    <w:rsid w:val="00C33546"/>
  </w:style>
  <w:style w:type="numbering" w:customStyle="1" w:styleId="NoList3126">
    <w:name w:val="No List3126"/>
    <w:next w:val="NoList"/>
    <w:semiHidden/>
    <w:rsid w:val="00C33546"/>
  </w:style>
  <w:style w:type="numbering" w:customStyle="1" w:styleId="NoList4126">
    <w:name w:val="No List4126"/>
    <w:next w:val="NoList"/>
    <w:semiHidden/>
    <w:rsid w:val="00C33546"/>
  </w:style>
  <w:style w:type="numbering" w:customStyle="1" w:styleId="NoList5126">
    <w:name w:val="No List5126"/>
    <w:next w:val="NoList"/>
    <w:semiHidden/>
    <w:rsid w:val="00C33546"/>
  </w:style>
  <w:style w:type="numbering" w:customStyle="1" w:styleId="NoList1526">
    <w:name w:val="No List1526"/>
    <w:next w:val="NoList"/>
    <w:semiHidden/>
    <w:rsid w:val="00C33546"/>
  </w:style>
  <w:style w:type="numbering" w:customStyle="1" w:styleId="NoList1626">
    <w:name w:val="No List1626"/>
    <w:next w:val="NoList"/>
    <w:semiHidden/>
    <w:rsid w:val="00C33546"/>
  </w:style>
  <w:style w:type="numbering" w:customStyle="1" w:styleId="1260">
    <w:name w:val="无列表126"/>
    <w:next w:val="NoList"/>
    <w:semiHidden/>
    <w:rsid w:val="00C33546"/>
  </w:style>
  <w:style w:type="numbering" w:customStyle="1" w:styleId="NoList11126">
    <w:name w:val="No List11126"/>
    <w:next w:val="NoList"/>
    <w:semiHidden/>
    <w:rsid w:val="00C33546"/>
  </w:style>
  <w:style w:type="numbering" w:customStyle="1" w:styleId="261">
    <w:name w:val="无列表26"/>
    <w:next w:val="NoList"/>
    <w:uiPriority w:val="99"/>
    <w:semiHidden/>
    <w:unhideWhenUsed/>
    <w:rsid w:val="00C33546"/>
  </w:style>
  <w:style w:type="numbering" w:customStyle="1" w:styleId="361">
    <w:name w:val="无列表36"/>
    <w:next w:val="NoList"/>
    <w:uiPriority w:val="99"/>
    <w:semiHidden/>
    <w:unhideWhenUsed/>
    <w:rsid w:val="00C33546"/>
  </w:style>
  <w:style w:type="numbering" w:customStyle="1" w:styleId="NoList206">
    <w:name w:val="No List206"/>
    <w:next w:val="NoList"/>
    <w:semiHidden/>
    <w:rsid w:val="00C33546"/>
  </w:style>
  <w:style w:type="numbering" w:customStyle="1" w:styleId="NoList276">
    <w:name w:val="No List276"/>
    <w:next w:val="NoList"/>
    <w:uiPriority w:val="99"/>
    <w:semiHidden/>
    <w:unhideWhenUsed/>
    <w:rsid w:val="00C33546"/>
  </w:style>
  <w:style w:type="numbering" w:customStyle="1" w:styleId="NoList286">
    <w:name w:val="No List286"/>
    <w:next w:val="NoList"/>
    <w:uiPriority w:val="99"/>
    <w:semiHidden/>
    <w:unhideWhenUsed/>
    <w:rsid w:val="00C33546"/>
  </w:style>
  <w:style w:type="numbering" w:customStyle="1" w:styleId="NoList50">
    <w:name w:val="No List50"/>
    <w:next w:val="NoList"/>
    <w:uiPriority w:val="99"/>
    <w:semiHidden/>
    <w:unhideWhenUsed/>
    <w:rsid w:val="00C33546"/>
  </w:style>
  <w:style w:type="numbering" w:customStyle="1" w:styleId="NoList130">
    <w:name w:val="No List130"/>
    <w:next w:val="NoList"/>
    <w:semiHidden/>
    <w:unhideWhenUsed/>
    <w:rsid w:val="00C33546"/>
  </w:style>
  <w:style w:type="numbering" w:customStyle="1" w:styleId="NoList1120">
    <w:name w:val="No List1120"/>
    <w:next w:val="NoList"/>
    <w:semiHidden/>
    <w:rsid w:val="00C33546"/>
  </w:style>
  <w:style w:type="numbering" w:customStyle="1" w:styleId="NoList230">
    <w:name w:val="No List230"/>
    <w:next w:val="NoList"/>
    <w:semiHidden/>
    <w:rsid w:val="00C33546"/>
  </w:style>
  <w:style w:type="numbering" w:customStyle="1" w:styleId="NoList320">
    <w:name w:val="No List320"/>
    <w:next w:val="NoList"/>
    <w:semiHidden/>
    <w:unhideWhenUsed/>
    <w:rsid w:val="00C33546"/>
  </w:style>
  <w:style w:type="numbering" w:customStyle="1" w:styleId="191">
    <w:name w:val="목록 없음19"/>
    <w:next w:val="NoList"/>
    <w:semiHidden/>
    <w:unhideWhenUsed/>
    <w:rsid w:val="00C33546"/>
  </w:style>
  <w:style w:type="numbering" w:customStyle="1" w:styleId="290">
    <w:name w:val="목록 없음29"/>
    <w:next w:val="NoList"/>
    <w:semiHidden/>
    <w:rsid w:val="00C33546"/>
  </w:style>
  <w:style w:type="numbering" w:customStyle="1" w:styleId="NoList419">
    <w:name w:val="No List419"/>
    <w:next w:val="NoList"/>
    <w:semiHidden/>
    <w:unhideWhenUsed/>
    <w:rsid w:val="00C33546"/>
  </w:style>
  <w:style w:type="numbering" w:customStyle="1" w:styleId="NoList510">
    <w:name w:val="No List510"/>
    <w:next w:val="NoList"/>
    <w:semiHidden/>
    <w:rsid w:val="00C33546"/>
  </w:style>
  <w:style w:type="numbering" w:customStyle="1" w:styleId="NoList69">
    <w:name w:val="No List69"/>
    <w:next w:val="NoList"/>
    <w:semiHidden/>
    <w:rsid w:val="00C33546"/>
  </w:style>
  <w:style w:type="numbering" w:customStyle="1" w:styleId="NoList79">
    <w:name w:val="No List79"/>
    <w:next w:val="NoList"/>
    <w:semiHidden/>
    <w:rsid w:val="00C33546"/>
  </w:style>
  <w:style w:type="numbering" w:customStyle="1" w:styleId="NoList2118">
    <w:name w:val="No List2118"/>
    <w:next w:val="NoList"/>
    <w:semiHidden/>
    <w:rsid w:val="00C33546"/>
  </w:style>
  <w:style w:type="numbering" w:customStyle="1" w:styleId="NoList89">
    <w:name w:val="No List89"/>
    <w:next w:val="NoList"/>
    <w:semiHidden/>
    <w:rsid w:val="00C33546"/>
  </w:style>
  <w:style w:type="numbering" w:customStyle="1" w:styleId="NoList1217">
    <w:name w:val="No List1217"/>
    <w:next w:val="NoList"/>
    <w:semiHidden/>
    <w:rsid w:val="00C33546"/>
  </w:style>
  <w:style w:type="numbering" w:customStyle="1" w:styleId="NoList2210">
    <w:name w:val="No List2210"/>
    <w:next w:val="NoList"/>
    <w:semiHidden/>
    <w:rsid w:val="00C33546"/>
  </w:style>
  <w:style w:type="numbering" w:customStyle="1" w:styleId="NoList99">
    <w:name w:val="No List99"/>
    <w:next w:val="NoList"/>
    <w:semiHidden/>
    <w:rsid w:val="00C33546"/>
  </w:style>
  <w:style w:type="numbering" w:customStyle="1" w:styleId="NoList139">
    <w:name w:val="No List139"/>
    <w:next w:val="NoList"/>
    <w:semiHidden/>
    <w:rsid w:val="00C33546"/>
  </w:style>
  <w:style w:type="numbering" w:customStyle="1" w:styleId="NoList239">
    <w:name w:val="No List239"/>
    <w:next w:val="NoList"/>
    <w:semiHidden/>
    <w:rsid w:val="00C33546"/>
  </w:style>
  <w:style w:type="numbering" w:customStyle="1" w:styleId="NoList109">
    <w:name w:val="No List109"/>
    <w:next w:val="NoList"/>
    <w:semiHidden/>
    <w:rsid w:val="00C33546"/>
  </w:style>
  <w:style w:type="numbering" w:customStyle="1" w:styleId="NoList149">
    <w:name w:val="No List149"/>
    <w:next w:val="NoList"/>
    <w:semiHidden/>
    <w:rsid w:val="00C33546"/>
  </w:style>
  <w:style w:type="numbering" w:customStyle="1" w:styleId="NoList249">
    <w:name w:val="No List249"/>
    <w:next w:val="NoList"/>
    <w:semiHidden/>
    <w:rsid w:val="00C33546"/>
  </w:style>
  <w:style w:type="numbering" w:customStyle="1" w:styleId="NoList3110">
    <w:name w:val="No List3110"/>
    <w:next w:val="NoList"/>
    <w:semiHidden/>
    <w:rsid w:val="00C33546"/>
  </w:style>
  <w:style w:type="numbering" w:customStyle="1" w:styleId="NoList4110">
    <w:name w:val="No List4110"/>
    <w:next w:val="NoList"/>
    <w:semiHidden/>
    <w:rsid w:val="00C33546"/>
  </w:style>
  <w:style w:type="numbering" w:customStyle="1" w:styleId="NoList519">
    <w:name w:val="No List519"/>
    <w:next w:val="NoList"/>
    <w:semiHidden/>
    <w:rsid w:val="00C33546"/>
  </w:style>
  <w:style w:type="numbering" w:customStyle="1" w:styleId="NoList159">
    <w:name w:val="No List159"/>
    <w:next w:val="NoList"/>
    <w:semiHidden/>
    <w:rsid w:val="00C33546"/>
  </w:style>
  <w:style w:type="numbering" w:customStyle="1" w:styleId="NoList169">
    <w:name w:val="No List169"/>
    <w:next w:val="NoList"/>
    <w:semiHidden/>
    <w:rsid w:val="00C33546"/>
  </w:style>
  <w:style w:type="numbering" w:customStyle="1" w:styleId="192">
    <w:name w:val="无列表19"/>
    <w:next w:val="NoList"/>
    <w:semiHidden/>
    <w:rsid w:val="00C33546"/>
  </w:style>
  <w:style w:type="numbering" w:customStyle="1" w:styleId="NoList11117">
    <w:name w:val="No List11117"/>
    <w:next w:val="NoList"/>
    <w:semiHidden/>
    <w:rsid w:val="00C33546"/>
  </w:style>
  <w:style w:type="numbering" w:customStyle="1" w:styleId="NoList177">
    <w:name w:val="No List177"/>
    <w:next w:val="NoList"/>
    <w:uiPriority w:val="99"/>
    <w:semiHidden/>
    <w:unhideWhenUsed/>
    <w:rsid w:val="00C33546"/>
  </w:style>
  <w:style w:type="numbering" w:customStyle="1" w:styleId="NoList187">
    <w:name w:val="No List187"/>
    <w:next w:val="NoList"/>
    <w:uiPriority w:val="99"/>
    <w:semiHidden/>
    <w:rsid w:val="00C33546"/>
  </w:style>
  <w:style w:type="numbering" w:customStyle="1" w:styleId="NoList257">
    <w:name w:val="No List257"/>
    <w:next w:val="NoList"/>
    <w:semiHidden/>
    <w:rsid w:val="00C33546"/>
  </w:style>
  <w:style w:type="numbering" w:customStyle="1" w:styleId="NoList327">
    <w:name w:val="No List327"/>
    <w:next w:val="NoList"/>
    <w:semiHidden/>
    <w:unhideWhenUsed/>
    <w:rsid w:val="00C33546"/>
  </w:style>
  <w:style w:type="numbering" w:customStyle="1" w:styleId="117">
    <w:name w:val="목록 없음117"/>
    <w:next w:val="NoList"/>
    <w:semiHidden/>
    <w:unhideWhenUsed/>
    <w:rsid w:val="00C33546"/>
  </w:style>
  <w:style w:type="numbering" w:customStyle="1" w:styleId="217">
    <w:name w:val="목록 없음217"/>
    <w:next w:val="NoList"/>
    <w:semiHidden/>
    <w:rsid w:val="00C33546"/>
  </w:style>
  <w:style w:type="numbering" w:customStyle="1" w:styleId="NoList427">
    <w:name w:val="No List427"/>
    <w:next w:val="NoList"/>
    <w:semiHidden/>
    <w:unhideWhenUsed/>
    <w:rsid w:val="00C33546"/>
  </w:style>
  <w:style w:type="numbering" w:customStyle="1" w:styleId="NoList527">
    <w:name w:val="No List527"/>
    <w:next w:val="NoList"/>
    <w:semiHidden/>
    <w:rsid w:val="00C33546"/>
  </w:style>
  <w:style w:type="numbering" w:customStyle="1" w:styleId="NoList617">
    <w:name w:val="No List617"/>
    <w:next w:val="NoList"/>
    <w:semiHidden/>
    <w:rsid w:val="00C33546"/>
  </w:style>
  <w:style w:type="numbering" w:customStyle="1" w:styleId="NoList717">
    <w:name w:val="No List717"/>
    <w:next w:val="NoList"/>
    <w:semiHidden/>
    <w:rsid w:val="00C33546"/>
  </w:style>
  <w:style w:type="numbering" w:customStyle="1" w:styleId="NoList1127">
    <w:name w:val="No List1127"/>
    <w:next w:val="NoList"/>
    <w:semiHidden/>
    <w:rsid w:val="00C33546"/>
  </w:style>
  <w:style w:type="numbering" w:customStyle="1" w:styleId="NoList2119">
    <w:name w:val="No List2119"/>
    <w:next w:val="NoList"/>
    <w:semiHidden/>
    <w:rsid w:val="00C33546"/>
  </w:style>
  <w:style w:type="numbering" w:customStyle="1" w:styleId="NoList817">
    <w:name w:val="No List817"/>
    <w:next w:val="NoList"/>
    <w:semiHidden/>
    <w:rsid w:val="00C33546"/>
  </w:style>
  <w:style w:type="numbering" w:customStyle="1" w:styleId="NoList1218">
    <w:name w:val="No List1218"/>
    <w:next w:val="NoList"/>
    <w:semiHidden/>
    <w:rsid w:val="00C33546"/>
  </w:style>
  <w:style w:type="numbering" w:customStyle="1" w:styleId="NoList2217">
    <w:name w:val="No List2217"/>
    <w:next w:val="NoList"/>
    <w:semiHidden/>
    <w:rsid w:val="00C33546"/>
  </w:style>
  <w:style w:type="numbering" w:customStyle="1" w:styleId="NoList917">
    <w:name w:val="No List917"/>
    <w:next w:val="NoList"/>
    <w:semiHidden/>
    <w:rsid w:val="00C33546"/>
  </w:style>
  <w:style w:type="numbering" w:customStyle="1" w:styleId="NoList1317">
    <w:name w:val="No List1317"/>
    <w:next w:val="NoList"/>
    <w:semiHidden/>
    <w:rsid w:val="00C33546"/>
  </w:style>
  <w:style w:type="numbering" w:customStyle="1" w:styleId="NoList2317">
    <w:name w:val="No List2317"/>
    <w:next w:val="NoList"/>
    <w:semiHidden/>
    <w:rsid w:val="00C33546"/>
  </w:style>
  <w:style w:type="numbering" w:customStyle="1" w:styleId="NoList1017">
    <w:name w:val="No List1017"/>
    <w:next w:val="NoList"/>
    <w:semiHidden/>
    <w:rsid w:val="00C33546"/>
  </w:style>
  <w:style w:type="numbering" w:customStyle="1" w:styleId="NoList1417">
    <w:name w:val="No List1417"/>
    <w:next w:val="NoList"/>
    <w:semiHidden/>
    <w:rsid w:val="00C33546"/>
  </w:style>
  <w:style w:type="numbering" w:customStyle="1" w:styleId="NoList2417">
    <w:name w:val="No List2417"/>
    <w:next w:val="NoList"/>
    <w:semiHidden/>
    <w:rsid w:val="00C33546"/>
  </w:style>
  <w:style w:type="numbering" w:customStyle="1" w:styleId="NoList3117">
    <w:name w:val="No List3117"/>
    <w:next w:val="NoList"/>
    <w:semiHidden/>
    <w:rsid w:val="00C33546"/>
  </w:style>
  <w:style w:type="numbering" w:customStyle="1" w:styleId="NoList4117">
    <w:name w:val="No List4117"/>
    <w:next w:val="NoList"/>
    <w:semiHidden/>
    <w:rsid w:val="00C33546"/>
  </w:style>
  <w:style w:type="numbering" w:customStyle="1" w:styleId="NoList5117">
    <w:name w:val="No List5117"/>
    <w:next w:val="NoList"/>
    <w:semiHidden/>
    <w:rsid w:val="00C33546"/>
  </w:style>
  <w:style w:type="numbering" w:customStyle="1" w:styleId="NoList1517">
    <w:name w:val="No List1517"/>
    <w:next w:val="NoList"/>
    <w:semiHidden/>
    <w:rsid w:val="00C33546"/>
  </w:style>
  <w:style w:type="numbering" w:customStyle="1" w:styleId="NoList1617">
    <w:name w:val="No List1617"/>
    <w:next w:val="NoList"/>
    <w:semiHidden/>
    <w:rsid w:val="00C33546"/>
  </w:style>
  <w:style w:type="numbering" w:customStyle="1" w:styleId="1170">
    <w:name w:val="无列表117"/>
    <w:next w:val="NoList"/>
    <w:semiHidden/>
    <w:rsid w:val="00C33546"/>
  </w:style>
  <w:style w:type="numbering" w:customStyle="1" w:styleId="NoList11118">
    <w:name w:val="No List11118"/>
    <w:next w:val="NoList"/>
    <w:semiHidden/>
    <w:rsid w:val="00C33546"/>
  </w:style>
  <w:style w:type="numbering" w:customStyle="1" w:styleId="NoList197">
    <w:name w:val="No List197"/>
    <w:next w:val="NoList"/>
    <w:uiPriority w:val="99"/>
    <w:semiHidden/>
    <w:unhideWhenUsed/>
    <w:rsid w:val="00C33546"/>
  </w:style>
  <w:style w:type="numbering" w:customStyle="1" w:styleId="NoList1107">
    <w:name w:val="No List1107"/>
    <w:next w:val="NoList"/>
    <w:uiPriority w:val="99"/>
    <w:semiHidden/>
    <w:rsid w:val="00C33546"/>
  </w:style>
  <w:style w:type="numbering" w:customStyle="1" w:styleId="NoList267">
    <w:name w:val="No List267"/>
    <w:next w:val="NoList"/>
    <w:semiHidden/>
    <w:rsid w:val="00C33546"/>
  </w:style>
  <w:style w:type="numbering" w:customStyle="1" w:styleId="NoList337">
    <w:name w:val="No List337"/>
    <w:next w:val="NoList"/>
    <w:semiHidden/>
    <w:unhideWhenUsed/>
    <w:rsid w:val="00C33546"/>
  </w:style>
  <w:style w:type="numbering" w:customStyle="1" w:styleId="127">
    <w:name w:val="목록 없음127"/>
    <w:next w:val="NoList"/>
    <w:semiHidden/>
    <w:unhideWhenUsed/>
    <w:rsid w:val="00C33546"/>
  </w:style>
  <w:style w:type="numbering" w:customStyle="1" w:styleId="227">
    <w:name w:val="목록 없음227"/>
    <w:next w:val="NoList"/>
    <w:semiHidden/>
    <w:rsid w:val="00C33546"/>
  </w:style>
  <w:style w:type="numbering" w:customStyle="1" w:styleId="NoList437">
    <w:name w:val="No List437"/>
    <w:next w:val="NoList"/>
    <w:semiHidden/>
    <w:unhideWhenUsed/>
    <w:rsid w:val="00C33546"/>
  </w:style>
  <w:style w:type="numbering" w:customStyle="1" w:styleId="NoList537">
    <w:name w:val="No List537"/>
    <w:next w:val="NoList"/>
    <w:semiHidden/>
    <w:rsid w:val="00C33546"/>
  </w:style>
  <w:style w:type="numbering" w:customStyle="1" w:styleId="NoList627">
    <w:name w:val="No List627"/>
    <w:next w:val="NoList"/>
    <w:semiHidden/>
    <w:rsid w:val="00C33546"/>
  </w:style>
  <w:style w:type="numbering" w:customStyle="1" w:styleId="NoList727">
    <w:name w:val="No List727"/>
    <w:next w:val="NoList"/>
    <w:semiHidden/>
    <w:rsid w:val="00C33546"/>
  </w:style>
  <w:style w:type="numbering" w:customStyle="1" w:styleId="NoList1137">
    <w:name w:val="No List1137"/>
    <w:next w:val="NoList"/>
    <w:semiHidden/>
    <w:rsid w:val="00C33546"/>
  </w:style>
  <w:style w:type="numbering" w:customStyle="1" w:styleId="NoList2127">
    <w:name w:val="No List2127"/>
    <w:next w:val="NoList"/>
    <w:semiHidden/>
    <w:rsid w:val="00C33546"/>
  </w:style>
  <w:style w:type="numbering" w:customStyle="1" w:styleId="NoList827">
    <w:name w:val="No List827"/>
    <w:next w:val="NoList"/>
    <w:semiHidden/>
    <w:rsid w:val="00C33546"/>
  </w:style>
  <w:style w:type="numbering" w:customStyle="1" w:styleId="NoList1227">
    <w:name w:val="No List1227"/>
    <w:next w:val="NoList"/>
    <w:semiHidden/>
    <w:rsid w:val="00C33546"/>
  </w:style>
  <w:style w:type="numbering" w:customStyle="1" w:styleId="NoList2227">
    <w:name w:val="No List2227"/>
    <w:next w:val="NoList"/>
    <w:semiHidden/>
    <w:rsid w:val="00C33546"/>
  </w:style>
  <w:style w:type="numbering" w:customStyle="1" w:styleId="NoList927">
    <w:name w:val="No List927"/>
    <w:next w:val="NoList"/>
    <w:semiHidden/>
    <w:rsid w:val="00C33546"/>
  </w:style>
  <w:style w:type="numbering" w:customStyle="1" w:styleId="NoList1327">
    <w:name w:val="No List1327"/>
    <w:next w:val="NoList"/>
    <w:semiHidden/>
    <w:rsid w:val="00C33546"/>
  </w:style>
  <w:style w:type="numbering" w:customStyle="1" w:styleId="NoList2327">
    <w:name w:val="No List2327"/>
    <w:next w:val="NoList"/>
    <w:semiHidden/>
    <w:rsid w:val="00C33546"/>
  </w:style>
  <w:style w:type="numbering" w:customStyle="1" w:styleId="NoList1027">
    <w:name w:val="No List1027"/>
    <w:next w:val="NoList"/>
    <w:semiHidden/>
    <w:rsid w:val="00C33546"/>
  </w:style>
  <w:style w:type="numbering" w:customStyle="1" w:styleId="NoList1427">
    <w:name w:val="No List1427"/>
    <w:next w:val="NoList"/>
    <w:semiHidden/>
    <w:rsid w:val="00C33546"/>
  </w:style>
  <w:style w:type="numbering" w:customStyle="1" w:styleId="NoList2427">
    <w:name w:val="No List2427"/>
    <w:next w:val="NoList"/>
    <w:semiHidden/>
    <w:rsid w:val="00C33546"/>
  </w:style>
  <w:style w:type="numbering" w:customStyle="1" w:styleId="NoList3127">
    <w:name w:val="No List3127"/>
    <w:next w:val="NoList"/>
    <w:semiHidden/>
    <w:rsid w:val="00C33546"/>
  </w:style>
  <w:style w:type="numbering" w:customStyle="1" w:styleId="NoList4127">
    <w:name w:val="No List4127"/>
    <w:next w:val="NoList"/>
    <w:semiHidden/>
    <w:rsid w:val="00C33546"/>
  </w:style>
  <w:style w:type="numbering" w:customStyle="1" w:styleId="NoList5127">
    <w:name w:val="No List5127"/>
    <w:next w:val="NoList"/>
    <w:semiHidden/>
    <w:rsid w:val="00C33546"/>
  </w:style>
  <w:style w:type="numbering" w:customStyle="1" w:styleId="NoList1527">
    <w:name w:val="No List1527"/>
    <w:next w:val="NoList"/>
    <w:semiHidden/>
    <w:rsid w:val="00C33546"/>
  </w:style>
  <w:style w:type="numbering" w:customStyle="1" w:styleId="NoList1627">
    <w:name w:val="No List1627"/>
    <w:next w:val="NoList"/>
    <w:semiHidden/>
    <w:rsid w:val="00C33546"/>
  </w:style>
  <w:style w:type="numbering" w:customStyle="1" w:styleId="1270">
    <w:name w:val="无列表127"/>
    <w:next w:val="NoList"/>
    <w:semiHidden/>
    <w:rsid w:val="00C33546"/>
  </w:style>
  <w:style w:type="numbering" w:customStyle="1" w:styleId="NoList11127">
    <w:name w:val="No List11127"/>
    <w:next w:val="NoList"/>
    <w:semiHidden/>
    <w:rsid w:val="00C33546"/>
  </w:style>
  <w:style w:type="numbering" w:customStyle="1" w:styleId="271">
    <w:name w:val="无列表27"/>
    <w:next w:val="NoList"/>
    <w:uiPriority w:val="99"/>
    <w:semiHidden/>
    <w:unhideWhenUsed/>
    <w:rsid w:val="00C33546"/>
  </w:style>
  <w:style w:type="numbering" w:customStyle="1" w:styleId="371">
    <w:name w:val="无列表37"/>
    <w:next w:val="NoList"/>
    <w:uiPriority w:val="99"/>
    <w:semiHidden/>
    <w:unhideWhenUsed/>
    <w:rsid w:val="00C33546"/>
  </w:style>
  <w:style w:type="numbering" w:customStyle="1" w:styleId="NoList207">
    <w:name w:val="No List207"/>
    <w:next w:val="NoList"/>
    <w:semiHidden/>
    <w:rsid w:val="00C33546"/>
  </w:style>
  <w:style w:type="numbering" w:customStyle="1" w:styleId="NoList277">
    <w:name w:val="No List277"/>
    <w:next w:val="NoList"/>
    <w:uiPriority w:val="99"/>
    <w:semiHidden/>
    <w:unhideWhenUsed/>
    <w:rsid w:val="00C33546"/>
  </w:style>
  <w:style w:type="numbering" w:customStyle="1" w:styleId="NoList287">
    <w:name w:val="No List287"/>
    <w:next w:val="NoList"/>
    <w:uiPriority w:val="99"/>
    <w:semiHidden/>
    <w:unhideWhenUsed/>
    <w:rsid w:val="00C33546"/>
  </w:style>
  <w:style w:type="paragraph" w:customStyle="1" w:styleId="TOC94">
    <w:name w:val="TOC 94"/>
    <w:basedOn w:val="TOC8"/>
    <w:rsid w:val="00C33546"/>
    <w:pPr>
      <w:ind w:left="1418" w:hanging="1418"/>
    </w:pPr>
    <w:rPr>
      <w:rFonts w:eastAsia="MS Mincho"/>
    </w:rPr>
  </w:style>
  <w:style w:type="paragraph" w:customStyle="1" w:styleId="Caption5">
    <w:name w:val="Caption5"/>
    <w:basedOn w:val="Normal"/>
    <w:next w:val="Normal"/>
    <w:rsid w:val="00C33546"/>
    <w:pPr>
      <w:spacing w:before="120" w:after="120"/>
    </w:pPr>
    <w:rPr>
      <w:rFonts w:eastAsia="MS Mincho"/>
      <w:b/>
    </w:rPr>
  </w:style>
  <w:style w:type="paragraph" w:customStyle="1" w:styleId="TableofFigures4">
    <w:name w:val="Table of Figures4"/>
    <w:basedOn w:val="Normal"/>
    <w:next w:val="Normal"/>
    <w:rsid w:val="00C33546"/>
    <w:pPr>
      <w:ind w:left="400" w:hanging="400"/>
      <w:jc w:val="center"/>
    </w:pPr>
    <w:rPr>
      <w:rFonts w:eastAsia="MS Mincho"/>
      <w:b/>
    </w:rPr>
  </w:style>
  <w:style w:type="numbering" w:customStyle="1" w:styleId="NoList1111111">
    <w:name w:val="No List1111111"/>
    <w:next w:val="NoList"/>
    <w:semiHidden/>
    <w:rsid w:val="00C33546"/>
  </w:style>
  <w:style w:type="numbering" w:customStyle="1" w:styleId="NoList2911">
    <w:name w:val="No List2911"/>
    <w:next w:val="NoList"/>
    <w:uiPriority w:val="99"/>
    <w:semiHidden/>
    <w:unhideWhenUsed/>
    <w:rsid w:val="00C33546"/>
  </w:style>
  <w:style w:type="numbering" w:customStyle="1" w:styleId="NoList11411">
    <w:name w:val="No List11411"/>
    <w:next w:val="NoList"/>
    <w:semiHidden/>
    <w:unhideWhenUsed/>
    <w:rsid w:val="00C33546"/>
  </w:style>
  <w:style w:type="numbering" w:customStyle="1" w:styleId="NoList11511">
    <w:name w:val="No List11511"/>
    <w:next w:val="NoList"/>
    <w:semiHidden/>
    <w:rsid w:val="00C33546"/>
  </w:style>
  <w:style w:type="numbering" w:customStyle="1" w:styleId="NoList21011">
    <w:name w:val="No List21011"/>
    <w:next w:val="NoList"/>
    <w:semiHidden/>
    <w:rsid w:val="00C33546"/>
  </w:style>
  <w:style w:type="numbering" w:customStyle="1" w:styleId="NoList3411">
    <w:name w:val="No List3411"/>
    <w:next w:val="NoList"/>
    <w:semiHidden/>
    <w:unhideWhenUsed/>
    <w:rsid w:val="00C33546"/>
  </w:style>
  <w:style w:type="numbering" w:customStyle="1" w:styleId="13110">
    <w:name w:val="목록 없음1311"/>
    <w:next w:val="NoList"/>
    <w:semiHidden/>
    <w:unhideWhenUsed/>
    <w:rsid w:val="00C33546"/>
  </w:style>
  <w:style w:type="numbering" w:customStyle="1" w:styleId="2311">
    <w:name w:val="목록 없음2311"/>
    <w:next w:val="NoList"/>
    <w:semiHidden/>
    <w:rsid w:val="00C33546"/>
  </w:style>
  <w:style w:type="numbering" w:customStyle="1" w:styleId="NoList4411">
    <w:name w:val="No List4411"/>
    <w:next w:val="NoList"/>
    <w:semiHidden/>
    <w:unhideWhenUsed/>
    <w:rsid w:val="00C33546"/>
  </w:style>
  <w:style w:type="numbering" w:customStyle="1" w:styleId="NoList5411">
    <w:name w:val="No List5411"/>
    <w:next w:val="NoList"/>
    <w:semiHidden/>
    <w:rsid w:val="00C33546"/>
  </w:style>
  <w:style w:type="numbering" w:customStyle="1" w:styleId="NoList6311">
    <w:name w:val="No List6311"/>
    <w:next w:val="NoList"/>
    <w:semiHidden/>
    <w:rsid w:val="00C33546"/>
  </w:style>
  <w:style w:type="numbering" w:customStyle="1" w:styleId="NoList7311">
    <w:name w:val="No List7311"/>
    <w:next w:val="NoList"/>
    <w:semiHidden/>
    <w:rsid w:val="00C33546"/>
  </w:style>
  <w:style w:type="numbering" w:customStyle="1" w:styleId="NoList21311">
    <w:name w:val="No List21311"/>
    <w:next w:val="NoList"/>
    <w:semiHidden/>
    <w:rsid w:val="00C33546"/>
  </w:style>
  <w:style w:type="numbering" w:customStyle="1" w:styleId="NoList8311">
    <w:name w:val="No List8311"/>
    <w:next w:val="NoList"/>
    <w:semiHidden/>
    <w:rsid w:val="00C33546"/>
  </w:style>
  <w:style w:type="numbering" w:customStyle="1" w:styleId="NoList12311">
    <w:name w:val="No List12311"/>
    <w:next w:val="NoList"/>
    <w:semiHidden/>
    <w:rsid w:val="00C33546"/>
  </w:style>
  <w:style w:type="numbering" w:customStyle="1" w:styleId="NoList22311">
    <w:name w:val="No List22311"/>
    <w:next w:val="NoList"/>
    <w:semiHidden/>
    <w:rsid w:val="00C33546"/>
  </w:style>
  <w:style w:type="numbering" w:customStyle="1" w:styleId="NoList9311">
    <w:name w:val="No List9311"/>
    <w:next w:val="NoList"/>
    <w:semiHidden/>
    <w:rsid w:val="00C33546"/>
  </w:style>
  <w:style w:type="numbering" w:customStyle="1" w:styleId="NoList13311">
    <w:name w:val="No List13311"/>
    <w:next w:val="NoList"/>
    <w:semiHidden/>
    <w:rsid w:val="00C33546"/>
  </w:style>
  <w:style w:type="numbering" w:customStyle="1" w:styleId="NoList23311">
    <w:name w:val="No List23311"/>
    <w:next w:val="NoList"/>
    <w:semiHidden/>
    <w:rsid w:val="00C33546"/>
  </w:style>
  <w:style w:type="numbering" w:customStyle="1" w:styleId="NoList10311">
    <w:name w:val="No List10311"/>
    <w:next w:val="NoList"/>
    <w:semiHidden/>
    <w:rsid w:val="00C33546"/>
  </w:style>
  <w:style w:type="numbering" w:customStyle="1" w:styleId="NoList14311">
    <w:name w:val="No List14311"/>
    <w:next w:val="NoList"/>
    <w:semiHidden/>
    <w:rsid w:val="00C33546"/>
  </w:style>
  <w:style w:type="numbering" w:customStyle="1" w:styleId="NoList24311">
    <w:name w:val="No List24311"/>
    <w:next w:val="NoList"/>
    <w:semiHidden/>
    <w:rsid w:val="00C33546"/>
  </w:style>
  <w:style w:type="numbering" w:customStyle="1" w:styleId="NoList31311">
    <w:name w:val="No List31311"/>
    <w:next w:val="NoList"/>
    <w:semiHidden/>
    <w:rsid w:val="00C33546"/>
  </w:style>
  <w:style w:type="numbering" w:customStyle="1" w:styleId="NoList41311">
    <w:name w:val="No List41311"/>
    <w:next w:val="NoList"/>
    <w:semiHidden/>
    <w:rsid w:val="00C33546"/>
  </w:style>
  <w:style w:type="numbering" w:customStyle="1" w:styleId="NoList51311">
    <w:name w:val="No List51311"/>
    <w:next w:val="NoList"/>
    <w:semiHidden/>
    <w:rsid w:val="00C33546"/>
  </w:style>
  <w:style w:type="numbering" w:customStyle="1" w:styleId="NoList15311">
    <w:name w:val="No List15311"/>
    <w:next w:val="NoList"/>
    <w:semiHidden/>
    <w:rsid w:val="00C33546"/>
  </w:style>
  <w:style w:type="numbering" w:customStyle="1" w:styleId="NoList16311">
    <w:name w:val="No List16311"/>
    <w:next w:val="NoList"/>
    <w:semiHidden/>
    <w:rsid w:val="00C33546"/>
  </w:style>
  <w:style w:type="numbering" w:customStyle="1" w:styleId="13111">
    <w:name w:val="无列表1311"/>
    <w:next w:val="NoList"/>
    <w:semiHidden/>
    <w:rsid w:val="00C33546"/>
  </w:style>
  <w:style w:type="numbering" w:customStyle="1" w:styleId="NoList111311">
    <w:name w:val="No List111311"/>
    <w:next w:val="NoList"/>
    <w:semiHidden/>
    <w:rsid w:val="00C33546"/>
  </w:style>
  <w:style w:type="numbering" w:customStyle="1" w:styleId="NoList17111">
    <w:name w:val="No List17111"/>
    <w:next w:val="NoList"/>
    <w:uiPriority w:val="99"/>
    <w:semiHidden/>
    <w:unhideWhenUsed/>
    <w:rsid w:val="00C33546"/>
  </w:style>
  <w:style w:type="numbering" w:customStyle="1" w:styleId="NoList18111">
    <w:name w:val="No List18111"/>
    <w:next w:val="NoList"/>
    <w:uiPriority w:val="99"/>
    <w:semiHidden/>
    <w:rsid w:val="00C33546"/>
  </w:style>
  <w:style w:type="numbering" w:customStyle="1" w:styleId="NoList25111">
    <w:name w:val="No List25111"/>
    <w:next w:val="NoList"/>
    <w:semiHidden/>
    <w:rsid w:val="00C33546"/>
  </w:style>
  <w:style w:type="numbering" w:customStyle="1" w:styleId="NoList32111">
    <w:name w:val="No List32111"/>
    <w:next w:val="NoList"/>
    <w:semiHidden/>
    <w:unhideWhenUsed/>
    <w:rsid w:val="00C33546"/>
  </w:style>
  <w:style w:type="numbering" w:customStyle="1" w:styleId="111110">
    <w:name w:val="목록 없음11111"/>
    <w:next w:val="NoList"/>
    <w:semiHidden/>
    <w:unhideWhenUsed/>
    <w:rsid w:val="00C33546"/>
  </w:style>
  <w:style w:type="numbering" w:customStyle="1" w:styleId="21111">
    <w:name w:val="목록 없음21111"/>
    <w:next w:val="NoList"/>
    <w:semiHidden/>
    <w:rsid w:val="00C33546"/>
  </w:style>
  <w:style w:type="numbering" w:customStyle="1" w:styleId="NoList42111">
    <w:name w:val="No List42111"/>
    <w:next w:val="NoList"/>
    <w:semiHidden/>
    <w:unhideWhenUsed/>
    <w:rsid w:val="00C33546"/>
  </w:style>
  <w:style w:type="numbering" w:customStyle="1" w:styleId="NoList52111">
    <w:name w:val="No List52111"/>
    <w:next w:val="NoList"/>
    <w:semiHidden/>
    <w:rsid w:val="00C33546"/>
  </w:style>
  <w:style w:type="numbering" w:customStyle="1" w:styleId="NoList61111">
    <w:name w:val="No List61111"/>
    <w:next w:val="NoList"/>
    <w:semiHidden/>
    <w:rsid w:val="00C33546"/>
  </w:style>
  <w:style w:type="numbering" w:customStyle="1" w:styleId="NoList71111">
    <w:name w:val="No List71111"/>
    <w:next w:val="NoList"/>
    <w:semiHidden/>
    <w:rsid w:val="00C33546"/>
  </w:style>
  <w:style w:type="numbering" w:customStyle="1" w:styleId="NoList112111">
    <w:name w:val="No List112111"/>
    <w:next w:val="NoList"/>
    <w:semiHidden/>
    <w:rsid w:val="00C33546"/>
  </w:style>
  <w:style w:type="numbering" w:customStyle="1" w:styleId="NoList211111">
    <w:name w:val="No List211111"/>
    <w:next w:val="NoList"/>
    <w:semiHidden/>
    <w:rsid w:val="00C33546"/>
  </w:style>
  <w:style w:type="numbering" w:customStyle="1" w:styleId="NoList81111">
    <w:name w:val="No List81111"/>
    <w:next w:val="NoList"/>
    <w:semiHidden/>
    <w:rsid w:val="00C33546"/>
  </w:style>
  <w:style w:type="numbering" w:customStyle="1" w:styleId="NoList121111">
    <w:name w:val="No List121111"/>
    <w:next w:val="NoList"/>
    <w:semiHidden/>
    <w:rsid w:val="00C33546"/>
  </w:style>
  <w:style w:type="numbering" w:customStyle="1" w:styleId="NoList221111">
    <w:name w:val="No List221111"/>
    <w:next w:val="NoList"/>
    <w:semiHidden/>
    <w:rsid w:val="00C33546"/>
  </w:style>
  <w:style w:type="numbering" w:customStyle="1" w:styleId="NoList91111">
    <w:name w:val="No List91111"/>
    <w:next w:val="NoList"/>
    <w:semiHidden/>
    <w:rsid w:val="00C33546"/>
  </w:style>
  <w:style w:type="numbering" w:customStyle="1" w:styleId="NoList131111">
    <w:name w:val="No List131111"/>
    <w:next w:val="NoList"/>
    <w:semiHidden/>
    <w:rsid w:val="00C33546"/>
  </w:style>
  <w:style w:type="numbering" w:customStyle="1" w:styleId="NoList231111">
    <w:name w:val="No List231111"/>
    <w:next w:val="NoList"/>
    <w:semiHidden/>
    <w:rsid w:val="00C33546"/>
  </w:style>
  <w:style w:type="numbering" w:customStyle="1" w:styleId="NoList101111">
    <w:name w:val="No List101111"/>
    <w:next w:val="NoList"/>
    <w:semiHidden/>
    <w:rsid w:val="00C33546"/>
  </w:style>
  <w:style w:type="numbering" w:customStyle="1" w:styleId="NoList141111">
    <w:name w:val="No List141111"/>
    <w:next w:val="NoList"/>
    <w:semiHidden/>
    <w:rsid w:val="00C33546"/>
  </w:style>
  <w:style w:type="numbering" w:customStyle="1" w:styleId="NoList241111">
    <w:name w:val="No List241111"/>
    <w:next w:val="NoList"/>
    <w:semiHidden/>
    <w:rsid w:val="00C33546"/>
  </w:style>
  <w:style w:type="numbering" w:customStyle="1" w:styleId="NoList311111">
    <w:name w:val="No List311111"/>
    <w:next w:val="NoList"/>
    <w:semiHidden/>
    <w:rsid w:val="00C33546"/>
  </w:style>
  <w:style w:type="numbering" w:customStyle="1" w:styleId="NoList411111">
    <w:name w:val="No List411111"/>
    <w:next w:val="NoList"/>
    <w:semiHidden/>
    <w:rsid w:val="00C33546"/>
  </w:style>
  <w:style w:type="numbering" w:customStyle="1" w:styleId="NoList511111">
    <w:name w:val="No List511111"/>
    <w:next w:val="NoList"/>
    <w:semiHidden/>
    <w:rsid w:val="00C33546"/>
  </w:style>
  <w:style w:type="numbering" w:customStyle="1" w:styleId="NoList151111">
    <w:name w:val="No List151111"/>
    <w:next w:val="NoList"/>
    <w:semiHidden/>
    <w:rsid w:val="00C33546"/>
  </w:style>
  <w:style w:type="numbering" w:customStyle="1" w:styleId="NoList161111">
    <w:name w:val="No List161111"/>
    <w:next w:val="NoList"/>
    <w:semiHidden/>
    <w:rsid w:val="00C33546"/>
  </w:style>
  <w:style w:type="numbering" w:customStyle="1" w:styleId="111111">
    <w:name w:val="无列表11111"/>
    <w:next w:val="NoList"/>
    <w:semiHidden/>
    <w:rsid w:val="00C33546"/>
  </w:style>
  <w:style w:type="numbering" w:customStyle="1" w:styleId="NoList19111">
    <w:name w:val="No List19111"/>
    <w:next w:val="NoList"/>
    <w:uiPriority w:val="99"/>
    <w:semiHidden/>
    <w:unhideWhenUsed/>
    <w:rsid w:val="00C33546"/>
  </w:style>
  <w:style w:type="numbering" w:customStyle="1" w:styleId="NoList110111">
    <w:name w:val="No List110111"/>
    <w:next w:val="NoList"/>
    <w:uiPriority w:val="99"/>
    <w:semiHidden/>
    <w:rsid w:val="00C33546"/>
  </w:style>
  <w:style w:type="numbering" w:customStyle="1" w:styleId="NoList26111">
    <w:name w:val="No List26111"/>
    <w:next w:val="NoList"/>
    <w:semiHidden/>
    <w:rsid w:val="00C33546"/>
  </w:style>
  <w:style w:type="numbering" w:customStyle="1" w:styleId="NoList33111">
    <w:name w:val="No List33111"/>
    <w:next w:val="NoList"/>
    <w:semiHidden/>
    <w:unhideWhenUsed/>
    <w:rsid w:val="00C33546"/>
  </w:style>
  <w:style w:type="numbering" w:customStyle="1" w:styleId="121110">
    <w:name w:val="목록 없음12111"/>
    <w:next w:val="NoList"/>
    <w:semiHidden/>
    <w:unhideWhenUsed/>
    <w:rsid w:val="00C33546"/>
  </w:style>
  <w:style w:type="numbering" w:customStyle="1" w:styleId="22111">
    <w:name w:val="목록 없음22111"/>
    <w:next w:val="NoList"/>
    <w:semiHidden/>
    <w:rsid w:val="00C33546"/>
  </w:style>
  <w:style w:type="numbering" w:customStyle="1" w:styleId="NoList43111">
    <w:name w:val="No List43111"/>
    <w:next w:val="NoList"/>
    <w:semiHidden/>
    <w:unhideWhenUsed/>
    <w:rsid w:val="00C33546"/>
  </w:style>
  <w:style w:type="numbering" w:customStyle="1" w:styleId="NoList53111">
    <w:name w:val="No List53111"/>
    <w:next w:val="NoList"/>
    <w:semiHidden/>
    <w:rsid w:val="00C33546"/>
  </w:style>
  <w:style w:type="numbering" w:customStyle="1" w:styleId="NoList62111">
    <w:name w:val="No List62111"/>
    <w:next w:val="NoList"/>
    <w:semiHidden/>
    <w:rsid w:val="00C33546"/>
  </w:style>
  <w:style w:type="numbering" w:customStyle="1" w:styleId="NoList72111">
    <w:name w:val="No List72111"/>
    <w:next w:val="NoList"/>
    <w:semiHidden/>
    <w:rsid w:val="00C33546"/>
  </w:style>
  <w:style w:type="numbering" w:customStyle="1" w:styleId="NoList113111">
    <w:name w:val="No List113111"/>
    <w:next w:val="NoList"/>
    <w:semiHidden/>
    <w:rsid w:val="00C33546"/>
  </w:style>
  <w:style w:type="numbering" w:customStyle="1" w:styleId="NoList212111">
    <w:name w:val="No List212111"/>
    <w:next w:val="NoList"/>
    <w:semiHidden/>
    <w:rsid w:val="00C33546"/>
  </w:style>
  <w:style w:type="numbering" w:customStyle="1" w:styleId="NoList82111">
    <w:name w:val="No List82111"/>
    <w:next w:val="NoList"/>
    <w:semiHidden/>
    <w:rsid w:val="00C33546"/>
  </w:style>
  <w:style w:type="numbering" w:customStyle="1" w:styleId="NoList122111">
    <w:name w:val="No List122111"/>
    <w:next w:val="NoList"/>
    <w:semiHidden/>
    <w:rsid w:val="00C33546"/>
  </w:style>
  <w:style w:type="numbering" w:customStyle="1" w:styleId="NoList222111">
    <w:name w:val="No List222111"/>
    <w:next w:val="NoList"/>
    <w:semiHidden/>
    <w:rsid w:val="00C33546"/>
  </w:style>
  <w:style w:type="numbering" w:customStyle="1" w:styleId="NoList92111">
    <w:name w:val="No List92111"/>
    <w:next w:val="NoList"/>
    <w:semiHidden/>
    <w:rsid w:val="00C33546"/>
  </w:style>
  <w:style w:type="numbering" w:customStyle="1" w:styleId="NoList132111">
    <w:name w:val="No List132111"/>
    <w:next w:val="NoList"/>
    <w:semiHidden/>
    <w:rsid w:val="00C33546"/>
  </w:style>
  <w:style w:type="numbering" w:customStyle="1" w:styleId="NoList232111">
    <w:name w:val="No List232111"/>
    <w:next w:val="NoList"/>
    <w:semiHidden/>
    <w:rsid w:val="00C33546"/>
  </w:style>
  <w:style w:type="numbering" w:customStyle="1" w:styleId="NoList102111">
    <w:name w:val="No List102111"/>
    <w:next w:val="NoList"/>
    <w:semiHidden/>
    <w:rsid w:val="00C33546"/>
  </w:style>
  <w:style w:type="numbering" w:customStyle="1" w:styleId="NoList142111">
    <w:name w:val="No List142111"/>
    <w:next w:val="NoList"/>
    <w:semiHidden/>
    <w:rsid w:val="00C33546"/>
  </w:style>
  <w:style w:type="numbering" w:customStyle="1" w:styleId="NoList242111">
    <w:name w:val="No List242111"/>
    <w:next w:val="NoList"/>
    <w:semiHidden/>
    <w:rsid w:val="00C33546"/>
  </w:style>
  <w:style w:type="numbering" w:customStyle="1" w:styleId="NoList312111">
    <w:name w:val="No List312111"/>
    <w:next w:val="NoList"/>
    <w:semiHidden/>
    <w:rsid w:val="00C33546"/>
  </w:style>
  <w:style w:type="numbering" w:customStyle="1" w:styleId="NoList412111">
    <w:name w:val="No List412111"/>
    <w:next w:val="NoList"/>
    <w:semiHidden/>
    <w:rsid w:val="00C33546"/>
  </w:style>
  <w:style w:type="numbering" w:customStyle="1" w:styleId="NoList512111">
    <w:name w:val="No List512111"/>
    <w:next w:val="NoList"/>
    <w:semiHidden/>
    <w:rsid w:val="00C33546"/>
  </w:style>
  <w:style w:type="numbering" w:customStyle="1" w:styleId="NoList152111">
    <w:name w:val="No List152111"/>
    <w:next w:val="NoList"/>
    <w:semiHidden/>
    <w:rsid w:val="00C33546"/>
  </w:style>
  <w:style w:type="numbering" w:customStyle="1" w:styleId="NoList162111">
    <w:name w:val="No List162111"/>
    <w:next w:val="NoList"/>
    <w:semiHidden/>
    <w:rsid w:val="00C33546"/>
  </w:style>
  <w:style w:type="numbering" w:customStyle="1" w:styleId="121111">
    <w:name w:val="无列表12111"/>
    <w:next w:val="NoList"/>
    <w:semiHidden/>
    <w:rsid w:val="00C33546"/>
  </w:style>
  <w:style w:type="numbering" w:customStyle="1" w:styleId="NoList1112111">
    <w:name w:val="No List1112111"/>
    <w:next w:val="NoList"/>
    <w:semiHidden/>
    <w:rsid w:val="00C33546"/>
  </w:style>
  <w:style w:type="numbering" w:customStyle="1" w:styleId="21110">
    <w:name w:val="无列表2111"/>
    <w:next w:val="NoList"/>
    <w:uiPriority w:val="99"/>
    <w:semiHidden/>
    <w:unhideWhenUsed/>
    <w:rsid w:val="00C33546"/>
  </w:style>
  <w:style w:type="numbering" w:customStyle="1" w:styleId="31110">
    <w:name w:val="无列表3111"/>
    <w:next w:val="NoList"/>
    <w:uiPriority w:val="99"/>
    <w:semiHidden/>
    <w:unhideWhenUsed/>
    <w:rsid w:val="00C33546"/>
  </w:style>
  <w:style w:type="numbering" w:customStyle="1" w:styleId="NoList20111">
    <w:name w:val="No List20111"/>
    <w:next w:val="NoList"/>
    <w:semiHidden/>
    <w:rsid w:val="00C33546"/>
  </w:style>
  <w:style w:type="numbering" w:customStyle="1" w:styleId="NoList27111">
    <w:name w:val="No List27111"/>
    <w:next w:val="NoList"/>
    <w:uiPriority w:val="99"/>
    <w:semiHidden/>
    <w:unhideWhenUsed/>
    <w:rsid w:val="00C33546"/>
  </w:style>
  <w:style w:type="numbering" w:customStyle="1" w:styleId="NoList28111">
    <w:name w:val="No List28111"/>
    <w:next w:val="NoList"/>
    <w:uiPriority w:val="99"/>
    <w:semiHidden/>
    <w:unhideWhenUsed/>
    <w:rsid w:val="00C33546"/>
  </w:style>
  <w:style w:type="numbering" w:customStyle="1" w:styleId="NoList301">
    <w:name w:val="No List301"/>
    <w:next w:val="NoList"/>
    <w:uiPriority w:val="99"/>
    <w:semiHidden/>
    <w:unhideWhenUsed/>
    <w:rsid w:val="00C33546"/>
  </w:style>
  <w:style w:type="numbering" w:customStyle="1" w:styleId="NoList1161">
    <w:name w:val="No List1161"/>
    <w:next w:val="NoList"/>
    <w:semiHidden/>
    <w:unhideWhenUsed/>
    <w:rsid w:val="00C33546"/>
  </w:style>
  <w:style w:type="numbering" w:customStyle="1" w:styleId="NoList1171">
    <w:name w:val="No List1171"/>
    <w:next w:val="NoList"/>
    <w:semiHidden/>
    <w:rsid w:val="00C33546"/>
  </w:style>
  <w:style w:type="numbering" w:customStyle="1" w:styleId="NoList2141">
    <w:name w:val="No List2141"/>
    <w:next w:val="NoList"/>
    <w:semiHidden/>
    <w:rsid w:val="00C33546"/>
  </w:style>
  <w:style w:type="numbering" w:customStyle="1" w:styleId="NoList351">
    <w:name w:val="No List351"/>
    <w:next w:val="NoList"/>
    <w:semiHidden/>
    <w:unhideWhenUsed/>
    <w:rsid w:val="00C33546"/>
  </w:style>
  <w:style w:type="numbering" w:customStyle="1" w:styleId="1410">
    <w:name w:val="목록 없음141"/>
    <w:next w:val="NoList"/>
    <w:semiHidden/>
    <w:unhideWhenUsed/>
    <w:rsid w:val="00C33546"/>
  </w:style>
  <w:style w:type="numbering" w:customStyle="1" w:styleId="2410">
    <w:name w:val="목록 없음241"/>
    <w:next w:val="NoList"/>
    <w:semiHidden/>
    <w:rsid w:val="00C33546"/>
  </w:style>
  <w:style w:type="numbering" w:customStyle="1" w:styleId="NoList451">
    <w:name w:val="No List451"/>
    <w:next w:val="NoList"/>
    <w:semiHidden/>
    <w:unhideWhenUsed/>
    <w:rsid w:val="00C33546"/>
  </w:style>
  <w:style w:type="numbering" w:customStyle="1" w:styleId="NoList551">
    <w:name w:val="No List551"/>
    <w:next w:val="NoList"/>
    <w:semiHidden/>
    <w:rsid w:val="00C33546"/>
  </w:style>
  <w:style w:type="numbering" w:customStyle="1" w:styleId="NoList641">
    <w:name w:val="No List641"/>
    <w:next w:val="NoList"/>
    <w:semiHidden/>
    <w:rsid w:val="00C33546"/>
  </w:style>
  <w:style w:type="numbering" w:customStyle="1" w:styleId="NoList741">
    <w:name w:val="No List741"/>
    <w:next w:val="NoList"/>
    <w:semiHidden/>
    <w:rsid w:val="00C33546"/>
  </w:style>
  <w:style w:type="numbering" w:customStyle="1" w:styleId="NoList2151">
    <w:name w:val="No List2151"/>
    <w:next w:val="NoList"/>
    <w:semiHidden/>
    <w:rsid w:val="00C33546"/>
  </w:style>
  <w:style w:type="numbering" w:customStyle="1" w:styleId="NoList841">
    <w:name w:val="No List841"/>
    <w:next w:val="NoList"/>
    <w:semiHidden/>
    <w:rsid w:val="00C33546"/>
  </w:style>
  <w:style w:type="numbering" w:customStyle="1" w:styleId="NoList1241">
    <w:name w:val="No List1241"/>
    <w:next w:val="NoList"/>
    <w:semiHidden/>
    <w:rsid w:val="00C33546"/>
  </w:style>
  <w:style w:type="numbering" w:customStyle="1" w:styleId="NoList2241">
    <w:name w:val="No List2241"/>
    <w:next w:val="NoList"/>
    <w:semiHidden/>
    <w:rsid w:val="00C33546"/>
  </w:style>
  <w:style w:type="numbering" w:customStyle="1" w:styleId="NoList941">
    <w:name w:val="No List941"/>
    <w:next w:val="NoList"/>
    <w:semiHidden/>
    <w:rsid w:val="00C33546"/>
  </w:style>
  <w:style w:type="numbering" w:customStyle="1" w:styleId="NoList1341">
    <w:name w:val="No List1341"/>
    <w:next w:val="NoList"/>
    <w:semiHidden/>
    <w:rsid w:val="00C33546"/>
  </w:style>
  <w:style w:type="numbering" w:customStyle="1" w:styleId="NoList2341">
    <w:name w:val="No List2341"/>
    <w:next w:val="NoList"/>
    <w:semiHidden/>
    <w:rsid w:val="00C33546"/>
  </w:style>
  <w:style w:type="numbering" w:customStyle="1" w:styleId="NoList1041">
    <w:name w:val="No List1041"/>
    <w:next w:val="NoList"/>
    <w:semiHidden/>
    <w:rsid w:val="00C33546"/>
  </w:style>
  <w:style w:type="numbering" w:customStyle="1" w:styleId="NoList1441">
    <w:name w:val="No List1441"/>
    <w:next w:val="NoList"/>
    <w:semiHidden/>
    <w:rsid w:val="00C33546"/>
  </w:style>
  <w:style w:type="numbering" w:customStyle="1" w:styleId="NoList2441">
    <w:name w:val="No List2441"/>
    <w:next w:val="NoList"/>
    <w:semiHidden/>
    <w:rsid w:val="00C33546"/>
  </w:style>
  <w:style w:type="numbering" w:customStyle="1" w:styleId="NoList3141">
    <w:name w:val="No List3141"/>
    <w:next w:val="NoList"/>
    <w:semiHidden/>
    <w:rsid w:val="00C33546"/>
  </w:style>
  <w:style w:type="numbering" w:customStyle="1" w:styleId="NoList4141">
    <w:name w:val="No List4141"/>
    <w:next w:val="NoList"/>
    <w:semiHidden/>
    <w:rsid w:val="00C33546"/>
  </w:style>
  <w:style w:type="numbering" w:customStyle="1" w:styleId="NoList5141">
    <w:name w:val="No List5141"/>
    <w:next w:val="NoList"/>
    <w:semiHidden/>
    <w:rsid w:val="00C33546"/>
  </w:style>
  <w:style w:type="numbering" w:customStyle="1" w:styleId="NoList1541">
    <w:name w:val="No List1541"/>
    <w:next w:val="NoList"/>
    <w:semiHidden/>
    <w:rsid w:val="00C33546"/>
  </w:style>
  <w:style w:type="numbering" w:customStyle="1" w:styleId="NoList1641">
    <w:name w:val="No List1641"/>
    <w:next w:val="NoList"/>
    <w:semiHidden/>
    <w:rsid w:val="00C33546"/>
  </w:style>
  <w:style w:type="numbering" w:customStyle="1" w:styleId="1411">
    <w:name w:val="无列表141"/>
    <w:next w:val="NoList"/>
    <w:semiHidden/>
    <w:rsid w:val="00C33546"/>
  </w:style>
  <w:style w:type="numbering" w:customStyle="1" w:styleId="NoList11141">
    <w:name w:val="No List11141"/>
    <w:next w:val="NoList"/>
    <w:semiHidden/>
    <w:rsid w:val="00C33546"/>
  </w:style>
  <w:style w:type="numbering" w:customStyle="1" w:styleId="NoList1721">
    <w:name w:val="No List1721"/>
    <w:next w:val="NoList"/>
    <w:uiPriority w:val="99"/>
    <w:semiHidden/>
    <w:unhideWhenUsed/>
    <w:rsid w:val="00C33546"/>
  </w:style>
  <w:style w:type="numbering" w:customStyle="1" w:styleId="NoList1821">
    <w:name w:val="No List1821"/>
    <w:next w:val="NoList"/>
    <w:uiPriority w:val="99"/>
    <w:semiHidden/>
    <w:rsid w:val="00C33546"/>
  </w:style>
  <w:style w:type="numbering" w:customStyle="1" w:styleId="NoList2521">
    <w:name w:val="No List2521"/>
    <w:next w:val="NoList"/>
    <w:semiHidden/>
    <w:rsid w:val="00C33546"/>
  </w:style>
  <w:style w:type="numbering" w:customStyle="1" w:styleId="NoList3221">
    <w:name w:val="No List3221"/>
    <w:next w:val="NoList"/>
    <w:semiHidden/>
    <w:unhideWhenUsed/>
    <w:rsid w:val="00C33546"/>
  </w:style>
  <w:style w:type="numbering" w:customStyle="1" w:styleId="11210">
    <w:name w:val="목록 없음1121"/>
    <w:next w:val="NoList"/>
    <w:semiHidden/>
    <w:unhideWhenUsed/>
    <w:rsid w:val="00C33546"/>
  </w:style>
  <w:style w:type="numbering" w:customStyle="1" w:styleId="2121">
    <w:name w:val="목록 없음2121"/>
    <w:next w:val="NoList"/>
    <w:semiHidden/>
    <w:rsid w:val="00C33546"/>
  </w:style>
  <w:style w:type="numbering" w:customStyle="1" w:styleId="NoList4221">
    <w:name w:val="No List4221"/>
    <w:next w:val="NoList"/>
    <w:semiHidden/>
    <w:unhideWhenUsed/>
    <w:rsid w:val="00C33546"/>
  </w:style>
  <w:style w:type="numbering" w:customStyle="1" w:styleId="NoList5221">
    <w:name w:val="No List5221"/>
    <w:next w:val="NoList"/>
    <w:semiHidden/>
    <w:rsid w:val="00C33546"/>
  </w:style>
  <w:style w:type="numbering" w:customStyle="1" w:styleId="NoList6121">
    <w:name w:val="No List6121"/>
    <w:next w:val="NoList"/>
    <w:semiHidden/>
    <w:rsid w:val="00C33546"/>
  </w:style>
  <w:style w:type="numbering" w:customStyle="1" w:styleId="NoList7121">
    <w:name w:val="No List7121"/>
    <w:next w:val="NoList"/>
    <w:semiHidden/>
    <w:rsid w:val="00C33546"/>
  </w:style>
  <w:style w:type="numbering" w:customStyle="1" w:styleId="NoList11221">
    <w:name w:val="No List11221"/>
    <w:next w:val="NoList"/>
    <w:semiHidden/>
    <w:rsid w:val="00C33546"/>
  </w:style>
  <w:style w:type="numbering" w:customStyle="1" w:styleId="NoList21121">
    <w:name w:val="No List21121"/>
    <w:next w:val="NoList"/>
    <w:semiHidden/>
    <w:rsid w:val="00C33546"/>
  </w:style>
  <w:style w:type="numbering" w:customStyle="1" w:styleId="NoList8121">
    <w:name w:val="No List8121"/>
    <w:next w:val="NoList"/>
    <w:semiHidden/>
    <w:rsid w:val="00C33546"/>
  </w:style>
  <w:style w:type="numbering" w:customStyle="1" w:styleId="NoList12121">
    <w:name w:val="No List12121"/>
    <w:next w:val="NoList"/>
    <w:semiHidden/>
    <w:rsid w:val="00C33546"/>
  </w:style>
  <w:style w:type="numbering" w:customStyle="1" w:styleId="NoList22121">
    <w:name w:val="No List22121"/>
    <w:next w:val="NoList"/>
    <w:semiHidden/>
    <w:rsid w:val="00C33546"/>
  </w:style>
  <w:style w:type="numbering" w:customStyle="1" w:styleId="NoList9121">
    <w:name w:val="No List9121"/>
    <w:next w:val="NoList"/>
    <w:semiHidden/>
    <w:rsid w:val="00C33546"/>
  </w:style>
  <w:style w:type="numbering" w:customStyle="1" w:styleId="NoList13121">
    <w:name w:val="No List13121"/>
    <w:next w:val="NoList"/>
    <w:semiHidden/>
    <w:rsid w:val="00C33546"/>
  </w:style>
  <w:style w:type="numbering" w:customStyle="1" w:styleId="NoList23121">
    <w:name w:val="No List23121"/>
    <w:next w:val="NoList"/>
    <w:semiHidden/>
    <w:rsid w:val="00C33546"/>
  </w:style>
  <w:style w:type="numbering" w:customStyle="1" w:styleId="NoList10121">
    <w:name w:val="No List10121"/>
    <w:next w:val="NoList"/>
    <w:semiHidden/>
    <w:rsid w:val="00C33546"/>
  </w:style>
  <w:style w:type="numbering" w:customStyle="1" w:styleId="NoList14121">
    <w:name w:val="No List14121"/>
    <w:next w:val="NoList"/>
    <w:semiHidden/>
    <w:rsid w:val="00C33546"/>
  </w:style>
  <w:style w:type="numbering" w:customStyle="1" w:styleId="NoList24121">
    <w:name w:val="No List24121"/>
    <w:next w:val="NoList"/>
    <w:semiHidden/>
    <w:rsid w:val="00C33546"/>
  </w:style>
  <w:style w:type="numbering" w:customStyle="1" w:styleId="NoList31121">
    <w:name w:val="No List31121"/>
    <w:next w:val="NoList"/>
    <w:semiHidden/>
    <w:rsid w:val="00C33546"/>
  </w:style>
  <w:style w:type="numbering" w:customStyle="1" w:styleId="NoList41121">
    <w:name w:val="No List41121"/>
    <w:next w:val="NoList"/>
    <w:semiHidden/>
    <w:rsid w:val="00C33546"/>
  </w:style>
  <w:style w:type="numbering" w:customStyle="1" w:styleId="NoList51121">
    <w:name w:val="No List51121"/>
    <w:next w:val="NoList"/>
    <w:semiHidden/>
    <w:rsid w:val="00C33546"/>
  </w:style>
  <w:style w:type="numbering" w:customStyle="1" w:styleId="NoList15121">
    <w:name w:val="No List15121"/>
    <w:next w:val="NoList"/>
    <w:semiHidden/>
    <w:rsid w:val="00C33546"/>
  </w:style>
  <w:style w:type="numbering" w:customStyle="1" w:styleId="NoList16121">
    <w:name w:val="No List16121"/>
    <w:next w:val="NoList"/>
    <w:semiHidden/>
    <w:rsid w:val="00C33546"/>
  </w:style>
  <w:style w:type="numbering" w:customStyle="1" w:styleId="11211">
    <w:name w:val="无列表1121"/>
    <w:next w:val="NoList"/>
    <w:semiHidden/>
    <w:rsid w:val="00C33546"/>
  </w:style>
  <w:style w:type="numbering" w:customStyle="1" w:styleId="NoList111121">
    <w:name w:val="No List111121"/>
    <w:next w:val="NoList"/>
    <w:semiHidden/>
    <w:rsid w:val="00C33546"/>
  </w:style>
  <w:style w:type="numbering" w:customStyle="1" w:styleId="NoList1921">
    <w:name w:val="No List1921"/>
    <w:next w:val="NoList"/>
    <w:uiPriority w:val="99"/>
    <w:semiHidden/>
    <w:unhideWhenUsed/>
    <w:rsid w:val="00C33546"/>
  </w:style>
  <w:style w:type="numbering" w:customStyle="1" w:styleId="NoList11021">
    <w:name w:val="No List11021"/>
    <w:next w:val="NoList"/>
    <w:uiPriority w:val="99"/>
    <w:semiHidden/>
    <w:rsid w:val="00C33546"/>
  </w:style>
  <w:style w:type="numbering" w:customStyle="1" w:styleId="NoList2621">
    <w:name w:val="No List2621"/>
    <w:next w:val="NoList"/>
    <w:semiHidden/>
    <w:rsid w:val="00C33546"/>
  </w:style>
  <w:style w:type="numbering" w:customStyle="1" w:styleId="NoList3321">
    <w:name w:val="No List3321"/>
    <w:next w:val="NoList"/>
    <w:semiHidden/>
    <w:unhideWhenUsed/>
    <w:rsid w:val="00C33546"/>
  </w:style>
  <w:style w:type="numbering" w:customStyle="1" w:styleId="12210">
    <w:name w:val="목록 없음1221"/>
    <w:next w:val="NoList"/>
    <w:semiHidden/>
    <w:unhideWhenUsed/>
    <w:rsid w:val="00C33546"/>
  </w:style>
  <w:style w:type="numbering" w:customStyle="1" w:styleId="2221">
    <w:name w:val="목록 없음2221"/>
    <w:next w:val="NoList"/>
    <w:semiHidden/>
    <w:rsid w:val="00C33546"/>
  </w:style>
  <w:style w:type="numbering" w:customStyle="1" w:styleId="NoList4321">
    <w:name w:val="No List4321"/>
    <w:next w:val="NoList"/>
    <w:semiHidden/>
    <w:unhideWhenUsed/>
    <w:rsid w:val="00C33546"/>
  </w:style>
  <w:style w:type="numbering" w:customStyle="1" w:styleId="NoList5321">
    <w:name w:val="No List5321"/>
    <w:next w:val="NoList"/>
    <w:semiHidden/>
    <w:rsid w:val="00C33546"/>
  </w:style>
  <w:style w:type="numbering" w:customStyle="1" w:styleId="NoList6221">
    <w:name w:val="No List6221"/>
    <w:next w:val="NoList"/>
    <w:semiHidden/>
    <w:rsid w:val="00C33546"/>
  </w:style>
  <w:style w:type="numbering" w:customStyle="1" w:styleId="NoList7221">
    <w:name w:val="No List7221"/>
    <w:next w:val="NoList"/>
    <w:semiHidden/>
    <w:rsid w:val="00C33546"/>
  </w:style>
  <w:style w:type="numbering" w:customStyle="1" w:styleId="NoList11321">
    <w:name w:val="No List11321"/>
    <w:next w:val="NoList"/>
    <w:semiHidden/>
    <w:rsid w:val="00C33546"/>
  </w:style>
  <w:style w:type="numbering" w:customStyle="1" w:styleId="NoList21221">
    <w:name w:val="No List21221"/>
    <w:next w:val="NoList"/>
    <w:semiHidden/>
    <w:rsid w:val="00C33546"/>
  </w:style>
  <w:style w:type="numbering" w:customStyle="1" w:styleId="NoList8221">
    <w:name w:val="No List8221"/>
    <w:next w:val="NoList"/>
    <w:semiHidden/>
    <w:rsid w:val="00C33546"/>
  </w:style>
  <w:style w:type="numbering" w:customStyle="1" w:styleId="NoList12221">
    <w:name w:val="No List12221"/>
    <w:next w:val="NoList"/>
    <w:semiHidden/>
    <w:rsid w:val="00C33546"/>
  </w:style>
  <w:style w:type="numbering" w:customStyle="1" w:styleId="NoList22221">
    <w:name w:val="No List22221"/>
    <w:next w:val="NoList"/>
    <w:semiHidden/>
    <w:rsid w:val="00C33546"/>
  </w:style>
  <w:style w:type="numbering" w:customStyle="1" w:styleId="NoList9221">
    <w:name w:val="No List9221"/>
    <w:next w:val="NoList"/>
    <w:semiHidden/>
    <w:rsid w:val="00C33546"/>
  </w:style>
  <w:style w:type="numbering" w:customStyle="1" w:styleId="NoList13221">
    <w:name w:val="No List13221"/>
    <w:next w:val="NoList"/>
    <w:semiHidden/>
    <w:rsid w:val="00C33546"/>
  </w:style>
  <w:style w:type="numbering" w:customStyle="1" w:styleId="NoList23221">
    <w:name w:val="No List23221"/>
    <w:next w:val="NoList"/>
    <w:semiHidden/>
    <w:rsid w:val="00C33546"/>
  </w:style>
  <w:style w:type="numbering" w:customStyle="1" w:styleId="NoList10221">
    <w:name w:val="No List10221"/>
    <w:next w:val="NoList"/>
    <w:semiHidden/>
    <w:rsid w:val="00C33546"/>
  </w:style>
  <w:style w:type="numbering" w:customStyle="1" w:styleId="NoList14221">
    <w:name w:val="No List14221"/>
    <w:next w:val="NoList"/>
    <w:semiHidden/>
    <w:rsid w:val="00C33546"/>
  </w:style>
  <w:style w:type="numbering" w:customStyle="1" w:styleId="NoList24221">
    <w:name w:val="No List24221"/>
    <w:next w:val="NoList"/>
    <w:semiHidden/>
    <w:rsid w:val="00C33546"/>
  </w:style>
  <w:style w:type="numbering" w:customStyle="1" w:styleId="NoList31221">
    <w:name w:val="No List31221"/>
    <w:next w:val="NoList"/>
    <w:semiHidden/>
    <w:rsid w:val="00C33546"/>
  </w:style>
  <w:style w:type="numbering" w:customStyle="1" w:styleId="NoList41221">
    <w:name w:val="No List41221"/>
    <w:next w:val="NoList"/>
    <w:semiHidden/>
    <w:rsid w:val="00C33546"/>
  </w:style>
  <w:style w:type="numbering" w:customStyle="1" w:styleId="NoList51221">
    <w:name w:val="No List51221"/>
    <w:next w:val="NoList"/>
    <w:semiHidden/>
    <w:rsid w:val="00C33546"/>
  </w:style>
  <w:style w:type="numbering" w:customStyle="1" w:styleId="NoList15221">
    <w:name w:val="No List15221"/>
    <w:next w:val="NoList"/>
    <w:semiHidden/>
    <w:rsid w:val="00C33546"/>
  </w:style>
  <w:style w:type="numbering" w:customStyle="1" w:styleId="NoList16221">
    <w:name w:val="No List16221"/>
    <w:next w:val="NoList"/>
    <w:semiHidden/>
    <w:rsid w:val="00C33546"/>
  </w:style>
  <w:style w:type="numbering" w:customStyle="1" w:styleId="12211">
    <w:name w:val="无列表1221"/>
    <w:next w:val="NoList"/>
    <w:semiHidden/>
    <w:rsid w:val="00C33546"/>
  </w:style>
  <w:style w:type="numbering" w:customStyle="1" w:styleId="NoList111221">
    <w:name w:val="No List111221"/>
    <w:next w:val="NoList"/>
    <w:semiHidden/>
    <w:rsid w:val="00C33546"/>
  </w:style>
  <w:style w:type="numbering" w:customStyle="1" w:styleId="2210">
    <w:name w:val="无列表221"/>
    <w:next w:val="NoList"/>
    <w:uiPriority w:val="99"/>
    <w:semiHidden/>
    <w:unhideWhenUsed/>
    <w:rsid w:val="00C33546"/>
  </w:style>
  <w:style w:type="numbering" w:customStyle="1" w:styleId="3210">
    <w:name w:val="无列表321"/>
    <w:next w:val="NoList"/>
    <w:uiPriority w:val="99"/>
    <w:semiHidden/>
    <w:unhideWhenUsed/>
    <w:rsid w:val="00C33546"/>
  </w:style>
  <w:style w:type="numbering" w:customStyle="1" w:styleId="NoList2021">
    <w:name w:val="No List2021"/>
    <w:next w:val="NoList"/>
    <w:semiHidden/>
    <w:rsid w:val="00C33546"/>
  </w:style>
  <w:style w:type="numbering" w:customStyle="1" w:styleId="NoList2721">
    <w:name w:val="No List2721"/>
    <w:next w:val="NoList"/>
    <w:uiPriority w:val="99"/>
    <w:semiHidden/>
    <w:unhideWhenUsed/>
    <w:rsid w:val="00C33546"/>
  </w:style>
  <w:style w:type="numbering" w:customStyle="1" w:styleId="NoList2821">
    <w:name w:val="No List2821"/>
    <w:next w:val="NoList"/>
    <w:uiPriority w:val="99"/>
    <w:semiHidden/>
    <w:unhideWhenUsed/>
    <w:rsid w:val="00C33546"/>
  </w:style>
  <w:style w:type="numbering" w:customStyle="1" w:styleId="NoList29111">
    <w:name w:val="No List29111"/>
    <w:next w:val="NoList"/>
    <w:uiPriority w:val="99"/>
    <w:semiHidden/>
    <w:unhideWhenUsed/>
    <w:rsid w:val="00C33546"/>
  </w:style>
  <w:style w:type="numbering" w:customStyle="1" w:styleId="NoList114111">
    <w:name w:val="No List114111"/>
    <w:next w:val="NoList"/>
    <w:semiHidden/>
    <w:unhideWhenUsed/>
    <w:rsid w:val="00C33546"/>
  </w:style>
  <w:style w:type="numbering" w:customStyle="1" w:styleId="NoList115111">
    <w:name w:val="No List115111"/>
    <w:next w:val="NoList"/>
    <w:semiHidden/>
    <w:rsid w:val="00C33546"/>
  </w:style>
  <w:style w:type="numbering" w:customStyle="1" w:styleId="NoList210111">
    <w:name w:val="No List210111"/>
    <w:next w:val="NoList"/>
    <w:semiHidden/>
    <w:rsid w:val="00C33546"/>
  </w:style>
  <w:style w:type="numbering" w:customStyle="1" w:styleId="NoList34111">
    <w:name w:val="No List34111"/>
    <w:next w:val="NoList"/>
    <w:semiHidden/>
    <w:unhideWhenUsed/>
    <w:rsid w:val="00C33546"/>
  </w:style>
  <w:style w:type="numbering" w:customStyle="1" w:styleId="131110">
    <w:name w:val="목록 없음13111"/>
    <w:next w:val="NoList"/>
    <w:semiHidden/>
    <w:unhideWhenUsed/>
    <w:rsid w:val="00C33546"/>
  </w:style>
  <w:style w:type="numbering" w:customStyle="1" w:styleId="23111">
    <w:name w:val="목록 없음23111"/>
    <w:next w:val="NoList"/>
    <w:semiHidden/>
    <w:rsid w:val="00C33546"/>
  </w:style>
  <w:style w:type="numbering" w:customStyle="1" w:styleId="NoList44111">
    <w:name w:val="No List44111"/>
    <w:next w:val="NoList"/>
    <w:semiHidden/>
    <w:unhideWhenUsed/>
    <w:rsid w:val="00C33546"/>
  </w:style>
  <w:style w:type="numbering" w:customStyle="1" w:styleId="NoList54111">
    <w:name w:val="No List54111"/>
    <w:next w:val="NoList"/>
    <w:semiHidden/>
    <w:rsid w:val="00C33546"/>
  </w:style>
  <w:style w:type="numbering" w:customStyle="1" w:styleId="NoList63111">
    <w:name w:val="No List63111"/>
    <w:next w:val="NoList"/>
    <w:semiHidden/>
    <w:rsid w:val="00C33546"/>
  </w:style>
  <w:style w:type="numbering" w:customStyle="1" w:styleId="NoList73111">
    <w:name w:val="No List73111"/>
    <w:next w:val="NoList"/>
    <w:semiHidden/>
    <w:rsid w:val="00C33546"/>
  </w:style>
  <w:style w:type="numbering" w:customStyle="1" w:styleId="NoList213111">
    <w:name w:val="No List213111"/>
    <w:next w:val="NoList"/>
    <w:semiHidden/>
    <w:rsid w:val="00C33546"/>
  </w:style>
  <w:style w:type="numbering" w:customStyle="1" w:styleId="NoList83111">
    <w:name w:val="No List83111"/>
    <w:next w:val="NoList"/>
    <w:semiHidden/>
    <w:rsid w:val="00C33546"/>
  </w:style>
  <w:style w:type="numbering" w:customStyle="1" w:styleId="NoList123111">
    <w:name w:val="No List123111"/>
    <w:next w:val="NoList"/>
    <w:semiHidden/>
    <w:rsid w:val="00C33546"/>
  </w:style>
  <w:style w:type="numbering" w:customStyle="1" w:styleId="NoList223111">
    <w:name w:val="No List223111"/>
    <w:next w:val="NoList"/>
    <w:semiHidden/>
    <w:rsid w:val="00C33546"/>
  </w:style>
  <w:style w:type="numbering" w:customStyle="1" w:styleId="NoList93111">
    <w:name w:val="No List93111"/>
    <w:next w:val="NoList"/>
    <w:semiHidden/>
    <w:rsid w:val="00C33546"/>
  </w:style>
  <w:style w:type="numbering" w:customStyle="1" w:styleId="NoList133111">
    <w:name w:val="No List133111"/>
    <w:next w:val="NoList"/>
    <w:semiHidden/>
    <w:rsid w:val="00C33546"/>
  </w:style>
  <w:style w:type="numbering" w:customStyle="1" w:styleId="NoList233111">
    <w:name w:val="No List233111"/>
    <w:next w:val="NoList"/>
    <w:semiHidden/>
    <w:rsid w:val="00C33546"/>
  </w:style>
  <w:style w:type="numbering" w:customStyle="1" w:styleId="NoList103111">
    <w:name w:val="No List103111"/>
    <w:next w:val="NoList"/>
    <w:semiHidden/>
    <w:rsid w:val="00C33546"/>
  </w:style>
  <w:style w:type="numbering" w:customStyle="1" w:styleId="NoList143111">
    <w:name w:val="No List143111"/>
    <w:next w:val="NoList"/>
    <w:semiHidden/>
    <w:rsid w:val="00C33546"/>
  </w:style>
  <w:style w:type="numbering" w:customStyle="1" w:styleId="NoList243111">
    <w:name w:val="No List243111"/>
    <w:next w:val="NoList"/>
    <w:semiHidden/>
    <w:rsid w:val="00C33546"/>
  </w:style>
  <w:style w:type="numbering" w:customStyle="1" w:styleId="NoList313111">
    <w:name w:val="No List313111"/>
    <w:next w:val="NoList"/>
    <w:semiHidden/>
    <w:rsid w:val="00C33546"/>
  </w:style>
  <w:style w:type="numbering" w:customStyle="1" w:styleId="NoList413111">
    <w:name w:val="No List413111"/>
    <w:next w:val="NoList"/>
    <w:semiHidden/>
    <w:rsid w:val="00C33546"/>
  </w:style>
  <w:style w:type="numbering" w:customStyle="1" w:styleId="NoList513111">
    <w:name w:val="No List513111"/>
    <w:next w:val="NoList"/>
    <w:semiHidden/>
    <w:rsid w:val="00C33546"/>
  </w:style>
  <w:style w:type="numbering" w:customStyle="1" w:styleId="NoList153111">
    <w:name w:val="No List153111"/>
    <w:next w:val="NoList"/>
    <w:semiHidden/>
    <w:rsid w:val="00C33546"/>
  </w:style>
  <w:style w:type="numbering" w:customStyle="1" w:styleId="NoList163111">
    <w:name w:val="No List163111"/>
    <w:next w:val="NoList"/>
    <w:semiHidden/>
    <w:rsid w:val="00C33546"/>
  </w:style>
  <w:style w:type="numbering" w:customStyle="1" w:styleId="131111">
    <w:name w:val="无列表13111"/>
    <w:next w:val="NoList"/>
    <w:semiHidden/>
    <w:rsid w:val="00C33546"/>
  </w:style>
  <w:style w:type="numbering" w:customStyle="1" w:styleId="NoList1113111">
    <w:name w:val="No List1113111"/>
    <w:next w:val="NoList"/>
    <w:semiHidden/>
    <w:rsid w:val="00C33546"/>
  </w:style>
  <w:style w:type="numbering" w:customStyle="1" w:styleId="NoList171111">
    <w:name w:val="No List171111"/>
    <w:next w:val="NoList"/>
    <w:uiPriority w:val="99"/>
    <w:semiHidden/>
    <w:unhideWhenUsed/>
    <w:rsid w:val="00C33546"/>
  </w:style>
  <w:style w:type="numbering" w:customStyle="1" w:styleId="NoList181111">
    <w:name w:val="No List181111"/>
    <w:next w:val="NoList"/>
    <w:uiPriority w:val="99"/>
    <w:semiHidden/>
    <w:rsid w:val="00C33546"/>
  </w:style>
  <w:style w:type="numbering" w:customStyle="1" w:styleId="NoList251111">
    <w:name w:val="No List251111"/>
    <w:next w:val="NoList"/>
    <w:semiHidden/>
    <w:rsid w:val="00C33546"/>
  </w:style>
  <w:style w:type="numbering" w:customStyle="1" w:styleId="NoList321111">
    <w:name w:val="No List321111"/>
    <w:next w:val="NoList"/>
    <w:semiHidden/>
    <w:unhideWhenUsed/>
    <w:rsid w:val="00C33546"/>
  </w:style>
  <w:style w:type="numbering" w:customStyle="1" w:styleId="1111110">
    <w:name w:val="목록 없음111111"/>
    <w:next w:val="NoList"/>
    <w:semiHidden/>
    <w:unhideWhenUsed/>
    <w:rsid w:val="00C33546"/>
  </w:style>
  <w:style w:type="numbering" w:customStyle="1" w:styleId="211111">
    <w:name w:val="목록 없음211111"/>
    <w:next w:val="NoList"/>
    <w:semiHidden/>
    <w:rsid w:val="00C33546"/>
  </w:style>
  <w:style w:type="numbering" w:customStyle="1" w:styleId="NoList421111">
    <w:name w:val="No List421111"/>
    <w:next w:val="NoList"/>
    <w:semiHidden/>
    <w:unhideWhenUsed/>
    <w:rsid w:val="00C33546"/>
  </w:style>
  <w:style w:type="numbering" w:customStyle="1" w:styleId="NoList521111">
    <w:name w:val="No List521111"/>
    <w:next w:val="NoList"/>
    <w:semiHidden/>
    <w:rsid w:val="00C33546"/>
  </w:style>
  <w:style w:type="numbering" w:customStyle="1" w:styleId="NoList611111">
    <w:name w:val="No List611111"/>
    <w:next w:val="NoList"/>
    <w:semiHidden/>
    <w:rsid w:val="00C33546"/>
  </w:style>
  <w:style w:type="numbering" w:customStyle="1" w:styleId="NoList711111">
    <w:name w:val="No List711111"/>
    <w:next w:val="NoList"/>
    <w:semiHidden/>
    <w:rsid w:val="00C33546"/>
  </w:style>
  <w:style w:type="numbering" w:customStyle="1" w:styleId="NoList1121111">
    <w:name w:val="No List1121111"/>
    <w:next w:val="NoList"/>
    <w:semiHidden/>
    <w:rsid w:val="00C33546"/>
  </w:style>
  <w:style w:type="numbering" w:customStyle="1" w:styleId="NoList2111111">
    <w:name w:val="No List2111111"/>
    <w:next w:val="NoList"/>
    <w:semiHidden/>
    <w:rsid w:val="00C33546"/>
  </w:style>
  <w:style w:type="numbering" w:customStyle="1" w:styleId="NoList811111">
    <w:name w:val="No List811111"/>
    <w:next w:val="NoList"/>
    <w:semiHidden/>
    <w:rsid w:val="00C33546"/>
  </w:style>
  <w:style w:type="numbering" w:customStyle="1" w:styleId="NoList1211111">
    <w:name w:val="No List1211111"/>
    <w:next w:val="NoList"/>
    <w:semiHidden/>
    <w:rsid w:val="00C33546"/>
  </w:style>
  <w:style w:type="numbering" w:customStyle="1" w:styleId="NoList2211111">
    <w:name w:val="No List2211111"/>
    <w:next w:val="NoList"/>
    <w:semiHidden/>
    <w:rsid w:val="00C33546"/>
  </w:style>
  <w:style w:type="numbering" w:customStyle="1" w:styleId="NoList911111">
    <w:name w:val="No List911111"/>
    <w:next w:val="NoList"/>
    <w:semiHidden/>
    <w:rsid w:val="00C33546"/>
  </w:style>
  <w:style w:type="numbering" w:customStyle="1" w:styleId="NoList1311111">
    <w:name w:val="No List1311111"/>
    <w:next w:val="NoList"/>
    <w:semiHidden/>
    <w:rsid w:val="00C33546"/>
  </w:style>
  <w:style w:type="numbering" w:customStyle="1" w:styleId="NoList2311111">
    <w:name w:val="No List2311111"/>
    <w:next w:val="NoList"/>
    <w:semiHidden/>
    <w:rsid w:val="00C33546"/>
  </w:style>
  <w:style w:type="numbering" w:customStyle="1" w:styleId="NoList1011111">
    <w:name w:val="No List1011111"/>
    <w:next w:val="NoList"/>
    <w:semiHidden/>
    <w:rsid w:val="00C33546"/>
  </w:style>
  <w:style w:type="numbering" w:customStyle="1" w:styleId="NoList1411111">
    <w:name w:val="No List1411111"/>
    <w:next w:val="NoList"/>
    <w:semiHidden/>
    <w:rsid w:val="00C33546"/>
  </w:style>
  <w:style w:type="numbering" w:customStyle="1" w:styleId="NoList2411111">
    <w:name w:val="No List2411111"/>
    <w:next w:val="NoList"/>
    <w:semiHidden/>
    <w:rsid w:val="00C33546"/>
  </w:style>
  <w:style w:type="numbering" w:customStyle="1" w:styleId="NoList3111111">
    <w:name w:val="No List3111111"/>
    <w:next w:val="NoList"/>
    <w:semiHidden/>
    <w:rsid w:val="00C33546"/>
  </w:style>
  <w:style w:type="numbering" w:customStyle="1" w:styleId="NoList4111111">
    <w:name w:val="No List4111111"/>
    <w:next w:val="NoList"/>
    <w:semiHidden/>
    <w:rsid w:val="00C33546"/>
  </w:style>
  <w:style w:type="numbering" w:customStyle="1" w:styleId="NoList5111111">
    <w:name w:val="No List5111111"/>
    <w:next w:val="NoList"/>
    <w:semiHidden/>
    <w:rsid w:val="00C33546"/>
  </w:style>
  <w:style w:type="numbering" w:customStyle="1" w:styleId="NoList1511111">
    <w:name w:val="No List1511111"/>
    <w:next w:val="NoList"/>
    <w:semiHidden/>
    <w:rsid w:val="00C33546"/>
  </w:style>
  <w:style w:type="numbering" w:customStyle="1" w:styleId="NoList1611111">
    <w:name w:val="No List1611111"/>
    <w:next w:val="NoList"/>
    <w:semiHidden/>
    <w:rsid w:val="00C33546"/>
  </w:style>
  <w:style w:type="numbering" w:customStyle="1" w:styleId="1111111">
    <w:name w:val="无列表111111"/>
    <w:next w:val="NoList"/>
    <w:semiHidden/>
    <w:rsid w:val="00C33546"/>
  </w:style>
  <w:style w:type="numbering" w:customStyle="1" w:styleId="NoList11111111">
    <w:name w:val="No List11111111"/>
    <w:next w:val="NoList"/>
    <w:semiHidden/>
    <w:rsid w:val="00C33546"/>
  </w:style>
  <w:style w:type="numbering" w:customStyle="1" w:styleId="NoList191111">
    <w:name w:val="No List191111"/>
    <w:next w:val="NoList"/>
    <w:uiPriority w:val="99"/>
    <w:semiHidden/>
    <w:unhideWhenUsed/>
    <w:rsid w:val="00C33546"/>
  </w:style>
  <w:style w:type="numbering" w:customStyle="1" w:styleId="NoList1101111">
    <w:name w:val="No List1101111"/>
    <w:next w:val="NoList"/>
    <w:uiPriority w:val="99"/>
    <w:semiHidden/>
    <w:rsid w:val="00C33546"/>
  </w:style>
  <w:style w:type="numbering" w:customStyle="1" w:styleId="NoList261111">
    <w:name w:val="No List261111"/>
    <w:next w:val="NoList"/>
    <w:semiHidden/>
    <w:rsid w:val="00C33546"/>
  </w:style>
  <w:style w:type="numbering" w:customStyle="1" w:styleId="NoList331111">
    <w:name w:val="No List331111"/>
    <w:next w:val="NoList"/>
    <w:semiHidden/>
    <w:unhideWhenUsed/>
    <w:rsid w:val="00C33546"/>
  </w:style>
  <w:style w:type="numbering" w:customStyle="1" w:styleId="1211110">
    <w:name w:val="목록 없음121111"/>
    <w:next w:val="NoList"/>
    <w:semiHidden/>
    <w:unhideWhenUsed/>
    <w:rsid w:val="00C33546"/>
  </w:style>
  <w:style w:type="numbering" w:customStyle="1" w:styleId="221111">
    <w:name w:val="목록 없음221111"/>
    <w:next w:val="NoList"/>
    <w:semiHidden/>
    <w:rsid w:val="00C33546"/>
  </w:style>
  <w:style w:type="numbering" w:customStyle="1" w:styleId="NoList431111">
    <w:name w:val="No List431111"/>
    <w:next w:val="NoList"/>
    <w:semiHidden/>
    <w:unhideWhenUsed/>
    <w:rsid w:val="00C33546"/>
  </w:style>
  <w:style w:type="numbering" w:customStyle="1" w:styleId="NoList531111">
    <w:name w:val="No List531111"/>
    <w:next w:val="NoList"/>
    <w:semiHidden/>
    <w:rsid w:val="00C33546"/>
  </w:style>
  <w:style w:type="numbering" w:customStyle="1" w:styleId="NoList621111">
    <w:name w:val="No List621111"/>
    <w:next w:val="NoList"/>
    <w:semiHidden/>
    <w:rsid w:val="00C33546"/>
  </w:style>
  <w:style w:type="numbering" w:customStyle="1" w:styleId="NoList721111">
    <w:name w:val="No List721111"/>
    <w:next w:val="NoList"/>
    <w:semiHidden/>
    <w:rsid w:val="00C33546"/>
  </w:style>
  <w:style w:type="numbering" w:customStyle="1" w:styleId="NoList1131111">
    <w:name w:val="No List1131111"/>
    <w:next w:val="NoList"/>
    <w:semiHidden/>
    <w:rsid w:val="00C33546"/>
  </w:style>
  <w:style w:type="numbering" w:customStyle="1" w:styleId="NoList2121111">
    <w:name w:val="No List2121111"/>
    <w:next w:val="NoList"/>
    <w:semiHidden/>
    <w:rsid w:val="00C33546"/>
  </w:style>
  <w:style w:type="numbering" w:customStyle="1" w:styleId="NoList821111">
    <w:name w:val="No List821111"/>
    <w:next w:val="NoList"/>
    <w:semiHidden/>
    <w:rsid w:val="00C33546"/>
  </w:style>
  <w:style w:type="numbering" w:customStyle="1" w:styleId="NoList1221111">
    <w:name w:val="No List1221111"/>
    <w:next w:val="NoList"/>
    <w:semiHidden/>
    <w:rsid w:val="00C33546"/>
  </w:style>
  <w:style w:type="numbering" w:customStyle="1" w:styleId="NoList2221111">
    <w:name w:val="No List2221111"/>
    <w:next w:val="NoList"/>
    <w:semiHidden/>
    <w:rsid w:val="00C33546"/>
  </w:style>
  <w:style w:type="numbering" w:customStyle="1" w:styleId="NoList921111">
    <w:name w:val="No List921111"/>
    <w:next w:val="NoList"/>
    <w:semiHidden/>
    <w:rsid w:val="00C33546"/>
  </w:style>
  <w:style w:type="numbering" w:customStyle="1" w:styleId="NoList1321111">
    <w:name w:val="No List1321111"/>
    <w:next w:val="NoList"/>
    <w:semiHidden/>
    <w:rsid w:val="00C33546"/>
  </w:style>
  <w:style w:type="numbering" w:customStyle="1" w:styleId="NoList2321111">
    <w:name w:val="No List2321111"/>
    <w:next w:val="NoList"/>
    <w:semiHidden/>
    <w:rsid w:val="00C33546"/>
  </w:style>
  <w:style w:type="numbering" w:customStyle="1" w:styleId="NoList1021111">
    <w:name w:val="No List1021111"/>
    <w:next w:val="NoList"/>
    <w:semiHidden/>
    <w:rsid w:val="00C33546"/>
  </w:style>
  <w:style w:type="numbering" w:customStyle="1" w:styleId="NoList1421111">
    <w:name w:val="No List1421111"/>
    <w:next w:val="NoList"/>
    <w:semiHidden/>
    <w:rsid w:val="00C33546"/>
  </w:style>
  <w:style w:type="numbering" w:customStyle="1" w:styleId="NoList2421111">
    <w:name w:val="No List2421111"/>
    <w:next w:val="NoList"/>
    <w:semiHidden/>
    <w:rsid w:val="00C33546"/>
  </w:style>
  <w:style w:type="numbering" w:customStyle="1" w:styleId="NoList3121111">
    <w:name w:val="No List3121111"/>
    <w:next w:val="NoList"/>
    <w:semiHidden/>
    <w:rsid w:val="00C33546"/>
  </w:style>
  <w:style w:type="numbering" w:customStyle="1" w:styleId="NoList4121111">
    <w:name w:val="No List4121111"/>
    <w:next w:val="NoList"/>
    <w:semiHidden/>
    <w:rsid w:val="00C33546"/>
  </w:style>
  <w:style w:type="numbering" w:customStyle="1" w:styleId="NoList5121111">
    <w:name w:val="No List5121111"/>
    <w:next w:val="NoList"/>
    <w:semiHidden/>
    <w:rsid w:val="00C33546"/>
  </w:style>
  <w:style w:type="numbering" w:customStyle="1" w:styleId="NoList1521111">
    <w:name w:val="No List1521111"/>
    <w:next w:val="NoList"/>
    <w:semiHidden/>
    <w:rsid w:val="00C33546"/>
  </w:style>
  <w:style w:type="numbering" w:customStyle="1" w:styleId="NoList1621111">
    <w:name w:val="No List1621111"/>
    <w:next w:val="NoList"/>
    <w:semiHidden/>
    <w:rsid w:val="00C33546"/>
  </w:style>
  <w:style w:type="numbering" w:customStyle="1" w:styleId="1211111">
    <w:name w:val="无列表121111"/>
    <w:next w:val="NoList"/>
    <w:semiHidden/>
    <w:rsid w:val="00C33546"/>
  </w:style>
  <w:style w:type="numbering" w:customStyle="1" w:styleId="NoList11121111">
    <w:name w:val="No List11121111"/>
    <w:next w:val="NoList"/>
    <w:semiHidden/>
    <w:rsid w:val="00C33546"/>
  </w:style>
  <w:style w:type="numbering" w:customStyle="1" w:styleId="211110">
    <w:name w:val="无列表21111"/>
    <w:next w:val="NoList"/>
    <w:uiPriority w:val="99"/>
    <w:semiHidden/>
    <w:unhideWhenUsed/>
    <w:rsid w:val="00C33546"/>
  </w:style>
  <w:style w:type="numbering" w:customStyle="1" w:styleId="31111">
    <w:name w:val="无列表31111"/>
    <w:next w:val="NoList"/>
    <w:uiPriority w:val="99"/>
    <w:semiHidden/>
    <w:unhideWhenUsed/>
    <w:rsid w:val="00C33546"/>
  </w:style>
  <w:style w:type="numbering" w:customStyle="1" w:styleId="NoList201111">
    <w:name w:val="No List201111"/>
    <w:next w:val="NoList"/>
    <w:semiHidden/>
    <w:rsid w:val="00C33546"/>
  </w:style>
  <w:style w:type="numbering" w:customStyle="1" w:styleId="NoList271111">
    <w:name w:val="No List271111"/>
    <w:next w:val="NoList"/>
    <w:uiPriority w:val="99"/>
    <w:semiHidden/>
    <w:unhideWhenUsed/>
    <w:rsid w:val="00C33546"/>
  </w:style>
  <w:style w:type="numbering" w:customStyle="1" w:styleId="NoList281111">
    <w:name w:val="No List281111"/>
    <w:next w:val="NoList"/>
    <w:uiPriority w:val="99"/>
    <w:semiHidden/>
    <w:unhideWhenUsed/>
    <w:rsid w:val="00C33546"/>
  </w:style>
  <w:style w:type="paragraph" w:customStyle="1" w:styleId="TOC95">
    <w:name w:val="TOC 95"/>
    <w:basedOn w:val="TOC8"/>
    <w:rsid w:val="00C33546"/>
    <w:pPr>
      <w:ind w:left="1418" w:hanging="1418"/>
    </w:pPr>
    <w:rPr>
      <w:rFonts w:eastAsia="MS Mincho"/>
    </w:rPr>
  </w:style>
  <w:style w:type="paragraph" w:customStyle="1" w:styleId="Caption6">
    <w:name w:val="Caption6"/>
    <w:basedOn w:val="Normal"/>
    <w:next w:val="Normal"/>
    <w:rsid w:val="00C33546"/>
    <w:pPr>
      <w:spacing w:before="120" w:after="120"/>
    </w:pPr>
    <w:rPr>
      <w:rFonts w:eastAsia="MS Mincho"/>
      <w:b/>
    </w:rPr>
  </w:style>
  <w:style w:type="paragraph" w:customStyle="1" w:styleId="TableofFigures5">
    <w:name w:val="Table of Figures5"/>
    <w:basedOn w:val="Normal"/>
    <w:next w:val="Normal"/>
    <w:rsid w:val="00C33546"/>
    <w:pPr>
      <w:ind w:left="400" w:hanging="400"/>
      <w:jc w:val="center"/>
    </w:pPr>
    <w:rPr>
      <w:rFonts w:eastAsia="MS Mincho"/>
      <w:b/>
    </w:rPr>
  </w:style>
  <w:style w:type="paragraph" w:customStyle="1" w:styleId="TOC96">
    <w:name w:val="TOC 96"/>
    <w:basedOn w:val="TOC8"/>
    <w:rsid w:val="00C33546"/>
    <w:pPr>
      <w:ind w:left="1418" w:hanging="1418"/>
    </w:pPr>
    <w:rPr>
      <w:rFonts w:eastAsia="MS Mincho"/>
    </w:rPr>
  </w:style>
  <w:style w:type="paragraph" w:customStyle="1" w:styleId="Caption7">
    <w:name w:val="Caption7"/>
    <w:basedOn w:val="Normal"/>
    <w:next w:val="Normal"/>
    <w:rsid w:val="00C33546"/>
    <w:pPr>
      <w:spacing w:before="120" w:after="120"/>
    </w:pPr>
    <w:rPr>
      <w:rFonts w:eastAsia="MS Mincho"/>
      <w:b/>
    </w:rPr>
  </w:style>
  <w:style w:type="paragraph" w:customStyle="1" w:styleId="TableofFigures6">
    <w:name w:val="Table of Figures6"/>
    <w:basedOn w:val="Normal"/>
    <w:next w:val="Normal"/>
    <w:rsid w:val="00C33546"/>
    <w:pPr>
      <w:ind w:left="400" w:hanging="400"/>
      <w:jc w:val="center"/>
    </w:pPr>
    <w:rPr>
      <w:rFonts w:eastAsia="MS Mincho"/>
      <w:b/>
    </w:rPr>
  </w:style>
  <w:style w:type="numbering" w:customStyle="1" w:styleId="NoList60">
    <w:name w:val="No List60"/>
    <w:next w:val="NoList"/>
    <w:uiPriority w:val="99"/>
    <w:semiHidden/>
    <w:unhideWhenUsed/>
    <w:rsid w:val="00C33546"/>
  </w:style>
  <w:style w:type="numbering" w:customStyle="1" w:styleId="NoList140">
    <w:name w:val="No List140"/>
    <w:next w:val="NoList"/>
    <w:semiHidden/>
    <w:unhideWhenUsed/>
    <w:rsid w:val="00C33546"/>
  </w:style>
  <w:style w:type="numbering" w:customStyle="1" w:styleId="NoList1128">
    <w:name w:val="No List1128"/>
    <w:next w:val="NoList"/>
    <w:semiHidden/>
    <w:rsid w:val="00C33546"/>
  </w:style>
  <w:style w:type="numbering" w:customStyle="1" w:styleId="NoList240">
    <w:name w:val="No List240"/>
    <w:next w:val="NoList"/>
    <w:semiHidden/>
    <w:rsid w:val="00C33546"/>
  </w:style>
  <w:style w:type="numbering" w:customStyle="1" w:styleId="NoList328">
    <w:name w:val="No List328"/>
    <w:next w:val="NoList"/>
    <w:semiHidden/>
    <w:unhideWhenUsed/>
    <w:rsid w:val="00C33546"/>
  </w:style>
  <w:style w:type="numbering" w:customStyle="1" w:styleId="1101">
    <w:name w:val="목록 없음110"/>
    <w:next w:val="NoList"/>
    <w:semiHidden/>
    <w:unhideWhenUsed/>
    <w:rsid w:val="00C33546"/>
  </w:style>
  <w:style w:type="numbering" w:customStyle="1" w:styleId="2100">
    <w:name w:val="목록 없음210"/>
    <w:next w:val="NoList"/>
    <w:semiHidden/>
    <w:rsid w:val="00C33546"/>
  </w:style>
  <w:style w:type="numbering" w:customStyle="1" w:styleId="NoList420">
    <w:name w:val="No List420"/>
    <w:next w:val="NoList"/>
    <w:semiHidden/>
    <w:unhideWhenUsed/>
    <w:rsid w:val="00C33546"/>
  </w:style>
  <w:style w:type="numbering" w:customStyle="1" w:styleId="NoList520">
    <w:name w:val="No List520"/>
    <w:next w:val="NoList"/>
    <w:semiHidden/>
    <w:rsid w:val="00C33546"/>
  </w:style>
  <w:style w:type="numbering" w:customStyle="1" w:styleId="NoList610">
    <w:name w:val="No List610"/>
    <w:next w:val="NoList"/>
    <w:semiHidden/>
    <w:rsid w:val="00C33546"/>
  </w:style>
  <w:style w:type="numbering" w:customStyle="1" w:styleId="NoList710">
    <w:name w:val="No List710"/>
    <w:next w:val="NoList"/>
    <w:semiHidden/>
    <w:rsid w:val="00C33546"/>
  </w:style>
  <w:style w:type="numbering" w:customStyle="1" w:styleId="NoList2120">
    <w:name w:val="No List2120"/>
    <w:next w:val="NoList"/>
    <w:semiHidden/>
    <w:rsid w:val="00C33546"/>
  </w:style>
  <w:style w:type="numbering" w:customStyle="1" w:styleId="NoList810">
    <w:name w:val="No List810"/>
    <w:next w:val="NoList"/>
    <w:semiHidden/>
    <w:rsid w:val="00C33546"/>
  </w:style>
  <w:style w:type="numbering" w:customStyle="1" w:styleId="NoList1219">
    <w:name w:val="No List1219"/>
    <w:next w:val="NoList"/>
    <w:semiHidden/>
    <w:rsid w:val="00C33546"/>
  </w:style>
  <w:style w:type="numbering" w:customStyle="1" w:styleId="NoList2218">
    <w:name w:val="No List2218"/>
    <w:next w:val="NoList"/>
    <w:semiHidden/>
    <w:rsid w:val="00C33546"/>
  </w:style>
  <w:style w:type="numbering" w:customStyle="1" w:styleId="NoList910">
    <w:name w:val="No List910"/>
    <w:next w:val="NoList"/>
    <w:semiHidden/>
    <w:rsid w:val="00C33546"/>
  </w:style>
  <w:style w:type="numbering" w:customStyle="1" w:styleId="NoList1310">
    <w:name w:val="No List1310"/>
    <w:next w:val="NoList"/>
    <w:semiHidden/>
    <w:rsid w:val="00C33546"/>
  </w:style>
  <w:style w:type="numbering" w:customStyle="1" w:styleId="NoList2310">
    <w:name w:val="No List2310"/>
    <w:next w:val="NoList"/>
    <w:semiHidden/>
    <w:rsid w:val="00C33546"/>
  </w:style>
  <w:style w:type="numbering" w:customStyle="1" w:styleId="NoList1010">
    <w:name w:val="No List1010"/>
    <w:next w:val="NoList"/>
    <w:semiHidden/>
    <w:rsid w:val="00C33546"/>
  </w:style>
  <w:style w:type="numbering" w:customStyle="1" w:styleId="NoList1410">
    <w:name w:val="No List1410"/>
    <w:next w:val="NoList"/>
    <w:semiHidden/>
    <w:rsid w:val="00C33546"/>
  </w:style>
  <w:style w:type="numbering" w:customStyle="1" w:styleId="NoList2410">
    <w:name w:val="No List2410"/>
    <w:next w:val="NoList"/>
    <w:semiHidden/>
    <w:rsid w:val="00C33546"/>
  </w:style>
  <w:style w:type="numbering" w:customStyle="1" w:styleId="NoList3118">
    <w:name w:val="No List3118"/>
    <w:next w:val="NoList"/>
    <w:semiHidden/>
    <w:rsid w:val="00C33546"/>
  </w:style>
  <w:style w:type="numbering" w:customStyle="1" w:styleId="NoList4118">
    <w:name w:val="No List4118"/>
    <w:next w:val="NoList"/>
    <w:semiHidden/>
    <w:rsid w:val="00C33546"/>
  </w:style>
  <w:style w:type="numbering" w:customStyle="1" w:styleId="NoList5110">
    <w:name w:val="No List5110"/>
    <w:next w:val="NoList"/>
    <w:semiHidden/>
    <w:rsid w:val="00C33546"/>
  </w:style>
  <w:style w:type="numbering" w:customStyle="1" w:styleId="NoList1510">
    <w:name w:val="No List1510"/>
    <w:next w:val="NoList"/>
    <w:semiHidden/>
    <w:rsid w:val="00C33546"/>
  </w:style>
  <w:style w:type="numbering" w:customStyle="1" w:styleId="NoList1610">
    <w:name w:val="No List1610"/>
    <w:next w:val="NoList"/>
    <w:semiHidden/>
    <w:rsid w:val="00C33546"/>
  </w:style>
  <w:style w:type="numbering" w:customStyle="1" w:styleId="1102">
    <w:name w:val="无列表110"/>
    <w:next w:val="NoList"/>
    <w:semiHidden/>
    <w:rsid w:val="00C33546"/>
  </w:style>
  <w:style w:type="numbering" w:customStyle="1" w:styleId="NoList11119">
    <w:name w:val="No List11119"/>
    <w:next w:val="NoList"/>
    <w:semiHidden/>
    <w:rsid w:val="00C33546"/>
  </w:style>
  <w:style w:type="numbering" w:customStyle="1" w:styleId="NoList178">
    <w:name w:val="No List178"/>
    <w:next w:val="NoList"/>
    <w:uiPriority w:val="99"/>
    <w:semiHidden/>
    <w:unhideWhenUsed/>
    <w:rsid w:val="00C33546"/>
  </w:style>
  <w:style w:type="numbering" w:customStyle="1" w:styleId="NoList188">
    <w:name w:val="No List188"/>
    <w:next w:val="NoList"/>
    <w:uiPriority w:val="99"/>
    <w:semiHidden/>
    <w:rsid w:val="00C33546"/>
  </w:style>
  <w:style w:type="numbering" w:customStyle="1" w:styleId="NoList258">
    <w:name w:val="No List258"/>
    <w:next w:val="NoList"/>
    <w:semiHidden/>
    <w:rsid w:val="00C33546"/>
  </w:style>
  <w:style w:type="numbering" w:customStyle="1" w:styleId="NoList329">
    <w:name w:val="No List329"/>
    <w:next w:val="NoList"/>
    <w:semiHidden/>
    <w:unhideWhenUsed/>
    <w:rsid w:val="00C33546"/>
  </w:style>
  <w:style w:type="numbering" w:customStyle="1" w:styleId="118">
    <w:name w:val="목록 없음118"/>
    <w:next w:val="NoList"/>
    <w:semiHidden/>
    <w:unhideWhenUsed/>
    <w:rsid w:val="00C33546"/>
  </w:style>
  <w:style w:type="numbering" w:customStyle="1" w:styleId="218">
    <w:name w:val="목록 없음218"/>
    <w:next w:val="NoList"/>
    <w:semiHidden/>
    <w:rsid w:val="00C33546"/>
  </w:style>
  <w:style w:type="numbering" w:customStyle="1" w:styleId="NoList428">
    <w:name w:val="No List428"/>
    <w:next w:val="NoList"/>
    <w:semiHidden/>
    <w:unhideWhenUsed/>
    <w:rsid w:val="00C33546"/>
  </w:style>
  <w:style w:type="numbering" w:customStyle="1" w:styleId="NoList528">
    <w:name w:val="No List528"/>
    <w:next w:val="NoList"/>
    <w:semiHidden/>
    <w:rsid w:val="00C33546"/>
  </w:style>
  <w:style w:type="numbering" w:customStyle="1" w:styleId="NoList618">
    <w:name w:val="No List618"/>
    <w:next w:val="NoList"/>
    <w:semiHidden/>
    <w:rsid w:val="00C33546"/>
  </w:style>
  <w:style w:type="numbering" w:customStyle="1" w:styleId="NoList718">
    <w:name w:val="No List718"/>
    <w:next w:val="NoList"/>
    <w:semiHidden/>
    <w:rsid w:val="00C33546"/>
  </w:style>
  <w:style w:type="numbering" w:customStyle="1" w:styleId="NoList1129">
    <w:name w:val="No List1129"/>
    <w:next w:val="NoList"/>
    <w:semiHidden/>
    <w:rsid w:val="00C33546"/>
  </w:style>
  <w:style w:type="numbering" w:customStyle="1" w:styleId="NoList21110">
    <w:name w:val="No List21110"/>
    <w:next w:val="NoList"/>
    <w:semiHidden/>
    <w:rsid w:val="00C33546"/>
  </w:style>
  <w:style w:type="numbering" w:customStyle="1" w:styleId="NoList818">
    <w:name w:val="No List818"/>
    <w:next w:val="NoList"/>
    <w:semiHidden/>
    <w:rsid w:val="00C33546"/>
  </w:style>
  <w:style w:type="numbering" w:customStyle="1" w:styleId="NoList12110">
    <w:name w:val="No List12110"/>
    <w:next w:val="NoList"/>
    <w:semiHidden/>
    <w:rsid w:val="00C33546"/>
  </w:style>
  <w:style w:type="numbering" w:customStyle="1" w:styleId="NoList2219">
    <w:name w:val="No List2219"/>
    <w:next w:val="NoList"/>
    <w:semiHidden/>
    <w:rsid w:val="00C33546"/>
  </w:style>
  <w:style w:type="numbering" w:customStyle="1" w:styleId="NoList918">
    <w:name w:val="No List918"/>
    <w:next w:val="NoList"/>
    <w:semiHidden/>
    <w:rsid w:val="00C33546"/>
  </w:style>
  <w:style w:type="numbering" w:customStyle="1" w:styleId="NoList1318">
    <w:name w:val="No List1318"/>
    <w:next w:val="NoList"/>
    <w:semiHidden/>
    <w:rsid w:val="00C33546"/>
  </w:style>
  <w:style w:type="numbering" w:customStyle="1" w:styleId="NoList2318">
    <w:name w:val="No List2318"/>
    <w:next w:val="NoList"/>
    <w:semiHidden/>
    <w:rsid w:val="00C33546"/>
  </w:style>
  <w:style w:type="numbering" w:customStyle="1" w:styleId="NoList1018">
    <w:name w:val="No List1018"/>
    <w:next w:val="NoList"/>
    <w:semiHidden/>
    <w:rsid w:val="00C33546"/>
  </w:style>
  <w:style w:type="numbering" w:customStyle="1" w:styleId="NoList1418">
    <w:name w:val="No List1418"/>
    <w:next w:val="NoList"/>
    <w:semiHidden/>
    <w:rsid w:val="00C33546"/>
  </w:style>
  <w:style w:type="numbering" w:customStyle="1" w:styleId="NoList2418">
    <w:name w:val="No List2418"/>
    <w:next w:val="NoList"/>
    <w:semiHidden/>
    <w:rsid w:val="00C33546"/>
  </w:style>
  <w:style w:type="numbering" w:customStyle="1" w:styleId="NoList3119">
    <w:name w:val="No List3119"/>
    <w:next w:val="NoList"/>
    <w:semiHidden/>
    <w:rsid w:val="00C33546"/>
  </w:style>
  <w:style w:type="numbering" w:customStyle="1" w:styleId="NoList4119">
    <w:name w:val="No List4119"/>
    <w:next w:val="NoList"/>
    <w:semiHidden/>
    <w:rsid w:val="00C33546"/>
  </w:style>
  <w:style w:type="numbering" w:customStyle="1" w:styleId="NoList5118">
    <w:name w:val="No List5118"/>
    <w:next w:val="NoList"/>
    <w:semiHidden/>
    <w:rsid w:val="00C33546"/>
  </w:style>
  <w:style w:type="numbering" w:customStyle="1" w:styleId="NoList1518">
    <w:name w:val="No List1518"/>
    <w:next w:val="NoList"/>
    <w:semiHidden/>
    <w:rsid w:val="00C33546"/>
  </w:style>
  <w:style w:type="numbering" w:customStyle="1" w:styleId="NoList1618">
    <w:name w:val="No List1618"/>
    <w:next w:val="NoList"/>
    <w:semiHidden/>
    <w:rsid w:val="00C33546"/>
  </w:style>
  <w:style w:type="numbering" w:customStyle="1" w:styleId="1180">
    <w:name w:val="无列表118"/>
    <w:next w:val="NoList"/>
    <w:semiHidden/>
    <w:rsid w:val="00C33546"/>
  </w:style>
  <w:style w:type="numbering" w:customStyle="1" w:styleId="NoList111110">
    <w:name w:val="No List111110"/>
    <w:next w:val="NoList"/>
    <w:semiHidden/>
    <w:rsid w:val="00C33546"/>
  </w:style>
  <w:style w:type="numbering" w:customStyle="1" w:styleId="NoList198">
    <w:name w:val="No List198"/>
    <w:next w:val="NoList"/>
    <w:uiPriority w:val="99"/>
    <w:semiHidden/>
    <w:unhideWhenUsed/>
    <w:rsid w:val="00C33546"/>
  </w:style>
  <w:style w:type="numbering" w:customStyle="1" w:styleId="NoList1108">
    <w:name w:val="No List1108"/>
    <w:next w:val="NoList"/>
    <w:uiPriority w:val="99"/>
    <w:semiHidden/>
    <w:rsid w:val="00C33546"/>
  </w:style>
  <w:style w:type="numbering" w:customStyle="1" w:styleId="NoList268">
    <w:name w:val="No List268"/>
    <w:next w:val="NoList"/>
    <w:semiHidden/>
    <w:rsid w:val="00C33546"/>
  </w:style>
  <w:style w:type="numbering" w:customStyle="1" w:styleId="NoList338">
    <w:name w:val="No List338"/>
    <w:next w:val="NoList"/>
    <w:semiHidden/>
    <w:unhideWhenUsed/>
    <w:rsid w:val="00C33546"/>
  </w:style>
  <w:style w:type="numbering" w:customStyle="1" w:styleId="128">
    <w:name w:val="목록 없음128"/>
    <w:next w:val="NoList"/>
    <w:semiHidden/>
    <w:unhideWhenUsed/>
    <w:rsid w:val="00C33546"/>
  </w:style>
  <w:style w:type="numbering" w:customStyle="1" w:styleId="228">
    <w:name w:val="목록 없음228"/>
    <w:next w:val="NoList"/>
    <w:semiHidden/>
    <w:rsid w:val="00C33546"/>
  </w:style>
  <w:style w:type="numbering" w:customStyle="1" w:styleId="NoList438">
    <w:name w:val="No List438"/>
    <w:next w:val="NoList"/>
    <w:semiHidden/>
    <w:unhideWhenUsed/>
    <w:rsid w:val="00C33546"/>
  </w:style>
  <w:style w:type="numbering" w:customStyle="1" w:styleId="NoList538">
    <w:name w:val="No List538"/>
    <w:next w:val="NoList"/>
    <w:semiHidden/>
    <w:rsid w:val="00C33546"/>
  </w:style>
  <w:style w:type="numbering" w:customStyle="1" w:styleId="NoList628">
    <w:name w:val="No List628"/>
    <w:next w:val="NoList"/>
    <w:semiHidden/>
    <w:rsid w:val="00C33546"/>
  </w:style>
  <w:style w:type="numbering" w:customStyle="1" w:styleId="NoList728">
    <w:name w:val="No List728"/>
    <w:next w:val="NoList"/>
    <w:semiHidden/>
    <w:rsid w:val="00C33546"/>
  </w:style>
  <w:style w:type="numbering" w:customStyle="1" w:styleId="NoList1138">
    <w:name w:val="No List1138"/>
    <w:next w:val="NoList"/>
    <w:semiHidden/>
    <w:rsid w:val="00C33546"/>
  </w:style>
  <w:style w:type="numbering" w:customStyle="1" w:styleId="NoList2128">
    <w:name w:val="No List2128"/>
    <w:next w:val="NoList"/>
    <w:semiHidden/>
    <w:rsid w:val="00C33546"/>
  </w:style>
  <w:style w:type="numbering" w:customStyle="1" w:styleId="NoList828">
    <w:name w:val="No List828"/>
    <w:next w:val="NoList"/>
    <w:semiHidden/>
    <w:rsid w:val="00C33546"/>
  </w:style>
  <w:style w:type="numbering" w:customStyle="1" w:styleId="NoList1228">
    <w:name w:val="No List1228"/>
    <w:next w:val="NoList"/>
    <w:semiHidden/>
    <w:rsid w:val="00C33546"/>
  </w:style>
  <w:style w:type="numbering" w:customStyle="1" w:styleId="NoList2228">
    <w:name w:val="No List2228"/>
    <w:next w:val="NoList"/>
    <w:semiHidden/>
    <w:rsid w:val="00C33546"/>
  </w:style>
  <w:style w:type="numbering" w:customStyle="1" w:styleId="NoList928">
    <w:name w:val="No List928"/>
    <w:next w:val="NoList"/>
    <w:semiHidden/>
    <w:rsid w:val="00C33546"/>
  </w:style>
  <w:style w:type="numbering" w:customStyle="1" w:styleId="NoList1328">
    <w:name w:val="No List1328"/>
    <w:next w:val="NoList"/>
    <w:semiHidden/>
    <w:rsid w:val="00C33546"/>
  </w:style>
  <w:style w:type="numbering" w:customStyle="1" w:styleId="NoList2328">
    <w:name w:val="No List2328"/>
    <w:next w:val="NoList"/>
    <w:semiHidden/>
    <w:rsid w:val="00C33546"/>
  </w:style>
  <w:style w:type="numbering" w:customStyle="1" w:styleId="NoList1028">
    <w:name w:val="No List1028"/>
    <w:next w:val="NoList"/>
    <w:semiHidden/>
    <w:rsid w:val="00C33546"/>
  </w:style>
  <w:style w:type="numbering" w:customStyle="1" w:styleId="NoList1428">
    <w:name w:val="No List1428"/>
    <w:next w:val="NoList"/>
    <w:semiHidden/>
    <w:rsid w:val="00C33546"/>
  </w:style>
  <w:style w:type="numbering" w:customStyle="1" w:styleId="NoList2428">
    <w:name w:val="No List2428"/>
    <w:next w:val="NoList"/>
    <w:semiHidden/>
    <w:rsid w:val="00C33546"/>
  </w:style>
  <w:style w:type="numbering" w:customStyle="1" w:styleId="NoList3128">
    <w:name w:val="No List3128"/>
    <w:next w:val="NoList"/>
    <w:semiHidden/>
    <w:rsid w:val="00C33546"/>
  </w:style>
  <w:style w:type="numbering" w:customStyle="1" w:styleId="NoList4128">
    <w:name w:val="No List4128"/>
    <w:next w:val="NoList"/>
    <w:semiHidden/>
    <w:rsid w:val="00C33546"/>
  </w:style>
  <w:style w:type="numbering" w:customStyle="1" w:styleId="NoList5128">
    <w:name w:val="No List5128"/>
    <w:next w:val="NoList"/>
    <w:semiHidden/>
    <w:rsid w:val="00C33546"/>
  </w:style>
  <w:style w:type="numbering" w:customStyle="1" w:styleId="NoList1528">
    <w:name w:val="No List1528"/>
    <w:next w:val="NoList"/>
    <w:semiHidden/>
    <w:rsid w:val="00C33546"/>
  </w:style>
  <w:style w:type="numbering" w:customStyle="1" w:styleId="NoList1628">
    <w:name w:val="No List1628"/>
    <w:next w:val="NoList"/>
    <w:semiHidden/>
    <w:rsid w:val="00C33546"/>
  </w:style>
  <w:style w:type="numbering" w:customStyle="1" w:styleId="1280">
    <w:name w:val="无列表128"/>
    <w:next w:val="NoList"/>
    <w:semiHidden/>
    <w:rsid w:val="00C33546"/>
  </w:style>
  <w:style w:type="numbering" w:customStyle="1" w:styleId="NoList11128">
    <w:name w:val="No List11128"/>
    <w:next w:val="NoList"/>
    <w:semiHidden/>
    <w:rsid w:val="00C33546"/>
  </w:style>
  <w:style w:type="numbering" w:customStyle="1" w:styleId="281">
    <w:name w:val="无列表28"/>
    <w:next w:val="NoList"/>
    <w:uiPriority w:val="99"/>
    <w:semiHidden/>
    <w:unhideWhenUsed/>
    <w:rsid w:val="00C33546"/>
  </w:style>
  <w:style w:type="numbering" w:customStyle="1" w:styleId="380">
    <w:name w:val="无列表38"/>
    <w:next w:val="NoList"/>
    <w:uiPriority w:val="99"/>
    <w:semiHidden/>
    <w:unhideWhenUsed/>
    <w:rsid w:val="00C33546"/>
  </w:style>
  <w:style w:type="numbering" w:customStyle="1" w:styleId="NoList208">
    <w:name w:val="No List208"/>
    <w:next w:val="NoList"/>
    <w:semiHidden/>
    <w:rsid w:val="00C33546"/>
  </w:style>
  <w:style w:type="numbering" w:customStyle="1" w:styleId="NoList278">
    <w:name w:val="No List278"/>
    <w:next w:val="NoList"/>
    <w:uiPriority w:val="99"/>
    <w:semiHidden/>
    <w:unhideWhenUsed/>
    <w:rsid w:val="00C33546"/>
  </w:style>
  <w:style w:type="numbering" w:customStyle="1" w:styleId="NoList288">
    <w:name w:val="No List288"/>
    <w:next w:val="NoList"/>
    <w:uiPriority w:val="99"/>
    <w:semiHidden/>
    <w:unhideWhenUsed/>
    <w:rsid w:val="00C33546"/>
  </w:style>
  <w:style w:type="numbering" w:customStyle="1" w:styleId="NoList70">
    <w:name w:val="No List70"/>
    <w:next w:val="NoList"/>
    <w:uiPriority w:val="99"/>
    <w:semiHidden/>
    <w:unhideWhenUsed/>
    <w:rsid w:val="00C33546"/>
  </w:style>
  <w:style w:type="numbering" w:customStyle="1" w:styleId="NoList150">
    <w:name w:val="No List150"/>
    <w:next w:val="NoList"/>
    <w:semiHidden/>
    <w:unhideWhenUsed/>
    <w:rsid w:val="00C33546"/>
  </w:style>
  <w:style w:type="numbering" w:customStyle="1" w:styleId="NoList1130">
    <w:name w:val="No List1130"/>
    <w:next w:val="NoList"/>
    <w:semiHidden/>
    <w:rsid w:val="00C33546"/>
  </w:style>
  <w:style w:type="numbering" w:customStyle="1" w:styleId="NoList250">
    <w:name w:val="No List250"/>
    <w:next w:val="NoList"/>
    <w:semiHidden/>
    <w:rsid w:val="00C33546"/>
  </w:style>
  <w:style w:type="numbering" w:customStyle="1" w:styleId="NoList330">
    <w:name w:val="No List330"/>
    <w:next w:val="NoList"/>
    <w:semiHidden/>
    <w:unhideWhenUsed/>
    <w:rsid w:val="00C33546"/>
  </w:style>
  <w:style w:type="numbering" w:customStyle="1" w:styleId="119">
    <w:name w:val="목록 없음119"/>
    <w:next w:val="NoList"/>
    <w:semiHidden/>
    <w:unhideWhenUsed/>
    <w:rsid w:val="00C33546"/>
  </w:style>
  <w:style w:type="numbering" w:customStyle="1" w:styleId="219">
    <w:name w:val="목록 없음219"/>
    <w:next w:val="NoList"/>
    <w:semiHidden/>
    <w:rsid w:val="00C33546"/>
  </w:style>
  <w:style w:type="numbering" w:customStyle="1" w:styleId="NoList429">
    <w:name w:val="No List429"/>
    <w:next w:val="NoList"/>
    <w:semiHidden/>
    <w:unhideWhenUsed/>
    <w:rsid w:val="00C33546"/>
  </w:style>
  <w:style w:type="numbering" w:customStyle="1" w:styleId="NoList529">
    <w:name w:val="No List529"/>
    <w:next w:val="NoList"/>
    <w:semiHidden/>
    <w:rsid w:val="00C33546"/>
  </w:style>
  <w:style w:type="numbering" w:customStyle="1" w:styleId="NoList619">
    <w:name w:val="No List619"/>
    <w:next w:val="NoList"/>
    <w:semiHidden/>
    <w:rsid w:val="00C33546"/>
  </w:style>
  <w:style w:type="numbering" w:customStyle="1" w:styleId="NoList719">
    <w:name w:val="No List719"/>
    <w:next w:val="NoList"/>
    <w:semiHidden/>
    <w:rsid w:val="00C33546"/>
  </w:style>
  <w:style w:type="numbering" w:customStyle="1" w:styleId="NoList2129">
    <w:name w:val="No List2129"/>
    <w:next w:val="NoList"/>
    <w:semiHidden/>
    <w:rsid w:val="00C33546"/>
  </w:style>
  <w:style w:type="numbering" w:customStyle="1" w:styleId="NoList819">
    <w:name w:val="No List819"/>
    <w:next w:val="NoList"/>
    <w:semiHidden/>
    <w:rsid w:val="00C33546"/>
  </w:style>
  <w:style w:type="numbering" w:customStyle="1" w:styleId="NoList1220">
    <w:name w:val="No List1220"/>
    <w:next w:val="NoList"/>
    <w:semiHidden/>
    <w:rsid w:val="00C33546"/>
  </w:style>
  <w:style w:type="numbering" w:customStyle="1" w:styleId="NoList2220">
    <w:name w:val="No List2220"/>
    <w:next w:val="NoList"/>
    <w:semiHidden/>
    <w:rsid w:val="00C33546"/>
  </w:style>
  <w:style w:type="numbering" w:customStyle="1" w:styleId="NoList919">
    <w:name w:val="No List919"/>
    <w:next w:val="NoList"/>
    <w:semiHidden/>
    <w:rsid w:val="00C33546"/>
  </w:style>
  <w:style w:type="numbering" w:customStyle="1" w:styleId="NoList1319">
    <w:name w:val="No List1319"/>
    <w:next w:val="NoList"/>
    <w:semiHidden/>
    <w:rsid w:val="00C33546"/>
  </w:style>
  <w:style w:type="numbering" w:customStyle="1" w:styleId="NoList2319">
    <w:name w:val="No List2319"/>
    <w:next w:val="NoList"/>
    <w:semiHidden/>
    <w:rsid w:val="00C33546"/>
  </w:style>
  <w:style w:type="numbering" w:customStyle="1" w:styleId="NoList1019">
    <w:name w:val="No List1019"/>
    <w:next w:val="NoList"/>
    <w:semiHidden/>
    <w:rsid w:val="00C33546"/>
  </w:style>
  <w:style w:type="numbering" w:customStyle="1" w:styleId="NoList1419">
    <w:name w:val="No List1419"/>
    <w:next w:val="NoList"/>
    <w:semiHidden/>
    <w:rsid w:val="00C33546"/>
  </w:style>
  <w:style w:type="numbering" w:customStyle="1" w:styleId="NoList2419">
    <w:name w:val="No List2419"/>
    <w:next w:val="NoList"/>
    <w:semiHidden/>
    <w:rsid w:val="00C33546"/>
  </w:style>
  <w:style w:type="numbering" w:customStyle="1" w:styleId="NoList3120">
    <w:name w:val="No List3120"/>
    <w:next w:val="NoList"/>
    <w:semiHidden/>
    <w:rsid w:val="00C33546"/>
  </w:style>
  <w:style w:type="numbering" w:customStyle="1" w:styleId="NoList4120">
    <w:name w:val="No List4120"/>
    <w:next w:val="NoList"/>
    <w:semiHidden/>
    <w:rsid w:val="00C33546"/>
  </w:style>
  <w:style w:type="numbering" w:customStyle="1" w:styleId="NoList5119">
    <w:name w:val="No List5119"/>
    <w:next w:val="NoList"/>
    <w:semiHidden/>
    <w:rsid w:val="00C33546"/>
  </w:style>
  <w:style w:type="numbering" w:customStyle="1" w:styleId="NoList1519">
    <w:name w:val="No List1519"/>
    <w:next w:val="NoList"/>
    <w:semiHidden/>
    <w:rsid w:val="00C33546"/>
  </w:style>
  <w:style w:type="numbering" w:customStyle="1" w:styleId="NoList1619">
    <w:name w:val="No List1619"/>
    <w:next w:val="NoList"/>
    <w:semiHidden/>
    <w:rsid w:val="00C33546"/>
  </w:style>
  <w:style w:type="numbering" w:customStyle="1" w:styleId="1190">
    <w:name w:val="无列表119"/>
    <w:next w:val="NoList"/>
    <w:semiHidden/>
    <w:rsid w:val="00C33546"/>
  </w:style>
  <w:style w:type="numbering" w:customStyle="1" w:styleId="NoList11120">
    <w:name w:val="No List11120"/>
    <w:next w:val="NoList"/>
    <w:semiHidden/>
    <w:rsid w:val="00C33546"/>
  </w:style>
  <w:style w:type="numbering" w:customStyle="1" w:styleId="NoList179">
    <w:name w:val="No List179"/>
    <w:next w:val="NoList"/>
    <w:uiPriority w:val="99"/>
    <w:semiHidden/>
    <w:unhideWhenUsed/>
    <w:rsid w:val="00C33546"/>
  </w:style>
  <w:style w:type="numbering" w:customStyle="1" w:styleId="NoList189">
    <w:name w:val="No List189"/>
    <w:next w:val="NoList"/>
    <w:uiPriority w:val="99"/>
    <w:semiHidden/>
    <w:rsid w:val="00C33546"/>
  </w:style>
  <w:style w:type="numbering" w:customStyle="1" w:styleId="NoList259">
    <w:name w:val="No List259"/>
    <w:next w:val="NoList"/>
    <w:semiHidden/>
    <w:rsid w:val="00C33546"/>
  </w:style>
  <w:style w:type="numbering" w:customStyle="1" w:styleId="NoList3210">
    <w:name w:val="No List3210"/>
    <w:next w:val="NoList"/>
    <w:semiHidden/>
    <w:unhideWhenUsed/>
    <w:rsid w:val="00C33546"/>
  </w:style>
  <w:style w:type="numbering" w:customStyle="1" w:styleId="11100">
    <w:name w:val="목록 없음1110"/>
    <w:next w:val="NoList"/>
    <w:semiHidden/>
    <w:unhideWhenUsed/>
    <w:rsid w:val="00C33546"/>
  </w:style>
  <w:style w:type="numbering" w:customStyle="1" w:styleId="21100">
    <w:name w:val="목록 없음2110"/>
    <w:next w:val="NoList"/>
    <w:semiHidden/>
    <w:rsid w:val="00C33546"/>
  </w:style>
  <w:style w:type="numbering" w:customStyle="1" w:styleId="NoList4210">
    <w:name w:val="No List4210"/>
    <w:next w:val="NoList"/>
    <w:semiHidden/>
    <w:unhideWhenUsed/>
    <w:rsid w:val="00C33546"/>
  </w:style>
  <w:style w:type="numbering" w:customStyle="1" w:styleId="NoList5210">
    <w:name w:val="No List5210"/>
    <w:next w:val="NoList"/>
    <w:semiHidden/>
    <w:rsid w:val="00C33546"/>
  </w:style>
  <w:style w:type="numbering" w:customStyle="1" w:styleId="NoList6110">
    <w:name w:val="No List6110"/>
    <w:next w:val="NoList"/>
    <w:semiHidden/>
    <w:rsid w:val="00C33546"/>
  </w:style>
  <w:style w:type="numbering" w:customStyle="1" w:styleId="NoList7110">
    <w:name w:val="No List7110"/>
    <w:next w:val="NoList"/>
    <w:semiHidden/>
    <w:rsid w:val="00C33546"/>
  </w:style>
  <w:style w:type="numbering" w:customStyle="1" w:styleId="NoList11210">
    <w:name w:val="No List11210"/>
    <w:next w:val="NoList"/>
    <w:semiHidden/>
    <w:rsid w:val="00C33546"/>
  </w:style>
  <w:style w:type="numbering" w:customStyle="1" w:styleId="NoList21112">
    <w:name w:val="No List21112"/>
    <w:next w:val="NoList"/>
    <w:semiHidden/>
    <w:rsid w:val="00C33546"/>
  </w:style>
  <w:style w:type="numbering" w:customStyle="1" w:styleId="NoList8110">
    <w:name w:val="No List8110"/>
    <w:next w:val="NoList"/>
    <w:semiHidden/>
    <w:rsid w:val="00C33546"/>
  </w:style>
  <w:style w:type="numbering" w:customStyle="1" w:styleId="NoList12112">
    <w:name w:val="No List12112"/>
    <w:next w:val="NoList"/>
    <w:semiHidden/>
    <w:rsid w:val="00C33546"/>
  </w:style>
  <w:style w:type="numbering" w:customStyle="1" w:styleId="NoList22110">
    <w:name w:val="No List22110"/>
    <w:next w:val="NoList"/>
    <w:semiHidden/>
    <w:rsid w:val="00C33546"/>
  </w:style>
  <w:style w:type="numbering" w:customStyle="1" w:styleId="NoList9110">
    <w:name w:val="No List9110"/>
    <w:next w:val="NoList"/>
    <w:semiHidden/>
    <w:rsid w:val="00C33546"/>
  </w:style>
  <w:style w:type="numbering" w:customStyle="1" w:styleId="NoList13110">
    <w:name w:val="No List13110"/>
    <w:next w:val="NoList"/>
    <w:semiHidden/>
    <w:rsid w:val="00C33546"/>
  </w:style>
  <w:style w:type="numbering" w:customStyle="1" w:styleId="NoList23110">
    <w:name w:val="No List23110"/>
    <w:next w:val="NoList"/>
    <w:semiHidden/>
    <w:rsid w:val="00C33546"/>
  </w:style>
  <w:style w:type="numbering" w:customStyle="1" w:styleId="NoList10110">
    <w:name w:val="No List10110"/>
    <w:next w:val="NoList"/>
    <w:semiHidden/>
    <w:rsid w:val="00C33546"/>
  </w:style>
  <w:style w:type="numbering" w:customStyle="1" w:styleId="NoList14110">
    <w:name w:val="No List14110"/>
    <w:next w:val="NoList"/>
    <w:semiHidden/>
    <w:rsid w:val="00C33546"/>
  </w:style>
  <w:style w:type="numbering" w:customStyle="1" w:styleId="NoList24110">
    <w:name w:val="No List24110"/>
    <w:next w:val="NoList"/>
    <w:semiHidden/>
    <w:rsid w:val="00C33546"/>
  </w:style>
  <w:style w:type="numbering" w:customStyle="1" w:styleId="NoList31110">
    <w:name w:val="No List31110"/>
    <w:next w:val="NoList"/>
    <w:semiHidden/>
    <w:rsid w:val="00C33546"/>
  </w:style>
  <w:style w:type="numbering" w:customStyle="1" w:styleId="NoList41110">
    <w:name w:val="No List41110"/>
    <w:next w:val="NoList"/>
    <w:semiHidden/>
    <w:rsid w:val="00C33546"/>
  </w:style>
  <w:style w:type="numbering" w:customStyle="1" w:styleId="NoList51110">
    <w:name w:val="No List51110"/>
    <w:next w:val="NoList"/>
    <w:semiHidden/>
    <w:rsid w:val="00C33546"/>
  </w:style>
  <w:style w:type="numbering" w:customStyle="1" w:styleId="NoList15110">
    <w:name w:val="No List15110"/>
    <w:next w:val="NoList"/>
    <w:semiHidden/>
    <w:rsid w:val="00C33546"/>
  </w:style>
  <w:style w:type="numbering" w:customStyle="1" w:styleId="NoList16110">
    <w:name w:val="No List16110"/>
    <w:next w:val="NoList"/>
    <w:semiHidden/>
    <w:rsid w:val="00C33546"/>
  </w:style>
  <w:style w:type="numbering" w:customStyle="1" w:styleId="11101">
    <w:name w:val="无列表1110"/>
    <w:next w:val="NoList"/>
    <w:semiHidden/>
    <w:rsid w:val="00C33546"/>
  </w:style>
  <w:style w:type="numbering" w:customStyle="1" w:styleId="NoList111112">
    <w:name w:val="No List111112"/>
    <w:next w:val="NoList"/>
    <w:semiHidden/>
    <w:rsid w:val="00C33546"/>
  </w:style>
  <w:style w:type="numbering" w:customStyle="1" w:styleId="NoList199">
    <w:name w:val="No List199"/>
    <w:next w:val="NoList"/>
    <w:uiPriority w:val="99"/>
    <w:semiHidden/>
    <w:unhideWhenUsed/>
    <w:rsid w:val="00C33546"/>
  </w:style>
  <w:style w:type="numbering" w:customStyle="1" w:styleId="NoList1109">
    <w:name w:val="No List1109"/>
    <w:next w:val="NoList"/>
    <w:uiPriority w:val="99"/>
    <w:semiHidden/>
    <w:rsid w:val="00C33546"/>
  </w:style>
  <w:style w:type="numbering" w:customStyle="1" w:styleId="NoList269">
    <w:name w:val="No List269"/>
    <w:next w:val="NoList"/>
    <w:semiHidden/>
    <w:rsid w:val="00C33546"/>
  </w:style>
  <w:style w:type="numbering" w:customStyle="1" w:styleId="NoList339">
    <w:name w:val="No List339"/>
    <w:next w:val="NoList"/>
    <w:semiHidden/>
    <w:unhideWhenUsed/>
    <w:rsid w:val="00C33546"/>
  </w:style>
  <w:style w:type="numbering" w:customStyle="1" w:styleId="129">
    <w:name w:val="목록 없음129"/>
    <w:next w:val="NoList"/>
    <w:semiHidden/>
    <w:unhideWhenUsed/>
    <w:rsid w:val="00C33546"/>
  </w:style>
  <w:style w:type="numbering" w:customStyle="1" w:styleId="229">
    <w:name w:val="목록 없음229"/>
    <w:next w:val="NoList"/>
    <w:semiHidden/>
    <w:rsid w:val="00C33546"/>
  </w:style>
  <w:style w:type="numbering" w:customStyle="1" w:styleId="NoList439">
    <w:name w:val="No List439"/>
    <w:next w:val="NoList"/>
    <w:semiHidden/>
    <w:unhideWhenUsed/>
    <w:rsid w:val="00C33546"/>
  </w:style>
  <w:style w:type="numbering" w:customStyle="1" w:styleId="NoList539">
    <w:name w:val="No List539"/>
    <w:next w:val="NoList"/>
    <w:semiHidden/>
    <w:rsid w:val="00C33546"/>
  </w:style>
  <w:style w:type="numbering" w:customStyle="1" w:styleId="NoList629">
    <w:name w:val="No List629"/>
    <w:next w:val="NoList"/>
    <w:semiHidden/>
    <w:rsid w:val="00C33546"/>
  </w:style>
  <w:style w:type="numbering" w:customStyle="1" w:styleId="NoList729">
    <w:name w:val="No List729"/>
    <w:next w:val="NoList"/>
    <w:semiHidden/>
    <w:rsid w:val="00C33546"/>
  </w:style>
  <w:style w:type="numbering" w:customStyle="1" w:styleId="NoList1139">
    <w:name w:val="No List1139"/>
    <w:next w:val="NoList"/>
    <w:semiHidden/>
    <w:rsid w:val="00C33546"/>
  </w:style>
  <w:style w:type="numbering" w:customStyle="1" w:styleId="NoList21210">
    <w:name w:val="No List21210"/>
    <w:next w:val="NoList"/>
    <w:semiHidden/>
    <w:rsid w:val="00C33546"/>
  </w:style>
  <w:style w:type="numbering" w:customStyle="1" w:styleId="NoList829">
    <w:name w:val="No List829"/>
    <w:next w:val="NoList"/>
    <w:semiHidden/>
    <w:rsid w:val="00C33546"/>
  </w:style>
  <w:style w:type="numbering" w:customStyle="1" w:styleId="NoList1229">
    <w:name w:val="No List1229"/>
    <w:next w:val="NoList"/>
    <w:semiHidden/>
    <w:rsid w:val="00C33546"/>
  </w:style>
  <w:style w:type="numbering" w:customStyle="1" w:styleId="NoList2229">
    <w:name w:val="No List2229"/>
    <w:next w:val="NoList"/>
    <w:semiHidden/>
    <w:rsid w:val="00C33546"/>
  </w:style>
  <w:style w:type="numbering" w:customStyle="1" w:styleId="NoList929">
    <w:name w:val="No List929"/>
    <w:next w:val="NoList"/>
    <w:semiHidden/>
    <w:rsid w:val="00C33546"/>
  </w:style>
  <w:style w:type="numbering" w:customStyle="1" w:styleId="NoList1329">
    <w:name w:val="No List1329"/>
    <w:next w:val="NoList"/>
    <w:semiHidden/>
    <w:rsid w:val="00C33546"/>
  </w:style>
  <w:style w:type="numbering" w:customStyle="1" w:styleId="NoList2329">
    <w:name w:val="No List2329"/>
    <w:next w:val="NoList"/>
    <w:semiHidden/>
    <w:rsid w:val="00C33546"/>
  </w:style>
  <w:style w:type="numbering" w:customStyle="1" w:styleId="NoList1029">
    <w:name w:val="No List1029"/>
    <w:next w:val="NoList"/>
    <w:semiHidden/>
    <w:rsid w:val="00C33546"/>
  </w:style>
  <w:style w:type="numbering" w:customStyle="1" w:styleId="NoList1429">
    <w:name w:val="No List1429"/>
    <w:next w:val="NoList"/>
    <w:semiHidden/>
    <w:rsid w:val="00C33546"/>
  </w:style>
  <w:style w:type="numbering" w:customStyle="1" w:styleId="NoList2429">
    <w:name w:val="No List2429"/>
    <w:next w:val="NoList"/>
    <w:semiHidden/>
    <w:rsid w:val="00C33546"/>
  </w:style>
  <w:style w:type="numbering" w:customStyle="1" w:styleId="NoList3129">
    <w:name w:val="No List3129"/>
    <w:next w:val="NoList"/>
    <w:semiHidden/>
    <w:rsid w:val="00C33546"/>
  </w:style>
  <w:style w:type="numbering" w:customStyle="1" w:styleId="NoList4129">
    <w:name w:val="No List4129"/>
    <w:next w:val="NoList"/>
    <w:semiHidden/>
    <w:rsid w:val="00C33546"/>
  </w:style>
  <w:style w:type="numbering" w:customStyle="1" w:styleId="NoList5129">
    <w:name w:val="No List5129"/>
    <w:next w:val="NoList"/>
    <w:semiHidden/>
    <w:rsid w:val="00C33546"/>
  </w:style>
  <w:style w:type="numbering" w:customStyle="1" w:styleId="NoList1529">
    <w:name w:val="No List1529"/>
    <w:next w:val="NoList"/>
    <w:semiHidden/>
    <w:rsid w:val="00C33546"/>
  </w:style>
  <w:style w:type="numbering" w:customStyle="1" w:styleId="NoList1629">
    <w:name w:val="No List1629"/>
    <w:next w:val="NoList"/>
    <w:semiHidden/>
    <w:rsid w:val="00C33546"/>
  </w:style>
  <w:style w:type="numbering" w:customStyle="1" w:styleId="1290">
    <w:name w:val="无列表129"/>
    <w:next w:val="NoList"/>
    <w:semiHidden/>
    <w:rsid w:val="00C33546"/>
  </w:style>
  <w:style w:type="numbering" w:customStyle="1" w:styleId="NoList11129">
    <w:name w:val="No List11129"/>
    <w:next w:val="NoList"/>
    <w:semiHidden/>
    <w:rsid w:val="00C33546"/>
  </w:style>
  <w:style w:type="numbering" w:customStyle="1" w:styleId="291">
    <w:name w:val="无列表29"/>
    <w:next w:val="NoList"/>
    <w:uiPriority w:val="99"/>
    <w:semiHidden/>
    <w:unhideWhenUsed/>
    <w:rsid w:val="00C33546"/>
  </w:style>
  <w:style w:type="numbering" w:customStyle="1" w:styleId="390">
    <w:name w:val="无列表39"/>
    <w:next w:val="NoList"/>
    <w:uiPriority w:val="99"/>
    <w:semiHidden/>
    <w:unhideWhenUsed/>
    <w:rsid w:val="00C33546"/>
  </w:style>
  <w:style w:type="numbering" w:customStyle="1" w:styleId="NoList209">
    <w:name w:val="No List209"/>
    <w:next w:val="NoList"/>
    <w:semiHidden/>
    <w:rsid w:val="00C33546"/>
  </w:style>
  <w:style w:type="numbering" w:customStyle="1" w:styleId="NoList279">
    <w:name w:val="No List279"/>
    <w:next w:val="NoList"/>
    <w:uiPriority w:val="99"/>
    <w:semiHidden/>
    <w:unhideWhenUsed/>
    <w:rsid w:val="00C33546"/>
  </w:style>
  <w:style w:type="numbering" w:customStyle="1" w:styleId="NoList289">
    <w:name w:val="No List289"/>
    <w:next w:val="NoList"/>
    <w:uiPriority w:val="99"/>
    <w:semiHidden/>
    <w:unhideWhenUsed/>
    <w:rsid w:val="00C33546"/>
  </w:style>
  <w:style w:type="numbering" w:customStyle="1" w:styleId="NoList292">
    <w:name w:val="No List292"/>
    <w:next w:val="NoList"/>
    <w:uiPriority w:val="99"/>
    <w:semiHidden/>
    <w:unhideWhenUsed/>
    <w:rsid w:val="00C33546"/>
  </w:style>
  <w:style w:type="table" w:customStyle="1" w:styleId="TableGrid1122">
    <w:name w:val="Table Grid1122"/>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33546"/>
  </w:style>
  <w:style w:type="numbering" w:customStyle="1" w:styleId="NoList1152">
    <w:name w:val="No List1152"/>
    <w:next w:val="NoList"/>
    <w:semiHidden/>
    <w:rsid w:val="00C33546"/>
  </w:style>
  <w:style w:type="numbering" w:customStyle="1" w:styleId="NoList2102">
    <w:name w:val="No List2102"/>
    <w:next w:val="NoList"/>
    <w:semiHidden/>
    <w:rsid w:val="00C33546"/>
  </w:style>
  <w:style w:type="numbering" w:customStyle="1" w:styleId="NoList342">
    <w:name w:val="No List342"/>
    <w:next w:val="NoList"/>
    <w:semiHidden/>
    <w:unhideWhenUsed/>
    <w:rsid w:val="00C33546"/>
  </w:style>
  <w:style w:type="numbering" w:customStyle="1" w:styleId="1320">
    <w:name w:val="목록 없음132"/>
    <w:next w:val="NoList"/>
    <w:semiHidden/>
    <w:unhideWhenUsed/>
    <w:rsid w:val="00C33546"/>
  </w:style>
  <w:style w:type="numbering" w:customStyle="1" w:styleId="2320">
    <w:name w:val="목록 없음232"/>
    <w:next w:val="NoList"/>
    <w:semiHidden/>
    <w:rsid w:val="00C33546"/>
  </w:style>
  <w:style w:type="numbering" w:customStyle="1" w:styleId="NoList442">
    <w:name w:val="No List442"/>
    <w:next w:val="NoList"/>
    <w:semiHidden/>
    <w:unhideWhenUsed/>
    <w:rsid w:val="00C33546"/>
  </w:style>
  <w:style w:type="numbering" w:customStyle="1" w:styleId="NoList542">
    <w:name w:val="No List542"/>
    <w:next w:val="NoList"/>
    <w:semiHidden/>
    <w:rsid w:val="00C33546"/>
  </w:style>
  <w:style w:type="numbering" w:customStyle="1" w:styleId="NoList632">
    <w:name w:val="No List632"/>
    <w:next w:val="NoList"/>
    <w:semiHidden/>
    <w:rsid w:val="00C33546"/>
  </w:style>
  <w:style w:type="numbering" w:customStyle="1" w:styleId="NoList732">
    <w:name w:val="No List732"/>
    <w:next w:val="NoList"/>
    <w:semiHidden/>
    <w:rsid w:val="00C33546"/>
  </w:style>
  <w:style w:type="numbering" w:customStyle="1" w:styleId="NoList2132">
    <w:name w:val="No List2132"/>
    <w:next w:val="NoList"/>
    <w:semiHidden/>
    <w:rsid w:val="00C33546"/>
  </w:style>
  <w:style w:type="numbering" w:customStyle="1" w:styleId="NoList832">
    <w:name w:val="No List832"/>
    <w:next w:val="NoList"/>
    <w:semiHidden/>
    <w:rsid w:val="00C33546"/>
  </w:style>
  <w:style w:type="numbering" w:customStyle="1" w:styleId="NoList1232">
    <w:name w:val="No List1232"/>
    <w:next w:val="NoList"/>
    <w:semiHidden/>
    <w:rsid w:val="00C33546"/>
  </w:style>
  <w:style w:type="numbering" w:customStyle="1" w:styleId="NoList2232">
    <w:name w:val="No List2232"/>
    <w:next w:val="NoList"/>
    <w:semiHidden/>
    <w:rsid w:val="00C33546"/>
  </w:style>
  <w:style w:type="numbering" w:customStyle="1" w:styleId="NoList932">
    <w:name w:val="No List932"/>
    <w:next w:val="NoList"/>
    <w:semiHidden/>
    <w:rsid w:val="00C33546"/>
  </w:style>
  <w:style w:type="numbering" w:customStyle="1" w:styleId="NoList1332">
    <w:name w:val="No List1332"/>
    <w:next w:val="NoList"/>
    <w:semiHidden/>
    <w:rsid w:val="00C33546"/>
  </w:style>
  <w:style w:type="numbering" w:customStyle="1" w:styleId="NoList2332">
    <w:name w:val="No List2332"/>
    <w:next w:val="NoList"/>
    <w:semiHidden/>
    <w:rsid w:val="00C33546"/>
  </w:style>
  <w:style w:type="numbering" w:customStyle="1" w:styleId="NoList1032">
    <w:name w:val="No List1032"/>
    <w:next w:val="NoList"/>
    <w:semiHidden/>
    <w:rsid w:val="00C33546"/>
  </w:style>
  <w:style w:type="numbering" w:customStyle="1" w:styleId="NoList1432">
    <w:name w:val="No List1432"/>
    <w:next w:val="NoList"/>
    <w:semiHidden/>
    <w:rsid w:val="00C33546"/>
  </w:style>
  <w:style w:type="numbering" w:customStyle="1" w:styleId="NoList2432">
    <w:name w:val="No List2432"/>
    <w:next w:val="NoList"/>
    <w:semiHidden/>
    <w:rsid w:val="00C33546"/>
  </w:style>
  <w:style w:type="numbering" w:customStyle="1" w:styleId="NoList3132">
    <w:name w:val="No List3132"/>
    <w:next w:val="NoList"/>
    <w:semiHidden/>
    <w:rsid w:val="00C33546"/>
  </w:style>
  <w:style w:type="numbering" w:customStyle="1" w:styleId="NoList4132">
    <w:name w:val="No List4132"/>
    <w:next w:val="NoList"/>
    <w:semiHidden/>
    <w:rsid w:val="00C33546"/>
  </w:style>
  <w:style w:type="numbering" w:customStyle="1" w:styleId="NoList5132">
    <w:name w:val="No List5132"/>
    <w:next w:val="NoList"/>
    <w:semiHidden/>
    <w:rsid w:val="00C33546"/>
  </w:style>
  <w:style w:type="numbering" w:customStyle="1" w:styleId="NoList1532">
    <w:name w:val="No List1532"/>
    <w:next w:val="NoList"/>
    <w:semiHidden/>
    <w:rsid w:val="00C33546"/>
  </w:style>
  <w:style w:type="numbering" w:customStyle="1" w:styleId="NoList1632">
    <w:name w:val="No List1632"/>
    <w:next w:val="NoList"/>
    <w:semiHidden/>
    <w:rsid w:val="00C33546"/>
  </w:style>
  <w:style w:type="numbering" w:customStyle="1" w:styleId="1321">
    <w:name w:val="无列表132"/>
    <w:next w:val="NoList"/>
    <w:semiHidden/>
    <w:rsid w:val="00C33546"/>
  </w:style>
  <w:style w:type="numbering" w:customStyle="1" w:styleId="NoList11132">
    <w:name w:val="No List11132"/>
    <w:next w:val="NoList"/>
    <w:semiHidden/>
    <w:rsid w:val="00C33546"/>
  </w:style>
  <w:style w:type="numbering" w:customStyle="1" w:styleId="NoList1712">
    <w:name w:val="No List1712"/>
    <w:next w:val="NoList"/>
    <w:uiPriority w:val="99"/>
    <w:semiHidden/>
    <w:unhideWhenUsed/>
    <w:rsid w:val="00C33546"/>
  </w:style>
  <w:style w:type="numbering" w:customStyle="1" w:styleId="NoList1812">
    <w:name w:val="No List1812"/>
    <w:next w:val="NoList"/>
    <w:uiPriority w:val="99"/>
    <w:semiHidden/>
    <w:rsid w:val="00C33546"/>
  </w:style>
  <w:style w:type="numbering" w:customStyle="1" w:styleId="NoList2512">
    <w:name w:val="No List2512"/>
    <w:next w:val="NoList"/>
    <w:semiHidden/>
    <w:rsid w:val="00C33546"/>
  </w:style>
  <w:style w:type="numbering" w:customStyle="1" w:styleId="NoList3212">
    <w:name w:val="No List3212"/>
    <w:next w:val="NoList"/>
    <w:semiHidden/>
    <w:unhideWhenUsed/>
    <w:rsid w:val="00C33546"/>
  </w:style>
  <w:style w:type="numbering" w:customStyle="1" w:styleId="11120">
    <w:name w:val="목록 없음1112"/>
    <w:next w:val="NoList"/>
    <w:semiHidden/>
    <w:unhideWhenUsed/>
    <w:rsid w:val="00C33546"/>
  </w:style>
  <w:style w:type="numbering" w:customStyle="1" w:styleId="21120">
    <w:name w:val="목록 없음2112"/>
    <w:next w:val="NoList"/>
    <w:semiHidden/>
    <w:rsid w:val="00C33546"/>
  </w:style>
  <w:style w:type="numbering" w:customStyle="1" w:styleId="NoList4212">
    <w:name w:val="No List4212"/>
    <w:next w:val="NoList"/>
    <w:semiHidden/>
    <w:unhideWhenUsed/>
    <w:rsid w:val="00C33546"/>
  </w:style>
  <w:style w:type="numbering" w:customStyle="1" w:styleId="NoList5212">
    <w:name w:val="No List5212"/>
    <w:next w:val="NoList"/>
    <w:semiHidden/>
    <w:rsid w:val="00C33546"/>
  </w:style>
  <w:style w:type="numbering" w:customStyle="1" w:styleId="NoList6112">
    <w:name w:val="No List6112"/>
    <w:next w:val="NoList"/>
    <w:semiHidden/>
    <w:rsid w:val="00C33546"/>
  </w:style>
  <w:style w:type="numbering" w:customStyle="1" w:styleId="NoList7112">
    <w:name w:val="No List7112"/>
    <w:next w:val="NoList"/>
    <w:semiHidden/>
    <w:rsid w:val="00C33546"/>
  </w:style>
  <w:style w:type="numbering" w:customStyle="1" w:styleId="NoList11212">
    <w:name w:val="No List11212"/>
    <w:next w:val="NoList"/>
    <w:semiHidden/>
    <w:rsid w:val="00C33546"/>
  </w:style>
  <w:style w:type="numbering" w:customStyle="1" w:styleId="NoList21113">
    <w:name w:val="No List21113"/>
    <w:next w:val="NoList"/>
    <w:semiHidden/>
    <w:rsid w:val="00C33546"/>
  </w:style>
  <w:style w:type="numbering" w:customStyle="1" w:styleId="NoList8112">
    <w:name w:val="No List8112"/>
    <w:next w:val="NoList"/>
    <w:semiHidden/>
    <w:rsid w:val="00C33546"/>
  </w:style>
  <w:style w:type="numbering" w:customStyle="1" w:styleId="NoList12113">
    <w:name w:val="No List12113"/>
    <w:next w:val="NoList"/>
    <w:semiHidden/>
    <w:rsid w:val="00C33546"/>
  </w:style>
  <w:style w:type="numbering" w:customStyle="1" w:styleId="NoList22112">
    <w:name w:val="No List22112"/>
    <w:next w:val="NoList"/>
    <w:semiHidden/>
    <w:rsid w:val="00C33546"/>
  </w:style>
  <w:style w:type="numbering" w:customStyle="1" w:styleId="NoList9112">
    <w:name w:val="No List9112"/>
    <w:next w:val="NoList"/>
    <w:semiHidden/>
    <w:rsid w:val="00C33546"/>
  </w:style>
  <w:style w:type="numbering" w:customStyle="1" w:styleId="NoList13112">
    <w:name w:val="No List13112"/>
    <w:next w:val="NoList"/>
    <w:semiHidden/>
    <w:rsid w:val="00C33546"/>
  </w:style>
  <w:style w:type="numbering" w:customStyle="1" w:styleId="NoList23112">
    <w:name w:val="No List23112"/>
    <w:next w:val="NoList"/>
    <w:semiHidden/>
    <w:rsid w:val="00C33546"/>
  </w:style>
  <w:style w:type="numbering" w:customStyle="1" w:styleId="NoList10112">
    <w:name w:val="No List10112"/>
    <w:next w:val="NoList"/>
    <w:semiHidden/>
    <w:rsid w:val="00C33546"/>
  </w:style>
  <w:style w:type="numbering" w:customStyle="1" w:styleId="NoList14112">
    <w:name w:val="No List14112"/>
    <w:next w:val="NoList"/>
    <w:semiHidden/>
    <w:rsid w:val="00C33546"/>
  </w:style>
  <w:style w:type="numbering" w:customStyle="1" w:styleId="NoList24112">
    <w:name w:val="No List24112"/>
    <w:next w:val="NoList"/>
    <w:semiHidden/>
    <w:rsid w:val="00C33546"/>
  </w:style>
  <w:style w:type="numbering" w:customStyle="1" w:styleId="NoList31112">
    <w:name w:val="No List31112"/>
    <w:next w:val="NoList"/>
    <w:semiHidden/>
    <w:rsid w:val="00C33546"/>
  </w:style>
  <w:style w:type="numbering" w:customStyle="1" w:styleId="NoList41112">
    <w:name w:val="No List41112"/>
    <w:next w:val="NoList"/>
    <w:semiHidden/>
    <w:rsid w:val="00C33546"/>
  </w:style>
  <w:style w:type="numbering" w:customStyle="1" w:styleId="NoList51112">
    <w:name w:val="No List51112"/>
    <w:next w:val="NoList"/>
    <w:semiHidden/>
    <w:rsid w:val="00C33546"/>
  </w:style>
  <w:style w:type="numbering" w:customStyle="1" w:styleId="NoList15112">
    <w:name w:val="No List15112"/>
    <w:next w:val="NoList"/>
    <w:semiHidden/>
    <w:rsid w:val="00C33546"/>
  </w:style>
  <w:style w:type="numbering" w:customStyle="1" w:styleId="NoList16112">
    <w:name w:val="No List16112"/>
    <w:next w:val="NoList"/>
    <w:semiHidden/>
    <w:rsid w:val="00C33546"/>
  </w:style>
  <w:style w:type="numbering" w:customStyle="1" w:styleId="11121">
    <w:name w:val="无列表1112"/>
    <w:next w:val="NoList"/>
    <w:semiHidden/>
    <w:rsid w:val="00C33546"/>
  </w:style>
  <w:style w:type="numbering" w:customStyle="1" w:styleId="NoList111113">
    <w:name w:val="No List111113"/>
    <w:next w:val="NoList"/>
    <w:semiHidden/>
    <w:rsid w:val="00C33546"/>
  </w:style>
  <w:style w:type="numbering" w:customStyle="1" w:styleId="NoList1912">
    <w:name w:val="No List1912"/>
    <w:next w:val="NoList"/>
    <w:uiPriority w:val="99"/>
    <w:semiHidden/>
    <w:unhideWhenUsed/>
    <w:rsid w:val="00C33546"/>
  </w:style>
  <w:style w:type="numbering" w:customStyle="1" w:styleId="NoList11012">
    <w:name w:val="No List11012"/>
    <w:next w:val="NoList"/>
    <w:uiPriority w:val="99"/>
    <w:semiHidden/>
    <w:rsid w:val="00C33546"/>
  </w:style>
  <w:style w:type="numbering" w:customStyle="1" w:styleId="NoList2612">
    <w:name w:val="No List2612"/>
    <w:next w:val="NoList"/>
    <w:semiHidden/>
    <w:rsid w:val="00C33546"/>
  </w:style>
  <w:style w:type="numbering" w:customStyle="1" w:styleId="NoList3312">
    <w:name w:val="No List3312"/>
    <w:next w:val="NoList"/>
    <w:semiHidden/>
    <w:unhideWhenUsed/>
    <w:rsid w:val="00C33546"/>
  </w:style>
  <w:style w:type="numbering" w:customStyle="1" w:styleId="12120">
    <w:name w:val="목록 없음1212"/>
    <w:next w:val="NoList"/>
    <w:semiHidden/>
    <w:unhideWhenUsed/>
    <w:rsid w:val="00C33546"/>
  </w:style>
  <w:style w:type="numbering" w:customStyle="1" w:styleId="2212">
    <w:name w:val="목록 없음2212"/>
    <w:next w:val="NoList"/>
    <w:semiHidden/>
    <w:rsid w:val="00C33546"/>
  </w:style>
  <w:style w:type="numbering" w:customStyle="1" w:styleId="NoList4312">
    <w:name w:val="No List4312"/>
    <w:next w:val="NoList"/>
    <w:semiHidden/>
    <w:unhideWhenUsed/>
    <w:rsid w:val="00C33546"/>
  </w:style>
  <w:style w:type="numbering" w:customStyle="1" w:styleId="NoList5312">
    <w:name w:val="No List5312"/>
    <w:next w:val="NoList"/>
    <w:semiHidden/>
    <w:rsid w:val="00C33546"/>
  </w:style>
  <w:style w:type="numbering" w:customStyle="1" w:styleId="NoList6212">
    <w:name w:val="No List6212"/>
    <w:next w:val="NoList"/>
    <w:semiHidden/>
    <w:rsid w:val="00C33546"/>
  </w:style>
  <w:style w:type="numbering" w:customStyle="1" w:styleId="NoList7212">
    <w:name w:val="No List7212"/>
    <w:next w:val="NoList"/>
    <w:semiHidden/>
    <w:rsid w:val="00C33546"/>
  </w:style>
  <w:style w:type="numbering" w:customStyle="1" w:styleId="NoList11312">
    <w:name w:val="No List11312"/>
    <w:next w:val="NoList"/>
    <w:semiHidden/>
    <w:rsid w:val="00C33546"/>
  </w:style>
  <w:style w:type="numbering" w:customStyle="1" w:styleId="NoList21212">
    <w:name w:val="No List21212"/>
    <w:next w:val="NoList"/>
    <w:semiHidden/>
    <w:rsid w:val="00C33546"/>
  </w:style>
  <w:style w:type="numbering" w:customStyle="1" w:styleId="NoList8212">
    <w:name w:val="No List8212"/>
    <w:next w:val="NoList"/>
    <w:semiHidden/>
    <w:rsid w:val="00C33546"/>
  </w:style>
  <w:style w:type="numbering" w:customStyle="1" w:styleId="NoList12212">
    <w:name w:val="No List12212"/>
    <w:next w:val="NoList"/>
    <w:semiHidden/>
    <w:rsid w:val="00C33546"/>
  </w:style>
  <w:style w:type="numbering" w:customStyle="1" w:styleId="NoList22212">
    <w:name w:val="No List22212"/>
    <w:next w:val="NoList"/>
    <w:semiHidden/>
    <w:rsid w:val="00C33546"/>
  </w:style>
  <w:style w:type="numbering" w:customStyle="1" w:styleId="NoList9212">
    <w:name w:val="No List9212"/>
    <w:next w:val="NoList"/>
    <w:semiHidden/>
    <w:rsid w:val="00C33546"/>
  </w:style>
  <w:style w:type="numbering" w:customStyle="1" w:styleId="NoList13212">
    <w:name w:val="No List13212"/>
    <w:next w:val="NoList"/>
    <w:semiHidden/>
    <w:rsid w:val="00C33546"/>
  </w:style>
  <w:style w:type="numbering" w:customStyle="1" w:styleId="NoList23212">
    <w:name w:val="No List23212"/>
    <w:next w:val="NoList"/>
    <w:semiHidden/>
    <w:rsid w:val="00C33546"/>
  </w:style>
  <w:style w:type="numbering" w:customStyle="1" w:styleId="NoList10212">
    <w:name w:val="No List10212"/>
    <w:next w:val="NoList"/>
    <w:semiHidden/>
    <w:rsid w:val="00C33546"/>
  </w:style>
  <w:style w:type="numbering" w:customStyle="1" w:styleId="NoList14212">
    <w:name w:val="No List14212"/>
    <w:next w:val="NoList"/>
    <w:semiHidden/>
    <w:rsid w:val="00C33546"/>
  </w:style>
  <w:style w:type="numbering" w:customStyle="1" w:styleId="NoList24212">
    <w:name w:val="No List24212"/>
    <w:next w:val="NoList"/>
    <w:semiHidden/>
    <w:rsid w:val="00C33546"/>
  </w:style>
  <w:style w:type="numbering" w:customStyle="1" w:styleId="NoList31212">
    <w:name w:val="No List31212"/>
    <w:next w:val="NoList"/>
    <w:semiHidden/>
    <w:rsid w:val="00C33546"/>
  </w:style>
  <w:style w:type="numbering" w:customStyle="1" w:styleId="NoList41212">
    <w:name w:val="No List41212"/>
    <w:next w:val="NoList"/>
    <w:semiHidden/>
    <w:rsid w:val="00C33546"/>
  </w:style>
  <w:style w:type="numbering" w:customStyle="1" w:styleId="NoList51212">
    <w:name w:val="No List51212"/>
    <w:next w:val="NoList"/>
    <w:semiHidden/>
    <w:rsid w:val="00C33546"/>
  </w:style>
  <w:style w:type="numbering" w:customStyle="1" w:styleId="NoList15212">
    <w:name w:val="No List15212"/>
    <w:next w:val="NoList"/>
    <w:semiHidden/>
    <w:rsid w:val="00C33546"/>
  </w:style>
  <w:style w:type="numbering" w:customStyle="1" w:styleId="NoList16212">
    <w:name w:val="No List16212"/>
    <w:next w:val="NoList"/>
    <w:semiHidden/>
    <w:rsid w:val="00C33546"/>
  </w:style>
  <w:style w:type="numbering" w:customStyle="1" w:styleId="12121">
    <w:name w:val="无列表1212"/>
    <w:next w:val="NoList"/>
    <w:semiHidden/>
    <w:rsid w:val="00C33546"/>
  </w:style>
  <w:style w:type="numbering" w:customStyle="1" w:styleId="NoList111212">
    <w:name w:val="No List111212"/>
    <w:next w:val="NoList"/>
    <w:semiHidden/>
    <w:rsid w:val="00C33546"/>
  </w:style>
  <w:style w:type="numbering" w:customStyle="1" w:styleId="2122">
    <w:name w:val="无列表212"/>
    <w:next w:val="NoList"/>
    <w:uiPriority w:val="99"/>
    <w:semiHidden/>
    <w:unhideWhenUsed/>
    <w:rsid w:val="00C33546"/>
  </w:style>
  <w:style w:type="numbering" w:customStyle="1" w:styleId="3122">
    <w:name w:val="无列表312"/>
    <w:next w:val="NoList"/>
    <w:uiPriority w:val="99"/>
    <w:semiHidden/>
    <w:unhideWhenUsed/>
    <w:rsid w:val="00C33546"/>
  </w:style>
  <w:style w:type="numbering" w:customStyle="1" w:styleId="NoList2012">
    <w:name w:val="No List2012"/>
    <w:next w:val="NoList"/>
    <w:semiHidden/>
    <w:rsid w:val="00C33546"/>
  </w:style>
  <w:style w:type="numbering" w:customStyle="1" w:styleId="NoList2712">
    <w:name w:val="No List2712"/>
    <w:next w:val="NoList"/>
    <w:uiPriority w:val="99"/>
    <w:semiHidden/>
    <w:unhideWhenUsed/>
    <w:rsid w:val="00C33546"/>
  </w:style>
  <w:style w:type="numbering" w:customStyle="1" w:styleId="NoList2812">
    <w:name w:val="No List2812"/>
    <w:next w:val="NoList"/>
    <w:uiPriority w:val="99"/>
    <w:semiHidden/>
    <w:unhideWhenUsed/>
    <w:rsid w:val="00C33546"/>
  </w:style>
  <w:style w:type="numbering" w:customStyle="1" w:styleId="NoList302">
    <w:name w:val="No List302"/>
    <w:next w:val="NoList"/>
    <w:uiPriority w:val="99"/>
    <w:semiHidden/>
    <w:unhideWhenUsed/>
    <w:rsid w:val="00C33546"/>
  </w:style>
  <w:style w:type="numbering" w:customStyle="1" w:styleId="NoList1162">
    <w:name w:val="No List1162"/>
    <w:next w:val="NoList"/>
    <w:semiHidden/>
    <w:unhideWhenUsed/>
    <w:rsid w:val="00C33546"/>
  </w:style>
  <w:style w:type="numbering" w:customStyle="1" w:styleId="NoList1172">
    <w:name w:val="No List1172"/>
    <w:next w:val="NoList"/>
    <w:semiHidden/>
    <w:rsid w:val="00C33546"/>
  </w:style>
  <w:style w:type="numbering" w:customStyle="1" w:styleId="NoList2142">
    <w:name w:val="No List2142"/>
    <w:next w:val="NoList"/>
    <w:semiHidden/>
    <w:rsid w:val="00C33546"/>
  </w:style>
  <w:style w:type="numbering" w:customStyle="1" w:styleId="NoList352">
    <w:name w:val="No List352"/>
    <w:next w:val="NoList"/>
    <w:semiHidden/>
    <w:unhideWhenUsed/>
    <w:rsid w:val="00C33546"/>
  </w:style>
  <w:style w:type="numbering" w:customStyle="1" w:styleId="1420">
    <w:name w:val="목록 없음142"/>
    <w:next w:val="NoList"/>
    <w:semiHidden/>
    <w:unhideWhenUsed/>
    <w:rsid w:val="00C33546"/>
  </w:style>
  <w:style w:type="numbering" w:customStyle="1" w:styleId="242">
    <w:name w:val="목록 없음242"/>
    <w:next w:val="NoList"/>
    <w:semiHidden/>
    <w:rsid w:val="00C33546"/>
  </w:style>
  <w:style w:type="numbering" w:customStyle="1" w:styleId="NoList452">
    <w:name w:val="No List452"/>
    <w:next w:val="NoList"/>
    <w:semiHidden/>
    <w:unhideWhenUsed/>
    <w:rsid w:val="00C33546"/>
  </w:style>
  <w:style w:type="numbering" w:customStyle="1" w:styleId="NoList552">
    <w:name w:val="No List552"/>
    <w:next w:val="NoList"/>
    <w:semiHidden/>
    <w:rsid w:val="00C33546"/>
  </w:style>
  <w:style w:type="numbering" w:customStyle="1" w:styleId="NoList642">
    <w:name w:val="No List642"/>
    <w:next w:val="NoList"/>
    <w:semiHidden/>
    <w:rsid w:val="00C33546"/>
  </w:style>
  <w:style w:type="numbering" w:customStyle="1" w:styleId="NoList742">
    <w:name w:val="No List742"/>
    <w:next w:val="NoList"/>
    <w:semiHidden/>
    <w:rsid w:val="00C33546"/>
  </w:style>
  <w:style w:type="numbering" w:customStyle="1" w:styleId="NoList2152">
    <w:name w:val="No List2152"/>
    <w:next w:val="NoList"/>
    <w:semiHidden/>
    <w:rsid w:val="00C33546"/>
  </w:style>
  <w:style w:type="numbering" w:customStyle="1" w:styleId="NoList842">
    <w:name w:val="No List842"/>
    <w:next w:val="NoList"/>
    <w:semiHidden/>
    <w:rsid w:val="00C33546"/>
  </w:style>
  <w:style w:type="numbering" w:customStyle="1" w:styleId="NoList1242">
    <w:name w:val="No List1242"/>
    <w:next w:val="NoList"/>
    <w:semiHidden/>
    <w:rsid w:val="00C33546"/>
  </w:style>
  <w:style w:type="numbering" w:customStyle="1" w:styleId="NoList2242">
    <w:name w:val="No List2242"/>
    <w:next w:val="NoList"/>
    <w:semiHidden/>
    <w:rsid w:val="00C33546"/>
  </w:style>
  <w:style w:type="numbering" w:customStyle="1" w:styleId="NoList942">
    <w:name w:val="No List942"/>
    <w:next w:val="NoList"/>
    <w:semiHidden/>
    <w:rsid w:val="00C33546"/>
  </w:style>
  <w:style w:type="numbering" w:customStyle="1" w:styleId="NoList1342">
    <w:name w:val="No List1342"/>
    <w:next w:val="NoList"/>
    <w:semiHidden/>
    <w:rsid w:val="00C33546"/>
  </w:style>
  <w:style w:type="numbering" w:customStyle="1" w:styleId="NoList2342">
    <w:name w:val="No List2342"/>
    <w:next w:val="NoList"/>
    <w:semiHidden/>
    <w:rsid w:val="00C33546"/>
  </w:style>
  <w:style w:type="numbering" w:customStyle="1" w:styleId="NoList1042">
    <w:name w:val="No List1042"/>
    <w:next w:val="NoList"/>
    <w:semiHidden/>
    <w:rsid w:val="00C33546"/>
  </w:style>
  <w:style w:type="numbering" w:customStyle="1" w:styleId="NoList1442">
    <w:name w:val="No List1442"/>
    <w:next w:val="NoList"/>
    <w:semiHidden/>
    <w:rsid w:val="00C33546"/>
  </w:style>
  <w:style w:type="numbering" w:customStyle="1" w:styleId="NoList2442">
    <w:name w:val="No List2442"/>
    <w:next w:val="NoList"/>
    <w:semiHidden/>
    <w:rsid w:val="00C33546"/>
  </w:style>
  <w:style w:type="numbering" w:customStyle="1" w:styleId="NoList3142">
    <w:name w:val="No List3142"/>
    <w:next w:val="NoList"/>
    <w:semiHidden/>
    <w:rsid w:val="00C33546"/>
  </w:style>
  <w:style w:type="numbering" w:customStyle="1" w:styleId="NoList4142">
    <w:name w:val="No List4142"/>
    <w:next w:val="NoList"/>
    <w:semiHidden/>
    <w:rsid w:val="00C33546"/>
  </w:style>
  <w:style w:type="numbering" w:customStyle="1" w:styleId="NoList5142">
    <w:name w:val="No List5142"/>
    <w:next w:val="NoList"/>
    <w:semiHidden/>
    <w:rsid w:val="00C33546"/>
  </w:style>
  <w:style w:type="numbering" w:customStyle="1" w:styleId="NoList1542">
    <w:name w:val="No List1542"/>
    <w:next w:val="NoList"/>
    <w:semiHidden/>
    <w:rsid w:val="00C33546"/>
  </w:style>
  <w:style w:type="numbering" w:customStyle="1" w:styleId="NoList1642">
    <w:name w:val="No List1642"/>
    <w:next w:val="NoList"/>
    <w:semiHidden/>
    <w:rsid w:val="00C33546"/>
  </w:style>
  <w:style w:type="numbering" w:customStyle="1" w:styleId="1421">
    <w:name w:val="无列表142"/>
    <w:next w:val="NoList"/>
    <w:semiHidden/>
    <w:rsid w:val="00C33546"/>
  </w:style>
  <w:style w:type="numbering" w:customStyle="1" w:styleId="NoList11142">
    <w:name w:val="No List11142"/>
    <w:next w:val="NoList"/>
    <w:semiHidden/>
    <w:rsid w:val="00C33546"/>
  </w:style>
  <w:style w:type="numbering" w:customStyle="1" w:styleId="NoList1722">
    <w:name w:val="No List1722"/>
    <w:next w:val="NoList"/>
    <w:uiPriority w:val="99"/>
    <w:semiHidden/>
    <w:unhideWhenUsed/>
    <w:rsid w:val="00C33546"/>
  </w:style>
  <w:style w:type="numbering" w:customStyle="1" w:styleId="NoList1822">
    <w:name w:val="No List1822"/>
    <w:next w:val="NoList"/>
    <w:uiPriority w:val="99"/>
    <w:semiHidden/>
    <w:rsid w:val="00C33546"/>
  </w:style>
  <w:style w:type="numbering" w:customStyle="1" w:styleId="NoList2522">
    <w:name w:val="No List2522"/>
    <w:next w:val="NoList"/>
    <w:semiHidden/>
    <w:rsid w:val="00C33546"/>
  </w:style>
  <w:style w:type="numbering" w:customStyle="1" w:styleId="NoList3222">
    <w:name w:val="No List3222"/>
    <w:next w:val="NoList"/>
    <w:semiHidden/>
    <w:unhideWhenUsed/>
    <w:rsid w:val="00C33546"/>
  </w:style>
  <w:style w:type="numbering" w:customStyle="1" w:styleId="11220">
    <w:name w:val="목록 없음1122"/>
    <w:next w:val="NoList"/>
    <w:semiHidden/>
    <w:unhideWhenUsed/>
    <w:rsid w:val="00C33546"/>
  </w:style>
  <w:style w:type="numbering" w:customStyle="1" w:styleId="21220">
    <w:name w:val="목록 없음2122"/>
    <w:next w:val="NoList"/>
    <w:semiHidden/>
    <w:rsid w:val="00C33546"/>
  </w:style>
  <w:style w:type="numbering" w:customStyle="1" w:styleId="NoList4222">
    <w:name w:val="No List4222"/>
    <w:next w:val="NoList"/>
    <w:semiHidden/>
    <w:unhideWhenUsed/>
    <w:rsid w:val="00C33546"/>
  </w:style>
  <w:style w:type="numbering" w:customStyle="1" w:styleId="NoList5222">
    <w:name w:val="No List5222"/>
    <w:next w:val="NoList"/>
    <w:semiHidden/>
    <w:rsid w:val="00C33546"/>
  </w:style>
  <w:style w:type="numbering" w:customStyle="1" w:styleId="NoList6122">
    <w:name w:val="No List6122"/>
    <w:next w:val="NoList"/>
    <w:semiHidden/>
    <w:rsid w:val="00C33546"/>
  </w:style>
  <w:style w:type="numbering" w:customStyle="1" w:styleId="NoList7122">
    <w:name w:val="No List7122"/>
    <w:next w:val="NoList"/>
    <w:semiHidden/>
    <w:rsid w:val="00C33546"/>
  </w:style>
  <w:style w:type="numbering" w:customStyle="1" w:styleId="NoList11222">
    <w:name w:val="No List11222"/>
    <w:next w:val="NoList"/>
    <w:semiHidden/>
    <w:rsid w:val="00C33546"/>
  </w:style>
  <w:style w:type="numbering" w:customStyle="1" w:styleId="NoList21122">
    <w:name w:val="No List21122"/>
    <w:next w:val="NoList"/>
    <w:semiHidden/>
    <w:rsid w:val="00C33546"/>
  </w:style>
  <w:style w:type="numbering" w:customStyle="1" w:styleId="NoList8122">
    <w:name w:val="No List8122"/>
    <w:next w:val="NoList"/>
    <w:semiHidden/>
    <w:rsid w:val="00C33546"/>
  </w:style>
  <w:style w:type="numbering" w:customStyle="1" w:styleId="NoList12122">
    <w:name w:val="No List12122"/>
    <w:next w:val="NoList"/>
    <w:semiHidden/>
    <w:rsid w:val="00C33546"/>
  </w:style>
  <w:style w:type="numbering" w:customStyle="1" w:styleId="NoList22122">
    <w:name w:val="No List22122"/>
    <w:next w:val="NoList"/>
    <w:semiHidden/>
    <w:rsid w:val="00C33546"/>
  </w:style>
  <w:style w:type="numbering" w:customStyle="1" w:styleId="NoList9122">
    <w:name w:val="No List9122"/>
    <w:next w:val="NoList"/>
    <w:semiHidden/>
    <w:rsid w:val="00C33546"/>
  </w:style>
  <w:style w:type="numbering" w:customStyle="1" w:styleId="NoList13122">
    <w:name w:val="No List13122"/>
    <w:next w:val="NoList"/>
    <w:semiHidden/>
    <w:rsid w:val="00C33546"/>
  </w:style>
  <w:style w:type="numbering" w:customStyle="1" w:styleId="NoList23122">
    <w:name w:val="No List23122"/>
    <w:next w:val="NoList"/>
    <w:semiHidden/>
    <w:rsid w:val="00C33546"/>
  </w:style>
  <w:style w:type="numbering" w:customStyle="1" w:styleId="NoList10122">
    <w:name w:val="No List10122"/>
    <w:next w:val="NoList"/>
    <w:semiHidden/>
    <w:rsid w:val="00C33546"/>
  </w:style>
  <w:style w:type="numbering" w:customStyle="1" w:styleId="NoList14122">
    <w:name w:val="No List14122"/>
    <w:next w:val="NoList"/>
    <w:semiHidden/>
    <w:rsid w:val="00C33546"/>
  </w:style>
  <w:style w:type="numbering" w:customStyle="1" w:styleId="NoList24122">
    <w:name w:val="No List24122"/>
    <w:next w:val="NoList"/>
    <w:semiHidden/>
    <w:rsid w:val="00C33546"/>
  </w:style>
  <w:style w:type="numbering" w:customStyle="1" w:styleId="NoList31122">
    <w:name w:val="No List31122"/>
    <w:next w:val="NoList"/>
    <w:semiHidden/>
    <w:rsid w:val="00C33546"/>
  </w:style>
  <w:style w:type="numbering" w:customStyle="1" w:styleId="NoList41122">
    <w:name w:val="No List41122"/>
    <w:next w:val="NoList"/>
    <w:semiHidden/>
    <w:rsid w:val="00C33546"/>
  </w:style>
  <w:style w:type="numbering" w:customStyle="1" w:styleId="NoList51122">
    <w:name w:val="No List51122"/>
    <w:next w:val="NoList"/>
    <w:semiHidden/>
    <w:rsid w:val="00C33546"/>
  </w:style>
  <w:style w:type="numbering" w:customStyle="1" w:styleId="NoList15122">
    <w:name w:val="No List15122"/>
    <w:next w:val="NoList"/>
    <w:semiHidden/>
    <w:rsid w:val="00C33546"/>
  </w:style>
  <w:style w:type="numbering" w:customStyle="1" w:styleId="NoList16122">
    <w:name w:val="No List16122"/>
    <w:next w:val="NoList"/>
    <w:semiHidden/>
    <w:rsid w:val="00C33546"/>
  </w:style>
  <w:style w:type="numbering" w:customStyle="1" w:styleId="11221">
    <w:name w:val="无列表1122"/>
    <w:next w:val="NoList"/>
    <w:semiHidden/>
    <w:rsid w:val="00C33546"/>
  </w:style>
  <w:style w:type="numbering" w:customStyle="1" w:styleId="NoList111122">
    <w:name w:val="No List111122"/>
    <w:next w:val="NoList"/>
    <w:semiHidden/>
    <w:rsid w:val="00C33546"/>
  </w:style>
  <w:style w:type="numbering" w:customStyle="1" w:styleId="NoList1922">
    <w:name w:val="No List1922"/>
    <w:next w:val="NoList"/>
    <w:uiPriority w:val="99"/>
    <w:semiHidden/>
    <w:unhideWhenUsed/>
    <w:rsid w:val="00C33546"/>
  </w:style>
  <w:style w:type="numbering" w:customStyle="1" w:styleId="NoList11022">
    <w:name w:val="No List11022"/>
    <w:next w:val="NoList"/>
    <w:uiPriority w:val="99"/>
    <w:semiHidden/>
    <w:rsid w:val="00C33546"/>
  </w:style>
  <w:style w:type="numbering" w:customStyle="1" w:styleId="NoList2622">
    <w:name w:val="No List2622"/>
    <w:next w:val="NoList"/>
    <w:semiHidden/>
    <w:rsid w:val="00C33546"/>
  </w:style>
  <w:style w:type="numbering" w:customStyle="1" w:styleId="NoList3322">
    <w:name w:val="No List3322"/>
    <w:next w:val="NoList"/>
    <w:semiHidden/>
    <w:unhideWhenUsed/>
    <w:rsid w:val="00C33546"/>
  </w:style>
  <w:style w:type="numbering" w:customStyle="1" w:styleId="12220">
    <w:name w:val="목록 없음1222"/>
    <w:next w:val="NoList"/>
    <w:semiHidden/>
    <w:unhideWhenUsed/>
    <w:rsid w:val="00C33546"/>
  </w:style>
  <w:style w:type="numbering" w:customStyle="1" w:styleId="2222">
    <w:name w:val="목록 없음2222"/>
    <w:next w:val="NoList"/>
    <w:semiHidden/>
    <w:rsid w:val="00C33546"/>
  </w:style>
  <w:style w:type="numbering" w:customStyle="1" w:styleId="NoList4322">
    <w:name w:val="No List4322"/>
    <w:next w:val="NoList"/>
    <w:semiHidden/>
    <w:unhideWhenUsed/>
    <w:rsid w:val="00C33546"/>
  </w:style>
  <w:style w:type="numbering" w:customStyle="1" w:styleId="NoList5322">
    <w:name w:val="No List5322"/>
    <w:next w:val="NoList"/>
    <w:semiHidden/>
    <w:rsid w:val="00C33546"/>
  </w:style>
  <w:style w:type="numbering" w:customStyle="1" w:styleId="NoList6222">
    <w:name w:val="No List6222"/>
    <w:next w:val="NoList"/>
    <w:semiHidden/>
    <w:rsid w:val="00C33546"/>
  </w:style>
  <w:style w:type="numbering" w:customStyle="1" w:styleId="NoList7222">
    <w:name w:val="No List7222"/>
    <w:next w:val="NoList"/>
    <w:semiHidden/>
    <w:rsid w:val="00C33546"/>
  </w:style>
  <w:style w:type="numbering" w:customStyle="1" w:styleId="NoList11322">
    <w:name w:val="No List11322"/>
    <w:next w:val="NoList"/>
    <w:semiHidden/>
    <w:rsid w:val="00C33546"/>
  </w:style>
  <w:style w:type="numbering" w:customStyle="1" w:styleId="NoList21222">
    <w:name w:val="No List21222"/>
    <w:next w:val="NoList"/>
    <w:semiHidden/>
    <w:rsid w:val="00C33546"/>
  </w:style>
  <w:style w:type="numbering" w:customStyle="1" w:styleId="NoList8222">
    <w:name w:val="No List8222"/>
    <w:next w:val="NoList"/>
    <w:semiHidden/>
    <w:rsid w:val="00C33546"/>
  </w:style>
  <w:style w:type="numbering" w:customStyle="1" w:styleId="NoList12222">
    <w:name w:val="No List12222"/>
    <w:next w:val="NoList"/>
    <w:semiHidden/>
    <w:rsid w:val="00C33546"/>
  </w:style>
  <w:style w:type="numbering" w:customStyle="1" w:styleId="NoList22222">
    <w:name w:val="No List22222"/>
    <w:next w:val="NoList"/>
    <w:semiHidden/>
    <w:rsid w:val="00C33546"/>
  </w:style>
  <w:style w:type="numbering" w:customStyle="1" w:styleId="NoList9222">
    <w:name w:val="No List9222"/>
    <w:next w:val="NoList"/>
    <w:semiHidden/>
    <w:rsid w:val="00C33546"/>
  </w:style>
  <w:style w:type="numbering" w:customStyle="1" w:styleId="NoList13222">
    <w:name w:val="No List13222"/>
    <w:next w:val="NoList"/>
    <w:semiHidden/>
    <w:rsid w:val="00C33546"/>
  </w:style>
  <w:style w:type="numbering" w:customStyle="1" w:styleId="NoList23222">
    <w:name w:val="No List23222"/>
    <w:next w:val="NoList"/>
    <w:semiHidden/>
    <w:rsid w:val="00C33546"/>
  </w:style>
  <w:style w:type="numbering" w:customStyle="1" w:styleId="NoList10222">
    <w:name w:val="No List10222"/>
    <w:next w:val="NoList"/>
    <w:semiHidden/>
    <w:rsid w:val="00C33546"/>
  </w:style>
  <w:style w:type="numbering" w:customStyle="1" w:styleId="NoList14222">
    <w:name w:val="No List14222"/>
    <w:next w:val="NoList"/>
    <w:semiHidden/>
    <w:rsid w:val="00C33546"/>
  </w:style>
  <w:style w:type="numbering" w:customStyle="1" w:styleId="NoList24222">
    <w:name w:val="No List24222"/>
    <w:next w:val="NoList"/>
    <w:semiHidden/>
    <w:rsid w:val="00C33546"/>
  </w:style>
  <w:style w:type="numbering" w:customStyle="1" w:styleId="NoList31222">
    <w:name w:val="No List31222"/>
    <w:next w:val="NoList"/>
    <w:semiHidden/>
    <w:rsid w:val="00C33546"/>
  </w:style>
  <w:style w:type="numbering" w:customStyle="1" w:styleId="NoList41222">
    <w:name w:val="No List41222"/>
    <w:next w:val="NoList"/>
    <w:semiHidden/>
    <w:rsid w:val="00C33546"/>
  </w:style>
  <w:style w:type="numbering" w:customStyle="1" w:styleId="NoList51222">
    <w:name w:val="No List51222"/>
    <w:next w:val="NoList"/>
    <w:semiHidden/>
    <w:rsid w:val="00C33546"/>
  </w:style>
  <w:style w:type="numbering" w:customStyle="1" w:styleId="NoList15222">
    <w:name w:val="No List15222"/>
    <w:next w:val="NoList"/>
    <w:semiHidden/>
    <w:rsid w:val="00C33546"/>
  </w:style>
  <w:style w:type="numbering" w:customStyle="1" w:styleId="NoList16222">
    <w:name w:val="No List16222"/>
    <w:next w:val="NoList"/>
    <w:semiHidden/>
    <w:rsid w:val="00C33546"/>
  </w:style>
  <w:style w:type="numbering" w:customStyle="1" w:styleId="12221">
    <w:name w:val="无列表1222"/>
    <w:next w:val="NoList"/>
    <w:semiHidden/>
    <w:rsid w:val="00C33546"/>
  </w:style>
  <w:style w:type="numbering" w:customStyle="1" w:styleId="NoList111222">
    <w:name w:val="No List111222"/>
    <w:next w:val="NoList"/>
    <w:semiHidden/>
    <w:rsid w:val="00C33546"/>
  </w:style>
  <w:style w:type="numbering" w:customStyle="1" w:styleId="2220">
    <w:name w:val="无列表222"/>
    <w:next w:val="NoList"/>
    <w:uiPriority w:val="99"/>
    <w:semiHidden/>
    <w:unhideWhenUsed/>
    <w:rsid w:val="00C33546"/>
  </w:style>
  <w:style w:type="numbering" w:customStyle="1" w:styleId="3220">
    <w:name w:val="无列表322"/>
    <w:next w:val="NoList"/>
    <w:uiPriority w:val="99"/>
    <w:semiHidden/>
    <w:unhideWhenUsed/>
    <w:rsid w:val="00C33546"/>
  </w:style>
  <w:style w:type="numbering" w:customStyle="1" w:styleId="NoList2022">
    <w:name w:val="No List2022"/>
    <w:next w:val="NoList"/>
    <w:semiHidden/>
    <w:rsid w:val="00C33546"/>
  </w:style>
  <w:style w:type="numbering" w:customStyle="1" w:styleId="NoList2722">
    <w:name w:val="No List2722"/>
    <w:next w:val="NoList"/>
    <w:uiPriority w:val="99"/>
    <w:semiHidden/>
    <w:unhideWhenUsed/>
    <w:rsid w:val="00C33546"/>
  </w:style>
  <w:style w:type="numbering" w:customStyle="1" w:styleId="NoList2822">
    <w:name w:val="No List2822"/>
    <w:next w:val="NoList"/>
    <w:uiPriority w:val="99"/>
    <w:semiHidden/>
    <w:unhideWhenUsed/>
    <w:rsid w:val="00C33546"/>
  </w:style>
  <w:style w:type="table" w:customStyle="1" w:styleId="TableGrid921">
    <w:name w:val="Table Grid921"/>
    <w:basedOn w:val="TableNormal"/>
    <w:next w:val="TableGrid"/>
    <w:rsid w:val="00C3354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33546"/>
  </w:style>
  <w:style w:type="numbering" w:customStyle="1" w:styleId="NoList1181">
    <w:name w:val="No List1181"/>
    <w:next w:val="NoList"/>
    <w:semiHidden/>
    <w:unhideWhenUsed/>
    <w:rsid w:val="00C33546"/>
  </w:style>
  <w:style w:type="numbering" w:customStyle="1" w:styleId="NoList1191">
    <w:name w:val="No List1191"/>
    <w:next w:val="NoList"/>
    <w:semiHidden/>
    <w:rsid w:val="00C33546"/>
  </w:style>
  <w:style w:type="numbering" w:customStyle="1" w:styleId="NoList2161">
    <w:name w:val="No List2161"/>
    <w:next w:val="NoList"/>
    <w:semiHidden/>
    <w:rsid w:val="00C33546"/>
  </w:style>
  <w:style w:type="numbering" w:customStyle="1" w:styleId="NoList371">
    <w:name w:val="No List371"/>
    <w:next w:val="NoList"/>
    <w:semiHidden/>
    <w:unhideWhenUsed/>
    <w:rsid w:val="00C33546"/>
  </w:style>
  <w:style w:type="numbering" w:customStyle="1" w:styleId="1510">
    <w:name w:val="목록 없음151"/>
    <w:next w:val="NoList"/>
    <w:semiHidden/>
    <w:unhideWhenUsed/>
    <w:rsid w:val="00C33546"/>
  </w:style>
  <w:style w:type="numbering" w:customStyle="1" w:styleId="2510">
    <w:name w:val="목록 없음251"/>
    <w:next w:val="NoList"/>
    <w:semiHidden/>
    <w:rsid w:val="00C33546"/>
  </w:style>
  <w:style w:type="numbering" w:customStyle="1" w:styleId="NoList461">
    <w:name w:val="No List461"/>
    <w:next w:val="NoList"/>
    <w:semiHidden/>
    <w:unhideWhenUsed/>
    <w:rsid w:val="00C33546"/>
  </w:style>
  <w:style w:type="numbering" w:customStyle="1" w:styleId="NoList561">
    <w:name w:val="No List561"/>
    <w:next w:val="NoList"/>
    <w:semiHidden/>
    <w:rsid w:val="00C33546"/>
  </w:style>
  <w:style w:type="numbering" w:customStyle="1" w:styleId="NoList651">
    <w:name w:val="No List651"/>
    <w:next w:val="NoList"/>
    <w:semiHidden/>
    <w:rsid w:val="00C33546"/>
  </w:style>
  <w:style w:type="numbering" w:customStyle="1" w:styleId="NoList751">
    <w:name w:val="No List751"/>
    <w:next w:val="NoList"/>
    <w:semiHidden/>
    <w:rsid w:val="00C33546"/>
  </w:style>
  <w:style w:type="numbering" w:customStyle="1" w:styleId="NoList2171">
    <w:name w:val="No List2171"/>
    <w:next w:val="NoList"/>
    <w:semiHidden/>
    <w:rsid w:val="00C33546"/>
  </w:style>
  <w:style w:type="numbering" w:customStyle="1" w:styleId="NoList851">
    <w:name w:val="No List851"/>
    <w:next w:val="NoList"/>
    <w:semiHidden/>
    <w:rsid w:val="00C33546"/>
  </w:style>
  <w:style w:type="numbering" w:customStyle="1" w:styleId="NoList1251">
    <w:name w:val="No List1251"/>
    <w:next w:val="NoList"/>
    <w:semiHidden/>
    <w:rsid w:val="00C33546"/>
  </w:style>
  <w:style w:type="numbering" w:customStyle="1" w:styleId="NoList2251">
    <w:name w:val="No List2251"/>
    <w:next w:val="NoList"/>
    <w:semiHidden/>
    <w:rsid w:val="00C33546"/>
  </w:style>
  <w:style w:type="numbering" w:customStyle="1" w:styleId="NoList951">
    <w:name w:val="No List951"/>
    <w:next w:val="NoList"/>
    <w:semiHidden/>
    <w:rsid w:val="00C33546"/>
  </w:style>
  <w:style w:type="numbering" w:customStyle="1" w:styleId="NoList1351">
    <w:name w:val="No List1351"/>
    <w:next w:val="NoList"/>
    <w:semiHidden/>
    <w:rsid w:val="00C33546"/>
  </w:style>
  <w:style w:type="numbering" w:customStyle="1" w:styleId="NoList2351">
    <w:name w:val="No List2351"/>
    <w:next w:val="NoList"/>
    <w:semiHidden/>
    <w:rsid w:val="00C33546"/>
  </w:style>
  <w:style w:type="numbering" w:customStyle="1" w:styleId="NoList1051">
    <w:name w:val="No List1051"/>
    <w:next w:val="NoList"/>
    <w:semiHidden/>
    <w:rsid w:val="00C33546"/>
  </w:style>
  <w:style w:type="numbering" w:customStyle="1" w:styleId="NoList1451">
    <w:name w:val="No List1451"/>
    <w:next w:val="NoList"/>
    <w:semiHidden/>
    <w:rsid w:val="00C33546"/>
  </w:style>
  <w:style w:type="numbering" w:customStyle="1" w:styleId="NoList2451">
    <w:name w:val="No List2451"/>
    <w:next w:val="NoList"/>
    <w:semiHidden/>
    <w:rsid w:val="00C33546"/>
  </w:style>
  <w:style w:type="numbering" w:customStyle="1" w:styleId="NoList3151">
    <w:name w:val="No List3151"/>
    <w:next w:val="NoList"/>
    <w:semiHidden/>
    <w:rsid w:val="00C33546"/>
  </w:style>
  <w:style w:type="numbering" w:customStyle="1" w:styleId="NoList4151">
    <w:name w:val="No List4151"/>
    <w:next w:val="NoList"/>
    <w:semiHidden/>
    <w:rsid w:val="00C33546"/>
  </w:style>
  <w:style w:type="numbering" w:customStyle="1" w:styleId="NoList5151">
    <w:name w:val="No List5151"/>
    <w:next w:val="NoList"/>
    <w:semiHidden/>
    <w:rsid w:val="00C33546"/>
  </w:style>
  <w:style w:type="numbering" w:customStyle="1" w:styleId="NoList1551">
    <w:name w:val="No List1551"/>
    <w:next w:val="NoList"/>
    <w:semiHidden/>
    <w:rsid w:val="00C33546"/>
  </w:style>
  <w:style w:type="numbering" w:customStyle="1" w:styleId="NoList1651">
    <w:name w:val="No List1651"/>
    <w:next w:val="NoList"/>
    <w:semiHidden/>
    <w:rsid w:val="00C33546"/>
  </w:style>
  <w:style w:type="numbering" w:customStyle="1" w:styleId="1511">
    <w:name w:val="无列表151"/>
    <w:next w:val="NoList"/>
    <w:semiHidden/>
    <w:rsid w:val="00C33546"/>
  </w:style>
  <w:style w:type="numbering" w:customStyle="1" w:styleId="NoList11151">
    <w:name w:val="No List11151"/>
    <w:next w:val="NoList"/>
    <w:semiHidden/>
    <w:rsid w:val="00C33546"/>
  </w:style>
  <w:style w:type="numbering" w:customStyle="1" w:styleId="NoList1731">
    <w:name w:val="No List1731"/>
    <w:next w:val="NoList"/>
    <w:uiPriority w:val="99"/>
    <w:semiHidden/>
    <w:unhideWhenUsed/>
    <w:rsid w:val="00C33546"/>
  </w:style>
  <w:style w:type="numbering" w:customStyle="1" w:styleId="NoList1831">
    <w:name w:val="No List1831"/>
    <w:next w:val="NoList"/>
    <w:uiPriority w:val="99"/>
    <w:semiHidden/>
    <w:rsid w:val="00C33546"/>
  </w:style>
  <w:style w:type="numbering" w:customStyle="1" w:styleId="NoList2531">
    <w:name w:val="No List2531"/>
    <w:next w:val="NoList"/>
    <w:semiHidden/>
    <w:rsid w:val="00C33546"/>
  </w:style>
  <w:style w:type="numbering" w:customStyle="1" w:styleId="NoList3231">
    <w:name w:val="No List3231"/>
    <w:next w:val="NoList"/>
    <w:semiHidden/>
    <w:unhideWhenUsed/>
    <w:rsid w:val="00C33546"/>
  </w:style>
  <w:style w:type="numbering" w:customStyle="1" w:styleId="11310">
    <w:name w:val="목록 없음1131"/>
    <w:next w:val="NoList"/>
    <w:semiHidden/>
    <w:unhideWhenUsed/>
    <w:rsid w:val="00C33546"/>
  </w:style>
  <w:style w:type="numbering" w:customStyle="1" w:styleId="2131">
    <w:name w:val="목록 없음2131"/>
    <w:next w:val="NoList"/>
    <w:semiHidden/>
    <w:rsid w:val="00C33546"/>
  </w:style>
  <w:style w:type="numbering" w:customStyle="1" w:styleId="NoList4231">
    <w:name w:val="No List4231"/>
    <w:next w:val="NoList"/>
    <w:semiHidden/>
    <w:unhideWhenUsed/>
    <w:rsid w:val="00C33546"/>
  </w:style>
  <w:style w:type="numbering" w:customStyle="1" w:styleId="NoList5231">
    <w:name w:val="No List5231"/>
    <w:next w:val="NoList"/>
    <w:semiHidden/>
    <w:rsid w:val="00C33546"/>
  </w:style>
  <w:style w:type="numbering" w:customStyle="1" w:styleId="NoList6131">
    <w:name w:val="No List6131"/>
    <w:next w:val="NoList"/>
    <w:semiHidden/>
    <w:rsid w:val="00C33546"/>
  </w:style>
  <w:style w:type="numbering" w:customStyle="1" w:styleId="NoList7131">
    <w:name w:val="No List7131"/>
    <w:next w:val="NoList"/>
    <w:semiHidden/>
    <w:rsid w:val="00C33546"/>
  </w:style>
  <w:style w:type="numbering" w:customStyle="1" w:styleId="NoList11231">
    <w:name w:val="No List11231"/>
    <w:next w:val="NoList"/>
    <w:semiHidden/>
    <w:rsid w:val="00C33546"/>
  </w:style>
  <w:style w:type="numbering" w:customStyle="1" w:styleId="NoList21131">
    <w:name w:val="No List21131"/>
    <w:next w:val="NoList"/>
    <w:semiHidden/>
    <w:rsid w:val="00C33546"/>
  </w:style>
  <w:style w:type="numbering" w:customStyle="1" w:styleId="NoList8131">
    <w:name w:val="No List8131"/>
    <w:next w:val="NoList"/>
    <w:semiHidden/>
    <w:rsid w:val="00C33546"/>
  </w:style>
  <w:style w:type="numbering" w:customStyle="1" w:styleId="NoList12131">
    <w:name w:val="No List12131"/>
    <w:next w:val="NoList"/>
    <w:semiHidden/>
    <w:rsid w:val="00C33546"/>
  </w:style>
  <w:style w:type="numbering" w:customStyle="1" w:styleId="NoList22131">
    <w:name w:val="No List22131"/>
    <w:next w:val="NoList"/>
    <w:semiHidden/>
    <w:rsid w:val="00C33546"/>
  </w:style>
  <w:style w:type="numbering" w:customStyle="1" w:styleId="NoList9131">
    <w:name w:val="No List9131"/>
    <w:next w:val="NoList"/>
    <w:semiHidden/>
    <w:rsid w:val="00C33546"/>
  </w:style>
  <w:style w:type="numbering" w:customStyle="1" w:styleId="NoList13131">
    <w:name w:val="No List13131"/>
    <w:next w:val="NoList"/>
    <w:semiHidden/>
    <w:rsid w:val="00C33546"/>
  </w:style>
  <w:style w:type="numbering" w:customStyle="1" w:styleId="NoList23131">
    <w:name w:val="No List23131"/>
    <w:next w:val="NoList"/>
    <w:semiHidden/>
    <w:rsid w:val="00C33546"/>
  </w:style>
  <w:style w:type="numbering" w:customStyle="1" w:styleId="NoList10131">
    <w:name w:val="No List10131"/>
    <w:next w:val="NoList"/>
    <w:semiHidden/>
    <w:rsid w:val="00C33546"/>
  </w:style>
  <w:style w:type="numbering" w:customStyle="1" w:styleId="NoList14131">
    <w:name w:val="No List14131"/>
    <w:next w:val="NoList"/>
    <w:semiHidden/>
    <w:rsid w:val="00C33546"/>
  </w:style>
  <w:style w:type="numbering" w:customStyle="1" w:styleId="NoList24131">
    <w:name w:val="No List24131"/>
    <w:next w:val="NoList"/>
    <w:semiHidden/>
    <w:rsid w:val="00C33546"/>
  </w:style>
  <w:style w:type="numbering" w:customStyle="1" w:styleId="NoList31131">
    <w:name w:val="No List31131"/>
    <w:next w:val="NoList"/>
    <w:semiHidden/>
    <w:rsid w:val="00C33546"/>
  </w:style>
  <w:style w:type="numbering" w:customStyle="1" w:styleId="NoList41131">
    <w:name w:val="No List41131"/>
    <w:next w:val="NoList"/>
    <w:semiHidden/>
    <w:rsid w:val="00C33546"/>
  </w:style>
  <w:style w:type="numbering" w:customStyle="1" w:styleId="NoList51131">
    <w:name w:val="No List51131"/>
    <w:next w:val="NoList"/>
    <w:semiHidden/>
    <w:rsid w:val="00C33546"/>
  </w:style>
  <w:style w:type="numbering" w:customStyle="1" w:styleId="NoList15131">
    <w:name w:val="No List15131"/>
    <w:next w:val="NoList"/>
    <w:semiHidden/>
    <w:rsid w:val="00C33546"/>
  </w:style>
  <w:style w:type="numbering" w:customStyle="1" w:styleId="NoList16131">
    <w:name w:val="No List16131"/>
    <w:next w:val="NoList"/>
    <w:semiHidden/>
    <w:rsid w:val="00C33546"/>
  </w:style>
  <w:style w:type="numbering" w:customStyle="1" w:styleId="11311">
    <w:name w:val="无列表1131"/>
    <w:next w:val="NoList"/>
    <w:semiHidden/>
    <w:rsid w:val="00C33546"/>
  </w:style>
  <w:style w:type="numbering" w:customStyle="1" w:styleId="NoList111131">
    <w:name w:val="No List111131"/>
    <w:next w:val="NoList"/>
    <w:semiHidden/>
    <w:rsid w:val="00C33546"/>
  </w:style>
  <w:style w:type="numbering" w:customStyle="1" w:styleId="NoList1931">
    <w:name w:val="No List1931"/>
    <w:next w:val="NoList"/>
    <w:uiPriority w:val="99"/>
    <w:semiHidden/>
    <w:unhideWhenUsed/>
    <w:rsid w:val="00C33546"/>
  </w:style>
  <w:style w:type="numbering" w:customStyle="1" w:styleId="NoList11031">
    <w:name w:val="No List11031"/>
    <w:next w:val="NoList"/>
    <w:uiPriority w:val="99"/>
    <w:semiHidden/>
    <w:rsid w:val="00C33546"/>
  </w:style>
  <w:style w:type="numbering" w:customStyle="1" w:styleId="NoList2631">
    <w:name w:val="No List2631"/>
    <w:next w:val="NoList"/>
    <w:semiHidden/>
    <w:rsid w:val="00C33546"/>
  </w:style>
  <w:style w:type="numbering" w:customStyle="1" w:styleId="NoList3331">
    <w:name w:val="No List3331"/>
    <w:next w:val="NoList"/>
    <w:semiHidden/>
    <w:unhideWhenUsed/>
    <w:rsid w:val="00C33546"/>
  </w:style>
  <w:style w:type="numbering" w:customStyle="1" w:styleId="12310">
    <w:name w:val="목록 없음1231"/>
    <w:next w:val="NoList"/>
    <w:semiHidden/>
    <w:unhideWhenUsed/>
    <w:rsid w:val="00C33546"/>
  </w:style>
  <w:style w:type="numbering" w:customStyle="1" w:styleId="2231">
    <w:name w:val="목록 없음2231"/>
    <w:next w:val="NoList"/>
    <w:semiHidden/>
    <w:rsid w:val="00C33546"/>
  </w:style>
  <w:style w:type="numbering" w:customStyle="1" w:styleId="NoList4331">
    <w:name w:val="No List4331"/>
    <w:next w:val="NoList"/>
    <w:semiHidden/>
    <w:unhideWhenUsed/>
    <w:rsid w:val="00C33546"/>
  </w:style>
  <w:style w:type="numbering" w:customStyle="1" w:styleId="NoList5331">
    <w:name w:val="No List5331"/>
    <w:next w:val="NoList"/>
    <w:semiHidden/>
    <w:rsid w:val="00C33546"/>
  </w:style>
  <w:style w:type="numbering" w:customStyle="1" w:styleId="NoList6231">
    <w:name w:val="No List6231"/>
    <w:next w:val="NoList"/>
    <w:semiHidden/>
    <w:rsid w:val="00C33546"/>
  </w:style>
  <w:style w:type="numbering" w:customStyle="1" w:styleId="NoList7231">
    <w:name w:val="No List7231"/>
    <w:next w:val="NoList"/>
    <w:semiHidden/>
    <w:rsid w:val="00C33546"/>
  </w:style>
  <w:style w:type="numbering" w:customStyle="1" w:styleId="NoList11331">
    <w:name w:val="No List11331"/>
    <w:next w:val="NoList"/>
    <w:semiHidden/>
    <w:rsid w:val="00C33546"/>
  </w:style>
  <w:style w:type="numbering" w:customStyle="1" w:styleId="NoList21231">
    <w:name w:val="No List21231"/>
    <w:next w:val="NoList"/>
    <w:semiHidden/>
    <w:rsid w:val="00C33546"/>
  </w:style>
  <w:style w:type="numbering" w:customStyle="1" w:styleId="NoList8231">
    <w:name w:val="No List8231"/>
    <w:next w:val="NoList"/>
    <w:semiHidden/>
    <w:rsid w:val="00C33546"/>
  </w:style>
  <w:style w:type="numbering" w:customStyle="1" w:styleId="NoList12231">
    <w:name w:val="No List12231"/>
    <w:next w:val="NoList"/>
    <w:semiHidden/>
    <w:rsid w:val="00C33546"/>
  </w:style>
  <w:style w:type="numbering" w:customStyle="1" w:styleId="NoList22231">
    <w:name w:val="No List22231"/>
    <w:next w:val="NoList"/>
    <w:semiHidden/>
    <w:rsid w:val="00C33546"/>
  </w:style>
  <w:style w:type="numbering" w:customStyle="1" w:styleId="NoList9231">
    <w:name w:val="No List9231"/>
    <w:next w:val="NoList"/>
    <w:semiHidden/>
    <w:rsid w:val="00C33546"/>
  </w:style>
  <w:style w:type="numbering" w:customStyle="1" w:styleId="NoList13231">
    <w:name w:val="No List13231"/>
    <w:next w:val="NoList"/>
    <w:semiHidden/>
    <w:rsid w:val="00C33546"/>
  </w:style>
  <w:style w:type="numbering" w:customStyle="1" w:styleId="NoList23231">
    <w:name w:val="No List23231"/>
    <w:next w:val="NoList"/>
    <w:semiHidden/>
    <w:rsid w:val="00C33546"/>
  </w:style>
  <w:style w:type="numbering" w:customStyle="1" w:styleId="NoList10231">
    <w:name w:val="No List10231"/>
    <w:next w:val="NoList"/>
    <w:semiHidden/>
    <w:rsid w:val="00C33546"/>
  </w:style>
  <w:style w:type="numbering" w:customStyle="1" w:styleId="NoList14231">
    <w:name w:val="No List14231"/>
    <w:next w:val="NoList"/>
    <w:semiHidden/>
    <w:rsid w:val="00C33546"/>
  </w:style>
  <w:style w:type="numbering" w:customStyle="1" w:styleId="NoList24231">
    <w:name w:val="No List24231"/>
    <w:next w:val="NoList"/>
    <w:semiHidden/>
    <w:rsid w:val="00C33546"/>
  </w:style>
  <w:style w:type="numbering" w:customStyle="1" w:styleId="NoList31231">
    <w:name w:val="No List31231"/>
    <w:next w:val="NoList"/>
    <w:semiHidden/>
    <w:rsid w:val="00C33546"/>
  </w:style>
  <w:style w:type="numbering" w:customStyle="1" w:styleId="NoList41231">
    <w:name w:val="No List41231"/>
    <w:next w:val="NoList"/>
    <w:semiHidden/>
    <w:rsid w:val="00C33546"/>
  </w:style>
  <w:style w:type="numbering" w:customStyle="1" w:styleId="NoList51231">
    <w:name w:val="No List51231"/>
    <w:next w:val="NoList"/>
    <w:semiHidden/>
    <w:rsid w:val="00C33546"/>
  </w:style>
  <w:style w:type="numbering" w:customStyle="1" w:styleId="NoList15231">
    <w:name w:val="No List15231"/>
    <w:next w:val="NoList"/>
    <w:semiHidden/>
    <w:rsid w:val="00C33546"/>
  </w:style>
  <w:style w:type="numbering" w:customStyle="1" w:styleId="NoList16231">
    <w:name w:val="No List16231"/>
    <w:next w:val="NoList"/>
    <w:semiHidden/>
    <w:rsid w:val="00C33546"/>
  </w:style>
  <w:style w:type="numbering" w:customStyle="1" w:styleId="12311">
    <w:name w:val="无列表1231"/>
    <w:next w:val="NoList"/>
    <w:semiHidden/>
    <w:rsid w:val="00C33546"/>
  </w:style>
  <w:style w:type="numbering" w:customStyle="1" w:styleId="NoList111231">
    <w:name w:val="No List111231"/>
    <w:next w:val="NoList"/>
    <w:semiHidden/>
    <w:rsid w:val="00C33546"/>
  </w:style>
  <w:style w:type="numbering" w:customStyle="1" w:styleId="2310">
    <w:name w:val="无列表231"/>
    <w:next w:val="NoList"/>
    <w:uiPriority w:val="99"/>
    <w:semiHidden/>
    <w:unhideWhenUsed/>
    <w:rsid w:val="00C33546"/>
  </w:style>
  <w:style w:type="numbering" w:customStyle="1" w:styleId="3310">
    <w:name w:val="无列表331"/>
    <w:next w:val="NoList"/>
    <w:uiPriority w:val="99"/>
    <w:semiHidden/>
    <w:unhideWhenUsed/>
    <w:rsid w:val="00C33546"/>
  </w:style>
  <w:style w:type="numbering" w:customStyle="1" w:styleId="NoList2031">
    <w:name w:val="No List2031"/>
    <w:next w:val="NoList"/>
    <w:semiHidden/>
    <w:rsid w:val="00C33546"/>
  </w:style>
  <w:style w:type="numbering" w:customStyle="1" w:styleId="NoList2731">
    <w:name w:val="No List2731"/>
    <w:next w:val="NoList"/>
    <w:uiPriority w:val="99"/>
    <w:semiHidden/>
    <w:unhideWhenUsed/>
    <w:rsid w:val="00C33546"/>
  </w:style>
  <w:style w:type="numbering" w:customStyle="1" w:styleId="NoList2831">
    <w:name w:val="No List2831"/>
    <w:next w:val="NoList"/>
    <w:uiPriority w:val="99"/>
    <w:semiHidden/>
    <w:unhideWhenUsed/>
    <w:rsid w:val="00C33546"/>
  </w:style>
  <w:style w:type="numbering" w:customStyle="1" w:styleId="NoList381">
    <w:name w:val="No List381"/>
    <w:next w:val="NoList"/>
    <w:uiPriority w:val="99"/>
    <w:semiHidden/>
    <w:unhideWhenUsed/>
    <w:rsid w:val="00C33546"/>
  </w:style>
  <w:style w:type="numbering" w:customStyle="1" w:styleId="NoList1201">
    <w:name w:val="No List1201"/>
    <w:next w:val="NoList"/>
    <w:semiHidden/>
    <w:unhideWhenUsed/>
    <w:rsid w:val="00C33546"/>
  </w:style>
  <w:style w:type="numbering" w:customStyle="1" w:styleId="NoList11101">
    <w:name w:val="No List11101"/>
    <w:next w:val="NoList"/>
    <w:semiHidden/>
    <w:rsid w:val="00C33546"/>
  </w:style>
  <w:style w:type="numbering" w:customStyle="1" w:styleId="NoList2181">
    <w:name w:val="No List2181"/>
    <w:next w:val="NoList"/>
    <w:semiHidden/>
    <w:rsid w:val="00C33546"/>
  </w:style>
  <w:style w:type="numbering" w:customStyle="1" w:styleId="NoList391">
    <w:name w:val="No List391"/>
    <w:next w:val="NoList"/>
    <w:semiHidden/>
    <w:unhideWhenUsed/>
    <w:rsid w:val="00C33546"/>
  </w:style>
  <w:style w:type="numbering" w:customStyle="1" w:styleId="1610">
    <w:name w:val="목록 없음161"/>
    <w:next w:val="NoList"/>
    <w:semiHidden/>
    <w:unhideWhenUsed/>
    <w:rsid w:val="00C33546"/>
  </w:style>
  <w:style w:type="numbering" w:customStyle="1" w:styleId="2610">
    <w:name w:val="목록 없음261"/>
    <w:next w:val="NoList"/>
    <w:semiHidden/>
    <w:rsid w:val="00C33546"/>
  </w:style>
  <w:style w:type="numbering" w:customStyle="1" w:styleId="NoList471">
    <w:name w:val="No List471"/>
    <w:next w:val="NoList"/>
    <w:semiHidden/>
    <w:unhideWhenUsed/>
    <w:rsid w:val="00C33546"/>
  </w:style>
  <w:style w:type="numbering" w:customStyle="1" w:styleId="NoList571">
    <w:name w:val="No List571"/>
    <w:next w:val="NoList"/>
    <w:semiHidden/>
    <w:rsid w:val="00C33546"/>
  </w:style>
  <w:style w:type="numbering" w:customStyle="1" w:styleId="NoList661">
    <w:name w:val="No List661"/>
    <w:next w:val="NoList"/>
    <w:semiHidden/>
    <w:rsid w:val="00C33546"/>
  </w:style>
  <w:style w:type="numbering" w:customStyle="1" w:styleId="NoList761">
    <w:name w:val="No List761"/>
    <w:next w:val="NoList"/>
    <w:semiHidden/>
    <w:rsid w:val="00C33546"/>
  </w:style>
  <w:style w:type="numbering" w:customStyle="1" w:styleId="NoList2191">
    <w:name w:val="No List2191"/>
    <w:next w:val="NoList"/>
    <w:semiHidden/>
    <w:rsid w:val="00C33546"/>
  </w:style>
  <w:style w:type="numbering" w:customStyle="1" w:styleId="NoList861">
    <w:name w:val="No List861"/>
    <w:next w:val="NoList"/>
    <w:semiHidden/>
    <w:rsid w:val="00C33546"/>
  </w:style>
  <w:style w:type="numbering" w:customStyle="1" w:styleId="NoList1261">
    <w:name w:val="No List1261"/>
    <w:next w:val="NoList"/>
    <w:semiHidden/>
    <w:rsid w:val="00C33546"/>
  </w:style>
  <w:style w:type="numbering" w:customStyle="1" w:styleId="NoList2261">
    <w:name w:val="No List2261"/>
    <w:next w:val="NoList"/>
    <w:semiHidden/>
    <w:rsid w:val="00C33546"/>
  </w:style>
  <w:style w:type="numbering" w:customStyle="1" w:styleId="NoList961">
    <w:name w:val="No List961"/>
    <w:next w:val="NoList"/>
    <w:semiHidden/>
    <w:rsid w:val="00C33546"/>
  </w:style>
  <w:style w:type="numbering" w:customStyle="1" w:styleId="NoList1361">
    <w:name w:val="No List1361"/>
    <w:next w:val="NoList"/>
    <w:semiHidden/>
    <w:rsid w:val="00C33546"/>
  </w:style>
  <w:style w:type="numbering" w:customStyle="1" w:styleId="NoList2361">
    <w:name w:val="No List2361"/>
    <w:next w:val="NoList"/>
    <w:semiHidden/>
    <w:rsid w:val="00C33546"/>
  </w:style>
  <w:style w:type="numbering" w:customStyle="1" w:styleId="NoList1061">
    <w:name w:val="No List1061"/>
    <w:next w:val="NoList"/>
    <w:semiHidden/>
    <w:rsid w:val="00C33546"/>
  </w:style>
  <w:style w:type="numbering" w:customStyle="1" w:styleId="NoList1461">
    <w:name w:val="No List1461"/>
    <w:next w:val="NoList"/>
    <w:semiHidden/>
    <w:rsid w:val="00C33546"/>
  </w:style>
  <w:style w:type="numbering" w:customStyle="1" w:styleId="NoList2461">
    <w:name w:val="No List2461"/>
    <w:next w:val="NoList"/>
    <w:semiHidden/>
    <w:rsid w:val="00C33546"/>
  </w:style>
  <w:style w:type="numbering" w:customStyle="1" w:styleId="NoList3161">
    <w:name w:val="No List3161"/>
    <w:next w:val="NoList"/>
    <w:semiHidden/>
    <w:rsid w:val="00C33546"/>
  </w:style>
  <w:style w:type="numbering" w:customStyle="1" w:styleId="NoList4161">
    <w:name w:val="No List4161"/>
    <w:next w:val="NoList"/>
    <w:semiHidden/>
    <w:rsid w:val="00C33546"/>
  </w:style>
  <w:style w:type="numbering" w:customStyle="1" w:styleId="NoList5161">
    <w:name w:val="No List5161"/>
    <w:next w:val="NoList"/>
    <w:semiHidden/>
    <w:rsid w:val="00C33546"/>
  </w:style>
  <w:style w:type="numbering" w:customStyle="1" w:styleId="NoList1561">
    <w:name w:val="No List1561"/>
    <w:next w:val="NoList"/>
    <w:semiHidden/>
    <w:rsid w:val="00C33546"/>
  </w:style>
  <w:style w:type="numbering" w:customStyle="1" w:styleId="NoList1661">
    <w:name w:val="No List1661"/>
    <w:next w:val="NoList"/>
    <w:semiHidden/>
    <w:rsid w:val="00C33546"/>
  </w:style>
  <w:style w:type="numbering" w:customStyle="1" w:styleId="1611">
    <w:name w:val="无列表161"/>
    <w:next w:val="NoList"/>
    <w:semiHidden/>
    <w:rsid w:val="00C33546"/>
  </w:style>
  <w:style w:type="numbering" w:customStyle="1" w:styleId="NoList11161">
    <w:name w:val="No List11161"/>
    <w:next w:val="NoList"/>
    <w:semiHidden/>
    <w:rsid w:val="00C33546"/>
  </w:style>
  <w:style w:type="numbering" w:customStyle="1" w:styleId="NoList1741">
    <w:name w:val="No List1741"/>
    <w:next w:val="NoList"/>
    <w:uiPriority w:val="99"/>
    <w:semiHidden/>
    <w:unhideWhenUsed/>
    <w:rsid w:val="00C33546"/>
  </w:style>
  <w:style w:type="numbering" w:customStyle="1" w:styleId="NoList1841">
    <w:name w:val="No List1841"/>
    <w:next w:val="NoList"/>
    <w:uiPriority w:val="99"/>
    <w:semiHidden/>
    <w:rsid w:val="00C33546"/>
  </w:style>
  <w:style w:type="numbering" w:customStyle="1" w:styleId="NoList2541">
    <w:name w:val="No List2541"/>
    <w:next w:val="NoList"/>
    <w:semiHidden/>
    <w:rsid w:val="00C33546"/>
  </w:style>
  <w:style w:type="numbering" w:customStyle="1" w:styleId="NoList3241">
    <w:name w:val="No List3241"/>
    <w:next w:val="NoList"/>
    <w:semiHidden/>
    <w:unhideWhenUsed/>
    <w:rsid w:val="00C33546"/>
  </w:style>
  <w:style w:type="numbering" w:customStyle="1" w:styleId="11410">
    <w:name w:val="목록 없음1141"/>
    <w:next w:val="NoList"/>
    <w:semiHidden/>
    <w:unhideWhenUsed/>
    <w:rsid w:val="00C33546"/>
  </w:style>
  <w:style w:type="numbering" w:customStyle="1" w:styleId="2141">
    <w:name w:val="목록 없음2141"/>
    <w:next w:val="NoList"/>
    <w:semiHidden/>
    <w:rsid w:val="00C33546"/>
  </w:style>
  <w:style w:type="numbering" w:customStyle="1" w:styleId="NoList4241">
    <w:name w:val="No List4241"/>
    <w:next w:val="NoList"/>
    <w:semiHidden/>
    <w:unhideWhenUsed/>
    <w:rsid w:val="00C33546"/>
  </w:style>
  <w:style w:type="numbering" w:customStyle="1" w:styleId="NoList5241">
    <w:name w:val="No List5241"/>
    <w:next w:val="NoList"/>
    <w:semiHidden/>
    <w:rsid w:val="00C33546"/>
  </w:style>
  <w:style w:type="numbering" w:customStyle="1" w:styleId="NoList6141">
    <w:name w:val="No List6141"/>
    <w:next w:val="NoList"/>
    <w:semiHidden/>
    <w:rsid w:val="00C33546"/>
  </w:style>
  <w:style w:type="numbering" w:customStyle="1" w:styleId="NoList7141">
    <w:name w:val="No List7141"/>
    <w:next w:val="NoList"/>
    <w:semiHidden/>
    <w:rsid w:val="00C33546"/>
  </w:style>
  <w:style w:type="numbering" w:customStyle="1" w:styleId="NoList11241">
    <w:name w:val="No List11241"/>
    <w:next w:val="NoList"/>
    <w:semiHidden/>
    <w:rsid w:val="00C33546"/>
  </w:style>
  <w:style w:type="numbering" w:customStyle="1" w:styleId="NoList21141">
    <w:name w:val="No List21141"/>
    <w:next w:val="NoList"/>
    <w:semiHidden/>
    <w:rsid w:val="00C33546"/>
  </w:style>
  <w:style w:type="numbering" w:customStyle="1" w:styleId="NoList8141">
    <w:name w:val="No List8141"/>
    <w:next w:val="NoList"/>
    <w:semiHidden/>
    <w:rsid w:val="00C33546"/>
  </w:style>
  <w:style w:type="numbering" w:customStyle="1" w:styleId="NoList12141">
    <w:name w:val="No List12141"/>
    <w:next w:val="NoList"/>
    <w:semiHidden/>
    <w:rsid w:val="00C33546"/>
  </w:style>
  <w:style w:type="numbering" w:customStyle="1" w:styleId="NoList22141">
    <w:name w:val="No List22141"/>
    <w:next w:val="NoList"/>
    <w:semiHidden/>
    <w:rsid w:val="00C33546"/>
  </w:style>
  <w:style w:type="numbering" w:customStyle="1" w:styleId="NoList9141">
    <w:name w:val="No List9141"/>
    <w:next w:val="NoList"/>
    <w:semiHidden/>
    <w:rsid w:val="00C33546"/>
  </w:style>
  <w:style w:type="numbering" w:customStyle="1" w:styleId="NoList13141">
    <w:name w:val="No List13141"/>
    <w:next w:val="NoList"/>
    <w:semiHidden/>
    <w:rsid w:val="00C33546"/>
  </w:style>
  <w:style w:type="numbering" w:customStyle="1" w:styleId="NoList23141">
    <w:name w:val="No List23141"/>
    <w:next w:val="NoList"/>
    <w:semiHidden/>
    <w:rsid w:val="00C33546"/>
  </w:style>
  <w:style w:type="numbering" w:customStyle="1" w:styleId="NoList10141">
    <w:name w:val="No List10141"/>
    <w:next w:val="NoList"/>
    <w:semiHidden/>
    <w:rsid w:val="00C33546"/>
  </w:style>
  <w:style w:type="numbering" w:customStyle="1" w:styleId="NoList14141">
    <w:name w:val="No List14141"/>
    <w:next w:val="NoList"/>
    <w:semiHidden/>
    <w:rsid w:val="00C33546"/>
  </w:style>
  <w:style w:type="numbering" w:customStyle="1" w:styleId="NoList24141">
    <w:name w:val="No List24141"/>
    <w:next w:val="NoList"/>
    <w:semiHidden/>
    <w:rsid w:val="00C33546"/>
  </w:style>
  <w:style w:type="numbering" w:customStyle="1" w:styleId="NoList31141">
    <w:name w:val="No List31141"/>
    <w:next w:val="NoList"/>
    <w:semiHidden/>
    <w:rsid w:val="00C33546"/>
  </w:style>
  <w:style w:type="numbering" w:customStyle="1" w:styleId="NoList41141">
    <w:name w:val="No List41141"/>
    <w:next w:val="NoList"/>
    <w:semiHidden/>
    <w:rsid w:val="00C33546"/>
  </w:style>
  <w:style w:type="numbering" w:customStyle="1" w:styleId="NoList51141">
    <w:name w:val="No List51141"/>
    <w:next w:val="NoList"/>
    <w:semiHidden/>
    <w:rsid w:val="00C33546"/>
  </w:style>
  <w:style w:type="numbering" w:customStyle="1" w:styleId="NoList15141">
    <w:name w:val="No List15141"/>
    <w:next w:val="NoList"/>
    <w:semiHidden/>
    <w:rsid w:val="00C33546"/>
  </w:style>
  <w:style w:type="numbering" w:customStyle="1" w:styleId="NoList16141">
    <w:name w:val="No List16141"/>
    <w:next w:val="NoList"/>
    <w:semiHidden/>
    <w:rsid w:val="00C33546"/>
  </w:style>
  <w:style w:type="numbering" w:customStyle="1" w:styleId="11411">
    <w:name w:val="无列表1141"/>
    <w:next w:val="NoList"/>
    <w:semiHidden/>
    <w:rsid w:val="00C33546"/>
  </w:style>
  <w:style w:type="numbering" w:customStyle="1" w:styleId="NoList111141">
    <w:name w:val="No List111141"/>
    <w:next w:val="NoList"/>
    <w:semiHidden/>
    <w:rsid w:val="00C33546"/>
  </w:style>
  <w:style w:type="numbering" w:customStyle="1" w:styleId="NoList1941">
    <w:name w:val="No List1941"/>
    <w:next w:val="NoList"/>
    <w:uiPriority w:val="99"/>
    <w:semiHidden/>
    <w:unhideWhenUsed/>
    <w:rsid w:val="00C33546"/>
  </w:style>
  <w:style w:type="numbering" w:customStyle="1" w:styleId="NoList11041">
    <w:name w:val="No List11041"/>
    <w:next w:val="NoList"/>
    <w:uiPriority w:val="99"/>
    <w:semiHidden/>
    <w:rsid w:val="00C33546"/>
  </w:style>
  <w:style w:type="numbering" w:customStyle="1" w:styleId="NoList2641">
    <w:name w:val="No List2641"/>
    <w:next w:val="NoList"/>
    <w:semiHidden/>
    <w:rsid w:val="00C33546"/>
  </w:style>
  <w:style w:type="numbering" w:customStyle="1" w:styleId="NoList3341">
    <w:name w:val="No List3341"/>
    <w:next w:val="NoList"/>
    <w:semiHidden/>
    <w:unhideWhenUsed/>
    <w:rsid w:val="00C33546"/>
  </w:style>
  <w:style w:type="numbering" w:customStyle="1" w:styleId="1241">
    <w:name w:val="목록 없음1241"/>
    <w:next w:val="NoList"/>
    <w:semiHidden/>
    <w:unhideWhenUsed/>
    <w:rsid w:val="00C33546"/>
  </w:style>
  <w:style w:type="numbering" w:customStyle="1" w:styleId="2241">
    <w:name w:val="목록 없음2241"/>
    <w:next w:val="NoList"/>
    <w:semiHidden/>
    <w:rsid w:val="00C33546"/>
  </w:style>
  <w:style w:type="numbering" w:customStyle="1" w:styleId="NoList4341">
    <w:name w:val="No List4341"/>
    <w:next w:val="NoList"/>
    <w:semiHidden/>
    <w:unhideWhenUsed/>
    <w:rsid w:val="00C33546"/>
  </w:style>
  <w:style w:type="numbering" w:customStyle="1" w:styleId="NoList5341">
    <w:name w:val="No List5341"/>
    <w:next w:val="NoList"/>
    <w:semiHidden/>
    <w:rsid w:val="00C33546"/>
  </w:style>
  <w:style w:type="numbering" w:customStyle="1" w:styleId="NoList6241">
    <w:name w:val="No List6241"/>
    <w:next w:val="NoList"/>
    <w:semiHidden/>
    <w:rsid w:val="00C33546"/>
  </w:style>
  <w:style w:type="numbering" w:customStyle="1" w:styleId="NoList7241">
    <w:name w:val="No List7241"/>
    <w:next w:val="NoList"/>
    <w:semiHidden/>
    <w:rsid w:val="00C33546"/>
  </w:style>
  <w:style w:type="numbering" w:customStyle="1" w:styleId="NoList11341">
    <w:name w:val="No List11341"/>
    <w:next w:val="NoList"/>
    <w:semiHidden/>
    <w:rsid w:val="00C33546"/>
  </w:style>
  <w:style w:type="numbering" w:customStyle="1" w:styleId="NoList21241">
    <w:name w:val="No List21241"/>
    <w:next w:val="NoList"/>
    <w:semiHidden/>
    <w:rsid w:val="00C33546"/>
  </w:style>
  <w:style w:type="numbering" w:customStyle="1" w:styleId="NoList8241">
    <w:name w:val="No List8241"/>
    <w:next w:val="NoList"/>
    <w:semiHidden/>
    <w:rsid w:val="00C33546"/>
  </w:style>
  <w:style w:type="numbering" w:customStyle="1" w:styleId="NoList12241">
    <w:name w:val="No List12241"/>
    <w:next w:val="NoList"/>
    <w:semiHidden/>
    <w:rsid w:val="00C33546"/>
  </w:style>
  <w:style w:type="numbering" w:customStyle="1" w:styleId="NoList22241">
    <w:name w:val="No List22241"/>
    <w:next w:val="NoList"/>
    <w:semiHidden/>
    <w:rsid w:val="00C33546"/>
  </w:style>
  <w:style w:type="numbering" w:customStyle="1" w:styleId="NoList9241">
    <w:name w:val="No List9241"/>
    <w:next w:val="NoList"/>
    <w:semiHidden/>
    <w:rsid w:val="00C33546"/>
  </w:style>
  <w:style w:type="numbering" w:customStyle="1" w:styleId="NoList13241">
    <w:name w:val="No List13241"/>
    <w:next w:val="NoList"/>
    <w:semiHidden/>
    <w:rsid w:val="00C33546"/>
  </w:style>
  <w:style w:type="numbering" w:customStyle="1" w:styleId="NoList23241">
    <w:name w:val="No List23241"/>
    <w:next w:val="NoList"/>
    <w:semiHidden/>
    <w:rsid w:val="00C33546"/>
  </w:style>
  <w:style w:type="numbering" w:customStyle="1" w:styleId="NoList10241">
    <w:name w:val="No List10241"/>
    <w:next w:val="NoList"/>
    <w:semiHidden/>
    <w:rsid w:val="00C33546"/>
  </w:style>
  <w:style w:type="numbering" w:customStyle="1" w:styleId="NoList14241">
    <w:name w:val="No List14241"/>
    <w:next w:val="NoList"/>
    <w:semiHidden/>
    <w:rsid w:val="00C33546"/>
  </w:style>
  <w:style w:type="numbering" w:customStyle="1" w:styleId="NoList24241">
    <w:name w:val="No List24241"/>
    <w:next w:val="NoList"/>
    <w:semiHidden/>
    <w:rsid w:val="00C33546"/>
  </w:style>
  <w:style w:type="numbering" w:customStyle="1" w:styleId="NoList31241">
    <w:name w:val="No List31241"/>
    <w:next w:val="NoList"/>
    <w:semiHidden/>
    <w:rsid w:val="00C33546"/>
  </w:style>
  <w:style w:type="numbering" w:customStyle="1" w:styleId="NoList41241">
    <w:name w:val="No List41241"/>
    <w:next w:val="NoList"/>
    <w:semiHidden/>
    <w:rsid w:val="00C33546"/>
  </w:style>
  <w:style w:type="numbering" w:customStyle="1" w:styleId="NoList51241">
    <w:name w:val="No List51241"/>
    <w:next w:val="NoList"/>
    <w:semiHidden/>
    <w:rsid w:val="00C33546"/>
  </w:style>
  <w:style w:type="numbering" w:customStyle="1" w:styleId="NoList15241">
    <w:name w:val="No List15241"/>
    <w:next w:val="NoList"/>
    <w:semiHidden/>
    <w:rsid w:val="00C33546"/>
  </w:style>
  <w:style w:type="numbering" w:customStyle="1" w:styleId="NoList16241">
    <w:name w:val="No List16241"/>
    <w:next w:val="NoList"/>
    <w:semiHidden/>
    <w:rsid w:val="00C33546"/>
  </w:style>
  <w:style w:type="numbering" w:customStyle="1" w:styleId="12410">
    <w:name w:val="无列表1241"/>
    <w:next w:val="NoList"/>
    <w:semiHidden/>
    <w:rsid w:val="00C33546"/>
  </w:style>
  <w:style w:type="numbering" w:customStyle="1" w:styleId="NoList111241">
    <w:name w:val="No List111241"/>
    <w:next w:val="NoList"/>
    <w:semiHidden/>
    <w:rsid w:val="00C33546"/>
  </w:style>
  <w:style w:type="numbering" w:customStyle="1" w:styleId="2411">
    <w:name w:val="无列表241"/>
    <w:next w:val="NoList"/>
    <w:uiPriority w:val="99"/>
    <w:semiHidden/>
    <w:unhideWhenUsed/>
    <w:rsid w:val="00C33546"/>
  </w:style>
  <w:style w:type="numbering" w:customStyle="1" w:styleId="3410">
    <w:name w:val="无列表341"/>
    <w:next w:val="NoList"/>
    <w:uiPriority w:val="99"/>
    <w:semiHidden/>
    <w:unhideWhenUsed/>
    <w:rsid w:val="00C33546"/>
  </w:style>
  <w:style w:type="numbering" w:customStyle="1" w:styleId="NoList2041">
    <w:name w:val="No List2041"/>
    <w:next w:val="NoList"/>
    <w:semiHidden/>
    <w:rsid w:val="00C33546"/>
  </w:style>
  <w:style w:type="numbering" w:customStyle="1" w:styleId="NoList2741">
    <w:name w:val="No List2741"/>
    <w:next w:val="NoList"/>
    <w:uiPriority w:val="99"/>
    <w:semiHidden/>
    <w:unhideWhenUsed/>
    <w:rsid w:val="00C33546"/>
  </w:style>
  <w:style w:type="numbering" w:customStyle="1" w:styleId="NoList2841">
    <w:name w:val="No List2841"/>
    <w:next w:val="NoList"/>
    <w:uiPriority w:val="99"/>
    <w:semiHidden/>
    <w:unhideWhenUsed/>
    <w:rsid w:val="00C33546"/>
  </w:style>
  <w:style w:type="numbering" w:customStyle="1" w:styleId="NoList401">
    <w:name w:val="No List401"/>
    <w:next w:val="NoList"/>
    <w:uiPriority w:val="99"/>
    <w:semiHidden/>
    <w:unhideWhenUsed/>
    <w:rsid w:val="00C33546"/>
  </w:style>
  <w:style w:type="numbering" w:customStyle="1" w:styleId="NoList1271">
    <w:name w:val="No List1271"/>
    <w:next w:val="NoList"/>
    <w:semiHidden/>
    <w:unhideWhenUsed/>
    <w:rsid w:val="00C33546"/>
  </w:style>
  <w:style w:type="numbering" w:customStyle="1" w:styleId="NoList11171">
    <w:name w:val="No List11171"/>
    <w:next w:val="NoList"/>
    <w:semiHidden/>
    <w:rsid w:val="00C33546"/>
  </w:style>
  <w:style w:type="numbering" w:customStyle="1" w:styleId="NoList2201">
    <w:name w:val="No List2201"/>
    <w:next w:val="NoList"/>
    <w:semiHidden/>
    <w:rsid w:val="00C33546"/>
  </w:style>
  <w:style w:type="numbering" w:customStyle="1" w:styleId="NoList3101">
    <w:name w:val="No List3101"/>
    <w:next w:val="NoList"/>
    <w:semiHidden/>
    <w:unhideWhenUsed/>
    <w:rsid w:val="00C33546"/>
  </w:style>
  <w:style w:type="numbering" w:customStyle="1" w:styleId="1710">
    <w:name w:val="목록 없음171"/>
    <w:next w:val="NoList"/>
    <w:semiHidden/>
    <w:unhideWhenUsed/>
    <w:rsid w:val="00C33546"/>
  </w:style>
  <w:style w:type="numbering" w:customStyle="1" w:styleId="2710">
    <w:name w:val="목록 없음271"/>
    <w:next w:val="NoList"/>
    <w:semiHidden/>
    <w:rsid w:val="00C33546"/>
  </w:style>
  <w:style w:type="numbering" w:customStyle="1" w:styleId="NoList481">
    <w:name w:val="No List481"/>
    <w:next w:val="NoList"/>
    <w:semiHidden/>
    <w:unhideWhenUsed/>
    <w:rsid w:val="00C33546"/>
  </w:style>
  <w:style w:type="numbering" w:customStyle="1" w:styleId="NoList581">
    <w:name w:val="No List581"/>
    <w:next w:val="NoList"/>
    <w:semiHidden/>
    <w:rsid w:val="00C33546"/>
  </w:style>
  <w:style w:type="numbering" w:customStyle="1" w:styleId="NoList671">
    <w:name w:val="No List671"/>
    <w:next w:val="NoList"/>
    <w:semiHidden/>
    <w:rsid w:val="00C33546"/>
  </w:style>
  <w:style w:type="numbering" w:customStyle="1" w:styleId="NoList771">
    <w:name w:val="No List771"/>
    <w:next w:val="NoList"/>
    <w:semiHidden/>
    <w:rsid w:val="00C33546"/>
  </w:style>
  <w:style w:type="numbering" w:customStyle="1" w:styleId="NoList21101">
    <w:name w:val="No List21101"/>
    <w:next w:val="NoList"/>
    <w:semiHidden/>
    <w:rsid w:val="00C33546"/>
  </w:style>
  <w:style w:type="numbering" w:customStyle="1" w:styleId="NoList871">
    <w:name w:val="No List871"/>
    <w:next w:val="NoList"/>
    <w:semiHidden/>
    <w:rsid w:val="00C33546"/>
  </w:style>
  <w:style w:type="numbering" w:customStyle="1" w:styleId="NoList1281">
    <w:name w:val="No List1281"/>
    <w:next w:val="NoList"/>
    <w:semiHidden/>
    <w:rsid w:val="00C33546"/>
  </w:style>
  <w:style w:type="numbering" w:customStyle="1" w:styleId="NoList2271">
    <w:name w:val="No List2271"/>
    <w:next w:val="NoList"/>
    <w:semiHidden/>
    <w:rsid w:val="00C33546"/>
  </w:style>
  <w:style w:type="numbering" w:customStyle="1" w:styleId="NoList971">
    <w:name w:val="No List971"/>
    <w:next w:val="NoList"/>
    <w:semiHidden/>
    <w:rsid w:val="00C33546"/>
  </w:style>
  <w:style w:type="numbering" w:customStyle="1" w:styleId="NoList1371">
    <w:name w:val="No List1371"/>
    <w:next w:val="NoList"/>
    <w:semiHidden/>
    <w:rsid w:val="00C33546"/>
  </w:style>
  <w:style w:type="numbering" w:customStyle="1" w:styleId="NoList2371">
    <w:name w:val="No List2371"/>
    <w:next w:val="NoList"/>
    <w:semiHidden/>
    <w:rsid w:val="00C33546"/>
  </w:style>
  <w:style w:type="numbering" w:customStyle="1" w:styleId="NoList1071">
    <w:name w:val="No List1071"/>
    <w:next w:val="NoList"/>
    <w:semiHidden/>
    <w:rsid w:val="00C33546"/>
  </w:style>
  <w:style w:type="numbering" w:customStyle="1" w:styleId="NoList1471">
    <w:name w:val="No List1471"/>
    <w:next w:val="NoList"/>
    <w:semiHidden/>
    <w:rsid w:val="00C33546"/>
  </w:style>
  <w:style w:type="numbering" w:customStyle="1" w:styleId="NoList2471">
    <w:name w:val="No List2471"/>
    <w:next w:val="NoList"/>
    <w:semiHidden/>
    <w:rsid w:val="00C33546"/>
  </w:style>
  <w:style w:type="numbering" w:customStyle="1" w:styleId="NoList3171">
    <w:name w:val="No List3171"/>
    <w:next w:val="NoList"/>
    <w:semiHidden/>
    <w:rsid w:val="00C33546"/>
  </w:style>
  <w:style w:type="numbering" w:customStyle="1" w:styleId="NoList4171">
    <w:name w:val="No List4171"/>
    <w:next w:val="NoList"/>
    <w:semiHidden/>
    <w:rsid w:val="00C33546"/>
  </w:style>
  <w:style w:type="numbering" w:customStyle="1" w:styleId="NoList5171">
    <w:name w:val="No List5171"/>
    <w:next w:val="NoList"/>
    <w:semiHidden/>
    <w:rsid w:val="00C33546"/>
  </w:style>
  <w:style w:type="numbering" w:customStyle="1" w:styleId="NoList1571">
    <w:name w:val="No List1571"/>
    <w:next w:val="NoList"/>
    <w:semiHidden/>
    <w:rsid w:val="00C33546"/>
  </w:style>
  <w:style w:type="numbering" w:customStyle="1" w:styleId="NoList1671">
    <w:name w:val="No List1671"/>
    <w:next w:val="NoList"/>
    <w:semiHidden/>
    <w:rsid w:val="00C33546"/>
  </w:style>
  <w:style w:type="numbering" w:customStyle="1" w:styleId="1711">
    <w:name w:val="无列表171"/>
    <w:next w:val="NoList"/>
    <w:semiHidden/>
    <w:rsid w:val="00C33546"/>
  </w:style>
  <w:style w:type="numbering" w:customStyle="1" w:styleId="NoList11181">
    <w:name w:val="No List11181"/>
    <w:next w:val="NoList"/>
    <w:semiHidden/>
    <w:rsid w:val="00C33546"/>
  </w:style>
  <w:style w:type="numbering" w:customStyle="1" w:styleId="NoList1751">
    <w:name w:val="No List1751"/>
    <w:next w:val="NoList"/>
    <w:uiPriority w:val="99"/>
    <w:semiHidden/>
    <w:unhideWhenUsed/>
    <w:rsid w:val="00C33546"/>
  </w:style>
  <w:style w:type="numbering" w:customStyle="1" w:styleId="NoList1851">
    <w:name w:val="No List1851"/>
    <w:next w:val="NoList"/>
    <w:uiPriority w:val="99"/>
    <w:semiHidden/>
    <w:rsid w:val="00C33546"/>
  </w:style>
  <w:style w:type="numbering" w:customStyle="1" w:styleId="NoList2551">
    <w:name w:val="No List2551"/>
    <w:next w:val="NoList"/>
    <w:semiHidden/>
    <w:rsid w:val="00C33546"/>
  </w:style>
  <w:style w:type="numbering" w:customStyle="1" w:styleId="NoList3251">
    <w:name w:val="No List3251"/>
    <w:next w:val="NoList"/>
    <w:semiHidden/>
    <w:unhideWhenUsed/>
    <w:rsid w:val="00C33546"/>
  </w:style>
  <w:style w:type="numbering" w:customStyle="1" w:styleId="11510">
    <w:name w:val="목록 없음1151"/>
    <w:next w:val="NoList"/>
    <w:semiHidden/>
    <w:unhideWhenUsed/>
    <w:rsid w:val="00C33546"/>
  </w:style>
  <w:style w:type="numbering" w:customStyle="1" w:styleId="2151">
    <w:name w:val="목록 없음2151"/>
    <w:next w:val="NoList"/>
    <w:semiHidden/>
    <w:rsid w:val="00C33546"/>
  </w:style>
  <w:style w:type="numbering" w:customStyle="1" w:styleId="NoList4251">
    <w:name w:val="No List4251"/>
    <w:next w:val="NoList"/>
    <w:semiHidden/>
    <w:unhideWhenUsed/>
    <w:rsid w:val="00C33546"/>
  </w:style>
  <w:style w:type="numbering" w:customStyle="1" w:styleId="NoList5251">
    <w:name w:val="No List5251"/>
    <w:next w:val="NoList"/>
    <w:semiHidden/>
    <w:rsid w:val="00C33546"/>
  </w:style>
  <w:style w:type="numbering" w:customStyle="1" w:styleId="NoList6151">
    <w:name w:val="No List6151"/>
    <w:next w:val="NoList"/>
    <w:semiHidden/>
    <w:rsid w:val="00C33546"/>
  </w:style>
  <w:style w:type="numbering" w:customStyle="1" w:styleId="NoList7151">
    <w:name w:val="No List7151"/>
    <w:next w:val="NoList"/>
    <w:semiHidden/>
    <w:rsid w:val="00C33546"/>
  </w:style>
  <w:style w:type="numbering" w:customStyle="1" w:styleId="NoList11251">
    <w:name w:val="No List11251"/>
    <w:next w:val="NoList"/>
    <w:semiHidden/>
    <w:rsid w:val="00C33546"/>
  </w:style>
  <w:style w:type="numbering" w:customStyle="1" w:styleId="NoList21151">
    <w:name w:val="No List21151"/>
    <w:next w:val="NoList"/>
    <w:semiHidden/>
    <w:rsid w:val="00C33546"/>
  </w:style>
  <w:style w:type="numbering" w:customStyle="1" w:styleId="NoList8151">
    <w:name w:val="No List8151"/>
    <w:next w:val="NoList"/>
    <w:semiHidden/>
    <w:rsid w:val="00C33546"/>
  </w:style>
  <w:style w:type="numbering" w:customStyle="1" w:styleId="NoList12151">
    <w:name w:val="No List12151"/>
    <w:next w:val="NoList"/>
    <w:semiHidden/>
    <w:rsid w:val="00C33546"/>
  </w:style>
  <w:style w:type="numbering" w:customStyle="1" w:styleId="NoList22151">
    <w:name w:val="No List22151"/>
    <w:next w:val="NoList"/>
    <w:semiHidden/>
    <w:rsid w:val="00C33546"/>
  </w:style>
  <w:style w:type="numbering" w:customStyle="1" w:styleId="NoList9151">
    <w:name w:val="No List9151"/>
    <w:next w:val="NoList"/>
    <w:semiHidden/>
    <w:rsid w:val="00C33546"/>
  </w:style>
  <w:style w:type="numbering" w:customStyle="1" w:styleId="NoList13151">
    <w:name w:val="No List13151"/>
    <w:next w:val="NoList"/>
    <w:semiHidden/>
    <w:rsid w:val="00C33546"/>
  </w:style>
  <w:style w:type="numbering" w:customStyle="1" w:styleId="NoList23151">
    <w:name w:val="No List23151"/>
    <w:next w:val="NoList"/>
    <w:semiHidden/>
    <w:rsid w:val="00C33546"/>
  </w:style>
  <w:style w:type="numbering" w:customStyle="1" w:styleId="NoList10151">
    <w:name w:val="No List10151"/>
    <w:next w:val="NoList"/>
    <w:semiHidden/>
    <w:rsid w:val="00C33546"/>
  </w:style>
  <w:style w:type="numbering" w:customStyle="1" w:styleId="NoList14151">
    <w:name w:val="No List14151"/>
    <w:next w:val="NoList"/>
    <w:semiHidden/>
    <w:rsid w:val="00C33546"/>
  </w:style>
  <w:style w:type="numbering" w:customStyle="1" w:styleId="NoList24151">
    <w:name w:val="No List24151"/>
    <w:next w:val="NoList"/>
    <w:semiHidden/>
    <w:rsid w:val="00C33546"/>
  </w:style>
  <w:style w:type="numbering" w:customStyle="1" w:styleId="NoList31151">
    <w:name w:val="No List31151"/>
    <w:next w:val="NoList"/>
    <w:semiHidden/>
    <w:rsid w:val="00C33546"/>
  </w:style>
  <w:style w:type="numbering" w:customStyle="1" w:styleId="NoList41151">
    <w:name w:val="No List41151"/>
    <w:next w:val="NoList"/>
    <w:semiHidden/>
    <w:rsid w:val="00C33546"/>
  </w:style>
  <w:style w:type="numbering" w:customStyle="1" w:styleId="NoList51151">
    <w:name w:val="No List51151"/>
    <w:next w:val="NoList"/>
    <w:semiHidden/>
    <w:rsid w:val="00C33546"/>
  </w:style>
  <w:style w:type="numbering" w:customStyle="1" w:styleId="NoList15151">
    <w:name w:val="No List15151"/>
    <w:next w:val="NoList"/>
    <w:semiHidden/>
    <w:rsid w:val="00C33546"/>
  </w:style>
  <w:style w:type="numbering" w:customStyle="1" w:styleId="NoList16151">
    <w:name w:val="No List16151"/>
    <w:next w:val="NoList"/>
    <w:semiHidden/>
    <w:rsid w:val="00C33546"/>
  </w:style>
  <w:style w:type="numbering" w:customStyle="1" w:styleId="11511">
    <w:name w:val="无列表1151"/>
    <w:next w:val="NoList"/>
    <w:semiHidden/>
    <w:rsid w:val="00C33546"/>
  </w:style>
  <w:style w:type="numbering" w:customStyle="1" w:styleId="NoList111151">
    <w:name w:val="No List111151"/>
    <w:next w:val="NoList"/>
    <w:semiHidden/>
    <w:rsid w:val="00C33546"/>
  </w:style>
  <w:style w:type="numbering" w:customStyle="1" w:styleId="NoList1951">
    <w:name w:val="No List1951"/>
    <w:next w:val="NoList"/>
    <w:uiPriority w:val="99"/>
    <w:semiHidden/>
    <w:unhideWhenUsed/>
    <w:rsid w:val="00C33546"/>
  </w:style>
  <w:style w:type="numbering" w:customStyle="1" w:styleId="NoList11051">
    <w:name w:val="No List11051"/>
    <w:next w:val="NoList"/>
    <w:uiPriority w:val="99"/>
    <w:semiHidden/>
    <w:rsid w:val="00C33546"/>
  </w:style>
  <w:style w:type="numbering" w:customStyle="1" w:styleId="NoList2651">
    <w:name w:val="No List2651"/>
    <w:next w:val="NoList"/>
    <w:semiHidden/>
    <w:rsid w:val="00C33546"/>
  </w:style>
  <w:style w:type="numbering" w:customStyle="1" w:styleId="NoList3351">
    <w:name w:val="No List3351"/>
    <w:next w:val="NoList"/>
    <w:semiHidden/>
    <w:unhideWhenUsed/>
    <w:rsid w:val="00C33546"/>
  </w:style>
  <w:style w:type="numbering" w:customStyle="1" w:styleId="1251">
    <w:name w:val="목록 없음1251"/>
    <w:next w:val="NoList"/>
    <w:semiHidden/>
    <w:unhideWhenUsed/>
    <w:rsid w:val="00C33546"/>
  </w:style>
  <w:style w:type="numbering" w:customStyle="1" w:styleId="2251">
    <w:name w:val="목록 없음2251"/>
    <w:next w:val="NoList"/>
    <w:semiHidden/>
    <w:rsid w:val="00C33546"/>
  </w:style>
  <w:style w:type="numbering" w:customStyle="1" w:styleId="NoList4351">
    <w:name w:val="No List4351"/>
    <w:next w:val="NoList"/>
    <w:semiHidden/>
    <w:unhideWhenUsed/>
    <w:rsid w:val="00C33546"/>
  </w:style>
  <w:style w:type="numbering" w:customStyle="1" w:styleId="NoList5351">
    <w:name w:val="No List5351"/>
    <w:next w:val="NoList"/>
    <w:semiHidden/>
    <w:rsid w:val="00C33546"/>
  </w:style>
  <w:style w:type="numbering" w:customStyle="1" w:styleId="NoList6251">
    <w:name w:val="No List6251"/>
    <w:next w:val="NoList"/>
    <w:semiHidden/>
    <w:rsid w:val="00C33546"/>
  </w:style>
  <w:style w:type="numbering" w:customStyle="1" w:styleId="NoList7251">
    <w:name w:val="No List7251"/>
    <w:next w:val="NoList"/>
    <w:semiHidden/>
    <w:rsid w:val="00C33546"/>
  </w:style>
  <w:style w:type="numbering" w:customStyle="1" w:styleId="NoList11351">
    <w:name w:val="No List11351"/>
    <w:next w:val="NoList"/>
    <w:semiHidden/>
    <w:rsid w:val="00C33546"/>
  </w:style>
  <w:style w:type="numbering" w:customStyle="1" w:styleId="NoList21251">
    <w:name w:val="No List21251"/>
    <w:next w:val="NoList"/>
    <w:semiHidden/>
    <w:rsid w:val="00C33546"/>
  </w:style>
  <w:style w:type="numbering" w:customStyle="1" w:styleId="NoList8251">
    <w:name w:val="No List8251"/>
    <w:next w:val="NoList"/>
    <w:semiHidden/>
    <w:rsid w:val="00C33546"/>
  </w:style>
  <w:style w:type="numbering" w:customStyle="1" w:styleId="NoList12251">
    <w:name w:val="No List12251"/>
    <w:next w:val="NoList"/>
    <w:semiHidden/>
    <w:rsid w:val="00C33546"/>
  </w:style>
  <w:style w:type="numbering" w:customStyle="1" w:styleId="NoList22251">
    <w:name w:val="No List22251"/>
    <w:next w:val="NoList"/>
    <w:semiHidden/>
    <w:rsid w:val="00C33546"/>
  </w:style>
  <w:style w:type="numbering" w:customStyle="1" w:styleId="NoList9251">
    <w:name w:val="No List9251"/>
    <w:next w:val="NoList"/>
    <w:semiHidden/>
    <w:rsid w:val="00C33546"/>
  </w:style>
  <w:style w:type="numbering" w:customStyle="1" w:styleId="NoList13251">
    <w:name w:val="No List13251"/>
    <w:next w:val="NoList"/>
    <w:semiHidden/>
    <w:rsid w:val="00C33546"/>
  </w:style>
  <w:style w:type="numbering" w:customStyle="1" w:styleId="NoList23251">
    <w:name w:val="No List23251"/>
    <w:next w:val="NoList"/>
    <w:semiHidden/>
    <w:rsid w:val="00C33546"/>
  </w:style>
  <w:style w:type="numbering" w:customStyle="1" w:styleId="NoList10251">
    <w:name w:val="No List10251"/>
    <w:next w:val="NoList"/>
    <w:semiHidden/>
    <w:rsid w:val="00C33546"/>
  </w:style>
  <w:style w:type="numbering" w:customStyle="1" w:styleId="NoList14251">
    <w:name w:val="No List14251"/>
    <w:next w:val="NoList"/>
    <w:semiHidden/>
    <w:rsid w:val="00C33546"/>
  </w:style>
  <w:style w:type="numbering" w:customStyle="1" w:styleId="NoList24251">
    <w:name w:val="No List24251"/>
    <w:next w:val="NoList"/>
    <w:semiHidden/>
    <w:rsid w:val="00C33546"/>
  </w:style>
  <w:style w:type="numbering" w:customStyle="1" w:styleId="NoList31251">
    <w:name w:val="No List31251"/>
    <w:next w:val="NoList"/>
    <w:semiHidden/>
    <w:rsid w:val="00C33546"/>
  </w:style>
  <w:style w:type="numbering" w:customStyle="1" w:styleId="NoList41251">
    <w:name w:val="No List41251"/>
    <w:next w:val="NoList"/>
    <w:semiHidden/>
    <w:rsid w:val="00C33546"/>
  </w:style>
  <w:style w:type="numbering" w:customStyle="1" w:styleId="NoList51251">
    <w:name w:val="No List51251"/>
    <w:next w:val="NoList"/>
    <w:semiHidden/>
    <w:rsid w:val="00C33546"/>
  </w:style>
  <w:style w:type="numbering" w:customStyle="1" w:styleId="NoList15251">
    <w:name w:val="No List15251"/>
    <w:next w:val="NoList"/>
    <w:semiHidden/>
    <w:rsid w:val="00C33546"/>
  </w:style>
  <w:style w:type="numbering" w:customStyle="1" w:styleId="NoList16251">
    <w:name w:val="No List16251"/>
    <w:next w:val="NoList"/>
    <w:semiHidden/>
    <w:rsid w:val="00C33546"/>
  </w:style>
  <w:style w:type="numbering" w:customStyle="1" w:styleId="12510">
    <w:name w:val="无列表1251"/>
    <w:next w:val="NoList"/>
    <w:semiHidden/>
    <w:rsid w:val="00C33546"/>
  </w:style>
  <w:style w:type="numbering" w:customStyle="1" w:styleId="NoList111251">
    <w:name w:val="No List111251"/>
    <w:next w:val="NoList"/>
    <w:semiHidden/>
    <w:rsid w:val="00C33546"/>
  </w:style>
  <w:style w:type="numbering" w:customStyle="1" w:styleId="2511">
    <w:name w:val="无列表251"/>
    <w:next w:val="NoList"/>
    <w:uiPriority w:val="99"/>
    <w:semiHidden/>
    <w:unhideWhenUsed/>
    <w:rsid w:val="00C33546"/>
  </w:style>
  <w:style w:type="numbering" w:customStyle="1" w:styleId="3510">
    <w:name w:val="无列表351"/>
    <w:next w:val="NoList"/>
    <w:uiPriority w:val="99"/>
    <w:semiHidden/>
    <w:unhideWhenUsed/>
    <w:rsid w:val="00C33546"/>
  </w:style>
  <w:style w:type="numbering" w:customStyle="1" w:styleId="NoList2051">
    <w:name w:val="No List2051"/>
    <w:next w:val="NoList"/>
    <w:semiHidden/>
    <w:rsid w:val="00C33546"/>
  </w:style>
  <w:style w:type="numbering" w:customStyle="1" w:styleId="NoList2751">
    <w:name w:val="No List2751"/>
    <w:next w:val="NoList"/>
    <w:uiPriority w:val="99"/>
    <w:semiHidden/>
    <w:unhideWhenUsed/>
    <w:rsid w:val="00C33546"/>
  </w:style>
  <w:style w:type="numbering" w:customStyle="1" w:styleId="NoList2851">
    <w:name w:val="No List2851"/>
    <w:next w:val="NoList"/>
    <w:uiPriority w:val="99"/>
    <w:semiHidden/>
    <w:unhideWhenUsed/>
    <w:rsid w:val="00C33546"/>
  </w:style>
  <w:style w:type="numbering" w:customStyle="1" w:styleId="NoList2912">
    <w:name w:val="No List2912"/>
    <w:next w:val="NoList"/>
    <w:uiPriority w:val="99"/>
    <w:semiHidden/>
    <w:unhideWhenUsed/>
    <w:rsid w:val="00C33546"/>
  </w:style>
  <w:style w:type="numbering" w:customStyle="1" w:styleId="NoList11412">
    <w:name w:val="No List11412"/>
    <w:next w:val="NoList"/>
    <w:semiHidden/>
    <w:unhideWhenUsed/>
    <w:rsid w:val="00C33546"/>
  </w:style>
  <w:style w:type="numbering" w:customStyle="1" w:styleId="NoList11512">
    <w:name w:val="No List11512"/>
    <w:next w:val="NoList"/>
    <w:semiHidden/>
    <w:rsid w:val="00C33546"/>
  </w:style>
  <w:style w:type="numbering" w:customStyle="1" w:styleId="NoList21012">
    <w:name w:val="No List21012"/>
    <w:next w:val="NoList"/>
    <w:semiHidden/>
    <w:rsid w:val="00C33546"/>
  </w:style>
  <w:style w:type="numbering" w:customStyle="1" w:styleId="NoList3412">
    <w:name w:val="No List3412"/>
    <w:next w:val="NoList"/>
    <w:semiHidden/>
    <w:unhideWhenUsed/>
    <w:rsid w:val="00C33546"/>
  </w:style>
  <w:style w:type="numbering" w:customStyle="1" w:styleId="1312">
    <w:name w:val="목록 없음1312"/>
    <w:next w:val="NoList"/>
    <w:semiHidden/>
    <w:unhideWhenUsed/>
    <w:rsid w:val="00C33546"/>
  </w:style>
  <w:style w:type="numbering" w:customStyle="1" w:styleId="2312">
    <w:name w:val="목록 없음2312"/>
    <w:next w:val="NoList"/>
    <w:semiHidden/>
    <w:rsid w:val="00C33546"/>
  </w:style>
  <w:style w:type="numbering" w:customStyle="1" w:styleId="NoList4412">
    <w:name w:val="No List4412"/>
    <w:next w:val="NoList"/>
    <w:semiHidden/>
    <w:unhideWhenUsed/>
    <w:rsid w:val="00C33546"/>
  </w:style>
  <w:style w:type="numbering" w:customStyle="1" w:styleId="NoList5412">
    <w:name w:val="No List5412"/>
    <w:next w:val="NoList"/>
    <w:semiHidden/>
    <w:rsid w:val="00C33546"/>
  </w:style>
  <w:style w:type="numbering" w:customStyle="1" w:styleId="NoList6312">
    <w:name w:val="No List6312"/>
    <w:next w:val="NoList"/>
    <w:semiHidden/>
    <w:rsid w:val="00C33546"/>
  </w:style>
  <w:style w:type="numbering" w:customStyle="1" w:styleId="NoList7312">
    <w:name w:val="No List7312"/>
    <w:next w:val="NoList"/>
    <w:semiHidden/>
    <w:rsid w:val="00C33546"/>
  </w:style>
  <w:style w:type="numbering" w:customStyle="1" w:styleId="NoList21312">
    <w:name w:val="No List21312"/>
    <w:next w:val="NoList"/>
    <w:semiHidden/>
    <w:rsid w:val="00C33546"/>
  </w:style>
  <w:style w:type="numbering" w:customStyle="1" w:styleId="NoList8312">
    <w:name w:val="No List8312"/>
    <w:next w:val="NoList"/>
    <w:semiHidden/>
    <w:rsid w:val="00C33546"/>
  </w:style>
  <w:style w:type="numbering" w:customStyle="1" w:styleId="NoList12312">
    <w:name w:val="No List12312"/>
    <w:next w:val="NoList"/>
    <w:semiHidden/>
    <w:rsid w:val="00C33546"/>
  </w:style>
  <w:style w:type="numbering" w:customStyle="1" w:styleId="NoList22312">
    <w:name w:val="No List22312"/>
    <w:next w:val="NoList"/>
    <w:semiHidden/>
    <w:rsid w:val="00C33546"/>
  </w:style>
  <w:style w:type="numbering" w:customStyle="1" w:styleId="NoList9312">
    <w:name w:val="No List9312"/>
    <w:next w:val="NoList"/>
    <w:semiHidden/>
    <w:rsid w:val="00C33546"/>
  </w:style>
  <w:style w:type="numbering" w:customStyle="1" w:styleId="NoList13312">
    <w:name w:val="No List13312"/>
    <w:next w:val="NoList"/>
    <w:semiHidden/>
    <w:rsid w:val="00C33546"/>
  </w:style>
  <w:style w:type="numbering" w:customStyle="1" w:styleId="NoList23312">
    <w:name w:val="No List23312"/>
    <w:next w:val="NoList"/>
    <w:semiHidden/>
    <w:rsid w:val="00C33546"/>
  </w:style>
  <w:style w:type="numbering" w:customStyle="1" w:styleId="NoList10312">
    <w:name w:val="No List10312"/>
    <w:next w:val="NoList"/>
    <w:semiHidden/>
    <w:rsid w:val="00C33546"/>
  </w:style>
  <w:style w:type="numbering" w:customStyle="1" w:styleId="NoList14312">
    <w:name w:val="No List14312"/>
    <w:next w:val="NoList"/>
    <w:semiHidden/>
    <w:rsid w:val="00C33546"/>
  </w:style>
  <w:style w:type="numbering" w:customStyle="1" w:styleId="NoList24312">
    <w:name w:val="No List24312"/>
    <w:next w:val="NoList"/>
    <w:semiHidden/>
    <w:rsid w:val="00C33546"/>
  </w:style>
  <w:style w:type="numbering" w:customStyle="1" w:styleId="NoList31312">
    <w:name w:val="No List31312"/>
    <w:next w:val="NoList"/>
    <w:semiHidden/>
    <w:rsid w:val="00C33546"/>
  </w:style>
  <w:style w:type="numbering" w:customStyle="1" w:styleId="NoList41312">
    <w:name w:val="No List41312"/>
    <w:next w:val="NoList"/>
    <w:semiHidden/>
    <w:rsid w:val="00C33546"/>
  </w:style>
  <w:style w:type="numbering" w:customStyle="1" w:styleId="NoList51312">
    <w:name w:val="No List51312"/>
    <w:next w:val="NoList"/>
    <w:semiHidden/>
    <w:rsid w:val="00C33546"/>
  </w:style>
  <w:style w:type="numbering" w:customStyle="1" w:styleId="NoList15312">
    <w:name w:val="No List15312"/>
    <w:next w:val="NoList"/>
    <w:semiHidden/>
    <w:rsid w:val="00C33546"/>
  </w:style>
  <w:style w:type="numbering" w:customStyle="1" w:styleId="NoList16312">
    <w:name w:val="No List16312"/>
    <w:next w:val="NoList"/>
    <w:semiHidden/>
    <w:rsid w:val="00C33546"/>
  </w:style>
  <w:style w:type="numbering" w:customStyle="1" w:styleId="13120">
    <w:name w:val="无列表1312"/>
    <w:next w:val="NoList"/>
    <w:semiHidden/>
    <w:rsid w:val="00C33546"/>
  </w:style>
  <w:style w:type="numbering" w:customStyle="1" w:styleId="NoList111312">
    <w:name w:val="No List111312"/>
    <w:next w:val="NoList"/>
    <w:semiHidden/>
    <w:rsid w:val="00C33546"/>
  </w:style>
  <w:style w:type="numbering" w:customStyle="1" w:styleId="NoList17112">
    <w:name w:val="No List17112"/>
    <w:next w:val="NoList"/>
    <w:uiPriority w:val="99"/>
    <w:semiHidden/>
    <w:unhideWhenUsed/>
    <w:rsid w:val="00C33546"/>
  </w:style>
  <w:style w:type="numbering" w:customStyle="1" w:styleId="NoList18112">
    <w:name w:val="No List18112"/>
    <w:next w:val="NoList"/>
    <w:uiPriority w:val="99"/>
    <w:semiHidden/>
    <w:rsid w:val="00C33546"/>
  </w:style>
  <w:style w:type="numbering" w:customStyle="1" w:styleId="NoList25112">
    <w:name w:val="No List25112"/>
    <w:next w:val="NoList"/>
    <w:semiHidden/>
    <w:rsid w:val="00C33546"/>
  </w:style>
  <w:style w:type="numbering" w:customStyle="1" w:styleId="NoList32112">
    <w:name w:val="No List32112"/>
    <w:next w:val="NoList"/>
    <w:semiHidden/>
    <w:unhideWhenUsed/>
    <w:rsid w:val="00C33546"/>
  </w:style>
  <w:style w:type="numbering" w:customStyle="1" w:styleId="11112">
    <w:name w:val="목록 없음11112"/>
    <w:next w:val="NoList"/>
    <w:semiHidden/>
    <w:unhideWhenUsed/>
    <w:rsid w:val="00C33546"/>
  </w:style>
  <w:style w:type="numbering" w:customStyle="1" w:styleId="21112">
    <w:name w:val="목록 없음21112"/>
    <w:next w:val="NoList"/>
    <w:semiHidden/>
    <w:rsid w:val="00C33546"/>
  </w:style>
  <w:style w:type="numbering" w:customStyle="1" w:styleId="NoList42112">
    <w:name w:val="No List42112"/>
    <w:next w:val="NoList"/>
    <w:semiHidden/>
    <w:unhideWhenUsed/>
    <w:rsid w:val="00C33546"/>
  </w:style>
  <w:style w:type="numbering" w:customStyle="1" w:styleId="NoList52112">
    <w:name w:val="No List52112"/>
    <w:next w:val="NoList"/>
    <w:semiHidden/>
    <w:rsid w:val="00C33546"/>
  </w:style>
  <w:style w:type="numbering" w:customStyle="1" w:styleId="NoList61112">
    <w:name w:val="No List61112"/>
    <w:next w:val="NoList"/>
    <w:semiHidden/>
    <w:rsid w:val="00C33546"/>
  </w:style>
  <w:style w:type="numbering" w:customStyle="1" w:styleId="NoList71112">
    <w:name w:val="No List71112"/>
    <w:next w:val="NoList"/>
    <w:semiHidden/>
    <w:rsid w:val="00C33546"/>
  </w:style>
  <w:style w:type="numbering" w:customStyle="1" w:styleId="NoList112112">
    <w:name w:val="No List112112"/>
    <w:next w:val="NoList"/>
    <w:semiHidden/>
    <w:rsid w:val="00C33546"/>
  </w:style>
  <w:style w:type="numbering" w:customStyle="1" w:styleId="NoList211112">
    <w:name w:val="No List211112"/>
    <w:next w:val="NoList"/>
    <w:semiHidden/>
    <w:rsid w:val="00C33546"/>
  </w:style>
  <w:style w:type="numbering" w:customStyle="1" w:styleId="NoList81112">
    <w:name w:val="No List81112"/>
    <w:next w:val="NoList"/>
    <w:semiHidden/>
    <w:rsid w:val="00C33546"/>
  </w:style>
  <w:style w:type="numbering" w:customStyle="1" w:styleId="NoList121112">
    <w:name w:val="No List121112"/>
    <w:next w:val="NoList"/>
    <w:semiHidden/>
    <w:rsid w:val="00C33546"/>
  </w:style>
  <w:style w:type="numbering" w:customStyle="1" w:styleId="NoList221112">
    <w:name w:val="No List221112"/>
    <w:next w:val="NoList"/>
    <w:semiHidden/>
    <w:rsid w:val="00C33546"/>
  </w:style>
  <w:style w:type="numbering" w:customStyle="1" w:styleId="NoList91112">
    <w:name w:val="No List91112"/>
    <w:next w:val="NoList"/>
    <w:semiHidden/>
    <w:rsid w:val="00C33546"/>
  </w:style>
  <w:style w:type="numbering" w:customStyle="1" w:styleId="NoList131112">
    <w:name w:val="No List131112"/>
    <w:next w:val="NoList"/>
    <w:semiHidden/>
    <w:rsid w:val="00C33546"/>
  </w:style>
  <w:style w:type="numbering" w:customStyle="1" w:styleId="NoList231112">
    <w:name w:val="No List231112"/>
    <w:next w:val="NoList"/>
    <w:semiHidden/>
    <w:rsid w:val="00C33546"/>
  </w:style>
  <w:style w:type="numbering" w:customStyle="1" w:styleId="NoList101112">
    <w:name w:val="No List101112"/>
    <w:next w:val="NoList"/>
    <w:semiHidden/>
    <w:rsid w:val="00C33546"/>
  </w:style>
  <w:style w:type="numbering" w:customStyle="1" w:styleId="NoList141112">
    <w:name w:val="No List141112"/>
    <w:next w:val="NoList"/>
    <w:semiHidden/>
    <w:rsid w:val="00C33546"/>
  </w:style>
  <w:style w:type="numbering" w:customStyle="1" w:styleId="NoList241112">
    <w:name w:val="No List241112"/>
    <w:next w:val="NoList"/>
    <w:semiHidden/>
    <w:rsid w:val="00C33546"/>
  </w:style>
  <w:style w:type="numbering" w:customStyle="1" w:styleId="NoList311112">
    <w:name w:val="No List311112"/>
    <w:next w:val="NoList"/>
    <w:semiHidden/>
    <w:rsid w:val="00C33546"/>
  </w:style>
  <w:style w:type="numbering" w:customStyle="1" w:styleId="NoList411112">
    <w:name w:val="No List411112"/>
    <w:next w:val="NoList"/>
    <w:semiHidden/>
    <w:rsid w:val="00C33546"/>
  </w:style>
  <w:style w:type="numbering" w:customStyle="1" w:styleId="NoList511112">
    <w:name w:val="No List511112"/>
    <w:next w:val="NoList"/>
    <w:semiHidden/>
    <w:rsid w:val="00C33546"/>
  </w:style>
  <w:style w:type="numbering" w:customStyle="1" w:styleId="NoList151112">
    <w:name w:val="No List151112"/>
    <w:next w:val="NoList"/>
    <w:semiHidden/>
    <w:rsid w:val="00C33546"/>
  </w:style>
  <w:style w:type="numbering" w:customStyle="1" w:styleId="NoList161112">
    <w:name w:val="No List161112"/>
    <w:next w:val="NoList"/>
    <w:semiHidden/>
    <w:rsid w:val="00C33546"/>
  </w:style>
  <w:style w:type="numbering" w:customStyle="1" w:styleId="111120">
    <w:name w:val="无列表11112"/>
    <w:next w:val="NoList"/>
    <w:semiHidden/>
    <w:rsid w:val="00C33546"/>
  </w:style>
  <w:style w:type="numbering" w:customStyle="1" w:styleId="NoList1111112">
    <w:name w:val="No List1111112"/>
    <w:next w:val="NoList"/>
    <w:semiHidden/>
    <w:rsid w:val="00C33546"/>
  </w:style>
  <w:style w:type="numbering" w:customStyle="1" w:styleId="NoList19112">
    <w:name w:val="No List19112"/>
    <w:next w:val="NoList"/>
    <w:uiPriority w:val="99"/>
    <w:semiHidden/>
    <w:unhideWhenUsed/>
    <w:rsid w:val="00C33546"/>
  </w:style>
  <w:style w:type="numbering" w:customStyle="1" w:styleId="NoList110112">
    <w:name w:val="No List110112"/>
    <w:next w:val="NoList"/>
    <w:uiPriority w:val="99"/>
    <w:semiHidden/>
    <w:rsid w:val="00C33546"/>
  </w:style>
  <w:style w:type="numbering" w:customStyle="1" w:styleId="NoList26112">
    <w:name w:val="No List26112"/>
    <w:next w:val="NoList"/>
    <w:semiHidden/>
    <w:rsid w:val="00C33546"/>
  </w:style>
  <w:style w:type="numbering" w:customStyle="1" w:styleId="NoList33112">
    <w:name w:val="No List33112"/>
    <w:next w:val="NoList"/>
    <w:semiHidden/>
    <w:unhideWhenUsed/>
    <w:rsid w:val="00C33546"/>
  </w:style>
  <w:style w:type="numbering" w:customStyle="1" w:styleId="12112">
    <w:name w:val="목록 없음12112"/>
    <w:next w:val="NoList"/>
    <w:semiHidden/>
    <w:unhideWhenUsed/>
    <w:rsid w:val="00C33546"/>
  </w:style>
  <w:style w:type="numbering" w:customStyle="1" w:styleId="22112">
    <w:name w:val="목록 없음22112"/>
    <w:next w:val="NoList"/>
    <w:semiHidden/>
    <w:rsid w:val="00C33546"/>
  </w:style>
  <w:style w:type="numbering" w:customStyle="1" w:styleId="NoList43112">
    <w:name w:val="No List43112"/>
    <w:next w:val="NoList"/>
    <w:semiHidden/>
    <w:unhideWhenUsed/>
    <w:rsid w:val="00C33546"/>
  </w:style>
  <w:style w:type="numbering" w:customStyle="1" w:styleId="NoList53112">
    <w:name w:val="No List53112"/>
    <w:next w:val="NoList"/>
    <w:semiHidden/>
    <w:rsid w:val="00C33546"/>
  </w:style>
  <w:style w:type="numbering" w:customStyle="1" w:styleId="NoList62112">
    <w:name w:val="No List62112"/>
    <w:next w:val="NoList"/>
    <w:semiHidden/>
    <w:rsid w:val="00C33546"/>
  </w:style>
  <w:style w:type="numbering" w:customStyle="1" w:styleId="NoList72112">
    <w:name w:val="No List72112"/>
    <w:next w:val="NoList"/>
    <w:semiHidden/>
    <w:rsid w:val="00C33546"/>
  </w:style>
  <w:style w:type="numbering" w:customStyle="1" w:styleId="NoList113112">
    <w:name w:val="No List113112"/>
    <w:next w:val="NoList"/>
    <w:semiHidden/>
    <w:rsid w:val="00C33546"/>
  </w:style>
  <w:style w:type="numbering" w:customStyle="1" w:styleId="NoList212112">
    <w:name w:val="No List212112"/>
    <w:next w:val="NoList"/>
    <w:semiHidden/>
    <w:rsid w:val="00C33546"/>
  </w:style>
  <w:style w:type="numbering" w:customStyle="1" w:styleId="NoList82112">
    <w:name w:val="No List82112"/>
    <w:next w:val="NoList"/>
    <w:semiHidden/>
    <w:rsid w:val="00C33546"/>
  </w:style>
  <w:style w:type="numbering" w:customStyle="1" w:styleId="NoList122112">
    <w:name w:val="No List122112"/>
    <w:next w:val="NoList"/>
    <w:semiHidden/>
    <w:rsid w:val="00C33546"/>
  </w:style>
  <w:style w:type="numbering" w:customStyle="1" w:styleId="NoList222112">
    <w:name w:val="No List222112"/>
    <w:next w:val="NoList"/>
    <w:semiHidden/>
    <w:rsid w:val="00C33546"/>
  </w:style>
  <w:style w:type="numbering" w:customStyle="1" w:styleId="NoList92112">
    <w:name w:val="No List92112"/>
    <w:next w:val="NoList"/>
    <w:semiHidden/>
    <w:rsid w:val="00C33546"/>
  </w:style>
  <w:style w:type="numbering" w:customStyle="1" w:styleId="NoList132112">
    <w:name w:val="No List132112"/>
    <w:next w:val="NoList"/>
    <w:semiHidden/>
    <w:rsid w:val="00C33546"/>
  </w:style>
  <w:style w:type="numbering" w:customStyle="1" w:styleId="NoList232112">
    <w:name w:val="No List232112"/>
    <w:next w:val="NoList"/>
    <w:semiHidden/>
    <w:rsid w:val="00C33546"/>
  </w:style>
  <w:style w:type="numbering" w:customStyle="1" w:styleId="NoList102112">
    <w:name w:val="No List102112"/>
    <w:next w:val="NoList"/>
    <w:semiHidden/>
    <w:rsid w:val="00C33546"/>
  </w:style>
  <w:style w:type="numbering" w:customStyle="1" w:styleId="NoList142112">
    <w:name w:val="No List142112"/>
    <w:next w:val="NoList"/>
    <w:semiHidden/>
    <w:rsid w:val="00C33546"/>
  </w:style>
  <w:style w:type="numbering" w:customStyle="1" w:styleId="NoList242112">
    <w:name w:val="No List242112"/>
    <w:next w:val="NoList"/>
    <w:semiHidden/>
    <w:rsid w:val="00C33546"/>
  </w:style>
  <w:style w:type="numbering" w:customStyle="1" w:styleId="NoList312112">
    <w:name w:val="No List312112"/>
    <w:next w:val="NoList"/>
    <w:semiHidden/>
    <w:rsid w:val="00C33546"/>
  </w:style>
  <w:style w:type="numbering" w:customStyle="1" w:styleId="NoList412112">
    <w:name w:val="No List412112"/>
    <w:next w:val="NoList"/>
    <w:semiHidden/>
    <w:rsid w:val="00C33546"/>
  </w:style>
  <w:style w:type="numbering" w:customStyle="1" w:styleId="NoList512112">
    <w:name w:val="No List512112"/>
    <w:next w:val="NoList"/>
    <w:semiHidden/>
    <w:rsid w:val="00C33546"/>
  </w:style>
  <w:style w:type="numbering" w:customStyle="1" w:styleId="NoList152112">
    <w:name w:val="No List152112"/>
    <w:next w:val="NoList"/>
    <w:semiHidden/>
    <w:rsid w:val="00C33546"/>
  </w:style>
  <w:style w:type="numbering" w:customStyle="1" w:styleId="NoList162112">
    <w:name w:val="No List162112"/>
    <w:next w:val="NoList"/>
    <w:semiHidden/>
    <w:rsid w:val="00C33546"/>
  </w:style>
  <w:style w:type="numbering" w:customStyle="1" w:styleId="121120">
    <w:name w:val="无列表12112"/>
    <w:next w:val="NoList"/>
    <w:semiHidden/>
    <w:rsid w:val="00C33546"/>
  </w:style>
  <w:style w:type="numbering" w:customStyle="1" w:styleId="NoList1112112">
    <w:name w:val="No List1112112"/>
    <w:next w:val="NoList"/>
    <w:semiHidden/>
    <w:rsid w:val="00C33546"/>
  </w:style>
  <w:style w:type="numbering" w:customStyle="1" w:styleId="21121">
    <w:name w:val="无列表2112"/>
    <w:next w:val="NoList"/>
    <w:uiPriority w:val="99"/>
    <w:semiHidden/>
    <w:unhideWhenUsed/>
    <w:rsid w:val="00C33546"/>
  </w:style>
  <w:style w:type="numbering" w:customStyle="1" w:styleId="31120">
    <w:name w:val="无列表3112"/>
    <w:next w:val="NoList"/>
    <w:uiPriority w:val="99"/>
    <w:semiHidden/>
    <w:unhideWhenUsed/>
    <w:rsid w:val="00C33546"/>
  </w:style>
  <w:style w:type="numbering" w:customStyle="1" w:styleId="NoList20112">
    <w:name w:val="No List20112"/>
    <w:next w:val="NoList"/>
    <w:semiHidden/>
    <w:rsid w:val="00C33546"/>
  </w:style>
  <w:style w:type="numbering" w:customStyle="1" w:styleId="NoList27112">
    <w:name w:val="No List27112"/>
    <w:next w:val="NoList"/>
    <w:uiPriority w:val="99"/>
    <w:semiHidden/>
    <w:unhideWhenUsed/>
    <w:rsid w:val="00C33546"/>
  </w:style>
  <w:style w:type="numbering" w:customStyle="1" w:styleId="NoList28112">
    <w:name w:val="No List28112"/>
    <w:next w:val="NoList"/>
    <w:uiPriority w:val="99"/>
    <w:semiHidden/>
    <w:unhideWhenUsed/>
    <w:rsid w:val="00C33546"/>
  </w:style>
  <w:style w:type="numbering" w:customStyle="1" w:styleId="NoList491">
    <w:name w:val="No List491"/>
    <w:next w:val="NoList"/>
    <w:uiPriority w:val="99"/>
    <w:semiHidden/>
    <w:unhideWhenUsed/>
    <w:rsid w:val="00C33546"/>
  </w:style>
  <w:style w:type="numbering" w:customStyle="1" w:styleId="NoList1291">
    <w:name w:val="No List1291"/>
    <w:next w:val="NoList"/>
    <w:semiHidden/>
    <w:unhideWhenUsed/>
    <w:rsid w:val="00C33546"/>
  </w:style>
  <w:style w:type="numbering" w:customStyle="1" w:styleId="NoList11191">
    <w:name w:val="No List11191"/>
    <w:next w:val="NoList"/>
    <w:semiHidden/>
    <w:rsid w:val="00C33546"/>
  </w:style>
  <w:style w:type="numbering" w:customStyle="1" w:styleId="NoList2281">
    <w:name w:val="No List2281"/>
    <w:next w:val="NoList"/>
    <w:semiHidden/>
    <w:rsid w:val="00C33546"/>
  </w:style>
  <w:style w:type="numbering" w:customStyle="1" w:styleId="NoList3181">
    <w:name w:val="No List3181"/>
    <w:next w:val="NoList"/>
    <w:semiHidden/>
    <w:unhideWhenUsed/>
    <w:rsid w:val="00C33546"/>
  </w:style>
  <w:style w:type="numbering" w:customStyle="1" w:styleId="1810">
    <w:name w:val="목록 없음181"/>
    <w:next w:val="NoList"/>
    <w:semiHidden/>
    <w:unhideWhenUsed/>
    <w:rsid w:val="00C33546"/>
  </w:style>
  <w:style w:type="numbering" w:customStyle="1" w:styleId="2810">
    <w:name w:val="목록 없음281"/>
    <w:next w:val="NoList"/>
    <w:semiHidden/>
    <w:rsid w:val="00C33546"/>
  </w:style>
  <w:style w:type="numbering" w:customStyle="1" w:styleId="NoList4101">
    <w:name w:val="No List4101"/>
    <w:next w:val="NoList"/>
    <w:semiHidden/>
    <w:unhideWhenUsed/>
    <w:rsid w:val="00C33546"/>
  </w:style>
  <w:style w:type="numbering" w:customStyle="1" w:styleId="NoList591">
    <w:name w:val="No List591"/>
    <w:next w:val="NoList"/>
    <w:semiHidden/>
    <w:rsid w:val="00C33546"/>
  </w:style>
  <w:style w:type="numbering" w:customStyle="1" w:styleId="NoList681">
    <w:name w:val="No List681"/>
    <w:next w:val="NoList"/>
    <w:semiHidden/>
    <w:rsid w:val="00C33546"/>
  </w:style>
  <w:style w:type="numbering" w:customStyle="1" w:styleId="NoList781">
    <w:name w:val="No List781"/>
    <w:next w:val="NoList"/>
    <w:semiHidden/>
    <w:rsid w:val="00C33546"/>
  </w:style>
  <w:style w:type="numbering" w:customStyle="1" w:styleId="NoList21161">
    <w:name w:val="No List21161"/>
    <w:next w:val="NoList"/>
    <w:semiHidden/>
    <w:rsid w:val="00C33546"/>
  </w:style>
  <w:style w:type="numbering" w:customStyle="1" w:styleId="NoList881">
    <w:name w:val="No List881"/>
    <w:next w:val="NoList"/>
    <w:semiHidden/>
    <w:rsid w:val="00C33546"/>
  </w:style>
  <w:style w:type="numbering" w:customStyle="1" w:styleId="NoList12101">
    <w:name w:val="No List12101"/>
    <w:next w:val="NoList"/>
    <w:semiHidden/>
    <w:rsid w:val="00C33546"/>
  </w:style>
  <w:style w:type="numbering" w:customStyle="1" w:styleId="NoList2291">
    <w:name w:val="No List2291"/>
    <w:next w:val="NoList"/>
    <w:semiHidden/>
    <w:rsid w:val="00C33546"/>
  </w:style>
  <w:style w:type="numbering" w:customStyle="1" w:styleId="NoList981">
    <w:name w:val="No List981"/>
    <w:next w:val="NoList"/>
    <w:semiHidden/>
    <w:rsid w:val="00C33546"/>
  </w:style>
  <w:style w:type="numbering" w:customStyle="1" w:styleId="NoList1381">
    <w:name w:val="No List1381"/>
    <w:next w:val="NoList"/>
    <w:semiHidden/>
    <w:rsid w:val="00C33546"/>
  </w:style>
  <w:style w:type="numbering" w:customStyle="1" w:styleId="NoList2381">
    <w:name w:val="No List2381"/>
    <w:next w:val="NoList"/>
    <w:semiHidden/>
    <w:rsid w:val="00C33546"/>
  </w:style>
  <w:style w:type="numbering" w:customStyle="1" w:styleId="NoList1081">
    <w:name w:val="No List1081"/>
    <w:next w:val="NoList"/>
    <w:semiHidden/>
    <w:rsid w:val="00C33546"/>
  </w:style>
  <w:style w:type="numbering" w:customStyle="1" w:styleId="NoList1481">
    <w:name w:val="No List1481"/>
    <w:next w:val="NoList"/>
    <w:semiHidden/>
    <w:rsid w:val="00C33546"/>
  </w:style>
  <w:style w:type="numbering" w:customStyle="1" w:styleId="NoList2481">
    <w:name w:val="No List2481"/>
    <w:next w:val="NoList"/>
    <w:semiHidden/>
    <w:rsid w:val="00C33546"/>
  </w:style>
  <w:style w:type="numbering" w:customStyle="1" w:styleId="NoList3191">
    <w:name w:val="No List3191"/>
    <w:next w:val="NoList"/>
    <w:semiHidden/>
    <w:rsid w:val="00C33546"/>
  </w:style>
  <w:style w:type="numbering" w:customStyle="1" w:styleId="NoList4181">
    <w:name w:val="No List4181"/>
    <w:next w:val="NoList"/>
    <w:semiHidden/>
    <w:rsid w:val="00C33546"/>
  </w:style>
  <w:style w:type="numbering" w:customStyle="1" w:styleId="NoList5181">
    <w:name w:val="No List5181"/>
    <w:next w:val="NoList"/>
    <w:semiHidden/>
    <w:rsid w:val="00C33546"/>
  </w:style>
  <w:style w:type="numbering" w:customStyle="1" w:styleId="NoList1581">
    <w:name w:val="No List1581"/>
    <w:next w:val="NoList"/>
    <w:semiHidden/>
    <w:rsid w:val="00C33546"/>
  </w:style>
  <w:style w:type="numbering" w:customStyle="1" w:styleId="NoList1681">
    <w:name w:val="No List1681"/>
    <w:next w:val="NoList"/>
    <w:semiHidden/>
    <w:rsid w:val="00C33546"/>
  </w:style>
  <w:style w:type="numbering" w:customStyle="1" w:styleId="1811">
    <w:name w:val="无列表181"/>
    <w:next w:val="NoList"/>
    <w:semiHidden/>
    <w:rsid w:val="00C33546"/>
  </w:style>
  <w:style w:type="numbering" w:customStyle="1" w:styleId="NoList111101">
    <w:name w:val="No List111101"/>
    <w:next w:val="NoList"/>
    <w:semiHidden/>
    <w:rsid w:val="00C33546"/>
  </w:style>
  <w:style w:type="numbering" w:customStyle="1" w:styleId="NoList1761">
    <w:name w:val="No List1761"/>
    <w:next w:val="NoList"/>
    <w:uiPriority w:val="99"/>
    <w:semiHidden/>
    <w:unhideWhenUsed/>
    <w:rsid w:val="00C33546"/>
  </w:style>
  <w:style w:type="numbering" w:customStyle="1" w:styleId="NoList1861">
    <w:name w:val="No List1861"/>
    <w:next w:val="NoList"/>
    <w:uiPriority w:val="99"/>
    <w:semiHidden/>
    <w:rsid w:val="00C33546"/>
  </w:style>
  <w:style w:type="numbering" w:customStyle="1" w:styleId="NoList2561">
    <w:name w:val="No List2561"/>
    <w:next w:val="NoList"/>
    <w:semiHidden/>
    <w:rsid w:val="00C33546"/>
  </w:style>
  <w:style w:type="numbering" w:customStyle="1" w:styleId="NoList3261">
    <w:name w:val="No List3261"/>
    <w:next w:val="NoList"/>
    <w:semiHidden/>
    <w:unhideWhenUsed/>
    <w:rsid w:val="00C33546"/>
  </w:style>
  <w:style w:type="numbering" w:customStyle="1" w:styleId="1161">
    <w:name w:val="목록 없음1161"/>
    <w:next w:val="NoList"/>
    <w:semiHidden/>
    <w:unhideWhenUsed/>
    <w:rsid w:val="00C33546"/>
  </w:style>
  <w:style w:type="numbering" w:customStyle="1" w:styleId="2161">
    <w:name w:val="목록 없음2161"/>
    <w:next w:val="NoList"/>
    <w:semiHidden/>
    <w:rsid w:val="00C33546"/>
  </w:style>
  <w:style w:type="numbering" w:customStyle="1" w:styleId="NoList4261">
    <w:name w:val="No List4261"/>
    <w:next w:val="NoList"/>
    <w:semiHidden/>
    <w:unhideWhenUsed/>
    <w:rsid w:val="00C33546"/>
  </w:style>
  <w:style w:type="numbering" w:customStyle="1" w:styleId="NoList5261">
    <w:name w:val="No List5261"/>
    <w:next w:val="NoList"/>
    <w:semiHidden/>
    <w:rsid w:val="00C33546"/>
  </w:style>
  <w:style w:type="numbering" w:customStyle="1" w:styleId="NoList6161">
    <w:name w:val="No List6161"/>
    <w:next w:val="NoList"/>
    <w:semiHidden/>
    <w:rsid w:val="00C33546"/>
  </w:style>
  <w:style w:type="numbering" w:customStyle="1" w:styleId="NoList7161">
    <w:name w:val="No List7161"/>
    <w:next w:val="NoList"/>
    <w:semiHidden/>
    <w:rsid w:val="00C33546"/>
  </w:style>
  <w:style w:type="numbering" w:customStyle="1" w:styleId="NoList11261">
    <w:name w:val="No List11261"/>
    <w:next w:val="NoList"/>
    <w:semiHidden/>
    <w:rsid w:val="00C33546"/>
  </w:style>
  <w:style w:type="numbering" w:customStyle="1" w:styleId="NoList21171">
    <w:name w:val="No List21171"/>
    <w:next w:val="NoList"/>
    <w:semiHidden/>
    <w:rsid w:val="00C33546"/>
  </w:style>
  <w:style w:type="numbering" w:customStyle="1" w:styleId="NoList8161">
    <w:name w:val="No List8161"/>
    <w:next w:val="NoList"/>
    <w:semiHidden/>
    <w:rsid w:val="00C33546"/>
  </w:style>
  <w:style w:type="numbering" w:customStyle="1" w:styleId="NoList12161">
    <w:name w:val="No List12161"/>
    <w:next w:val="NoList"/>
    <w:semiHidden/>
    <w:rsid w:val="00C33546"/>
  </w:style>
  <w:style w:type="numbering" w:customStyle="1" w:styleId="NoList22161">
    <w:name w:val="No List22161"/>
    <w:next w:val="NoList"/>
    <w:semiHidden/>
    <w:rsid w:val="00C33546"/>
  </w:style>
  <w:style w:type="numbering" w:customStyle="1" w:styleId="NoList9161">
    <w:name w:val="No List9161"/>
    <w:next w:val="NoList"/>
    <w:semiHidden/>
    <w:rsid w:val="00C33546"/>
  </w:style>
  <w:style w:type="numbering" w:customStyle="1" w:styleId="NoList13161">
    <w:name w:val="No List13161"/>
    <w:next w:val="NoList"/>
    <w:semiHidden/>
    <w:rsid w:val="00C33546"/>
  </w:style>
  <w:style w:type="numbering" w:customStyle="1" w:styleId="NoList23161">
    <w:name w:val="No List23161"/>
    <w:next w:val="NoList"/>
    <w:semiHidden/>
    <w:rsid w:val="00C33546"/>
  </w:style>
  <w:style w:type="numbering" w:customStyle="1" w:styleId="NoList10161">
    <w:name w:val="No List10161"/>
    <w:next w:val="NoList"/>
    <w:semiHidden/>
    <w:rsid w:val="00C33546"/>
  </w:style>
  <w:style w:type="numbering" w:customStyle="1" w:styleId="NoList14161">
    <w:name w:val="No List14161"/>
    <w:next w:val="NoList"/>
    <w:semiHidden/>
    <w:rsid w:val="00C33546"/>
  </w:style>
  <w:style w:type="numbering" w:customStyle="1" w:styleId="NoList24161">
    <w:name w:val="No List24161"/>
    <w:next w:val="NoList"/>
    <w:semiHidden/>
    <w:rsid w:val="00C33546"/>
  </w:style>
  <w:style w:type="numbering" w:customStyle="1" w:styleId="NoList31161">
    <w:name w:val="No List31161"/>
    <w:next w:val="NoList"/>
    <w:semiHidden/>
    <w:rsid w:val="00C33546"/>
  </w:style>
  <w:style w:type="numbering" w:customStyle="1" w:styleId="NoList41161">
    <w:name w:val="No List41161"/>
    <w:next w:val="NoList"/>
    <w:semiHidden/>
    <w:rsid w:val="00C33546"/>
  </w:style>
  <w:style w:type="numbering" w:customStyle="1" w:styleId="NoList51161">
    <w:name w:val="No List51161"/>
    <w:next w:val="NoList"/>
    <w:semiHidden/>
    <w:rsid w:val="00C33546"/>
  </w:style>
  <w:style w:type="numbering" w:customStyle="1" w:styleId="NoList15161">
    <w:name w:val="No List15161"/>
    <w:next w:val="NoList"/>
    <w:semiHidden/>
    <w:rsid w:val="00C33546"/>
  </w:style>
  <w:style w:type="numbering" w:customStyle="1" w:styleId="NoList16161">
    <w:name w:val="No List16161"/>
    <w:next w:val="NoList"/>
    <w:semiHidden/>
    <w:rsid w:val="00C33546"/>
  </w:style>
  <w:style w:type="numbering" w:customStyle="1" w:styleId="11610">
    <w:name w:val="无列表1161"/>
    <w:next w:val="NoList"/>
    <w:semiHidden/>
    <w:rsid w:val="00C33546"/>
  </w:style>
  <w:style w:type="numbering" w:customStyle="1" w:styleId="NoList111161">
    <w:name w:val="No List111161"/>
    <w:next w:val="NoList"/>
    <w:semiHidden/>
    <w:rsid w:val="00C33546"/>
  </w:style>
  <w:style w:type="numbering" w:customStyle="1" w:styleId="NoList1961">
    <w:name w:val="No List1961"/>
    <w:next w:val="NoList"/>
    <w:uiPriority w:val="99"/>
    <w:semiHidden/>
    <w:unhideWhenUsed/>
    <w:rsid w:val="00C33546"/>
  </w:style>
  <w:style w:type="numbering" w:customStyle="1" w:styleId="NoList11061">
    <w:name w:val="No List11061"/>
    <w:next w:val="NoList"/>
    <w:uiPriority w:val="99"/>
    <w:semiHidden/>
    <w:rsid w:val="00C33546"/>
  </w:style>
  <w:style w:type="numbering" w:customStyle="1" w:styleId="NoList2661">
    <w:name w:val="No List2661"/>
    <w:next w:val="NoList"/>
    <w:semiHidden/>
    <w:rsid w:val="00C33546"/>
  </w:style>
  <w:style w:type="numbering" w:customStyle="1" w:styleId="NoList3361">
    <w:name w:val="No List3361"/>
    <w:next w:val="NoList"/>
    <w:semiHidden/>
    <w:unhideWhenUsed/>
    <w:rsid w:val="00C33546"/>
  </w:style>
  <w:style w:type="numbering" w:customStyle="1" w:styleId="1261">
    <w:name w:val="목록 없음1261"/>
    <w:next w:val="NoList"/>
    <w:semiHidden/>
    <w:unhideWhenUsed/>
    <w:rsid w:val="00C33546"/>
  </w:style>
  <w:style w:type="numbering" w:customStyle="1" w:styleId="2261">
    <w:name w:val="목록 없음2261"/>
    <w:next w:val="NoList"/>
    <w:semiHidden/>
    <w:rsid w:val="00C33546"/>
  </w:style>
  <w:style w:type="numbering" w:customStyle="1" w:styleId="NoList4361">
    <w:name w:val="No List4361"/>
    <w:next w:val="NoList"/>
    <w:semiHidden/>
    <w:unhideWhenUsed/>
    <w:rsid w:val="00C33546"/>
  </w:style>
  <w:style w:type="numbering" w:customStyle="1" w:styleId="NoList5361">
    <w:name w:val="No List5361"/>
    <w:next w:val="NoList"/>
    <w:semiHidden/>
    <w:rsid w:val="00C33546"/>
  </w:style>
  <w:style w:type="numbering" w:customStyle="1" w:styleId="NoList6261">
    <w:name w:val="No List6261"/>
    <w:next w:val="NoList"/>
    <w:semiHidden/>
    <w:rsid w:val="00C33546"/>
  </w:style>
  <w:style w:type="numbering" w:customStyle="1" w:styleId="NoList7261">
    <w:name w:val="No List7261"/>
    <w:next w:val="NoList"/>
    <w:semiHidden/>
    <w:rsid w:val="00C33546"/>
  </w:style>
  <w:style w:type="numbering" w:customStyle="1" w:styleId="NoList11361">
    <w:name w:val="No List11361"/>
    <w:next w:val="NoList"/>
    <w:semiHidden/>
    <w:rsid w:val="00C33546"/>
  </w:style>
  <w:style w:type="numbering" w:customStyle="1" w:styleId="NoList21261">
    <w:name w:val="No List21261"/>
    <w:next w:val="NoList"/>
    <w:semiHidden/>
    <w:rsid w:val="00C33546"/>
  </w:style>
  <w:style w:type="numbering" w:customStyle="1" w:styleId="NoList8261">
    <w:name w:val="No List8261"/>
    <w:next w:val="NoList"/>
    <w:semiHidden/>
    <w:rsid w:val="00C33546"/>
  </w:style>
  <w:style w:type="numbering" w:customStyle="1" w:styleId="NoList12261">
    <w:name w:val="No List12261"/>
    <w:next w:val="NoList"/>
    <w:semiHidden/>
    <w:rsid w:val="00C33546"/>
  </w:style>
  <w:style w:type="numbering" w:customStyle="1" w:styleId="NoList22261">
    <w:name w:val="No List22261"/>
    <w:next w:val="NoList"/>
    <w:semiHidden/>
    <w:rsid w:val="00C33546"/>
  </w:style>
  <w:style w:type="numbering" w:customStyle="1" w:styleId="NoList9261">
    <w:name w:val="No List9261"/>
    <w:next w:val="NoList"/>
    <w:semiHidden/>
    <w:rsid w:val="00C33546"/>
  </w:style>
  <w:style w:type="numbering" w:customStyle="1" w:styleId="NoList13261">
    <w:name w:val="No List13261"/>
    <w:next w:val="NoList"/>
    <w:semiHidden/>
    <w:rsid w:val="00C33546"/>
  </w:style>
  <w:style w:type="numbering" w:customStyle="1" w:styleId="NoList23261">
    <w:name w:val="No List23261"/>
    <w:next w:val="NoList"/>
    <w:semiHidden/>
    <w:rsid w:val="00C33546"/>
  </w:style>
  <w:style w:type="numbering" w:customStyle="1" w:styleId="NoList10261">
    <w:name w:val="No List10261"/>
    <w:next w:val="NoList"/>
    <w:semiHidden/>
    <w:rsid w:val="00C33546"/>
  </w:style>
  <w:style w:type="numbering" w:customStyle="1" w:styleId="NoList14261">
    <w:name w:val="No List14261"/>
    <w:next w:val="NoList"/>
    <w:semiHidden/>
    <w:rsid w:val="00C33546"/>
  </w:style>
  <w:style w:type="numbering" w:customStyle="1" w:styleId="NoList24261">
    <w:name w:val="No List24261"/>
    <w:next w:val="NoList"/>
    <w:semiHidden/>
    <w:rsid w:val="00C33546"/>
  </w:style>
  <w:style w:type="numbering" w:customStyle="1" w:styleId="NoList31261">
    <w:name w:val="No List31261"/>
    <w:next w:val="NoList"/>
    <w:semiHidden/>
    <w:rsid w:val="00C33546"/>
  </w:style>
  <w:style w:type="numbering" w:customStyle="1" w:styleId="NoList41261">
    <w:name w:val="No List41261"/>
    <w:next w:val="NoList"/>
    <w:semiHidden/>
    <w:rsid w:val="00C33546"/>
  </w:style>
  <w:style w:type="numbering" w:customStyle="1" w:styleId="NoList51261">
    <w:name w:val="No List51261"/>
    <w:next w:val="NoList"/>
    <w:semiHidden/>
    <w:rsid w:val="00C33546"/>
  </w:style>
  <w:style w:type="numbering" w:customStyle="1" w:styleId="NoList15261">
    <w:name w:val="No List15261"/>
    <w:next w:val="NoList"/>
    <w:semiHidden/>
    <w:rsid w:val="00C33546"/>
  </w:style>
  <w:style w:type="numbering" w:customStyle="1" w:styleId="NoList16261">
    <w:name w:val="No List16261"/>
    <w:next w:val="NoList"/>
    <w:semiHidden/>
    <w:rsid w:val="00C33546"/>
  </w:style>
  <w:style w:type="numbering" w:customStyle="1" w:styleId="12610">
    <w:name w:val="无列表1261"/>
    <w:next w:val="NoList"/>
    <w:semiHidden/>
    <w:rsid w:val="00C33546"/>
  </w:style>
  <w:style w:type="numbering" w:customStyle="1" w:styleId="NoList111261">
    <w:name w:val="No List111261"/>
    <w:next w:val="NoList"/>
    <w:semiHidden/>
    <w:rsid w:val="00C33546"/>
  </w:style>
  <w:style w:type="numbering" w:customStyle="1" w:styleId="2611">
    <w:name w:val="无列表261"/>
    <w:next w:val="NoList"/>
    <w:uiPriority w:val="99"/>
    <w:semiHidden/>
    <w:unhideWhenUsed/>
    <w:rsid w:val="00C33546"/>
  </w:style>
  <w:style w:type="numbering" w:customStyle="1" w:styleId="3610">
    <w:name w:val="无列表361"/>
    <w:next w:val="NoList"/>
    <w:uiPriority w:val="99"/>
    <w:semiHidden/>
    <w:unhideWhenUsed/>
    <w:rsid w:val="00C33546"/>
  </w:style>
  <w:style w:type="numbering" w:customStyle="1" w:styleId="NoList2061">
    <w:name w:val="No List2061"/>
    <w:next w:val="NoList"/>
    <w:semiHidden/>
    <w:rsid w:val="00C33546"/>
  </w:style>
  <w:style w:type="numbering" w:customStyle="1" w:styleId="NoList2761">
    <w:name w:val="No List2761"/>
    <w:next w:val="NoList"/>
    <w:uiPriority w:val="99"/>
    <w:semiHidden/>
    <w:unhideWhenUsed/>
    <w:rsid w:val="00C33546"/>
  </w:style>
  <w:style w:type="numbering" w:customStyle="1" w:styleId="NoList2861">
    <w:name w:val="No List2861"/>
    <w:next w:val="NoList"/>
    <w:uiPriority w:val="99"/>
    <w:semiHidden/>
    <w:unhideWhenUsed/>
    <w:rsid w:val="00C33546"/>
  </w:style>
  <w:style w:type="numbering" w:customStyle="1" w:styleId="NoList501">
    <w:name w:val="No List501"/>
    <w:next w:val="NoList"/>
    <w:uiPriority w:val="99"/>
    <w:semiHidden/>
    <w:unhideWhenUsed/>
    <w:rsid w:val="00C33546"/>
  </w:style>
  <w:style w:type="numbering" w:customStyle="1" w:styleId="NoList1301">
    <w:name w:val="No List1301"/>
    <w:next w:val="NoList"/>
    <w:semiHidden/>
    <w:unhideWhenUsed/>
    <w:rsid w:val="00C33546"/>
  </w:style>
  <w:style w:type="numbering" w:customStyle="1" w:styleId="NoList11201">
    <w:name w:val="No List11201"/>
    <w:next w:val="NoList"/>
    <w:semiHidden/>
    <w:rsid w:val="00C33546"/>
  </w:style>
  <w:style w:type="numbering" w:customStyle="1" w:styleId="NoList2301">
    <w:name w:val="No List2301"/>
    <w:next w:val="NoList"/>
    <w:semiHidden/>
    <w:rsid w:val="00C33546"/>
  </w:style>
  <w:style w:type="numbering" w:customStyle="1" w:styleId="NoList3201">
    <w:name w:val="No List3201"/>
    <w:next w:val="NoList"/>
    <w:semiHidden/>
    <w:unhideWhenUsed/>
    <w:rsid w:val="00C33546"/>
  </w:style>
  <w:style w:type="numbering" w:customStyle="1" w:styleId="1910">
    <w:name w:val="목록 없음191"/>
    <w:next w:val="NoList"/>
    <w:semiHidden/>
    <w:unhideWhenUsed/>
    <w:rsid w:val="00C33546"/>
  </w:style>
  <w:style w:type="numbering" w:customStyle="1" w:styleId="2910">
    <w:name w:val="목록 없음291"/>
    <w:next w:val="NoList"/>
    <w:semiHidden/>
    <w:rsid w:val="00C33546"/>
  </w:style>
  <w:style w:type="numbering" w:customStyle="1" w:styleId="NoList4191">
    <w:name w:val="No List4191"/>
    <w:next w:val="NoList"/>
    <w:semiHidden/>
    <w:unhideWhenUsed/>
    <w:rsid w:val="00C33546"/>
  </w:style>
  <w:style w:type="numbering" w:customStyle="1" w:styleId="NoList5101">
    <w:name w:val="No List5101"/>
    <w:next w:val="NoList"/>
    <w:semiHidden/>
    <w:rsid w:val="00C33546"/>
  </w:style>
  <w:style w:type="numbering" w:customStyle="1" w:styleId="NoList691">
    <w:name w:val="No List691"/>
    <w:next w:val="NoList"/>
    <w:semiHidden/>
    <w:rsid w:val="00C33546"/>
  </w:style>
  <w:style w:type="numbering" w:customStyle="1" w:styleId="NoList791">
    <w:name w:val="No List791"/>
    <w:next w:val="NoList"/>
    <w:semiHidden/>
    <w:rsid w:val="00C33546"/>
  </w:style>
  <w:style w:type="numbering" w:customStyle="1" w:styleId="NoList21181">
    <w:name w:val="No List21181"/>
    <w:next w:val="NoList"/>
    <w:semiHidden/>
    <w:rsid w:val="00C33546"/>
  </w:style>
  <w:style w:type="numbering" w:customStyle="1" w:styleId="NoList891">
    <w:name w:val="No List891"/>
    <w:next w:val="NoList"/>
    <w:semiHidden/>
    <w:rsid w:val="00C33546"/>
  </w:style>
  <w:style w:type="numbering" w:customStyle="1" w:styleId="NoList12171">
    <w:name w:val="No List12171"/>
    <w:next w:val="NoList"/>
    <w:semiHidden/>
    <w:rsid w:val="00C33546"/>
  </w:style>
  <w:style w:type="numbering" w:customStyle="1" w:styleId="NoList22101">
    <w:name w:val="No List22101"/>
    <w:next w:val="NoList"/>
    <w:semiHidden/>
    <w:rsid w:val="00C33546"/>
  </w:style>
  <w:style w:type="numbering" w:customStyle="1" w:styleId="NoList991">
    <w:name w:val="No List991"/>
    <w:next w:val="NoList"/>
    <w:semiHidden/>
    <w:rsid w:val="00C33546"/>
  </w:style>
  <w:style w:type="numbering" w:customStyle="1" w:styleId="NoList1391">
    <w:name w:val="No List1391"/>
    <w:next w:val="NoList"/>
    <w:semiHidden/>
    <w:rsid w:val="00C33546"/>
  </w:style>
  <w:style w:type="numbering" w:customStyle="1" w:styleId="NoList2391">
    <w:name w:val="No List2391"/>
    <w:next w:val="NoList"/>
    <w:semiHidden/>
    <w:rsid w:val="00C33546"/>
  </w:style>
  <w:style w:type="numbering" w:customStyle="1" w:styleId="NoList1091">
    <w:name w:val="No List1091"/>
    <w:next w:val="NoList"/>
    <w:semiHidden/>
    <w:rsid w:val="00C33546"/>
  </w:style>
  <w:style w:type="numbering" w:customStyle="1" w:styleId="NoList1491">
    <w:name w:val="No List1491"/>
    <w:next w:val="NoList"/>
    <w:semiHidden/>
    <w:rsid w:val="00C33546"/>
  </w:style>
  <w:style w:type="numbering" w:customStyle="1" w:styleId="NoList2491">
    <w:name w:val="No List2491"/>
    <w:next w:val="NoList"/>
    <w:semiHidden/>
    <w:rsid w:val="00C33546"/>
  </w:style>
  <w:style w:type="numbering" w:customStyle="1" w:styleId="NoList31101">
    <w:name w:val="No List31101"/>
    <w:next w:val="NoList"/>
    <w:semiHidden/>
    <w:rsid w:val="00C33546"/>
  </w:style>
  <w:style w:type="numbering" w:customStyle="1" w:styleId="NoList41101">
    <w:name w:val="No List41101"/>
    <w:next w:val="NoList"/>
    <w:semiHidden/>
    <w:rsid w:val="00C33546"/>
  </w:style>
  <w:style w:type="numbering" w:customStyle="1" w:styleId="NoList5191">
    <w:name w:val="No List5191"/>
    <w:next w:val="NoList"/>
    <w:semiHidden/>
    <w:rsid w:val="00C33546"/>
  </w:style>
  <w:style w:type="numbering" w:customStyle="1" w:styleId="NoList1591">
    <w:name w:val="No List1591"/>
    <w:next w:val="NoList"/>
    <w:semiHidden/>
    <w:rsid w:val="00C33546"/>
  </w:style>
  <w:style w:type="numbering" w:customStyle="1" w:styleId="NoList1691">
    <w:name w:val="No List1691"/>
    <w:next w:val="NoList"/>
    <w:semiHidden/>
    <w:rsid w:val="00C33546"/>
  </w:style>
  <w:style w:type="numbering" w:customStyle="1" w:styleId="1911">
    <w:name w:val="无列表191"/>
    <w:next w:val="NoList"/>
    <w:semiHidden/>
    <w:rsid w:val="00C33546"/>
  </w:style>
  <w:style w:type="numbering" w:customStyle="1" w:styleId="NoList111171">
    <w:name w:val="No List111171"/>
    <w:next w:val="NoList"/>
    <w:semiHidden/>
    <w:rsid w:val="00C33546"/>
  </w:style>
  <w:style w:type="numbering" w:customStyle="1" w:styleId="NoList1771">
    <w:name w:val="No List1771"/>
    <w:next w:val="NoList"/>
    <w:uiPriority w:val="99"/>
    <w:semiHidden/>
    <w:unhideWhenUsed/>
    <w:rsid w:val="00C33546"/>
  </w:style>
  <w:style w:type="numbering" w:customStyle="1" w:styleId="NoList1871">
    <w:name w:val="No List1871"/>
    <w:next w:val="NoList"/>
    <w:uiPriority w:val="99"/>
    <w:semiHidden/>
    <w:rsid w:val="00C33546"/>
  </w:style>
  <w:style w:type="numbering" w:customStyle="1" w:styleId="NoList2571">
    <w:name w:val="No List2571"/>
    <w:next w:val="NoList"/>
    <w:semiHidden/>
    <w:rsid w:val="00C33546"/>
  </w:style>
  <w:style w:type="numbering" w:customStyle="1" w:styleId="NoList3271">
    <w:name w:val="No List3271"/>
    <w:next w:val="NoList"/>
    <w:semiHidden/>
    <w:unhideWhenUsed/>
    <w:rsid w:val="00C33546"/>
  </w:style>
  <w:style w:type="numbering" w:customStyle="1" w:styleId="1171">
    <w:name w:val="목록 없음1171"/>
    <w:next w:val="NoList"/>
    <w:semiHidden/>
    <w:unhideWhenUsed/>
    <w:rsid w:val="00C33546"/>
  </w:style>
  <w:style w:type="numbering" w:customStyle="1" w:styleId="2171">
    <w:name w:val="목록 없음2171"/>
    <w:next w:val="NoList"/>
    <w:semiHidden/>
    <w:rsid w:val="00C33546"/>
  </w:style>
  <w:style w:type="numbering" w:customStyle="1" w:styleId="NoList4271">
    <w:name w:val="No List4271"/>
    <w:next w:val="NoList"/>
    <w:semiHidden/>
    <w:unhideWhenUsed/>
    <w:rsid w:val="00C33546"/>
  </w:style>
  <w:style w:type="numbering" w:customStyle="1" w:styleId="NoList5271">
    <w:name w:val="No List5271"/>
    <w:next w:val="NoList"/>
    <w:semiHidden/>
    <w:rsid w:val="00C33546"/>
  </w:style>
  <w:style w:type="numbering" w:customStyle="1" w:styleId="NoList6171">
    <w:name w:val="No List6171"/>
    <w:next w:val="NoList"/>
    <w:semiHidden/>
    <w:rsid w:val="00C33546"/>
  </w:style>
  <w:style w:type="numbering" w:customStyle="1" w:styleId="NoList7171">
    <w:name w:val="No List7171"/>
    <w:next w:val="NoList"/>
    <w:semiHidden/>
    <w:rsid w:val="00C33546"/>
  </w:style>
  <w:style w:type="numbering" w:customStyle="1" w:styleId="NoList11271">
    <w:name w:val="No List11271"/>
    <w:next w:val="NoList"/>
    <w:semiHidden/>
    <w:rsid w:val="00C33546"/>
  </w:style>
  <w:style w:type="numbering" w:customStyle="1" w:styleId="NoList21191">
    <w:name w:val="No List21191"/>
    <w:next w:val="NoList"/>
    <w:semiHidden/>
    <w:rsid w:val="00C33546"/>
  </w:style>
  <w:style w:type="numbering" w:customStyle="1" w:styleId="NoList8171">
    <w:name w:val="No List8171"/>
    <w:next w:val="NoList"/>
    <w:semiHidden/>
    <w:rsid w:val="00C33546"/>
  </w:style>
  <w:style w:type="numbering" w:customStyle="1" w:styleId="NoList12181">
    <w:name w:val="No List12181"/>
    <w:next w:val="NoList"/>
    <w:semiHidden/>
    <w:rsid w:val="00C33546"/>
  </w:style>
  <w:style w:type="numbering" w:customStyle="1" w:styleId="NoList22171">
    <w:name w:val="No List22171"/>
    <w:next w:val="NoList"/>
    <w:semiHidden/>
    <w:rsid w:val="00C33546"/>
  </w:style>
  <w:style w:type="numbering" w:customStyle="1" w:styleId="NoList9171">
    <w:name w:val="No List9171"/>
    <w:next w:val="NoList"/>
    <w:semiHidden/>
    <w:rsid w:val="00C33546"/>
  </w:style>
  <w:style w:type="numbering" w:customStyle="1" w:styleId="NoList13171">
    <w:name w:val="No List13171"/>
    <w:next w:val="NoList"/>
    <w:semiHidden/>
    <w:rsid w:val="00C33546"/>
  </w:style>
  <w:style w:type="numbering" w:customStyle="1" w:styleId="NoList23171">
    <w:name w:val="No List23171"/>
    <w:next w:val="NoList"/>
    <w:semiHidden/>
    <w:rsid w:val="00C33546"/>
  </w:style>
  <w:style w:type="numbering" w:customStyle="1" w:styleId="NoList10171">
    <w:name w:val="No List10171"/>
    <w:next w:val="NoList"/>
    <w:semiHidden/>
    <w:rsid w:val="00C33546"/>
  </w:style>
  <w:style w:type="numbering" w:customStyle="1" w:styleId="NoList14171">
    <w:name w:val="No List14171"/>
    <w:next w:val="NoList"/>
    <w:semiHidden/>
    <w:rsid w:val="00C33546"/>
  </w:style>
  <w:style w:type="numbering" w:customStyle="1" w:styleId="NoList24171">
    <w:name w:val="No List24171"/>
    <w:next w:val="NoList"/>
    <w:semiHidden/>
    <w:rsid w:val="00C33546"/>
  </w:style>
  <w:style w:type="numbering" w:customStyle="1" w:styleId="NoList31171">
    <w:name w:val="No List31171"/>
    <w:next w:val="NoList"/>
    <w:semiHidden/>
    <w:rsid w:val="00C33546"/>
  </w:style>
  <w:style w:type="numbering" w:customStyle="1" w:styleId="NoList41171">
    <w:name w:val="No List41171"/>
    <w:next w:val="NoList"/>
    <w:semiHidden/>
    <w:rsid w:val="00C33546"/>
  </w:style>
  <w:style w:type="numbering" w:customStyle="1" w:styleId="NoList51171">
    <w:name w:val="No List51171"/>
    <w:next w:val="NoList"/>
    <w:semiHidden/>
    <w:rsid w:val="00C33546"/>
  </w:style>
  <w:style w:type="numbering" w:customStyle="1" w:styleId="NoList15171">
    <w:name w:val="No List15171"/>
    <w:next w:val="NoList"/>
    <w:semiHidden/>
    <w:rsid w:val="00C33546"/>
  </w:style>
  <w:style w:type="numbering" w:customStyle="1" w:styleId="NoList16171">
    <w:name w:val="No List16171"/>
    <w:next w:val="NoList"/>
    <w:semiHidden/>
    <w:rsid w:val="00C33546"/>
  </w:style>
  <w:style w:type="numbering" w:customStyle="1" w:styleId="11710">
    <w:name w:val="无列表1171"/>
    <w:next w:val="NoList"/>
    <w:semiHidden/>
    <w:rsid w:val="00C33546"/>
  </w:style>
  <w:style w:type="numbering" w:customStyle="1" w:styleId="NoList111181">
    <w:name w:val="No List111181"/>
    <w:next w:val="NoList"/>
    <w:semiHidden/>
    <w:rsid w:val="00C33546"/>
  </w:style>
  <w:style w:type="numbering" w:customStyle="1" w:styleId="NoList1971">
    <w:name w:val="No List1971"/>
    <w:next w:val="NoList"/>
    <w:uiPriority w:val="99"/>
    <w:semiHidden/>
    <w:unhideWhenUsed/>
    <w:rsid w:val="00C33546"/>
  </w:style>
  <w:style w:type="numbering" w:customStyle="1" w:styleId="NoList11071">
    <w:name w:val="No List11071"/>
    <w:next w:val="NoList"/>
    <w:uiPriority w:val="99"/>
    <w:semiHidden/>
    <w:rsid w:val="00C33546"/>
  </w:style>
  <w:style w:type="numbering" w:customStyle="1" w:styleId="NoList2671">
    <w:name w:val="No List2671"/>
    <w:next w:val="NoList"/>
    <w:semiHidden/>
    <w:rsid w:val="00C33546"/>
  </w:style>
  <w:style w:type="numbering" w:customStyle="1" w:styleId="NoList3371">
    <w:name w:val="No List3371"/>
    <w:next w:val="NoList"/>
    <w:semiHidden/>
    <w:unhideWhenUsed/>
    <w:rsid w:val="00C33546"/>
  </w:style>
  <w:style w:type="numbering" w:customStyle="1" w:styleId="1271">
    <w:name w:val="목록 없음1271"/>
    <w:next w:val="NoList"/>
    <w:semiHidden/>
    <w:unhideWhenUsed/>
    <w:rsid w:val="00C33546"/>
  </w:style>
  <w:style w:type="numbering" w:customStyle="1" w:styleId="2271">
    <w:name w:val="목록 없음2271"/>
    <w:next w:val="NoList"/>
    <w:semiHidden/>
    <w:rsid w:val="00C33546"/>
  </w:style>
  <w:style w:type="numbering" w:customStyle="1" w:styleId="NoList4371">
    <w:name w:val="No List4371"/>
    <w:next w:val="NoList"/>
    <w:semiHidden/>
    <w:unhideWhenUsed/>
    <w:rsid w:val="00C33546"/>
  </w:style>
  <w:style w:type="numbering" w:customStyle="1" w:styleId="NoList5371">
    <w:name w:val="No List5371"/>
    <w:next w:val="NoList"/>
    <w:semiHidden/>
    <w:rsid w:val="00C33546"/>
  </w:style>
  <w:style w:type="numbering" w:customStyle="1" w:styleId="NoList6271">
    <w:name w:val="No List6271"/>
    <w:next w:val="NoList"/>
    <w:semiHidden/>
    <w:rsid w:val="00C33546"/>
  </w:style>
  <w:style w:type="numbering" w:customStyle="1" w:styleId="NoList7271">
    <w:name w:val="No List7271"/>
    <w:next w:val="NoList"/>
    <w:semiHidden/>
    <w:rsid w:val="00C33546"/>
  </w:style>
  <w:style w:type="numbering" w:customStyle="1" w:styleId="NoList11371">
    <w:name w:val="No List11371"/>
    <w:next w:val="NoList"/>
    <w:semiHidden/>
    <w:rsid w:val="00C33546"/>
  </w:style>
  <w:style w:type="numbering" w:customStyle="1" w:styleId="NoList21271">
    <w:name w:val="No List21271"/>
    <w:next w:val="NoList"/>
    <w:semiHidden/>
    <w:rsid w:val="00C33546"/>
  </w:style>
  <w:style w:type="numbering" w:customStyle="1" w:styleId="NoList8271">
    <w:name w:val="No List8271"/>
    <w:next w:val="NoList"/>
    <w:semiHidden/>
    <w:rsid w:val="00C33546"/>
  </w:style>
  <w:style w:type="numbering" w:customStyle="1" w:styleId="NoList12271">
    <w:name w:val="No List12271"/>
    <w:next w:val="NoList"/>
    <w:semiHidden/>
    <w:rsid w:val="00C33546"/>
  </w:style>
  <w:style w:type="numbering" w:customStyle="1" w:styleId="NoList22271">
    <w:name w:val="No List22271"/>
    <w:next w:val="NoList"/>
    <w:semiHidden/>
    <w:rsid w:val="00C33546"/>
  </w:style>
  <w:style w:type="numbering" w:customStyle="1" w:styleId="NoList9271">
    <w:name w:val="No List9271"/>
    <w:next w:val="NoList"/>
    <w:semiHidden/>
    <w:rsid w:val="00C33546"/>
  </w:style>
  <w:style w:type="numbering" w:customStyle="1" w:styleId="NoList13271">
    <w:name w:val="No List13271"/>
    <w:next w:val="NoList"/>
    <w:semiHidden/>
    <w:rsid w:val="00C33546"/>
  </w:style>
  <w:style w:type="numbering" w:customStyle="1" w:styleId="NoList23271">
    <w:name w:val="No List23271"/>
    <w:next w:val="NoList"/>
    <w:semiHidden/>
    <w:rsid w:val="00C33546"/>
  </w:style>
  <w:style w:type="numbering" w:customStyle="1" w:styleId="NoList10271">
    <w:name w:val="No List10271"/>
    <w:next w:val="NoList"/>
    <w:semiHidden/>
    <w:rsid w:val="00C33546"/>
  </w:style>
  <w:style w:type="numbering" w:customStyle="1" w:styleId="NoList14271">
    <w:name w:val="No List14271"/>
    <w:next w:val="NoList"/>
    <w:semiHidden/>
    <w:rsid w:val="00C33546"/>
  </w:style>
  <w:style w:type="numbering" w:customStyle="1" w:styleId="NoList24271">
    <w:name w:val="No List24271"/>
    <w:next w:val="NoList"/>
    <w:semiHidden/>
    <w:rsid w:val="00C33546"/>
  </w:style>
  <w:style w:type="numbering" w:customStyle="1" w:styleId="NoList31271">
    <w:name w:val="No List31271"/>
    <w:next w:val="NoList"/>
    <w:semiHidden/>
    <w:rsid w:val="00C33546"/>
  </w:style>
  <w:style w:type="numbering" w:customStyle="1" w:styleId="NoList41271">
    <w:name w:val="No List41271"/>
    <w:next w:val="NoList"/>
    <w:semiHidden/>
    <w:rsid w:val="00C33546"/>
  </w:style>
  <w:style w:type="numbering" w:customStyle="1" w:styleId="NoList51271">
    <w:name w:val="No List51271"/>
    <w:next w:val="NoList"/>
    <w:semiHidden/>
    <w:rsid w:val="00C33546"/>
  </w:style>
  <w:style w:type="numbering" w:customStyle="1" w:styleId="NoList15271">
    <w:name w:val="No List15271"/>
    <w:next w:val="NoList"/>
    <w:semiHidden/>
    <w:rsid w:val="00C33546"/>
  </w:style>
  <w:style w:type="numbering" w:customStyle="1" w:styleId="NoList16271">
    <w:name w:val="No List16271"/>
    <w:next w:val="NoList"/>
    <w:semiHidden/>
    <w:rsid w:val="00C33546"/>
  </w:style>
  <w:style w:type="numbering" w:customStyle="1" w:styleId="12710">
    <w:name w:val="无列表1271"/>
    <w:next w:val="NoList"/>
    <w:semiHidden/>
    <w:rsid w:val="00C33546"/>
  </w:style>
  <w:style w:type="numbering" w:customStyle="1" w:styleId="NoList111271">
    <w:name w:val="No List111271"/>
    <w:next w:val="NoList"/>
    <w:semiHidden/>
    <w:rsid w:val="00C33546"/>
  </w:style>
  <w:style w:type="numbering" w:customStyle="1" w:styleId="2711">
    <w:name w:val="无列表271"/>
    <w:next w:val="NoList"/>
    <w:uiPriority w:val="99"/>
    <w:semiHidden/>
    <w:unhideWhenUsed/>
    <w:rsid w:val="00C33546"/>
  </w:style>
  <w:style w:type="numbering" w:customStyle="1" w:styleId="3710">
    <w:name w:val="无列表371"/>
    <w:next w:val="NoList"/>
    <w:uiPriority w:val="99"/>
    <w:semiHidden/>
    <w:unhideWhenUsed/>
    <w:rsid w:val="00C33546"/>
  </w:style>
  <w:style w:type="numbering" w:customStyle="1" w:styleId="NoList2071">
    <w:name w:val="No List2071"/>
    <w:next w:val="NoList"/>
    <w:semiHidden/>
    <w:rsid w:val="00C33546"/>
  </w:style>
  <w:style w:type="numbering" w:customStyle="1" w:styleId="NoList2771">
    <w:name w:val="No List2771"/>
    <w:next w:val="NoList"/>
    <w:uiPriority w:val="99"/>
    <w:semiHidden/>
    <w:unhideWhenUsed/>
    <w:rsid w:val="00C33546"/>
  </w:style>
  <w:style w:type="numbering" w:customStyle="1" w:styleId="NoList2871">
    <w:name w:val="No List2871"/>
    <w:next w:val="NoList"/>
    <w:uiPriority w:val="99"/>
    <w:semiHidden/>
    <w:unhideWhenUsed/>
    <w:rsid w:val="00C33546"/>
  </w:style>
  <w:style w:type="table" w:customStyle="1" w:styleId="TableGrid11121">
    <w:name w:val="Table Grid11121"/>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33546"/>
  </w:style>
  <w:style w:type="table" w:customStyle="1" w:styleId="TableGrid9211">
    <w:name w:val="Table Grid9211"/>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33546"/>
  </w:style>
  <w:style w:type="numbering" w:customStyle="1" w:styleId="NoList114112">
    <w:name w:val="No List114112"/>
    <w:next w:val="NoList"/>
    <w:semiHidden/>
    <w:unhideWhenUsed/>
    <w:rsid w:val="00C33546"/>
  </w:style>
  <w:style w:type="numbering" w:customStyle="1" w:styleId="NoList115112">
    <w:name w:val="No List115112"/>
    <w:next w:val="NoList"/>
    <w:semiHidden/>
    <w:rsid w:val="00C33546"/>
  </w:style>
  <w:style w:type="numbering" w:customStyle="1" w:styleId="NoList210112">
    <w:name w:val="No List210112"/>
    <w:next w:val="NoList"/>
    <w:semiHidden/>
    <w:rsid w:val="00C33546"/>
  </w:style>
  <w:style w:type="numbering" w:customStyle="1" w:styleId="NoList34112">
    <w:name w:val="No List34112"/>
    <w:next w:val="NoList"/>
    <w:semiHidden/>
    <w:unhideWhenUsed/>
    <w:rsid w:val="00C33546"/>
  </w:style>
  <w:style w:type="numbering" w:customStyle="1" w:styleId="13112">
    <w:name w:val="목록 없음13112"/>
    <w:next w:val="NoList"/>
    <w:semiHidden/>
    <w:unhideWhenUsed/>
    <w:rsid w:val="00C33546"/>
  </w:style>
  <w:style w:type="numbering" w:customStyle="1" w:styleId="23112">
    <w:name w:val="목록 없음23112"/>
    <w:next w:val="NoList"/>
    <w:semiHidden/>
    <w:rsid w:val="00C33546"/>
  </w:style>
  <w:style w:type="numbering" w:customStyle="1" w:styleId="NoList44112">
    <w:name w:val="No List44112"/>
    <w:next w:val="NoList"/>
    <w:semiHidden/>
    <w:unhideWhenUsed/>
    <w:rsid w:val="00C33546"/>
  </w:style>
  <w:style w:type="numbering" w:customStyle="1" w:styleId="NoList54112">
    <w:name w:val="No List54112"/>
    <w:next w:val="NoList"/>
    <w:semiHidden/>
    <w:rsid w:val="00C33546"/>
  </w:style>
  <w:style w:type="numbering" w:customStyle="1" w:styleId="NoList63112">
    <w:name w:val="No List63112"/>
    <w:next w:val="NoList"/>
    <w:semiHidden/>
    <w:rsid w:val="00C33546"/>
  </w:style>
  <w:style w:type="numbering" w:customStyle="1" w:styleId="NoList73112">
    <w:name w:val="No List73112"/>
    <w:next w:val="NoList"/>
    <w:semiHidden/>
    <w:rsid w:val="00C33546"/>
  </w:style>
  <w:style w:type="numbering" w:customStyle="1" w:styleId="NoList213112">
    <w:name w:val="No List213112"/>
    <w:next w:val="NoList"/>
    <w:semiHidden/>
    <w:rsid w:val="00C33546"/>
  </w:style>
  <w:style w:type="numbering" w:customStyle="1" w:styleId="NoList83112">
    <w:name w:val="No List83112"/>
    <w:next w:val="NoList"/>
    <w:semiHidden/>
    <w:rsid w:val="00C33546"/>
  </w:style>
  <w:style w:type="numbering" w:customStyle="1" w:styleId="NoList123112">
    <w:name w:val="No List123112"/>
    <w:next w:val="NoList"/>
    <w:semiHidden/>
    <w:rsid w:val="00C33546"/>
  </w:style>
  <w:style w:type="numbering" w:customStyle="1" w:styleId="NoList223112">
    <w:name w:val="No List223112"/>
    <w:next w:val="NoList"/>
    <w:semiHidden/>
    <w:rsid w:val="00C33546"/>
  </w:style>
  <w:style w:type="numbering" w:customStyle="1" w:styleId="NoList93112">
    <w:name w:val="No List93112"/>
    <w:next w:val="NoList"/>
    <w:semiHidden/>
    <w:rsid w:val="00C33546"/>
  </w:style>
  <w:style w:type="numbering" w:customStyle="1" w:styleId="NoList133112">
    <w:name w:val="No List133112"/>
    <w:next w:val="NoList"/>
    <w:semiHidden/>
    <w:rsid w:val="00C33546"/>
  </w:style>
  <w:style w:type="numbering" w:customStyle="1" w:styleId="NoList233112">
    <w:name w:val="No List233112"/>
    <w:next w:val="NoList"/>
    <w:semiHidden/>
    <w:rsid w:val="00C33546"/>
  </w:style>
  <w:style w:type="numbering" w:customStyle="1" w:styleId="NoList103112">
    <w:name w:val="No List103112"/>
    <w:next w:val="NoList"/>
    <w:semiHidden/>
    <w:rsid w:val="00C33546"/>
  </w:style>
  <w:style w:type="numbering" w:customStyle="1" w:styleId="NoList143112">
    <w:name w:val="No List143112"/>
    <w:next w:val="NoList"/>
    <w:semiHidden/>
    <w:rsid w:val="00C33546"/>
  </w:style>
  <w:style w:type="numbering" w:customStyle="1" w:styleId="NoList243112">
    <w:name w:val="No List243112"/>
    <w:next w:val="NoList"/>
    <w:semiHidden/>
    <w:rsid w:val="00C33546"/>
  </w:style>
  <w:style w:type="numbering" w:customStyle="1" w:styleId="NoList313112">
    <w:name w:val="No List313112"/>
    <w:next w:val="NoList"/>
    <w:semiHidden/>
    <w:rsid w:val="00C33546"/>
  </w:style>
  <w:style w:type="numbering" w:customStyle="1" w:styleId="NoList413112">
    <w:name w:val="No List413112"/>
    <w:next w:val="NoList"/>
    <w:semiHidden/>
    <w:rsid w:val="00C33546"/>
  </w:style>
  <w:style w:type="numbering" w:customStyle="1" w:styleId="NoList513112">
    <w:name w:val="No List513112"/>
    <w:next w:val="NoList"/>
    <w:semiHidden/>
    <w:rsid w:val="00C33546"/>
  </w:style>
  <w:style w:type="numbering" w:customStyle="1" w:styleId="NoList153112">
    <w:name w:val="No List153112"/>
    <w:next w:val="NoList"/>
    <w:semiHidden/>
    <w:rsid w:val="00C33546"/>
  </w:style>
  <w:style w:type="numbering" w:customStyle="1" w:styleId="NoList163112">
    <w:name w:val="No List163112"/>
    <w:next w:val="NoList"/>
    <w:semiHidden/>
    <w:rsid w:val="00C33546"/>
  </w:style>
  <w:style w:type="numbering" w:customStyle="1" w:styleId="131120">
    <w:name w:val="无列表13112"/>
    <w:next w:val="NoList"/>
    <w:semiHidden/>
    <w:rsid w:val="00C33546"/>
  </w:style>
  <w:style w:type="numbering" w:customStyle="1" w:styleId="NoList1113112">
    <w:name w:val="No List1113112"/>
    <w:next w:val="NoList"/>
    <w:semiHidden/>
    <w:rsid w:val="00C33546"/>
  </w:style>
  <w:style w:type="numbering" w:customStyle="1" w:styleId="NoList171112">
    <w:name w:val="No List171112"/>
    <w:next w:val="NoList"/>
    <w:uiPriority w:val="99"/>
    <w:semiHidden/>
    <w:unhideWhenUsed/>
    <w:rsid w:val="00C33546"/>
  </w:style>
  <w:style w:type="numbering" w:customStyle="1" w:styleId="NoList181112">
    <w:name w:val="No List181112"/>
    <w:next w:val="NoList"/>
    <w:uiPriority w:val="99"/>
    <w:semiHidden/>
    <w:rsid w:val="00C33546"/>
  </w:style>
  <w:style w:type="numbering" w:customStyle="1" w:styleId="NoList251112">
    <w:name w:val="No List251112"/>
    <w:next w:val="NoList"/>
    <w:semiHidden/>
    <w:rsid w:val="00C33546"/>
  </w:style>
  <w:style w:type="numbering" w:customStyle="1" w:styleId="NoList321112">
    <w:name w:val="No List321112"/>
    <w:next w:val="NoList"/>
    <w:semiHidden/>
    <w:unhideWhenUsed/>
    <w:rsid w:val="00C33546"/>
  </w:style>
  <w:style w:type="numbering" w:customStyle="1" w:styleId="111112">
    <w:name w:val="목록 없음111112"/>
    <w:next w:val="NoList"/>
    <w:semiHidden/>
    <w:unhideWhenUsed/>
    <w:rsid w:val="00C33546"/>
  </w:style>
  <w:style w:type="numbering" w:customStyle="1" w:styleId="211112">
    <w:name w:val="목록 없음211112"/>
    <w:next w:val="NoList"/>
    <w:semiHidden/>
    <w:rsid w:val="00C33546"/>
  </w:style>
  <w:style w:type="numbering" w:customStyle="1" w:styleId="NoList421112">
    <w:name w:val="No List421112"/>
    <w:next w:val="NoList"/>
    <w:semiHidden/>
    <w:unhideWhenUsed/>
    <w:rsid w:val="00C33546"/>
  </w:style>
  <w:style w:type="numbering" w:customStyle="1" w:styleId="NoList521112">
    <w:name w:val="No List521112"/>
    <w:next w:val="NoList"/>
    <w:semiHidden/>
    <w:rsid w:val="00C33546"/>
  </w:style>
  <w:style w:type="numbering" w:customStyle="1" w:styleId="NoList611112">
    <w:name w:val="No List611112"/>
    <w:next w:val="NoList"/>
    <w:semiHidden/>
    <w:rsid w:val="00C33546"/>
  </w:style>
  <w:style w:type="numbering" w:customStyle="1" w:styleId="NoList711112">
    <w:name w:val="No List711112"/>
    <w:next w:val="NoList"/>
    <w:semiHidden/>
    <w:rsid w:val="00C33546"/>
  </w:style>
  <w:style w:type="numbering" w:customStyle="1" w:styleId="NoList1121112">
    <w:name w:val="No List1121112"/>
    <w:next w:val="NoList"/>
    <w:semiHidden/>
    <w:rsid w:val="00C33546"/>
  </w:style>
  <w:style w:type="numbering" w:customStyle="1" w:styleId="NoList2111112">
    <w:name w:val="No List2111112"/>
    <w:next w:val="NoList"/>
    <w:semiHidden/>
    <w:rsid w:val="00C33546"/>
  </w:style>
  <w:style w:type="numbering" w:customStyle="1" w:styleId="NoList811112">
    <w:name w:val="No List811112"/>
    <w:next w:val="NoList"/>
    <w:semiHidden/>
    <w:rsid w:val="00C33546"/>
  </w:style>
  <w:style w:type="numbering" w:customStyle="1" w:styleId="NoList1211112">
    <w:name w:val="No List1211112"/>
    <w:next w:val="NoList"/>
    <w:semiHidden/>
    <w:rsid w:val="00C33546"/>
  </w:style>
  <w:style w:type="numbering" w:customStyle="1" w:styleId="NoList2211112">
    <w:name w:val="No List2211112"/>
    <w:next w:val="NoList"/>
    <w:semiHidden/>
    <w:rsid w:val="00C33546"/>
  </w:style>
  <w:style w:type="numbering" w:customStyle="1" w:styleId="NoList911112">
    <w:name w:val="No List911112"/>
    <w:next w:val="NoList"/>
    <w:semiHidden/>
    <w:rsid w:val="00C33546"/>
  </w:style>
  <w:style w:type="numbering" w:customStyle="1" w:styleId="NoList1311112">
    <w:name w:val="No List1311112"/>
    <w:next w:val="NoList"/>
    <w:semiHidden/>
    <w:rsid w:val="00C33546"/>
  </w:style>
  <w:style w:type="numbering" w:customStyle="1" w:styleId="NoList2311112">
    <w:name w:val="No List2311112"/>
    <w:next w:val="NoList"/>
    <w:semiHidden/>
    <w:rsid w:val="00C33546"/>
  </w:style>
  <w:style w:type="numbering" w:customStyle="1" w:styleId="NoList1011112">
    <w:name w:val="No List1011112"/>
    <w:next w:val="NoList"/>
    <w:semiHidden/>
    <w:rsid w:val="00C33546"/>
  </w:style>
  <w:style w:type="numbering" w:customStyle="1" w:styleId="NoList1411112">
    <w:name w:val="No List1411112"/>
    <w:next w:val="NoList"/>
    <w:semiHidden/>
    <w:rsid w:val="00C33546"/>
  </w:style>
  <w:style w:type="numbering" w:customStyle="1" w:styleId="NoList2411112">
    <w:name w:val="No List2411112"/>
    <w:next w:val="NoList"/>
    <w:semiHidden/>
    <w:rsid w:val="00C33546"/>
  </w:style>
  <w:style w:type="numbering" w:customStyle="1" w:styleId="NoList3111112">
    <w:name w:val="No List3111112"/>
    <w:next w:val="NoList"/>
    <w:semiHidden/>
    <w:rsid w:val="00C33546"/>
  </w:style>
  <w:style w:type="numbering" w:customStyle="1" w:styleId="NoList4111112">
    <w:name w:val="No List4111112"/>
    <w:next w:val="NoList"/>
    <w:semiHidden/>
    <w:rsid w:val="00C33546"/>
  </w:style>
  <w:style w:type="numbering" w:customStyle="1" w:styleId="NoList5111112">
    <w:name w:val="No List5111112"/>
    <w:next w:val="NoList"/>
    <w:semiHidden/>
    <w:rsid w:val="00C33546"/>
  </w:style>
  <w:style w:type="numbering" w:customStyle="1" w:styleId="NoList1511112">
    <w:name w:val="No List1511112"/>
    <w:next w:val="NoList"/>
    <w:semiHidden/>
    <w:rsid w:val="00C33546"/>
  </w:style>
  <w:style w:type="numbering" w:customStyle="1" w:styleId="NoList1611112">
    <w:name w:val="No List1611112"/>
    <w:next w:val="NoList"/>
    <w:semiHidden/>
    <w:rsid w:val="00C33546"/>
  </w:style>
  <w:style w:type="numbering" w:customStyle="1" w:styleId="1111120">
    <w:name w:val="无列表111112"/>
    <w:next w:val="NoList"/>
    <w:semiHidden/>
    <w:rsid w:val="00C33546"/>
  </w:style>
  <w:style w:type="numbering" w:customStyle="1" w:styleId="NoList191112">
    <w:name w:val="No List191112"/>
    <w:next w:val="NoList"/>
    <w:uiPriority w:val="99"/>
    <w:semiHidden/>
    <w:unhideWhenUsed/>
    <w:rsid w:val="00C33546"/>
  </w:style>
  <w:style w:type="numbering" w:customStyle="1" w:styleId="NoList1101112">
    <w:name w:val="No List1101112"/>
    <w:next w:val="NoList"/>
    <w:uiPriority w:val="99"/>
    <w:semiHidden/>
    <w:rsid w:val="00C33546"/>
  </w:style>
  <w:style w:type="numbering" w:customStyle="1" w:styleId="NoList261112">
    <w:name w:val="No List261112"/>
    <w:next w:val="NoList"/>
    <w:semiHidden/>
    <w:rsid w:val="00C33546"/>
  </w:style>
  <w:style w:type="numbering" w:customStyle="1" w:styleId="NoList331112">
    <w:name w:val="No List331112"/>
    <w:next w:val="NoList"/>
    <w:semiHidden/>
    <w:unhideWhenUsed/>
    <w:rsid w:val="00C33546"/>
  </w:style>
  <w:style w:type="numbering" w:customStyle="1" w:styleId="121112">
    <w:name w:val="목록 없음121112"/>
    <w:next w:val="NoList"/>
    <w:semiHidden/>
    <w:unhideWhenUsed/>
    <w:rsid w:val="00C33546"/>
  </w:style>
  <w:style w:type="numbering" w:customStyle="1" w:styleId="221112">
    <w:name w:val="목록 없음221112"/>
    <w:next w:val="NoList"/>
    <w:semiHidden/>
    <w:rsid w:val="00C33546"/>
  </w:style>
  <w:style w:type="numbering" w:customStyle="1" w:styleId="NoList431112">
    <w:name w:val="No List431112"/>
    <w:next w:val="NoList"/>
    <w:semiHidden/>
    <w:unhideWhenUsed/>
    <w:rsid w:val="00C33546"/>
  </w:style>
  <w:style w:type="numbering" w:customStyle="1" w:styleId="NoList531112">
    <w:name w:val="No List531112"/>
    <w:next w:val="NoList"/>
    <w:semiHidden/>
    <w:rsid w:val="00C33546"/>
  </w:style>
  <w:style w:type="numbering" w:customStyle="1" w:styleId="NoList621112">
    <w:name w:val="No List621112"/>
    <w:next w:val="NoList"/>
    <w:semiHidden/>
    <w:rsid w:val="00C33546"/>
  </w:style>
  <w:style w:type="numbering" w:customStyle="1" w:styleId="NoList721112">
    <w:name w:val="No List721112"/>
    <w:next w:val="NoList"/>
    <w:semiHidden/>
    <w:rsid w:val="00C33546"/>
  </w:style>
  <w:style w:type="numbering" w:customStyle="1" w:styleId="NoList1131112">
    <w:name w:val="No List1131112"/>
    <w:next w:val="NoList"/>
    <w:semiHidden/>
    <w:rsid w:val="00C33546"/>
  </w:style>
  <w:style w:type="numbering" w:customStyle="1" w:styleId="NoList2121112">
    <w:name w:val="No List2121112"/>
    <w:next w:val="NoList"/>
    <w:semiHidden/>
    <w:rsid w:val="00C33546"/>
  </w:style>
  <w:style w:type="numbering" w:customStyle="1" w:styleId="NoList821112">
    <w:name w:val="No List821112"/>
    <w:next w:val="NoList"/>
    <w:semiHidden/>
    <w:rsid w:val="00C33546"/>
  </w:style>
  <w:style w:type="numbering" w:customStyle="1" w:styleId="NoList1221112">
    <w:name w:val="No List1221112"/>
    <w:next w:val="NoList"/>
    <w:semiHidden/>
    <w:rsid w:val="00C33546"/>
  </w:style>
  <w:style w:type="numbering" w:customStyle="1" w:styleId="NoList2221112">
    <w:name w:val="No List2221112"/>
    <w:next w:val="NoList"/>
    <w:semiHidden/>
    <w:rsid w:val="00C33546"/>
  </w:style>
  <w:style w:type="numbering" w:customStyle="1" w:styleId="NoList921112">
    <w:name w:val="No List921112"/>
    <w:next w:val="NoList"/>
    <w:semiHidden/>
    <w:rsid w:val="00C33546"/>
  </w:style>
  <w:style w:type="numbering" w:customStyle="1" w:styleId="NoList1321112">
    <w:name w:val="No List1321112"/>
    <w:next w:val="NoList"/>
    <w:semiHidden/>
    <w:rsid w:val="00C33546"/>
  </w:style>
  <w:style w:type="numbering" w:customStyle="1" w:styleId="NoList2321112">
    <w:name w:val="No List2321112"/>
    <w:next w:val="NoList"/>
    <w:semiHidden/>
    <w:rsid w:val="00C33546"/>
  </w:style>
  <w:style w:type="numbering" w:customStyle="1" w:styleId="NoList1021112">
    <w:name w:val="No List1021112"/>
    <w:next w:val="NoList"/>
    <w:semiHidden/>
    <w:rsid w:val="00C33546"/>
  </w:style>
  <w:style w:type="numbering" w:customStyle="1" w:styleId="NoList1421112">
    <w:name w:val="No List1421112"/>
    <w:next w:val="NoList"/>
    <w:semiHidden/>
    <w:rsid w:val="00C33546"/>
  </w:style>
  <w:style w:type="numbering" w:customStyle="1" w:styleId="NoList2421112">
    <w:name w:val="No List2421112"/>
    <w:next w:val="NoList"/>
    <w:semiHidden/>
    <w:rsid w:val="00C33546"/>
  </w:style>
  <w:style w:type="numbering" w:customStyle="1" w:styleId="NoList3121112">
    <w:name w:val="No List3121112"/>
    <w:next w:val="NoList"/>
    <w:semiHidden/>
    <w:rsid w:val="00C33546"/>
  </w:style>
  <w:style w:type="numbering" w:customStyle="1" w:styleId="NoList4121112">
    <w:name w:val="No List4121112"/>
    <w:next w:val="NoList"/>
    <w:semiHidden/>
    <w:rsid w:val="00C33546"/>
  </w:style>
  <w:style w:type="numbering" w:customStyle="1" w:styleId="NoList5121112">
    <w:name w:val="No List5121112"/>
    <w:next w:val="NoList"/>
    <w:semiHidden/>
    <w:rsid w:val="00C33546"/>
  </w:style>
  <w:style w:type="numbering" w:customStyle="1" w:styleId="NoList1521112">
    <w:name w:val="No List1521112"/>
    <w:next w:val="NoList"/>
    <w:semiHidden/>
    <w:rsid w:val="00C33546"/>
  </w:style>
  <w:style w:type="numbering" w:customStyle="1" w:styleId="NoList1621112">
    <w:name w:val="No List1621112"/>
    <w:next w:val="NoList"/>
    <w:semiHidden/>
    <w:rsid w:val="00C33546"/>
  </w:style>
  <w:style w:type="numbering" w:customStyle="1" w:styleId="1211120">
    <w:name w:val="无列表121112"/>
    <w:next w:val="NoList"/>
    <w:semiHidden/>
    <w:rsid w:val="00C33546"/>
  </w:style>
  <w:style w:type="numbering" w:customStyle="1" w:styleId="NoList11121112">
    <w:name w:val="No List11121112"/>
    <w:next w:val="NoList"/>
    <w:semiHidden/>
    <w:rsid w:val="00C33546"/>
  </w:style>
  <w:style w:type="numbering" w:customStyle="1" w:styleId="211120">
    <w:name w:val="无列表21112"/>
    <w:next w:val="NoList"/>
    <w:uiPriority w:val="99"/>
    <w:semiHidden/>
    <w:unhideWhenUsed/>
    <w:rsid w:val="00C33546"/>
  </w:style>
  <w:style w:type="numbering" w:customStyle="1" w:styleId="31112">
    <w:name w:val="无列表31112"/>
    <w:next w:val="NoList"/>
    <w:uiPriority w:val="99"/>
    <w:semiHidden/>
    <w:unhideWhenUsed/>
    <w:rsid w:val="00C33546"/>
  </w:style>
  <w:style w:type="numbering" w:customStyle="1" w:styleId="NoList201112">
    <w:name w:val="No List201112"/>
    <w:next w:val="NoList"/>
    <w:semiHidden/>
    <w:rsid w:val="00C33546"/>
  </w:style>
  <w:style w:type="numbering" w:customStyle="1" w:styleId="NoList271112">
    <w:name w:val="No List271112"/>
    <w:next w:val="NoList"/>
    <w:uiPriority w:val="99"/>
    <w:semiHidden/>
    <w:unhideWhenUsed/>
    <w:rsid w:val="00C33546"/>
  </w:style>
  <w:style w:type="numbering" w:customStyle="1" w:styleId="NoList281112">
    <w:name w:val="No List281112"/>
    <w:next w:val="NoList"/>
    <w:uiPriority w:val="99"/>
    <w:semiHidden/>
    <w:unhideWhenUsed/>
    <w:rsid w:val="00C33546"/>
  </w:style>
  <w:style w:type="numbering" w:customStyle="1" w:styleId="NoList3011">
    <w:name w:val="No List3011"/>
    <w:next w:val="NoList"/>
    <w:uiPriority w:val="99"/>
    <w:semiHidden/>
    <w:unhideWhenUsed/>
    <w:rsid w:val="00C33546"/>
  </w:style>
  <w:style w:type="numbering" w:customStyle="1" w:styleId="NoList11611">
    <w:name w:val="No List11611"/>
    <w:next w:val="NoList"/>
    <w:semiHidden/>
    <w:unhideWhenUsed/>
    <w:rsid w:val="00C33546"/>
  </w:style>
  <w:style w:type="numbering" w:customStyle="1" w:styleId="NoList11711">
    <w:name w:val="No List11711"/>
    <w:next w:val="NoList"/>
    <w:semiHidden/>
    <w:rsid w:val="00C33546"/>
  </w:style>
  <w:style w:type="numbering" w:customStyle="1" w:styleId="NoList21411">
    <w:name w:val="No List21411"/>
    <w:next w:val="NoList"/>
    <w:semiHidden/>
    <w:rsid w:val="00C33546"/>
  </w:style>
  <w:style w:type="numbering" w:customStyle="1" w:styleId="NoList3511">
    <w:name w:val="No List3511"/>
    <w:next w:val="NoList"/>
    <w:semiHidden/>
    <w:unhideWhenUsed/>
    <w:rsid w:val="00C33546"/>
  </w:style>
  <w:style w:type="numbering" w:customStyle="1" w:styleId="14110">
    <w:name w:val="목록 없음1411"/>
    <w:next w:val="NoList"/>
    <w:semiHidden/>
    <w:unhideWhenUsed/>
    <w:rsid w:val="00C33546"/>
  </w:style>
  <w:style w:type="numbering" w:customStyle="1" w:styleId="24110">
    <w:name w:val="목록 없음2411"/>
    <w:next w:val="NoList"/>
    <w:semiHidden/>
    <w:rsid w:val="00C33546"/>
  </w:style>
  <w:style w:type="numbering" w:customStyle="1" w:styleId="NoList4511">
    <w:name w:val="No List4511"/>
    <w:next w:val="NoList"/>
    <w:semiHidden/>
    <w:unhideWhenUsed/>
    <w:rsid w:val="00C33546"/>
  </w:style>
  <w:style w:type="numbering" w:customStyle="1" w:styleId="NoList5511">
    <w:name w:val="No List5511"/>
    <w:next w:val="NoList"/>
    <w:semiHidden/>
    <w:rsid w:val="00C33546"/>
  </w:style>
  <w:style w:type="numbering" w:customStyle="1" w:styleId="NoList6411">
    <w:name w:val="No List6411"/>
    <w:next w:val="NoList"/>
    <w:semiHidden/>
    <w:rsid w:val="00C33546"/>
  </w:style>
  <w:style w:type="numbering" w:customStyle="1" w:styleId="NoList7411">
    <w:name w:val="No List7411"/>
    <w:next w:val="NoList"/>
    <w:semiHidden/>
    <w:rsid w:val="00C33546"/>
  </w:style>
  <w:style w:type="numbering" w:customStyle="1" w:styleId="NoList21511">
    <w:name w:val="No List21511"/>
    <w:next w:val="NoList"/>
    <w:semiHidden/>
    <w:rsid w:val="00C33546"/>
  </w:style>
  <w:style w:type="numbering" w:customStyle="1" w:styleId="NoList8411">
    <w:name w:val="No List8411"/>
    <w:next w:val="NoList"/>
    <w:semiHidden/>
    <w:rsid w:val="00C33546"/>
  </w:style>
  <w:style w:type="numbering" w:customStyle="1" w:styleId="NoList12411">
    <w:name w:val="No List12411"/>
    <w:next w:val="NoList"/>
    <w:semiHidden/>
    <w:rsid w:val="00C33546"/>
  </w:style>
  <w:style w:type="numbering" w:customStyle="1" w:styleId="NoList22411">
    <w:name w:val="No List22411"/>
    <w:next w:val="NoList"/>
    <w:semiHidden/>
    <w:rsid w:val="00C33546"/>
  </w:style>
  <w:style w:type="numbering" w:customStyle="1" w:styleId="NoList9411">
    <w:name w:val="No List9411"/>
    <w:next w:val="NoList"/>
    <w:semiHidden/>
    <w:rsid w:val="00C33546"/>
  </w:style>
  <w:style w:type="numbering" w:customStyle="1" w:styleId="NoList13411">
    <w:name w:val="No List13411"/>
    <w:next w:val="NoList"/>
    <w:semiHidden/>
    <w:rsid w:val="00C33546"/>
  </w:style>
  <w:style w:type="numbering" w:customStyle="1" w:styleId="NoList23411">
    <w:name w:val="No List23411"/>
    <w:next w:val="NoList"/>
    <w:semiHidden/>
    <w:rsid w:val="00C33546"/>
  </w:style>
  <w:style w:type="numbering" w:customStyle="1" w:styleId="NoList10411">
    <w:name w:val="No List10411"/>
    <w:next w:val="NoList"/>
    <w:semiHidden/>
    <w:rsid w:val="00C33546"/>
  </w:style>
  <w:style w:type="numbering" w:customStyle="1" w:styleId="NoList14411">
    <w:name w:val="No List14411"/>
    <w:next w:val="NoList"/>
    <w:semiHidden/>
    <w:rsid w:val="00C33546"/>
  </w:style>
  <w:style w:type="numbering" w:customStyle="1" w:styleId="NoList24411">
    <w:name w:val="No List24411"/>
    <w:next w:val="NoList"/>
    <w:semiHidden/>
    <w:rsid w:val="00C33546"/>
  </w:style>
  <w:style w:type="numbering" w:customStyle="1" w:styleId="NoList31411">
    <w:name w:val="No List31411"/>
    <w:next w:val="NoList"/>
    <w:semiHidden/>
    <w:rsid w:val="00C33546"/>
  </w:style>
  <w:style w:type="numbering" w:customStyle="1" w:styleId="NoList41411">
    <w:name w:val="No List41411"/>
    <w:next w:val="NoList"/>
    <w:semiHidden/>
    <w:rsid w:val="00C33546"/>
  </w:style>
  <w:style w:type="numbering" w:customStyle="1" w:styleId="NoList51411">
    <w:name w:val="No List51411"/>
    <w:next w:val="NoList"/>
    <w:semiHidden/>
    <w:rsid w:val="00C33546"/>
  </w:style>
  <w:style w:type="numbering" w:customStyle="1" w:styleId="NoList15411">
    <w:name w:val="No List15411"/>
    <w:next w:val="NoList"/>
    <w:semiHidden/>
    <w:rsid w:val="00C33546"/>
  </w:style>
  <w:style w:type="numbering" w:customStyle="1" w:styleId="NoList16411">
    <w:name w:val="No List16411"/>
    <w:next w:val="NoList"/>
    <w:semiHidden/>
    <w:rsid w:val="00C33546"/>
  </w:style>
  <w:style w:type="numbering" w:customStyle="1" w:styleId="14111">
    <w:name w:val="无列表1411"/>
    <w:next w:val="NoList"/>
    <w:semiHidden/>
    <w:rsid w:val="00C33546"/>
  </w:style>
  <w:style w:type="numbering" w:customStyle="1" w:styleId="NoList111411">
    <w:name w:val="No List111411"/>
    <w:next w:val="NoList"/>
    <w:semiHidden/>
    <w:rsid w:val="00C33546"/>
  </w:style>
  <w:style w:type="numbering" w:customStyle="1" w:styleId="NoList17211">
    <w:name w:val="No List17211"/>
    <w:next w:val="NoList"/>
    <w:uiPriority w:val="99"/>
    <w:semiHidden/>
    <w:unhideWhenUsed/>
    <w:rsid w:val="00C33546"/>
  </w:style>
  <w:style w:type="numbering" w:customStyle="1" w:styleId="NoList18211">
    <w:name w:val="No List18211"/>
    <w:next w:val="NoList"/>
    <w:uiPriority w:val="99"/>
    <w:semiHidden/>
    <w:rsid w:val="00C33546"/>
  </w:style>
  <w:style w:type="numbering" w:customStyle="1" w:styleId="NoList25211">
    <w:name w:val="No List25211"/>
    <w:next w:val="NoList"/>
    <w:semiHidden/>
    <w:rsid w:val="00C33546"/>
  </w:style>
  <w:style w:type="numbering" w:customStyle="1" w:styleId="NoList32211">
    <w:name w:val="No List32211"/>
    <w:next w:val="NoList"/>
    <w:semiHidden/>
    <w:unhideWhenUsed/>
    <w:rsid w:val="00C33546"/>
  </w:style>
  <w:style w:type="numbering" w:customStyle="1" w:styleId="112110">
    <w:name w:val="목록 없음11211"/>
    <w:next w:val="NoList"/>
    <w:semiHidden/>
    <w:unhideWhenUsed/>
    <w:rsid w:val="00C33546"/>
  </w:style>
  <w:style w:type="numbering" w:customStyle="1" w:styleId="21211">
    <w:name w:val="목록 없음21211"/>
    <w:next w:val="NoList"/>
    <w:semiHidden/>
    <w:rsid w:val="00C33546"/>
  </w:style>
  <w:style w:type="numbering" w:customStyle="1" w:styleId="NoList42211">
    <w:name w:val="No List42211"/>
    <w:next w:val="NoList"/>
    <w:semiHidden/>
    <w:unhideWhenUsed/>
    <w:rsid w:val="00C33546"/>
  </w:style>
  <w:style w:type="numbering" w:customStyle="1" w:styleId="NoList52211">
    <w:name w:val="No List52211"/>
    <w:next w:val="NoList"/>
    <w:semiHidden/>
    <w:rsid w:val="00C33546"/>
  </w:style>
  <w:style w:type="numbering" w:customStyle="1" w:styleId="NoList61211">
    <w:name w:val="No List61211"/>
    <w:next w:val="NoList"/>
    <w:semiHidden/>
    <w:rsid w:val="00C33546"/>
  </w:style>
  <w:style w:type="numbering" w:customStyle="1" w:styleId="NoList71211">
    <w:name w:val="No List71211"/>
    <w:next w:val="NoList"/>
    <w:semiHidden/>
    <w:rsid w:val="00C33546"/>
  </w:style>
  <w:style w:type="numbering" w:customStyle="1" w:styleId="NoList112211">
    <w:name w:val="No List112211"/>
    <w:next w:val="NoList"/>
    <w:semiHidden/>
    <w:rsid w:val="00C33546"/>
  </w:style>
  <w:style w:type="numbering" w:customStyle="1" w:styleId="NoList211211">
    <w:name w:val="No List211211"/>
    <w:next w:val="NoList"/>
    <w:semiHidden/>
    <w:rsid w:val="00C33546"/>
  </w:style>
  <w:style w:type="numbering" w:customStyle="1" w:styleId="NoList81211">
    <w:name w:val="No List81211"/>
    <w:next w:val="NoList"/>
    <w:semiHidden/>
    <w:rsid w:val="00C33546"/>
  </w:style>
  <w:style w:type="numbering" w:customStyle="1" w:styleId="NoList121211">
    <w:name w:val="No List121211"/>
    <w:next w:val="NoList"/>
    <w:semiHidden/>
    <w:rsid w:val="00C33546"/>
  </w:style>
  <w:style w:type="numbering" w:customStyle="1" w:styleId="NoList221211">
    <w:name w:val="No List221211"/>
    <w:next w:val="NoList"/>
    <w:semiHidden/>
    <w:rsid w:val="00C33546"/>
  </w:style>
  <w:style w:type="numbering" w:customStyle="1" w:styleId="NoList91211">
    <w:name w:val="No List91211"/>
    <w:next w:val="NoList"/>
    <w:semiHidden/>
    <w:rsid w:val="00C33546"/>
  </w:style>
  <w:style w:type="numbering" w:customStyle="1" w:styleId="NoList131211">
    <w:name w:val="No List131211"/>
    <w:next w:val="NoList"/>
    <w:semiHidden/>
    <w:rsid w:val="00C33546"/>
  </w:style>
  <w:style w:type="numbering" w:customStyle="1" w:styleId="NoList231211">
    <w:name w:val="No List231211"/>
    <w:next w:val="NoList"/>
    <w:semiHidden/>
    <w:rsid w:val="00C33546"/>
  </w:style>
  <w:style w:type="numbering" w:customStyle="1" w:styleId="NoList101211">
    <w:name w:val="No List101211"/>
    <w:next w:val="NoList"/>
    <w:semiHidden/>
    <w:rsid w:val="00C33546"/>
  </w:style>
  <w:style w:type="numbering" w:customStyle="1" w:styleId="NoList141211">
    <w:name w:val="No List141211"/>
    <w:next w:val="NoList"/>
    <w:semiHidden/>
    <w:rsid w:val="00C33546"/>
  </w:style>
  <w:style w:type="numbering" w:customStyle="1" w:styleId="NoList241211">
    <w:name w:val="No List241211"/>
    <w:next w:val="NoList"/>
    <w:semiHidden/>
    <w:rsid w:val="00C33546"/>
  </w:style>
  <w:style w:type="numbering" w:customStyle="1" w:styleId="NoList311211">
    <w:name w:val="No List311211"/>
    <w:next w:val="NoList"/>
    <w:semiHidden/>
    <w:rsid w:val="00C33546"/>
  </w:style>
  <w:style w:type="numbering" w:customStyle="1" w:styleId="NoList411211">
    <w:name w:val="No List411211"/>
    <w:next w:val="NoList"/>
    <w:semiHidden/>
    <w:rsid w:val="00C33546"/>
  </w:style>
  <w:style w:type="numbering" w:customStyle="1" w:styleId="NoList511211">
    <w:name w:val="No List511211"/>
    <w:next w:val="NoList"/>
    <w:semiHidden/>
    <w:rsid w:val="00C33546"/>
  </w:style>
  <w:style w:type="numbering" w:customStyle="1" w:styleId="NoList151211">
    <w:name w:val="No List151211"/>
    <w:next w:val="NoList"/>
    <w:semiHidden/>
    <w:rsid w:val="00C33546"/>
  </w:style>
  <w:style w:type="numbering" w:customStyle="1" w:styleId="NoList161211">
    <w:name w:val="No List161211"/>
    <w:next w:val="NoList"/>
    <w:semiHidden/>
    <w:rsid w:val="00C33546"/>
  </w:style>
  <w:style w:type="numbering" w:customStyle="1" w:styleId="112111">
    <w:name w:val="无列表11211"/>
    <w:next w:val="NoList"/>
    <w:semiHidden/>
    <w:rsid w:val="00C33546"/>
  </w:style>
  <w:style w:type="numbering" w:customStyle="1" w:styleId="NoList1111211">
    <w:name w:val="No List1111211"/>
    <w:next w:val="NoList"/>
    <w:semiHidden/>
    <w:rsid w:val="00C33546"/>
  </w:style>
  <w:style w:type="numbering" w:customStyle="1" w:styleId="NoList19211">
    <w:name w:val="No List19211"/>
    <w:next w:val="NoList"/>
    <w:uiPriority w:val="99"/>
    <w:semiHidden/>
    <w:unhideWhenUsed/>
    <w:rsid w:val="00C33546"/>
  </w:style>
  <w:style w:type="numbering" w:customStyle="1" w:styleId="NoList110211">
    <w:name w:val="No List110211"/>
    <w:next w:val="NoList"/>
    <w:uiPriority w:val="99"/>
    <w:semiHidden/>
    <w:rsid w:val="00C33546"/>
  </w:style>
  <w:style w:type="numbering" w:customStyle="1" w:styleId="NoList26211">
    <w:name w:val="No List26211"/>
    <w:next w:val="NoList"/>
    <w:semiHidden/>
    <w:rsid w:val="00C33546"/>
  </w:style>
  <w:style w:type="numbering" w:customStyle="1" w:styleId="NoList33211">
    <w:name w:val="No List33211"/>
    <w:next w:val="NoList"/>
    <w:semiHidden/>
    <w:unhideWhenUsed/>
    <w:rsid w:val="00C33546"/>
  </w:style>
  <w:style w:type="numbering" w:customStyle="1" w:styleId="122110">
    <w:name w:val="목록 없음12211"/>
    <w:next w:val="NoList"/>
    <w:semiHidden/>
    <w:unhideWhenUsed/>
    <w:rsid w:val="00C33546"/>
  </w:style>
  <w:style w:type="numbering" w:customStyle="1" w:styleId="22211">
    <w:name w:val="목록 없음22211"/>
    <w:next w:val="NoList"/>
    <w:semiHidden/>
    <w:rsid w:val="00C33546"/>
  </w:style>
  <w:style w:type="numbering" w:customStyle="1" w:styleId="NoList43211">
    <w:name w:val="No List43211"/>
    <w:next w:val="NoList"/>
    <w:semiHidden/>
    <w:unhideWhenUsed/>
    <w:rsid w:val="00C33546"/>
  </w:style>
  <w:style w:type="numbering" w:customStyle="1" w:styleId="NoList53211">
    <w:name w:val="No List53211"/>
    <w:next w:val="NoList"/>
    <w:semiHidden/>
    <w:rsid w:val="00C33546"/>
  </w:style>
  <w:style w:type="numbering" w:customStyle="1" w:styleId="NoList62211">
    <w:name w:val="No List62211"/>
    <w:next w:val="NoList"/>
    <w:semiHidden/>
    <w:rsid w:val="00C33546"/>
  </w:style>
  <w:style w:type="numbering" w:customStyle="1" w:styleId="NoList72211">
    <w:name w:val="No List72211"/>
    <w:next w:val="NoList"/>
    <w:semiHidden/>
    <w:rsid w:val="00C33546"/>
  </w:style>
  <w:style w:type="numbering" w:customStyle="1" w:styleId="NoList113211">
    <w:name w:val="No List113211"/>
    <w:next w:val="NoList"/>
    <w:semiHidden/>
    <w:rsid w:val="00C33546"/>
  </w:style>
  <w:style w:type="numbering" w:customStyle="1" w:styleId="NoList212211">
    <w:name w:val="No List212211"/>
    <w:next w:val="NoList"/>
    <w:semiHidden/>
    <w:rsid w:val="00C33546"/>
  </w:style>
  <w:style w:type="numbering" w:customStyle="1" w:styleId="NoList82211">
    <w:name w:val="No List82211"/>
    <w:next w:val="NoList"/>
    <w:semiHidden/>
    <w:rsid w:val="00C33546"/>
  </w:style>
  <w:style w:type="numbering" w:customStyle="1" w:styleId="NoList122211">
    <w:name w:val="No List122211"/>
    <w:next w:val="NoList"/>
    <w:semiHidden/>
    <w:rsid w:val="00C33546"/>
  </w:style>
  <w:style w:type="numbering" w:customStyle="1" w:styleId="NoList222211">
    <w:name w:val="No List222211"/>
    <w:next w:val="NoList"/>
    <w:semiHidden/>
    <w:rsid w:val="00C33546"/>
  </w:style>
  <w:style w:type="numbering" w:customStyle="1" w:styleId="NoList92211">
    <w:name w:val="No List92211"/>
    <w:next w:val="NoList"/>
    <w:semiHidden/>
    <w:rsid w:val="00C33546"/>
  </w:style>
  <w:style w:type="numbering" w:customStyle="1" w:styleId="NoList132211">
    <w:name w:val="No List132211"/>
    <w:next w:val="NoList"/>
    <w:semiHidden/>
    <w:rsid w:val="00C33546"/>
  </w:style>
  <w:style w:type="numbering" w:customStyle="1" w:styleId="NoList232211">
    <w:name w:val="No List232211"/>
    <w:next w:val="NoList"/>
    <w:semiHidden/>
    <w:rsid w:val="00C33546"/>
  </w:style>
  <w:style w:type="numbering" w:customStyle="1" w:styleId="NoList102211">
    <w:name w:val="No List102211"/>
    <w:next w:val="NoList"/>
    <w:semiHidden/>
    <w:rsid w:val="00C33546"/>
  </w:style>
  <w:style w:type="numbering" w:customStyle="1" w:styleId="NoList142211">
    <w:name w:val="No List142211"/>
    <w:next w:val="NoList"/>
    <w:semiHidden/>
    <w:rsid w:val="00C33546"/>
  </w:style>
  <w:style w:type="numbering" w:customStyle="1" w:styleId="NoList242211">
    <w:name w:val="No List242211"/>
    <w:next w:val="NoList"/>
    <w:semiHidden/>
    <w:rsid w:val="00C33546"/>
  </w:style>
  <w:style w:type="numbering" w:customStyle="1" w:styleId="NoList312211">
    <w:name w:val="No List312211"/>
    <w:next w:val="NoList"/>
    <w:semiHidden/>
    <w:rsid w:val="00C33546"/>
  </w:style>
  <w:style w:type="numbering" w:customStyle="1" w:styleId="NoList412211">
    <w:name w:val="No List412211"/>
    <w:next w:val="NoList"/>
    <w:semiHidden/>
    <w:rsid w:val="00C33546"/>
  </w:style>
  <w:style w:type="numbering" w:customStyle="1" w:styleId="NoList512211">
    <w:name w:val="No List512211"/>
    <w:next w:val="NoList"/>
    <w:semiHidden/>
    <w:rsid w:val="00C33546"/>
  </w:style>
  <w:style w:type="numbering" w:customStyle="1" w:styleId="NoList152211">
    <w:name w:val="No List152211"/>
    <w:next w:val="NoList"/>
    <w:semiHidden/>
    <w:rsid w:val="00C33546"/>
  </w:style>
  <w:style w:type="numbering" w:customStyle="1" w:styleId="NoList162211">
    <w:name w:val="No List162211"/>
    <w:next w:val="NoList"/>
    <w:semiHidden/>
    <w:rsid w:val="00C33546"/>
  </w:style>
  <w:style w:type="numbering" w:customStyle="1" w:styleId="122111">
    <w:name w:val="无列表12211"/>
    <w:next w:val="NoList"/>
    <w:semiHidden/>
    <w:rsid w:val="00C33546"/>
  </w:style>
  <w:style w:type="numbering" w:customStyle="1" w:styleId="NoList1112211">
    <w:name w:val="No List1112211"/>
    <w:next w:val="NoList"/>
    <w:semiHidden/>
    <w:rsid w:val="00C33546"/>
  </w:style>
  <w:style w:type="numbering" w:customStyle="1" w:styleId="22110">
    <w:name w:val="无列表2211"/>
    <w:next w:val="NoList"/>
    <w:uiPriority w:val="99"/>
    <w:semiHidden/>
    <w:unhideWhenUsed/>
    <w:rsid w:val="00C33546"/>
  </w:style>
  <w:style w:type="numbering" w:customStyle="1" w:styleId="3211">
    <w:name w:val="无列表3211"/>
    <w:next w:val="NoList"/>
    <w:uiPriority w:val="99"/>
    <w:semiHidden/>
    <w:unhideWhenUsed/>
    <w:rsid w:val="00C33546"/>
  </w:style>
  <w:style w:type="numbering" w:customStyle="1" w:styleId="NoList20211">
    <w:name w:val="No List20211"/>
    <w:next w:val="NoList"/>
    <w:semiHidden/>
    <w:rsid w:val="00C33546"/>
  </w:style>
  <w:style w:type="numbering" w:customStyle="1" w:styleId="NoList27211">
    <w:name w:val="No List27211"/>
    <w:next w:val="NoList"/>
    <w:uiPriority w:val="99"/>
    <w:semiHidden/>
    <w:unhideWhenUsed/>
    <w:rsid w:val="00C33546"/>
  </w:style>
  <w:style w:type="numbering" w:customStyle="1" w:styleId="NoList28211">
    <w:name w:val="No List28211"/>
    <w:next w:val="NoList"/>
    <w:uiPriority w:val="99"/>
    <w:semiHidden/>
    <w:unhideWhenUsed/>
    <w:rsid w:val="00C33546"/>
  </w:style>
  <w:style w:type="numbering" w:customStyle="1" w:styleId="NoList291111">
    <w:name w:val="No List291111"/>
    <w:next w:val="NoList"/>
    <w:uiPriority w:val="99"/>
    <w:semiHidden/>
    <w:unhideWhenUsed/>
    <w:rsid w:val="00C33546"/>
  </w:style>
  <w:style w:type="numbering" w:customStyle="1" w:styleId="NoList1141111">
    <w:name w:val="No List1141111"/>
    <w:next w:val="NoList"/>
    <w:semiHidden/>
    <w:unhideWhenUsed/>
    <w:rsid w:val="00C33546"/>
  </w:style>
  <w:style w:type="numbering" w:customStyle="1" w:styleId="NoList1151111">
    <w:name w:val="No List1151111"/>
    <w:next w:val="NoList"/>
    <w:semiHidden/>
    <w:rsid w:val="00C33546"/>
  </w:style>
  <w:style w:type="numbering" w:customStyle="1" w:styleId="NoList2101111">
    <w:name w:val="No List2101111"/>
    <w:next w:val="NoList"/>
    <w:semiHidden/>
    <w:rsid w:val="00C33546"/>
  </w:style>
  <w:style w:type="numbering" w:customStyle="1" w:styleId="NoList341111">
    <w:name w:val="No List341111"/>
    <w:next w:val="NoList"/>
    <w:semiHidden/>
    <w:unhideWhenUsed/>
    <w:rsid w:val="00C33546"/>
  </w:style>
  <w:style w:type="numbering" w:customStyle="1" w:styleId="1311110">
    <w:name w:val="목록 없음131111"/>
    <w:next w:val="NoList"/>
    <w:semiHidden/>
    <w:unhideWhenUsed/>
    <w:rsid w:val="00C33546"/>
  </w:style>
  <w:style w:type="numbering" w:customStyle="1" w:styleId="231111">
    <w:name w:val="목록 없음231111"/>
    <w:next w:val="NoList"/>
    <w:semiHidden/>
    <w:rsid w:val="00C33546"/>
  </w:style>
  <w:style w:type="numbering" w:customStyle="1" w:styleId="NoList441111">
    <w:name w:val="No List441111"/>
    <w:next w:val="NoList"/>
    <w:semiHidden/>
    <w:unhideWhenUsed/>
    <w:rsid w:val="00C33546"/>
  </w:style>
  <w:style w:type="numbering" w:customStyle="1" w:styleId="NoList541111">
    <w:name w:val="No List541111"/>
    <w:next w:val="NoList"/>
    <w:semiHidden/>
    <w:rsid w:val="00C33546"/>
  </w:style>
  <w:style w:type="numbering" w:customStyle="1" w:styleId="NoList631111">
    <w:name w:val="No List631111"/>
    <w:next w:val="NoList"/>
    <w:semiHidden/>
    <w:rsid w:val="00C33546"/>
  </w:style>
  <w:style w:type="numbering" w:customStyle="1" w:styleId="NoList731111">
    <w:name w:val="No List731111"/>
    <w:next w:val="NoList"/>
    <w:semiHidden/>
    <w:rsid w:val="00C33546"/>
  </w:style>
  <w:style w:type="numbering" w:customStyle="1" w:styleId="NoList2131111">
    <w:name w:val="No List2131111"/>
    <w:next w:val="NoList"/>
    <w:semiHidden/>
    <w:rsid w:val="00C33546"/>
  </w:style>
  <w:style w:type="numbering" w:customStyle="1" w:styleId="NoList831111">
    <w:name w:val="No List831111"/>
    <w:next w:val="NoList"/>
    <w:semiHidden/>
    <w:rsid w:val="00C33546"/>
  </w:style>
  <w:style w:type="numbering" w:customStyle="1" w:styleId="NoList1231111">
    <w:name w:val="No List1231111"/>
    <w:next w:val="NoList"/>
    <w:semiHidden/>
    <w:rsid w:val="00C33546"/>
  </w:style>
  <w:style w:type="numbering" w:customStyle="1" w:styleId="NoList2231111">
    <w:name w:val="No List2231111"/>
    <w:next w:val="NoList"/>
    <w:semiHidden/>
    <w:rsid w:val="00C33546"/>
  </w:style>
  <w:style w:type="numbering" w:customStyle="1" w:styleId="NoList931111">
    <w:name w:val="No List931111"/>
    <w:next w:val="NoList"/>
    <w:semiHidden/>
    <w:rsid w:val="00C33546"/>
  </w:style>
  <w:style w:type="numbering" w:customStyle="1" w:styleId="NoList1331111">
    <w:name w:val="No List1331111"/>
    <w:next w:val="NoList"/>
    <w:semiHidden/>
    <w:rsid w:val="00C33546"/>
  </w:style>
  <w:style w:type="numbering" w:customStyle="1" w:styleId="NoList2331111">
    <w:name w:val="No List2331111"/>
    <w:next w:val="NoList"/>
    <w:semiHidden/>
    <w:rsid w:val="00C33546"/>
  </w:style>
  <w:style w:type="numbering" w:customStyle="1" w:styleId="NoList1031111">
    <w:name w:val="No List1031111"/>
    <w:next w:val="NoList"/>
    <w:semiHidden/>
    <w:rsid w:val="00C33546"/>
  </w:style>
  <w:style w:type="numbering" w:customStyle="1" w:styleId="NoList1431111">
    <w:name w:val="No List1431111"/>
    <w:next w:val="NoList"/>
    <w:semiHidden/>
    <w:rsid w:val="00C33546"/>
  </w:style>
  <w:style w:type="numbering" w:customStyle="1" w:styleId="NoList2431111">
    <w:name w:val="No List2431111"/>
    <w:next w:val="NoList"/>
    <w:semiHidden/>
    <w:rsid w:val="00C33546"/>
  </w:style>
  <w:style w:type="numbering" w:customStyle="1" w:styleId="NoList3131111">
    <w:name w:val="No List3131111"/>
    <w:next w:val="NoList"/>
    <w:semiHidden/>
    <w:rsid w:val="00C33546"/>
  </w:style>
  <w:style w:type="numbering" w:customStyle="1" w:styleId="NoList4131111">
    <w:name w:val="No List4131111"/>
    <w:next w:val="NoList"/>
    <w:semiHidden/>
    <w:rsid w:val="00C33546"/>
  </w:style>
  <w:style w:type="numbering" w:customStyle="1" w:styleId="NoList5131111">
    <w:name w:val="No List5131111"/>
    <w:next w:val="NoList"/>
    <w:semiHidden/>
    <w:rsid w:val="00C33546"/>
  </w:style>
  <w:style w:type="numbering" w:customStyle="1" w:styleId="NoList1531111">
    <w:name w:val="No List1531111"/>
    <w:next w:val="NoList"/>
    <w:semiHidden/>
    <w:rsid w:val="00C33546"/>
  </w:style>
  <w:style w:type="numbering" w:customStyle="1" w:styleId="NoList1631111">
    <w:name w:val="No List1631111"/>
    <w:next w:val="NoList"/>
    <w:semiHidden/>
    <w:rsid w:val="00C33546"/>
  </w:style>
  <w:style w:type="numbering" w:customStyle="1" w:styleId="1311111">
    <w:name w:val="无列表131111"/>
    <w:next w:val="NoList"/>
    <w:semiHidden/>
    <w:rsid w:val="00C33546"/>
  </w:style>
  <w:style w:type="numbering" w:customStyle="1" w:styleId="NoList11131111">
    <w:name w:val="No List11131111"/>
    <w:next w:val="NoList"/>
    <w:semiHidden/>
    <w:rsid w:val="00C33546"/>
  </w:style>
  <w:style w:type="numbering" w:customStyle="1" w:styleId="NoList1711111">
    <w:name w:val="No List1711111"/>
    <w:next w:val="NoList"/>
    <w:uiPriority w:val="99"/>
    <w:semiHidden/>
    <w:unhideWhenUsed/>
    <w:rsid w:val="00C33546"/>
  </w:style>
  <w:style w:type="numbering" w:customStyle="1" w:styleId="NoList1811111">
    <w:name w:val="No List1811111"/>
    <w:next w:val="NoList"/>
    <w:uiPriority w:val="99"/>
    <w:semiHidden/>
    <w:rsid w:val="00C33546"/>
  </w:style>
  <w:style w:type="numbering" w:customStyle="1" w:styleId="NoList2511111">
    <w:name w:val="No List2511111"/>
    <w:next w:val="NoList"/>
    <w:semiHidden/>
    <w:rsid w:val="00C33546"/>
  </w:style>
  <w:style w:type="numbering" w:customStyle="1" w:styleId="NoList3211111">
    <w:name w:val="No List3211111"/>
    <w:next w:val="NoList"/>
    <w:semiHidden/>
    <w:unhideWhenUsed/>
    <w:rsid w:val="00C33546"/>
  </w:style>
  <w:style w:type="numbering" w:customStyle="1" w:styleId="11111110">
    <w:name w:val="목록 없음1111111"/>
    <w:next w:val="NoList"/>
    <w:semiHidden/>
    <w:unhideWhenUsed/>
    <w:rsid w:val="00C33546"/>
  </w:style>
  <w:style w:type="numbering" w:customStyle="1" w:styleId="2111111">
    <w:name w:val="목록 없음2111111"/>
    <w:next w:val="NoList"/>
    <w:semiHidden/>
    <w:rsid w:val="00C33546"/>
  </w:style>
  <w:style w:type="numbering" w:customStyle="1" w:styleId="NoList4211111">
    <w:name w:val="No List4211111"/>
    <w:next w:val="NoList"/>
    <w:semiHidden/>
    <w:unhideWhenUsed/>
    <w:rsid w:val="00C33546"/>
  </w:style>
  <w:style w:type="numbering" w:customStyle="1" w:styleId="NoList5211111">
    <w:name w:val="No List5211111"/>
    <w:next w:val="NoList"/>
    <w:semiHidden/>
    <w:rsid w:val="00C33546"/>
  </w:style>
  <w:style w:type="numbering" w:customStyle="1" w:styleId="NoList6111111">
    <w:name w:val="No List6111111"/>
    <w:next w:val="NoList"/>
    <w:semiHidden/>
    <w:rsid w:val="00C33546"/>
  </w:style>
  <w:style w:type="numbering" w:customStyle="1" w:styleId="NoList7111111">
    <w:name w:val="No List7111111"/>
    <w:next w:val="NoList"/>
    <w:semiHidden/>
    <w:rsid w:val="00C33546"/>
  </w:style>
  <w:style w:type="numbering" w:customStyle="1" w:styleId="NoList11211111">
    <w:name w:val="No List11211111"/>
    <w:next w:val="NoList"/>
    <w:semiHidden/>
    <w:rsid w:val="00C33546"/>
  </w:style>
  <w:style w:type="numbering" w:customStyle="1" w:styleId="NoList21111111">
    <w:name w:val="No List21111111"/>
    <w:next w:val="NoList"/>
    <w:semiHidden/>
    <w:rsid w:val="00C33546"/>
  </w:style>
  <w:style w:type="numbering" w:customStyle="1" w:styleId="NoList8111111">
    <w:name w:val="No List8111111"/>
    <w:next w:val="NoList"/>
    <w:semiHidden/>
    <w:rsid w:val="00C33546"/>
  </w:style>
  <w:style w:type="numbering" w:customStyle="1" w:styleId="NoList12111111">
    <w:name w:val="No List12111111"/>
    <w:next w:val="NoList"/>
    <w:semiHidden/>
    <w:rsid w:val="00C33546"/>
  </w:style>
  <w:style w:type="numbering" w:customStyle="1" w:styleId="NoList22111111">
    <w:name w:val="No List22111111"/>
    <w:next w:val="NoList"/>
    <w:semiHidden/>
    <w:rsid w:val="00C33546"/>
  </w:style>
  <w:style w:type="numbering" w:customStyle="1" w:styleId="NoList9111111">
    <w:name w:val="No List9111111"/>
    <w:next w:val="NoList"/>
    <w:semiHidden/>
    <w:rsid w:val="00C33546"/>
  </w:style>
  <w:style w:type="numbering" w:customStyle="1" w:styleId="NoList13111111">
    <w:name w:val="No List13111111"/>
    <w:next w:val="NoList"/>
    <w:semiHidden/>
    <w:rsid w:val="00C33546"/>
  </w:style>
  <w:style w:type="numbering" w:customStyle="1" w:styleId="NoList23111111">
    <w:name w:val="No List23111111"/>
    <w:next w:val="NoList"/>
    <w:semiHidden/>
    <w:rsid w:val="00C33546"/>
  </w:style>
  <w:style w:type="numbering" w:customStyle="1" w:styleId="NoList10111111">
    <w:name w:val="No List10111111"/>
    <w:next w:val="NoList"/>
    <w:semiHidden/>
    <w:rsid w:val="00C33546"/>
  </w:style>
  <w:style w:type="numbering" w:customStyle="1" w:styleId="NoList14111111">
    <w:name w:val="No List14111111"/>
    <w:next w:val="NoList"/>
    <w:semiHidden/>
    <w:rsid w:val="00C33546"/>
  </w:style>
  <w:style w:type="numbering" w:customStyle="1" w:styleId="NoList24111111">
    <w:name w:val="No List24111111"/>
    <w:next w:val="NoList"/>
    <w:semiHidden/>
    <w:rsid w:val="00C33546"/>
  </w:style>
  <w:style w:type="numbering" w:customStyle="1" w:styleId="NoList31111111">
    <w:name w:val="No List31111111"/>
    <w:next w:val="NoList"/>
    <w:semiHidden/>
    <w:rsid w:val="00C33546"/>
  </w:style>
  <w:style w:type="numbering" w:customStyle="1" w:styleId="NoList41111111">
    <w:name w:val="No List41111111"/>
    <w:next w:val="NoList"/>
    <w:semiHidden/>
    <w:rsid w:val="00C33546"/>
  </w:style>
  <w:style w:type="numbering" w:customStyle="1" w:styleId="NoList51111111">
    <w:name w:val="No List51111111"/>
    <w:next w:val="NoList"/>
    <w:semiHidden/>
    <w:rsid w:val="00C33546"/>
  </w:style>
  <w:style w:type="numbering" w:customStyle="1" w:styleId="NoList15111111">
    <w:name w:val="No List15111111"/>
    <w:next w:val="NoList"/>
    <w:semiHidden/>
    <w:rsid w:val="00C33546"/>
  </w:style>
  <w:style w:type="numbering" w:customStyle="1" w:styleId="NoList16111111">
    <w:name w:val="No List16111111"/>
    <w:next w:val="NoList"/>
    <w:semiHidden/>
    <w:rsid w:val="00C33546"/>
  </w:style>
  <w:style w:type="numbering" w:customStyle="1" w:styleId="11111111">
    <w:name w:val="无列表1111111"/>
    <w:next w:val="NoList"/>
    <w:semiHidden/>
    <w:rsid w:val="00C33546"/>
  </w:style>
  <w:style w:type="numbering" w:customStyle="1" w:styleId="NoList111111111">
    <w:name w:val="No List111111111"/>
    <w:next w:val="NoList"/>
    <w:semiHidden/>
    <w:rsid w:val="00C33546"/>
  </w:style>
  <w:style w:type="numbering" w:customStyle="1" w:styleId="NoList1911111">
    <w:name w:val="No List1911111"/>
    <w:next w:val="NoList"/>
    <w:uiPriority w:val="99"/>
    <w:semiHidden/>
    <w:unhideWhenUsed/>
    <w:rsid w:val="00C33546"/>
  </w:style>
  <w:style w:type="numbering" w:customStyle="1" w:styleId="NoList11011111">
    <w:name w:val="No List11011111"/>
    <w:next w:val="NoList"/>
    <w:uiPriority w:val="99"/>
    <w:semiHidden/>
    <w:rsid w:val="00C33546"/>
  </w:style>
  <w:style w:type="numbering" w:customStyle="1" w:styleId="NoList2611111">
    <w:name w:val="No List2611111"/>
    <w:next w:val="NoList"/>
    <w:semiHidden/>
    <w:rsid w:val="00C33546"/>
  </w:style>
  <w:style w:type="numbering" w:customStyle="1" w:styleId="NoList3311111">
    <w:name w:val="No List3311111"/>
    <w:next w:val="NoList"/>
    <w:semiHidden/>
    <w:unhideWhenUsed/>
    <w:rsid w:val="00C33546"/>
  </w:style>
  <w:style w:type="numbering" w:customStyle="1" w:styleId="12111110">
    <w:name w:val="목록 없음1211111"/>
    <w:next w:val="NoList"/>
    <w:semiHidden/>
    <w:unhideWhenUsed/>
    <w:rsid w:val="00C33546"/>
  </w:style>
  <w:style w:type="numbering" w:customStyle="1" w:styleId="2211111">
    <w:name w:val="목록 없음2211111"/>
    <w:next w:val="NoList"/>
    <w:semiHidden/>
    <w:rsid w:val="00C33546"/>
  </w:style>
  <w:style w:type="numbering" w:customStyle="1" w:styleId="NoList4311111">
    <w:name w:val="No List4311111"/>
    <w:next w:val="NoList"/>
    <w:semiHidden/>
    <w:unhideWhenUsed/>
    <w:rsid w:val="00C33546"/>
  </w:style>
  <w:style w:type="numbering" w:customStyle="1" w:styleId="NoList5311111">
    <w:name w:val="No List5311111"/>
    <w:next w:val="NoList"/>
    <w:semiHidden/>
    <w:rsid w:val="00C33546"/>
  </w:style>
  <w:style w:type="numbering" w:customStyle="1" w:styleId="NoList6211111">
    <w:name w:val="No List6211111"/>
    <w:next w:val="NoList"/>
    <w:semiHidden/>
    <w:rsid w:val="00C33546"/>
  </w:style>
  <w:style w:type="numbering" w:customStyle="1" w:styleId="NoList7211111">
    <w:name w:val="No List7211111"/>
    <w:next w:val="NoList"/>
    <w:semiHidden/>
    <w:rsid w:val="00C33546"/>
  </w:style>
  <w:style w:type="numbering" w:customStyle="1" w:styleId="NoList11311111">
    <w:name w:val="No List11311111"/>
    <w:next w:val="NoList"/>
    <w:semiHidden/>
    <w:rsid w:val="00C33546"/>
  </w:style>
  <w:style w:type="numbering" w:customStyle="1" w:styleId="NoList21211111">
    <w:name w:val="No List21211111"/>
    <w:next w:val="NoList"/>
    <w:semiHidden/>
    <w:rsid w:val="00C33546"/>
  </w:style>
  <w:style w:type="numbering" w:customStyle="1" w:styleId="NoList8211111">
    <w:name w:val="No List8211111"/>
    <w:next w:val="NoList"/>
    <w:semiHidden/>
    <w:rsid w:val="00C33546"/>
  </w:style>
  <w:style w:type="numbering" w:customStyle="1" w:styleId="NoList12211111">
    <w:name w:val="No List12211111"/>
    <w:next w:val="NoList"/>
    <w:semiHidden/>
    <w:rsid w:val="00C33546"/>
  </w:style>
  <w:style w:type="numbering" w:customStyle="1" w:styleId="NoList22211111">
    <w:name w:val="No List22211111"/>
    <w:next w:val="NoList"/>
    <w:semiHidden/>
    <w:rsid w:val="00C33546"/>
  </w:style>
  <w:style w:type="numbering" w:customStyle="1" w:styleId="NoList9211111">
    <w:name w:val="No List9211111"/>
    <w:next w:val="NoList"/>
    <w:semiHidden/>
    <w:rsid w:val="00C33546"/>
  </w:style>
  <w:style w:type="numbering" w:customStyle="1" w:styleId="NoList13211111">
    <w:name w:val="No List13211111"/>
    <w:next w:val="NoList"/>
    <w:semiHidden/>
    <w:rsid w:val="00C33546"/>
  </w:style>
  <w:style w:type="numbering" w:customStyle="1" w:styleId="NoList23211111">
    <w:name w:val="No List23211111"/>
    <w:next w:val="NoList"/>
    <w:semiHidden/>
    <w:rsid w:val="00C33546"/>
  </w:style>
  <w:style w:type="numbering" w:customStyle="1" w:styleId="NoList10211111">
    <w:name w:val="No List10211111"/>
    <w:next w:val="NoList"/>
    <w:semiHidden/>
    <w:rsid w:val="00C33546"/>
  </w:style>
  <w:style w:type="numbering" w:customStyle="1" w:styleId="NoList14211111">
    <w:name w:val="No List14211111"/>
    <w:next w:val="NoList"/>
    <w:semiHidden/>
    <w:rsid w:val="00C33546"/>
  </w:style>
  <w:style w:type="numbering" w:customStyle="1" w:styleId="NoList24211111">
    <w:name w:val="No List24211111"/>
    <w:next w:val="NoList"/>
    <w:semiHidden/>
    <w:rsid w:val="00C33546"/>
  </w:style>
  <w:style w:type="numbering" w:customStyle="1" w:styleId="NoList31211111">
    <w:name w:val="No List31211111"/>
    <w:next w:val="NoList"/>
    <w:semiHidden/>
    <w:rsid w:val="00C33546"/>
  </w:style>
  <w:style w:type="numbering" w:customStyle="1" w:styleId="NoList41211111">
    <w:name w:val="No List41211111"/>
    <w:next w:val="NoList"/>
    <w:semiHidden/>
    <w:rsid w:val="00C33546"/>
  </w:style>
  <w:style w:type="numbering" w:customStyle="1" w:styleId="NoList51211111">
    <w:name w:val="No List51211111"/>
    <w:next w:val="NoList"/>
    <w:semiHidden/>
    <w:rsid w:val="00C33546"/>
  </w:style>
  <w:style w:type="numbering" w:customStyle="1" w:styleId="NoList15211111">
    <w:name w:val="No List15211111"/>
    <w:next w:val="NoList"/>
    <w:semiHidden/>
    <w:rsid w:val="00C33546"/>
  </w:style>
  <w:style w:type="numbering" w:customStyle="1" w:styleId="NoList16211111">
    <w:name w:val="No List16211111"/>
    <w:next w:val="NoList"/>
    <w:semiHidden/>
    <w:rsid w:val="00C33546"/>
  </w:style>
  <w:style w:type="numbering" w:customStyle="1" w:styleId="12111111">
    <w:name w:val="无列表1211111"/>
    <w:next w:val="NoList"/>
    <w:semiHidden/>
    <w:rsid w:val="00C33546"/>
  </w:style>
  <w:style w:type="numbering" w:customStyle="1" w:styleId="NoList111211111">
    <w:name w:val="No List111211111"/>
    <w:next w:val="NoList"/>
    <w:semiHidden/>
    <w:rsid w:val="00C33546"/>
  </w:style>
  <w:style w:type="numbering" w:customStyle="1" w:styleId="2111110">
    <w:name w:val="无列表211111"/>
    <w:next w:val="NoList"/>
    <w:uiPriority w:val="99"/>
    <w:semiHidden/>
    <w:unhideWhenUsed/>
    <w:rsid w:val="00C33546"/>
  </w:style>
  <w:style w:type="numbering" w:customStyle="1" w:styleId="311111">
    <w:name w:val="无列表311111"/>
    <w:next w:val="NoList"/>
    <w:uiPriority w:val="99"/>
    <w:semiHidden/>
    <w:unhideWhenUsed/>
    <w:rsid w:val="00C33546"/>
  </w:style>
  <w:style w:type="numbering" w:customStyle="1" w:styleId="NoList2011111">
    <w:name w:val="No List2011111"/>
    <w:next w:val="NoList"/>
    <w:semiHidden/>
    <w:rsid w:val="00C33546"/>
  </w:style>
  <w:style w:type="numbering" w:customStyle="1" w:styleId="NoList2711111">
    <w:name w:val="No List2711111"/>
    <w:next w:val="NoList"/>
    <w:uiPriority w:val="99"/>
    <w:semiHidden/>
    <w:unhideWhenUsed/>
    <w:rsid w:val="00C33546"/>
  </w:style>
  <w:style w:type="numbering" w:customStyle="1" w:styleId="NoList2811111">
    <w:name w:val="No List2811111"/>
    <w:next w:val="NoList"/>
    <w:uiPriority w:val="99"/>
    <w:semiHidden/>
    <w:unhideWhenUsed/>
    <w:rsid w:val="00C33546"/>
  </w:style>
  <w:style w:type="numbering" w:customStyle="1" w:styleId="NoList601">
    <w:name w:val="No List601"/>
    <w:next w:val="NoList"/>
    <w:uiPriority w:val="99"/>
    <w:semiHidden/>
    <w:unhideWhenUsed/>
    <w:rsid w:val="00C33546"/>
  </w:style>
  <w:style w:type="numbering" w:customStyle="1" w:styleId="NoList1401">
    <w:name w:val="No List1401"/>
    <w:next w:val="NoList"/>
    <w:semiHidden/>
    <w:unhideWhenUsed/>
    <w:rsid w:val="00C33546"/>
  </w:style>
  <w:style w:type="numbering" w:customStyle="1" w:styleId="NoList11281">
    <w:name w:val="No List11281"/>
    <w:next w:val="NoList"/>
    <w:semiHidden/>
    <w:rsid w:val="00C33546"/>
  </w:style>
  <w:style w:type="numbering" w:customStyle="1" w:styleId="NoList2401">
    <w:name w:val="No List2401"/>
    <w:next w:val="NoList"/>
    <w:semiHidden/>
    <w:rsid w:val="00C33546"/>
  </w:style>
  <w:style w:type="numbering" w:customStyle="1" w:styleId="NoList3281">
    <w:name w:val="No List3281"/>
    <w:next w:val="NoList"/>
    <w:semiHidden/>
    <w:unhideWhenUsed/>
    <w:rsid w:val="00C33546"/>
  </w:style>
  <w:style w:type="numbering" w:customStyle="1" w:styleId="11010">
    <w:name w:val="목록 없음1101"/>
    <w:next w:val="NoList"/>
    <w:semiHidden/>
    <w:unhideWhenUsed/>
    <w:rsid w:val="00C33546"/>
  </w:style>
  <w:style w:type="numbering" w:customStyle="1" w:styleId="2101">
    <w:name w:val="목록 없음2101"/>
    <w:next w:val="NoList"/>
    <w:semiHidden/>
    <w:rsid w:val="00C33546"/>
  </w:style>
  <w:style w:type="numbering" w:customStyle="1" w:styleId="NoList4201">
    <w:name w:val="No List4201"/>
    <w:next w:val="NoList"/>
    <w:semiHidden/>
    <w:unhideWhenUsed/>
    <w:rsid w:val="00C33546"/>
  </w:style>
  <w:style w:type="numbering" w:customStyle="1" w:styleId="NoList5201">
    <w:name w:val="No List5201"/>
    <w:next w:val="NoList"/>
    <w:semiHidden/>
    <w:rsid w:val="00C33546"/>
  </w:style>
  <w:style w:type="numbering" w:customStyle="1" w:styleId="NoList6101">
    <w:name w:val="No List6101"/>
    <w:next w:val="NoList"/>
    <w:semiHidden/>
    <w:rsid w:val="00C33546"/>
  </w:style>
  <w:style w:type="numbering" w:customStyle="1" w:styleId="NoList7101">
    <w:name w:val="No List7101"/>
    <w:next w:val="NoList"/>
    <w:semiHidden/>
    <w:rsid w:val="00C33546"/>
  </w:style>
  <w:style w:type="numbering" w:customStyle="1" w:styleId="NoList21201">
    <w:name w:val="No List21201"/>
    <w:next w:val="NoList"/>
    <w:semiHidden/>
    <w:rsid w:val="00C33546"/>
  </w:style>
  <w:style w:type="numbering" w:customStyle="1" w:styleId="NoList8101">
    <w:name w:val="No List8101"/>
    <w:next w:val="NoList"/>
    <w:semiHidden/>
    <w:rsid w:val="00C33546"/>
  </w:style>
  <w:style w:type="numbering" w:customStyle="1" w:styleId="NoList12191">
    <w:name w:val="No List12191"/>
    <w:next w:val="NoList"/>
    <w:semiHidden/>
    <w:rsid w:val="00C33546"/>
  </w:style>
  <w:style w:type="numbering" w:customStyle="1" w:styleId="NoList22181">
    <w:name w:val="No List22181"/>
    <w:next w:val="NoList"/>
    <w:semiHidden/>
    <w:rsid w:val="00C33546"/>
  </w:style>
  <w:style w:type="numbering" w:customStyle="1" w:styleId="NoList9101">
    <w:name w:val="No List9101"/>
    <w:next w:val="NoList"/>
    <w:semiHidden/>
    <w:rsid w:val="00C33546"/>
  </w:style>
  <w:style w:type="numbering" w:customStyle="1" w:styleId="NoList13101">
    <w:name w:val="No List13101"/>
    <w:next w:val="NoList"/>
    <w:semiHidden/>
    <w:rsid w:val="00C33546"/>
  </w:style>
  <w:style w:type="numbering" w:customStyle="1" w:styleId="NoList23101">
    <w:name w:val="No List23101"/>
    <w:next w:val="NoList"/>
    <w:semiHidden/>
    <w:rsid w:val="00C33546"/>
  </w:style>
  <w:style w:type="numbering" w:customStyle="1" w:styleId="NoList10101">
    <w:name w:val="No List10101"/>
    <w:next w:val="NoList"/>
    <w:semiHidden/>
    <w:rsid w:val="00C33546"/>
  </w:style>
  <w:style w:type="numbering" w:customStyle="1" w:styleId="NoList14101">
    <w:name w:val="No List14101"/>
    <w:next w:val="NoList"/>
    <w:semiHidden/>
    <w:rsid w:val="00C33546"/>
  </w:style>
  <w:style w:type="numbering" w:customStyle="1" w:styleId="NoList24101">
    <w:name w:val="No List24101"/>
    <w:next w:val="NoList"/>
    <w:semiHidden/>
    <w:rsid w:val="00C33546"/>
  </w:style>
  <w:style w:type="numbering" w:customStyle="1" w:styleId="NoList31181">
    <w:name w:val="No List31181"/>
    <w:next w:val="NoList"/>
    <w:semiHidden/>
    <w:rsid w:val="00C33546"/>
  </w:style>
  <w:style w:type="numbering" w:customStyle="1" w:styleId="NoList41181">
    <w:name w:val="No List41181"/>
    <w:next w:val="NoList"/>
    <w:semiHidden/>
    <w:rsid w:val="00C33546"/>
  </w:style>
  <w:style w:type="numbering" w:customStyle="1" w:styleId="NoList51101">
    <w:name w:val="No List51101"/>
    <w:next w:val="NoList"/>
    <w:semiHidden/>
    <w:rsid w:val="00C33546"/>
  </w:style>
  <w:style w:type="numbering" w:customStyle="1" w:styleId="NoList15101">
    <w:name w:val="No List15101"/>
    <w:next w:val="NoList"/>
    <w:semiHidden/>
    <w:rsid w:val="00C33546"/>
  </w:style>
  <w:style w:type="numbering" w:customStyle="1" w:styleId="NoList16101">
    <w:name w:val="No List16101"/>
    <w:next w:val="NoList"/>
    <w:semiHidden/>
    <w:rsid w:val="00C33546"/>
  </w:style>
  <w:style w:type="numbering" w:customStyle="1" w:styleId="11011">
    <w:name w:val="无列表1101"/>
    <w:next w:val="NoList"/>
    <w:semiHidden/>
    <w:rsid w:val="00C33546"/>
  </w:style>
  <w:style w:type="numbering" w:customStyle="1" w:styleId="NoList111191">
    <w:name w:val="No List111191"/>
    <w:next w:val="NoList"/>
    <w:semiHidden/>
    <w:rsid w:val="00C33546"/>
  </w:style>
  <w:style w:type="numbering" w:customStyle="1" w:styleId="NoList1781">
    <w:name w:val="No List1781"/>
    <w:next w:val="NoList"/>
    <w:uiPriority w:val="99"/>
    <w:semiHidden/>
    <w:unhideWhenUsed/>
    <w:rsid w:val="00C33546"/>
  </w:style>
  <w:style w:type="numbering" w:customStyle="1" w:styleId="NoList1881">
    <w:name w:val="No List1881"/>
    <w:next w:val="NoList"/>
    <w:uiPriority w:val="99"/>
    <w:semiHidden/>
    <w:rsid w:val="00C33546"/>
  </w:style>
  <w:style w:type="numbering" w:customStyle="1" w:styleId="NoList2581">
    <w:name w:val="No List2581"/>
    <w:next w:val="NoList"/>
    <w:semiHidden/>
    <w:rsid w:val="00C33546"/>
  </w:style>
  <w:style w:type="numbering" w:customStyle="1" w:styleId="NoList3291">
    <w:name w:val="No List3291"/>
    <w:next w:val="NoList"/>
    <w:semiHidden/>
    <w:unhideWhenUsed/>
    <w:rsid w:val="00C33546"/>
  </w:style>
  <w:style w:type="numbering" w:customStyle="1" w:styleId="1181">
    <w:name w:val="목록 없음1181"/>
    <w:next w:val="NoList"/>
    <w:semiHidden/>
    <w:unhideWhenUsed/>
    <w:rsid w:val="00C33546"/>
  </w:style>
  <w:style w:type="numbering" w:customStyle="1" w:styleId="2181">
    <w:name w:val="목록 없음2181"/>
    <w:next w:val="NoList"/>
    <w:semiHidden/>
    <w:rsid w:val="00C33546"/>
  </w:style>
  <w:style w:type="numbering" w:customStyle="1" w:styleId="NoList4281">
    <w:name w:val="No List4281"/>
    <w:next w:val="NoList"/>
    <w:semiHidden/>
    <w:unhideWhenUsed/>
    <w:rsid w:val="00C33546"/>
  </w:style>
  <w:style w:type="numbering" w:customStyle="1" w:styleId="NoList5281">
    <w:name w:val="No List5281"/>
    <w:next w:val="NoList"/>
    <w:semiHidden/>
    <w:rsid w:val="00C33546"/>
  </w:style>
  <w:style w:type="numbering" w:customStyle="1" w:styleId="NoList6181">
    <w:name w:val="No List6181"/>
    <w:next w:val="NoList"/>
    <w:semiHidden/>
    <w:rsid w:val="00C33546"/>
  </w:style>
  <w:style w:type="numbering" w:customStyle="1" w:styleId="NoList7181">
    <w:name w:val="No List7181"/>
    <w:next w:val="NoList"/>
    <w:semiHidden/>
    <w:rsid w:val="00C33546"/>
  </w:style>
  <w:style w:type="numbering" w:customStyle="1" w:styleId="NoList11291">
    <w:name w:val="No List11291"/>
    <w:next w:val="NoList"/>
    <w:semiHidden/>
    <w:rsid w:val="00C33546"/>
  </w:style>
  <w:style w:type="numbering" w:customStyle="1" w:styleId="NoList211101">
    <w:name w:val="No List211101"/>
    <w:next w:val="NoList"/>
    <w:semiHidden/>
    <w:rsid w:val="00C33546"/>
  </w:style>
  <w:style w:type="numbering" w:customStyle="1" w:styleId="NoList8181">
    <w:name w:val="No List8181"/>
    <w:next w:val="NoList"/>
    <w:semiHidden/>
    <w:rsid w:val="00C33546"/>
  </w:style>
  <w:style w:type="numbering" w:customStyle="1" w:styleId="NoList121101">
    <w:name w:val="No List121101"/>
    <w:next w:val="NoList"/>
    <w:semiHidden/>
    <w:rsid w:val="00C33546"/>
  </w:style>
  <w:style w:type="numbering" w:customStyle="1" w:styleId="NoList22191">
    <w:name w:val="No List22191"/>
    <w:next w:val="NoList"/>
    <w:semiHidden/>
    <w:rsid w:val="00C33546"/>
  </w:style>
  <w:style w:type="numbering" w:customStyle="1" w:styleId="NoList9181">
    <w:name w:val="No List9181"/>
    <w:next w:val="NoList"/>
    <w:semiHidden/>
    <w:rsid w:val="00C33546"/>
  </w:style>
  <w:style w:type="numbering" w:customStyle="1" w:styleId="NoList13181">
    <w:name w:val="No List13181"/>
    <w:next w:val="NoList"/>
    <w:semiHidden/>
    <w:rsid w:val="00C33546"/>
  </w:style>
  <w:style w:type="numbering" w:customStyle="1" w:styleId="NoList23181">
    <w:name w:val="No List23181"/>
    <w:next w:val="NoList"/>
    <w:semiHidden/>
    <w:rsid w:val="00C33546"/>
  </w:style>
  <w:style w:type="numbering" w:customStyle="1" w:styleId="NoList10181">
    <w:name w:val="No List10181"/>
    <w:next w:val="NoList"/>
    <w:semiHidden/>
    <w:rsid w:val="00C33546"/>
  </w:style>
  <w:style w:type="numbering" w:customStyle="1" w:styleId="NoList14181">
    <w:name w:val="No List14181"/>
    <w:next w:val="NoList"/>
    <w:semiHidden/>
    <w:rsid w:val="00C33546"/>
  </w:style>
  <w:style w:type="numbering" w:customStyle="1" w:styleId="NoList24181">
    <w:name w:val="No List24181"/>
    <w:next w:val="NoList"/>
    <w:semiHidden/>
    <w:rsid w:val="00C33546"/>
  </w:style>
  <w:style w:type="numbering" w:customStyle="1" w:styleId="NoList31191">
    <w:name w:val="No List31191"/>
    <w:next w:val="NoList"/>
    <w:semiHidden/>
    <w:rsid w:val="00C33546"/>
  </w:style>
  <w:style w:type="numbering" w:customStyle="1" w:styleId="NoList41191">
    <w:name w:val="No List41191"/>
    <w:next w:val="NoList"/>
    <w:semiHidden/>
    <w:rsid w:val="00C33546"/>
  </w:style>
  <w:style w:type="numbering" w:customStyle="1" w:styleId="NoList51181">
    <w:name w:val="No List51181"/>
    <w:next w:val="NoList"/>
    <w:semiHidden/>
    <w:rsid w:val="00C33546"/>
  </w:style>
  <w:style w:type="numbering" w:customStyle="1" w:styleId="NoList15181">
    <w:name w:val="No List15181"/>
    <w:next w:val="NoList"/>
    <w:semiHidden/>
    <w:rsid w:val="00C33546"/>
  </w:style>
  <w:style w:type="numbering" w:customStyle="1" w:styleId="NoList16181">
    <w:name w:val="No List16181"/>
    <w:next w:val="NoList"/>
    <w:semiHidden/>
    <w:rsid w:val="00C33546"/>
  </w:style>
  <w:style w:type="numbering" w:customStyle="1" w:styleId="11810">
    <w:name w:val="无列表1181"/>
    <w:next w:val="NoList"/>
    <w:semiHidden/>
    <w:rsid w:val="00C33546"/>
  </w:style>
  <w:style w:type="numbering" w:customStyle="1" w:styleId="NoList1111101">
    <w:name w:val="No List1111101"/>
    <w:next w:val="NoList"/>
    <w:semiHidden/>
    <w:rsid w:val="00C33546"/>
  </w:style>
  <w:style w:type="numbering" w:customStyle="1" w:styleId="NoList1981">
    <w:name w:val="No List1981"/>
    <w:next w:val="NoList"/>
    <w:uiPriority w:val="99"/>
    <w:semiHidden/>
    <w:unhideWhenUsed/>
    <w:rsid w:val="00C33546"/>
  </w:style>
  <w:style w:type="numbering" w:customStyle="1" w:styleId="NoList11081">
    <w:name w:val="No List11081"/>
    <w:next w:val="NoList"/>
    <w:uiPriority w:val="99"/>
    <w:semiHidden/>
    <w:rsid w:val="00C33546"/>
  </w:style>
  <w:style w:type="numbering" w:customStyle="1" w:styleId="NoList2681">
    <w:name w:val="No List2681"/>
    <w:next w:val="NoList"/>
    <w:semiHidden/>
    <w:rsid w:val="00C33546"/>
  </w:style>
  <w:style w:type="numbering" w:customStyle="1" w:styleId="NoList3381">
    <w:name w:val="No List3381"/>
    <w:next w:val="NoList"/>
    <w:semiHidden/>
    <w:unhideWhenUsed/>
    <w:rsid w:val="00C33546"/>
  </w:style>
  <w:style w:type="numbering" w:customStyle="1" w:styleId="1281">
    <w:name w:val="목록 없음1281"/>
    <w:next w:val="NoList"/>
    <w:semiHidden/>
    <w:unhideWhenUsed/>
    <w:rsid w:val="00C33546"/>
  </w:style>
  <w:style w:type="numbering" w:customStyle="1" w:styleId="2281">
    <w:name w:val="목록 없음2281"/>
    <w:next w:val="NoList"/>
    <w:semiHidden/>
    <w:rsid w:val="00C33546"/>
  </w:style>
  <w:style w:type="numbering" w:customStyle="1" w:styleId="NoList4381">
    <w:name w:val="No List4381"/>
    <w:next w:val="NoList"/>
    <w:semiHidden/>
    <w:unhideWhenUsed/>
    <w:rsid w:val="00C33546"/>
  </w:style>
  <w:style w:type="numbering" w:customStyle="1" w:styleId="NoList5381">
    <w:name w:val="No List5381"/>
    <w:next w:val="NoList"/>
    <w:semiHidden/>
    <w:rsid w:val="00C33546"/>
  </w:style>
  <w:style w:type="numbering" w:customStyle="1" w:styleId="NoList6281">
    <w:name w:val="No List6281"/>
    <w:next w:val="NoList"/>
    <w:semiHidden/>
    <w:rsid w:val="00C33546"/>
  </w:style>
  <w:style w:type="numbering" w:customStyle="1" w:styleId="NoList7281">
    <w:name w:val="No List7281"/>
    <w:next w:val="NoList"/>
    <w:semiHidden/>
    <w:rsid w:val="00C33546"/>
  </w:style>
  <w:style w:type="numbering" w:customStyle="1" w:styleId="NoList11381">
    <w:name w:val="No List11381"/>
    <w:next w:val="NoList"/>
    <w:semiHidden/>
    <w:rsid w:val="00C33546"/>
  </w:style>
  <w:style w:type="numbering" w:customStyle="1" w:styleId="NoList21281">
    <w:name w:val="No List21281"/>
    <w:next w:val="NoList"/>
    <w:semiHidden/>
    <w:rsid w:val="00C33546"/>
  </w:style>
  <w:style w:type="numbering" w:customStyle="1" w:styleId="NoList8281">
    <w:name w:val="No List8281"/>
    <w:next w:val="NoList"/>
    <w:semiHidden/>
    <w:rsid w:val="00C33546"/>
  </w:style>
  <w:style w:type="numbering" w:customStyle="1" w:styleId="NoList12281">
    <w:name w:val="No List12281"/>
    <w:next w:val="NoList"/>
    <w:semiHidden/>
    <w:rsid w:val="00C33546"/>
  </w:style>
  <w:style w:type="numbering" w:customStyle="1" w:styleId="NoList22281">
    <w:name w:val="No List22281"/>
    <w:next w:val="NoList"/>
    <w:semiHidden/>
    <w:rsid w:val="00C33546"/>
  </w:style>
  <w:style w:type="numbering" w:customStyle="1" w:styleId="NoList9281">
    <w:name w:val="No List9281"/>
    <w:next w:val="NoList"/>
    <w:semiHidden/>
    <w:rsid w:val="00C33546"/>
  </w:style>
  <w:style w:type="numbering" w:customStyle="1" w:styleId="NoList13281">
    <w:name w:val="No List13281"/>
    <w:next w:val="NoList"/>
    <w:semiHidden/>
    <w:rsid w:val="00C33546"/>
  </w:style>
  <w:style w:type="numbering" w:customStyle="1" w:styleId="NoList23281">
    <w:name w:val="No List23281"/>
    <w:next w:val="NoList"/>
    <w:semiHidden/>
    <w:rsid w:val="00C33546"/>
  </w:style>
  <w:style w:type="numbering" w:customStyle="1" w:styleId="NoList10281">
    <w:name w:val="No List10281"/>
    <w:next w:val="NoList"/>
    <w:semiHidden/>
    <w:rsid w:val="00C33546"/>
  </w:style>
  <w:style w:type="numbering" w:customStyle="1" w:styleId="NoList14281">
    <w:name w:val="No List14281"/>
    <w:next w:val="NoList"/>
    <w:semiHidden/>
    <w:rsid w:val="00C33546"/>
  </w:style>
  <w:style w:type="numbering" w:customStyle="1" w:styleId="NoList24281">
    <w:name w:val="No List24281"/>
    <w:next w:val="NoList"/>
    <w:semiHidden/>
    <w:rsid w:val="00C33546"/>
  </w:style>
  <w:style w:type="numbering" w:customStyle="1" w:styleId="NoList31281">
    <w:name w:val="No List31281"/>
    <w:next w:val="NoList"/>
    <w:semiHidden/>
    <w:rsid w:val="00C33546"/>
  </w:style>
  <w:style w:type="numbering" w:customStyle="1" w:styleId="NoList41281">
    <w:name w:val="No List41281"/>
    <w:next w:val="NoList"/>
    <w:semiHidden/>
    <w:rsid w:val="00C33546"/>
  </w:style>
  <w:style w:type="numbering" w:customStyle="1" w:styleId="NoList51281">
    <w:name w:val="No List51281"/>
    <w:next w:val="NoList"/>
    <w:semiHidden/>
    <w:rsid w:val="00C33546"/>
  </w:style>
  <w:style w:type="numbering" w:customStyle="1" w:styleId="NoList15281">
    <w:name w:val="No List15281"/>
    <w:next w:val="NoList"/>
    <w:semiHidden/>
    <w:rsid w:val="00C33546"/>
  </w:style>
  <w:style w:type="numbering" w:customStyle="1" w:styleId="NoList16281">
    <w:name w:val="No List16281"/>
    <w:next w:val="NoList"/>
    <w:semiHidden/>
    <w:rsid w:val="00C33546"/>
  </w:style>
  <w:style w:type="numbering" w:customStyle="1" w:styleId="12810">
    <w:name w:val="无列表1281"/>
    <w:next w:val="NoList"/>
    <w:semiHidden/>
    <w:rsid w:val="00C33546"/>
  </w:style>
  <w:style w:type="numbering" w:customStyle="1" w:styleId="NoList111281">
    <w:name w:val="No List111281"/>
    <w:next w:val="NoList"/>
    <w:semiHidden/>
    <w:rsid w:val="00C33546"/>
  </w:style>
  <w:style w:type="numbering" w:customStyle="1" w:styleId="2811">
    <w:name w:val="无列表281"/>
    <w:next w:val="NoList"/>
    <w:uiPriority w:val="99"/>
    <w:semiHidden/>
    <w:unhideWhenUsed/>
    <w:rsid w:val="00C33546"/>
  </w:style>
  <w:style w:type="numbering" w:customStyle="1" w:styleId="381">
    <w:name w:val="无列表381"/>
    <w:next w:val="NoList"/>
    <w:uiPriority w:val="99"/>
    <w:semiHidden/>
    <w:unhideWhenUsed/>
    <w:rsid w:val="00C33546"/>
  </w:style>
  <w:style w:type="numbering" w:customStyle="1" w:styleId="NoList2081">
    <w:name w:val="No List2081"/>
    <w:next w:val="NoList"/>
    <w:semiHidden/>
    <w:rsid w:val="00C33546"/>
  </w:style>
  <w:style w:type="numbering" w:customStyle="1" w:styleId="NoList2781">
    <w:name w:val="No List2781"/>
    <w:next w:val="NoList"/>
    <w:uiPriority w:val="99"/>
    <w:semiHidden/>
    <w:unhideWhenUsed/>
    <w:rsid w:val="00C33546"/>
  </w:style>
  <w:style w:type="numbering" w:customStyle="1" w:styleId="NoList2881">
    <w:name w:val="No List2881"/>
    <w:next w:val="NoList"/>
    <w:uiPriority w:val="99"/>
    <w:semiHidden/>
    <w:unhideWhenUsed/>
    <w:rsid w:val="00C33546"/>
  </w:style>
  <w:style w:type="table" w:customStyle="1" w:styleId="TableGrid1110">
    <w:name w:val="Table Grid1110"/>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3354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33546"/>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33546"/>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33546"/>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3354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33546"/>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335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335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33546"/>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33546"/>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C335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C335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C3354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C33546"/>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C335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C3354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C33546"/>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C335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C3354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C33546"/>
    <w:pPr>
      <w:numPr>
        <w:numId w:val="12"/>
      </w:numPr>
      <w:tabs>
        <w:tab w:val="clear" w:pos="460"/>
      </w:tabs>
      <w:ind w:left="0" w:firstLine="0"/>
    </w:pPr>
  </w:style>
  <w:style w:type="paragraph" w:customStyle="1" w:styleId="Normal10">
    <w:name w:val="Normal1"/>
    <w:qFormat/>
    <w:rsid w:val="00C33546"/>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378004">
      <w:bodyDiv w:val="1"/>
      <w:marLeft w:val="0"/>
      <w:marRight w:val="0"/>
      <w:marTop w:val="0"/>
      <w:marBottom w:val="0"/>
      <w:divBdr>
        <w:top w:val="none" w:sz="0" w:space="0" w:color="auto"/>
        <w:left w:val="none" w:sz="0" w:space="0" w:color="auto"/>
        <w:bottom w:val="none" w:sz="0" w:space="0" w:color="auto"/>
        <w:right w:val="none" w:sz="0" w:space="0" w:color="auto"/>
      </w:divBdr>
    </w:div>
    <w:div w:id="1233157077">
      <w:bodyDiv w:val="1"/>
      <w:marLeft w:val="0"/>
      <w:marRight w:val="0"/>
      <w:marTop w:val="0"/>
      <w:marBottom w:val="0"/>
      <w:divBdr>
        <w:top w:val="none" w:sz="0" w:space="0" w:color="auto"/>
        <w:left w:val="none" w:sz="0" w:space="0" w:color="auto"/>
        <w:bottom w:val="none" w:sz="0" w:space="0" w:color="auto"/>
        <w:right w:val="none" w:sz="0" w:space="0" w:color="auto"/>
      </w:divBdr>
    </w:div>
    <w:div w:id="1328171221">
      <w:bodyDiv w:val="1"/>
      <w:marLeft w:val="0"/>
      <w:marRight w:val="0"/>
      <w:marTop w:val="0"/>
      <w:marBottom w:val="0"/>
      <w:divBdr>
        <w:top w:val="none" w:sz="0" w:space="0" w:color="auto"/>
        <w:left w:val="none" w:sz="0" w:space="0" w:color="auto"/>
        <w:bottom w:val="none" w:sz="0" w:space="0" w:color="auto"/>
        <w:right w:val="none" w:sz="0" w:space="0" w:color="auto"/>
      </w:divBdr>
    </w:div>
    <w:div w:id="1436317509">
      <w:bodyDiv w:val="1"/>
      <w:marLeft w:val="0"/>
      <w:marRight w:val="0"/>
      <w:marTop w:val="0"/>
      <w:marBottom w:val="0"/>
      <w:divBdr>
        <w:top w:val="none" w:sz="0" w:space="0" w:color="auto"/>
        <w:left w:val="none" w:sz="0" w:space="0" w:color="auto"/>
        <w:bottom w:val="none" w:sz="0" w:space="0" w:color="auto"/>
        <w:right w:val="none" w:sz="0" w:space="0" w:color="auto"/>
      </w:divBdr>
    </w:div>
    <w:div w:id="1767310809">
      <w:bodyDiv w:val="1"/>
      <w:marLeft w:val="0"/>
      <w:marRight w:val="0"/>
      <w:marTop w:val="0"/>
      <w:marBottom w:val="0"/>
      <w:divBdr>
        <w:top w:val="none" w:sz="0" w:space="0" w:color="auto"/>
        <w:left w:val="none" w:sz="0" w:space="0" w:color="auto"/>
        <w:bottom w:val="none" w:sz="0" w:space="0" w:color="auto"/>
        <w:right w:val="none" w:sz="0" w:space="0" w:color="auto"/>
      </w:divBdr>
    </w:div>
    <w:div w:id="212202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2268</Words>
  <Characters>11775</Characters>
  <Application>Microsoft Office Word</Application>
  <DocSecurity>0</DocSecurity>
  <Lines>309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2025-11-06T22:07:00Z</dcterms:created>
  <dcterms:modified xsi:type="dcterms:W3CDTF">2025-11-06T23:39:00Z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R5-255981</vt:lpwstr>
  </property>
  <property fmtid="{D5CDD505-2E9C-101B-9397-08002B2CF9AE}" pid="10" name="Spec#">
    <vt:lpwstr>37.579-1</vt:lpwstr>
  </property>
  <property fmtid="{D5CDD505-2E9C-101B-9397-08002B2CF9AE}" pid="11" name="Cr#">
    <vt:lpwstr>0023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200 OK in response to SIP INVITE for MCX Client Terminated Call</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TEI14_Test, MCPTT-ConTest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Rel-17</vt:lpwstr>
  </property>
</Properties>
</file>