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domain name for MCPTT confidentiality protection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EB09D" w:rsidR="001E41F3" w:rsidRDefault="00876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1DCB" w:rsidRDefault="00171DCB" w:rsidP="0017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B9A86" w14:textId="638E7BF9" w:rsidR="00171DCB" w:rsidRDefault="00171DCB" w:rsidP="0017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37.579</w:t>
            </w:r>
            <w:r w:rsidR="00876CBF">
              <w:rPr>
                <w:noProof/>
              </w:rPr>
              <w:t>-2</w:t>
            </w:r>
            <w:r>
              <w:rPr>
                <w:noProof/>
              </w:rPr>
              <w:t xml:space="preserve"> Table 5.5.13.3-1 specifi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s the </w:t>
            </w:r>
            <w:r w:rsidRPr="00E164F7">
              <w:rPr>
                <w:noProof/>
              </w:rPr>
              <w:t>domain name for MCPTT confidentiality protection</w:t>
            </w:r>
            <w:r>
              <w:rPr>
                <w:noProof/>
              </w:rPr>
              <w:t xml:space="preserve"> as “mc1-</w:t>
            </w:r>
            <w:r w:rsidRPr="0097437F">
              <w:rPr>
                <w:b/>
                <w:bCs/>
                <w:noProof/>
              </w:rPr>
              <w:t>encryption</w:t>
            </w:r>
            <w:r>
              <w:rPr>
                <w:noProof/>
              </w:rPr>
              <w:t>.3gppnetwork.org”, and refers to TS 24.379, cl. 6.6.2.3.4 and TS 23.003, cl. 26.2.</w:t>
            </w:r>
          </w:p>
          <w:p w14:paraId="4663FBB8" w14:textId="77777777" w:rsidR="00171DCB" w:rsidRDefault="00171DCB" w:rsidP="00171DCB">
            <w:pPr>
              <w:pStyle w:val="CRCoverPage"/>
              <w:spacing w:after="0"/>
              <w:rPr>
                <w:noProof/>
              </w:rPr>
            </w:pPr>
          </w:p>
          <w:p w14:paraId="04BC910C" w14:textId="11ECA8A2" w:rsidR="00171DCB" w:rsidRDefault="00171DCB" w:rsidP="0017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>S 24.379 cl 6.6.2.3.4 states</w:t>
            </w:r>
            <w:r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“the string "@" followed by the domain name for MCPTT confidentiality protection </w:t>
            </w:r>
            <w:r>
              <w:rPr>
                <w:noProof/>
              </w:rPr>
              <w:t xml:space="preserve">is </w:t>
            </w:r>
            <w:r>
              <w:rPr>
                <w:noProof/>
              </w:rPr>
              <w:t>as specified in 3GPP TS 23.203”</w:t>
            </w:r>
          </w:p>
          <w:p w14:paraId="51152C9C" w14:textId="77777777" w:rsidR="00171DCB" w:rsidRDefault="00171DCB" w:rsidP="00171DCB">
            <w:pPr>
              <w:pStyle w:val="CRCoverPage"/>
              <w:spacing w:after="0"/>
              <w:rPr>
                <w:noProof/>
              </w:rPr>
            </w:pPr>
          </w:p>
          <w:p w14:paraId="708AA7DE" w14:textId="67BFE979" w:rsidR="00171DCB" w:rsidRDefault="00171DCB" w:rsidP="0017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TS 23.003 cl. 26.2: A Domain Name for MC Services confidentiality protection used in a host part of a SIP URI indicates that the user part of the SIP URI contains a confidentiality protected MC Services identity. This Domain Name shall be the string "mc1-</w:t>
            </w:r>
            <w:r w:rsidRPr="0097437F">
              <w:rPr>
                <w:b/>
                <w:bCs/>
                <w:noProof/>
              </w:rPr>
              <w:t>encrypted</w:t>
            </w:r>
            <w:r>
              <w:rPr>
                <w:noProof/>
              </w:rPr>
              <w:t>.3gppnetwork.org".</w:t>
            </w:r>
          </w:p>
        </w:tc>
      </w:tr>
      <w:tr w:rsidR="00171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1DCB" w:rsidRDefault="00171DCB" w:rsidP="0017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1DCB" w:rsidRDefault="00171DCB" w:rsidP="0017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1DCB" w:rsidRDefault="00171DCB" w:rsidP="0017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AC664" w:rsidR="00171DCB" w:rsidRDefault="00876CBF" w:rsidP="00876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</w:t>
            </w:r>
            <w:r w:rsidR="00171DCB">
              <w:rPr>
                <w:noProof/>
              </w:rPr>
              <w:t xml:space="preserve"> the the </w:t>
            </w:r>
            <w:r w:rsidR="00171DCB" w:rsidRPr="00E164F7">
              <w:rPr>
                <w:noProof/>
              </w:rPr>
              <w:t>domain name for MCPTT confidentiality protection</w:t>
            </w:r>
            <w:r w:rsidR="00171DCB">
              <w:rPr>
                <w:noProof/>
              </w:rPr>
              <w:t xml:space="preserve"> as “mc1-encrypted.3gppnetwork.org”</w:t>
            </w:r>
            <w:r>
              <w:rPr>
                <w:noProof/>
              </w:rPr>
              <w:t xml:space="preserve"> in </w:t>
            </w:r>
            <w:r w:rsidRPr="00876CBF">
              <w:rPr>
                <w:noProof/>
              </w:rPr>
              <w:t>Table 5.5.13.3-1</w:t>
            </w:r>
          </w:p>
        </w:tc>
      </w:tr>
      <w:tr w:rsidR="00171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1DCB" w:rsidRDefault="00171DCB" w:rsidP="0017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1DCB" w:rsidRDefault="00171DCB" w:rsidP="0017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1DCB" w:rsidRDefault="00171DCB" w:rsidP="0017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E4F21" w:rsidR="00171DCB" w:rsidRDefault="00171DCB" w:rsidP="0017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</w:t>
            </w:r>
            <w:r w:rsidR="00876CBF">
              <w:rPr>
                <w:noProof/>
              </w:rPr>
              <w:t xml:space="preserve"> </w:t>
            </w:r>
            <w:r>
              <w:rPr>
                <w:noProof/>
              </w:rPr>
              <w:t>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3C68F" w:rsidR="001E41F3" w:rsidRDefault="0017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C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6CBF" w:rsidRDefault="00876CBF" w:rsidP="00876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4F37E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6CBF" w:rsidRDefault="00876CBF" w:rsidP="00876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6CBF" w:rsidRDefault="00876CBF" w:rsidP="00876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6CBF" w:rsidRDefault="00876CBF" w:rsidP="00876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8DF0DB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6CBF" w:rsidRDefault="00876CBF" w:rsidP="00876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6CBF" w:rsidRDefault="00876CBF" w:rsidP="00876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6CBF" w:rsidRDefault="00876CBF" w:rsidP="00876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5DD15B" w:rsidR="00876CBF" w:rsidRDefault="00876CBF" w:rsidP="00876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6CBF" w:rsidRDefault="00876CBF" w:rsidP="00876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6CBF" w:rsidRDefault="00876CBF" w:rsidP="00876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FBFCC" w:rsidR="008863B9" w:rsidRDefault="0017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 w:rsidRPr="0097437F">
              <w:rPr>
                <w:noProof/>
              </w:rPr>
              <w:t>R5s250419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7A988" w14:textId="77777777" w:rsidR="00171DCB" w:rsidRPr="00EC1B4E" w:rsidRDefault="00171DCB" w:rsidP="00171DCB">
      <w:pPr>
        <w:pStyle w:val="Heading3"/>
      </w:pPr>
      <w:bookmarkStart w:id="1" w:name="_Toc44398356"/>
      <w:bookmarkStart w:id="2" w:name="_Toc52382555"/>
      <w:bookmarkStart w:id="3" w:name="_Toc60687466"/>
      <w:bookmarkStart w:id="4" w:name="_Toc68726631"/>
      <w:bookmarkStart w:id="5" w:name="_Toc92288255"/>
      <w:bookmarkStart w:id="6" w:name="_Toc92306656"/>
      <w:bookmarkStart w:id="7" w:name="_Toc100443460"/>
      <w:bookmarkStart w:id="8" w:name="_Toc178183880"/>
      <w:bookmarkStart w:id="9" w:name="_Toc202562257"/>
      <w:r w:rsidRPr="00EC1B4E">
        <w:lastRenderedPageBreak/>
        <w:t>5.5.13</w:t>
      </w:r>
      <w:r w:rsidRPr="00EC1B4E">
        <w:tab/>
        <w:t>Default XML messages and elements for XML 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5F89C4" w14:textId="77777777" w:rsidR="00171DCB" w:rsidRPr="00EC1B4E" w:rsidRDefault="00171DCB" w:rsidP="00171DCB">
      <w:pPr>
        <w:pStyle w:val="Heading4"/>
      </w:pPr>
      <w:bookmarkStart w:id="10" w:name="_Toc44398357"/>
      <w:bookmarkStart w:id="11" w:name="_Toc52382556"/>
      <w:bookmarkStart w:id="12" w:name="_Toc60687467"/>
      <w:bookmarkStart w:id="13" w:name="_Toc68726632"/>
      <w:bookmarkStart w:id="14" w:name="_Toc92288256"/>
      <w:bookmarkStart w:id="15" w:name="_Toc92306657"/>
      <w:bookmarkStart w:id="16" w:name="_Toc100443461"/>
      <w:bookmarkStart w:id="17" w:name="_Toc178183881"/>
      <w:bookmarkStart w:id="18" w:name="_Toc202562258"/>
      <w:r w:rsidRPr="00EC1B4E">
        <w:t>5.5.13.1</w:t>
      </w:r>
      <w:r w:rsidRPr="00EC1B4E">
        <w:tab/>
        <w:t>XML signature for integrity protection of MIME bodies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35095B" w14:textId="77777777" w:rsidR="00171DCB" w:rsidRPr="00EC1B4E" w:rsidRDefault="00171DCB" w:rsidP="00171DCB">
      <w:pPr>
        <w:pStyle w:val="TH"/>
      </w:pPr>
      <w:r w:rsidRPr="00EC1B4E">
        <w:t>Table 5.5.13.1-1: XML signature MIME body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1DCB" w:rsidRPr="00EC1B4E" w14:paraId="38BB9800" w14:textId="77777777" w:rsidTr="004E7D38">
        <w:trPr>
          <w:cantSplit/>
          <w:jc w:val="center"/>
        </w:trPr>
        <w:tc>
          <w:tcPr>
            <w:tcW w:w="9639" w:type="dxa"/>
            <w:gridSpan w:val="5"/>
          </w:tcPr>
          <w:p w14:paraId="3EB4CA24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Derivation Path: TS 24.379 [9] annex F.6.2</w:t>
            </w:r>
          </w:p>
        </w:tc>
      </w:tr>
      <w:tr w:rsidR="00171DCB" w:rsidRPr="00EC1B4E" w14:paraId="50565CE3" w14:textId="77777777" w:rsidTr="004E7D38">
        <w:trPr>
          <w:cantSplit/>
          <w:jc w:val="center"/>
        </w:trPr>
        <w:tc>
          <w:tcPr>
            <w:tcW w:w="2835" w:type="dxa"/>
          </w:tcPr>
          <w:p w14:paraId="0FC31870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4A8D2B65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4C6B010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755D1EA4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106D68B3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1DCB" w:rsidRPr="00EC1B4E" w14:paraId="089EA081" w14:textId="77777777" w:rsidTr="004E7D38">
        <w:trPr>
          <w:cantSplit/>
          <w:jc w:val="center"/>
        </w:trPr>
        <w:tc>
          <w:tcPr>
            <w:tcW w:w="2835" w:type="dxa"/>
          </w:tcPr>
          <w:p w14:paraId="1C3663B5" w14:textId="77777777" w:rsidR="00171DCB" w:rsidRPr="00EC1B4E" w:rsidRDefault="00171DCB" w:rsidP="004E7D38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>Signatures</w:t>
            </w:r>
          </w:p>
        </w:tc>
        <w:tc>
          <w:tcPr>
            <w:tcW w:w="2126" w:type="dxa"/>
          </w:tcPr>
          <w:p w14:paraId="6D9BD82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EC0B30E" w14:textId="77777777" w:rsidR="00171DCB" w:rsidRPr="00EC1B4E" w:rsidRDefault="00171DCB" w:rsidP="004E7D38">
            <w:pPr>
              <w:pStyle w:val="TAL"/>
            </w:pPr>
            <w:r w:rsidRPr="00EC1B4E">
              <w:t xml:space="preserve">list of N signatures for the signed XML bodies of a SIP message </w:t>
            </w:r>
          </w:p>
        </w:tc>
        <w:tc>
          <w:tcPr>
            <w:tcW w:w="1418" w:type="dxa"/>
          </w:tcPr>
          <w:p w14:paraId="11A1D3D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08498C7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A62BD1C" w14:textId="77777777" w:rsidTr="004E7D38">
        <w:trPr>
          <w:cantSplit/>
          <w:jc w:val="center"/>
        </w:trPr>
        <w:tc>
          <w:tcPr>
            <w:tcW w:w="2835" w:type="dxa"/>
          </w:tcPr>
          <w:p w14:paraId="48801E39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Signature [n]</w:t>
            </w:r>
          </w:p>
        </w:tc>
        <w:tc>
          <w:tcPr>
            <w:tcW w:w="2126" w:type="dxa"/>
          </w:tcPr>
          <w:p w14:paraId="761454B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039CF2" w14:textId="77777777" w:rsidR="00171DCB" w:rsidRPr="00EC1B4E" w:rsidRDefault="00171DCB" w:rsidP="004E7D38">
            <w:pPr>
              <w:pStyle w:val="TAL"/>
            </w:pPr>
            <w:r w:rsidRPr="00EC1B4E">
              <w:t xml:space="preserve">n </w:t>
            </w:r>
            <w:r w:rsidRPr="00EC1B4E">
              <w:sym w:font="Symbol" w:char="F0CE"/>
            </w:r>
            <w:r w:rsidRPr="00EC1B4E">
              <w:t xml:space="preserve"> {</w:t>
            </w:r>
            <w:proofErr w:type="gramStart"/>
            <w:r w:rsidRPr="00EC1B4E">
              <w:t>1..</w:t>
            </w:r>
            <w:proofErr w:type="gramEnd"/>
            <w:r w:rsidRPr="00EC1B4E">
              <w:t>N}</w:t>
            </w:r>
          </w:p>
        </w:tc>
        <w:tc>
          <w:tcPr>
            <w:tcW w:w="1418" w:type="dxa"/>
          </w:tcPr>
          <w:p w14:paraId="76A8B213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40C46BA7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5F0636DE" w14:textId="77777777" w:rsidTr="004E7D38">
        <w:trPr>
          <w:cantSplit/>
          <w:jc w:val="center"/>
        </w:trPr>
        <w:tc>
          <w:tcPr>
            <w:tcW w:w="2835" w:type="dxa"/>
          </w:tcPr>
          <w:p w14:paraId="48FDB409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id</w:t>
            </w:r>
          </w:p>
        </w:tc>
        <w:tc>
          <w:tcPr>
            <w:tcW w:w="2126" w:type="dxa"/>
          </w:tcPr>
          <w:p w14:paraId="47F0A771" w14:textId="77777777" w:rsidR="00171DCB" w:rsidRPr="00EC1B4E" w:rsidRDefault="00171DCB" w:rsidP="004E7D38">
            <w:pPr>
              <w:pStyle w:val="TAL"/>
            </w:pPr>
            <w:r w:rsidRPr="00EC1B4E">
              <w:t>any value 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65482A6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3250A06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EFE5B6C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7301153" w14:textId="77777777" w:rsidTr="004E7D38">
        <w:trPr>
          <w:cantSplit/>
          <w:jc w:val="center"/>
        </w:trPr>
        <w:tc>
          <w:tcPr>
            <w:tcW w:w="2835" w:type="dxa"/>
          </w:tcPr>
          <w:p w14:paraId="0C73CD6D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SignedInfo</w:t>
            </w:r>
            <w:proofErr w:type="spellEnd"/>
          </w:p>
        </w:tc>
        <w:tc>
          <w:tcPr>
            <w:tcW w:w="2126" w:type="dxa"/>
          </w:tcPr>
          <w:p w14:paraId="519C7BDB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484F4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0175FD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BC59D4B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60E2C0B" w14:textId="77777777" w:rsidTr="004E7D38">
        <w:trPr>
          <w:cantSplit/>
          <w:jc w:val="center"/>
        </w:trPr>
        <w:tc>
          <w:tcPr>
            <w:tcW w:w="2835" w:type="dxa"/>
          </w:tcPr>
          <w:p w14:paraId="7A15772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CanonicalizationAlgorithm</w:t>
            </w:r>
            <w:proofErr w:type="spellEnd"/>
          </w:p>
        </w:tc>
        <w:tc>
          <w:tcPr>
            <w:tcW w:w="2126" w:type="dxa"/>
          </w:tcPr>
          <w:p w14:paraId="24887FB0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any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3975416" w14:textId="77777777" w:rsidR="00171DCB" w:rsidRPr="00EC1B4E" w:rsidRDefault="00171DCB" w:rsidP="004E7D38">
            <w:pPr>
              <w:pStyle w:val="TAL"/>
            </w:pPr>
            <w:proofErr w:type="spellStart"/>
            <w:r w:rsidRPr="00EC1B4E">
              <w:t>canonicalisation</w:t>
            </w:r>
            <w:proofErr w:type="spellEnd"/>
            <w:r w:rsidRPr="00EC1B4E">
              <w:t xml:space="preserve"> method e.g. "http://www.w3.org/TR/2001/REC-xml-c14n-20010315"</w:t>
            </w:r>
          </w:p>
        </w:tc>
        <w:tc>
          <w:tcPr>
            <w:tcW w:w="1418" w:type="dxa"/>
          </w:tcPr>
          <w:p w14:paraId="7F819EF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ABC54CE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0A65E2DB" w14:textId="77777777" w:rsidTr="004E7D38">
        <w:trPr>
          <w:cantSplit/>
          <w:jc w:val="center"/>
        </w:trPr>
        <w:tc>
          <w:tcPr>
            <w:tcW w:w="2835" w:type="dxa"/>
          </w:tcPr>
          <w:p w14:paraId="38BC673B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t xml:space="preserve">      </w:t>
            </w:r>
            <w:proofErr w:type="spellStart"/>
            <w:r w:rsidRPr="00EC1B4E">
              <w:t>SignatureAlgorithm</w:t>
            </w:r>
            <w:proofErr w:type="spellEnd"/>
          </w:p>
        </w:tc>
        <w:tc>
          <w:tcPr>
            <w:tcW w:w="2126" w:type="dxa"/>
          </w:tcPr>
          <w:p w14:paraId="2ED115FB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"HMAC-SHA-256"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64505F7" w14:textId="77777777" w:rsidR="00171DCB" w:rsidRPr="00EC1B4E" w:rsidRDefault="00171DCB" w:rsidP="004E7D38">
            <w:pPr>
              <w:pStyle w:val="TAL"/>
            </w:pPr>
            <w:r w:rsidRPr="00EC1B4E">
              <w:t xml:space="preserve">Hashing algorithm to be applied to sign the </w:t>
            </w:r>
            <w:proofErr w:type="spellStart"/>
            <w:r w:rsidRPr="00EC1B4E">
              <w:t>SignedInfo</w:t>
            </w:r>
            <w:proofErr w:type="spellEnd"/>
            <w:r w:rsidRPr="00EC1B4E">
              <w:t xml:space="preserve"> with the key given in the </w:t>
            </w:r>
            <w:proofErr w:type="spellStart"/>
            <w:r w:rsidRPr="00EC1B4E">
              <w:t>KeyInfo</w:t>
            </w:r>
            <w:proofErr w:type="spellEnd"/>
          </w:p>
        </w:tc>
        <w:tc>
          <w:tcPr>
            <w:tcW w:w="1418" w:type="dxa"/>
          </w:tcPr>
          <w:p w14:paraId="4102AF0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F0127F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36BDD35" w14:textId="77777777" w:rsidTr="004E7D38">
        <w:trPr>
          <w:cantSplit/>
          <w:jc w:val="center"/>
        </w:trPr>
        <w:tc>
          <w:tcPr>
            <w:tcW w:w="2835" w:type="dxa"/>
          </w:tcPr>
          <w:p w14:paraId="01BC95AC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Reference</w:t>
            </w:r>
          </w:p>
        </w:tc>
        <w:tc>
          <w:tcPr>
            <w:tcW w:w="2126" w:type="dxa"/>
          </w:tcPr>
          <w:p w14:paraId="3AC69E1C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AC5B9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1F434C6F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73D8135D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446D37B" w14:textId="77777777" w:rsidTr="004E7D38">
        <w:trPr>
          <w:cantSplit/>
          <w:jc w:val="center"/>
        </w:trPr>
        <w:tc>
          <w:tcPr>
            <w:tcW w:w="2835" w:type="dxa"/>
          </w:tcPr>
          <w:p w14:paraId="1C120F00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URI</w:t>
            </w:r>
          </w:p>
        </w:tc>
        <w:tc>
          <w:tcPr>
            <w:tcW w:w="2126" w:type="dxa"/>
          </w:tcPr>
          <w:p w14:paraId="7BD6372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same value as the Content-ID of the XML MIME body the signature belongs to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0FEB2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51BD125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D760912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DD29F3F" w14:textId="77777777" w:rsidTr="004E7D38">
        <w:trPr>
          <w:cantSplit/>
          <w:jc w:val="center"/>
        </w:trPr>
        <w:tc>
          <w:tcPr>
            <w:tcW w:w="2835" w:type="dxa"/>
          </w:tcPr>
          <w:p w14:paraId="7C2BC449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DigestAlgorithm</w:t>
            </w:r>
            <w:proofErr w:type="spellEnd"/>
          </w:p>
        </w:tc>
        <w:tc>
          <w:tcPr>
            <w:tcW w:w="2126" w:type="dxa"/>
          </w:tcPr>
          <w:p w14:paraId="361623F9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"SHA-256"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6EE040" w14:textId="77777777" w:rsidR="00171DCB" w:rsidRPr="00EC1B4E" w:rsidRDefault="00171DCB" w:rsidP="004E7D38">
            <w:pPr>
              <w:pStyle w:val="TAL"/>
            </w:pPr>
            <w:r w:rsidRPr="00EC1B4E">
              <w:t>Hashing algorithm to be applied to sign the data object</w:t>
            </w:r>
          </w:p>
        </w:tc>
        <w:tc>
          <w:tcPr>
            <w:tcW w:w="1418" w:type="dxa"/>
          </w:tcPr>
          <w:p w14:paraId="5A9DB41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6F12C313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85937D5" w14:textId="77777777" w:rsidTr="004E7D38">
        <w:trPr>
          <w:cantSplit/>
          <w:jc w:val="center"/>
        </w:trPr>
        <w:tc>
          <w:tcPr>
            <w:tcW w:w="2835" w:type="dxa"/>
          </w:tcPr>
          <w:p w14:paraId="54340ABA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DigestValue</w:t>
            </w:r>
            <w:proofErr w:type="spellEnd"/>
          </w:p>
        </w:tc>
        <w:tc>
          <w:tcPr>
            <w:tcW w:w="2126" w:type="dxa"/>
          </w:tcPr>
          <w:p w14:paraId="6B8C6F6A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Hash signing the data object (referred to by the URI)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9B1A4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A4C4833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4B7A92A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5F844F8A" w14:textId="77777777" w:rsidTr="004E7D38">
        <w:trPr>
          <w:cantSplit/>
          <w:jc w:val="center"/>
        </w:trPr>
        <w:tc>
          <w:tcPr>
            <w:tcW w:w="2835" w:type="dxa"/>
          </w:tcPr>
          <w:p w14:paraId="51BFC96F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SignatureValue</w:t>
            </w:r>
            <w:proofErr w:type="spellEnd"/>
          </w:p>
        </w:tc>
        <w:tc>
          <w:tcPr>
            <w:tcW w:w="2126" w:type="dxa"/>
          </w:tcPr>
          <w:p w14:paraId="459F861C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 xml:space="preserve">Hash signing the </w:t>
            </w:r>
            <w:proofErr w:type="spellStart"/>
            <w:r w:rsidRPr="00EC1B4E">
              <w:rPr>
                <w:rFonts w:eastAsia="Calibri"/>
              </w:rPr>
              <w:t>SignedInfo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E8B166" w14:textId="77777777" w:rsidR="00171DCB" w:rsidRPr="00EC1B4E" w:rsidRDefault="00171DCB" w:rsidP="004E7D38">
            <w:pPr>
              <w:pStyle w:val="TAL"/>
            </w:pPr>
            <w:r w:rsidRPr="00EC1B4E">
              <w:t>The signing key is derived from the CSK according to TS 33.180 [94] Annex F.1.4 with</w:t>
            </w:r>
          </w:p>
          <w:p w14:paraId="60EA45A2" w14:textId="77777777" w:rsidR="00171DCB" w:rsidRPr="00EC1B4E" w:rsidRDefault="00171DCB" w:rsidP="004E7D38">
            <w:pPr>
              <w:pStyle w:val="TAL"/>
            </w:pPr>
            <w:r w:rsidRPr="00EC1B4E">
              <w:t>FC = 0x52</w:t>
            </w:r>
          </w:p>
          <w:p w14:paraId="167E3ECE" w14:textId="77777777" w:rsidR="00171DCB" w:rsidRPr="00EC1B4E" w:rsidRDefault="00171DCB" w:rsidP="004E7D38">
            <w:pPr>
              <w:pStyle w:val="TAL"/>
            </w:pPr>
            <w:r w:rsidRPr="00EC1B4E">
              <w:t>XPK-ID = CSK-ID</w:t>
            </w:r>
          </w:p>
        </w:tc>
        <w:tc>
          <w:tcPr>
            <w:tcW w:w="1418" w:type="dxa"/>
          </w:tcPr>
          <w:p w14:paraId="043C2E5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3CAA0B7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E25C780" w14:textId="77777777" w:rsidTr="004E7D38">
        <w:trPr>
          <w:cantSplit/>
          <w:jc w:val="center"/>
        </w:trPr>
        <w:tc>
          <w:tcPr>
            <w:tcW w:w="2835" w:type="dxa"/>
          </w:tcPr>
          <w:p w14:paraId="71EC50C6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KeyInfo</w:t>
            </w:r>
            <w:proofErr w:type="spellEnd"/>
          </w:p>
        </w:tc>
        <w:tc>
          <w:tcPr>
            <w:tcW w:w="2126" w:type="dxa"/>
          </w:tcPr>
          <w:p w14:paraId="11E3AE80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AA0DA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4D9F55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8A5DD4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CCB1783" w14:textId="77777777" w:rsidTr="004E7D38">
        <w:trPr>
          <w:cantSplit/>
          <w:jc w:val="center"/>
        </w:trPr>
        <w:tc>
          <w:tcPr>
            <w:tcW w:w="2835" w:type="dxa"/>
          </w:tcPr>
          <w:p w14:paraId="3A635EE1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KeyName</w:t>
            </w:r>
            <w:proofErr w:type="spellEnd"/>
          </w:p>
        </w:tc>
        <w:tc>
          <w:tcPr>
            <w:tcW w:w="2126" w:type="dxa"/>
          </w:tcPr>
          <w:p w14:paraId="113BAE70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base64 encoded CSK-ID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9FCA3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421D7D6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006138C2" w14:textId="77777777" w:rsidR="00171DCB" w:rsidRPr="00EC1B4E" w:rsidRDefault="00171DCB" w:rsidP="004E7D38">
            <w:pPr>
              <w:pStyle w:val="TAL"/>
            </w:pPr>
          </w:p>
        </w:tc>
      </w:tr>
    </w:tbl>
    <w:p w14:paraId="0651B671" w14:textId="77777777" w:rsidR="00171DCB" w:rsidRPr="00EC1B4E" w:rsidRDefault="00171DCB" w:rsidP="00171DCB"/>
    <w:p w14:paraId="07D0B13F" w14:textId="77777777" w:rsidR="00171DCB" w:rsidRPr="00EC1B4E" w:rsidRDefault="00171DCB" w:rsidP="00171DCB">
      <w:pPr>
        <w:pStyle w:val="TH"/>
      </w:pPr>
      <w:r w:rsidRPr="00EC1B4E">
        <w:lastRenderedPageBreak/>
        <w:t>Table 5.5.13.1-2: XML signature MIME body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1DCB" w:rsidRPr="00EC1B4E" w14:paraId="7E7C002C" w14:textId="77777777" w:rsidTr="004E7D38">
        <w:trPr>
          <w:cantSplit/>
          <w:jc w:val="center"/>
        </w:trPr>
        <w:tc>
          <w:tcPr>
            <w:tcW w:w="9639" w:type="dxa"/>
            <w:gridSpan w:val="5"/>
          </w:tcPr>
          <w:p w14:paraId="6C2C6718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Derivation Path: TS 24.379 [9] annex F.6.2</w:t>
            </w:r>
          </w:p>
        </w:tc>
      </w:tr>
      <w:tr w:rsidR="00171DCB" w:rsidRPr="00EC1B4E" w14:paraId="2B010D0D" w14:textId="77777777" w:rsidTr="004E7D38">
        <w:trPr>
          <w:cantSplit/>
          <w:jc w:val="center"/>
        </w:trPr>
        <w:tc>
          <w:tcPr>
            <w:tcW w:w="2835" w:type="dxa"/>
          </w:tcPr>
          <w:p w14:paraId="761F8CF2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336F0E96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68F4EE8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02D2FFE3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73AF66A0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1DCB" w:rsidRPr="00EC1B4E" w14:paraId="5E78E15D" w14:textId="77777777" w:rsidTr="004E7D38">
        <w:trPr>
          <w:cantSplit/>
          <w:jc w:val="center"/>
        </w:trPr>
        <w:tc>
          <w:tcPr>
            <w:tcW w:w="2835" w:type="dxa"/>
          </w:tcPr>
          <w:p w14:paraId="625E7F1E" w14:textId="77777777" w:rsidR="00171DCB" w:rsidRPr="00EC1B4E" w:rsidRDefault="00171DCB" w:rsidP="004E7D38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>Signatures</w:t>
            </w:r>
          </w:p>
        </w:tc>
        <w:tc>
          <w:tcPr>
            <w:tcW w:w="2126" w:type="dxa"/>
          </w:tcPr>
          <w:p w14:paraId="5E3F821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6F2857" w14:textId="77777777" w:rsidR="00171DCB" w:rsidRPr="00EC1B4E" w:rsidRDefault="00171DCB" w:rsidP="004E7D38">
            <w:pPr>
              <w:pStyle w:val="TAL"/>
            </w:pPr>
            <w:r w:rsidRPr="00EC1B4E">
              <w:t xml:space="preserve">list of N signatures for the signed XML bodies of a SIP message </w:t>
            </w:r>
          </w:p>
        </w:tc>
        <w:tc>
          <w:tcPr>
            <w:tcW w:w="1418" w:type="dxa"/>
          </w:tcPr>
          <w:p w14:paraId="546B65F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733EF87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5E65FFE0" w14:textId="77777777" w:rsidTr="004E7D38">
        <w:trPr>
          <w:cantSplit/>
          <w:jc w:val="center"/>
        </w:trPr>
        <w:tc>
          <w:tcPr>
            <w:tcW w:w="2835" w:type="dxa"/>
          </w:tcPr>
          <w:p w14:paraId="5E6A8606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Signature [n]</w:t>
            </w:r>
          </w:p>
        </w:tc>
        <w:tc>
          <w:tcPr>
            <w:tcW w:w="2126" w:type="dxa"/>
          </w:tcPr>
          <w:p w14:paraId="37A47AD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C091160" w14:textId="77777777" w:rsidR="00171DCB" w:rsidRPr="00EC1B4E" w:rsidRDefault="00171DCB" w:rsidP="004E7D38">
            <w:pPr>
              <w:pStyle w:val="TAL"/>
            </w:pPr>
            <w:r w:rsidRPr="00EC1B4E">
              <w:t xml:space="preserve">n </w:t>
            </w:r>
            <w:r w:rsidRPr="00EC1B4E">
              <w:sym w:font="Symbol" w:char="F0CE"/>
            </w:r>
            <w:r w:rsidRPr="00EC1B4E">
              <w:t xml:space="preserve"> {</w:t>
            </w:r>
            <w:proofErr w:type="gramStart"/>
            <w:r w:rsidRPr="00EC1B4E">
              <w:t>1..</w:t>
            </w:r>
            <w:proofErr w:type="gramEnd"/>
            <w:r w:rsidRPr="00EC1B4E">
              <w:t>N}</w:t>
            </w:r>
          </w:p>
        </w:tc>
        <w:tc>
          <w:tcPr>
            <w:tcW w:w="1418" w:type="dxa"/>
          </w:tcPr>
          <w:p w14:paraId="42EC5B1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006FDC6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EE85565" w14:textId="77777777" w:rsidTr="004E7D38">
        <w:trPr>
          <w:cantSplit/>
          <w:jc w:val="center"/>
        </w:trPr>
        <w:tc>
          <w:tcPr>
            <w:tcW w:w="2835" w:type="dxa"/>
          </w:tcPr>
          <w:p w14:paraId="0A162CA4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id</w:t>
            </w:r>
          </w:p>
        </w:tc>
        <w:tc>
          <w:tcPr>
            <w:tcW w:w="2126" w:type="dxa"/>
          </w:tcPr>
          <w:p w14:paraId="0FBB3C9D" w14:textId="77777777" w:rsidR="00171DCB" w:rsidRPr="00EC1B4E" w:rsidRDefault="00171DCB" w:rsidP="004E7D38">
            <w:pPr>
              <w:pStyle w:val="TAL"/>
            </w:pPr>
            <w:r w:rsidRPr="00EC1B4E">
              <w:t>"signature" &amp; 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110CE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3227F64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421F897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9E5BB01" w14:textId="77777777" w:rsidTr="004E7D38">
        <w:trPr>
          <w:cantSplit/>
          <w:jc w:val="center"/>
        </w:trPr>
        <w:tc>
          <w:tcPr>
            <w:tcW w:w="2835" w:type="dxa"/>
          </w:tcPr>
          <w:p w14:paraId="4220D70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SignedInfo</w:t>
            </w:r>
            <w:proofErr w:type="spellEnd"/>
          </w:p>
        </w:tc>
        <w:tc>
          <w:tcPr>
            <w:tcW w:w="2126" w:type="dxa"/>
          </w:tcPr>
          <w:p w14:paraId="00E56755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B9E82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60C8D9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4AA1BD3D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7ADE0A3E" w14:textId="77777777" w:rsidTr="004E7D38">
        <w:trPr>
          <w:cantSplit/>
          <w:jc w:val="center"/>
        </w:trPr>
        <w:tc>
          <w:tcPr>
            <w:tcW w:w="2835" w:type="dxa"/>
          </w:tcPr>
          <w:p w14:paraId="3D43FA24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CanonicalizationAlgorithm</w:t>
            </w:r>
            <w:proofErr w:type="spellEnd"/>
          </w:p>
        </w:tc>
        <w:tc>
          <w:tcPr>
            <w:tcW w:w="2126" w:type="dxa"/>
          </w:tcPr>
          <w:p w14:paraId="73E01CA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"http://www.w3.org/TR/2001/REC-xml-c14n-20010315"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B924BC" w14:textId="77777777" w:rsidR="00171DCB" w:rsidRPr="00EC1B4E" w:rsidRDefault="00171DCB" w:rsidP="004E7D38">
            <w:pPr>
              <w:pStyle w:val="TAL"/>
            </w:pPr>
            <w:proofErr w:type="spellStart"/>
            <w:r w:rsidRPr="00EC1B4E">
              <w:t>canonicalisation</w:t>
            </w:r>
            <w:proofErr w:type="spellEnd"/>
            <w:r w:rsidRPr="00EC1B4E">
              <w:t xml:space="preserve"> method </w:t>
            </w:r>
          </w:p>
        </w:tc>
        <w:tc>
          <w:tcPr>
            <w:tcW w:w="1418" w:type="dxa"/>
          </w:tcPr>
          <w:p w14:paraId="14C3454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24637F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0AF2C27" w14:textId="77777777" w:rsidTr="004E7D38">
        <w:trPr>
          <w:cantSplit/>
          <w:jc w:val="center"/>
        </w:trPr>
        <w:tc>
          <w:tcPr>
            <w:tcW w:w="2835" w:type="dxa"/>
          </w:tcPr>
          <w:p w14:paraId="333BF4F8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t xml:space="preserve">      </w:t>
            </w:r>
            <w:proofErr w:type="spellStart"/>
            <w:r w:rsidRPr="00EC1B4E">
              <w:t>SignatureAlgorithm</w:t>
            </w:r>
            <w:proofErr w:type="spellEnd"/>
          </w:p>
        </w:tc>
        <w:tc>
          <w:tcPr>
            <w:tcW w:w="2126" w:type="dxa"/>
          </w:tcPr>
          <w:p w14:paraId="1E319F18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"HMAC-SHA-256"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B11CC1" w14:textId="77777777" w:rsidR="00171DCB" w:rsidRPr="00EC1B4E" w:rsidRDefault="00171DCB" w:rsidP="004E7D38">
            <w:pPr>
              <w:pStyle w:val="TAL"/>
            </w:pPr>
            <w:r w:rsidRPr="00EC1B4E">
              <w:t xml:space="preserve">Hashing algorithm to be applied to sign the </w:t>
            </w:r>
            <w:proofErr w:type="spellStart"/>
            <w:r w:rsidRPr="00EC1B4E">
              <w:t>SignedInfo</w:t>
            </w:r>
            <w:proofErr w:type="spellEnd"/>
            <w:r w:rsidRPr="00EC1B4E">
              <w:t xml:space="preserve"> with the key given in the </w:t>
            </w:r>
            <w:proofErr w:type="spellStart"/>
            <w:r w:rsidRPr="00EC1B4E">
              <w:t>KeyInfo</w:t>
            </w:r>
            <w:proofErr w:type="spellEnd"/>
          </w:p>
        </w:tc>
        <w:tc>
          <w:tcPr>
            <w:tcW w:w="1418" w:type="dxa"/>
          </w:tcPr>
          <w:p w14:paraId="55A90B6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128436A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7FC18F5" w14:textId="77777777" w:rsidTr="004E7D38">
        <w:trPr>
          <w:cantSplit/>
          <w:jc w:val="center"/>
        </w:trPr>
        <w:tc>
          <w:tcPr>
            <w:tcW w:w="2835" w:type="dxa"/>
          </w:tcPr>
          <w:p w14:paraId="2B3D843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Reference</w:t>
            </w:r>
          </w:p>
        </w:tc>
        <w:tc>
          <w:tcPr>
            <w:tcW w:w="2126" w:type="dxa"/>
          </w:tcPr>
          <w:p w14:paraId="72055C8F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BCD774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31A2609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D5F9C4D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F3D2666" w14:textId="77777777" w:rsidTr="004E7D38">
        <w:trPr>
          <w:cantSplit/>
          <w:jc w:val="center"/>
        </w:trPr>
        <w:tc>
          <w:tcPr>
            <w:tcW w:w="2835" w:type="dxa"/>
          </w:tcPr>
          <w:p w14:paraId="3D562075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URI</w:t>
            </w:r>
          </w:p>
        </w:tc>
        <w:tc>
          <w:tcPr>
            <w:tcW w:w="2126" w:type="dxa"/>
          </w:tcPr>
          <w:p w14:paraId="2C27FDD9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same value as the Content-ID of the XML MIME body the signature belongs to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42436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A208A8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D6F3B27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794E4EF3" w14:textId="77777777" w:rsidTr="004E7D38">
        <w:trPr>
          <w:cantSplit/>
          <w:jc w:val="center"/>
        </w:trPr>
        <w:tc>
          <w:tcPr>
            <w:tcW w:w="2835" w:type="dxa"/>
          </w:tcPr>
          <w:p w14:paraId="17F71217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DigestAlgorithm</w:t>
            </w:r>
            <w:proofErr w:type="spellEnd"/>
          </w:p>
        </w:tc>
        <w:tc>
          <w:tcPr>
            <w:tcW w:w="2126" w:type="dxa"/>
          </w:tcPr>
          <w:p w14:paraId="7C7DB9B8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"SHA-256"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4ABEFA" w14:textId="77777777" w:rsidR="00171DCB" w:rsidRPr="00EC1B4E" w:rsidRDefault="00171DCB" w:rsidP="004E7D38">
            <w:pPr>
              <w:pStyle w:val="TAL"/>
            </w:pPr>
            <w:r w:rsidRPr="00EC1B4E">
              <w:t>Hashing algorithm to be applied to sign the data object</w:t>
            </w:r>
          </w:p>
        </w:tc>
        <w:tc>
          <w:tcPr>
            <w:tcW w:w="1418" w:type="dxa"/>
          </w:tcPr>
          <w:p w14:paraId="148D75D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1EE2D58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C73CD0D" w14:textId="77777777" w:rsidTr="004E7D38">
        <w:trPr>
          <w:cantSplit/>
          <w:jc w:val="center"/>
        </w:trPr>
        <w:tc>
          <w:tcPr>
            <w:tcW w:w="2835" w:type="dxa"/>
          </w:tcPr>
          <w:p w14:paraId="4C37B324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DigestValue</w:t>
            </w:r>
            <w:proofErr w:type="spellEnd"/>
          </w:p>
        </w:tc>
        <w:tc>
          <w:tcPr>
            <w:tcW w:w="2126" w:type="dxa"/>
          </w:tcPr>
          <w:p w14:paraId="0FE05774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Hash signing the data object (referred to by the URI)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87BBC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E3BBBC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04A080A4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05B4940F" w14:textId="77777777" w:rsidTr="004E7D38">
        <w:trPr>
          <w:cantSplit/>
          <w:jc w:val="center"/>
        </w:trPr>
        <w:tc>
          <w:tcPr>
            <w:tcW w:w="2835" w:type="dxa"/>
          </w:tcPr>
          <w:p w14:paraId="218E2B6A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SignatureValue</w:t>
            </w:r>
            <w:proofErr w:type="spellEnd"/>
          </w:p>
        </w:tc>
        <w:tc>
          <w:tcPr>
            <w:tcW w:w="2126" w:type="dxa"/>
          </w:tcPr>
          <w:p w14:paraId="6624441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 xml:space="preserve">Hash signing the </w:t>
            </w:r>
            <w:proofErr w:type="spellStart"/>
            <w:r w:rsidRPr="00EC1B4E">
              <w:rPr>
                <w:rFonts w:eastAsia="Calibri"/>
              </w:rPr>
              <w:t>SignedInfo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561F19" w14:textId="77777777" w:rsidR="00171DCB" w:rsidRPr="00EC1B4E" w:rsidRDefault="00171DCB" w:rsidP="004E7D38">
            <w:pPr>
              <w:pStyle w:val="TAL"/>
            </w:pPr>
            <w:r w:rsidRPr="00EC1B4E">
              <w:t>The signing key is derived from the CSK according to TS 33.180 [94] Annex F.1.4 with</w:t>
            </w:r>
          </w:p>
          <w:p w14:paraId="3AF3C0A6" w14:textId="77777777" w:rsidR="00171DCB" w:rsidRPr="00EC1B4E" w:rsidRDefault="00171DCB" w:rsidP="004E7D38">
            <w:pPr>
              <w:pStyle w:val="TAL"/>
            </w:pPr>
            <w:r w:rsidRPr="00EC1B4E">
              <w:t>FC = 0x52</w:t>
            </w:r>
          </w:p>
          <w:p w14:paraId="34326D7B" w14:textId="77777777" w:rsidR="00171DCB" w:rsidRPr="00EC1B4E" w:rsidRDefault="00171DCB" w:rsidP="004E7D38">
            <w:pPr>
              <w:pStyle w:val="TAL"/>
            </w:pPr>
            <w:r w:rsidRPr="00EC1B4E">
              <w:t>XPK-ID = CSK-ID</w:t>
            </w:r>
          </w:p>
        </w:tc>
        <w:tc>
          <w:tcPr>
            <w:tcW w:w="1418" w:type="dxa"/>
          </w:tcPr>
          <w:p w14:paraId="0D9EE4F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3C2DD68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2D3449B" w14:textId="77777777" w:rsidTr="004E7D38">
        <w:trPr>
          <w:cantSplit/>
          <w:jc w:val="center"/>
        </w:trPr>
        <w:tc>
          <w:tcPr>
            <w:tcW w:w="2835" w:type="dxa"/>
          </w:tcPr>
          <w:p w14:paraId="7BA0BC8B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KeyInfo</w:t>
            </w:r>
            <w:proofErr w:type="spellEnd"/>
          </w:p>
        </w:tc>
        <w:tc>
          <w:tcPr>
            <w:tcW w:w="2126" w:type="dxa"/>
          </w:tcPr>
          <w:p w14:paraId="606E0A12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852BD4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7EF554F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3A883C1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76969E0" w14:textId="77777777" w:rsidTr="004E7D38">
        <w:trPr>
          <w:cantSplit/>
          <w:jc w:val="center"/>
        </w:trPr>
        <w:tc>
          <w:tcPr>
            <w:tcW w:w="2835" w:type="dxa"/>
          </w:tcPr>
          <w:p w14:paraId="4DFB9858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KeyName</w:t>
            </w:r>
            <w:proofErr w:type="spellEnd"/>
          </w:p>
        </w:tc>
        <w:tc>
          <w:tcPr>
            <w:tcW w:w="2126" w:type="dxa"/>
          </w:tcPr>
          <w:p w14:paraId="48103DFC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t>base64 encoded CSK-ID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26DA7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1797F2F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B51424D" w14:textId="77777777" w:rsidR="00171DCB" w:rsidRPr="00EC1B4E" w:rsidRDefault="00171DCB" w:rsidP="004E7D38">
            <w:pPr>
              <w:pStyle w:val="TAL"/>
            </w:pPr>
          </w:p>
        </w:tc>
      </w:tr>
    </w:tbl>
    <w:p w14:paraId="620F9169" w14:textId="77777777" w:rsidR="00171DCB" w:rsidRPr="00EC1B4E" w:rsidRDefault="00171DCB" w:rsidP="00171DCB"/>
    <w:p w14:paraId="0A4A5D96" w14:textId="77777777" w:rsidR="00171DCB" w:rsidRPr="00EC1B4E" w:rsidRDefault="00171DCB" w:rsidP="00171DCB">
      <w:pPr>
        <w:pStyle w:val="Heading4"/>
      </w:pPr>
      <w:bookmarkStart w:id="19" w:name="_Toc44398358"/>
      <w:bookmarkStart w:id="20" w:name="_Toc52382557"/>
      <w:bookmarkStart w:id="21" w:name="_Toc60687468"/>
      <w:bookmarkStart w:id="22" w:name="_Toc68726633"/>
      <w:bookmarkStart w:id="23" w:name="_Toc92288257"/>
      <w:bookmarkStart w:id="24" w:name="_Toc92306658"/>
      <w:bookmarkStart w:id="25" w:name="_Toc100443462"/>
      <w:bookmarkStart w:id="26" w:name="_Toc178183882"/>
      <w:bookmarkStart w:id="27" w:name="_Toc202562259"/>
      <w:r w:rsidRPr="00EC1B4E">
        <w:t>5.5.13.2</w:t>
      </w:r>
      <w:r w:rsidRPr="00EC1B4E">
        <w:tab/>
        <w:t>XML &lt;</w:t>
      </w:r>
      <w:proofErr w:type="spellStart"/>
      <w:r w:rsidRPr="00EC1B4E">
        <w:t>EncryptedData</w:t>
      </w:r>
      <w:proofErr w:type="spellEnd"/>
      <w:r w:rsidRPr="00EC1B4E">
        <w:t>&gt; element for encryption of XML element content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1F5014E" w14:textId="77777777" w:rsidR="00171DCB" w:rsidRPr="00EC1B4E" w:rsidRDefault="00171DCB" w:rsidP="00171DCB">
      <w:pPr>
        <w:pStyle w:val="TH"/>
      </w:pPr>
      <w:r w:rsidRPr="00EC1B4E">
        <w:t>Table 5.5.13.2-1: XML &lt;</w:t>
      </w:r>
      <w:proofErr w:type="spellStart"/>
      <w:r w:rsidRPr="00EC1B4E">
        <w:t>EncryptedData</w:t>
      </w:r>
      <w:proofErr w:type="spellEnd"/>
      <w:r w:rsidRPr="00EC1B4E">
        <w:t>&gt; element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1DCB" w:rsidRPr="00EC1B4E" w14:paraId="267CA282" w14:textId="77777777" w:rsidTr="004E7D38">
        <w:trPr>
          <w:cantSplit/>
          <w:jc w:val="center"/>
        </w:trPr>
        <w:tc>
          <w:tcPr>
            <w:tcW w:w="9639" w:type="dxa"/>
            <w:gridSpan w:val="5"/>
          </w:tcPr>
          <w:p w14:paraId="0F4007EC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Derivation Path: XML Encryption Syntax, Version 1.1 [108] clause 9.1</w:t>
            </w:r>
          </w:p>
        </w:tc>
      </w:tr>
      <w:tr w:rsidR="00171DCB" w:rsidRPr="00EC1B4E" w14:paraId="3FC7367E" w14:textId="77777777" w:rsidTr="004E7D38">
        <w:trPr>
          <w:cantSplit/>
          <w:jc w:val="center"/>
        </w:trPr>
        <w:tc>
          <w:tcPr>
            <w:tcW w:w="2835" w:type="dxa"/>
          </w:tcPr>
          <w:p w14:paraId="16730A6E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5663D016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32C9B0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0D703BC8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25B22F24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1DCB" w:rsidRPr="00EC1B4E" w14:paraId="34453FAA" w14:textId="77777777" w:rsidTr="004E7D38">
        <w:trPr>
          <w:cantSplit/>
          <w:jc w:val="center"/>
        </w:trPr>
        <w:tc>
          <w:tcPr>
            <w:tcW w:w="2835" w:type="dxa"/>
          </w:tcPr>
          <w:p w14:paraId="58826560" w14:textId="77777777" w:rsidR="00171DCB" w:rsidRPr="00EC1B4E" w:rsidRDefault="00171DCB" w:rsidP="004E7D38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EC1B4E">
              <w:rPr>
                <w:rFonts w:cs="Arial"/>
                <w:b/>
                <w:szCs w:val="18"/>
              </w:rPr>
              <w:t>EncryptedData</w:t>
            </w:r>
            <w:proofErr w:type="spellEnd"/>
            <w:r w:rsidRPr="00EC1B4E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1D77F96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EA7C2F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24EFD381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F91B7CF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26ABCDB" w14:textId="77777777" w:rsidTr="004E7D38">
        <w:trPr>
          <w:cantSplit/>
          <w:jc w:val="center"/>
        </w:trPr>
        <w:tc>
          <w:tcPr>
            <w:tcW w:w="2835" w:type="dxa"/>
          </w:tcPr>
          <w:p w14:paraId="5FA830D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Type attribute</w:t>
            </w:r>
          </w:p>
        </w:tc>
        <w:tc>
          <w:tcPr>
            <w:tcW w:w="2126" w:type="dxa"/>
          </w:tcPr>
          <w:p w14:paraId="52660736" w14:textId="77777777" w:rsidR="00171DCB" w:rsidRPr="00EC1B4E" w:rsidRDefault="00171DCB" w:rsidP="004E7D38">
            <w:pPr>
              <w:pStyle w:val="TAL"/>
            </w:pPr>
            <w:r w:rsidRPr="00EC1B4E">
              <w:t>"http://www.w3.org/2001/04/xmlenc#Content" 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2F866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4D44B4F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FDFA932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C781D3D" w14:textId="77777777" w:rsidTr="004E7D38">
        <w:trPr>
          <w:cantSplit/>
          <w:jc w:val="center"/>
        </w:trPr>
        <w:tc>
          <w:tcPr>
            <w:tcW w:w="2835" w:type="dxa"/>
          </w:tcPr>
          <w:p w14:paraId="73DBE14A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EncryptionMethod</w:t>
            </w:r>
            <w:proofErr w:type="spellEnd"/>
          </w:p>
        </w:tc>
        <w:tc>
          <w:tcPr>
            <w:tcW w:w="2126" w:type="dxa"/>
          </w:tcPr>
          <w:p w14:paraId="555EDBE0" w14:textId="77777777" w:rsidR="00171DCB" w:rsidRPr="00EC1B4E" w:rsidRDefault="00171DCB" w:rsidP="004E7D38">
            <w:pPr>
              <w:pStyle w:val="TAL"/>
            </w:pPr>
            <w:r w:rsidRPr="00EC1B4E">
              <w:t>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26144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56E534A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2218F02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BA11EFA" w14:textId="77777777" w:rsidTr="004E7D38">
        <w:trPr>
          <w:cantSplit/>
          <w:jc w:val="center"/>
        </w:trPr>
        <w:tc>
          <w:tcPr>
            <w:tcW w:w="2835" w:type="dxa"/>
          </w:tcPr>
          <w:p w14:paraId="37067B0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Algorithm attribute</w:t>
            </w:r>
          </w:p>
        </w:tc>
        <w:tc>
          <w:tcPr>
            <w:tcW w:w="2126" w:type="dxa"/>
          </w:tcPr>
          <w:p w14:paraId="0EA9F15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 xml:space="preserve">"http://www.w3.org/2009/xmlenc11#aes128-gcm"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89D5D5F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3813BE2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6872EAA8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8CCED7A" w14:textId="77777777" w:rsidTr="004E7D38">
        <w:trPr>
          <w:cantSplit/>
          <w:jc w:val="center"/>
        </w:trPr>
        <w:tc>
          <w:tcPr>
            <w:tcW w:w="2835" w:type="dxa"/>
          </w:tcPr>
          <w:p w14:paraId="0F2E1E89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KeyInfo</w:t>
            </w:r>
            <w:proofErr w:type="spellEnd"/>
          </w:p>
        </w:tc>
        <w:tc>
          <w:tcPr>
            <w:tcW w:w="2126" w:type="dxa"/>
          </w:tcPr>
          <w:p w14:paraId="77562CB5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FE0BC6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101673B0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4860E8B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047229D" w14:textId="77777777" w:rsidTr="004E7D38">
        <w:trPr>
          <w:cantSplit/>
          <w:jc w:val="center"/>
        </w:trPr>
        <w:tc>
          <w:tcPr>
            <w:tcW w:w="2835" w:type="dxa"/>
          </w:tcPr>
          <w:p w14:paraId="78BF4D37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KeyName</w:t>
            </w:r>
            <w:proofErr w:type="spellEnd"/>
          </w:p>
        </w:tc>
        <w:tc>
          <w:tcPr>
            <w:tcW w:w="2126" w:type="dxa"/>
          </w:tcPr>
          <w:p w14:paraId="5E022666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base64 encoded CSK-ID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87F4CB" w14:textId="77777777" w:rsidR="00171DCB" w:rsidRPr="00EC1B4E" w:rsidRDefault="00171DCB" w:rsidP="004E7D38">
            <w:pPr>
              <w:pStyle w:val="TAL"/>
            </w:pPr>
            <w:r w:rsidRPr="00EC1B4E">
              <w:t>The CSK-ID is provided by the UE at CSK distribution</w:t>
            </w:r>
          </w:p>
        </w:tc>
        <w:tc>
          <w:tcPr>
            <w:tcW w:w="1418" w:type="dxa"/>
          </w:tcPr>
          <w:p w14:paraId="61C6CC23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29243FE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9C37537" w14:textId="77777777" w:rsidTr="004E7D38">
        <w:trPr>
          <w:cantSplit/>
          <w:jc w:val="center"/>
        </w:trPr>
        <w:tc>
          <w:tcPr>
            <w:tcW w:w="2835" w:type="dxa"/>
          </w:tcPr>
          <w:p w14:paraId="2407DBD8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CipherData</w:t>
            </w:r>
            <w:proofErr w:type="spellEnd"/>
          </w:p>
        </w:tc>
        <w:tc>
          <w:tcPr>
            <w:tcW w:w="2126" w:type="dxa"/>
          </w:tcPr>
          <w:p w14:paraId="5C89BC24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03A6A4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461CBB31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574629EE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340AFB5" w14:textId="77777777" w:rsidTr="004E7D38">
        <w:trPr>
          <w:cantSplit/>
          <w:jc w:val="center"/>
        </w:trPr>
        <w:tc>
          <w:tcPr>
            <w:tcW w:w="2835" w:type="dxa"/>
          </w:tcPr>
          <w:p w14:paraId="1A748C16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CipherValue</w:t>
            </w:r>
            <w:proofErr w:type="spellEnd"/>
          </w:p>
        </w:tc>
        <w:tc>
          <w:tcPr>
            <w:tcW w:w="2126" w:type="dxa"/>
          </w:tcPr>
          <w:p w14:paraId="042ED7F3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encrypted XML element content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1F4259" w14:textId="77777777" w:rsidR="00171DCB" w:rsidRPr="00EC1B4E" w:rsidRDefault="00171DCB" w:rsidP="004E7D38">
            <w:pPr>
              <w:pStyle w:val="TAL"/>
            </w:pPr>
            <w:r w:rsidRPr="00EC1B4E">
              <w:t>The encryption key is derived from the CSK according to TS 33.180 [94] Annex F.1.4 with</w:t>
            </w:r>
          </w:p>
          <w:p w14:paraId="0E41053C" w14:textId="77777777" w:rsidR="00171DCB" w:rsidRPr="00EC1B4E" w:rsidRDefault="00171DCB" w:rsidP="004E7D38">
            <w:pPr>
              <w:pStyle w:val="TAL"/>
            </w:pPr>
            <w:r w:rsidRPr="00EC1B4E">
              <w:t>FC = 0x51</w:t>
            </w:r>
          </w:p>
          <w:p w14:paraId="6F728B69" w14:textId="77777777" w:rsidR="00171DCB" w:rsidRPr="00EC1B4E" w:rsidRDefault="00171DCB" w:rsidP="004E7D38">
            <w:pPr>
              <w:pStyle w:val="TAL"/>
            </w:pPr>
            <w:r w:rsidRPr="00EC1B4E">
              <w:t>XPK-ID = CSK-ID</w:t>
            </w:r>
          </w:p>
        </w:tc>
        <w:tc>
          <w:tcPr>
            <w:tcW w:w="1418" w:type="dxa"/>
          </w:tcPr>
          <w:p w14:paraId="185B3954" w14:textId="77777777" w:rsidR="00171DCB" w:rsidRPr="00EC1B4E" w:rsidRDefault="00171DCB" w:rsidP="004E7D38">
            <w:pPr>
              <w:pStyle w:val="TAL"/>
            </w:pPr>
            <w:r w:rsidRPr="00EC1B4E">
              <w:t>TS 33.180 [94] clause 9.3.4.2</w:t>
            </w:r>
          </w:p>
        </w:tc>
        <w:tc>
          <w:tcPr>
            <w:tcW w:w="1134" w:type="dxa"/>
          </w:tcPr>
          <w:p w14:paraId="7EB2FA7E" w14:textId="77777777" w:rsidR="00171DCB" w:rsidRPr="00EC1B4E" w:rsidRDefault="00171DCB" w:rsidP="004E7D38">
            <w:pPr>
              <w:pStyle w:val="TAL"/>
            </w:pPr>
          </w:p>
        </w:tc>
      </w:tr>
    </w:tbl>
    <w:p w14:paraId="53A17703" w14:textId="77777777" w:rsidR="00171DCB" w:rsidRPr="00EC1B4E" w:rsidRDefault="00171DCB" w:rsidP="00171DCB"/>
    <w:p w14:paraId="745F9A22" w14:textId="77777777" w:rsidR="00171DCB" w:rsidRPr="00EC1B4E" w:rsidRDefault="00171DCB" w:rsidP="00171DCB">
      <w:pPr>
        <w:pStyle w:val="TH"/>
      </w:pPr>
      <w:r w:rsidRPr="00EC1B4E">
        <w:lastRenderedPageBreak/>
        <w:t>Table 5.5.13.2-2: XML &lt;</w:t>
      </w:r>
      <w:proofErr w:type="spellStart"/>
      <w:r w:rsidRPr="00EC1B4E">
        <w:t>EncryptedData</w:t>
      </w:r>
      <w:proofErr w:type="spellEnd"/>
      <w:r w:rsidRPr="00EC1B4E">
        <w:t>&gt; element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1DCB" w:rsidRPr="00EC1B4E" w14:paraId="7999803E" w14:textId="77777777" w:rsidTr="004E7D38">
        <w:trPr>
          <w:cantSplit/>
          <w:jc w:val="center"/>
        </w:trPr>
        <w:tc>
          <w:tcPr>
            <w:tcW w:w="9639" w:type="dxa"/>
            <w:gridSpan w:val="5"/>
          </w:tcPr>
          <w:p w14:paraId="12A907B6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Derivation Path: XML Encryption Syntax, Version 1.1 [108] clause 9.1</w:t>
            </w:r>
          </w:p>
        </w:tc>
      </w:tr>
      <w:tr w:rsidR="00171DCB" w:rsidRPr="00EC1B4E" w14:paraId="67D0F221" w14:textId="77777777" w:rsidTr="004E7D38">
        <w:trPr>
          <w:cantSplit/>
          <w:jc w:val="center"/>
        </w:trPr>
        <w:tc>
          <w:tcPr>
            <w:tcW w:w="2835" w:type="dxa"/>
          </w:tcPr>
          <w:p w14:paraId="10D9D465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0FB5E290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C166CF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4991EB64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7E002D25" w14:textId="77777777" w:rsidR="00171DCB" w:rsidRPr="00EC1B4E" w:rsidRDefault="00171DCB" w:rsidP="004E7D38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1DCB" w:rsidRPr="00EC1B4E" w14:paraId="0FFF14E8" w14:textId="77777777" w:rsidTr="004E7D38">
        <w:trPr>
          <w:cantSplit/>
          <w:jc w:val="center"/>
        </w:trPr>
        <w:tc>
          <w:tcPr>
            <w:tcW w:w="2835" w:type="dxa"/>
          </w:tcPr>
          <w:p w14:paraId="55E5C869" w14:textId="77777777" w:rsidR="00171DCB" w:rsidRPr="00EC1B4E" w:rsidRDefault="00171DCB" w:rsidP="004E7D38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EC1B4E">
              <w:rPr>
                <w:rFonts w:cs="Arial"/>
                <w:b/>
                <w:szCs w:val="18"/>
              </w:rPr>
              <w:t>EncryptedData</w:t>
            </w:r>
            <w:proofErr w:type="spellEnd"/>
            <w:r w:rsidRPr="00EC1B4E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6B46379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FD0693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79611B1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D59903C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555DB08C" w14:textId="77777777" w:rsidTr="004E7D38">
        <w:trPr>
          <w:cantSplit/>
          <w:jc w:val="center"/>
        </w:trPr>
        <w:tc>
          <w:tcPr>
            <w:tcW w:w="2835" w:type="dxa"/>
          </w:tcPr>
          <w:p w14:paraId="47D1CA38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Type attribute</w:t>
            </w:r>
          </w:p>
        </w:tc>
        <w:tc>
          <w:tcPr>
            <w:tcW w:w="2126" w:type="dxa"/>
          </w:tcPr>
          <w:p w14:paraId="56479A30" w14:textId="77777777" w:rsidR="00171DCB" w:rsidRPr="00EC1B4E" w:rsidRDefault="00171DCB" w:rsidP="004E7D38">
            <w:pPr>
              <w:pStyle w:val="TAL"/>
            </w:pPr>
            <w:r w:rsidRPr="00EC1B4E">
              <w:t>"http://www.w3.org/2001/04/xmlenc#Content"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F3071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D63ED8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D9C044C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3A606BC" w14:textId="77777777" w:rsidTr="004E7D38">
        <w:trPr>
          <w:cantSplit/>
          <w:jc w:val="center"/>
        </w:trPr>
        <w:tc>
          <w:tcPr>
            <w:tcW w:w="2835" w:type="dxa"/>
          </w:tcPr>
          <w:p w14:paraId="064ADC01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EncryptionMethod</w:t>
            </w:r>
            <w:proofErr w:type="spellEnd"/>
          </w:p>
        </w:tc>
        <w:tc>
          <w:tcPr>
            <w:tcW w:w="2126" w:type="dxa"/>
          </w:tcPr>
          <w:p w14:paraId="00E6D07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1D8C86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48D5A28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DC8991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494B396" w14:textId="77777777" w:rsidTr="004E7D38">
        <w:trPr>
          <w:cantSplit/>
          <w:jc w:val="center"/>
        </w:trPr>
        <w:tc>
          <w:tcPr>
            <w:tcW w:w="2835" w:type="dxa"/>
          </w:tcPr>
          <w:p w14:paraId="035D2C0C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Algorithm attribute</w:t>
            </w:r>
          </w:p>
        </w:tc>
        <w:tc>
          <w:tcPr>
            <w:tcW w:w="2126" w:type="dxa"/>
          </w:tcPr>
          <w:p w14:paraId="286F825B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 xml:space="preserve">"http://www.w3.org/2009/xmlenc11#aes128-gcm"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E8A72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7061C26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716B186B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5BE77A34" w14:textId="77777777" w:rsidTr="004E7D38">
        <w:trPr>
          <w:cantSplit/>
          <w:jc w:val="center"/>
        </w:trPr>
        <w:tc>
          <w:tcPr>
            <w:tcW w:w="2835" w:type="dxa"/>
          </w:tcPr>
          <w:p w14:paraId="47BA5EED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KeyInfo</w:t>
            </w:r>
            <w:proofErr w:type="spellEnd"/>
          </w:p>
        </w:tc>
        <w:tc>
          <w:tcPr>
            <w:tcW w:w="2126" w:type="dxa"/>
          </w:tcPr>
          <w:p w14:paraId="53D89758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32DE5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358975F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758073CD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5EDCAC0" w14:textId="77777777" w:rsidTr="004E7D38">
        <w:trPr>
          <w:cantSplit/>
          <w:jc w:val="center"/>
        </w:trPr>
        <w:tc>
          <w:tcPr>
            <w:tcW w:w="2835" w:type="dxa"/>
          </w:tcPr>
          <w:p w14:paraId="5A480B1C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KeyName</w:t>
            </w:r>
            <w:proofErr w:type="spellEnd"/>
          </w:p>
        </w:tc>
        <w:tc>
          <w:tcPr>
            <w:tcW w:w="2126" w:type="dxa"/>
          </w:tcPr>
          <w:p w14:paraId="18DF126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base64 encoded CSK-ID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D2D6F5" w14:textId="77777777" w:rsidR="00171DCB" w:rsidRPr="00EC1B4E" w:rsidRDefault="00171DCB" w:rsidP="004E7D38">
            <w:pPr>
              <w:pStyle w:val="TAL"/>
            </w:pPr>
            <w:r w:rsidRPr="00EC1B4E">
              <w:t>The CSK-ID is provided by the UE at CSK distribution</w:t>
            </w:r>
          </w:p>
        </w:tc>
        <w:tc>
          <w:tcPr>
            <w:tcW w:w="1418" w:type="dxa"/>
          </w:tcPr>
          <w:p w14:paraId="738D5C6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11ECEBC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0BDD8DED" w14:textId="77777777" w:rsidTr="004E7D38">
        <w:trPr>
          <w:cantSplit/>
          <w:jc w:val="center"/>
        </w:trPr>
        <w:tc>
          <w:tcPr>
            <w:tcW w:w="2835" w:type="dxa"/>
          </w:tcPr>
          <w:p w14:paraId="6E881A63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szCs w:val="18"/>
              </w:rPr>
              <w:t>CipherData</w:t>
            </w:r>
            <w:proofErr w:type="spellEnd"/>
          </w:p>
        </w:tc>
        <w:tc>
          <w:tcPr>
            <w:tcW w:w="2126" w:type="dxa"/>
          </w:tcPr>
          <w:p w14:paraId="766944B8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7E3151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736CE9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CA11CE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6A9CADE" w14:textId="77777777" w:rsidTr="004E7D38">
        <w:trPr>
          <w:cantSplit/>
          <w:jc w:val="center"/>
        </w:trPr>
        <w:tc>
          <w:tcPr>
            <w:tcW w:w="2835" w:type="dxa"/>
          </w:tcPr>
          <w:p w14:paraId="4D9A7AB0" w14:textId="77777777" w:rsidR="00171DCB" w:rsidRPr="00EC1B4E" w:rsidRDefault="00171DCB" w:rsidP="004E7D38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r w:rsidRPr="00EC1B4E">
              <w:rPr>
                <w:rFonts w:cs="Arial"/>
                <w:szCs w:val="18"/>
              </w:rPr>
              <w:t>CipherValue</w:t>
            </w:r>
            <w:proofErr w:type="spellEnd"/>
          </w:p>
        </w:tc>
        <w:tc>
          <w:tcPr>
            <w:tcW w:w="2126" w:type="dxa"/>
          </w:tcPr>
          <w:p w14:paraId="3A61979E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encrypted XML element content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024E88" w14:textId="77777777" w:rsidR="00171DCB" w:rsidRPr="00EC1B4E" w:rsidRDefault="00171DCB" w:rsidP="004E7D38">
            <w:pPr>
              <w:pStyle w:val="TAL"/>
            </w:pPr>
            <w:r w:rsidRPr="00EC1B4E">
              <w:t>The encryption key is derived from the CSK according to TS 33.180 [94] Annex F.1.4 with</w:t>
            </w:r>
          </w:p>
          <w:p w14:paraId="6C8B91D8" w14:textId="77777777" w:rsidR="00171DCB" w:rsidRPr="00EC1B4E" w:rsidRDefault="00171DCB" w:rsidP="004E7D38">
            <w:pPr>
              <w:pStyle w:val="TAL"/>
            </w:pPr>
            <w:r w:rsidRPr="00EC1B4E">
              <w:t>FC = 0x51</w:t>
            </w:r>
          </w:p>
          <w:p w14:paraId="4166EE86" w14:textId="77777777" w:rsidR="00171DCB" w:rsidRPr="00EC1B4E" w:rsidRDefault="00171DCB" w:rsidP="004E7D38">
            <w:pPr>
              <w:pStyle w:val="TAL"/>
            </w:pPr>
            <w:r w:rsidRPr="00EC1B4E">
              <w:t>XPK-ID = CSK-ID</w:t>
            </w:r>
          </w:p>
        </w:tc>
        <w:tc>
          <w:tcPr>
            <w:tcW w:w="1418" w:type="dxa"/>
          </w:tcPr>
          <w:p w14:paraId="24D9699E" w14:textId="77777777" w:rsidR="00171DCB" w:rsidRPr="00EC1B4E" w:rsidRDefault="00171DCB" w:rsidP="004E7D38">
            <w:pPr>
              <w:pStyle w:val="TAL"/>
            </w:pPr>
            <w:r w:rsidRPr="00EC1B4E">
              <w:t>TS 33.180 [94] clause 9.3.4.2</w:t>
            </w:r>
          </w:p>
        </w:tc>
        <w:tc>
          <w:tcPr>
            <w:tcW w:w="1134" w:type="dxa"/>
          </w:tcPr>
          <w:p w14:paraId="43B58B32" w14:textId="77777777" w:rsidR="00171DCB" w:rsidRPr="00EC1B4E" w:rsidRDefault="00171DCB" w:rsidP="004E7D38">
            <w:pPr>
              <w:pStyle w:val="TAL"/>
            </w:pPr>
          </w:p>
        </w:tc>
      </w:tr>
    </w:tbl>
    <w:p w14:paraId="5AD867FC" w14:textId="77777777" w:rsidR="00171DCB" w:rsidRPr="00EC1B4E" w:rsidRDefault="00171DCB" w:rsidP="00171DCB">
      <w:bookmarkStart w:id="28" w:name="_Hlk54948313"/>
    </w:p>
    <w:p w14:paraId="3B1A175F" w14:textId="77777777" w:rsidR="00171DCB" w:rsidRPr="00EC1B4E" w:rsidRDefault="00171DCB" w:rsidP="00171D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C1B4E">
        <w:rPr>
          <w:rFonts w:ascii="Arial" w:hAnsi="Arial"/>
          <w:sz w:val="24"/>
        </w:rPr>
        <w:t>5.5.13.3</w:t>
      </w:r>
      <w:r w:rsidRPr="00EC1B4E">
        <w:rPr>
          <w:rFonts w:ascii="Arial" w:hAnsi="Arial"/>
          <w:sz w:val="24"/>
        </w:rPr>
        <w:tab/>
        <w:t>Encrypted XML URI attribute</w:t>
      </w:r>
    </w:p>
    <w:p w14:paraId="72FF75C5" w14:textId="77777777" w:rsidR="00171DCB" w:rsidRPr="00EC1B4E" w:rsidRDefault="00171DCB" w:rsidP="00171DCB">
      <w:pPr>
        <w:pStyle w:val="TH"/>
      </w:pPr>
      <w:r w:rsidRPr="00EC1B4E">
        <w:t>Table 5.5.13.3-1: Encrypted XML URI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1DCB" w:rsidRPr="00EC1B4E" w14:paraId="75746629" w14:textId="77777777" w:rsidTr="004E7D38">
        <w:trPr>
          <w:cantSplit/>
          <w:jc w:val="center"/>
        </w:trPr>
        <w:tc>
          <w:tcPr>
            <w:tcW w:w="9639" w:type="dxa"/>
            <w:gridSpan w:val="5"/>
          </w:tcPr>
          <w:p w14:paraId="4D55F3BD" w14:textId="77777777" w:rsidR="00171DCB" w:rsidRPr="00EC1B4E" w:rsidRDefault="00171DCB" w:rsidP="004E7D38">
            <w:pPr>
              <w:pStyle w:val="TAL"/>
            </w:pPr>
            <w:r w:rsidRPr="00EC1B4E">
              <w:t>Delivery Path: RFC 3261 [22] clause 19.1</w:t>
            </w:r>
          </w:p>
        </w:tc>
      </w:tr>
      <w:tr w:rsidR="00171DCB" w:rsidRPr="00EC1B4E" w14:paraId="2F1CCB55" w14:textId="77777777" w:rsidTr="004E7D38">
        <w:trPr>
          <w:cantSplit/>
          <w:jc w:val="center"/>
        </w:trPr>
        <w:tc>
          <w:tcPr>
            <w:tcW w:w="2835" w:type="dxa"/>
          </w:tcPr>
          <w:p w14:paraId="0D801E32" w14:textId="77777777" w:rsidR="00171DCB" w:rsidRPr="00EC1B4E" w:rsidRDefault="00171DCB" w:rsidP="004E7D38">
            <w:pPr>
              <w:pStyle w:val="TAH"/>
            </w:pPr>
            <w:r w:rsidRPr="00EC1B4E">
              <w:t>Information Element</w:t>
            </w:r>
          </w:p>
        </w:tc>
        <w:tc>
          <w:tcPr>
            <w:tcW w:w="2126" w:type="dxa"/>
          </w:tcPr>
          <w:p w14:paraId="07131BD7" w14:textId="77777777" w:rsidR="00171DCB" w:rsidRPr="00EC1B4E" w:rsidRDefault="00171DCB" w:rsidP="004E7D38">
            <w:pPr>
              <w:pStyle w:val="TAH"/>
            </w:pPr>
            <w:r w:rsidRPr="00EC1B4E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31FB903" w14:textId="77777777" w:rsidR="00171DCB" w:rsidRPr="00EC1B4E" w:rsidRDefault="00171DCB" w:rsidP="004E7D38">
            <w:pPr>
              <w:pStyle w:val="TAH"/>
            </w:pPr>
            <w:r w:rsidRPr="00EC1B4E">
              <w:t>Comment</w:t>
            </w:r>
          </w:p>
        </w:tc>
        <w:tc>
          <w:tcPr>
            <w:tcW w:w="1418" w:type="dxa"/>
          </w:tcPr>
          <w:p w14:paraId="73095A84" w14:textId="77777777" w:rsidR="00171DCB" w:rsidRPr="00EC1B4E" w:rsidRDefault="00171DCB" w:rsidP="004E7D38">
            <w:pPr>
              <w:pStyle w:val="TAH"/>
            </w:pPr>
            <w:r w:rsidRPr="00EC1B4E">
              <w:t>Reference</w:t>
            </w:r>
          </w:p>
        </w:tc>
        <w:tc>
          <w:tcPr>
            <w:tcW w:w="1134" w:type="dxa"/>
          </w:tcPr>
          <w:p w14:paraId="48E25D29" w14:textId="77777777" w:rsidR="00171DCB" w:rsidRPr="00EC1B4E" w:rsidRDefault="00171DCB" w:rsidP="004E7D38">
            <w:pPr>
              <w:pStyle w:val="TAH"/>
            </w:pPr>
            <w:r w:rsidRPr="00EC1B4E">
              <w:t>Condition</w:t>
            </w:r>
          </w:p>
        </w:tc>
      </w:tr>
      <w:tr w:rsidR="00171DCB" w:rsidRPr="00EC1B4E" w14:paraId="420E0B1D" w14:textId="77777777" w:rsidTr="004E7D38">
        <w:trPr>
          <w:cantSplit/>
          <w:jc w:val="center"/>
        </w:trPr>
        <w:tc>
          <w:tcPr>
            <w:tcW w:w="2835" w:type="dxa"/>
          </w:tcPr>
          <w:p w14:paraId="7EB142C2" w14:textId="77777777" w:rsidR="00171DCB" w:rsidRPr="00EC1B4E" w:rsidRDefault="00171DCB" w:rsidP="004E7D38">
            <w:pPr>
              <w:pStyle w:val="TAL"/>
              <w:rPr>
                <w:b/>
                <w:bCs/>
              </w:rPr>
            </w:pPr>
            <w:r w:rsidRPr="00EC1B4E">
              <w:rPr>
                <w:b/>
                <w:bCs/>
              </w:rPr>
              <w:t>SIP URI</w:t>
            </w:r>
          </w:p>
        </w:tc>
        <w:tc>
          <w:tcPr>
            <w:tcW w:w="2126" w:type="dxa"/>
          </w:tcPr>
          <w:p w14:paraId="715B063B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0B0C14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5EDB44D7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1CECC353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24D7F73" w14:textId="77777777" w:rsidTr="004E7D38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2FCD27B6" w14:textId="77777777" w:rsidR="00171DCB" w:rsidRPr="00EC1B4E" w:rsidRDefault="00171DCB" w:rsidP="004E7D38">
            <w:pPr>
              <w:pStyle w:val="TAL"/>
            </w:pPr>
            <w:r w:rsidRPr="00EC1B4E">
              <w:t xml:space="preserve">  scheme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79323A" w14:textId="77777777" w:rsidR="00171DCB" w:rsidRPr="00EC1B4E" w:rsidRDefault="00171DCB" w:rsidP="004E7D38">
            <w:pPr>
              <w:pStyle w:val="TAL"/>
            </w:pPr>
            <w:r w:rsidRPr="00EC1B4E">
              <w:t>"sip"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88D55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6DC85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AAB77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682093D" w14:textId="77777777" w:rsidTr="004E7D38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321F42E2" w14:textId="77777777" w:rsidR="00171DCB" w:rsidRPr="00EC1B4E" w:rsidRDefault="00171DCB" w:rsidP="004E7D38">
            <w:pPr>
              <w:pStyle w:val="TAL"/>
            </w:pPr>
            <w:r w:rsidRPr="00EC1B4E">
              <w:t xml:space="preserve">  user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55A55A" w14:textId="77777777" w:rsidR="00171DCB" w:rsidRPr="00EC1B4E" w:rsidRDefault="00171DCB" w:rsidP="004E7D38">
            <w:pPr>
              <w:pStyle w:val="TAL"/>
            </w:pPr>
            <w:r w:rsidRPr="00EC1B4E">
              <w:t>semicolon separated list of: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B551F4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15B29E" w14:textId="77777777" w:rsidR="00171DCB" w:rsidRPr="00EC1B4E" w:rsidRDefault="00171DCB" w:rsidP="004E7D38">
            <w:pPr>
              <w:pStyle w:val="TAL"/>
            </w:pPr>
            <w:r w:rsidRPr="00EC1B4E">
              <w:t>TS 24.379 [9] clause 6.6.2.3.4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721AFC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549E0C9" w14:textId="77777777" w:rsidTr="004E7D38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5A9653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9DCD91" w14:textId="77777777" w:rsidR="00171DCB" w:rsidRPr="00EC1B4E" w:rsidRDefault="00171DCB" w:rsidP="004E7D38">
            <w:pPr>
              <w:pStyle w:val="TAL"/>
            </w:pPr>
            <w:r w:rsidRPr="00EC1B4E">
              <w:t>base64 encoded encrypted URI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E42FE8" w14:textId="77777777" w:rsidR="00171DCB" w:rsidRPr="00EC1B4E" w:rsidRDefault="00171DCB" w:rsidP="004E7D38">
            <w:pPr>
              <w:pStyle w:val="TAL"/>
            </w:pPr>
            <w:r w:rsidRPr="00EC1B4E">
              <w:t>The encryption key is derived from the CSK according to TS 33.180 [94] Annex F.1.4 with</w:t>
            </w:r>
          </w:p>
          <w:p w14:paraId="6B0EB769" w14:textId="77777777" w:rsidR="00171DCB" w:rsidRPr="00EC1B4E" w:rsidRDefault="00171DCB" w:rsidP="004E7D38">
            <w:pPr>
              <w:pStyle w:val="TAL"/>
            </w:pPr>
            <w:r w:rsidRPr="00EC1B4E">
              <w:t>FC = 0x51</w:t>
            </w:r>
          </w:p>
          <w:p w14:paraId="2E9F3912" w14:textId="77777777" w:rsidR="00171DCB" w:rsidRPr="00EC1B4E" w:rsidRDefault="00171DCB" w:rsidP="004E7D38">
            <w:pPr>
              <w:pStyle w:val="TAL"/>
            </w:pPr>
            <w:r w:rsidRPr="00EC1B4E">
              <w:t>XPK-ID = CSK-ID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5D402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73F9FA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12BA0A5" w14:textId="77777777" w:rsidTr="004E7D38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4E414753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5A1FDB" w14:textId="77777777" w:rsidR="00171DCB" w:rsidRPr="00EC1B4E" w:rsidRDefault="00171DCB" w:rsidP="004E7D38">
            <w:pPr>
              <w:pStyle w:val="TAL"/>
            </w:pPr>
            <w:r w:rsidRPr="00EC1B4E">
              <w:t>"</w:t>
            </w:r>
            <w:proofErr w:type="spellStart"/>
            <w:r w:rsidRPr="00EC1B4E">
              <w:t>iv</w:t>
            </w:r>
            <w:proofErr w:type="spellEnd"/>
            <w:r w:rsidRPr="00EC1B4E">
              <w:t xml:space="preserve">=" &amp; base64 encoded 96-bit random initialisation vector (IV)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4F331" w14:textId="77777777" w:rsidR="00171DCB" w:rsidRPr="00EC1B4E" w:rsidRDefault="00171DCB" w:rsidP="004E7D38">
            <w:pPr>
              <w:pStyle w:val="TAL"/>
            </w:pPr>
            <w:r w:rsidRPr="00EC1B4E">
              <w:t>IV as used by AES-128 encryption algorithm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728872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E981F6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7909FED7" w14:textId="77777777" w:rsidTr="004E7D38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61BEB175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AAB556" w14:textId="77777777" w:rsidR="00171DCB" w:rsidRPr="00EC1B4E" w:rsidRDefault="00171DCB" w:rsidP="004E7D38">
            <w:pPr>
              <w:pStyle w:val="TAL"/>
            </w:pPr>
            <w:r w:rsidRPr="00EC1B4E">
              <w:t>"</w:t>
            </w:r>
            <w:proofErr w:type="gramStart"/>
            <w:r w:rsidRPr="00EC1B4E">
              <w:t>key</w:t>
            </w:r>
            <w:proofErr w:type="gramEnd"/>
            <w:r w:rsidRPr="00EC1B4E">
              <w:t>-id=" &amp; base64 encoded encryption key identifier (XPK-ID)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FB8A4C" w14:textId="77777777" w:rsidR="00171DCB" w:rsidRPr="00EC1B4E" w:rsidRDefault="00171DCB" w:rsidP="004E7D38">
            <w:pPr>
              <w:pStyle w:val="TAL"/>
            </w:pPr>
            <w:r w:rsidRPr="00EC1B4E">
              <w:t>with XPK-ID = CSK-ID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F5485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E63847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4E22744B" w14:textId="77777777" w:rsidTr="004E7D38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0F827279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A6E42E2" w14:textId="77777777" w:rsidR="00171DCB" w:rsidRPr="00EC1B4E" w:rsidRDefault="00171DCB" w:rsidP="004E7D38">
            <w:pPr>
              <w:pStyle w:val="TAL"/>
            </w:pPr>
            <w:r w:rsidRPr="00EC1B4E">
              <w:t>"</w:t>
            </w:r>
            <w:proofErr w:type="spellStart"/>
            <w:r w:rsidRPr="00EC1B4E">
              <w:t>alg</w:t>
            </w:r>
            <w:proofErr w:type="spellEnd"/>
            <w:r w:rsidRPr="00EC1B4E">
              <w:t>=128-aes-gcm"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08910D" w14:textId="77777777" w:rsidR="00171DCB" w:rsidRPr="00EC1B4E" w:rsidRDefault="00171DCB" w:rsidP="004E7D38">
            <w:pPr>
              <w:pStyle w:val="TAL"/>
            </w:pPr>
            <w:r w:rsidRPr="00EC1B4E">
              <w:t>AES-128 encryption algorithm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B154FF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169A19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6833AAA5" w14:textId="77777777" w:rsidTr="004E7D38">
        <w:trPr>
          <w:cantSplit/>
          <w:jc w:val="center"/>
        </w:trPr>
        <w:tc>
          <w:tcPr>
            <w:tcW w:w="2835" w:type="dxa"/>
          </w:tcPr>
          <w:p w14:paraId="1AD43877" w14:textId="77777777" w:rsidR="00171DCB" w:rsidRPr="00EC1B4E" w:rsidRDefault="00171DCB" w:rsidP="004E7D38">
            <w:pPr>
              <w:pStyle w:val="TAL"/>
            </w:pPr>
            <w:r w:rsidRPr="00EC1B4E">
              <w:t xml:space="preserve">  password</w:t>
            </w:r>
          </w:p>
        </w:tc>
        <w:tc>
          <w:tcPr>
            <w:tcW w:w="2126" w:type="dxa"/>
          </w:tcPr>
          <w:p w14:paraId="5A86F130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DFB4FA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722E9BE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0120F3C0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18FC4AFF" w14:textId="77777777" w:rsidTr="004E7D38">
        <w:trPr>
          <w:cantSplit/>
          <w:jc w:val="center"/>
        </w:trPr>
        <w:tc>
          <w:tcPr>
            <w:tcW w:w="2835" w:type="dxa"/>
          </w:tcPr>
          <w:p w14:paraId="212667FE" w14:textId="77777777" w:rsidR="00171DCB" w:rsidRPr="00EC1B4E" w:rsidRDefault="00171DCB" w:rsidP="004E7D38">
            <w:pPr>
              <w:pStyle w:val="TAL"/>
            </w:pPr>
            <w:r w:rsidRPr="00EC1B4E">
              <w:t xml:space="preserve">  host</w:t>
            </w:r>
          </w:p>
        </w:tc>
        <w:tc>
          <w:tcPr>
            <w:tcW w:w="2126" w:type="dxa"/>
          </w:tcPr>
          <w:p w14:paraId="5970375D" w14:textId="15DA6B41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"mc1-</w:t>
            </w:r>
            <w:del w:id="29" w:author="Mohit Kanchan" w:date="2025-11-06T20:29:00Z" w16du:dateUtc="2025-11-06T20:29:00Z">
              <w:r w:rsidRPr="00EC1B4E" w:rsidDel="00876CBF">
                <w:rPr>
                  <w:rFonts w:eastAsia="Calibri"/>
                </w:rPr>
                <w:delText>encryption</w:delText>
              </w:r>
            </w:del>
            <w:ins w:id="30" w:author="Mohit Kanchan" w:date="2025-11-06T20:29:00Z" w16du:dateUtc="2025-11-06T20:29:00Z">
              <w:r w:rsidR="00876CBF" w:rsidRPr="00EC1B4E">
                <w:rPr>
                  <w:rFonts w:eastAsia="Calibri"/>
                </w:rPr>
                <w:t>encrypt</w:t>
              </w:r>
              <w:r w:rsidR="00876CBF">
                <w:rPr>
                  <w:rFonts w:eastAsia="Calibri"/>
                </w:rPr>
                <w:t>ed</w:t>
              </w:r>
            </w:ins>
            <w:r w:rsidRPr="00EC1B4E">
              <w:rPr>
                <w:rFonts w:eastAsia="Calibri"/>
              </w:rPr>
              <w:t>.3gppnetwork.org"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108DE8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0C4E930E" w14:textId="77777777" w:rsidR="00171DCB" w:rsidRPr="00EC1B4E" w:rsidRDefault="00171DCB" w:rsidP="004E7D38">
            <w:pPr>
              <w:pStyle w:val="TAL"/>
            </w:pPr>
            <w:r w:rsidRPr="00EC1B4E">
              <w:t xml:space="preserve">TS 24.379 [9] clause </w:t>
            </w:r>
            <w:proofErr w:type="gramStart"/>
            <w:r w:rsidRPr="00EC1B4E">
              <w:t>6.6.2.3.4;</w:t>
            </w:r>
            <w:proofErr w:type="gramEnd"/>
          </w:p>
          <w:p w14:paraId="3D6C2CAB" w14:textId="77777777" w:rsidR="00171DCB" w:rsidRPr="00EC1B4E" w:rsidRDefault="00171DCB" w:rsidP="004E7D38">
            <w:pPr>
              <w:pStyle w:val="TAL"/>
            </w:pPr>
            <w:r w:rsidRPr="00EC1B4E">
              <w:t>TS 23.003 [69] clause 26.2</w:t>
            </w:r>
          </w:p>
        </w:tc>
        <w:tc>
          <w:tcPr>
            <w:tcW w:w="1134" w:type="dxa"/>
          </w:tcPr>
          <w:p w14:paraId="79FA78E1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3EAC5F7E" w14:textId="77777777" w:rsidTr="004E7D38">
        <w:trPr>
          <w:cantSplit/>
          <w:jc w:val="center"/>
        </w:trPr>
        <w:tc>
          <w:tcPr>
            <w:tcW w:w="2835" w:type="dxa"/>
          </w:tcPr>
          <w:p w14:paraId="21D5EAD6" w14:textId="77777777" w:rsidR="00171DCB" w:rsidRPr="00EC1B4E" w:rsidRDefault="00171DCB" w:rsidP="004E7D38">
            <w:pPr>
              <w:pStyle w:val="TAL"/>
            </w:pPr>
            <w:r w:rsidRPr="00EC1B4E">
              <w:t xml:space="preserve">  port</w:t>
            </w:r>
          </w:p>
        </w:tc>
        <w:tc>
          <w:tcPr>
            <w:tcW w:w="2126" w:type="dxa"/>
          </w:tcPr>
          <w:p w14:paraId="269ED12F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5CBCFD1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6F0534C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2CB88AAA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0630708" w14:textId="77777777" w:rsidTr="004E7D38">
        <w:trPr>
          <w:cantSplit/>
          <w:jc w:val="center"/>
        </w:trPr>
        <w:tc>
          <w:tcPr>
            <w:tcW w:w="2835" w:type="dxa"/>
          </w:tcPr>
          <w:p w14:paraId="75D84667" w14:textId="77777777" w:rsidR="00171DCB" w:rsidRPr="00EC1B4E" w:rsidRDefault="00171DCB" w:rsidP="004E7D38">
            <w:pPr>
              <w:pStyle w:val="TAL"/>
            </w:pPr>
            <w:r w:rsidRPr="00EC1B4E">
              <w:t xml:space="preserve">  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 parameters</w:t>
            </w:r>
          </w:p>
        </w:tc>
        <w:tc>
          <w:tcPr>
            <w:tcW w:w="2126" w:type="dxa"/>
          </w:tcPr>
          <w:p w14:paraId="0511D143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95A3ED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2BE717E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3F14EA08" w14:textId="77777777" w:rsidR="00171DCB" w:rsidRPr="00EC1B4E" w:rsidRDefault="00171DCB" w:rsidP="004E7D38">
            <w:pPr>
              <w:pStyle w:val="TAL"/>
            </w:pPr>
          </w:p>
        </w:tc>
      </w:tr>
      <w:tr w:rsidR="00171DCB" w:rsidRPr="00EC1B4E" w14:paraId="295C58FE" w14:textId="77777777" w:rsidTr="004E7D38">
        <w:trPr>
          <w:cantSplit/>
          <w:jc w:val="center"/>
        </w:trPr>
        <w:tc>
          <w:tcPr>
            <w:tcW w:w="2835" w:type="dxa"/>
          </w:tcPr>
          <w:p w14:paraId="12117462" w14:textId="77777777" w:rsidR="00171DCB" w:rsidRPr="00EC1B4E" w:rsidRDefault="00171DCB" w:rsidP="004E7D38">
            <w:pPr>
              <w:pStyle w:val="TAL"/>
            </w:pPr>
            <w:r w:rsidRPr="00EC1B4E">
              <w:t xml:space="preserve">  headers</w:t>
            </w:r>
          </w:p>
        </w:tc>
        <w:tc>
          <w:tcPr>
            <w:tcW w:w="2126" w:type="dxa"/>
          </w:tcPr>
          <w:p w14:paraId="42AA891A" w14:textId="77777777" w:rsidR="00171DCB" w:rsidRPr="00EC1B4E" w:rsidRDefault="00171DCB" w:rsidP="004E7D38">
            <w:pPr>
              <w:pStyle w:val="TAL"/>
              <w:rPr>
                <w:rFonts w:eastAsia="Calibri"/>
              </w:rPr>
            </w:pPr>
            <w:r w:rsidRPr="00EC1B4E">
              <w:rPr>
                <w:rFonts w:eastAsia="Calibri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35A7873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418" w:type="dxa"/>
          </w:tcPr>
          <w:p w14:paraId="60CB8AA0" w14:textId="77777777" w:rsidR="00171DCB" w:rsidRPr="00EC1B4E" w:rsidRDefault="00171DCB" w:rsidP="004E7D38">
            <w:pPr>
              <w:pStyle w:val="TAL"/>
            </w:pPr>
          </w:p>
        </w:tc>
        <w:tc>
          <w:tcPr>
            <w:tcW w:w="1134" w:type="dxa"/>
          </w:tcPr>
          <w:p w14:paraId="7B91F476" w14:textId="77777777" w:rsidR="00171DCB" w:rsidRPr="00EC1B4E" w:rsidRDefault="00171DCB" w:rsidP="004E7D38">
            <w:pPr>
              <w:pStyle w:val="TAL"/>
            </w:pPr>
          </w:p>
        </w:tc>
      </w:tr>
      <w:bookmarkEnd w:id="28"/>
    </w:tbl>
    <w:p w14:paraId="56CEC125" w14:textId="77777777" w:rsidR="00171DCB" w:rsidRPr="00EC1B4E" w:rsidRDefault="00171DCB" w:rsidP="00171DCB"/>
    <w:p w14:paraId="68C9CD36" w14:textId="77777777" w:rsidR="001E41F3" w:rsidRDefault="001E41F3" w:rsidP="00171DCB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C4DC" w14:textId="77777777" w:rsidR="00203A22" w:rsidRDefault="00203A22">
      <w:r>
        <w:separator/>
      </w:r>
    </w:p>
  </w:endnote>
  <w:endnote w:type="continuationSeparator" w:id="0">
    <w:p w14:paraId="32E0F120" w14:textId="77777777" w:rsidR="00203A22" w:rsidRDefault="0020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C9060" w14:textId="77777777" w:rsidR="00203A22" w:rsidRDefault="00203A22">
      <w:r>
        <w:separator/>
      </w:r>
    </w:p>
  </w:footnote>
  <w:footnote w:type="continuationSeparator" w:id="0">
    <w:p w14:paraId="538E9CF2" w14:textId="77777777" w:rsidR="00203A22" w:rsidRDefault="0020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1DCB"/>
    <w:rsid w:val="00192C46"/>
    <w:rsid w:val="001A08B3"/>
    <w:rsid w:val="001A7B60"/>
    <w:rsid w:val="001B52F0"/>
    <w:rsid w:val="001B7A65"/>
    <w:rsid w:val="001E41F3"/>
    <w:rsid w:val="00203A22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5F3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CBF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71DC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171DC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71DCB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171DC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76C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1158</Words>
  <Characters>6741</Characters>
  <Application>Microsoft Office Word</Application>
  <DocSecurity>0</DocSecurity>
  <Lines>674</Lines>
  <Paragraphs>343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2025-11-06T19:36:00Z</dcterms:created>
  <dcterms:modified xsi:type="dcterms:W3CDTF">2025-11-06T20:32:00Z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R5-255980</vt:lpwstr>
  </property>
  <property fmtid="{D5CDD505-2E9C-101B-9397-08002B2CF9AE}" pid="10" name="Spec#">
    <vt:lpwstr>37.579-1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domain name for MCPTT confidentiality protection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Rel-17</vt:lpwstr>
  </property>
</Properties>
</file>