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99518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8B658B" w:rsidRPr="008B658B">
          <w:rPr>
            <w:b/>
            <w:i/>
            <w:noProof/>
            <w:sz w:val="28"/>
          </w:rPr>
          <w:t>R5-255797</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31CB"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F92E94">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3A3D0A6" w:rsidR="001E41F3" w:rsidRPr="00C70F14" w:rsidRDefault="008B658B" w:rsidP="00547111">
            <w:pPr>
              <w:pStyle w:val="CRCoverPage"/>
              <w:spacing w:after="0"/>
              <w:rPr>
                <w:noProof/>
                <w:highlight w:val="yellow"/>
              </w:rPr>
            </w:pPr>
            <w:r w:rsidRPr="008B658B">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2F21027D" w:rsidR="001E41F3" w:rsidRPr="004E08D3" w:rsidRDefault="008B658B">
            <w:pPr>
              <w:pStyle w:val="CRCoverPage"/>
              <w:spacing w:after="0"/>
              <w:jc w:val="center"/>
              <w:rPr>
                <w:b/>
                <w:noProof/>
                <w:sz w:val="28"/>
              </w:rPr>
            </w:pPr>
            <w:r w:rsidRPr="008B658B">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4CD0AF7" w:rsidR="007208DF" w:rsidRPr="00CE19A5" w:rsidRDefault="00865843" w:rsidP="007208DF">
            <w:pPr>
              <w:pStyle w:val="CRCoverPage"/>
              <w:spacing w:after="0"/>
              <w:ind w:left="100"/>
              <w:rPr>
                <w:noProof/>
              </w:rPr>
            </w:pPr>
            <w:r>
              <w:rPr>
                <w:noProof/>
              </w:rPr>
              <w:t xml:space="preserve">Order of </w:t>
            </w:r>
            <w:r w:rsidRPr="00A40AD1">
              <w:rPr>
                <w:noProof/>
              </w:rPr>
              <w:t xml:space="preserve">Longitude </w:t>
            </w:r>
            <w:r>
              <w:rPr>
                <w:noProof/>
              </w:rPr>
              <w:t xml:space="preserve">and </w:t>
            </w:r>
            <w:r w:rsidRPr="00A40AD1">
              <w:rPr>
                <w:noProof/>
              </w:rPr>
              <w:t>Latitude</w:t>
            </w:r>
            <w:r>
              <w:rPr>
                <w:noProof/>
              </w:rPr>
              <w:t xml:space="preserve"> in the group configuration and user profiles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F1EF3C9" w:rsidR="007208DF" w:rsidRPr="00EF7E54" w:rsidRDefault="008B658B" w:rsidP="007208DF">
            <w:pPr>
              <w:pStyle w:val="CRCoverPage"/>
              <w:spacing w:after="0"/>
              <w:ind w:left="100"/>
              <w:rPr>
                <w:noProof/>
                <w:highlight w:val="green"/>
              </w:rPr>
            </w:pPr>
            <w:r w:rsidRPr="008B658B">
              <w:rPr>
                <w:noProof/>
              </w:rPr>
              <w:t>TEI14_Test, MCImp-UEConTest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9BD2A33" w:rsidR="007208DF" w:rsidRPr="00507F51" w:rsidRDefault="008B658B" w:rsidP="007208DF">
            <w:pPr>
              <w:pStyle w:val="CRCoverPage"/>
              <w:spacing w:after="0"/>
              <w:ind w:left="100"/>
              <w:rPr>
                <w:noProof/>
              </w:rPr>
            </w:pPr>
            <w:r w:rsidRPr="008B658B">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7208DF" w:rsidRPr="004E08D3" w:rsidRDefault="007208DF" w:rsidP="007208DF">
            <w:pPr>
              <w:pStyle w:val="CRCoverPage"/>
              <w:spacing w:after="0"/>
              <w:ind w:left="100"/>
              <w:rPr>
                <w:noProof/>
              </w:rPr>
            </w:pPr>
            <w:r w:rsidRPr="004E08D3">
              <w:rPr>
                <w:noProof/>
              </w:rPr>
              <w:t>Rel-1</w:t>
            </w:r>
            <w:r w:rsidR="00F92E94">
              <w:rPr>
                <w:noProof/>
              </w:rPr>
              <w:t>7</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7C7C4" w:rsidR="00EC1AE5" w:rsidRPr="006F1AB6" w:rsidRDefault="00A40AD1" w:rsidP="007208DF">
            <w:pPr>
              <w:pStyle w:val="CRCoverPage"/>
              <w:numPr>
                <w:ilvl w:val="0"/>
                <w:numId w:val="39"/>
              </w:numPr>
              <w:spacing w:after="0"/>
              <w:rPr>
                <w:noProof/>
              </w:rPr>
            </w:pPr>
            <w:r>
              <w:rPr>
                <w:noProof/>
              </w:rPr>
              <w:t>A</w:t>
            </w:r>
            <w:r w:rsidRPr="00A40AD1">
              <w:rPr>
                <w:noProof/>
              </w:rPr>
              <w:t>ccording to the XML schema</w:t>
            </w:r>
            <w:r>
              <w:rPr>
                <w:noProof/>
              </w:rPr>
              <w:t>s</w:t>
            </w:r>
            <w:r w:rsidRPr="00A40AD1">
              <w:rPr>
                <w:noProof/>
              </w:rPr>
              <w:t xml:space="preserve"> in 24.48</w:t>
            </w:r>
            <w:r>
              <w:rPr>
                <w:noProof/>
              </w:rPr>
              <w:t>1 and</w:t>
            </w:r>
            <w:r w:rsidRPr="00A40AD1">
              <w:rPr>
                <w:noProof/>
              </w:rPr>
              <w:t xml:space="preserve"> 24.484 </w:t>
            </w:r>
            <w:r>
              <w:rPr>
                <w:noProof/>
              </w:rPr>
              <w:t xml:space="preserve">in the </w:t>
            </w:r>
            <w:r w:rsidRPr="00A40AD1">
              <w:rPr>
                <w:noProof/>
              </w:rPr>
              <w:t>PointCoordinateType</w:t>
            </w:r>
            <w:r>
              <w:rPr>
                <w:noProof/>
              </w:rPr>
              <w:t xml:space="preserve"> </w:t>
            </w:r>
            <w:r w:rsidRPr="00A40AD1">
              <w:rPr>
                <w:noProof/>
              </w:rPr>
              <w:t xml:space="preserve">the Longitude is </w:t>
            </w:r>
            <w:r>
              <w:rPr>
                <w:noProof/>
              </w:rPr>
              <w:t>before the Latitude</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8424851" w:rsidR="00EC1AE5" w:rsidRPr="002872A4" w:rsidRDefault="00A40AD1" w:rsidP="007208DF">
            <w:pPr>
              <w:pStyle w:val="CRCoverPage"/>
              <w:numPr>
                <w:ilvl w:val="0"/>
                <w:numId w:val="40"/>
              </w:numPr>
              <w:spacing w:after="0"/>
              <w:rPr>
                <w:noProof/>
              </w:rPr>
            </w:pPr>
            <w:r>
              <w:rPr>
                <w:noProof/>
              </w:rPr>
              <w:t xml:space="preserve">Order of </w:t>
            </w:r>
            <w:r w:rsidRPr="00A40AD1">
              <w:rPr>
                <w:noProof/>
              </w:rPr>
              <w:t xml:space="preserve">Longitude </w:t>
            </w:r>
            <w:r>
              <w:rPr>
                <w:noProof/>
              </w:rPr>
              <w:t xml:space="preserve">and </w:t>
            </w:r>
            <w:r w:rsidRPr="00A40AD1">
              <w:rPr>
                <w:noProof/>
              </w:rPr>
              <w:t>Latitude</w:t>
            </w:r>
            <w:r>
              <w:rPr>
                <w:noProof/>
              </w:rPr>
              <w:t xml:space="preserve"> corrected in the group configuration and in the user profiles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39FBF" w:rsidR="00655DA7" w:rsidRPr="002872A4" w:rsidRDefault="00A40AD1" w:rsidP="00655DA7">
            <w:pPr>
              <w:pStyle w:val="CRCoverPage"/>
              <w:spacing w:after="0"/>
              <w:rPr>
                <w:noProof/>
              </w:rPr>
            </w:pPr>
            <w:r>
              <w:rPr>
                <w:noProof/>
              </w:rPr>
              <w:t>Test specification not according to XML schema</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F2A9B" w:rsidR="00655DA7" w:rsidRPr="002872A4" w:rsidRDefault="00867170" w:rsidP="00655DA7">
            <w:pPr>
              <w:pStyle w:val="CRCoverPage"/>
              <w:spacing w:after="0"/>
              <w:ind w:left="100"/>
              <w:rPr>
                <w:noProof/>
              </w:rPr>
            </w:pPr>
            <w:r>
              <w:rPr>
                <w:noProof/>
              </w:rPr>
              <w:t xml:space="preserve">5.5.7.1, </w:t>
            </w:r>
            <w:r w:rsidR="00705FD1">
              <w:rPr>
                <w:noProof/>
              </w:rPr>
              <w:t>5.5.8.3, 5.5.8.7, 5.5.8.11</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1FDEA1"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CA53C" w14:textId="77777777" w:rsidR="00F92E94" w:rsidRDefault="00F92E94" w:rsidP="00F92E94">
      <w:pPr>
        <w:rPr>
          <w:ins w:id="1" w:author="MCC160" w:date="2025-03-29T15:03:00Z" w16du:dateUtc="2025-03-29T14:03:00Z"/>
          <w:rFonts w:ascii="Arial" w:hAnsi="Arial" w:cs="Arial"/>
          <w:color w:val="0070C0"/>
          <w:sz w:val="28"/>
          <w:szCs w:val="28"/>
        </w:rPr>
      </w:pPr>
      <w:bookmarkStart w:id="2" w:name="_Hlk192760822"/>
      <w:bookmarkStart w:id="3" w:name="_Toc92287940"/>
      <w:bookmarkStart w:id="4" w:name="_Toc92306341"/>
      <w:bookmarkStart w:id="5" w:name="_Toc100443171"/>
      <w:bookmarkStart w:id="6" w:name="_Toc178183581"/>
      <w:bookmarkStart w:id="7" w:name="_Toc202561945"/>
      <w:ins w:id="8" w:author="MCC160" w:date="2025-03-29T15:03:00Z" w16du:dateUtc="2025-03-29T14:03:00Z">
        <w:r w:rsidRPr="00C4089F">
          <w:rPr>
            <w:rFonts w:ascii="Arial" w:hAnsi="Arial" w:cs="Arial"/>
            <w:color w:val="0070C0"/>
            <w:sz w:val="28"/>
            <w:szCs w:val="28"/>
          </w:rPr>
          <w:lastRenderedPageBreak/>
          <w:t>&lt;Start of modification&gt;</w:t>
        </w:r>
      </w:ins>
    </w:p>
    <w:p w14:paraId="233C7E43" w14:textId="77777777" w:rsidR="00A40AD1" w:rsidRPr="00EC1B4E" w:rsidRDefault="00A40AD1" w:rsidP="00A40AD1">
      <w:pPr>
        <w:pStyle w:val="Heading4"/>
      </w:pPr>
      <w:bookmarkStart w:id="9" w:name="_Toc20909059"/>
      <w:bookmarkStart w:id="10" w:name="_Toc27678198"/>
      <w:bookmarkStart w:id="11" w:name="_Toc36037220"/>
      <w:bookmarkStart w:id="12" w:name="_Toc44398297"/>
      <w:bookmarkStart w:id="13" w:name="_Toc52382483"/>
      <w:bookmarkStart w:id="14" w:name="_Toc60687394"/>
      <w:bookmarkStart w:id="15" w:name="_Toc68726559"/>
      <w:bookmarkStart w:id="16" w:name="_Toc92288183"/>
      <w:bookmarkStart w:id="17" w:name="_Toc100443394"/>
      <w:bookmarkStart w:id="18" w:name="_Toc178183812"/>
      <w:bookmarkStart w:id="19" w:name="_Toc202562189"/>
      <w:bookmarkEnd w:id="2"/>
      <w:bookmarkEnd w:id="3"/>
      <w:bookmarkEnd w:id="4"/>
      <w:bookmarkEnd w:id="5"/>
      <w:bookmarkEnd w:id="6"/>
      <w:bookmarkEnd w:id="7"/>
      <w:r w:rsidRPr="00EC1B4E">
        <w:t>5.5.7.1</w:t>
      </w:r>
      <w:r w:rsidRPr="00EC1B4E">
        <w:tab/>
        <w:t>MCPTT Group Configuration</w:t>
      </w:r>
      <w:bookmarkEnd w:id="9"/>
      <w:bookmarkEnd w:id="10"/>
      <w:bookmarkEnd w:id="11"/>
      <w:bookmarkEnd w:id="12"/>
      <w:bookmarkEnd w:id="13"/>
      <w:bookmarkEnd w:id="14"/>
      <w:bookmarkEnd w:id="15"/>
      <w:bookmarkEnd w:id="16"/>
      <w:bookmarkEnd w:id="17"/>
      <w:bookmarkEnd w:id="18"/>
      <w:bookmarkEnd w:id="19"/>
    </w:p>
    <w:p w14:paraId="62C48610" w14:textId="77777777" w:rsidR="00A40AD1" w:rsidRPr="00EC1B4E" w:rsidRDefault="00A40AD1" w:rsidP="00A40AD1">
      <w:r w:rsidRPr="00EC1B4E">
        <w:t xml:space="preserve">The structure of a group configuration document is specified in TS 24.481 [11] clause 7, single </w:t>
      </w:r>
      <w:r w:rsidRPr="00EC1B4E">
        <w:rPr>
          <w:lang w:eastAsia="ko-KR"/>
        </w:rPr>
        <w:t xml:space="preserve">MCPTT group configuration parameters are defined in </w:t>
      </w:r>
      <w:r w:rsidRPr="00EC1B4E">
        <w:t xml:space="preserve">TS 24.483 [13] clause 6.3. </w:t>
      </w:r>
    </w:p>
    <w:p w14:paraId="2857F6B8" w14:textId="77777777" w:rsidR="00A40AD1" w:rsidRPr="00EC1B4E" w:rsidRDefault="00A40AD1" w:rsidP="00A40AD1">
      <w:r w:rsidRPr="00EC1B4E">
        <w:t>The structure of the configuration document is based on several XML schemas. To distinguish the schemas the prefixes of their corresponding name spaces are used in the 'Information Element' column as according to table 7.2.2-2 of TS 24.481 [11].</w:t>
      </w:r>
    </w:p>
    <w:p w14:paraId="51A0C1B1" w14:textId="77777777" w:rsidR="00A40AD1" w:rsidRPr="00EC1B4E" w:rsidRDefault="00A40AD1" w:rsidP="00A40AD1">
      <w:pPr>
        <w:pStyle w:val="TH"/>
      </w:pPr>
      <w:r w:rsidRPr="00EC1B4E">
        <w:t>Table 5.5.7.1-1: MCPTT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Change w:id="20">
          <w:tblGrid>
            <w:gridCol w:w="2835"/>
            <w:gridCol w:w="2126"/>
            <w:gridCol w:w="2126"/>
            <w:gridCol w:w="1418"/>
            <w:gridCol w:w="1134"/>
          </w:tblGrid>
        </w:tblGridChange>
      </w:tblGrid>
      <w:tr w:rsidR="00A40AD1" w:rsidRPr="00EC1B4E" w14:paraId="15464066" w14:textId="77777777" w:rsidTr="006D7AB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337CC4" w14:textId="77777777" w:rsidR="00A40AD1" w:rsidRPr="00EC1B4E" w:rsidRDefault="00A40AD1" w:rsidP="006D7AB5">
            <w:pPr>
              <w:pStyle w:val="TAL"/>
              <w:rPr>
                <w:rFonts w:cs="Arial"/>
                <w:szCs w:val="18"/>
              </w:rPr>
            </w:pPr>
            <w:r w:rsidRPr="00EC1B4E">
              <w:t>Derivation Path: TS 24.481 [11] clause 7.2.2</w:t>
            </w:r>
          </w:p>
        </w:tc>
      </w:tr>
      <w:tr w:rsidR="00A40AD1" w:rsidRPr="00EC1B4E" w14:paraId="08060087" w14:textId="77777777" w:rsidTr="006D7AB5">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32150B0" w14:textId="77777777" w:rsidR="00A40AD1" w:rsidRPr="00EC1B4E" w:rsidRDefault="00A40AD1" w:rsidP="006D7AB5">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213C49" w14:textId="77777777" w:rsidR="00A40AD1" w:rsidRPr="00EC1B4E" w:rsidRDefault="00A40AD1" w:rsidP="006D7AB5">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12C03E" w14:textId="77777777" w:rsidR="00A40AD1" w:rsidRPr="00EC1B4E" w:rsidRDefault="00A40AD1" w:rsidP="006D7AB5">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865F0F3" w14:textId="77777777" w:rsidR="00A40AD1" w:rsidRPr="00EC1B4E" w:rsidRDefault="00A40AD1" w:rsidP="006D7AB5">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9D97FBB" w14:textId="77777777" w:rsidR="00A40AD1" w:rsidRPr="00EC1B4E" w:rsidRDefault="00A40AD1" w:rsidP="006D7AB5">
            <w:pPr>
              <w:pStyle w:val="TAH"/>
              <w:rPr>
                <w:bCs/>
              </w:rPr>
            </w:pPr>
            <w:r w:rsidRPr="00EC1B4E">
              <w:rPr>
                <w:bCs/>
              </w:rPr>
              <w:t>Condition</w:t>
            </w:r>
          </w:p>
        </w:tc>
      </w:tr>
      <w:tr w:rsidR="00A40AD1" w:rsidRPr="00EC1B4E" w14:paraId="2319A8F3"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4EFB7B" w14:textId="77777777" w:rsidR="00A40AD1" w:rsidRPr="00EC1B4E" w:rsidRDefault="00A40AD1" w:rsidP="006D7AB5">
            <w:pPr>
              <w:pStyle w:val="TAL"/>
              <w:rPr>
                <w:b/>
              </w:rPr>
            </w:pPr>
            <w:r w:rsidRPr="00EC1B4E">
              <w:rPr>
                <w:b/>
              </w:rPr>
              <w:t>list-service[1]</w:t>
            </w:r>
          </w:p>
        </w:tc>
        <w:tc>
          <w:tcPr>
            <w:tcW w:w="2126" w:type="dxa"/>
            <w:tcBorders>
              <w:top w:val="single" w:sz="4" w:space="0" w:color="auto"/>
              <w:left w:val="single" w:sz="4" w:space="0" w:color="auto"/>
              <w:bottom w:val="single" w:sz="4" w:space="0" w:color="auto"/>
              <w:right w:val="single" w:sz="4" w:space="0" w:color="auto"/>
            </w:tcBorders>
          </w:tcPr>
          <w:p w14:paraId="16127F9E"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B69362" w14:textId="77777777" w:rsidR="00A40AD1" w:rsidRPr="00EC1B4E" w:rsidRDefault="00A40AD1" w:rsidP="006D7AB5">
            <w:pPr>
              <w:pStyle w:val="TAL"/>
              <w:rPr>
                <w:b/>
              </w:rPr>
            </w:pPr>
            <w:r w:rsidRPr="00EC1B4E">
              <w:rPr>
                <w:b/>
              </w:rPr>
              <w:t>Group 1</w:t>
            </w:r>
          </w:p>
        </w:tc>
        <w:tc>
          <w:tcPr>
            <w:tcW w:w="1418" w:type="dxa"/>
            <w:tcBorders>
              <w:top w:val="single" w:sz="4" w:space="0" w:color="auto"/>
              <w:left w:val="single" w:sz="4" w:space="0" w:color="auto"/>
              <w:bottom w:val="single" w:sz="4" w:space="0" w:color="auto"/>
              <w:right w:val="single" w:sz="4" w:space="0" w:color="auto"/>
            </w:tcBorders>
          </w:tcPr>
          <w:p w14:paraId="1D40FF47"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618E171D" w14:textId="77777777" w:rsidR="00A40AD1" w:rsidRPr="00EC1B4E" w:rsidRDefault="00A40AD1" w:rsidP="006D7AB5">
            <w:pPr>
              <w:pStyle w:val="TAL"/>
            </w:pPr>
          </w:p>
        </w:tc>
      </w:tr>
      <w:tr w:rsidR="00A40AD1" w:rsidRPr="00EC1B4E" w14:paraId="3CE40F9C"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733DF5" w14:textId="77777777" w:rsidR="00A40AD1" w:rsidRPr="00EC1B4E" w:rsidRDefault="00A40AD1" w:rsidP="006D7AB5">
            <w:pPr>
              <w:pStyle w:val="TAL"/>
              <w:rPr>
                <w:b/>
              </w:rPr>
            </w:pPr>
            <w:r w:rsidRPr="00EC1B4E">
              <w:rPr>
                <w:b/>
              </w:rPr>
              <w:t xml:space="preserve">  </w:t>
            </w:r>
            <w:proofErr w:type="spellStart"/>
            <w:r w:rsidRPr="00EC1B4E">
              <w:rPr>
                <w:b/>
              </w:rPr>
              <w:t>uri</w:t>
            </w:r>
            <w:proofErr w:type="spellEnd"/>
            <w:r w:rsidRPr="00EC1B4E">
              <w:rPr>
                <w:b/>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221CA504" w14:textId="77777777" w:rsidR="00A40AD1" w:rsidRPr="00EC1B4E" w:rsidRDefault="00A40AD1" w:rsidP="006D7AB5">
            <w:pPr>
              <w:pStyle w:val="TAL"/>
            </w:pPr>
            <w:proofErr w:type="spellStart"/>
            <w:r w:rsidRPr="00EC1B4E">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F34918" w14:textId="77777777" w:rsidR="00A40AD1" w:rsidRPr="00EC1B4E" w:rsidRDefault="00A40AD1" w:rsidP="006D7AB5">
            <w:pPr>
              <w:pStyle w:val="TAL"/>
              <w:rPr>
                <w:b/>
              </w:rPr>
            </w:pPr>
            <w:r w:rsidRPr="00EC1B4E">
              <w:rPr>
                <w:lang w:eastAsia="ko-KR"/>
              </w:rPr>
              <w:t xml:space="preserve">Value is a </w:t>
            </w:r>
            <w:r w:rsidRPr="00EC1B4E">
              <w:t>"</w:t>
            </w:r>
            <w:proofErr w:type="spellStart"/>
            <w:r w:rsidRPr="00EC1B4E">
              <w:t>uri</w:t>
            </w:r>
            <w:proofErr w:type="spellEnd"/>
            <w:r w:rsidRPr="00EC1B4E">
              <w:t>" attribute specified in OMA OMA-TS-XDM_Group-V1_1 </w:t>
            </w:r>
          </w:p>
        </w:tc>
        <w:tc>
          <w:tcPr>
            <w:tcW w:w="1418" w:type="dxa"/>
            <w:tcBorders>
              <w:top w:val="single" w:sz="4" w:space="0" w:color="auto"/>
              <w:left w:val="single" w:sz="4" w:space="0" w:color="auto"/>
              <w:bottom w:val="single" w:sz="4" w:space="0" w:color="auto"/>
              <w:right w:val="single" w:sz="4" w:space="0" w:color="auto"/>
            </w:tcBorders>
            <w:hideMark/>
          </w:tcPr>
          <w:p w14:paraId="7347F1DC" w14:textId="77777777" w:rsidR="00A40AD1" w:rsidRPr="00EC1B4E" w:rsidRDefault="00A40AD1" w:rsidP="006D7AB5">
            <w:pPr>
              <w:pStyle w:val="TAL"/>
            </w:pPr>
            <w:r w:rsidRPr="00EC1B4E">
              <w:t>TS 24.483 [13] clause 6.2.7</w:t>
            </w:r>
          </w:p>
        </w:tc>
        <w:tc>
          <w:tcPr>
            <w:tcW w:w="1134" w:type="dxa"/>
            <w:tcBorders>
              <w:top w:val="single" w:sz="4" w:space="0" w:color="auto"/>
              <w:left w:val="single" w:sz="4" w:space="0" w:color="auto"/>
              <w:bottom w:val="single" w:sz="4" w:space="0" w:color="auto"/>
              <w:right w:val="single" w:sz="4" w:space="0" w:color="auto"/>
            </w:tcBorders>
          </w:tcPr>
          <w:p w14:paraId="2A168474" w14:textId="77777777" w:rsidR="00A40AD1" w:rsidRPr="00EC1B4E" w:rsidRDefault="00A40AD1" w:rsidP="006D7AB5">
            <w:pPr>
              <w:pStyle w:val="TAL"/>
            </w:pPr>
          </w:p>
        </w:tc>
      </w:tr>
      <w:tr w:rsidR="00A40AD1" w:rsidRPr="00EC1B4E" w14:paraId="437A652F"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37B9BA" w14:textId="77777777" w:rsidR="00A40AD1" w:rsidRPr="00EC1B4E" w:rsidRDefault="00A40AD1" w:rsidP="006D7AB5">
            <w:pPr>
              <w:pStyle w:val="TAL"/>
              <w:rPr>
                <w:b/>
              </w:rPr>
            </w:pPr>
            <w:r w:rsidRPr="00EC1B4E">
              <w:rPr>
                <w:b/>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38DCD72F" w14:textId="77777777" w:rsidR="00A40AD1" w:rsidRPr="00EC1B4E" w:rsidRDefault="00A40AD1" w:rsidP="006D7AB5">
            <w:pPr>
              <w:pStyle w:val="TAL"/>
            </w:pPr>
            <w:proofErr w:type="spellStart"/>
            <w:r w:rsidRPr="00EC1B4E">
              <w:t>px_MCPTT_Group_A_Name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37EBE9" w14:textId="77777777" w:rsidR="00A40AD1" w:rsidRPr="00EC1B4E" w:rsidRDefault="00A40AD1" w:rsidP="006D7AB5">
            <w:pPr>
              <w:pStyle w:val="TAL"/>
              <w:rPr>
                <w:b/>
              </w:rPr>
            </w:pPr>
            <w:r w:rsidRPr="00EC1B4E">
              <w:rPr>
                <w:lang w:eastAsia="ko-KR"/>
              </w:rPr>
              <w:t xml:space="preserve">Value is </w:t>
            </w:r>
            <w:r w:rsidRPr="00EC1B4E">
              <w:t>a &lt;display-name&gt; element specified in OMA OMA-TS-XDM_Group-V1_1 </w:t>
            </w:r>
          </w:p>
        </w:tc>
        <w:tc>
          <w:tcPr>
            <w:tcW w:w="1418" w:type="dxa"/>
            <w:tcBorders>
              <w:top w:val="single" w:sz="4" w:space="0" w:color="auto"/>
              <w:left w:val="single" w:sz="4" w:space="0" w:color="auto"/>
              <w:bottom w:val="single" w:sz="4" w:space="0" w:color="auto"/>
              <w:right w:val="single" w:sz="4" w:space="0" w:color="auto"/>
            </w:tcBorders>
            <w:hideMark/>
          </w:tcPr>
          <w:p w14:paraId="7B620835" w14:textId="77777777" w:rsidR="00A40AD1" w:rsidRPr="00EC1B4E" w:rsidRDefault="00A40AD1" w:rsidP="006D7AB5">
            <w:pPr>
              <w:pStyle w:val="TAL"/>
            </w:pPr>
            <w:r w:rsidRPr="00EC1B4E">
              <w:t>TS 24.483 [13] clause 6.2.8</w:t>
            </w:r>
          </w:p>
        </w:tc>
        <w:tc>
          <w:tcPr>
            <w:tcW w:w="1134" w:type="dxa"/>
            <w:tcBorders>
              <w:top w:val="single" w:sz="4" w:space="0" w:color="auto"/>
              <w:left w:val="single" w:sz="4" w:space="0" w:color="auto"/>
              <w:bottom w:val="single" w:sz="4" w:space="0" w:color="auto"/>
              <w:right w:val="single" w:sz="4" w:space="0" w:color="auto"/>
            </w:tcBorders>
          </w:tcPr>
          <w:p w14:paraId="7AE1CCCA" w14:textId="77777777" w:rsidR="00A40AD1" w:rsidRPr="00EC1B4E" w:rsidRDefault="00A40AD1" w:rsidP="006D7AB5">
            <w:pPr>
              <w:pStyle w:val="TAL"/>
            </w:pPr>
          </w:p>
        </w:tc>
      </w:tr>
      <w:tr w:rsidR="00A40AD1" w:rsidRPr="00EC1B4E" w14:paraId="4948BA37"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888308" w14:textId="77777777" w:rsidR="00A40AD1" w:rsidRPr="00EC1B4E" w:rsidRDefault="00A40AD1" w:rsidP="006D7AB5">
            <w:pPr>
              <w:pStyle w:val="TAL"/>
              <w:rPr>
                <w:b/>
              </w:rPr>
            </w:pPr>
            <w:r w:rsidRPr="00EC1B4E">
              <w:rPr>
                <w:b/>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1517A446"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4705C727" w14:textId="77777777" w:rsidR="00A40AD1" w:rsidRPr="00EC1B4E" w:rsidRDefault="00A40AD1" w:rsidP="006D7AB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43B60613"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3913D7C0" w14:textId="77777777" w:rsidR="00A40AD1" w:rsidRPr="00EC1B4E" w:rsidRDefault="00A40AD1" w:rsidP="006D7AB5">
            <w:pPr>
              <w:pStyle w:val="TAL"/>
            </w:pPr>
          </w:p>
        </w:tc>
      </w:tr>
      <w:tr w:rsidR="00A40AD1" w:rsidRPr="00EC1B4E" w14:paraId="48933038"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1CA52E" w14:textId="77777777" w:rsidR="00A40AD1" w:rsidRPr="00EC1B4E" w:rsidRDefault="00A40AD1" w:rsidP="006D7AB5">
            <w:pPr>
              <w:pStyle w:val="TAL"/>
              <w:rPr>
                <w:bCs/>
              </w:rPr>
            </w:pPr>
            <w:r w:rsidRPr="00EC1B4E">
              <w:rPr>
                <w:bCs/>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13F976FB"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564789" w14:textId="77777777" w:rsidR="00A40AD1" w:rsidRPr="00EC1B4E" w:rsidRDefault="00A40AD1" w:rsidP="006D7AB5">
            <w:pPr>
              <w:pStyle w:val="TAL"/>
              <w:rPr>
                <w:b/>
              </w:rPr>
            </w:pPr>
            <w:r w:rsidRPr="00EC1B4E">
              <w:rPr>
                <w:rFonts w:eastAsia="MS PGothic"/>
              </w:rPr>
              <w:t>group member 1</w:t>
            </w:r>
          </w:p>
        </w:tc>
        <w:tc>
          <w:tcPr>
            <w:tcW w:w="1418" w:type="dxa"/>
            <w:tcBorders>
              <w:top w:val="single" w:sz="4" w:space="0" w:color="auto"/>
              <w:left w:val="single" w:sz="4" w:space="0" w:color="auto"/>
              <w:bottom w:val="single" w:sz="4" w:space="0" w:color="auto"/>
              <w:right w:val="single" w:sz="4" w:space="0" w:color="auto"/>
            </w:tcBorders>
          </w:tcPr>
          <w:p w14:paraId="5D033021"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5E5A4844" w14:textId="77777777" w:rsidR="00A40AD1" w:rsidRPr="00EC1B4E" w:rsidRDefault="00A40AD1" w:rsidP="006D7AB5">
            <w:pPr>
              <w:pStyle w:val="TAL"/>
            </w:pPr>
          </w:p>
        </w:tc>
      </w:tr>
      <w:tr w:rsidR="00A40AD1" w:rsidRPr="00EC1B4E" w14:paraId="79F7A31A"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ADB42D" w14:textId="77777777" w:rsidR="00A40AD1" w:rsidRPr="00EC1B4E" w:rsidRDefault="00A40AD1" w:rsidP="006D7AB5">
            <w:pPr>
              <w:pStyle w:val="TAL"/>
              <w:rPr>
                <w:bCs/>
              </w:rPr>
            </w:pPr>
            <w:r w:rsidRPr="00EC1B4E">
              <w:rPr>
                <w:bCs/>
              </w:rPr>
              <w:t xml:space="preserve">      </w:t>
            </w:r>
            <w:proofErr w:type="spellStart"/>
            <w:r w:rsidRPr="00EC1B4E">
              <w:rPr>
                <w:bCs/>
              </w:rPr>
              <w:t>uri</w:t>
            </w:r>
            <w:proofErr w:type="spellEnd"/>
            <w:r w:rsidRPr="00EC1B4E">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FE60867" w14:textId="77777777" w:rsidR="00A40AD1" w:rsidRPr="00EC1B4E" w:rsidRDefault="00A40AD1" w:rsidP="006D7AB5">
            <w:pPr>
              <w:pStyle w:val="TAL"/>
            </w:pPr>
            <w:proofErr w:type="spellStart"/>
            <w:r w:rsidRPr="00EC1B4E">
              <w:rPr>
                <w:rFonts w:cs="Arial"/>
                <w:szCs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DD1A08" w14:textId="77777777" w:rsidR="00A40AD1" w:rsidRPr="00EC1B4E" w:rsidRDefault="00A40AD1" w:rsidP="006D7AB5">
            <w:pPr>
              <w:pStyle w:val="TAL"/>
              <w:rPr>
                <w:b/>
              </w:rPr>
            </w:pPr>
            <w:r w:rsidRPr="00EC1B4E">
              <w:t xml:space="preserve">Indicates </w:t>
            </w:r>
            <w:r w:rsidRPr="00EC1B4E">
              <w:rPr>
                <w:lang w:eastAsia="ko-KR"/>
              </w:rPr>
              <w:t xml:space="preserve">an MCPTT user identity (MCPTT ID) which </w:t>
            </w:r>
            <w:r w:rsidRPr="00EC1B4E">
              <w:t>is a globally unique identifier within the MCPTT service that represents the MCPTT user</w:t>
            </w:r>
          </w:p>
        </w:tc>
        <w:tc>
          <w:tcPr>
            <w:tcW w:w="1418" w:type="dxa"/>
            <w:tcBorders>
              <w:top w:val="single" w:sz="4" w:space="0" w:color="auto"/>
              <w:left w:val="single" w:sz="4" w:space="0" w:color="auto"/>
              <w:bottom w:val="single" w:sz="4" w:space="0" w:color="auto"/>
              <w:right w:val="single" w:sz="4" w:space="0" w:color="auto"/>
            </w:tcBorders>
            <w:hideMark/>
          </w:tcPr>
          <w:p w14:paraId="6B3C6ABD" w14:textId="77777777" w:rsidR="00A40AD1" w:rsidRPr="00EC1B4E" w:rsidRDefault="00A40AD1" w:rsidP="006D7AB5">
            <w:pPr>
              <w:pStyle w:val="TAL"/>
            </w:pPr>
            <w:r w:rsidRPr="00EC1B4E">
              <w:t>TS 24.483 [13] clause 6.2.11</w:t>
            </w:r>
          </w:p>
        </w:tc>
        <w:tc>
          <w:tcPr>
            <w:tcW w:w="1134" w:type="dxa"/>
            <w:tcBorders>
              <w:top w:val="single" w:sz="4" w:space="0" w:color="auto"/>
              <w:left w:val="single" w:sz="4" w:space="0" w:color="auto"/>
              <w:bottom w:val="single" w:sz="4" w:space="0" w:color="auto"/>
              <w:right w:val="single" w:sz="4" w:space="0" w:color="auto"/>
            </w:tcBorders>
          </w:tcPr>
          <w:p w14:paraId="07D7B998" w14:textId="77777777" w:rsidR="00A40AD1" w:rsidRPr="00EC1B4E" w:rsidRDefault="00A40AD1" w:rsidP="006D7AB5">
            <w:pPr>
              <w:pStyle w:val="TAL"/>
            </w:pPr>
          </w:p>
        </w:tc>
      </w:tr>
      <w:tr w:rsidR="00A40AD1" w:rsidRPr="00EC1B4E" w14:paraId="3AE1656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392710" w14:textId="77777777" w:rsidR="00A40AD1" w:rsidRPr="00EC1B4E" w:rsidRDefault="00A40AD1" w:rsidP="006D7AB5">
            <w:pPr>
              <w:pStyle w:val="TAL"/>
              <w:rPr>
                <w:bCs/>
              </w:rPr>
            </w:pPr>
            <w:r w:rsidRPr="00EC1B4E">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279C6C27" w14:textId="77777777" w:rsidR="00A40AD1" w:rsidRPr="00EC1B4E" w:rsidRDefault="00A40AD1" w:rsidP="006D7AB5">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36EDD7C1" w14:textId="77777777" w:rsidR="00A40AD1" w:rsidRPr="00EC1B4E" w:rsidRDefault="00A40AD1" w:rsidP="006D7AB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5D7ADACF"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4D290CEB" w14:textId="77777777" w:rsidR="00A40AD1" w:rsidRPr="00EC1B4E" w:rsidRDefault="00A40AD1" w:rsidP="006D7AB5">
            <w:pPr>
              <w:pStyle w:val="TAL"/>
            </w:pPr>
          </w:p>
        </w:tc>
      </w:tr>
      <w:tr w:rsidR="00A40AD1" w:rsidRPr="00EC1B4E" w14:paraId="5C7ED2A8"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FC8FBC" w14:textId="77777777" w:rsidR="00A40AD1" w:rsidRPr="00EC1B4E" w:rsidRDefault="00A40AD1" w:rsidP="006D7AB5">
            <w:pPr>
              <w:pStyle w:val="TAL"/>
              <w:rPr>
                <w:bCs/>
              </w:rPr>
            </w:pPr>
            <w:r w:rsidRPr="00EC1B4E">
              <w:rPr>
                <w:bCs/>
              </w:rPr>
              <w:t xml:space="preserve">      </w:t>
            </w:r>
            <w:proofErr w:type="spellStart"/>
            <w:r w:rsidRPr="00EC1B4E">
              <w:rPr>
                <w:bCs/>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2325A5" w14:textId="77777777" w:rsidR="00A40AD1" w:rsidRPr="00EC1B4E" w:rsidRDefault="00A40AD1" w:rsidP="006D7AB5">
            <w:pPr>
              <w:pStyle w:val="TAL"/>
            </w:pPr>
            <w:r w:rsidRPr="00EC1B4E">
              <w:t>"3"</w:t>
            </w:r>
          </w:p>
        </w:tc>
        <w:tc>
          <w:tcPr>
            <w:tcW w:w="2126" w:type="dxa"/>
            <w:tcBorders>
              <w:top w:val="single" w:sz="4" w:space="0" w:color="auto"/>
              <w:left w:val="single" w:sz="4" w:space="0" w:color="auto"/>
              <w:bottom w:val="single" w:sz="4" w:space="0" w:color="auto"/>
              <w:right w:val="single" w:sz="4" w:space="0" w:color="auto"/>
            </w:tcBorders>
            <w:hideMark/>
          </w:tcPr>
          <w:p w14:paraId="4E67F8A4" w14:textId="77777777" w:rsidR="00A40AD1" w:rsidRPr="00EC1B4E" w:rsidRDefault="00A40AD1" w:rsidP="006D7AB5">
            <w:pPr>
              <w:pStyle w:val="TAL"/>
              <w:rPr>
                <w:b/>
              </w:rPr>
            </w:pPr>
            <w:r w:rsidRPr="00EC1B4E">
              <w:t>Indicates the user priority of the MCPTT group member</w:t>
            </w:r>
          </w:p>
        </w:tc>
        <w:tc>
          <w:tcPr>
            <w:tcW w:w="1418" w:type="dxa"/>
            <w:tcBorders>
              <w:top w:val="single" w:sz="4" w:space="0" w:color="auto"/>
              <w:left w:val="single" w:sz="4" w:space="0" w:color="auto"/>
              <w:bottom w:val="single" w:sz="4" w:space="0" w:color="auto"/>
              <w:right w:val="single" w:sz="4" w:space="0" w:color="auto"/>
            </w:tcBorders>
            <w:hideMark/>
          </w:tcPr>
          <w:p w14:paraId="05BA9348" w14:textId="77777777" w:rsidR="00A40AD1" w:rsidRPr="00EC1B4E" w:rsidRDefault="00A40AD1" w:rsidP="006D7AB5">
            <w:pPr>
              <w:pStyle w:val="TAL"/>
            </w:pPr>
            <w:r w:rsidRPr="00EC1B4E">
              <w:t>TS 24.483 [13] clause 6.2.12</w:t>
            </w:r>
          </w:p>
        </w:tc>
        <w:tc>
          <w:tcPr>
            <w:tcW w:w="1134" w:type="dxa"/>
            <w:tcBorders>
              <w:top w:val="single" w:sz="4" w:space="0" w:color="auto"/>
              <w:left w:val="single" w:sz="4" w:space="0" w:color="auto"/>
              <w:bottom w:val="single" w:sz="4" w:space="0" w:color="auto"/>
              <w:right w:val="single" w:sz="4" w:space="0" w:color="auto"/>
            </w:tcBorders>
          </w:tcPr>
          <w:p w14:paraId="61B0F39E" w14:textId="77777777" w:rsidR="00A40AD1" w:rsidRPr="00EC1B4E" w:rsidRDefault="00A40AD1" w:rsidP="006D7AB5">
            <w:pPr>
              <w:pStyle w:val="TAL"/>
            </w:pPr>
          </w:p>
        </w:tc>
      </w:tr>
      <w:tr w:rsidR="00A40AD1" w:rsidRPr="00EC1B4E" w14:paraId="5B400550"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646435" w14:textId="77777777" w:rsidR="00A40AD1" w:rsidRPr="00EC1B4E" w:rsidRDefault="00A40AD1" w:rsidP="006D7AB5">
            <w:pPr>
              <w:pStyle w:val="TAL"/>
              <w:rPr>
                <w:bCs/>
              </w:rPr>
            </w:pPr>
            <w:r w:rsidRPr="00EC1B4E">
              <w:rPr>
                <w:bCs/>
              </w:rPr>
              <w:t xml:space="preserve">      </w:t>
            </w:r>
            <w:proofErr w:type="spellStart"/>
            <w:r w:rsidRPr="00EC1B4E">
              <w:rPr>
                <w:bCs/>
              </w:rPr>
              <w:t>mcpttgi:</w:t>
            </w:r>
            <w:r w:rsidRPr="00EC1B4E">
              <w:rPr>
                <w:rFonts w:eastAsia="SimSun"/>
              </w:rPr>
              <w:t>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64EB52" w14:textId="77777777" w:rsidR="00A40AD1" w:rsidRPr="00EC1B4E" w:rsidRDefault="00A40AD1" w:rsidP="006D7AB5">
            <w:pPr>
              <w:pStyle w:val="TAL"/>
            </w:pPr>
            <w:proofErr w:type="spellStart"/>
            <w:r w:rsidRPr="00EC1B4E">
              <w:t>px_MCX_User_A_ParticipantType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A466C1" w14:textId="77777777" w:rsidR="00A40AD1" w:rsidRPr="00EC1B4E" w:rsidRDefault="00A40AD1" w:rsidP="006D7AB5">
            <w:pPr>
              <w:pStyle w:val="TAL"/>
              <w:rPr>
                <w:b/>
              </w:rPr>
            </w:pPr>
            <w:r w:rsidRPr="00EC1B4E">
              <w:rPr>
                <w:lang w:eastAsia="ko-KR"/>
              </w:rPr>
              <w:t>Participant type of the MCPTT group</w:t>
            </w:r>
          </w:p>
        </w:tc>
        <w:tc>
          <w:tcPr>
            <w:tcW w:w="1418" w:type="dxa"/>
            <w:tcBorders>
              <w:top w:val="single" w:sz="4" w:space="0" w:color="auto"/>
              <w:left w:val="single" w:sz="4" w:space="0" w:color="auto"/>
              <w:bottom w:val="single" w:sz="4" w:space="0" w:color="auto"/>
              <w:right w:val="single" w:sz="4" w:space="0" w:color="auto"/>
            </w:tcBorders>
            <w:hideMark/>
          </w:tcPr>
          <w:p w14:paraId="4E06DC45" w14:textId="77777777" w:rsidR="00A40AD1" w:rsidRPr="00EC1B4E" w:rsidRDefault="00A40AD1" w:rsidP="006D7AB5">
            <w:pPr>
              <w:pStyle w:val="TAL"/>
            </w:pPr>
            <w:r w:rsidRPr="00EC1B4E">
              <w:t>TS 24.483 [13] clause 6.2.13</w:t>
            </w:r>
          </w:p>
        </w:tc>
        <w:tc>
          <w:tcPr>
            <w:tcW w:w="1134" w:type="dxa"/>
            <w:tcBorders>
              <w:top w:val="single" w:sz="4" w:space="0" w:color="auto"/>
              <w:left w:val="single" w:sz="4" w:space="0" w:color="auto"/>
              <w:bottom w:val="single" w:sz="4" w:space="0" w:color="auto"/>
              <w:right w:val="single" w:sz="4" w:space="0" w:color="auto"/>
            </w:tcBorders>
          </w:tcPr>
          <w:p w14:paraId="783D1AF4" w14:textId="77777777" w:rsidR="00A40AD1" w:rsidRPr="00EC1B4E" w:rsidRDefault="00A40AD1" w:rsidP="006D7AB5">
            <w:pPr>
              <w:pStyle w:val="TAL"/>
            </w:pPr>
          </w:p>
        </w:tc>
      </w:tr>
      <w:tr w:rsidR="00A40AD1" w:rsidRPr="00EC1B4E" w14:paraId="0F479471"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18C5DF" w14:textId="77777777" w:rsidR="00A40AD1" w:rsidRPr="00EC1B4E" w:rsidRDefault="00A40AD1" w:rsidP="006D7AB5">
            <w:pPr>
              <w:pStyle w:val="TAL"/>
              <w:rPr>
                <w:bCs/>
              </w:rPr>
            </w:pPr>
            <w:r w:rsidRPr="00EC1B4E">
              <w:rPr>
                <w:bCs/>
              </w:rPr>
              <w:t xml:space="preserve">      </w:t>
            </w:r>
            <w:proofErr w:type="spellStart"/>
            <w:r w:rsidRPr="00EC1B4E">
              <w:rPr>
                <w:bCs/>
              </w:rPr>
              <w:t>mcpttgi:multi-talker-allowed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6BE6DC" w14:textId="77777777" w:rsidR="00A40AD1" w:rsidRPr="00EC1B4E" w:rsidRDefault="00A40AD1" w:rsidP="006D7AB5">
            <w:pPr>
              <w:pStyle w:val="TAL"/>
            </w:pPr>
            <w:r w:rsidRPr="00EC1B4E">
              <w:rPr>
                <w:bCs/>
              </w:rPr>
              <w:t>Present</w:t>
            </w:r>
          </w:p>
        </w:tc>
        <w:tc>
          <w:tcPr>
            <w:tcW w:w="2126" w:type="dxa"/>
            <w:tcBorders>
              <w:top w:val="single" w:sz="4" w:space="0" w:color="auto"/>
              <w:left w:val="single" w:sz="4" w:space="0" w:color="auto"/>
              <w:bottom w:val="single" w:sz="4" w:space="0" w:color="auto"/>
              <w:right w:val="single" w:sz="4" w:space="0" w:color="auto"/>
            </w:tcBorders>
            <w:hideMark/>
          </w:tcPr>
          <w:p w14:paraId="05846084" w14:textId="77777777" w:rsidR="00A40AD1" w:rsidRPr="00EC1B4E" w:rsidRDefault="00A40AD1" w:rsidP="006D7AB5">
            <w:pPr>
              <w:pStyle w:val="TAL"/>
              <w:rPr>
                <w:lang w:eastAsia="ko-KR"/>
              </w:rPr>
            </w:pPr>
            <w:r w:rsidRPr="00EC1B4E">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tcBorders>
              <w:top w:val="single" w:sz="4" w:space="0" w:color="auto"/>
              <w:left w:val="single" w:sz="4" w:space="0" w:color="auto"/>
              <w:bottom w:val="single" w:sz="4" w:space="0" w:color="auto"/>
              <w:right w:val="single" w:sz="4" w:space="0" w:color="auto"/>
            </w:tcBorders>
          </w:tcPr>
          <w:p w14:paraId="42774C38"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75B3D6E2" w14:textId="77777777" w:rsidR="00A40AD1" w:rsidRPr="00EC1B4E" w:rsidRDefault="00A40AD1" w:rsidP="006D7AB5">
            <w:pPr>
              <w:pStyle w:val="TAL"/>
            </w:pPr>
          </w:p>
        </w:tc>
      </w:tr>
      <w:tr w:rsidR="00A40AD1" w:rsidRPr="00EC1B4E" w14:paraId="4AA06175"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165BBD" w14:textId="77777777" w:rsidR="00A40AD1" w:rsidRPr="00EC1B4E" w:rsidRDefault="00A40AD1" w:rsidP="006D7AB5">
            <w:pPr>
              <w:pStyle w:val="TAL"/>
              <w:rPr>
                <w:bCs/>
              </w:rPr>
            </w:pPr>
            <w:r w:rsidRPr="00EC1B4E">
              <w:rPr>
                <w:bCs/>
              </w:rPr>
              <w:t xml:space="preserve">    entry[2]</w:t>
            </w:r>
          </w:p>
        </w:tc>
        <w:tc>
          <w:tcPr>
            <w:tcW w:w="2126" w:type="dxa"/>
            <w:tcBorders>
              <w:top w:val="single" w:sz="4" w:space="0" w:color="auto"/>
              <w:left w:val="single" w:sz="4" w:space="0" w:color="auto"/>
              <w:bottom w:val="single" w:sz="4" w:space="0" w:color="auto"/>
              <w:right w:val="single" w:sz="4" w:space="0" w:color="auto"/>
            </w:tcBorders>
          </w:tcPr>
          <w:p w14:paraId="1CCA2D57"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3A279E" w14:textId="77777777" w:rsidR="00A40AD1" w:rsidRPr="00EC1B4E" w:rsidRDefault="00A40AD1" w:rsidP="006D7AB5">
            <w:pPr>
              <w:pStyle w:val="TAL"/>
              <w:rPr>
                <w:b/>
              </w:rPr>
            </w:pPr>
            <w:r w:rsidRPr="00EC1B4E">
              <w:rPr>
                <w:rFonts w:eastAsia="MS PGothic"/>
              </w:rPr>
              <w:t>group member 2</w:t>
            </w:r>
          </w:p>
        </w:tc>
        <w:tc>
          <w:tcPr>
            <w:tcW w:w="1418" w:type="dxa"/>
            <w:tcBorders>
              <w:top w:val="single" w:sz="4" w:space="0" w:color="auto"/>
              <w:left w:val="single" w:sz="4" w:space="0" w:color="auto"/>
              <w:bottom w:val="single" w:sz="4" w:space="0" w:color="auto"/>
              <w:right w:val="single" w:sz="4" w:space="0" w:color="auto"/>
            </w:tcBorders>
          </w:tcPr>
          <w:p w14:paraId="390E970A"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7FC52EC6" w14:textId="77777777" w:rsidR="00A40AD1" w:rsidRPr="00EC1B4E" w:rsidRDefault="00A40AD1" w:rsidP="006D7AB5">
            <w:pPr>
              <w:pStyle w:val="TAL"/>
            </w:pPr>
          </w:p>
        </w:tc>
      </w:tr>
      <w:tr w:rsidR="00A40AD1" w:rsidRPr="00EC1B4E" w14:paraId="15F401FE"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C7A557" w14:textId="77777777" w:rsidR="00A40AD1" w:rsidRPr="00EC1B4E" w:rsidRDefault="00A40AD1" w:rsidP="006D7AB5">
            <w:pPr>
              <w:pStyle w:val="TAL"/>
              <w:rPr>
                <w:bCs/>
              </w:rPr>
            </w:pPr>
            <w:r w:rsidRPr="00EC1B4E">
              <w:rPr>
                <w:bCs/>
              </w:rPr>
              <w:t xml:space="preserve">      </w:t>
            </w:r>
            <w:proofErr w:type="spellStart"/>
            <w:r w:rsidRPr="00EC1B4E">
              <w:rPr>
                <w:bCs/>
              </w:rPr>
              <w:t>uri</w:t>
            </w:r>
            <w:proofErr w:type="spellEnd"/>
            <w:r w:rsidRPr="00EC1B4E">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571EBA4B" w14:textId="77777777" w:rsidR="00A40AD1" w:rsidRPr="00EC1B4E" w:rsidRDefault="00A40AD1" w:rsidP="006D7AB5">
            <w:pPr>
              <w:pStyle w:val="TAL"/>
            </w:pPr>
            <w:proofErr w:type="spellStart"/>
            <w:r w:rsidRPr="00EC1B4E">
              <w:rPr>
                <w:rFonts w:cs="Arial"/>
                <w:szCs w:val="18"/>
              </w:rPr>
              <w:t>px_MCPTT_ID_User_B</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DDB838" w14:textId="77777777" w:rsidR="00A40AD1" w:rsidRPr="00EC1B4E" w:rsidRDefault="00A40AD1" w:rsidP="006D7AB5">
            <w:pPr>
              <w:pStyle w:val="TAL"/>
              <w:rPr>
                <w:b/>
              </w:rPr>
            </w:pPr>
            <w:r w:rsidRPr="00EC1B4E">
              <w:t xml:space="preserve">Indicates </w:t>
            </w:r>
            <w:r w:rsidRPr="00EC1B4E">
              <w:rPr>
                <w:lang w:eastAsia="ko-KR"/>
              </w:rPr>
              <w:t xml:space="preserve">an MCPTT user identity (MCPTT ID) which </w:t>
            </w:r>
            <w:r w:rsidRPr="00EC1B4E">
              <w:t>is a globally unique identifier within the MCPTT service that represents the MCPTT user</w:t>
            </w:r>
          </w:p>
        </w:tc>
        <w:tc>
          <w:tcPr>
            <w:tcW w:w="1418" w:type="dxa"/>
            <w:tcBorders>
              <w:top w:val="single" w:sz="4" w:space="0" w:color="auto"/>
              <w:left w:val="single" w:sz="4" w:space="0" w:color="auto"/>
              <w:bottom w:val="single" w:sz="4" w:space="0" w:color="auto"/>
              <w:right w:val="single" w:sz="4" w:space="0" w:color="auto"/>
            </w:tcBorders>
            <w:hideMark/>
          </w:tcPr>
          <w:p w14:paraId="64F1288A" w14:textId="77777777" w:rsidR="00A40AD1" w:rsidRPr="00EC1B4E" w:rsidRDefault="00A40AD1" w:rsidP="006D7AB5">
            <w:pPr>
              <w:pStyle w:val="TAL"/>
            </w:pPr>
            <w:r w:rsidRPr="00EC1B4E">
              <w:t>TS 24.483 [13] clause 6.2.11</w:t>
            </w:r>
          </w:p>
        </w:tc>
        <w:tc>
          <w:tcPr>
            <w:tcW w:w="1134" w:type="dxa"/>
            <w:tcBorders>
              <w:top w:val="single" w:sz="4" w:space="0" w:color="auto"/>
              <w:left w:val="single" w:sz="4" w:space="0" w:color="auto"/>
              <w:bottom w:val="single" w:sz="4" w:space="0" w:color="auto"/>
              <w:right w:val="single" w:sz="4" w:space="0" w:color="auto"/>
            </w:tcBorders>
          </w:tcPr>
          <w:p w14:paraId="12AD1B10" w14:textId="77777777" w:rsidR="00A40AD1" w:rsidRPr="00EC1B4E" w:rsidRDefault="00A40AD1" w:rsidP="006D7AB5">
            <w:pPr>
              <w:pStyle w:val="TAL"/>
            </w:pPr>
          </w:p>
        </w:tc>
      </w:tr>
      <w:tr w:rsidR="00A40AD1" w:rsidRPr="00EC1B4E" w14:paraId="0CA04C74"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FD2432" w14:textId="77777777" w:rsidR="00A40AD1" w:rsidRPr="00EC1B4E" w:rsidRDefault="00A40AD1" w:rsidP="006D7AB5">
            <w:pPr>
              <w:pStyle w:val="TAL"/>
              <w:rPr>
                <w:bCs/>
              </w:rPr>
            </w:pPr>
            <w:r w:rsidRPr="00EC1B4E">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2662717A" w14:textId="77777777" w:rsidR="00A40AD1" w:rsidRPr="00EC1B4E" w:rsidRDefault="00A40AD1" w:rsidP="006D7AB5">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29A80A99" w14:textId="77777777" w:rsidR="00A40AD1" w:rsidRPr="00EC1B4E" w:rsidRDefault="00A40AD1" w:rsidP="006D7AB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2EAB48AE"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7C0FFE6B" w14:textId="77777777" w:rsidR="00A40AD1" w:rsidRPr="00EC1B4E" w:rsidRDefault="00A40AD1" w:rsidP="006D7AB5">
            <w:pPr>
              <w:pStyle w:val="TAL"/>
            </w:pPr>
          </w:p>
        </w:tc>
      </w:tr>
      <w:tr w:rsidR="00A40AD1" w:rsidRPr="00EC1B4E" w14:paraId="13614BD8"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A1C219" w14:textId="77777777" w:rsidR="00A40AD1" w:rsidRPr="00EC1B4E" w:rsidRDefault="00A40AD1" w:rsidP="006D7AB5">
            <w:pPr>
              <w:pStyle w:val="TAL"/>
              <w:rPr>
                <w:bCs/>
              </w:rPr>
            </w:pPr>
            <w:r w:rsidRPr="00EC1B4E">
              <w:rPr>
                <w:bCs/>
              </w:rPr>
              <w:t xml:space="preserve">      </w:t>
            </w:r>
            <w:proofErr w:type="spellStart"/>
            <w:r w:rsidRPr="00EC1B4E">
              <w:rPr>
                <w:bCs/>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A02F9E" w14:textId="77777777" w:rsidR="00A40AD1" w:rsidRPr="00EC1B4E" w:rsidRDefault="00A40AD1" w:rsidP="006D7AB5">
            <w:pPr>
              <w:pStyle w:val="TAL"/>
            </w:pPr>
            <w:r w:rsidRPr="00EC1B4E">
              <w:t>"2"</w:t>
            </w:r>
          </w:p>
        </w:tc>
        <w:tc>
          <w:tcPr>
            <w:tcW w:w="2126" w:type="dxa"/>
            <w:tcBorders>
              <w:top w:val="single" w:sz="4" w:space="0" w:color="auto"/>
              <w:left w:val="single" w:sz="4" w:space="0" w:color="auto"/>
              <w:bottom w:val="single" w:sz="4" w:space="0" w:color="auto"/>
              <w:right w:val="single" w:sz="4" w:space="0" w:color="auto"/>
            </w:tcBorders>
            <w:hideMark/>
          </w:tcPr>
          <w:p w14:paraId="704FA806" w14:textId="77777777" w:rsidR="00A40AD1" w:rsidRPr="00EC1B4E" w:rsidRDefault="00A40AD1" w:rsidP="006D7AB5">
            <w:pPr>
              <w:pStyle w:val="TAL"/>
              <w:rPr>
                <w:b/>
              </w:rPr>
            </w:pPr>
            <w:r w:rsidRPr="00EC1B4E">
              <w:t>Indicates the user priority of the MCPTT group member</w:t>
            </w:r>
          </w:p>
        </w:tc>
        <w:tc>
          <w:tcPr>
            <w:tcW w:w="1418" w:type="dxa"/>
            <w:tcBorders>
              <w:top w:val="single" w:sz="4" w:space="0" w:color="auto"/>
              <w:left w:val="single" w:sz="4" w:space="0" w:color="auto"/>
              <w:bottom w:val="single" w:sz="4" w:space="0" w:color="auto"/>
              <w:right w:val="single" w:sz="4" w:space="0" w:color="auto"/>
            </w:tcBorders>
            <w:hideMark/>
          </w:tcPr>
          <w:p w14:paraId="3AEDD009" w14:textId="77777777" w:rsidR="00A40AD1" w:rsidRPr="00EC1B4E" w:rsidRDefault="00A40AD1" w:rsidP="006D7AB5">
            <w:pPr>
              <w:pStyle w:val="TAL"/>
            </w:pPr>
            <w:r w:rsidRPr="00EC1B4E">
              <w:t>TS 24.483 [13] clause 6.2.12</w:t>
            </w:r>
          </w:p>
        </w:tc>
        <w:tc>
          <w:tcPr>
            <w:tcW w:w="1134" w:type="dxa"/>
            <w:tcBorders>
              <w:top w:val="single" w:sz="4" w:space="0" w:color="auto"/>
              <w:left w:val="single" w:sz="4" w:space="0" w:color="auto"/>
              <w:bottom w:val="single" w:sz="4" w:space="0" w:color="auto"/>
              <w:right w:val="single" w:sz="4" w:space="0" w:color="auto"/>
            </w:tcBorders>
          </w:tcPr>
          <w:p w14:paraId="5052CBCD" w14:textId="77777777" w:rsidR="00A40AD1" w:rsidRPr="00EC1B4E" w:rsidRDefault="00A40AD1" w:rsidP="006D7AB5">
            <w:pPr>
              <w:pStyle w:val="TAL"/>
            </w:pPr>
          </w:p>
        </w:tc>
      </w:tr>
      <w:tr w:rsidR="00A40AD1" w:rsidRPr="00EC1B4E" w14:paraId="080A2DC9"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A7652E" w14:textId="77777777" w:rsidR="00A40AD1" w:rsidRPr="00EC1B4E" w:rsidRDefault="00A40AD1" w:rsidP="006D7AB5">
            <w:pPr>
              <w:pStyle w:val="TAL"/>
              <w:rPr>
                <w:bCs/>
              </w:rPr>
            </w:pPr>
            <w:r w:rsidRPr="00EC1B4E">
              <w:rPr>
                <w:bCs/>
              </w:rPr>
              <w:t xml:space="preserve">      </w:t>
            </w:r>
            <w:proofErr w:type="spellStart"/>
            <w:r w:rsidRPr="00EC1B4E">
              <w:rPr>
                <w:bCs/>
              </w:rPr>
              <w:t>mcpttgi:</w:t>
            </w:r>
            <w:r w:rsidRPr="00EC1B4E">
              <w:rPr>
                <w:rFonts w:eastAsia="SimSun"/>
              </w:rPr>
              <w:t>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E142AB" w14:textId="77777777" w:rsidR="00A40AD1" w:rsidRPr="00EC1B4E" w:rsidRDefault="00A40AD1" w:rsidP="006D7AB5">
            <w:pPr>
              <w:pStyle w:val="TAL"/>
            </w:pPr>
            <w:proofErr w:type="spellStart"/>
            <w:r w:rsidRPr="00EC1B4E">
              <w:t>px_MCX_User_B_ParticipantType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2C7735D" w14:textId="77777777" w:rsidR="00A40AD1" w:rsidRPr="00EC1B4E" w:rsidRDefault="00A40AD1" w:rsidP="006D7AB5">
            <w:pPr>
              <w:pStyle w:val="TAL"/>
              <w:rPr>
                <w:b/>
              </w:rPr>
            </w:pPr>
            <w:r w:rsidRPr="00EC1B4E">
              <w:rPr>
                <w:lang w:eastAsia="ko-KR"/>
              </w:rPr>
              <w:t>Participant type of the MCPTT group</w:t>
            </w:r>
          </w:p>
        </w:tc>
        <w:tc>
          <w:tcPr>
            <w:tcW w:w="1418" w:type="dxa"/>
            <w:tcBorders>
              <w:top w:val="single" w:sz="4" w:space="0" w:color="auto"/>
              <w:left w:val="single" w:sz="4" w:space="0" w:color="auto"/>
              <w:bottom w:val="single" w:sz="4" w:space="0" w:color="auto"/>
              <w:right w:val="single" w:sz="4" w:space="0" w:color="auto"/>
            </w:tcBorders>
            <w:hideMark/>
          </w:tcPr>
          <w:p w14:paraId="08A17714" w14:textId="77777777" w:rsidR="00A40AD1" w:rsidRPr="00EC1B4E" w:rsidRDefault="00A40AD1" w:rsidP="006D7AB5">
            <w:pPr>
              <w:pStyle w:val="TAL"/>
            </w:pPr>
            <w:r w:rsidRPr="00EC1B4E">
              <w:t>TS 24.483 [13] clause 6.2.13</w:t>
            </w:r>
          </w:p>
        </w:tc>
        <w:tc>
          <w:tcPr>
            <w:tcW w:w="1134" w:type="dxa"/>
            <w:tcBorders>
              <w:top w:val="single" w:sz="4" w:space="0" w:color="auto"/>
              <w:left w:val="single" w:sz="4" w:space="0" w:color="auto"/>
              <w:bottom w:val="single" w:sz="4" w:space="0" w:color="auto"/>
              <w:right w:val="single" w:sz="4" w:space="0" w:color="auto"/>
            </w:tcBorders>
          </w:tcPr>
          <w:p w14:paraId="3561E7E6" w14:textId="77777777" w:rsidR="00A40AD1" w:rsidRPr="00EC1B4E" w:rsidRDefault="00A40AD1" w:rsidP="006D7AB5">
            <w:pPr>
              <w:pStyle w:val="TAL"/>
            </w:pPr>
          </w:p>
        </w:tc>
      </w:tr>
      <w:tr w:rsidR="00A40AD1" w:rsidRPr="00EC1B4E" w14:paraId="618FA010"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8B3996" w14:textId="77777777" w:rsidR="00A40AD1" w:rsidRPr="00EC1B4E" w:rsidRDefault="00A40AD1" w:rsidP="006D7AB5">
            <w:pPr>
              <w:pStyle w:val="TAL"/>
              <w:rPr>
                <w:bCs/>
              </w:rPr>
            </w:pPr>
            <w:r w:rsidRPr="00EC1B4E">
              <w:rPr>
                <w:bCs/>
              </w:rPr>
              <w:t xml:space="preserve">      </w:t>
            </w:r>
            <w:proofErr w:type="spellStart"/>
            <w:r w:rsidRPr="00EC1B4E">
              <w:rPr>
                <w:bCs/>
              </w:rPr>
              <w:t>mcpttgi:multi-talker-allowed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2CE07F" w14:textId="77777777" w:rsidR="00A40AD1" w:rsidRPr="00EC1B4E" w:rsidRDefault="00A40AD1" w:rsidP="006D7AB5">
            <w:pPr>
              <w:pStyle w:val="TAL"/>
            </w:pPr>
            <w:r w:rsidRPr="00EC1B4E">
              <w:rPr>
                <w:bCs/>
              </w:rPr>
              <w:t>Present</w:t>
            </w:r>
          </w:p>
        </w:tc>
        <w:tc>
          <w:tcPr>
            <w:tcW w:w="2126" w:type="dxa"/>
            <w:tcBorders>
              <w:top w:val="single" w:sz="4" w:space="0" w:color="auto"/>
              <w:left w:val="single" w:sz="4" w:space="0" w:color="auto"/>
              <w:bottom w:val="single" w:sz="4" w:space="0" w:color="auto"/>
              <w:right w:val="single" w:sz="4" w:space="0" w:color="auto"/>
            </w:tcBorders>
            <w:hideMark/>
          </w:tcPr>
          <w:p w14:paraId="7DAD3A08" w14:textId="77777777" w:rsidR="00A40AD1" w:rsidRPr="00EC1B4E" w:rsidRDefault="00A40AD1" w:rsidP="006D7AB5">
            <w:pPr>
              <w:pStyle w:val="TAL"/>
              <w:rPr>
                <w:rFonts w:eastAsia="MS PGothic"/>
              </w:rPr>
            </w:pPr>
            <w:r w:rsidRPr="00EC1B4E">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tcBorders>
              <w:top w:val="single" w:sz="4" w:space="0" w:color="auto"/>
              <w:left w:val="single" w:sz="4" w:space="0" w:color="auto"/>
              <w:bottom w:val="single" w:sz="4" w:space="0" w:color="auto"/>
              <w:right w:val="single" w:sz="4" w:space="0" w:color="auto"/>
            </w:tcBorders>
          </w:tcPr>
          <w:p w14:paraId="79983333"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5EF113C0" w14:textId="77777777" w:rsidR="00A40AD1" w:rsidRPr="00EC1B4E" w:rsidRDefault="00A40AD1" w:rsidP="006D7AB5">
            <w:pPr>
              <w:pStyle w:val="TAL"/>
            </w:pPr>
          </w:p>
        </w:tc>
      </w:tr>
      <w:tr w:rsidR="00A40AD1" w:rsidRPr="00EC1B4E" w14:paraId="08341183"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FC748E" w14:textId="77777777" w:rsidR="00A40AD1" w:rsidRPr="00EC1B4E" w:rsidRDefault="00A40AD1" w:rsidP="006D7AB5">
            <w:pPr>
              <w:pStyle w:val="TAL"/>
              <w:rPr>
                <w:bCs/>
              </w:rPr>
            </w:pPr>
            <w:r w:rsidRPr="00EC1B4E">
              <w:rPr>
                <w:bCs/>
              </w:rPr>
              <w:t xml:space="preserve">    entry[3]</w:t>
            </w:r>
          </w:p>
        </w:tc>
        <w:tc>
          <w:tcPr>
            <w:tcW w:w="2126" w:type="dxa"/>
            <w:tcBorders>
              <w:top w:val="single" w:sz="4" w:space="0" w:color="auto"/>
              <w:left w:val="single" w:sz="4" w:space="0" w:color="auto"/>
              <w:bottom w:val="single" w:sz="4" w:space="0" w:color="auto"/>
              <w:right w:val="single" w:sz="4" w:space="0" w:color="auto"/>
            </w:tcBorders>
          </w:tcPr>
          <w:p w14:paraId="39105742"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2F0597D" w14:textId="77777777" w:rsidR="00A40AD1" w:rsidRPr="00EC1B4E" w:rsidRDefault="00A40AD1" w:rsidP="006D7AB5">
            <w:pPr>
              <w:pStyle w:val="TAL"/>
              <w:rPr>
                <w:b/>
              </w:rPr>
            </w:pPr>
            <w:r w:rsidRPr="00EC1B4E">
              <w:rPr>
                <w:rFonts w:eastAsia="MS PGothic"/>
              </w:rPr>
              <w:t>group member 3</w:t>
            </w:r>
          </w:p>
        </w:tc>
        <w:tc>
          <w:tcPr>
            <w:tcW w:w="1418" w:type="dxa"/>
            <w:tcBorders>
              <w:top w:val="single" w:sz="4" w:space="0" w:color="auto"/>
              <w:left w:val="single" w:sz="4" w:space="0" w:color="auto"/>
              <w:bottom w:val="single" w:sz="4" w:space="0" w:color="auto"/>
              <w:right w:val="single" w:sz="4" w:space="0" w:color="auto"/>
            </w:tcBorders>
          </w:tcPr>
          <w:p w14:paraId="19A5FA70"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0F854EFE" w14:textId="77777777" w:rsidR="00A40AD1" w:rsidRPr="00EC1B4E" w:rsidRDefault="00A40AD1" w:rsidP="006D7AB5">
            <w:pPr>
              <w:pStyle w:val="TAL"/>
            </w:pPr>
          </w:p>
        </w:tc>
      </w:tr>
      <w:tr w:rsidR="00A40AD1" w:rsidRPr="00EC1B4E" w14:paraId="4BAB1200"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907AA6" w14:textId="77777777" w:rsidR="00A40AD1" w:rsidRPr="00EC1B4E" w:rsidRDefault="00A40AD1" w:rsidP="006D7AB5">
            <w:pPr>
              <w:pStyle w:val="TAL"/>
              <w:rPr>
                <w:bCs/>
              </w:rPr>
            </w:pPr>
            <w:r w:rsidRPr="00EC1B4E">
              <w:rPr>
                <w:bCs/>
              </w:rPr>
              <w:t xml:space="preserve">      </w:t>
            </w:r>
            <w:proofErr w:type="spellStart"/>
            <w:r w:rsidRPr="00EC1B4E">
              <w:rPr>
                <w:bCs/>
              </w:rPr>
              <w:t>uri</w:t>
            </w:r>
            <w:proofErr w:type="spellEnd"/>
            <w:r w:rsidRPr="00EC1B4E">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51BE04A6" w14:textId="77777777" w:rsidR="00A40AD1" w:rsidRPr="00EC1B4E" w:rsidRDefault="00A40AD1" w:rsidP="006D7AB5">
            <w:pPr>
              <w:pStyle w:val="TAL"/>
            </w:pPr>
            <w:proofErr w:type="spellStart"/>
            <w:r w:rsidRPr="00EC1B4E">
              <w:rPr>
                <w:rFonts w:cs="Arial"/>
                <w:szCs w:val="18"/>
              </w:rPr>
              <w:t>px_MCPTT_ID_User_C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C5460D" w14:textId="77777777" w:rsidR="00A40AD1" w:rsidRPr="00EC1B4E" w:rsidRDefault="00A40AD1" w:rsidP="006D7AB5">
            <w:pPr>
              <w:pStyle w:val="TAL"/>
              <w:rPr>
                <w:b/>
              </w:rPr>
            </w:pPr>
            <w:r w:rsidRPr="00EC1B4E">
              <w:t xml:space="preserve">Indicates </w:t>
            </w:r>
            <w:r w:rsidRPr="00EC1B4E">
              <w:rPr>
                <w:lang w:eastAsia="ko-KR"/>
              </w:rPr>
              <w:t xml:space="preserve">an MCPTT user identity (MCPTT ID) which </w:t>
            </w:r>
            <w:r w:rsidRPr="00EC1B4E">
              <w:t>is a globally unique identifier within the MCPTT service that represents the MCPTT user</w:t>
            </w:r>
          </w:p>
        </w:tc>
        <w:tc>
          <w:tcPr>
            <w:tcW w:w="1418" w:type="dxa"/>
            <w:tcBorders>
              <w:top w:val="single" w:sz="4" w:space="0" w:color="auto"/>
              <w:left w:val="single" w:sz="4" w:space="0" w:color="auto"/>
              <w:bottom w:val="single" w:sz="4" w:space="0" w:color="auto"/>
              <w:right w:val="single" w:sz="4" w:space="0" w:color="auto"/>
            </w:tcBorders>
            <w:hideMark/>
          </w:tcPr>
          <w:p w14:paraId="081D09DD" w14:textId="77777777" w:rsidR="00A40AD1" w:rsidRPr="00EC1B4E" w:rsidRDefault="00A40AD1" w:rsidP="006D7AB5">
            <w:pPr>
              <w:pStyle w:val="TAL"/>
            </w:pPr>
            <w:r w:rsidRPr="00EC1B4E">
              <w:t>TS 24.483 [13] clause 6.2.11</w:t>
            </w:r>
          </w:p>
        </w:tc>
        <w:tc>
          <w:tcPr>
            <w:tcW w:w="1134" w:type="dxa"/>
            <w:tcBorders>
              <w:top w:val="single" w:sz="4" w:space="0" w:color="auto"/>
              <w:left w:val="single" w:sz="4" w:space="0" w:color="auto"/>
              <w:bottom w:val="single" w:sz="4" w:space="0" w:color="auto"/>
              <w:right w:val="single" w:sz="4" w:space="0" w:color="auto"/>
            </w:tcBorders>
          </w:tcPr>
          <w:p w14:paraId="5D100C0C" w14:textId="77777777" w:rsidR="00A40AD1" w:rsidRPr="00EC1B4E" w:rsidRDefault="00A40AD1" w:rsidP="006D7AB5">
            <w:pPr>
              <w:pStyle w:val="TAL"/>
            </w:pPr>
          </w:p>
        </w:tc>
      </w:tr>
      <w:tr w:rsidR="00A40AD1" w:rsidRPr="00EC1B4E" w14:paraId="5FA68899"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DE58E5" w14:textId="77777777" w:rsidR="00A40AD1" w:rsidRPr="00EC1B4E" w:rsidRDefault="00A40AD1" w:rsidP="006D7AB5">
            <w:pPr>
              <w:pStyle w:val="TAL"/>
              <w:rPr>
                <w:bCs/>
              </w:rPr>
            </w:pPr>
            <w:r w:rsidRPr="00EC1B4E">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790553A8" w14:textId="77777777" w:rsidR="00A40AD1" w:rsidRPr="00EC1B4E" w:rsidRDefault="00A40AD1" w:rsidP="006D7AB5">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5C6747A5" w14:textId="77777777" w:rsidR="00A40AD1" w:rsidRPr="00EC1B4E" w:rsidRDefault="00A40AD1" w:rsidP="006D7AB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01346946"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52B75E39" w14:textId="77777777" w:rsidR="00A40AD1" w:rsidRPr="00EC1B4E" w:rsidRDefault="00A40AD1" w:rsidP="006D7AB5">
            <w:pPr>
              <w:pStyle w:val="TAL"/>
            </w:pPr>
          </w:p>
        </w:tc>
      </w:tr>
      <w:tr w:rsidR="00A40AD1" w:rsidRPr="00EC1B4E" w14:paraId="2366C897"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D33D5C" w14:textId="77777777" w:rsidR="00A40AD1" w:rsidRPr="00EC1B4E" w:rsidRDefault="00A40AD1" w:rsidP="006D7AB5">
            <w:pPr>
              <w:pStyle w:val="TAL"/>
              <w:rPr>
                <w:bCs/>
              </w:rPr>
            </w:pPr>
            <w:r w:rsidRPr="00EC1B4E">
              <w:rPr>
                <w:bCs/>
              </w:rPr>
              <w:t xml:space="preserve">      </w:t>
            </w:r>
            <w:proofErr w:type="spellStart"/>
            <w:r w:rsidRPr="00EC1B4E">
              <w:rPr>
                <w:bCs/>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E5BBDA" w14:textId="77777777" w:rsidR="00A40AD1" w:rsidRPr="00EC1B4E" w:rsidRDefault="00A40AD1" w:rsidP="006D7AB5">
            <w:pPr>
              <w:pStyle w:val="TAL"/>
            </w:pPr>
            <w:r w:rsidRPr="00EC1B4E">
              <w:t>"1"</w:t>
            </w:r>
          </w:p>
        </w:tc>
        <w:tc>
          <w:tcPr>
            <w:tcW w:w="2126" w:type="dxa"/>
            <w:tcBorders>
              <w:top w:val="single" w:sz="4" w:space="0" w:color="auto"/>
              <w:left w:val="single" w:sz="4" w:space="0" w:color="auto"/>
              <w:bottom w:val="single" w:sz="4" w:space="0" w:color="auto"/>
              <w:right w:val="single" w:sz="4" w:space="0" w:color="auto"/>
            </w:tcBorders>
            <w:hideMark/>
          </w:tcPr>
          <w:p w14:paraId="24647456" w14:textId="77777777" w:rsidR="00A40AD1" w:rsidRPr="00EC1B4E" w:rsidRDefault="00A40AD1" w:rsidP="006D7AB5">
            <w:pPr>
              <w:pStyle w:val="TAL"/>
              <w:rPr>
                <w:b/>
              </w:rPr>
            </w:pPr>
            <w:r w:rsidRPr="00EC1B4E">
              <w:t>Indicates the user priority of the MCPTT group member</w:t>
            </w:r>
          </w:p>
        </w:tc>
        <w:tc>
          <w:tcPr>
            <w:tcW w:w="1418" w:type="dxa"/>
            <w:tcBorders>
              <w:top w:val="single" w:sz="4" w:space="0" w:color="auto"/>
              <w:left w:val="single" w:sz="4" w:space="0" w:color="auto"/>
              <w:bottom w:val="single" w:sz="4" w:space="0" w:color="auto"/>
              <w:right w:val="single" w:sz="4" w:space="0" w:color="auto"/>
            </w:tcBorders>
            <w:hideMark/>
          </w:tcPr>
          <w:p w14:paraId="3CCFCE6D" w14:textId="77777777" w:rsidR="00A40AD1" w:rsidRPr="00EC1B4E" w:rsidRDefault="00A40AD1" w:rsidP="006D7AB5">
            <w:pPr>
              <w:pStyle w:val="TAL"/>
            </w:pPr>
            <w:r w:rsidRPr="00EC1B4E">
              <w:t>TS 24.483 [13] clause 6.2.12</w:t>
            </w:r>
          </w:p>
        </w:tc>
        <w:tc>
          <w:tcPr>
            <w:tcW w:w="1134" w:type="dxa"/>
            <w:tcBorders>
              <w:top w:val="single" w:sz="4" w:space="0" w:color="auto"/>
              <w:left w:val="single" w:sz="4" w:space="0" w:color="auto"/>
              <w:bottom w:val="single" w:sz="4" w:space="0" w:color="auto"/>
              <w:right w:val="single" w:sz="4" w:space="0" w:color="auto"/>
            </w:tcBorders>
          </w:tcPr>
          <w:p w14:paraId="0B2EF482" w14:textId="77777777" w:rsidR="00A40AD1" w:rsidRPr="00EC1B4E" w:rsidRDefault="00A40AD1" w:rsidP="006D7AB5">
            <w:pPr>
              <w:pStyle w:val="TAL"/>
            </w:pPr>
          </w:p>
        </w:tc>
      </w:tr>
      <w:tr w:rsidR="00A40AD1" w:rsidRPr="00EC1B4E" w14:paraId="2BA2870C"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2A0686" w14:textId="77777777" w:rsidR="00A40AD1" w:rsidRPr="00EC1B4E" w:rsidRDefault="00A40AD1" w:rsidP="006D7AB5">
            <w:pPr>
              <w:pStyle w:val="TAL"/>
              <w:rPr>
                <w:bCs/>
              </w:rPr>
            </w:pPr>
            <w:r w:rsidRPr="00EC1B4E">
              <w:rPr>
                <w:bCs/>
              </w:rPr>
              <w:t xml:space="preserve">      </w:t>
            </w:r>
            <w:proofErr w:type="spellStart"/>
            <w:r w:rsidRPr="00EC1B4E">
              <w:rPr>
                <w:bCs/>
              </w:rPr>
              <w:t>mcpttgi:</w:t>
            </w:r>
            <w:r w:rsidRPr="00EC1B4E">
              <w:rPr>
                <w:rFonts w:eastAsia="SimSun"/>
              </w:rPr>
              <w:t>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4908F7" w14:textId="77777777" w:rsidR="00A40AD1" w:rsidRPr="00EC1B4E" w:rsidRDefault="00A40AD1" w:rsidP="006D7AB5">
            <w:pPr>
              <w:pStyle w:val="TAL"/>
            </w:pPr>
            <w:proofErr w:type="spellStart"/>
            <w:r w:rsidRPr="00EC1B4E">
              <w:t>px_MCX_User_C_ParticipantType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8E9ADBE" w14:textId="77777777" w:rsidR="00A40AD1" w:rsidRPr="00EC1B4E" w:rsidRDefault="00A40AD1" w:rsidP="006D7AB5">
            <w:pPr>
              <w:pStyle w:val="TAL"/>
              <w:rPr>
                <w:b/>
              </w:rPr>
            </w:pPr>
            <w:r w:rsidRPr="00EC1B4E">
              <w:rPr>
                <w:lang w:eastAsia="ko-KR"/>
              </w:rPr>
              <w:t>Participant type of the MCPTT group</w:t>
            </w:r>
          </w:p>
        </w:tc>
        <w:tc>
          <w:tcPr>
            <w:tcW w:w="1418" w:type="dxa"/>
            <w:tcBorders>
              <w:top w:val="single" w:sz="4" w:space="0" w:color="auto"/>
              <w:left w:val="single" w:sz="4" w:space="0" w:color="auto"/>
              <w:bottom w:val="single" w:sz="4" w:space="0" w:color="auto"/>
              <w:right w:val="single" w:sz="4" w:space="0" w:color="auto"/>
            </w:tcBorders>
            <w:hideMark/>
          </w:tcPr>
          <w:p w14:paraId="77BB2CD5" w14:textId="77777777" w:rsidR="00A40AD1" w:rsidRPr="00EC1B4E" w:rsidRDefault="00A40AD1" w:rsidP="006D7AB5">
            <w:pPr>
              <w:pStyle w:val="TAL"/>
            </w:pPr>
            <w:r w:rsidRPr="00EC1B4E">
              <w:t>TS 24.483 [13] clause 6.2.13</w:t>
            </w:r>
          </w:p>
        </w:tc>
        <w:tc>
          <w:tcPr>
            <w:tcW w:w="1134" w:type="dxa"/>
            <w:tcBorders>
              <w:top w:val="single" w:sz="4" w:space="0" w:color="auto"/>
              <w:left w:val="single" w:sz="4" w:space="0" w:color="auto"/>
              <w:bottom w:val="single" w:sz="4" w:space="0" w:color="auto"/>
              <w:right w:val="single" w:sz="4" w:space="0" w:color="auto"/>
            </w:tcBorders>
          </w:tcPr>
          <w:p w14:paraId="62B3ED46" w14:textId="77777777" w:rsidR="00A40AD1" w:rsidRPr="00EC1B4E" w:rsidRDefault="00A40AD1" w:rsidP="006D7AB5">
            <w:pPr>
              <w:pStyle w:val="TAL"/>
            </w:pPr>
          </w:p>
        </w:tc>
      </w:tr>
      <w:tr w:rsidR="00A40AD1" w:rsidRPr="00EC1B4E" w14:paraId="62653DF0"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tcPr>
          <w:p w14:paraId="1523B16D" w14:textId="77777777" w:rsidR="00A40AD1" w:rsidRPr="00EC1B4E" w:rsidRDefault="00A40AD1" w:rsidP="006D7AB5">
            <w:pPr>
              <w:pStyle w:val="TAL"/>
              <w:rPr>
                <w:bCs/>
              </w:rPr>
            </w:pPr>
            <w:r w:rsidRPr="00EC1B4E">
              <w:rPr>
                <w:bCs/>
              </w:rPr>
              <w:t xml:space="preserve">      </w:t>
            </w:r>
            <w:proofErr w:type="spellStart"/>
            <w:r w:rsidRPr="00EC1B4E">
              <w:rPr>
                <w:bCs/>
              </w:rPr>
              <w:t>mcpttgi:multi-talker-allowed</w:t>
            </w:r>
            <w:proofErr w:type="spellEnd"/>
          </w:p>
        </w:tc>
        <w:tc>
          <w:tcPr>
            <w:tcW w:w="2126" w:type="dxa"/>
            <w:tcBorders>
              <w:top w:val="single" w:sz="4" w:space="0" w:color="auto"/>
              <w:left w:val="single" w:sz="4" w:space="0" w:color="auto"/>
              <w:bottom w:val="single" w:sz="4" w:space="0" w:color="auto"/>
              <w:right w:val="single" w:sz="4" w:space="0" w:color="auto"/>
            </w:tcBorders>
          </w:tcPr>
          <w:p w14:paraId="155A62D0" w14:textId="77777777" w:rsidR="00A40AD1" w:rsidRPr="00EC1B4E" w:rsidRDefault="00A40AD1" w:rsidP="006D7AB5">
            <w:pPr>
              <w:pStyle w:val="TAL"/>
            </w:pPr>
            <w:r w:rsidRPr="00EC1B4E">
              <w:rPr>
                <w:bCs/>
              </w:rPr>
              <w:t>Present</w:t>
            </w:r>
          </w:p>
        </w:tc>
        <w:tc>
          <w:tcPr>
            <w:tcW w:w="2126" w:type="dxa"/>
            <w:tcBorders>
              <w:top w:val="single" w:sz="4" w:space="0" w:color="auto"/>
              <w:left w:val="single" w:sz="4" w:space="0" w:color="auto"/>
              <w:bottom w:val="single" w:sz="4" w:space="0" w:color="auto"/>
              <w:right w:val="single" w:sz="4" w:space="0" w:color="auto"/>
            </w:tcBorders>
          </w:tcPr>
          <w:p w14:paraId="478D9297" w14:textId="77777777" w:rsidR="00A40AD1" w:rsidRPr="00EC1B4E" w:rsidRDefault="00A40AD1" w:rsidP="006D7AB5">
            <w:pPr>
              <w:pStyle w:val="TAL"/>
              <w:rPr>
                <w:lang w:eastAsia="ko-KR"/>
              </w:rPr>
            </w:pPr>
            <w:r w:rsidRPr="00EC1B4E">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tcBorders>
              <w:top w:val="single" w:sz="4" w:space="0" w:color="auto"/>
              <w:left w:val="single" w:sz="4" w:space="0" w:color="auto"/>
              <w:bottom w:val="single" w:sz="4" w:space="0" w:color="auto"/>
              <w:right w:val="single" w:sz="4" w:space="0" w:color="auto"/>
            </w:tcBorders>
          </w:tcPr>
          <w:p w14:paraId="1D3D7A35"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5A860471" w14:textId="77777777" w:rsidR="00A40AD1" w:rsidRPr="00EC1B4E" w:rsidRDefault="00A40AD1" w:rsidP="006D7AB5">
            <w:pPr>
              <w:pStyle w:val="TAL"/>
            </w:pPr>
          </w:p>
        </w:tc>
      </w:tr>
      <w:tr w:rsidR="00A40AD1" w:rsidRPr="00EC1B4E" w14:paraId="16C5BCAD"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0606B0" w14:textId="77777777" w:rsidR="00A40AD1" w:rsidRPr="00EC1B4E" w:rsidRDefault="00A40AD1" w:rsidP="006D7AB5">
            <w:pPr>
              <w:pStyle w:val="TAL"/>
              <w:rPr>
                <w:b/>
              </w:rPr>
            </w:pPr>
            <w:r w:rsidRPr="00EC1B4E">
              <w:rPr>
                <w:b/>
              </w:rPr>
              <w:t xml:space="preserve">  </w:t>
            </w:r>
            <w:proofErr w:type="spellStart"/>
            <w:r w:rsidRPr="00EC1B4E">
              <w:rPr>
                <w:b/>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3F3B7A5C"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67D1EEE4" w14:textId="77777777" w:rsidR="00A40AD1" w:rsidRPr="00EC1B4E" w:rsidRDefault="00A40AD1" w:rsidP="006D7AB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BC68800"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0A5C6CC7" w14:textId="77777777" w:rsidR="00A40AD1" w:rsidRPr="00EC1B4E" w:rsidRDefault="00A40AD1" w:rsidP="006D7AB5">
            <w:pPr>
              <w:pStyle w:val="TAL"/>
            </w:pPr>
          </w:p>
        </w:tc>
      </w:tr>
      <w:tr w:rsidR="00A40AD1" w:rsidRPr="00EC1B4E" w14:paraId="0868F9FC"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E3FD08" w14:textId="77777777" w:rsidR="00A40AD1" w:rsidRPr="00EC1B4E" w:rsidRDefault="00A40AD1" w:rsidP="006D7AB5">
            <w:pPr>
              <w:pStyle w:val="TAL"/>
              <w:rPr>
                <w:bCs/>
              </w:rPr>
            </w:pPr>
            <w:r w:rsidRPr="00EC1B4E">
              <w:rPr>
                <w:bCs/>
              </w:rPr>
              <w:t xml:space="preserve">    </w:t>
            </w:r>
            <w:proofErr w:type="spellStart"/>
            <w:r w:rsidRPr="00EC1B4E">
              <w:rPr>
                <w:bCs/>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576F00FC"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58859EA9" w14:textId="77777777" w:rsidR="00A40AD1" w:rsidRPr="00EC1B4E" w:rsidRDefault="00A40AD1" w:rsidP="006D7AB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9248E71"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2A793EBF" w14:textId="77777777" w:rsidR="00A40AD1" w:rsidRPr="00EC1B4E" w:rsidRDefault="00A40AD1" w:rsidP="006D7AB5">
            <w:pPr>
              <w:pStyle w:val="TAL"/>
            </w:pPr>
          </w:p>
        </w:tc>
      </w:tr>
      <w:tr w:rsidR="00A40AD1" w:rsidRPr="00EC1B4E" w14:paraId="76E88A18"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4AEECC" w14:textId="77777777" w:rsidR="00A40AD1" w:rsidRPr="00EC1B4E" w:rsidRDefault="00A40AD1" w:rsidP="006D7AB5">
            <w:pPr>
              <w:pStyle w:val="TAL"/>
              <w:rPr>
                <w:bCs/>
              </w:rPr>
            </w:pPr>
            <w:r w:rsidRPr="00EC1B4E">
              <w:rPr>
                <w:bCs/>
              </w:rPr>
              <w:t xml:space="preserve">      </w:t>
            </w:r>
            <w:proofErr w:type="spellStart"/>
            <w:r w:rsidRPr="00EC1B4E">
              <w:rPr>
                <w:bCs/>
              </w:rPr>
              <w:t>cp:id</w:t>
            </w:r>
            <w:proofErr w:type="spellEnd"/>
            <w:r w:rsidRPr="00EC1B4E">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5BB7CF11" w14:textId="77777777" w:rsidR="00A40AD1" w:rsidRPr="00EC1B4E" w:rsidRDefault="00A40AD1" w:rsidP="006D7AB5">
            <w:pPr>
              <w:pStyle w:val="TAL"/>
            </w:pPr>
            <w:r w:rsidRPr="00EC1B4E">
              <w:t>"rule1"</w:t>
            </w:r>
          </w:p>
        </w:tc>
        <w:tc>
          <w:tcPr>
            <w:tcW w:w="2126" w:type="dxa"/>
            <w:tcBorders>
              <w:top w:val="single" w:sz="4" w:space="0" w:color="auto"/>
              <w:left w:val="single" w:sz="4" w:space="0" w:color="auto"/>
              <w:bottom w:val="single" w:sz="4" w:space="0" w:color="auto"/>
              <w:right w:val="single" w:sz="4" w:space="0" w:color="auto"/>
            </w:tcBorders>
          </w:tcPr>
          <w:p w14:paraId="358F998A" w14:textId="77777777" w:rsidR="00A40AD1" w:rsidRPr="00EC1B4E" w:rsidRDefault="00A40AD1" w:rsidP="006D7AB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1021F38"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29748A40" w14:textId="77777777" w:rsidR="00A40AD1" w:rsidRPr="00EC1B4E" w:rsidRDefault="00A40AD1" w:rsidP="006D7AB5">
            <w:pPr>
              <w:pStyle w:val="TAL"/>
            </w:pPr>
          </w:p>
        </w:tc>
      </w:tr>
      <w:tr w:rsidR="00A40AD1" w:rsidRPr="00EC1B4E" w14:paraId="5A86B1B2"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06BA8C" w14:textId="77777777" w:rsidR="00A40AD1" w:rsidRPr="00EC1B4E" w:rsidRDefault="00A40AD1" w:rsidP="006D7AB5">
            <w:pPr>
              <w:pStyle w:val="TAL"/>
              <w:rPr>
                <w:bCs/>
              </w:rPr>
            </w:pPr>
            <w:r w:rsidRPr="00EC1B4E">
              <w:rPr>
                <w:bCs/>
              </w:rPr>
              <w:t xml:space="preserve">      </w:t>
            </w:r>
            <w:proofErr w:type="spellStart"/>
            <w:r w:rsidRPr="00EC1B4E">
              <w:rPr>
                <w:bCs/>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672F6233"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1FD73A76" w14:textId="77777777" w:rsidR="00A40AD1" w:rsidRPr="00EC1B4E" w:rsidRDefault="00A40AD1" w:rsidP="006D7AB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EEA84FB"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25FC48EF" w14:textId="77777777" w:rsidR="00A40AD1" w:rsidRPr="00EC1B4E" w:rsidRDefault="00A40AD1" w:rsidP="006D7AB5">
            <w:pPr>
              <w:pStyle w:val="TAL"/>
            </w:pPr>
          </w:p>
        </w:tc>
      </w:tr>
      <w:tr w:rsidR="00A40AD1" w:rsidRPr="00EC1B4E" w14:paraId="701BC729"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5BCE54" w14:textId="77777777" w:rsidR="00A40AD1" w:rsidRPr="00EC1B4E" w:rsidRDefault="00A40AD1" w:rsidP="006D7AB5">
            <w:pPr>
              <w:pStyle w:val="TAL"/>
              <w:rPr>
                <w:bCs/>
              </w:rPr>
            </w:pPr>
            <w:r w:rsidRPr="00EC1B4E">
              <w:rPr>
                <w:bCs/>
              </w:rPr>
              <w:t xml:space="preserve">        </w:t>
            </w:r>
            <w:proofErr w:type="spellStart"/>
            <w:r w:rsidRPr="00EC1B4E">
              <w:rPr>
                <w:bCs/>
              </w:rPr>
              <w:t>cp:</w:t>
            </w:r>
            <w:r w:rsidRPr="00EC1B4E">
              <w:t>on-network-allow-getting-member-list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9077675"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5E584FC7" w14:textId="77777777" w:rsidR="00A40AD1" w:rsidRPr="00EC1B4E" w:rsidRDefault="00A40AD1" w:rsidP="006D7AB5">
            <w:pPr>
              <w:pStyle w:val="TAL"/>
              <w:rPr>
                <w:lang w:eastAsia="ko-KR"/>
              </w:rPr>
            </w:pPr>
            <w:r w:rsidRPr="00EC1B4E">
              <w:t>Indicates that the identity is allowed to get the MCS group member list of the MCS group in on-network procedures</w:t>
            </w:r>
          </w:p>
        </w:tc>
        <w:tc>
          <w:tcPr>
            <w:tcW w:w="1418" w:type="dxa"/>
            <w:tcBorders>
              <w:top w:val="single" w:sz="4" w:space="0" w:color="auto"/>
              <w:left w:val="single" w:sz="4" w:space="0" w:color="auto"/>
              <w:bottom w:val="single" w:sz="4" w:space="0" w:color="auto"/>
              <w:right w:val="single" w:sz="4" w:space="0" w:color="auto"/>
            </w:tcBorders>
          </w:tcPr>
          <w:p w14:paraId="7CF966FF"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06F13F73" w14:textId="77777777" w:rsidR="00A40AD1" w:rsidRPr="00EC1B4E" w:rsidRDefault="00A40AD1" w:rsidP="006D7AB5">
            <w:pPr>
              <w:pStyle w:val="TAL"/>
            </w:pPr>
          </w:p>
        </w:tc>
      </w:tr>
      <w:tr w:rsidR="00A40AD1" w:rsidRPr="00EC1B4E" w14:paraId="29B348AD"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B46C6C" w14:textId="77777777" w:rsidR="00A40AD1" w:rsidRPr="00EC1B4E" w:rsidRDefault="00A40AD1" w:rsidP="006D7AB5">
            <w:pPr>
              <w:pStyle w:val="TAL"/>
              <w:rPr>
                <w:bCs/>
              </w:rPr>
            </w:pPr>
            <w:r w:rsidRPr="00EC1B4E">
              <w:rPr>
                <w:bCs/>
              </w:rPr>
              <w:t xml:space="preserve">        </w:t>
            </w:r>
            <w:proofErr w:type="spellStart"/>
            <w:r w:rsidRPr="00EC1B4E">
              <w:rPr>
                <w:bCs/>
              </w:rPr>
              <w:t>cp:</w:t>
            </w:r>
            <w:r w:rsidRPr="00EC1B4E">
              <w:t>allow-initiate-conference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B0673E"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tcPr>
          <w:p w14:paraId="327580AD" w14:textId="77777777" w:rsidR="00A40AD1" w:rsidRPr="00EC1B4E" w:rsidRDefault="00A40AD1" w:rsidP="006D7AB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0D64DCE"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1873B353" w14:textId="77777777" w:rsidR="00A40AD1" w:rsidRPr="00EC1B4E" w:rsidRDefault="00A40AD1" w:rsidP="006D7AB5">
            <w:pPr>
              <w:pStyle w:val="TAL"/>
            </w:pPr>
          </w:p>
        </w:tc>
      </w:tr>
      <w:tr w:rsidR="00A40AD1" w:rsidRPr="00EC1B4E" w14:paraId="0E1AFFE9"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F7E04D" w14:textId="77777777" w:rsidR="00A40AD1" w:rsidRPr="00EC1B4E" w:rsidRDefault="00A40AD1" w:rsidP="006D7AB5">
            <w:pPr>
              <w:pStyle w:val="TAL"/>
              <w:rPr>
                <w:bCs/>
              </w:rPr>
            </w:pPr>
            <w:r w:rsidRPr="00EC1B4E">
              <w:rPr>
                <w:bCs/>
              </w:rPr>
              <w:t xml:space="preserve">        </w:t>
            </w:r>
            <w:proofErr w:type="spellStart"/>
            <w:r w:rsidRPr="00EC1B4E">
              <w:rPr>
                <w:bCs/>
              </w:rPr>
              <w:t>cp:</w:t>
            </w:r>
            <w:r w:rsidRPr="00EC1B4E">
              <w:t>join-handling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64C072"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tcPr>
          <w:p w14:paraId="79377A0D" w14:textId="77777777" w:rsidR="00A40AD1" w:rsidRPr="00EC1B4E" w:rsidRDefault="00A40AD1" w:rsidP="006D7AB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0523E1B"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4E25758A" w14:textId="77777777" w:rsidR="00A40AD1" w:rsidRPr="00EC1B4E" w:rsidRDefault="00A40AD1" w:rsidP="006D7AB5">
            <w:pPr>
              <w:pStyle w:val="TAL"/>
            </w:pPr>
          </w:p>
        </w:tc>
      </w:tr>
      <w:tr w:rsidR="00A40AD1" w:rsidRPr="00EC1B4E" w14:paraId="6C4F65DF"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D839C7" w14:textId="77777777" w:rsidR="00A40AD1" w:rsidRPr="00EC1B4E" w:rsidRDefault="00A40AD1" w:rsidP="006D7AB5">
            <w:pPr>
              <w:pStyle w:val="TAL"/>
              <w:rPr>
                <w:bCs/>
              </w:rPr>
            </w:pPr>
            <w:r w:rsidRPr="00EC1B4E">
              <w:rPr>
                <w:bCs/>
              </w:rPr>
              <w:t xml:space="preserve">        </w:t>
            </w:r>
            <w:proofErr w:type="spellStart"/>
            <w:r w:rsidRPr="00EC1B4E">
              <w:rPr>
                <w:bCs/>
              </w:rPr>
              <w:t>cp:allow-MCPTT-emergency-call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E2D609B"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3DE007EE" w14:textId="77777777" w:rsidR="00A40AD1" w:rsidRPr="00EC1B4E" w:rsidRDefault="00A40AD1" w:rsidP="006D7AB5">
            <w:pPr>
              <w:pStyle w:val="TAL"/>
              <w:rPr>
                <w:lang w:eastAsia="ko-KR"/>
              </w:rPr>
            </w:pPr>
            <w:r w:rsidRPr="00EC1B4E">
              <w:t xml:space="preserve">Indicates </w:t>
            </w:r>
            <w:r w:rsidRPr="00EC1B4E">
              <w:rPr>
                <w:rFonts w:eastAsia="SimSun"/>
                <w:lang w:eastAsia="zh-CN"/>
              </w:rPr>
              <w:t xml:space="preserve">whether </w:t>
            </w:r>
            <w:r w:rsidRPr="00EC1B4E">
              <w:rPr>
                <w:lang w:eastAsia="ko-KR"/>
              </w:rPr>
              <w:t xml:space="preserve">an MCPTT </w:t>
            </w:r>
            <w:r w:rsidRPr="00EC1B4E">
              <w:rPr>
                <w:rFonts w:eastAsia="SimSun"/>
                <w:lang w:eastAsia="zh-CN"/>
              </w:rPr>
              <w:t>emergency group call is permitted on the MCPTT group</w:t>
            </w:r>
          </w:p>
        </w:tc>
        <w:tc>
          <w:tcPr>
            <w:tcW w:w="1418" w:type="dxa"/>
            <w:tcBorders>
              <w:top w:val="single" w:sz="4" w:space="0" w:color="auto"/>
              <w:left w:val="single" w:sz="4" w:space="0" w:color="auto"/>
              <w:bottom w:val="single" w:sz="4" w:space="0" w:color="auto"/>
              <w:right w:val="single" w:sz="4" w:space="0" w:color="auto"/>
            </w:tcBorders>
            <w:hideMark/>
          </w:tcPr>
          <w:p w14:paraId="569D0555" w14:textId="77777777" w:rsidR="00A40AD1" w:rsidRPr="00EC1B4E" w:rsidRDefault="00A40AD1" w:rsidP="006D7AB5">
            <w:pPr>
              <w:pStyle w:val="TAL"/>
            </w:pPr>
            <w:r w:rsidRPr="00EC1B4E">
              <w:t>TS 24.483 [13] clause 6.2.19</w:t>
            </w:r>
          </w:p>
        </w:tc>
        <w:tc>
          <w:tcPr>
            <w:tcW w:w="1134" w:type="dxa"/>
            <w:tcBorders>
              <w:top w:val="single" w:sz="4" w:space="0" w:color="auto"/>
              <w:left w:val="single" w:sz="4" w:space="0" w:color="auto"/>
              <w:bottom w:val="single" w:sz="4" w:space="0" w:color="auto"/>
              <w:right w:val="single" w:sz="4" w:space="0" w:color="auto"/>
            </w:tcBorders>
          </w:tcPr>
          <w:p w14:paraId="60E27FD8" w14:textId="77777777" w:rsidR="00A40AD1" w:rsidRPr="00EC1B4E" w:rsidRDefault="00A40AD1" w:rsidP="006D7AB5">
            <w:pPr>
              <w:pStyle w:val="TAL"/>
            </w:pPr>
          </w:p>
        </w:tc>
      </w:tr>
      <w:tr w:rsidR="00A40AD1" w:rsidRPr="00EC1B4E" w14:paraId="6EDCD01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040523" w14:textId="77777777" w:rsidR="00A40AD1" w:rsidRPr="00EC1B4E" w:rsidRDefault="00A40AD1" w:rsidP="006D7AB5">
            <w:pPr>
              <w:pStyle w:val="TAL"/>
              <w:rPr>
                <w:bCs/>
              </w:rPr>
            </w:pPr>
            <w:r w:rsidRPr="00EC1B4E">
              <w:rPr>
                <w:bCs/>
              </w:rPr>
              <w:t xml:space="preserve">        </w:t>
            </w:r>
            <w:proofErr w:type="spellStart"/>
            <w:r w:rsidRPr="00EC1B4E">
              <w:rPr>
                <w:bCs/>
              </w:rPr>
              <w:t>cp:allow-imminent-peril-call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45E38F"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3A37C89B" w14:textId="77777777" w:rsidR="00A40AD1" w:rsidRPr="00EC1B4E" w:rsidRDefault="00A40AD1" w:rsidP="006D7AB5">
            <w:pPr>
              <w:pStyle w:val="TAL"/>
              <w:rPr>
                <w:lang w:eastAsia="ko-KR"/>
              </w:rPr>
            </w:pPr>
            <w:r w:rsidRPr="00EC1B4E">
              <w:rPr>
                <w:lang w:eastAsia="ko-KR"/>
              </w:rPr>
              <w:t xml:space="preserve">Indicates </w:t>
            </w:r>
            <w:r w:rsidRPr="00EC1B4E">
              <w:rPr>
                <w:rFonts w:eastAsia="SimSun"/>
                <w:lang w:eastAsia="zh-CN"/>
              </w:rPr>
              <w:t xml:space="preserve">whether </w:t>
            </w:r>
            <w:r w:rsidRPr="00EC1B4E">
              <w:rPr>
                <w:lang w:eastAsia="ko-KR"/>
              </w:rPr>
              <w:t xml:space="preserve">an MCPTT </w:t>
            </w:r>
            <w:r w:rsidRPr="00EC1B4E">
              <w:rPr>
                <w:rFonts w:eastAsia="SimSun"/>
                <w:lang w:eastAsia="zh-CN"/>
              </w:rPr>
              <w:t>imminent peril group call is permitted on the MCPTT group</w:t>
            </w:r>
          </w:p>
        </w:tc>
        <w:tc>
          <w:tcPr>
            <w:tcW w:w="1418" w:type="dxa"/>
            <w:tcBorders>
              <w:top w:val="single" w:sz="4" w:space="0" w:color="auto"/>
              <w:left w:val="single" w:sz="4" w:space="0" w:color="auto"/>
              <w:bottom w:val="single" w:sz="4" w:space="0" w:color="auto"/>
              <w:right w:val="single" w:sz="4" w:space="0" w:color="auto"/>
            </w:tcBorders>
            <w:hideMark/>
          </w:tcPr>
          <w:p w14:paraId="0917AC1E" w14:textId="77777777" w:rsidR="00A40AD1" w:rsidRPr="00EC1B4E" w:rsidRDefault="00A40AD1" w:rsidP="006D7AB5">
            <w:pPr>
              <w:pStyle w:val="TAL"/>
            </w:pPr>
            <w:r w:rsidRPr="00EC1B4E">
              <w:t>TS 24.483 [13] clause 6.2.20</w:t>
            </w:r>
          </w:p>
        </w:tc>
        <w:tc>
          <w:tcPr>
            <w:tcW w:w="1134" w:type="dxa"/>
            <w:tcBorders>
              <w:top w:val="single" w:sz="4" w:space="0" w:color="auto"/>
              <w:left w:val="single" w:sz="4" w:space="0" w:color="auto"/>
              <w:bottom w:val="single" w:sz="4" w:space="0" w:color="auto"/>
              <w:right w:val="single" w:sz="4" w:space="0" w:color="auto"/>
            </w:tcBorders>
          </w:tcPr>
          <w:p w14:paraId="6C32AB26" w14:textId="77777777" w:rsidR="00A40AD1" w:rsidRPr="00EC1B4E" w:rsidRDefault="00A40AD1" w:rsidP="006D7AB5">
            <w:pPr>
              <w:pStyle w:val="TAL"/>
            </w:pPr>
          </w:p>
        </w:tc>
      </w:tr>
      <w:tr w:rsidR="00A40AD1" w:rsidRPr="00EC1B4E" w14:paraId="214D29DD"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288D07" w14:textId="77777777" w:rsidR="00A40AD1" w:rsidRPr="00EC1B4E" w:rsidRDefault="00A40AD1" w:rsidP="006D7AB5">
            <w:pPr>
              <w:pStyle w:val="TAL"/>
              <w:rPr>
                <w:bCs/>
              </w:rPr>
            </w:pPr>
            <w:r w:rsidRPr="00EC1B4E">
              <w:rPr>
                <w:bCs/>
              </w:rPr>
              <w:t xml:space="preserve">        </w:t>
            </w:r>
            <w:proofErr w:type="spellStart"/>
            <w:r w:rsidRPr="00EC1B4E">
              <w:rPr>
                <w:bCs/>
              </w:rPr>
              <w:t>cp:allow-MCPTT-emergency-alert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6B70AB4"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272267F8" w14:textId="77777777" w:rsidR="00A40AD1" w:rsidRPr="00EC1B4E" w:rsidRDefault="00A40AD1" w:rsidP="006D7AB5">
            <w:pPr>
              <w:pStyle w:val="TAL"/>
              <w:rPr>
                <w:lang w:eastAsia="ko-KR"/>
              </w:rPr>
            </w:pPr>
            <w:r w:rsidRPr="00EC1B4E">
              <w:t xml:space="preserve">Indicates </w:t>
            </w:r>
            <w:r w:rsidRPr="00EC1B4E">
              <w:rPr>
                <w:lang w:eastAsia="zh-CN"/>
              </w:rPr>
              <w:t xml:space="preserve">whether </w:t>
            </w:r>
            <w:r w:rsidRPr="00EC1B4E">
              <w:rPr>
                <w:lang w:eastAsia="ko-KR"/>
              </w:rPr>
              <w:t xml:space="preserve">an MCPTT </w:t>
            </w:r>
            <w:r w:rsidRPr="00EC1B4E">
              <w:rPr>
                <w:lang w:eastAsia="zh-CN"/>
              </w:rPr>
              <w:t>emergency alert is possible on the MCPTT group</w:t>
            </w:r>
          </w:p>
        </w:tc>
        <w:tc>
          <w:tcPr>
            <w:tcW w:w="1418" w:type="dxa"/>
            <w:tcBorders>
              <w:top w:val="single" w:sz="4" w:space="0" w:color="auto"/>
              <w:left w:val="single" w:sz="4" w:space="0" w:color="auto"/>
              <w:bottom w:val="single" w:sz="4" w:space="0" w:color="auto"/>
              <w:right w:val="single" w:sz="4" w:space="0" w:color="auto"/>
            </w:tcBorders>
            <w:hideMark/>
          </w:tcPr>
          <w:p w14:paraId="6DFB60FE" w14:textId="77777777" w:rsidR="00A40AD1" w:rsidRPr="00EC1B4E" w:rsidRDefault="00A40AD1" w:rsidP="006D7AB5">
            <w:pPr>
              <w:pStyle w:val="TAL"/>
            </w:pPr>
            <w:r w:rsidRPr="00EC1B4E">
              <w:t>TS 24.483 [13] clause 6.2.21</w:t>
            </w:r>
          </w:p>
        </w:tc>
        <w:tc>
          <w:tcPr>
            <w:tcW w:w="1134" w:type="dxa"/>
            <w:tcBorders>
              <w:top w:val="single" w:sz="4" w:space="0" w:color="auto"/>
              <w:left w:val="single" w:sz="4" w:space="0" w:color="auto"/>
              <w:bottom w:val="single" w:sz="4" w:space="0" w:color="auto"/>
              <w:right w:val="single" w:sz="4" w:space="0" w:color="auto"/>
            </w:tcBorders>
          </w:tcPr>
          <w:p w14:paraId="5FC4F08D" w14:textId="77777777" w:rsidR="00A40AD1" w:rsidRPr="00EC1B4E" w:rsidRDefault="00A40AD1" w:rsidP="006D7AB5">
            <w:pPr>
              <w:pStyle w:val="TAL"/>
            </w:pPr>
          </w:p>
        </w:tc>
      </w:tr>
      <w:tr w:rsidR="00A40AD1" w:rsidRPr="00EC1B4E" w14:paraId="0F15068E"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4BD88E" w14:textId="77777777" w:rsidR="00A40AD1" w:rsidRPr="00EC1B4E" w:rsidRDefault="00A40AD1" w:rsidP="006D7AB5">
            <w:pPr>
              <w:pStyle w:val="TAL"/>
              <w:rPr>
                <w:bCs/>
              </w:rPr>
            </w:pPr>
            <w:r w:rsidRPr="00EC1B4E">
              <w:rPr>
                <w:bCs/>
              </w:rPr>
              <w:t xml:space="preserve">        </w:t>
            </w:r>
            <w:proofErr w:type="spellStart"/>
            <w:r w:rsidRPr="00EC1B4E">
              <w:rPr>
                <w:bCs/>
              </w:rPr>
              <w:t>cp:</w:t>
            </w:r>
            <w:r w:rsidRPr="00EC1B4E">
              <w:t>on-network-allow-getting-affiliation-list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BF8E31"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4FBE8FAB" w14:textId="77777777" w:rsidR="00A40AD1" w:rsidRPr="00EC1B4E" w:rsidRDefault="00A40AD1" w:rsidP="006D7AB5">
            <w:pPr>
              <w:pStyle w:val="TAL"/>
              <w:rPr>
                <w:lang w:eastAsia="ko-KR"/>
              </w:rPr>
            </w:pPr>
            <w:r w:rsidRPr="00EC1B4E">
              <w:t>Indicates that the identity is allowed to get the list of MCPTT users affiliated to the MCPTT group in on-network MCPTT procedures</w:t>
            </w:r>
          </w:p>
        </w:tc>
        <w:tc>
          <w:tcPr>
            <w:tcW w:w="1418" w:type="dxa"/>
            <w:tcBorders>
              <w:top w:val="single" w:sz="4" w:space="0" w:color="auto"/>
              <w:left w:val="single" w:sz="4" w:space="0" w:color="auto"/>
              <w:bottom w:val="single" w:sz="4" w:space="0" w:color="auto"/>
              <w:right w:val="single" w:sz="4" w:space="0" w:color="auto"/>
            </w:tcBorders>
          </w:tcPr>
          <w:p w14:paraId="5C9A70DB"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2BE86FC8" w14:textId="77777777" w:rsidR="00A40AD1" w:rsidRPr="00EC1B4E" w:rsidRDefault="00A40AD1" w:rsidP="006D7AB5">
            <w:pPr>
              <w:pStyle w:val="TAL"/>
            </w:pPr>
          </w:p>
        </w:tc>
      </w:tr>
      <w:tr w:rsidR="00A40AD1" w:rsidRPr="00EC1B4E" w14:paraId="71DBE1D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A92039" w14:textId="77777777" w:rsidR="00A40AD1" w:rsidRPr="00EC1B4E" w:rsidRDefault="00A40AD1" w:rsidP="006D7AB5">
            <w:pPr>
              <w:pStyle w:val="TAL"/>
              <w:rPr>
                <w:bCs/>
              </w:rPr>
            </w:pPr>
            <w:r w:rsidRPr="00EC1B4E">
              <w:rPr>
                <w:bCs/>
              </w:rPr>
              <w:t xml:space="preserve">        </w:t>
            </w:r>
            <w:proofErr w:type="spellStart"/>
            <w:r w:rsidRPr="00EC1B4E">
              <w:rPr>
                <w:bCs/>
              </w:rPr>
              <w:t>cp:</w:t>
            </w:r>
            <w:r w:rsidRPr="00EC1B4E">
              <w:t>on-network-allow-conference-state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45EBBE"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3071CB57" w14:textId="77777777" w:rsidR="00A40AD1" w:rsidRPr="00EC1B4E" w:rsidRDefault="00A40AD1" w:rsidP="006D7AB5">
            <w:pPr>
              <w:pStyle w:val="TAL"/>
              <w:rPr>
                <w:lang w:eastAsia="ko-KR"/>
              </w:rPr>
            </w:pPr>
            <w:r w:rsidRPr="00EC1B4E">
              <w:t>indicates that the identity is allowed to subscribe to the conference event package of an MCPTT group session of the MCPTT group in on-network MCPTT procedures</w:t>
            </w:r>
          </w:p>
        </w:tc>
        <w:tc>
          <w:tcPr>
            <w:tcW w:w="1418" w:type="dxa"/>
            <w:tcBorders>
              <w:top w:val="single" w:sz="4" w:space="0" w:color="auto"/>
              <w:left w:val="single" w:sz="4" w:space="0" w:color="auto"/>
              <w:bottom w:val="single" w:sz="4" w:space="0" w:color="auto"/>
              <w:right w:val="single" w:sz="4" w:space="0" w:color="auto"/>
            </w:tcBorders>
          </w:tcPr>
          <w:p w14:paraId="189290FD"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49D0FF38" w14:textId="77777777" w:rsidR="00A40AD1" w:rsidRPr="00EC1B4E" w:rsidRDefault="00A40AD1" w:rsidP="006D7AB5">
            <w:pPr>
              <w:pStyle w:val="TAL"/>
            </w:pPr>
          </w:p>
        </w:tc>
      </w:tr>
      <w:tr w:rsidR="00A40AD1" w:rsidRPr="00EC1B4E" w14:paraId="3D08CE98"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747896" w14:textId="77777777" w:rsidR="00A40AD1" w:rsidRPr="00EC1B4E" w:rsidRDefault="00A40AD1" w:rsidP="006D7AB5">
            <w:pPr>
              <w:pStyle w:val="TAL"/>
              <w:rPr>
                <w:bCs/>
              </w:rPr>
            </w:pPr>
            <w:r w:rsidRPr="00EC1B4E">
              <w:t xml:space="preserve">  </w:t>
            </w:r>
            <w:r w:rsidRPr="00EC1B4E">
              <w:rPr>
                <w:b/>
                <w:bCs/>
              </w:rPr>
              <w:t xml:space="preserve">  </w:t>
            </w:r>
            <w:proofErr w:type="spellStart"/>
            <w:r w:rsidRPr="00EC1B4E">
              <w:rPr>
                <w:b/>
                <w:bCs/>
              </w:rPr>
              <w:t>oxe:supported-services</w:t>
            </w:r>
            <w:proofErr w:type="spellEnd"/>
          </w:p>
        </w:tc>
        <w:tc>
          <w:tcPr>
            <w:tcW w:w="2126" w:type="dxa"/>
            <w:tcBorders>
              <w:top w:val="single" w:sz="4" w:space="0" w:color="auto"/>
              <w:left w:val="single" w:sz="4" w:space="0" w:color="auto"/>
              <w:bottom w:val="single" w:sz="4" w:space="0" w:color="auto"/>
              <w:right w:val="single" w:sz="4" w:space="0" w:color="auto"/>
            </w:tcBorders>
          </w:tcPr>
          <w:p w14:paraId="5E42C6DE"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42D40B37" w14:textId="77777777" w:rsidR="00A40AD1" w:rsidRPr="00EC1B4E" w:rsidRDefault="00A40AD1" w:rsidP="006D7AB5">
            <w:pPr>
              <w:pStyle w:val="TAL"/>
            </w:pPr>
          </w:p>
        </w:tc>
        <w:tc>
          <w:tcPr>
            <w:tcW w:w="1418" w:type="dxa"/>
            <w:tcBorders>
              <w:top w:val="single" w:sz="4" w:space="0" w:color="auto"/>
              <w:left w:val="single" w:sz="4" w:space="0" w:color="auto"/>
              <w:bottom w:val="single" w:sz="4" w:space="0" w:color="auto"/>
              <w:right w:val="single" w:sz="4" w:space="0" w:color="auto"/>
            </w:tcBorders>
          </w:tcPr>
          <w:p w14:paraId="5BBF0B47"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4B209BE0" w14:textId="77777777" w:rsidR="00A40AD1" w:rsidRPr="00EC1B4E" w:rsidRDefault="00A40AD1" w:rsidP="006D7AB5">
            <w:pPr>
              <w:pStyle w:val="TAL"/>
            </w:pPr>
          </w:p>
        </w:tc>
      </w:tr>
      <w:tr w:rsidR="00A40AD1" w:rsidRPr="00EC1B4E" w14:paraId="119911A2"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EA7E7B" w14:textId="77777777" w:rsidR="00A40AD1" w:rsidRPr="00EC1B4E" w:rsidRDefault="00A40AD1" w:rsidP="006D7AB5">
            <w:pPr>
              <w:pStyle w:val="TAL"/>
              <w:rPr>
                <w:bCs/>
              </w:rPr>
            </w:pPr>
            <w:r w:rsidRPr="00EC1B4E">
              <w:t xml:space="preserve">      </w:t>
            </w:r>
            <w:proofErr w:type="spellStart"/>
            <w:r w:rsidRPr="00EC1B4E">
              <w:t>oxe:service</w:t>
            </w:r>
            <w:proofErr w:type="spellEnd"/>
          </w:p>
        </w:tc>
        <w:tc>
          <w:tcPr>
            <w:tcW w:w="2126" w:type="dxa"/>
            <w:tcBorders>
              <w:top w:val="single" w:sz="4" w:space="0" w:color="auto"/>
              <w:left w:val="single" w:sz="4" w:space="0" w:color="auto"/>
              <w:bottom w:val="single" w:sz="4" w:space="0" w:color="auto"/>
              <w:right w:val="single" w:sz="4" w:space="0" w:color="auto"/>
            </w:tcBorders>
          </w:tcPr>
          <w:p w14:paraId="6002DF51"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693E0DD3" w14:textId="77777777" w:rsidR="00A40AD1" w:rsidRPr="00EC1B4E" w:rsidRDefault="00A40AD1" w:rsidP="006D7AB5">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CA54AF8" w14:textId="77777777" w:rsidR="00A40AD1" w:rsidRPr="00EC1B4E" w:rsidRDefault="00A40AD1" w:rsidP="006D7AB5">
            <w:pPr>
              <w:pStyle w:val="TAL"/>
            </w:pPr>
            <w:r w:rsidRPr="00EC1B4E">
              <w:t>TS 24.481 [11]</w:t>
            </w:r>
          </w:p>
        </w:tc>
        <w:tc>
          <w:tcPr>
            <w:tcW w:w="1134" w:type="dxa"/>
            <w:tcBorders>
              <w:top w:val="single" w:sz="4" w:space="0" w:color="auto"/>
              <w:left w:val="single" w:sz="4" w:space="0" w:color="auto"/>
              <w:bottom w:val="single" w:sz="4" w:space="0" w:color="auto"/>
              <w:right w:val="single" w:sz="4" w:space="0" w:color="auto"/>
            </w:tcBorders>
          </w:tcPr>
          <w:p w14:paraId="3C39D47A" w14:textId="77777777" w:rsidR="00A40AD1" w:rsidRPr="00EC1B4E" w:rsidRDefault="00A40AD1" w:rsidP="006D7AB5">
            <w:pPr>
              <w:pStyle w:val="TAL"/>
            </w:pPr>
          </w:p>
        </w:tc>
      </w:tr>
      <w:tr w:rsidR="00A40AD1" w:rsidRPr="00EC1B4E" w14:paraId="726D3BB5"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462801" w14:textId="77777777" w:rsidR="00A40AD1" w:rsidRPr="00EC1B4E" w:rsidRDefault="00A40AD1" w:rsidP="006D7AB5">
            <w:pPr>
              <w:pStyle w:val="TAL"/>
              <w:rPr>
                <w:bCs/>
              </w:rPr>
            </w:pPr>
            <w:r w:rsidRPr="00EC1B4E">
              <w:t xml:space="preserve">        </w:t>
            </w:r>
            <w:proofErr w:type="spellStart"/>
            <w:r w:rsidRPr="00EC1B4E">
              <w:t>oxe:enabler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797205" w14:textId="77777777" w:rsidR="00A40AD1" w:rsidRPr="00EC1B4E" w:rsidRDefault="00A40AD1" w:rsidP="006D7AB5">
            <w:pPr>
              <w:pStyle w:val="TAL"/>
            </w:pPr>
            <w:r w:rsidRPr="00EC1B4E">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C182AD8" w14:textId="77777777" w:rsidR="00A40AD1" w:rsidRPr="00EC1B4E" w:rsidRDefault="00A40AD1" w:rsidP="006D7AB5">
            <w:pPr>
              <w:pStyle w:val="TAL"/>
            </w:pPr>
          </w:p>
        </w:tc>
        <w:tc>
          <w:tcPr>
            <w:tcW w:w="1418" w:type="dxa"/>
            <w:tcBorders>
              <w:top w:val="single" w:sz="4" w:space="0" w:color="auto"/>
              <w:left w:val="single" w:sz="4" w:space="0" w:color="auto"/>
              <w:bottom w:val="single" w:sz="4" w:space="0" w:color="auto"/>
              <w:right w:val="single" w:sz="4" w:space="0" w:color="auto"/>
            </w:tcBorders>
          </w:tcPr>
          <w:p w14:paraId="36307237"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7B9A8856" w14:textId="77777777" w:rsidR="00A40AD1" w:rsidRPr="00EC1B4E" w:rsidRDefault="00A40AD1" w:rsidP="006D7AB5">
            <w:pPr>
              <w:pStyle w:val="TAL"/>
            </w:pPr>
          </w:p>
        </w:tc>
      </w:tr>
      <w:tr w:rsidR="00A40AD1" w:rsidRPr="00EC1B4E" w14:paraId="08078039"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988151" w14:textId="77777777" w:rsidR="00A40AD1" w:rsidRPr="00EC1B4E" w:rsidRDefault="00A40AD1" w:rsidP="006D7AB5">
            <w:pPr>
              <w:pStyle w:val="TAL"/>
              <w:rPr>
                <w:bCs/>
              </w:rPr>
            </w:pPr>
            <w:r w:rsidRPr="00EC1B4E">
              <w:rPr>
                <w:lang w:eastAsia="ko-KR"/>
              </w:rPr>
              <w:t xml:space="preserve">        </w:t>
            </w:r>
            <w:proofErr w:type="spellStart"/>
            <w:r w:rsidRPr="00EC1B4E">
              <w:rPr>
                <w:lang w:eastAsia="ko-KR"/>
              </w:rPr>
              <w:t>oxe:group-media</w:t>
            </w:r>
            <w:proofErr w:type="spellEnd"/>
          </w:p>
        </w:tc>
        <w:tc>
          <w:tcPr>
            <w:tcW w:w="2126" w:type="dxa"/>
            <w:tcBorders>
              <w:top w:val="single" w:sz="4" w:space="0" w:color="auto"/>
              <w:left w:val="single" w:sz="4" w:space="0" w:color="auto"/>
              <w:bottom w:val="single" w:sz="4" w:space="0" w:color="auto"/>
              <w:right w:val="single" w:sz="4" w:space="0" w:color="auto"/>
            </w:tcBorders>
          </w:tcPr>
          <w:p w14:paraId="6CA5F649"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35E64402" w14:textId="77777777" w:rsidR="00A40AD1" w:rsidRPr="00EC1B4E" w:rsidRDefault="00A40AD1" w:rsidP="006D7AB5">
            <w:pPr>
              <w:pStyle w:val="TAL"/>
            </w:pPr>
          </w:p>
        </w:tc>
        <w:tc>
          <w:tcPr>
            <w:tcW w:w="1418" w:type="dxa"/>
            <w:tcBorders>
              <w:top w:val="single" w:sz="4" w:space="0" w:color="auto"/>
              <w:left w:val="single" w:sz="4" w:space="0" w:color="auto"/>
              <w:bottom w:val="single" w:sz="4" w:space="0" w:color="auto"/>
              <w:right w:val="single" w:sz="4" w:space="0" w:color="auto"/>
            </w:tcBorders>
          </w:tcPr>
          <w:p w14:paraId="5DCBD35F"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6F78CAC3" w14:textId="77777777" w:rsidR="00A40AD1" w:rsidRPr="00EC1B4E" w:rsidRDefault="00A40AD1" w:rsidP="006D7AB5">
            <w:pPr>
              <w:pStyle w:val="TAL"/>
            </w:pPr>
          </w:p>
        </w:tc>
      </w:tr>
      <w:tr w:rsidR="00A40AD1" w:rsidRPr="00EC1B4E" w14:paraId="0AE911FA"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CEB50B" w14:textId="77777777" w:rsidR="00A40AD1" w:rsidRPr="00EC1B4E" w:rsidRDefault="00A40AD1" w:rsidP="006D7AB5">
            <w:pPr>
              <w:pStyle w:val="TAL"/>
              <w:rPr>
                <w:bCs/>
              </w:rPr>
            </w:pPr>
            <w:r w:rsidRPr="00EC1B4E">
              <w:rPr>
                <w:lang w:eastAsia="ko-KR"/>
              </w:rPr>
              <w:t xml:space="preserve">          </w:t>
            </w:r>
            <w:proofErr w:type="spellStart"/>
            <w:r w:rsidRPr="00EC1B4E">
              <w:t>mcpttgi:mcptt-speech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043285" w14:textId="77777777" w:rsidR="00A40AD1" w:rsidRPr="00EC1B4E" w:rsidRDefault="00A40AD1" w:rsidP="006D7AB5">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tcPr>
          <w:p w14:paraId="0F131C1E" w14:textId="77777777" w:rsidR="00A40AD1" w:rsidRPr="00EC1B4E" w:rsidRDefault="00A40AD1" w:rsidP="006D7AB5">
            <w:pPr>
              <w:pStyle w:val="TAL"/>
            </w:pPr>
          </w:p>
        </w:tc>
        <w:tc>
          <w:tcPr>
            <w:tcW w:w="1418" w:type="dxa"/>
            <w:tcBorders>
              <w:top w:val="single" w:sz="4" w:space="0" w:color="auto"/>
              <w:left w:val="single" w:sz="4" w:space="0" w:color="auto"/>
              <w:bottom w:val="single" w:sz="4" w:space="0" w:color="auto"/>
              <w:right w:val="single" w:sz="4" w:space="0" w:color="auto"/>
            </w:tcBorders>
          </w:tcPr>
          <w:p w14:paraId="6B2A71DA"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565EB8EC" w14:textId="77777777" w:rsidR="00A40AD1" w:rsidRPr="00EC1B4E" w:rsidRDefault="00A40AD1" w:rsidP="006D7AB5">
            <w:pPr>
              <w:pStyle w:val="TAL"/>
            </w:pPr>
          </w:p>
        </w:tc>
      </w:tr>
      <w:tr w:rsidR="00A40AD1" w:rsidRPr="00EC1B4E" w14:paraId="3734028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6347F0" w14:textId="77777777" w:rsidR="00A40AD1" w:rsidRPr="00EC1B4E" w:rsidRDefault="00A40AD1" w:rsidP="006D7AB5">
            <w:pPr>
              <w:pStyle w:val="TAL"/>
              <w:rPr>
                <w:b/>
              </w:rPr>
            </w:pPr>
            <w:r w:rsidRPr="00EC1B4E">
              <w:rPr>
                <w:b/>
              </w:rPr>
              <w:t xml:space="preserve">  </w:t>
            </w:r>
            <w:proofErr w:type="spellStart"/>
            <w:r w:rsidRPr="00EC1B4E">
              <w:rPr>
                <w:b/>
              </w:rPr>
              <w:t>mcpttgi:owner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CB8ACB" w14:textId="77777777" w:rsidR="00A40AD1" w:rsidRPr="00EC1B4E" w:rsidRDefault="00A40AD1" w:rsidP="006D7AB5">
            <w:pPr>
              <w:pStyle w:val="TAL"/>
            </w:pPr>
            <w:proofErr w:type="spellStart"/>
            <w:r w:rsidRPr="00EC1B4E">
              <w:t>px_MCX_Group_A_Owner_Organization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9867F6" w14:textId="77777777" w:rsidR="00A40AD1" w:rsidRPr="00EC1B4E" w:rsidRDefault="00A40AD1" w:rsidP="006D7AB5">
            <w:pPr>
              <w:pStyle w:val="TAL"/>
              <w:rPr>
                <w:b/>
              </w:rPr>
            </w:pPr>
            <w:r w:rsidRPr="00EC1B4E">
              <w:rPr>
                <w:lang w:eastAsia="ko-KR"/>
              </w:rPr>
              <w:t>G</w:t>
            </w:r>
            <w:r w:rsidRPr="00EC1B4E">
              <w:t>roup’s owner</w:t>
            </w:r>
            <w:r w:rsidRPr="00EC1B4E">
              <w:rPr>
                <w:lang w:eastAsia="ko-KR"/>
              </w:rPr>
              <w:t xml:space="preserve"> (Mission Critical Organisation).</w:t>
            </w:r>
          </w:p>
        </w:tc>
        <w:tc>
          <w:tcPr>
            <w:tcW w:w="1418" w:type="dxa"/>
            <w:tcBorders>
              <w:top w:val="single" w:sz="4" w:space="0" w:color="auto"/>
              <w:left w:val="single" w:sz="4" w:space="0" w:color="auto"/>
              <w:bottom w:val="single" w:sz="4" w:space="0" w:color="auto"/>
              <w:right w:val="single" w:sz="4" w:space="0" w:color="auto"/>
            </w:tcBorders>
            <w:hideMark/>
          </w:tcPr>
          <w:p w14:paraId="25D91685" w14:textId="77777777" w:rsidR="00A40AD1" w:rsidRPr="00EC1B4E" w:rsidRDefault="00A40AD1" w:rsidP="006D7AB5">
            <w:pPr>
              <w:pStyle w:val="TAL"/>
            </w:pPr>
            <w:r w:rsidRPr="00EC1B4E">
              <w:t>TS 24.483 [13] clause 6.2.15</w:t>
            </w:r>
          </w:p>
        </w:tc>
        <w:tc>
          <w:tcPr>
            <w:tcW w:w="1134" w:type="dxa"/>
            <w:tcBorders>
              <w:top w:val="single" w:sz="4" w:space="0" w:color="auto"/>
              <w:left w:val="single" w:sz="4" w:space="0" w:color="auto"/>
              <w:bottom w:val="single" w:sz="4" w:space="0" w:color="auto"/>
              <w:right w:val="single" w:sz="4" w:space="0" w:color="auto"/>
            </w:tcBorders>
          </w:tcPr>
          <w:p w14:paraId="1441B11B" w14:textId="77777777" w:rsidR="00A40AD1" w:rsidRPr="00EC1B4E" w:rsidRDefault="00A40AD1" w:rsidP="006D7AB5">
            <w:pPr>
              <w:pStyle w:val="TAL"/>
            </w:pPr>
          </w:p>
        </w:tc>
      </w:tr>
      <w:tr w:rsidR="00A40AD1" w:rsidRPr="00EC1B4E" w14:paraId="6749D72A"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526F01" w14:textId="77777777" w:rsidR="00A40AD1" w:rsidRPr="00EC1B4E" w:rsidRDefault="00A40AD1" w:rsidP="006D7AB5">
            <w:pPr>
              <w:pStyle w:val="TAL"/>
              <w:rPr>
                <w:b/>
              </w:rPr>
            </w:pPr>
            <w:r w:rsidRPr="00EC1B4E">
              <w:rPr>
                <w:b/>
              </w:rPr>
              <w:t xml:space="preserve">  </w:t>
            </w:r>
            <w:proofErr w:type="spellStart"/>
            <w:r w:rsidRPr="00EC1B4E">
              <w:rPr>
                <w:b/>
              </w:rPr>
              <w:t>mcpttgi:</w:t>
            </w:r>
            <w:r w:rsidRPr="00EC1B4E">
              <w:rPr>
                <w:rFonts w:eastAsia="SimSun"/>
                <w:b/>
              </w:rPr>
              <w:t>preferred-voice-encodings</w:t>
            </w:r>
            <w:proofErr w:type="spellEnd"/>
          </w:p>
        </w:tc>
        <w:tc>
          <w:tcPr>
            <w:tcW w:w="2126" w:type="dxa"/>
            <w:tcBorders>
              <w:top w:val="single" w:sz="4" w:space="0" w:color="auto"/>
              <w:left w:val="single" w:sz="4" w:space="0" w:color="auto"/>
              <w:bottom w:val="single" w:sz="4" w:space="0" w:color="auto"/>
              <w:right w:val="single" w:sz="4" w:space="0" w:color="auto"/>
            </w:tcBorders>
          </w:tcPr>
          <w:p w14:paraId="32795168"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7334C6AA" w14:textId="77777777" w:rsidR="00A40AD1" w:rsidRPr="00EC1B4E" w:rsidRDefault="00A40AD1" w:rsidP="006D7AB5">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4AB65753" w14:textId="77777777" w:rsidR="00A40AD1" w:rsidRPr="00EC1B4E" w:rsidRDefault="00A40AD1" w:rsidP="006D7AB5">
            <w:pPr>
              <w:pStyle w:val="TAL"/>
            </w:pPr>
          </w:p>
        </w:tc>
        <w:tc>
          <w:tcPr>
            <w:tcW w:w="1134" w:type="dxa"/>
            <w:tcBorders>
              <w:top w:val="single" w:sz="4" w:space="0" w:color="auto"/>
              <w:left w:val="single" w:sz="4" w:space="0" w:color="auto"/>
              <w:bottom w:val="single" w:sz="4" w:space="0" w:color="auto"/>
              <w:right w:val="single" w:sz="4" w:space="0" w:color="auto"/>
            </w:tcBorders>
          </w:tcPr>
          <w:p w14:paraId="5040F6D3" w14:textId="77777777" w:rsidR="00A40AD1" w:rsidRPr="00EC1B4E" w:rsidRDefault="00A40AD1" w:rsidP="006D7AB5">
            <w:pPr>
              <w:pStyle w:val="TAL"/>
            </w:pPr>
          </w:p>
        </w:tc>
      </w:tr>
      <w:tr w:rsidR="00A40AD1" w:rsidRPr="00EC1B4E" w14:paraId="6B801BF0"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D05049" w14:textId="77777777" w:rsidR="00A40AD1" w:rsidRPr="00EC1B4E" w:rsidRDefault="00A40AD1" w:rsidP="006D7AB5">
            <w:pPr>
              <w:pStyle w:val="TAL"/>
              <w:rPr>
                <w:bCs/>
              </w:rPr>
            </w:pPr>
            <w:r w:rsidRPr="00EC1B4E">
              <w:rPr>
                <w:bCs/>
              </w:rPr>
              <w:t xml:space="preserve">    </w:t>
            </w:r>
            <w:proofErr w:type="spellStart"/>
            <w:r w:rsidRPr="00EC1B4E">
              <w:rPr>
                <w:bCs/>
              </w:rPr>
              <w:t>mcpttgi:encoding</w:t>
            </w:r>
            <w:proofErr w:type="spellEnd"/>
            <w:r w:rsidRPr="00EC1B4E">
              <w:rPr>
                <w:bCs/>
              </w:rPr>
              <w:t>-</w:t>
            </w:r>
          </w:p>
        </w:tc>
        <w:tc>
          <w:tcPr>
            <w:tcW w:w="2126" w:type="dxa"/>
            <w:tcBorders>
              <w:top w:val="single" w:sz="4" w:space="0" w:color="auto"/>
              <w:left w:val="single" w:sz="4" w:space="0" w:color="auto"/>
              <w:bottom w:val="single" w:sz="4" w:space="0" w:color="auto"/>
              <w:right w:val="single" w:sz="4" w:space="0" w:color="auto"/>
            </w:tcBorders>
          </w:tcPr>
          <w:p w14:paraId="50A4B4D2" w14:textId="77777777" w:rsidR="00A40AD1" w:rsidRPr="00EC1B4E" w:rsidRDefault="00A40AD1" w:rsidP="006D7AB5">
            <w:pPr>
              <w:pStyle w:val="TAL"/>
            </w:pPr>
          </w:p>
        </w:tc>
        <w:tc>
          <w:tcPr>
            <w:tcW w:w="2126" w:type="dxa"/>
            <w:tcBorders>
              <w:top w:val="single" w:sz="4" w:space="0" w:color="auto"/>
              <w:left w:val="single" w:sz="4" w:space="0" w:color="auto"/>
              <w:bottom w:val="single" w:sz="4" w:space="0" w:color="auto"/>
              <w:right w:val="single" w:sz="4" w:space="0" w:color="auto"/>
            </w:tcBorders>
          </w:tcPr>
          <w:p w14:paraId="59B9ADE2" w14:textId="77777777" w:rsidR="00A40AD1" w:rsidRPr="00EC1B4E" w:rsidRDefault="00A40AD1" w:rsidP="006D7AB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350AFE3" w14:textId="77777777" w:rsidR="00A40AD1" w:rsidRPr="00EC1B4E" w:rsidRDefault="00A40AD1" w:rsidP="006D7AB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7869D1" w14:textId="77777777" w:rsidR="00A40AD1" w:rsidRPr="00EC1B4E" w:rsidRDefault="00A40AD1" w:rsidP="006D7AB5">
            <w:pPr>
              <w:pStyle w:val="TAL"/>
            </w:pPr>
          </w:p>
        </w:tc>
      </w:tr>
      <w:tr w:rsidR="00A40AD1" w:rsidRPr="00EC1B4E" w14:paraId="0146D861"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BCBC0D" w14:textId="77777777" w:rsidR="00A40AD1" w:rsidRPr="00EC1B4E" w:rsidRDefault="00A40AD1" w:rsidP="006D7AB5">
            <w:pPr>
              <w:pStyle w:val="TAL"/>
              <w:rPr>
                <w:bCs/>
              </w:rPr>
            </w:pPr>
            <w:r w:rsidRPr="00EC1B4E">
              <w:rPr>
                <w:bCs/>
              </w:rPr>
              <w:t xml:space="preserve">      </w:t>
            </w:r>
            <w:proofErr w:type="spellStart"/>
            <w:r w:rsidRPr="00EC1B4E">
              <w:rPr>
                <w:bCs/>
              </w:rPr>
              <w:t>mcpttgi:name</w:t>
            </w:r>
            <w:proofErr w:type="spellEnd"/>
            <w:r w:rsidRPr="00EC1B4E">
              <w:rPr>
                <w:bCs/>
              </w:rPr>
              <w:t>[1]</w:t>
            </w:r>
          </w:p>
        </w:tc>
        <w:tc>
          <w:tcPr>
            <w:tcW w:w="2126" w:type="dxa"/>
            <w:tcBorders>
              <w:top w:val="single" w:sz="4" w:space="0" w:color="auto"/>
              <w:left w:val="single" w:sz="4" w:space="0" w:color="auto"/>
              <w:bottom w:val="single" w:sz="4" w:space="0" w:color="auto"/>
              <w:right w:val="single" w:sz="4" w:space="0" w:color="auto"/>
            </w:tcBorders>
            <w:hideMark/>
          </w:tcPr>
          <w:p w14:paraId="5F870DEC" w14:textId="77777777" w:rsidR="00A40AD1" w:rsidRPr="00EC1B4E" w:rsidRDefault="00A40AD1" w:rsidP="006D7AB5">
            <w:pPr>
              <w:pStyle w:val="TAL"/>
            </w:pPr>
            <w:proofErr w:type="spellStart"/>
            <w:r w:rsidRPr="00EC1B4E">
              <w:t>px_MCPTT_Group_A_preferred_VCodec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B2DF059" w14:textId="77777777" w:rsidR="00A40AD1" w:rsidRPr="00EC1B4E" w:rsidRDefault="00A40AD1" w:rsidP="006D7AB5">
            <w:pPr>
              <w:pStyle w:val="TAL"/>
              <w:rPr>
                <w:lang w:eastAsia="ko-KR"/>
              </w:rPr>
            </w:pPr>
            <w:r w:rsidRPr="00EC1B4E">
              <w:rPr>
                <w:lang w:eastAsia="ko-KR"/>
              </w:rPr>
              <w:t xml:space="preserve">Preferred voice codec is a RTP payload. </w:t>
            </w:r>
            <w:r w:rsidRPr="00EC1B4E">
              <w:t>MCPTT clients shall support the AMR-WB codec.</w:t>
            </w:r>
          </w:p>
        </w:tc>
        <w:tc>
          <w:tcPr>
            <w:tcW w:w="1418" w:type="dxa"/>
            <w:tcBorders>
              <w:top w:val="single" w:sz="4" w:space="0" w:color="auto"/>
              <w:left w:val="single" w:sz="4" w:space="0" w:color="auto"/>
              <w:bottom w:val="single" w:sz="4" w:space="0" w:color="auto"/>
              <w:right w:val="single" w:sz="4" w:space="0" w:color="auto"/>
            </w:tcBorders>
            <w:hideMark/>
          </w:tcPr>
          <w:p w14:paraId="0C6A6977" w14:textId="77777777" w:rsidR="00A40AD1" w:rsidRPr="00EC1B4E" w:rsidRDefault="00A40AD1" w:rsidP="006D7AB5">
            <w:pPr>
              <w:pStyle w:val="TAL"/>
              <w:rPr>
                <w:lang w:eastAsia="ko-KR"/>
              </w:rPr>
            </w:pPr>
            <w:r w:rsidRPr="00EC1B4E">
              <w:rPr>
                <w:lang w:eastAsia="zh-CN"/>
              </w:rPr>
              <w:t>RFC 4</w:t>
            </w:r>
            <w:r w:rsidRPr="00EC1B4E">
              <w:rPr>
                <w:lang w:eastAsia="ko-KR"/>
              </w:rPr>
              <w:t>566 [27]</w:t>
            </w:r>
          </w:p>
          <w:p w14:paraId="695CB99E" w14:textId="77777777" w:rsidR="00A40AD1" w:rsidRPr="00EC1B4E" w:rsidRDefault="00A40AD1" w:rsidP="006D7AB5">
            <w:pPr>
              <w:pStyle w:val="TAL"/>
              <w:rPr>
                <w:lang w:eastAsia="ko-KR"/>
              </w:rPr>
            </w:pPr>
            <w:r w:rsidRPr="00EC1B4E">
              <w:rPr>
                <w:lang w:eastAsia="ko-KR"/>
              </w:rPr>
              <w:t>TS 26.171 [66]</w:t>
            </w:r>
          </w:p>
          <w:p w14:paraId="2549D5DD" w14:textId="77777777" w:rsidR="00A40AD1" w:rsidRPr="00EC1B4E" w:rsidRDefault="00A40AD1" w:rsidP="006D7AB5">
            <w:pPr>
              <w:pStyle w:val="TAL"/>
              <w:rPr>
                <w:lang w:eastAsia="zh-CN"/>
              </w:rPr>
            </w:pPr>
            <w:r w:rsidRPr="00EC1B4E">
              <w:t>TS 24.483 [13] clause 6.2.16</w:t>
            </w:r>
          </w:p>
        </w:tc>
        <w:tc>
          <w:tcPr>
            <w:tcW w:w="1134" w:type="dxa"/>
            <w:tcBorders>
              <w:top w:val="single" w:sz="4" w:space="0" w:color="auto"/>
              <w:left w:val="single" w:sz="4" w:space="0" w:color="auto"/>
              <w:bottom w:val="single" w:sz="4" w:space="0" w:color="auto"/>
              <w:right w:val="single" w:sz="4" w:space="0" w:color="auto"/>
            </w:tcBorders>
          </w:tcPr>
          <w:p w14:paraId="1C9E559B" w14:textId="77777777" w:rsidR="00A40AD1" w:rsidRPr="00EC1B4E" w:rsidRDefault="00A40AD1" w:rsidP="006D7AB5">
            <w:pPr>
              <w:pStyle w:val="TAL"/>
            </w:pPr>
          </w:p>
        </w:tc>
      </w:tr>
      <w:tr w:rsidR="00A40AD1" w:rsidRPr="00EC1B4E" w14:paraId="69F2E9B6"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E7B624" w14:textId="77777777" w:rsidR="00A40AD1" w:rsidRPr="00EC1B4E" w:rsidRDefault="00A40AD1" w:rsidP="006D7AB5">
            <w:pPr>
              <w:pStyle w:val="TAL"/>
              <w:rPr>
                <w:b/>
              </w:rPr>
            </w:pPr>
            <w:r w:rsidRPr="00EC1B4E">
              <w:rPr>
                <w:b/>
              </w:rPr>
              <w:t xml:space="preserve">  </w:t>
            </w:r>
            <w:proofErr w:type="spellStart"/>
            <w:r w:rsidRPr="00EC1B4E">
              <w:rPr>
                <w:b/>
              </w:rPr>
              <w:t>mcpttgi:</w:t>
            </w:r>
            <w:r w:rsidRPr="00EC1B4E">
              <w:rPr>
                <w:rFonts w:eastAsia="SimSun"/>
                <w:b/>
              </w:rPr>
              <w:t>level-within-group-hierarchy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433FB2" w14:textId="77777777" w:rsidR="00A40AD1" w:rsidRPr="00EC1B4E" w:rsidRDefault="00A40AD1" w:rsidP="006D7AB5">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2FEF72FC" w14:textId="77777777" w:rsidR="00A40AD1" w:rsidRPr="00EC1B4E" w:rsidRDefault="00A40AD1" w:rsidP="006D7AB5">
            <w:pPr>
              <w:pStyle w:val="TAL"/>
              <w:rPr>
                <w:b/>
              </w:rPr>
            </w:pPr>
            <w:r w:rsidRPr="00EC1B4E">
              <w:t xml:space="preserve">Indicates </w:t>
            </w:r>
            <w:r w:rsidRPr="00EC1B4E">
              <w:rPr>
                <w:lang w:eastAsia="ko-KR"/>
              </w:rPr>
              <w:t>the l</w:t>
            </w:r>
            <w:r w:rsidRPr="00EC1B4E">
              <w:rPr>
                <w:lang w:eastAsia="zh-CN"/>
              </w:rPr>
              <w:t xml:space="preserve">evel within </w:t>
            </w:r>
            <w:r w:rsidRPr="00EC1B4E">
              <w:rPr>
                <w:lang w:eastAsia="ko-KR"/>
              </w:rPr>
              <w:t xml:space="preserve">a </w:t>
            </w:r>
            <w:r w:rsidRPr="00EC1B4E">
              <w:rPr>
                <w:lang w:eastAsia="zh-CN"/>
              </w:rPr>
              <w:t>group hierarchy</w:t>
            </w:r>
            <w:r w:rsidRPr="00EC1B4E">
              <w:rPr>
                <w:lang w:eastAsia="ko-KR"/>
              </w:rPr>
              <w:t xml:space="preserve"> </w:t>
            </w:r>
            <w:r w:rsidRPr="00EC1B4E">
              <w:rPr>
                <w:lang w:eastAsia="zh-CN"/>
              </w:rPr>
              <w:t>(only applicable for group-broadcast group)</w:t>
            </w:r>
            <w:r w:rsidRPr="00EC1B4E">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101AEB37" w14:textId="77777777" w:rsidR="00A40AD1" w:rsidRPr="00EC1B4E" w:rsidRDefault="00A40AD1" w:rsidP="006D7AB5">
            <w:pPr>
              <w:pStyle w:val="TAL"/>
            </w:pPr>
            <w:r w:rsidRPr="00EC1B4E">
              <w:t>TS 24.483 [13] clause 6.2.17</w:t>
            </w:r>
          </w:p>
        </w:tc>
        <w:tc>
          <w:tcPr>
            <w:tcW w:w="1134" w:type="dxa"/>
            <w:tcBorders>
              <w:top w:val="single" w:sz="4" w:space="0" w:color="auto"/>
              <w:left w:val="single" w:sz="4" w:space="0" w:color="auto"/>
              <w:bottom w:val="single" w:sz="4" w:space="0" w:color="auto"/>
              <w:right w:val="single" w:sz="4" w:space="0" w:color="auto"/>
            </w:tcBorders>
          </w:tcPr>
          <w:p w14:paraId="73BE6343" w14:textId="77777777" w:rsidR="00A40AD1" w:rsidRPr="00EC1B4E" w:rsidRDefault="00A40AD1" w:rsidP="006D7AB5">
            <w:pPr>
              <w:pStyle w:val="TAL"/>
            </w:pPr>
          </w:p>
        </w:tc>
      </w:tr>
      <w:tr w:rsidR="00A40AD1" w:rsidRPr="00EC1B4E" w14:paraId="6BA5B09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FCEC5F" w14:textId="77777777" w:rsidR="00A40AD1" w:rsidRPr="00EC1B4E" w:rsidRDefault="00A40AD1" w:rsidP="006D7AB5">
            <w:pPr>
              <w:pStyle w:val="TAL"/>
              <w:rPr>
                <w:b/>
              </w:rPr>
            </w:pPr>
            <w:r w:rsidRPr="00EC1B4E">
              <w:rPr>
                <w:b/>
              </w:rPr>
              <w:t xml:space="preserve">  </w:t>
            </w:r>
            <w:proofErr w:type="spellStart"/>
            <w:r w:rsidRPr="00EC1B4E">
              <w:rPr>
                <w:b/>
              </w:rPr>
              <w:t>mcpttgi:</w:t>
            </w:r>
            <w:r w:rsidRPr="00EC1B4E">
              <w:rPr>
                <w:rFonts w:eastAsia="SimSun"/>
                <w:b/>
              </w:rPr>
              <w:t>level-within-user-hierarchy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04B8A6" w14:textId="77777777" w:rsidR="00A40AD1" w:rsidRPr="00EC1B4E" w:rsidRDefault="00A40AD1" w:rsidP="006D7AB5">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602CA4B9" w14:textId="77777777" w:rsidR="00A40AD1" w:rsidRPr="00EC1B4E" w:rsidRDefault="00A40AD1" w:rsidP="006D7AB5">
            <w:pPr>
              <w:pStyle w:val="TAL"/>
              <w:rPr>
                <w:b/>
              </w:rPr>
            </w:pPr>
            <w:r w:rsidRPr="00EC1B4E">
              <w:t xml:space="preserve">Indicates </w:t>
            </w:r>
            <w:r w:rsidRPr="00EC1B4E">
              <w:rPr>
                <w:lang w:eastAsia="ko-KR"/>
              </w:rPr>
              <w:t>the l</w:t>
            </w:r>
            <w:r w:rsidRPr="00EC1B4E">
              <w:rPr>
                <w:lang w:eastAsia="zh-CN"/>
              </w:rPr>
              <w:t>evel within user hierarchy (only applicable for user-broadcast group)</w:t>
            </w:r>
            <w:r w:rsidRPr="00EC1B4E">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2BB8470B" w14:textId="77777777" w:rsidR="00A40AD1" w:rsidRPr="00EC1B4E" w:rsidRDefault="00A40AD1" w:rsidP="006D7AB5">
            <w:pPr>
              <w:pStyle w:val="TAL"/>
            </w:pPr>
            <w:r w:rsidRPr="00EC1B4E">
              <w:t>TS 24.483 [13] clause 6.2.18</w:t>
            </w:r>
          </w:p>
        </w:tc>
        <w:tc>
          <w:tcPr>
            <w:tcW w:w="1134" w:type="dxa"/>
            <w:tcBorders>
              <w:top w:val="single" w:sz="4" w:space="0" w:color="auto"/>
              <w:left w:val="single" w:sz="4" w:space="0" w:color="auto"/>
              <w:bottom w:val="single" w:sz="4" w:space="0" w:color="auto"/>
              <w:right w:val="single" w:sz="4" w:space="0" w:color="auto"/>
            </w:tcBorders>
          </w:tcPr>
          <w:p w14:paraId="578A31CF" w14:textId="77777777" w:rsidR="00A40AD1" w:rsidRPr="00EC1B4E" w:rsidRDefault="00A40AD1" w:rsidP="006D7AB5">
            <w:pPr>
              <w:pStyle w:val="TAL"/>
            </w:pPr>
          </w:p>
        </w:tc>
      </w:tr>
      <w:tr w:rsidR="00A40AD1" w:rsidRPr="00EC1B4E" w14:paraId="5B1D49AA"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75256A" w14:textId="77777777" w:rsidR="00A40AD1" w:rsidRPr="00EC1B4E" w:rsidRDefault="00A40AD1" w:rsidP="006D7AB5">
            <w:pPr>
              <w:pStyle w:val="TAL"/>
              <w:rPr>
                <w:b/>
              </w:rPr>
            </w:pPr>
            <w:r w:rsidRPr="00EC1B4E">
              <w:rPr>
                <w:b/>
              </w:rPr>
              <w:t xml:space="preserve">  </w:t>
            </w:r>
            <w:proofErr w:type="spellStart"/>
            <w:r w:rsidRPr="00EC1B4E">
              <w:rPr>
                <w:b/>
              </w:rPr>
              <w:t>mcpttgi:protect-media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293E21"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6C416408" w14:textId="77777777" w:rsidR="00A40AD1" w:rsidRPr="00EC1B4E" w:rsidRDefault="00A40AD1" w:rsidP="006D7AB5">
            <w:pPr>
              <w:pStyle w:val="TAL"/>
              <w:rPr>
                <w:b/>
              </w:rPr>
            </w:pPr>
            <w:r w:rsidRPr="00EC1B4E">
              <w:t xml:space="preserve">Indicates </w:t>
            </w:r>
            <w:r w:rsidRPr="00EC1B4E">
              <w:rPr>
                <w:rFonts w:eastAsia="SimSun"/>
                <w:lang w:eastAsia="zh-CN"/>
              </w:rPr>
              <w:t xml:space="preserve">whether </w:t>
            </w:r>
            <w:r w:rsidRPr="00EC1B4E">
              <w:t>confidentiality and integrity of media</w:t>
            </w:r>
            <w:r w:rsidRPr="00EC1B4E">
              <w:rPr>
                <w:rFonts w:eastAsia="SimSun"/>
                <w:lang w:eastAsia="zh-CN"/>
              </w:rPr>
              <w:t xml:space="preserve"> is required on the MCPTT group</w:t>
            </w:r>
          </w:p>
        </w:tc>
        <w:tc>
          <w:tcPr>
            <w:tcW w:w="1418" w:type="dxa"/>
            <w:tcBorders>
              <w:top w:val="single" w:sz="4" w:space="0" w:color="auto"/>
              <w:left w:val="single" w:sz="4" w:space="0" w:color="auto"/>
              <w:bottom w:val="single" w:sz="4" w:space="0" w:color="auto"/>
              <w:right w:val="single" w:sz="4" w:space="0" w:color="auto"/>
            </w:tcBorders>
            <w:hideMark/>
          </w:tcPr>
          <w:p w14:paraId="23A7846A" w14:textId="77777777" w:rsidR="00A40AD1" w:rsidRPr="00EC1B4E" w:rsidRDefault="00A40AD1" w:rsidP="006D7AB5">
            <w:pPr>
              <w:pStyle w:val="TAL"/>
            </w:pPr>
            <w:r w:rsidRPr="00EC1B4E">
              <w:t>TS 24.483 [13] clause 6.2.22</w:t>
            </w:r>
          </w:p>
        </w:tc>
        <w:tc>
          <w:tcPr>
            <w:tcW w:w="1134" w:type="dxa"/>
            <w:tcBorders>
              <w:top w:val="single" w:sz="4" w:space="0" w:color="auto"/>
              <w:left w:val="single" w:sz="4" w:space="0" w:color="auto"/>
              <w:bottom w:val="single" w:sz="4" w:space="0" w:color="auto"/>
              <w:right w:val="single" w:sz="4" w:space="0" w:color="auto"/>
            </w:tcBorders>
          </w:tcPr>
          <w:p w14:paraId="6C8F9392" w14:textId="77777777" w:rsidR="00A40AD1" w:rsidRPr="00EC1B4E" w:rsidRDefault="00A40AD1" w:rsidP="006D7AB5">
            <w:pPr>
              <w:pStyle w:val="TAL"/>
            </w:pPr>
          </w:p>
        </w:tc>
      </w:tr>
      <w:tr w:rsidR="00A40AD1" w:rsidRPr="00EC1B4E" w14:paraId="7FEE3F0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9FE1E4" w14:textId="77777777" w:rsidR="00A40AD1" w:rsidRPr="00EC1B4E" w:rsidRDefault="00A40AD1" w:rsidP="006D7AB5">
            <w:pPr>
              <w:pStyle w:val="TAL"/>
              <w:rPr>
                <w:b/>
              </w:rPr>
            </w:pPr>
            <w:r w:rsidRPr="00EC1B4E">
              <w:rPr>
                <w:b/>
              </w:rPr>
              <w:t xml:space="preserve">  </w:t>
            </w:r>
            <w:proofErr w:type="spellStart"/>
            <w:r w:rsidRPr="00EC1B4E">
              <w:rPr>
                <w:b/>
              </w:rPr>
              <w:t>mcpttgi:protect-floor-control-signalling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9A9A738"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0C80DC73" w14:textId="77777777" w:rsidR="00A40AD1" w:rsidRPr="00EC1B4E" w:rsidRDefault="00A40AD1" w:rsidP="006D7AB5">
            <w:pPr>
              <w:pStyle w:val="TAL"/>
              <w:rPr>
                <w:b/>
              </w:rPr>
            </w:pPr>
            <w:r w:rsidRPr="00EC1B4E">
              <w:rPr>
                <w:lang w:eastAsia="ko-KR"/>
              </w:rPr>
              <w:t xml:space="preserve">Indicates </w:t>
            </w:r>
            <w:r w:rsidRPr="00EC1B4E">
              <w:rPr>
                <w:rFonts w:eastAsia="SimSun"/>
                <w:lang w:eastAsia="zh-CN"/>
              </w:rPr>
              <w:t xml:space="preserve">whether </w:t>
            </w:r>
            <w:r w:rsidRPr="00EC1B4E">
              <w:t xml:space="preserve">confidentiality and integrity of </w:t>
            </w:r>
            <w:r w:rsidRPr="00EC1B4E">
              <w:rPr>
                <w:lang w:eastAsia="ko-KR"/>
              </w:rPr>
              <w:t>floor control signalling</w:t>
            </w:r>
            <w:r w:rsidRPr="00EC1B4E">
              <w:rPr>
                <w:rFonts w:eastAsia="SimSun"/>
                <w:lang w:eastAsia="zh-CN"/>
              </w:rPr>
              <w:t xml:space="preserve"> is required on the MCPTT group</w:t>
            </w:r>
          </w:p>
        </w:tc>
        <w:tc>
          <w:tcPr>
            <w:tcW w:w="1418" w:type="dxa"/>
            <w:tcBorders>
              <w:top w:val="single" w:sz="4" w:space="0" w:color="auto"/>
              <w:left w:val="single" w:sz="4" w:space="0" w:color="auto"/>
              <w:bottom w:val="single" w:sz="4" w:space="0" w:color="auto"/>
              <w:right w:val="single" w:sz="4" w:space="0" w:color="auto"/>
            </w:tcBorders>
            <w:hideMark/>
          </w:tcPr>
          <w:p w14:paraId="4695D7BB" w14:textId="77777777" w:rsidR="00A40AD1" w:rsidRPr="00EC1B4E" w:rsidRDefault="00A40AD1" w:rsidP="006D7AB5">
            <w:pPr>
              <w:pStyle w:val="TAL"/>
            </w:pPr>
            <w:r w:rsidRPr="00EC1B4E">
              <w:t>TS 24.483 [13] clause 6.2.23</w:t>
            </w:r>
          </w:p>
        </w:tc>
        <w:tc>
          <w:tcPr>
            <w:tcW w:w="1134" w:type="dxa"/>
            <w:tcBorders>
              <w:top w:val="single" w:sz="4" w:space="0" w:color="auto"/>
              <w:left w:val="single" w:sz="4" w:space="0" w:color="auto"/>
              <w:bottom w:val="single" w:sz="4" w:space="0" w:color="auto"/>
              <w:right w:val="single" w:sz="4" w:space="0" w:color="auto"/>
            </w:tcBorders>
          </w:tcPr>
          <w:p w14:paraId="7D82045C" w14:textId="77777777" w:rsidR="00A40AD1" w:rsidRPr="00EC1B4E" w:rsidRDefault="00A40AD1" w:rsidP="006D7AB5">
            <w:pPr>
              <w:pStyle w:val="TAL"/>
            </w:pPr>
          </w:p>
        </w:tc>
      </w:tr>
      <w:tr w:rsidR="00A40AD1" w:rsidRPr="00EC1B4E" w14:paraId="28265BDC"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F5927D" w14:textId="77777777" w:rsidR="00A40AD1" w:rsidRPr="00EC1B4E" w:rsidRDefault="00A40AD1" w:rsidP="006D7AB5">
            <w:pPr>
              <w:pStyle w:val="TAL"/>
              <w:rPr>
                <w:b/>
              </w:rPr>
            </w:pPr>
            <w:r w:rsidRPr="00EC1B4E">
              <w:rPr>
                <w:b/>
              </w:rPr>
              <w:t xml:space="preserve">  mcpttgi:off-network-ProSe-layer-2-group-id</w:t>
            </w:r>
          </w:p>
        </w:tc>
        <w:tc>
          <w:tcPr>
            <w:tcW w:w="2126" w:type="dxa"/>
            <w:tcBorders>
              <w:top w:val="single" w:sz="4" w:space="0" w:color="auto"/>
              <w:left w:val="single" w:sz="4" w:space="0" w:color="auto"/>
              <w:bottom w:val="single" w:sz="4" w:space="0" w:color="auto"/>
              <w:right w:val="single" w:sz="4" w:space="0" w:color="auto"/>
            </w:tcBorders>
            <w:hideMark/>
          </w:tcPr>
          <w:p w14:paraId="7501AB3C" w14:textId="77777777" w:rsidR="00A40AD1" w:rsidRPr="00EC1B4E" w:rsidRDefault="00A40AD1" w:rsidP="006D7AB5">
            <w:pPr>
              <w:pStyle w:val="TAL"/>
            </w:pPr>
            <w:r w:rsidRPr="00EC1B4E">
              <w:t>tsc_MCX_Group_A_ProSeLayer2GroupID</w:t>
            </w:r>
          </w:p>
        </w:tc>
        <w:tc>
          <w:tcPr>
            <w:tcW w:w="2126" w:type="dxa"/>
            <w:tcBorders>
              <w:top w:val="single" w:sz="4" w:space="0" w:color="auto"/>
              <w:left w:val="single" w:sz="4" w:space="0" w:color="auto"/>
              <w:bottom w:val="single" w:sz="4" w:space="0" w:color="auto"/>
              <w:right w:val="single" w:sz="4" w:space="0" w:color="auto"/>
            </w:tcBorders>
            <w:hideMark/>
          </w:tcPr>
          <w:p w14:paraId="5C13174E" w14:textId="77777777" w:rsidR="00A40AD1" w:rsidRPr="00EC1B4E" w:rsidRDefault="00A40AD1" w:rsidP="006D7AB5">
            <w:pPr>
              <w:pStyle w:val="TAL"/>
              <w:rPr>
                <w:b/>
              </w:rPr>
            </w:pPr>
            <w:r w:rsidRPr="00EC1B4E">
              <w:t xml:space="preserve">Indicates </w:t>
            </w:r>
            <w:r w:rsidRPr="00EC1B4E">
              <w:rPr>
                <w:lang w:eastAsia="ko-KR"/>
              </w:rPr>
              <w:t xml:space="preserve">the </w:t>
            </w:r>
            <w:r w:rsidRPr="00EC1B4E">
              <w:rPr>
                <w:rFonts w:eastAsia="SimSun"/>
                <w:lang w:eastAsia="zh-CN"/>
              </w:rPr>
              <w:t>Prose layer-2 group ID</w:t>
            </w:r>
          </w:p>
        </w:tc>
        <w:tc>
          <w:tcPr>
            <w:tcW w:w="1418" w:type="dxa"/>
            <w:tcBorders>
              <w:top w:val="single" w:sz="4" w:space="0" w:color="auto"/>
              <w:left w:val="single" w:sz="4" w:space="0" w:color="auto"/>
              <w:bottom w:val="single" w:sz="4" w:space="0" w:color="auto"/>
              <w:right w:val="single" w:sz="4" w:space="0" w:color="auto"/>
            </w:tcBorders>
            <w:hideMark/>
          </w:tcPr>
          <w:p w14:paraId="6371E493" w14:textId="77777777" w:rsidR="00A40AD1" w:rsidRPr="00EC1B4E" w:rsidRDefault="00A40AD1" w:rsidP="006D7AB5">
            <w:pPr>
              <w:pStyle w:val="TAL"/>
              <w:rPr>
                <w:rFonts w:eastAsia="MS PGothic"/>
              </w:rPr>
            </w:pPr>
            <w:r w:rsidRPr="00EC1B4E">
              <w:rPr>
                <w:rFonts w:eastAsia="MS PGothic"/>
              </w:rPr>
              <w:t>TS 23.303 [68]</w:t>
            </w:r>
          </w:p>
          <w:p w14:paraId="235AC20E" w14:textId="77777777" w:rsidR="00A40AD1" w:rsidRPr="00EC1B4E" w:rsidRDefault="00A40AD1" w:rsidP="006D7AB5">
            <w:pPr>
              <w:pStyle w:val="TAL"/>
            </w:pPr>
            <w:r w:rsidRPr="00EC1B4E">
              <w:t>TS 24.483 [13] clause 6.2.27</w:t>
            </w:r>
          </w:p>
        </w:tc>
        <w:tc>
          <w:tcPr>
            <w:tcW w:w="1134" w:type="dxa"/>
            <w:tcBorders>
              <w:top w:val="single" w:sz="4" w:space="0" w:color="auto"/>
              <w:left w:val="single" w:sz="4" w:space="0" w:color="auto"/>
              <w:bottom w:val="single" w:sz="4" w:space="0" w:color="auto"/>
              <w:right w:val="single" w:sz="4" w:space="0" w:color="auto"/>
            </w:tcBorders>
          </w:tcPr>
          <w:p w14:paraId="6BD36714" w14:textId="77777777" w:rsidR="00A40AD1" w:rsidRPr="00EC1B4E" w:rsidRDefault="00A40AD1" w:rsidP="006D7AB5">
            <w:pPr>
              <w:pStyle w:val="TAL"/>
            </w:pPr>
          </w:p>
        </w:tc>
      </w:tr>
      <w:tr w:rsidR="00A40AD1" w:rsidRPr="00EC1B4E" w14:paraId="1D5CEC69"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9EC87B" w14:textId="77777777" w:rsidR="00A40AD1" w:rsidRPr="00EC1B4E" w:rsidRDefault="00A40AD1" w:rsidP="006D7AB5">
            <w:pPr>
              <w:pStyle w:val="TAL"/>
              <w:rPr>
                <w:b/>
              </w:rPr>
            </w:pPr>
            <w:r w:rsidRPr="00EC1B4E">
              <w:rPr>
                <w:b/>
              </w:rPr>
              <w:t xml:space="preserve">  </w:t>
            </w:r>
            <w:proofErr w:type="spellStart"/>
            <w:r w:rsidRPr="00EC1B4E">
              <w:rPr>
                <w:b/>
              </w:rPr>
              <w:t>mcpttgi:off-network-IP-multicast-address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7E146B" w14:textId="77777777" w:rsidR="00A40AD1" w:rsidRPr="00EC1B4E" w:rsidRDefault="00A40AD1" w:rsidP="006D7AB5">
            <w:pPr>
              <w:pStyle w:val="TAL"/>
            </w:pPr>
            <w:r w:rsidRPr="00EC1B4E">
              <w:t>"0.0.0.0"</w:t>
            </w:r>
          </w:p>
        </w:tc>
        <w:tc>
          <w:tcPr>
            <w:tcW w:w="2126" w:type="dxa"/>
            <w:tcBorders>
              <w:top w:val="single" w:sz="4" w:space="0" w:color="auto"/>
              <w:left w:val="single" w:sz="4" w:space="0" w:color="auto"/>
              <w:bottom w:val="single" w:sz="4" w:space="0" w:color="auto"/>
              <w:right w:val="single" w:sz="4" w:space="0" w:color="auto"/>
            </w:tcBorders>
            <w:hideMark/>
          </w:tcPr>
          <w:p w14:paraId="7FE1F867" w14:textId="77777777" w:rsidR="00A40AD1" w:rsidRPr="00EC1B4E" w:rsidRDefault="00A40AD1" w:rsidP="006D7AB5">
            <w:pPr>
              <w:pStyle w:val="TAL"/>
            </w:pPr>
            <w:r w:rsidRPr="00EC1B4E">
              <w:t>Indicates</w:t>
            </w:r>
            <w:r w:rsidRPr="00EC1B4E">
              <w:rPr>
                <w:lang w:eastAsia="ko-KR"/>
              </w:rPr>
              <w:t xml:space="preserve"> the </w:t>
            </w:r>
            <w:proofErr w:type="spellStart"/>
            <w:r w:rsidRPr="00EC1B4E">
              <w:t>ProSe</w:t>
            </w:r>
            <w:proofErr w:type="spellEnd"/>
            <w:r w:rsidRPr="00EC1B4E">
              <w:t xml:space="preserve"> group IP multicast </w:t>
            </w:r>
            <w:proofErr w:type="spellStart"/>
            <w:r w:rsidRPr="00EC1B4E">
              <w:t>address;the</w:t>
            </w:r>
            <w:proofErr w:type="spellEnd"/>
            <w:r w:rsidRPr="00EC1B4E">
              <w:t xml:space="preserve"> IP version is implicitly given by the notation of the IP address</w:t>
            </w:r>
          </w:p>
        </w:tc>
        <w:tc>
          <w:tcPr>
            <w:tcW w:w="1418" w:type="dxa"/>
            <w:tcBorders>
              <w:top w:val="single" w:sz="4" w:space="0" w:color="auto"/>
              <w:left w:val="single" w:sz="4" w:space="0" w:color="auto"/>
              <w:bottom w:val="single" w:sz="4" w:space="0" w:color="auto"/>
              <w:right w:val="single" w:sz="4" w:space="0" w:color="auto"/>
            </w:tcBorders>
            <w:hideMark/>
          </w:tcPr>
          <w:p w14:paraId="1B0375B7" w14:textId="77777777" w:rsidR="00A40AD1" w:rsidRPr="00EC1B4E" w:rsidRDefault="00A40AD1" w:rsidP="006D7AB5">
            <w:pPr>
              <w:pStyle w:val="TAL"/>
              <w:rPr>
                <w:rFonts w:eastAsia="MS PGothic"/>
              </w:rPr>
            </w:pPr>
            <w:r w:rsidRPr="00EC1B4E">
              <w:rPr>
                <w:rFonts w:eastAsia="MS PGothic"/>
              </w:rPr>
              <w:t>TS 23.303 [68]</w:t>
            </w:r>
          </w:p>
          <w:p w14:paraId="6EC7BAE1" w14:textId="77777777" w:rsidR="00A40AD1" w:rsidRPr="00EC1B4E" w:rsidRDefault="00A40AD1" w:rsidP="006D7AB5">
            <w:pPr>
              <w:pStyle w:val="TAL"/>
            </w:pPr>
            <w:r w:rsidRPr="00EC1B4E">
              <w:t>TS 24.483 [13] clause 6.2.28</w:t>
            </w:r>
          </w:p>
        </w:tc>
        <w:tc>
          <w:tcPr>
            <w:tcW w:w="1134" w:type="dxa"/>
            <w:tcBorders>
              <w:top w:val="single" w:sz="4" w:space="0" w:color="auto"/>
              <w:left w:val="single" w:sz="4" w:space="0" w:color="auto"/>
              <w:bottom w:val="single" w:sz="4" w:space="0" w:color="auto"/>
              <w:right w:val="single" w:sz="4" w:space="0" w:color="auto"/>
            </w:tcBorders>
          </w:tcPr>
          <w:p w14:paraId="7F593BED" w14:textId="77777777" w:rsidR="00A40AD1" w:rsidRPr="00EC1B4E" w:rsidRDefault="00A40AD1" w:rsidP="006D7AB5">
            <w:pPr>
              <w:pStyle w:val="TAL"/>
            </w:pPr>
          </w:p>
        </w:tc>
      </w:tr>
      <w:tr w:rsidR="00A40AD1" w:rsidRPr="00EC1B4E" w14:paraId="6E9780F3"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E62E9F" w14:textId="77777777" w:rsidR="00A40AD1" w:rsidRPr="00EC1B4E" w:rsidRDefault="00A40AD1" w:rsidP="006D7AB5">
            <w:pPr>
              <w:pStyle w:val="TAL"/>
              <w:rPr>
                <w:b/>
              </w:rPr>
            </w:pPr>
            <w:r w:rsidRPr="00EC1B4E">
              <w:rPr>
                <w:b/>
              </w:rPr>
              <w:t xml:space="preserve">  </w:t>
            </w:r>
            <w:proofErr w:type="spellStart"/>
            <w:r w:rsidRPr="00EC1B4E">
              <w:rPr>
                <w:b/>
              </w:rPr>
              <w:t>mcpttgi:off-network-ProSe-relay-service-code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9973F42" w14:textId="77777777" w:rsidR="00A40AD1" w:rsidRPr="00EC1B4E" w:rsidRDefault="00A40AD1" w:rsidP="006D7AB5">
            <w:pPr>
              <w:pStyle w:val="TAL"/>
            </w:pPr>
            <w:r w:rsidRPr="00EC1B4E">
              <w:t>"123456"</w:t>
            </w:r>
          </w:p>
        </w:tc>
        <w:tc>
          <w:tcPr>
            <w:tcW w:w="2126" w:type="dxa"/>
            <w:tcBorders>
              <w:top w:val="single" w:sz="4" w:space="0" w:color="auto"/>
              <w:left w:val="single" w:sz="4" w:space="0" w:color="auto"/>
              <w:bottom w:val="single" w:sz="4" w:space="0" w:color="auto"/>
              <w:right w:val="single" w:sz="4" w:space="0" w:color="auto"/>
            </w:tcBorders>
            <w:hideMark/>
          </w:tcPr>
          <w:p w14:paraId="6A62BB57" w14:textId="77777777" w:rsidR="00A40AD1" w:rsidRPr="00EC1B4E" w:rsidRDefault="00A40AD1" w:rsidP="006D7AB5">
            <w:pPr>
              <w:pStyle w:val="TAL"/>
              <w:rPr>
                <w:b/>
              </w:rPr>
            </w:pPr>
            <w:r w:rsidRPr="00EC1B4E">
              <w:t xml:space="preserve">Indicates the connectivity service that the </w:t>
            </w:r>
            <w:proofErr w:type="spellStart"/>
            <w:r w:rsidRPr="00EC1B4E">
              <w:t>ProSe</w:t>
            </w:r>
            <w:proofErr w:type="spellEnd"/>
            <w:r w:rsidRPr="00EC1B4E">
              <w:t xml:space="preserve"> UE-to-network relay provides to public safety applications</w:t>
            </w:r>
          </w:p>
        </w:tc>
        <w:tc>
          <w:tcPr>
            <w:tcW w:w="1418" w:type="dxa"/>
            <w:tcBorders>
              <w:top w:val="single" w:sz="4" w:space="0" w:color="auto"/>
              <w:left w:val="single" w:sz="4" w:space="0" w:color="auto"/>
              <w:bottom w:val="single" w:sz="4" w:space="0" w:color="auto"/>
              <w:right w:val="single" w:sz="4" w:space="0" w:color="auto"/>
            </w:tcBorders>
            <w:hideMark/>
          </w:tcPr>
          <w:p w14:paraId="68B9D5D0" w14:textId="77777777" w:rsidR="00A40AD1" w:rsidRPr="00EC1B4E" w:rsidRDefault="00A40AD1" w:rsidP="006D7AB5">
            <w:pPr>
              <w:pStyle w:val="TAL"/>
              <w:rPr>
                <w:rFonts w:eastAsia="MS PGothic"/>
              </w:rPr>
            </w:pPr>
            <w:r w:rsidRPr="00EC1B4E">
              <w:rPr>
                <w:rFonts w:eastAsia="MS PGothic"/>
              </w:rPr>
              <w:t>TS 23.303 [68]</w:t>
            </w:r>
          </w:p>
          <w:p w14:paraId="3C4C8B44" w14:textId="77777777" w:rsidR="00A40AD1" w:rsidRPr="00EC1B4E" w:rsidRDefault="00A40AD1" w:rsidP="006D7AB5">
            <w:pPr>
              <w:pStyle w:val="TAL"/>
            </w:pPr>
            <w:r w:rsidRPr="00EC1B4E">
              <w:t>TS 24.483 [13] clause 6.2.29</w:t>
            </w:r>
          </w:p>
        </w:tc>
        <w:tc>
          <w:tcPr>
            <w:tcW w:w="1134" w:type="dxa"/>
            <w:tcBorders>
              <w:top w:val="single" w:sz="4" w:space="0" w:color="auto"/>
              <w:left w:val="single" w:sz="4" w:space="0" w:color="auto"/>
              <w:bottom w:val="single" w:sz="4" w:space="0" w:color="auto"/>
              <w:right w:val="single" w:sz="4" w:space="0" w:color="auto"/>
            </w:tcBorders>
          </w:tcPr>
          <w:p w14:paraId="5F878F76" w14:textId="77777777" w:rsidR="00A40AD1" w:rsidRPr="00EC1B4E" w:rsidRDefault="00A40AD1" w:rsidP="006D7AB5">
            <w:pPr>
              <w:pStyle w:val="TAL"/>
            </w:pPr>
          </w:p>
        </w:tc>
      </w:tr>
      <w:tr w:rsidR="00A40AD1" w:rsidRPr="00EC1B4E" w14:paraId="12638BA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3AD75F" w14:textId="77777777" w:rsidR="00A40AD1" w:rsidRPr="00EC1B4E" w:rsidRDefault="00A40AD1" w:rsidP="006D7AB5">
            <w:pPr>
              <w:pStyle w:val="TAL"/>
              <w:rPr>
                <w:b/>
              </w:rPr>
            </w:pPr>
            <w:r w:rsidRPr="00EC1B4E">
              <w:rPr>
                <w:b/>
              </w:rPr>
              <w:t xml:space="preserve">  mcpttgi:off-network-in-progress-emergency-state-cancellation-timeout</w:t>
            </w:r>
          </w:p>
        </w:tc>
        <w:tc>
          <w:tcPr>
            <w:tcW w:w="2126" w:type="dxa"/>
            <w:tcBorders>
              <w:top w:val="single" w:sz="4" w:space="0" w:color="auto"/>
              <w:left w:val="single" w:sz="4" w:space="0" w:color="auto"/>
              <w:bottom w:val="single" w:sz="4" w:space="0" w:color="auto"/>
              <w:right w:val="single" w:sz="4" w:space="0" w:color="auto"/>
            </w:tcBorders>
            <w:hideMark/>
          </w:tcPr>
          <w:p w14:paraId="7D654355" w14:textId="77777777" w:rsidR="00A40AD1" w:rsidRPr="00EC1B4E" w:rsidRDefault="00A40AD1" w:rsidP="006D7AB5">
            <w:pPr>
              <w:pStyle w:val="TAL"/>
            </w:pPr>
            <w:r w:rsidRPr="00EC1B4E">
              <w:t>"PT18H12M15S"</w:t>
            </w:r>
          </w:p>
        </w:tc>
        <w:tc>
          <w:tcPr>
            <w:tcW w:w="2126" w:type="dxa"/>
            <w:tcBorders>
              <w:top w:val="single" w:sz="4" w:space="0" w:color="auto"/>
              <w:left w:val="single" w:sz="4" w:space="0" w:color="auto"/>
              <w:bottom w:val="single" w:sz="4" w:space="0" w:color="auto"/>
              <w:right w:val="single" w:sz="4" w:space="0" w:color="auto"/>
            </w:tcBorders>
            <w:hideMark/>
          </w:tcPr>
          <w:p w14:paraId="30D4FC55" w14:textId="77777777" w:rsidR="00A40AD1" w:rsidRPr="00EC1B4E" w:rsidRDefault="00A40AD1" w:rsidP="006D7AB5">
            <w:pPr>
              <w:pStyle w:val="TAL"/>
              <w:rPr>
                <w:b/>
              </w:rPr>
            </w:pPr>
            <w:r w:rsidRPr="00EC1B4E">
              <w:t xml:space="preserve">Indicates </w:t>
            </w:r>
            <w:r w:rsidRPr="00EC1B4E">
              <w:rPr>
                <w:lang w:eastAsia="ko-KR"/>
              </w:rPr>
              <w:t>the t</w:t>
            </w:r>
            <w:r w:rsidRPr="00EC1B4E">
              <w:t>imeout value for the cancellation of an in progress emergency for a</w:t>
            </w:r>
            <w:r w:rsidRPr="00EC1B4E">
              <w:rPr>
                <w:lang w:eastAsia="ko-KR"/>
              </w:rPr>
              <w:t>n</w:t>
            </w:r>
            <w:r w:rsidRPr="00EC1B4E">
              <w:t xml:space="preserve"> </w:t>
            </w:r>
            <w:r w:rsidRPr="00EC1B4E">
              <w:rPr>
                <w:lang w:eastAsia="ko-KR"/>
              </w:rPr>
              <w:t xml:space="preserve">MCPTT </w:t>
            </w:r>
            <w:r w:rsidRPr="00EC1B4E">
              <w:t>group call</w:t>
            </w:r>
            <w:r w:rsidRPr="00EC1B4E">
              <w:rPr>
                <w:lang w:eastAsia="ko-KR"/>
              </w:rPr>
              <w:t xml:space="preserve">. </w:t>
            </w:r>
            <w:r w:rsidRPr="00EC1B4E">
              <w:t xml:space="preserve">"PT18H12M15S" corresponds to </w:t>
            </w:r>
            <w:r w:rsidRPr="00EC1B4E">
              <w:rPr>
                <w:lang w:eastAsia="ko-KR"/>
              </w:rPr>
              <w:t xml:space="preserve">65535 seconds what is maximum allowed value according to </w:t>
            </w:r>
            <w:r w:rsidRPr="00EC1B4E">
              <w:t>TS 24.483 [13]</w:t>
            </w:r>
          </w:p>
        </w:tc>
        <w:tc>
          <w:tcPr>
            <w:tcW w:w="1418" w:type="dxa"/>
            <w:tcBorders>
              <w:top w:val="single" w:sz="4" w:space="0" w:color="auto"/>
              <w:left w:val="single" w:sz="4" w:space="0" w:color="auto"/>
              <w:bottom w:val="single" w:sz="4" w:space="0" w:color="auto"/>
              <w:right w:val="single" w:sz="4" w:space="0" w:color="auto"/>
            </w:tcBorders>
            <w:hideMark/>
          </w:tcPr>
          <w:p w14:paraId="75E10472" w14:textId="77777777" w:rsidR="00A40AD1" w:rsidRPr="00EC1B4E" w:rsidRDefault="00A40AD1" w:rsidP="006D7AB5">
            <w:pPr>
              <w:pStyle w:val="TAL"/>
            </w:pPr>
            <w:r w:rsidRPr="00EC1B4E">
              <w:t>TS 24.483 [13] clause 6.2.31</w:t>
            </w:r>
          </w:p>
        </w:tc>
        <w:tc>
          <w:tcPr>
            <w:tcW w:w="1134" w:type="dxa"/>
            <w:tcBorders>
              <w:top w:val="single" w:sz="4" w:space="0" w:color="auto"/>
              <w:left w:val="single" w:sz="4" w:space="0" w:color="auto"/>
              <w:bottom w:val="single" w:sz="4" w:space="0" w:color="auto"/>
              <w:right w:val="single" w:sz="4" w:space="0" w:color="auto"/>
            </w:tcBorders>
          </w:tcPr>
          <w:p w14:paraId="547472C3" w14:textId="77777777" w:rsidR="00A40AD1" w:rsidRPr="00EC1B4E" w:rsidRDefault="00A40AD1" w:rsidP="006D7AB5">
            <w:pPr>
              <w:pStyle w:val="TAL"/>
            </w:pPr>
          </w:p>
        </w:tc>
      </w:tr>
      <w:tr w:rsidR="00A40AD1" w:rsidRPr="00EC1B4E" w14:paraId="6373B421"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F1D705" w14:textId="77777777" w:rsidR="00A40AD1" w:rsidRPr="00EC1B4E" w:rsidRDefault="00A40AD1" w:rsidP="006D7AB5">
            <w:pPr>
              <w:pStyle w:val="TAL"/>
              <w:rPr>
                <w:b/>
              </w:rPr>
            </w:pPr>
            <w:r w:rsidRPr="00EC1B4E">
              <w:rPr>
                <w:b/>
              </w:rPr>
              <w:t xml:space="preserve">  mcpttgi:off-network-in-progress-imminent-peril-state-cancellation-timeout</w:t>
            </w:r>
          </w:p>
        </w:tc>
        <w:tc>
          <w:tcPr>
            <w:tcW w:w="2126" w:type="dxa"/>
            <w:tcBorders>
              <w:top w:val="single" w:sz="4" w:space="0" w:color="auto"/>
              <w:left w:val="single" w:sz="4" w:space="0" w:color="auto"/>
              <w:bottom w:val="single" w:sz="4" w:space="0" w:color="auto"/>
              <w:right w:val="single" w:sz="4" w:space="0" w:color="auto"/>
            </w:tcBorders>
            <w:hideMark/>
          </w:tcPr>
          <w:p w14:paraId="4BD2A1A0" w14:textId="77777777" w:rsidR="00A40AD1" w:rsidRPr="00EC1B4E" w:rsidRDefault="00A40AD1" w:rsidP="006D7AB5">
            <w:pPr>
              <w:pStyle w:val="TAL"/>
            </w:pPr>
            <w:r w:rsidRPr="00EC1B4E">
              <w:t>"PT18H12M15S"</w:t>
            </w:r>
          </w:p>
        </w:tc>
        <w:tc>
          <w:tcPr>
            <w:tcW w:w="2126" w:type="dxa"/>
            <w:tcBorders>
              <w:top w:val="single" w:sz="4" w:space="0" w:color="auto"/>
              <w:left w:val="single" w:sz="4" w:space="0" w:color="auto"/>
              <w:bottom w:val="single" w:sz="4" w:space="0" w:color="auto"/>
              <w:right w:val="single" w:sz="4" w:space="0" w:color="auto"/>
            </w:tcBorders>
            <w:hideMark/>
          </w:tcPr>
          <w:p w14:paraId="6A8F438D" w14:textId="77777777" w:rsidR="00A40AD1" w:rsidRPr="00EC1B4E" w:rsidRDefault="00A40AD1" w:rsidP="006D7AB5">
            <w:pPr>
              <w:pStyle w:val="TAL"/>
              <w:rPr>
                <w:b/>
              </w:rPr>
            </w:pPr>
            <w:r w:rsidRPr="00EC1B4E">
              <w:t xml:space="preserve">Indicates </w:t>
            </w:r>
            <w:r w:rsidRPr="00EC1B4E">
              <w:rPr>
                <w:lang w:eastAsia="ko-KR"/>
              </w:rPr>
              <w:t>the t</w:t>
            </w:r>
            <w:r w:rsidRPr="00EC1B4E">
              <w:t>imeout value for the cancellation of an in progress imminent peril for a</w:t>
            </w:r>
            <w:r w:rsidRPr="00EC1B4E">
              <w:rPr>
                <w:lang w:eastAsia="ko-KR"/>
              </w:rPr>
              <w:t>n</w:t>
            </w:r>
            <w:r w:rsidRPr="00EC1B4E">
              <w:t xml:space="preserve"> </w:t>
            </w:r>
            <w:r w:rsidRPr="00EC1B4E">
              <w:rPr>
                <w:lang w:eastAsia="ko-KR"/>
              </w:rPr>
              <w:t xml:space="preserve">MCPTT </w:t>
            </w:r>
            <w:r w:rsidRPr="00EC1B4E">
              <w:t>group call</w:t>
            </w:r>
            <w:r w:rsidRPr="00EC1B4E">
              <w:rPr>
                <w:lang w:eastAsia="ko-KR"/>
              </w:rPr>
              <w:t xml:space="preserve">. </w:t>
            </w:r>
            <w:r w:rsidRPr="00EC1B4E">
              <w:t xml:space="preserve">"PT18H12M15S" corresponds to </w:t>
            </w:r>
            <w:r w:rsidRPr="00EC1B4E">
              <w:rPr>
                <w:lang w:eastAsia="ko-KR"/>
              </w:rPr>
              <w:t xml:space="preserve">65535 seconds what is maximum allowed value according to </w:t>
            </w:r>
            <w:r w:rsidRPr="00EC1B4E">
              <w:t>TS 24.483 [13]</w:t>
            </w:r>
          </w:p>
        </w:tc>
        <w:tc>
          <w:tcPr>
            <w:tcW w:w="1418" w:type="dxa"/>
            <w:tcBorders>
              <w:top w:val="single" w:sz="4" w:space="0" w:color="auto"/>
              <w:left w:val="single" w:sz="4" w:space="0" w:color="auto"/>
              <w:bottom w:val="single" w:sz="4" w:space="0" w:color="auto"/>
              <w:right w:val="single" w:sz="4" w:space="0" w:color="auto"/>
            </w:tcBorders>
            <w:hideMark/>
          </w:tcPr>
          <w:p w14:paraId="151F5C8E" w14:textId="77777777" w:rsidR="00A40AD1" w:rsidRPr="00EC1B4E" w:rsidRDefault="00A40AD1" w:rsidP="006D7AB5">
            <w:pPr>
              <w:pStyle w:val="TAL"/>
            </w:pPr>
            <w:r w:rsidRPr="00EC1B4E">
              <w:t>TS 24.483 [13] clause 6.2.32</w:t>
            </w:r>
          </w:p>
        </w:tc>
        <w:tc>
          <w:tcPr>
            <w:tcW w:w="1134" w:type="dxa"/>
            <w:tcBorders>
              <w:top w:val="single" w:sz="4" w:space="0" w:color="auto"/>
              <w:left w:val="single" w:sz="4" w:space="0" w:color="auto"/>
              <w:bottom w:val="single" w:sz="4" w:space="0" w:color="auto"/>
              <w:right w:val="single" w:sz="4" w:space="0" w:color="auto"/>
            </w:tcBorders>
          </w:tcPr>
          <w:p w14:paraId="6F2E6F60" w14:textId="77777777" w:rsidR="00A40AD1" w:rsidRPr="00EC1B4E" w:rsidRDefault="00A40AD1" w:rsidP="006D7AB5">
            <w:pPr>
              <w:pStyle w:val="TAL"/>
            </w:pPr>
          </w:p>
        </w:tc>
      </w:tr>
      <w:tr w:rsidR="00A40AD1" w:rsidRPr="00EC1B4E" w14:paraId="36BECF17"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D2325F" w14:textId="77777777" w:rsidR="00A40AD1" w:rsidRPr="00EC1B4E" w:rsidRDefault="00A40AD1" w:rsidP="006D7AB5">
            <w:pPr>
              <w:pStyle w:val="TAL"/>
              <w:rPr>
                <w:b/>
              </w:rPr>
            </w:pPr>
            <w:r w:rsidRPr="00EC1B4E">
              <w:rPr>
                <w:b/>
              </w:rPr>
              <w:t xml:space="preserve">  </w:t>
            </w:r>
            <w:proofErr w:type="spellStart"/>
            <w:r w:rsidRPr="00EC1B4E">
              <w:rPr>
                <w:b/>
              </w:rPr>
              <w:t>mcpttgi:off-network-hang-timer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E3654A" w14:textId="77777777" w:rsidR="00A40AD1" w:rsidRPr="00EC1B4E" w:rsidRDefault="00A40AD1" w:rsidP="006D7AB5">
            <w:pPr>
              <w:pStyle w:val="TAL"/>
            </w:pPr>
            <w:r w:rsidRPr="00EC1B4E">
              <w:t>"PT5S"</w:t>
            </w:r>
          </w:p>
        </w:tc>
        <w:tc>
          <w:tcPr>
            <w:tcW w:w="2126" w:type="dxa"/>
            <w:tcBorders>
              <w:top w:val="single" w:sz="4" w:space="0" w:color="auto"/>
              <w:left w:val="single" w:sz="4" w:space="0" w:color="auto"/>
              <w:bottom w:val="single" w:sz="4" w:space="0" w:color="auto"/>
              <w:right w:val="single" w:sz="4" w:space="0" w:color="auto"/>
            </w:tcBorders>
            <w:hideMark/>
          </w:tcPr>
          <w:p w14:paraId="48B1AE9C" w14:textId="77777777" w:rsidR="00A40AD1" w:rsidRPr="00EC1B4E" w:rsidRDefault="00A40AD1" w:rsidP="006D7AB5">
            <w:pPr>
              <w:pStyle w:val="TAL"/>
              <w:rPr>
                <w:b/>
              </w:rPr>
            </w:pPr>
            <w:r w:rsidRPr="00EC1B4E">
              <w:t xml:space="preserve">Indicates </w:t>
            </w:r>
            <w:r w:rsidRPr="00EC1B4E">
              <w:rPr>
                <w:lang w:eastAsia="ko-KR"/>
              </w:rPr>
              <w:t>the g</w:t>
            </w:r>
            <w:r w:rsidRPr="00EC1B4E">
              <w:rPr>
                <w:rFonts w:cs="Arial"/>
                <w:szCs w:val="18"/>
              </w:rPr>
              <w:t xml:space="preserve">roup call hang timer. </w:t>
            </w:r>
            <w:r w:rsidRPr="00EC1B4E">
              <w:t>"PT5S" corresponds to 5 seconds</w:t>
            </w:r>
          </w:p>
        </w:tc>
        <w:tc>
          <w:tcPr>
            <w:tcW w:w="1418" w:type="dxa"/>
            <w:tcBorders>
              <w:top w:val="single" w:sz="4" w:space="0" w:color="auto"/>
              <w:left w:val="single" w:sz="4" w:space="0" w:color="auto"/>
              <w:bottom w:val="single" w:sz="4" w:space="0" w:color="auto"/>
              <w:right w:val="single" w:sz="4" w:space="0" w:color="auto"/>
            </w:tcBorders>
            <w:hideMark/>
          </w:tcPr>
          <w:p w14:paraId="638471A2" w14:textId="77777777" w:rsidR="00A40AD1" w:rsidRPr="00EC1B4E" w:rsidRDefault="00A40AD1" w:rsidP="006D7AB5">
            <w:pPr>
              <w:pStyle w:val="TAL"/>
            </w:pPr>
            <w:r w:rsidRPr="00EC1B4E">
              <w:t>TS 24.483 [13] clause 6.2.33</w:t>
            </w:r>
          </w:p>
        </w:tc>
        <w:tc>
          <w:tcPr>
            <w:tcW w:w="1134" w:type="dxa"/>
            <w:tcBorders>
              <w:top w:val="single" w:sz="4" w:space="0" w:color="auto"/>
              <w:left w:val="single" w:sz="4" w:space="0" w:color="auto"/>
              <w:bottom w:val="single" w:sz="4" w:space="0" w:color="auto"/>
              <w:right w:val="single" w:sz="4" w:space="0" w:color="auto"/>
            </w:tcBorders>
          </w:tcPr>
          <w:p w14:paraId="6B084152" w14:textId="77777777" w:rsidR="00A40AD1" w:rsidRPr="00EC1B4E" w:rsidRDefault="00A40AD1" w:rsidP="006D7AB5">
            <w:pPr>
              <w:pStyle w:val="TAL"/>
            </w:pPr>
          </w:p>
        </w:tc>
      </w:tr>
      <w:tr w:rsidR="00A40AD1" w:rsidRPr="00EC1B4E" w14:paraId="2B4085C8"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1B7933" w14:textId="77777777" w:rsidR="00A40AD1" w:rsidRPr="00EC1B4E" w:rsidRDefault="00A40AD1" w:rsidP="006D7AB5">
            <w:pPr>
              <w:pStyle w:val="TAL"/>
              <w:rPr>
                <w:b/>
              </w:rPr>
            </w:pPr>
            <w:r w:rsidRPr="00EC1B4E">
              <w:rPr>
                <w:b/>
              </w:rPr>
              <w:t xml:space="preserve">  </w:t>
            </w:r>
            <w:proofErr w:type="spellStart"/>
            <w:r w:rsidRPr="00EC1B4E">
              <w:rPr>
                <w:b/>
              </w:rPr>
              <w:t>mcpttgi:off-network-maximum-duration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057D2F" w14:textId="77777777" w:rsidR="00A40AD1" w:rsidRPr="00EC1B4E" w:rsidRDefault="00A40AD1" w:rsidP="006D7AB5">
            <w:pPr>
              <w:pStyle w:val="TAL"/>
            </w:pPr>
            <w:r w:rsidRPr="00EC1B4E">
              <w:t>"PT1M"</w:t>
            </w:r>
          </w:p>
        </w:tc>
        <w:tc>
          <w:tcPr>
            <w:tcW w:w="2126" w:type="dxa"/>
            <w:tcBorders>
              <w:top w:val="single" w:sz="4" w:space="0" w:color="auto"/>
              <w:left w:val="single" w:sz="4" w:space="0" w:color="auto"/>
              <w:bottom w:val="single" w:sz="4" w:space="0" w:color="auto"/>
              <w:right w:val="single" w:sz="4" w:space="0" w:color="auto"/>
            </w:tcBorders>
            <w:hideMark/>
          </w:tcPr>
          <w:p w14:paraId="3BA03DE1" w14:textId="77777777" w:rsidR="00A40AD1" w:rsidRPr="00EC1B4E" w:rsidRDefault="00A40AD1" w:rsidP="006D7AB5">
            <w:pPr>
              <w:pStyle w:val="TAL"/>
              <w:rPr>
                <w:b/>
              </w:rPr>
            </w:pPr>
            <w:r w:rsidRPr="00EC1B4E">
              <w:t xml:space="preserve">Indicates </w:t>
            </w:r>
            <w:r w:rsidRPr="00EC1B4E">
              <w:rPr>
                <w:lang w:eastAsia="ko-KR"/>
              </w:rPr>
              <w:t>the m</w:t>
            </w:r>
            <w:r w:rsidRPr="00EC1B4E">
              <w:rPr>
                <w:rFonts w:cs="Arial"/>
                <w:szCs w:val="18"/>
              </w:rPr>
              <w:t xml:space="preserve">ax duration of group calls. </w:t>
            </w:r>
            <w:r w:rsidRPr="00EC1B4E">
              <w:rPr>
                <w:lang w:eastAsia="ko-KR"/>
              </w:rPr>
              <w:t>"PT1M" corresponds to 1 minute</w:t>
            </w:r>
          </w:p>
        </w:tc>
        <w:tc>
          <w:tcPr>
            <w:tcW w:w="1418" w:type="dxa"/>
            <w:tcBorders>
              <w:top w:val="single" w:sz="4" w:space="0" w:color="auto"/>
              <w:left w:val="single" w:sz="4" w:space="0" w:color="auto"/>
              <w:bottom w:val="single" w:sz="4" w:space="0" w:color="auto"/>
              <w:right w:val="single" w:sz="4" w:space="0" w:color="auto"/>
            </w:tcBorders>
            <w:hideMark/>
          </w:tcPr>
          <w:p w14:paraId="0D72B75C" w14:textId="77777777" w:rsidR="00A40AD1" w:rsidRPr="00EC1B4E" w:rsidRDefault="00A40AD1" w:rsidP="006D7AB5">
            <w:pPr>
              <w:pStyle w:val="TAL"/>
            </w:pPr>
            <w:r w:rsidRPr="00EC1B4E">
              <w:t>TS 24.483 [13] clause 6.2.34</w:t>
            </w:r>
          </w:p>
        </w:tc>
        <w:tc>
          <w:tcPr>
            <w:tcW w:w="1134" w:type="dxa"/>
            <w:tcBorders>
              <w:top w:val="single" w:sz="4" w:space="0" w:color="auto"/>
              <w:left w:val="single" w:sz="4" w:space="0" w:color="auto"/>
              <w:bottom w:val="single" w:sz="4" w:space="0" w:color="auto"/>
              <w:right w:val="single" w:sz="4" w:space="0" w:color="auto"/>
            </w:tcBorders>
          </w:tcPr>
          <w:p w14:paraId="04F0F701" w14:textId="77777777" w:rsidR="00A40AD1" w:rsidRPr="00EC1B4E" w:rsidRDefault="00A40AD1" w:rsidP="006D7AB5">
            <w:pPr>
              <w:pStyle w:val="TAL"/>
            </w:pPr>
          </w:p>
        </w:tc>
      </w:tr>
      <w:tr w:rsidR="00A40AD1" w:rsidRPr="00EC1B4E" w14:paraId="62786232"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5907C5" w14:textId="77777777" w:rsidR="00A40AD1" w:rsidRPr="00EC1B4E" w:rsidRDefault="00A40AD1" w:rsidP="006D7AB5">
            <w:pPr>
              <w:pStyle w:val="TAL"/>
              <w:rPr>
                <w:b/>
              </w:rPr>
            </w:pPr>
            <w:r w:rsidRPr="00EC1B4E">
              <w:rPr>
                <w:b/>
              </w:rPr>
              <w:t xml:space="preserve">  </w:t>
            </w:r>
            <w:proofErr w:type="spellStart"/>
            <w:r w:rsidRPr="00EC1B4E">
              <w:rPr>
                <w:b/>
              </w:rPr>
              <w:t>mcpttgi:off-network-queue-usage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8C00A9" w14:textId="77777777" w:rsidR="00A40AD1" w:rsidRPr="00EC1B4E" w:rsidRDefault="00A40AD1" w:rsidP="006D7AB5">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4D02230B" w14:textId="77777777" w:rsidR="00A40AD1" w:rsidRPr="00EC1B4E" w:rsidRDefault="00A40AD1" w:rsidP="006D7AB5">
            <w:pPr>
              <w:pStyle w:val="TAL"/>
              <w:rPr>
                <w:b/>
              </w:rPr>
            </w:pPr>
            <w:r w:rsidRPr="00EC1B4E">
              <w:t xml:space="preserve">Indicates </w:t>
            </w:r>
            <w:r w:rsidRPr="00EC1B4E">
              <w:rPr>
                <w:lang w:eastAsia="ko-KR"/>
              </w:rPr>
              <w:t>if queuing is enabled or not</w:t>
            </w:r>
          </w:p>
        </w:tc>
        <w:tc>
          <w:tcPr>
            <w:tcW w:w="1418" w:type="dxa"/>
            <w:tcBorders>
              <w:top w:val="single" w:sz="4" w:space="0" w:color="auto"/>
              <w:left w:val="single" w:sz="4" w:space="0" w:color="auto"/>
              <w:bottom w:val="single" w:sz="4" w:space="0" w:color="auto"/>
              <w:right w:val="single" w:sz="4" w:space="0" w:color="auto"/>
            </w:tcBorders>
            <w:hideMark/>
          </w:tcPr>
          <w:p w14:paraId="66073A0E" w14:textId="77777777" w:rsidR="00A40AD1" w:rsidRPr="00EC1B4E" w:rsidRDefault="00A40AD1" w:rsidP="006D7AB5">
            <w:pPr>
              <w:pStyle w:val="TAL"/>
            </w:pPr>
            <w:r w:rsidRPr="00EC1B4E">
              <w:t>TS 24.483 [13] clause 6.2.34A</w:t>
            </w:r>
          </w:p>
        </w:tc>
        <w:tc>
          <w:tcPr>
            <w:tcW w:w="1134" w:type="dxa"/>
            <w:tcBorders>
              <w:top w:val="single" w:sz="4" w:space="0" w:color="auto"/>
              <w:left w:val="single" w:sz="4" w:space="0" w:color="auto"/>
              <w:bottom w:val="single" w:sz="4" w:space="0" w:color="auto"/>
              <w:right w:val="single" w:sz="4" w:space="0" w:color="auto"/>
            </w:tcBorders>
          </w:tcPr>
          <w:p w14:paraId="3E4B1BDA" w14:textId="77777777" w:rsidR="00A40AD1" w:rsidRPr="00EC1B4E" w:rsidRDefault="00A40AD1" w:rsidP="006D7AB5">
            <w:pPr>
              <w:pStyle w:val="TAL"/>
            </w:pPr>
          </w:p>
        </w:tc>
      </w:tr>
      <w:tr w:rsidR="00A40AD1" w:rsidRPr="00EC1B4E" w14:paraId="40D96A51"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5BF680" w14:textId="77777777" w:rsidR="00A40AD1" w:rsidRPr="00EC1B4E" w:rsidRDefault="00A40AD1" w:rsidP="006D7AB5">
            <w:pPr>
              <w:pStyle w:val="TAL"/>
              <w:rPr>
                <w:b/>
              </w:rPr>
            </w:pPr>
            <w:r w:rsidRPr="00EC1B4E">
              <w:rPr>
                <w:b/>
              </w:rPr>
              <w:t xml:space="preserve">  </w:t>
            </w:r>
            <w:proofErr w:type="spellStart"/>
            <w:r w:rsidRPr="00EC1B4E">
              <w:rPr>
                <w:b/>
              </w:rPr>
              <w:t>mcpttgi:off-network-ProSe-signalling-PPPP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0C5A47" w14:textId="77777777" w:rsidR="00A40AD1" w:rsidRPr="00EC1B4E" w:rsidRDefault="00A40AD1" w:rsidP="006D7AB5">
            <w:pPr>
              <w:pStyle w:val="TAL"/>
            </w:pPr>
            <w:r w:rsidRPr="00EC1B4E">
              <w:t>"1"</w:t>
            </w:r>
          </w:p>
        </w:tc>
        <w:tc>
          <w:tcPr>
            <w:tcW w:w="2126" w:type="dxa"/>
            <w:tcBorders>
              <w:top w:val="single" w:sz="4" w:space="0" w:color="auto"/>
              <w:left w:val="single" w:sz="4" w:space="0" w:color="auto"/>
              <w:bottom w:val="single" w:sz="4" w:space="0" w:color="auto"/>
              <w:right w:val="single" w:sz="4" w:space="0" w:color="auto"/>
            </w:tcBorders>
            <w:hideMark/>
          </w:tcPr>
          <w:p w14:paraId="62F01E19" w14:textId="77777777" w:rsidR="00A40AD1" w:rsidRPr="00EC1B4E" w:rsidRDefault="00A40AD1" w:rsidP="006D7AB5">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30BF89C9" w14:textId="77777777" w:rsidR="00A40AD1" w:rsidRPr="00EC1B4E" w:rsidRDefault="00A40AD1" w:rsidP="006D7AB5">
            <w:pPr>
              <w:pStyle w:val="TAL"/>
            </w:pPr>
            <w:r w:rsidRPr="00EC1B4E">
              <w:t>TS 24.483 [13] clause 6.2.36</w:t>
            </w:r>
          </w:p>
        </w:tc>
        <w:tc>
          <w:tcPr>
            <w:tcW w:w="1134" w:type="dxa"/>
            <w:tcBorders>
              <w:top w:val="single" w:sz="4" w:space="0" w:color="auto"/>
              <w:left w:val="single" w:sz="4" w:space="0" w:color="auto"/>
              <w:bottom w:val="single" w:sz="4" w:space="0" w:color="auto"/>
              <w:right w:val="single" w:sz="4" w:space="0" w:color="auto"/>
            </w:tcBorders>
          </w:tcPr>
          <w:p w14:paraId="3F15C2A8" w14:textId="77777777" w:rsidR="00A40AD1" w:rsidRPr="00EC1B4E" w:rsidRDefault="00A40AD1" w:rsidP="006D7AB5">
            <w:pPr>
              <w:pStyle w:val="TAL"/>
            </w:pPr>
          </w:p>
        </w:tc>
      </w:tr>
      <w:tr w:rsidR="00A40AD1" w:rsidRPr="00EC1B4E" w14:paraId="2A3ADF88"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D0839C" w14:textId="77777777" w:rsidR="00A40AD1" w:rsidRPr="00EC1B4E" w:rsidRDefault="00A40AD1" w:rsidP="006D7AB5">
            <w:pPr>
              <w:pStyle w:val="TAL"/>
              <w:rPr>
                <w:b/>
              </w:rPr>
            </w:pPr>
            <w:r w:rsidRPr="00EC1B4E">
              <w:rPr>
                <w:b/>
              </w:rPr>
              <w:t xml:space="preserve">  </w:t>
            </w:r>
            <w:proofErr w:type="spellStart"/>
            <w:r w:rsidRPr="00EC1B4E">
              <w:rPr>
                <w:b/>
              </w:rPr>
              <w:t>mcpttgi:off-network-ProSe-media-PPPP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D55DDE0" w14:textId="77777777" w:rsidR="00A40AD1" w:rsidRPr="00EC1B4E" w:rsidRDefault="00A40AD1" w:rsidP="006D7AB5">
            <w:pPr>
              <w:pStyle w:val="TAL"/>
            </w:pPr>
            <w:r w:rsidRPr="00EC1B4E">
              <w:t>"1"</w:t>
            </w:r>
          </w:p>
        </w:tc>
        <w:tc>
          <w:tcPr>
            <w:tcW w:w="2126" w:type="dxa"/>
            <w:tcBorders>
              <w:top w:val="single" w:sz="4" w:space="0" w:color="auto"/>
              <w:left w:val="single" w:sz="4" w:space="0" w:color="auto"/>
              <w:bottom w:val="single" w:sz="4" w:space="0" w:color="auto"/>
              <w:right w:val="single" w:sz="4" w:space="0" w:color="auto"/>
            </w:tcBorders>
            <w:hideMark/>
          </w:tcPr>
          <w:p w14:paraId="522DAAEC" w14:textId="77777777" w:rsidR="00A40AD1" w:rsidRPr="00EC1B4E" w:rsidRDefault="00A40AD1" w:rsidP="006D7AB5">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3D0303B0" w14:textId="77777777" w:rsidR="00A40AD1" w:rsidRPr="00EC1B4E" w:rsidRDefault="00A40AD1" w:rsidP="006D7AB5">
            <w:pPr>
              <w:pStyle w:val="TAL"/>
            </w:pPr>
            <w:r w:rsidRPr="00EC1B4E">
              <w:t>TS 24.483 [13] clause 6.2.37</w:t>
            </w:r>
          </w:p>
        </w:tc>
        <w:tc>
          <w:tcPr>
            <w:tcW w:w="1134" w:type="dxa"/>
            <w:tcBorders>
              <w:top w:val="single" w:sz="4" w:space="0" w:color="auto"/>
              <w:left w:val="single" w:sz="4" w:space="0" w:color="auto"/>
              <w:bottom w:val="single" w:sz="4" w:space="0" w:color="auto"/>
              <w:right w:val="single" w:sz="4" w:space="0" w:color="auto"/>
            </w:tcBorders>
          </w:tcPr>
          <w:p w14:paraId="37B15C9E" w14:textId="77777777" w:rsidR="00A40AD1" w:rsidRPr="00EC1B4E" w:rsidRDefault="00A40AD1" w:rsidP="006D7AB5">
            <w:pPr>
              <w:pStyle w:val="TAL"/>
            </w:pPr>
          </w:p>
        </w:tc>
      </w:tr>
      <w:tr w:rsidR="00A40AD1" w:rsidRPr="00EC1B4E" w14:paraId="3995F095"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9E3ED9" w14:textId="77777777" w:rsidR="00A40AD1" w:rsidRPr="00EC1B4E" w:rsidRDefault="00A40AD1" w:rsidP="006D7AB5">
            <w:pPr>
              <w:pStyle w:val="TAL"/>
              <w:rPr>
                <w:b/>
              </w:rPr>
            </w:pPr>
            <w:r w:rsidRPr="00EC1B4E">
              <w:rPr>
                <w:b/>
              </w:rPr>
              <w:t xml:space="preserve">  </w:t>
            </w:r>
            <w:proofErr w:type="spellStart"/>
            <w:r w:rsidRPr="00EC1B4E">
              <w:rPr>
                <w:b/>
              </w:rPr>
              <w:t>mcpttgi:off-network-ProSe-emergency-call-signalling-PPPP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DDC786" w14:textId="77777777" w:rsidR="00A40AD1" w:rsidRPr="00EC1B4E" w:rsidRDefault="00A40AD1" w:rsidP="006D7AB5">
            <w:pPr>
              <w:pStyle w:val="TAL"/>
            </w:pPr>
            <w:r w:rsidRPr="00EC1B4E">
              <w:t>"8"</w:t>
            </w:r>
          </w:p>
        </w:tc>
        <w:tc>
          <w:tcPr>
            <w:tcW w:w="2126" w:type="dxa"/>
            <w:tcBorders>
              <w:top w:val="single" w:sz="4" w:space="0" w:color="auto"/>
              <w:left w:val="single" w:sz="4" w:space="0" w:color="auto"/>
              <w:bottom w:val="single" w:sz="4" w:space="0" w:color="auto"/>
              <w:right w:val="single" w:sz="4" w:space="0" w:color="auto"/>
            </w:tcBorders>
            <w:hideMark/>
          </w:tcPr>
          <w:p w14:paraId="2B3C3E77" w14:textId="77777777" w:rsidR="00A40AD1" w:rsidRPr="00EC1B4E" w:rsidRDefault="00A40AD1" w:rsidP="006D7AB5">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41352C74" w14:textId="77777777" w:rsidR="00A40AD1" w:rsidRPr="00EC1B4E" w:rsidRDefault="00A40AD1" w:rsidP="006D7AB5">
            <w:pPr>
              <w:pStyle w:val="TAL"/>
            </w:pPr>
            <w:r w:rsidRPr="00EC1B4E">
              <w:t>TS 24.483 [13] clause 6.2.38</w:t>
            </w:r>
          </w:p>
        </w:tc>
        <w:tc>
          <w:tcPr>
            <w:tcW w:w="1134" w:type="dxa"/>
            <w:tcBorders>
              <w:top w:val="single" w:sz="4" w:space="0" w:color="auto"/>
              <w:left w:val="single" w:sz="4" w:space="0" w:color="auto"/>
              <w:bottom w:val="single" w:sz="4" w:space="0" w:color="auto"/>
              <w:right w:val="single" w:sz="4" w:space="0" w:color="auto"/>
            </w:tcBorders>
          </w:tcPr>
          <w:p w14:paraId="2FF73416" w14:textId="77777777" w:rsidR="00A40AD1" w:rsidRPr="00EC1B4E" w:rsidRDefault="00A40AD1" w:rsidP="006D7AB5">
            <w:pPr>
              <w:pStyle w:val="TAL"/>
            </w:pPr>
          </w:p>
        </w:tc>
      </w:tr>
      <w:tr w:rsidR="00A40AD1" w:rsidRPr="00EC1B4E" w14:paraId="04D4D9BD"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3B4DA2" w14:textId="77777777" w:rsidR="00A40AD1" w:rsidRPr="00EC1B4E" w:rsidRDefault="00A40AD1" w:rsidP="006D7AB5">
            <w:pPr>
              <w:pStyle w:val="TAL"/>
              <w:rPr>
                <w:b/>
              </w:rPr>
            </w:pPr>
            <w:r w:rsidRPr="00EC1B4E">
              <w:rPr>
                <w:b/>
              </w:rPr>
              <w:t xml:space="preserve">  </w:t>
            </w:r>
            <w:proofErr w:type="spellStart"/>
            <w:r w:rsidRPr="00EC1B4E">
              <w:rPr>
                <w:b/>
              </w:rPr>
              <w:t>mcpttgi:off-network-ProSe-emergency-call-media-PPPP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1E20F6" w14:textId="77777777" w:rsidR="00A40AD1" w:rsidRPr="00EC1B4E" w:rsidRDefault="00A40AD1" w:rsidP="006D7AB5">
            <w:pPr>
              <w:pStyle w:val="TAL"/>
            </w:pPr>
            <w:r w:rsidRPr="00EC1B4E">
              <w:t>"8"</w:t>
            </w:r>
          </w:p>
        </w:tc>
        <w:tc>
          <w:tcPr>
            <w:tcW w:w="2126" w:type="dxa"/>
            <w:tcBorders>
              <w:top w:val="single" w:sz="4" w:space="0" w:color="auto"/>
              <w:left w:val="single" w:sz="4" w:space="0" w:color="auto"/>
              <w:bottom w:val="single" w:sz="4" w:space="0" w:color="auto"/>
              <w:right w:val="single" w:sz="4" w:space="0" w:color="auto"/>
            </w:tcBorders>
            <w:hideMark/>
          </w:tcPr>
          <w:p w14:paraId="6CE3406D" w14:textId="77777777" w:rsidR="00A40AD1" w:rsidRPr="00EC1B4E" w:rsidRDefault="00A40AD1" w:rsidP="006D7AB5">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652B853D" w14:textId="77777777" w:rsidR="00A40AD1" w:rsidRPr="00EC1B4E" w:rsidRDefault="00A40AD1" w:rsidP="006D7AB5">
            <w:pPr>
              <w:pStyle w:val="TAL"/>
            </w:pPr>
            <w:r w:rsidRPr="00EC1B4E">
              <w:t>TS 24.483 [13] clause 6.2.39</w:t>
            </w:r>
          </w:p>
        </w:tc>
        <w:tc>
          <w:tcPr>
            <w:tcW w:w="1134" w:type="dxa"/>
            <w:tcBorders>
              <w:top w:val="single" w:sz="4" w:space="0" w:color="auto"/>
              <w:left w:val="single" w:sz="4" w:space="0" w:color="auto"/>
              <w:bottom w:val="single" w:sz="4" w:space="0" w:color="auto"/>
              <w:right w:val="single" w:sz="4" w:space="0" w:color="auto"/>
            </w:tcBorders>
          </w:tcPr>
          <w:p w14:paraId="51A367E0" w14:textId="77777777" w:rsidR="00A40AD1" w:rsidRPr="00EC1B4E" w:rsidRDefault="00A40AD1" w:rsidP="006D7AB5">
            <w:pPr>
              <w:pStyle w:val="TAL"/>
            </w:pPr>
          </w:p>
        </w:tc>
      </w:tr>
      <w:tr w:rsidR="00A40AD1" w:rsidRPr="00EC1B4E" w14:paraId="4A10AAB1"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B1E792" w14:textId="77777777" w:rsidR="00A40AD1" w:rsidRPr="00EC1B4E" w:rsidRDefault="00A40AD1" w:rsidP="006D7AB5">
            <w:pPr>
              <w:pStyle w:val="TAL"/>
              <w:rPr>
                <w:b/>
              </w:rPr>
            </w:pPr>
            <w:r w:rsidRPr="00EC1B4E">
              <w:rPr>
                <w:b/>
              </w:rPr>
              <w:t xml:space="preserve">  </w:t>
            </w:r>
            <w:proofErr w:type="spellStart"/>
            <w:r w:rsidRPr="00EC1B4E">
              <w:rPr>
                <w:b/>
              </w:rPr>
              <w:t>mcpttgi:off-network-ProSe-imminent-peril-call-signalling-PPPP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0DC9EB" w14:textId="77777777" w:rsidR="00A40AD1" w:rsidRPr="00EC1B4E" w:rsidRDefault="00A40AD1" w:rsidP="006D7AB5">
            <w:pPr>
              <w:pStyle w:val="TAL"/>
            </w:pPr>
            <w:r w:rsidRPr="00EC1B4E">
              <w:t>"7"</w:t>
            </w:r>
          </w:p>
        </w:tc>
        <w:tc>
          <w:tcPr>
            <w:tcW w:w="2126" w:type="dxa"/>
            <w:tcBorders>
              <w:top w:val="single" w:sz="4" w:space="0" w:color="auto"/>
              <w:left w:val="single" w:sz="4" w:space="0" w:color="auto"/>
              <w:bottom w:val="single" w:sz="4" w:space="0" w:color="auto"/>
              <w:right w:val="single" w:sz="4" w:space="0" w:color="auto"/>
            </w:tcBorders>
            <w:hideMark/>
          </w:tcPr>
          <w:p w14:paraId="74081C34" w14:textId="77777777" w:rsidR="00A40AD1" w:rsidRPr="00EC1B4E" w:rsidRDefault="00A40AD1" w:rsidP="006D7AB5">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762EDCF1" w14:textId="77777777" w:rsidR="00A40AD1" w:rsidRPr="00EC1B4E" w:rsidRDefault="00A40AD1" w:rsidP="006D7AB5">
            <w:pPr>
              <w:pStyle w:val="TAL"/>
            </w:pPr>
            <w:r w:rsidRPr="00EC1B4E">
              <w:t>TS 24.483 [13] clause 6.2.40</w:t>
            </w:r>
          </w:p>
        </w:tc>
        <w:tc>
          <w:tcPr>
            <w:tcW w:w="1134" w:type="dxa"/>
            <w:tcBorders>
              <w:top w:val="single" w:sz="4" w:space="0" w:color="auto"/>
              <w:left w:val="single" w:sz="4" w:space="0" w:color="auto"/>
              <w:bottom w:val="single" w:sz="4" w:space="0" w:color="auto"/>
              <w:right w:val="single" w:sz="4" w:space="0" w:color="auto"/>
            </w:tcBorders>
          </w:tcPr>
          <w:p w14:paraId="7EDEF2AC" w14:textId="77777777" w:rsidR="00A40AD1" w:rsidRPr="00EC1B4E" w:rsidRDefault="00A40AD1" w:rsidP="006D7AB5">
            <w:pPr>
              <w:pStyle w:val="TAL"/>
            </w:pPr>
          </w:p>
        </w:tc>
      </w:tr>
      <w:tr w:rsidR="00A40AD1" w:rsidRPr="00EC1B4E" w14:paraId="5AF62063"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12C07" w14:textId="77777777" w:rsidR="00A40AD1" w:rsidRPr="00EC1B4E" w:rsidRDefault="00A40AD1" w:rsidP="006D7AB5">
            <w:pPr>
              <w:pStyle w:val="TAL"/>
              <w:rPr>
                <w:b/>
              </w:rPr>
            </w:pPr>
            <w:r w:rsidRPr="00EC1B4E">
              <w:rPr>
                <w:b/>
              </w:rPr>
              <w:t xml:space="preserve">  </w:t>
            </w:r>
            <w:proofErr w:type="spellStart"/>
            <w:r w:rsidRPr="00EC1B4E">
              <w:rPr>
                <w:b/>
              </w:rPr>
              <w:t>mcpttgi:off-network-ProSe-imminent-peril-call-media-PPPP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B2FFAE" w14:textId="77777777" w:rsidR="00A40AD1" w:rsidRPr="00EC1B4E" w:rsidRDefault="00A40AD1" w:rsidP="006D7AB5">
            <w:pPr>
              <w:pStyle w:val="TAL"/>
            </w:pPr>
            <w:r w:rsidRPr="00EC1B4E">
              <w:t>"7"</w:t>
            </w:r>
          </w:p>
        </w:tc>
        <w:tc>
          <w:tcPr>
            <w:tcW w:w="2126" w:type="dxa"/>
            <w:tcBorders>
              <w:top w:val="single" w:sz="4" w:space="0" w:color="auto"/>
              <w:left w:val="single" w:sz="4" w:space="0" w:color="auto"/>
              <w:bottom w:val="single" w:sz="4" w:space="0" w:color="auto"/>
              <w:right w:val="single" w:sz="4" w:space="0" w:color="auto"/>
            </w:tcBorders>
            <w:hideMark/>
          </w:tcPr>
          <w:p w14:paraId="1A0788DC" w14:textId="77777777" w:rsidR="00A40AD1" w:rsidRPr="00EC1B4E" w:rsidRDefault="00A40AD1" w:rsidP="006D7AB5">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2E1A20D0" w14:textId="77777777" w:rsidR="00A40AD1" w:rsidRPr="00EC1B4E" w:rsidRDefault="00A40AD1" w:rsidP="006D7AB5">
            <w:pPr>
              <w:pStyle w:val="TAL"/>
            </w:pPr>
            <w:r w:rsidRPr="00EC1B4E">
              <w:t>TS 24.483 [13] clause 6.2.41</w:t>
            </w:r>
          </w:p>
        </w:tc>
        <w:tc>
          <w:tcPr>
            <w:tcW w:w="1134" w:type="dxa"/>
            <w:tcBorders>
              <w:top w:val="single" w:sz="4" w:space="0" w:color="auto"/>
              <w:left w:val="single" w:sz="4" w:space="0" w:color="auto"/>
              <w:bottom w:val="single" w:sz="4" w:space="0" w:color="auto"/>
              <w:right w:val="single" w:sz="4" w:space="0" w:color="auto"/>
            </w:tcBorders>
          </w:tcPr>
          <w:p w14:paraId="3B698A94" w14:textId="77777777" w:rsidR="00A40AD1" w:rsidRPr="00EC1B4E" w:rsidRDefault="00A40AD1" w:rsidP="006D7AB5">
            <w:pPr>
              <w:pStyle w:val="TAL"/>
            </w:pPr>
          </w:p>
        </w:tc>
      </w:tr>
      <w:tr w:rsidR="00A40AD1" w:rsidRPr="00EC1B4E" w14:paraId="56F05694"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4560E4" w14:textId="77777777" w:rsidR="00A40AD1" w:rsidRPr="00EC1B4E" w:rsidRDefault="00A40AD1" w:rsidP="006D7AB5">
            <w:pPr>
              <w:pStyle w:val="TAL"/>
              <w:rPr>
                <w:b/>
              </w:rPr>
            </w:pPr>
            <w:r w:rsidRPr="00EC1B4E">
              <w:rPr>
                <w:b/>
              </w:rPr>
              <w:t xml:space="preserve">  </w:t>
            </w:r>
            <w:proofErr w:type="spellStart"/>
            <w:r w:rsidRPr="00EC1B4E">
              <w:rPr>
                <w:b/>
              </w:rPr>
              <w:t>mcpttgi:multi-talker-control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A2C606" w14:textId="77777777" w:rsidR="00A40AD1" w:rsidRPr="00EC1B4E" w:rsidRDefault="00A40AD1" w:rsidP="006D7AB5">
            <w:pPr>
              <w:pStyle w:val="TAL"/>
              <w:rPr>
                <w:bCs/>
              </w:rPr>
            </w:pPr>
            <w:r w:rsidRPr="00EC1B4E">
              <w:rPr>
                <w:bCs/>
              </w:rPr>
              <w:t>"false"</w:t>
            </w:r>
          </w:p>
        </w:tc>
        <w:tc>
          <w:tcPr>
            <w:tcW w:w="2126" w:type="dxa"/>
            <w:tcBorders>
              <w:top w:val="single" w:sz="4" w:space="0" w:color="auto"/>
              <w:left w:val="single" w:sz="4" w:space="0" w:color="auto"/>
              <w:bottom w:val="single" w:sz="4" w:space="0" w:color="auto"/>
              <w:right w:val="single" w:sz="4" w:space="0" w:color="auto"/>
            </w:tcBorders>
            <w:hideMark/>
          </w:tcPr>
          <w:p w14:paraId="66939AAF" w14:textId="77777777" w:rsidR="00A40AD1" w:rsidRPr="00EC1B4E" w:rsidRDefault="00A40AD1" w:rsidP="006D7AB5">
            <w:pPr>
              <w:pStyle w:val="TAL"/>
              <w:rPr>
                <w:bCs/>
              </w:rPr>
            </w:pPr>
            <w:r w:rsidRPr="00EC1B4E">
              <w:rPr>
                <w:bCs/>
              </w:rPr>
              <w:t>"true" indicates that multi-talker control is enabled for the group</w:t>
            </w:r>
          </w:p>
          <w:p w14:paraId="47A228DB" w14:textId="77777777" w:rsidR="00A40AD1" w:rsidRPr="00EC1B4E" w:rsidRDefault="00A40AD1" w:rsidP="006D7AB5">
            <w:pPr>
              <w:pStyle w:val="TAL"/>
              <w:rPr>
                <w:bCs/>
              </w:rPr>
            </w:pPr>
            <w:r w:rsidRPr="00EC1B4E">
              <w:rPr>
                <w:bCs/>
              </w:rPr>
              <w:t>"false" indicates that multi-talker control is disabled for the group</w:t>
            </w:r>
          </w:p>
        </w:tc>
        <w:tc>
          <w:tcPr>
            <w:tcW w:w="1418" w:type="dxa"/>
            <w:tcBorders>
              <w:top w:val="single" w:sz="4" w:space="0" w:color="auto"/>
              <w:left w:val="single" w:sz="4" w:space="0" w:color="auto"/>
              <w:bottom w:val="single" w:sz="4" w:space="0" w:color="auto"/>
              <w:right w:val="single" w:sz="4" w:space="0" w:color="auto"/>
            </w:tcBorders>
          </w:tcPr>
          <w:p w14:paraId="33062802" w14:textId="77777777" w:rsidR="00A40AD1" w:rsidRPr="00EC1B4E" w:rsidRDefault="00A40AD1" w:rsidP="006D7AB5">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0E39B563" w14:textId="77777777" w:rsidR="00A40AD1" w:rsidRPr="00EC1B4E" w:rsidRDefault="00A40AD1" w:rsidP="006D7AB5">
            <w:pPr>
              <w:pStyle w:val="TAL"/>
              <w:rPr>
                <w:b/>
              </w:rPr>
            </w:pPr>
          </w:p>
        </w:tc>
      </w:tr>
      <w:tr w:rsidR="00A40AD1" w:rsidRPr="00EC1B4E" w14:paraId="019CC1CF"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364DC5" w14:textId="77777777" w:rsidR="00A40AD1" w:rsidRPr="00EC1B4E" w:rsidRDefault="00A40AD1" w:rsidP="006D7AB5">
            <w:pPr>
              <w:pStyle w:val="TAL"/>
              <w:rPr>
                <w:b/>
              </w:rPr>
            </w:pPr>
            <w:r w:rsidRPr="00EC1B4E">
              <w:rPr>
                <w:b/>
              </w:rPr>
              <w:t xml:space="preserve">  </w:t>
            </w:r>
            <w:proofErr w:type="spellStart"/>
            <w:r w:rsidRPr="00EC1B4E">
              <w:rPr>
                <w:b/>
              </w:rPr>
              <w:t>mcpttgi:max-number-simultaneous-talkers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526EE3" w14:textId="77777777" w:rsidR="00A40AD1" w:rsidRPr="00EC1B4E" w:rsidRDefault="00A40AD1" w:rsidP="006D7AB5">
            <w:pPr>
              <w:pStyle w:val="TAL"/>
              <w:rPr>
                <w:bCs/>
              </w:rPr>
            </w:pPr>
            <w:r w:rsidRPr="00EC1B4E">
              <w:rPr>
                <w:bCs/>
              </w:rPr>
              <w:t>"1"</w:t>
            </w:r>
          </w:p>
        </w:tc>
        <w:tc>
          <w:tcPr>
            <w:tcW w:w="2126" w:type="dxa"/>
            <w:tcBorders>
              <w:top w:val="single" w:sz="4" w:space="0" w:color="auto"/>
              <w:left w:val="single" w:sz="4" w:space="0" w:color="auto"/>
              <w:bottom w:val="single" w:sz="4" w:space="0" w:color="auto"/>
              <w:right w:val="single" w:sz="4" w:space="0" w:color="auto"/>
            </w:tcBorders>
            <w:hideMark/>
          </w:tcPr>
          <w:p w14:paraId="0074B8A9" w14:textId="77777777" w:rsidR="00A40AD1" w:rsidRPr="00EC1B4E" w:rsidRDefault="00A40AD1" w:rsidP="006D7AB5">
            <w:pPr>
              <w:pStyle w:val="TAL"/>
              <w:rPr>
                <w:bCs/>
              </w:rPr>
            </w:pPr>
            <w:r w:rsidRPr="00EC1B4E">
              <w:rPr>
                <w:bCs/>
              </w:rPr>
              <w:t>Indicates the maximum number of parallel talkers in a MCPTT group session in on-network MCPTT procedures</w:t>
            </w:r>
          </w:p>
        </w:tc>
        <w:tc>
          <w:tcPr>
            <w:tcW w:w="1418" w:type="dxa"/>
            <w:tcBorders>
              <w:top w:val="single" w:sz="4" w:space="0" w:color="auto"/>
              <w:left w:val="single" w:sz="4" w:space="0" w:color="auto"/>
              <w:bottom w:val="single" w:sz="4" w:space="0" w:color="auto"/>
              <w:right w:val="single" w:sz="4" w:space="0" w:color="auto"/>
            </w:tcBorders>
          </w:tcPr>
          <w:p w14:paraId="18DCD5BB" w14:textId="77777777" w:rsidR="00A40AD1" w:rsidRPr="00EC1B4E" w:rsidRDefault="00A40AD1" w:rsidP="006D7AB5">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6B003276" w14:textId="77777777" w:rsidR="00A40AD1" w:rsidRPr="00EC1B4E" w:rsidRDefault="00A40AD1" w:rsidP="006D7AB5">
            <w:pPr>
              <w:pStyle w:val="TAL"/>
              <w:rPr>
                <w:b/>
              </w:rPr>
            </w:pPr>
          </w:p>
        </w:tc>
      </w:tr>
      <w:tr w:rsidR="00A40AD1" w:rsidRPr="00EC1B4E" w14:paraId="70F9D885"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C3D17A" w14:textId="77777777" w:rsidR="00A40AD1" w:rsidRPr="00EC1B4E" w:rsidRDefault="00A40AD1" w:rsidP="006D7AB5">
            <w:pPr>
              <w:pStyle w:val="TAL"/>
              <w:rPr>
                <w:b/>
              </w:rPr>
            </w:pPr>
            <w:r w:rsidRPr="00EC1B4E">
              <w:rPr>
                <w:b/>
              </w:rPr>
              <w:t xml:space="preserve">  </w:t>
            </w:r>
            <w:proofErr w:type="spellStart"/>
            <w:r w:rsidRPr="00EC1B4E">
              <w:rPr>
                <w:b/>
              </w:rPr>
              <w:t>mcpttgi:audio-mixing-entity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4826C3" w14:textId="77777777" w:rsidR="00A40AD1" w:rsidRPr="00EC1B4E" w:rsidRDefault="00A40AD1" w:rsidP="006D7AB5">
            <w:pPr>
              <w:pStyle w:val="TAL"/>
              <w:rPr>
                <w:bCs/>
              </w:rPr>
            </w:pPr>
            <w:r w:rsidRPr="00EC1B4E">
              <w:rPr>
                <w:b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0F03EC5F" w14:textId="77777777" w:rsidR="00A40AD1" w:rsidRPr="00EC1B4E" w:rsidRDefault="00A40AD1" w:rsidP="006D7AB5">
            <w:pPr>
              <w:pStyle w:val="TAL"/>
              <w:rPr>
                <w:bCs/>
              </w:rPr>
            </w:pPr>
            <w:r w:rsidRPr="00EC1B4E">
              <w:rPr>
                <w:bCs/>
              </w:rPr>
              <w:t>Absence of the &lt;audio-mixing-entity&gt; element indicates that audio mixing is performed in the network</w:t>
            </w:r>
          </w:p>
        </w:tc>
        <w:tc>
          <w:tcPr>
            <w:tcW w:w="1418" w:type="dxa"/>
            <w:tcBorders>
              <w:top w:val="single" w:sz="4" w:space="0" w:color="auto"/>
              <w:left w:val="single" w:sz="4" w:space="0" w:color="auto"/>
              <w:bottom w:val="single" w:sz="4" w:space="0" w:color="auto"/>
              <w:right w:val="single" w:sz="4" w:space="0" w:color="auto"/>
            </w:tcBorders>
          </w:tcPr>
          <w:p w14:paraId="248FB0C9" w14:textId="77777777" w:rsidR="00A40AD1" w:rsidRPr="00EC1B4E" w:rsidRDefault="00A40AD1" w:rsidP="006D7AB5">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377DD24E" w14:textId="77777777" w:rsidR="00A40AD1" w:rsidRPr="00EC1B4E" w:rsidRDefault="00A40AD1" w:rsidP="006D7AB5">
            <w:pPr>
              <w:pStyle w:val="TAL"/>
              <w:rPr>
                <w:b/>
              </w:rPr>
            </w:pPr>
          </w:p>
        </w:tc>
      </w:tr>
      <w:tr w:rsidR="00A40AD1" w:rsidRPr="00B620D5" w14:paraId="2AB4B979"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F44C85" w14:textId="77777777" w:rsidR="00A40AD1" w:rsidRPr="00B620D5" w:rsidRDefault="00A40AD1" w:rsidP="006D7AB5">
            <w:pPr>
              <w:pStyle w:val="TAL"/>
              <w:rPr>
                <w:b/>
              </w:rPr>
            </w:pPr>
            <w:r>
              <w:rPr>
                <w:b/>
              </w:rPr>
              <w:t xml:space="preserve">  </w:t>
            </w:r>
            <w:proofErr w:type="spellStart"/>
            <w:r>
              <w:rPr>
                <w:b/>
              </w:rPr>
              <w:t>m</w:t>
            </w:r>
            <w:r w:rsidRPr="00B620D5">
              <w:rPr>
                <w:b/>
              </w:rPr>
              <w:t>cpttgi</w:t>
            </w:r>
            <w:r>
              <w:rPr>
                <w:b/>
              </w:rPr>
              <w:t>:</w:t>
            </w:r>
            <w:r w:rsidRPr="003C1131">
              <w:rPr>
                <w:b/>
              </w:rPr>
              <w:t>permitted-geographic-area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285ADE" w14:textId="77777777" w:rsidR="00A40AD1" w:rsidRPr="00B620D5" w:rsidRDefault="00A40AD1" w:rsidP="006D7AB5">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7532B43D" w14:textId="77777777" w:rsidR="00A40AD1" w:rsidRPr="00B620D5" w:rsidRDefault="00A40AD1" w:rsidP="006D7AB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5396DD7" w14:textId="77777777" w:rsidR="00A40AD1" w:rsidRPr="00B133C2" w:rsidRDefault="00A40AD1" w:rsidP="006D7AB5">
            <w:pPr>
              <w:pStyle w:val="TAL"/>
              <w:rPr>
                <w:bCs/>
              </w:rPr>
            </w:pPr>
            <w:r w:rsidRPr="00B133C2">
              <w:rPr>
                <w:bCs/>
              </w:rPr>
              <w:t>TS 24.481 [11]</w:t>
            </w:r>
          </w:p>
        </w:tc>
        <w:tc>
          <w:tcPr>
            <w:tcW w:w="1134" w:type="dxa"/>
            <w:tcBorders>
              <w:top w:val="single" w:sz="4" w:space="0" w:color="auto"/>
              <w:left w:val="single" w:sz="4" w:space="0" w:color="auto"/>
              <w:bottom w:val="single" w:sz="4" w:space="0" w:color="auto"/>
              <w:right w:val="single" w:sz="4" w:space="0" w:color="auto"/>
            </w:tcBorders>
          </w:tcPr>
          <w:p w14:paraId="7737974F" w14:textId="77777777" w:rsidR="00A40AD1" w:rsidRPr="00B620D5" w:rsidRDefault="00A40AD1" w:rsidP="006D7AB5">
            <w:pPr>
              <w:pStyle w:val="TAL"/>
              <w:rPr>
                <w:b/>
              </w:rPr>
            </w:pPr>
          </w:p>
        </w:tc>
      </w:tr>
      <w:tr w:rsidR="00A40AD1" w:rsidRPr="00B620D5" w14:paraId="3ECF87CF"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3C0F86" w14:textId="77777777" w:rsidR="00A40AD1" w:rsidRPr="00B133C2" w:rsidRDefault="00A40AD1" w:rsidP="006D7AB5">
            <w:pPr>
              <w:pStyle w:val="TAL"/>
              <w:rPr>
                <w:bCs/>
              </w:rPr>
            </w:pPr>
            <w:r w:rsidRPr="00B133C2">
              <w:rPr>
                <w:bCs/>
              </w:rPr>
              <w:t xml:space="preserve">    </w:t>
            </w:r>
            <w:proofErr w:type="spellStart"/>
            <w:r w:rsidRPr="00B133C2">
              <w:rPr>
                <w:bCs/>
              </w:rPr>
              <w:t>mcpttgi:EllipsoidArcArea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2C8D35" w14:textId="77777777" w:rsidR="00A40AD1" w:rsidRPr="00B620D5" w:rsidRDefault="00A40AD1" w:rsidP="006D7AB5">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1931D1BE" w14:textId="77777777" w:rsidR="00A40AD1" w:rsidRPr="00B620D5" w:rsidRDefault="00A40AD1" w:rsidP="006D7AB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748354D" w14:textId="77777777" w:rsidR="00A40AD1" w:rsidRPr="00B620D5" w:rsidRDefault="00A40AD1" w:rsidP="006D7AB5">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18318532" w14:textId="77777777" w:rsidR="00A40AD1" w:rsidRPr="00B620D5" w:rsidRDefault="00A40AD1" w:rsidP="006D7AB5">
            <w:pPr>
              <w:pStyle w:val="TAL"/>
              <w:rPr>
                <w:b/>
              </w:rPr>
            </w:pPr>
          </w:p>
        </w:tc>
      </w:tr>
      <w:tr w:rsidR="00A40AD1" w:rsidRPr="00B620D5" w14:paraId="2407D4EC"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99F654" w14:textId="77777777" w:rsidR="00A40AD1" w:rsidRPr="00B133C2" w:rsidRDefault="00A40AD1" w:rsidP="006D7AB5">
            <w:pPr>
              <w:pStyle w:val="TAL"/>
              <w:rPr>
                <w:bCs/>
              </w:rPr>
            </w:pPr>
            <w:r w:rsidRPr="00B133C2">
              <w:rPr>
                <w:bCs/>
              </w:rPr>
              <w:t xml:space="preserve">      </w:t>
            </w:r>
            <w:proofErr w:type="spellStart"/>
            <w:r w:rsidRPr="00B133C2">
              <w:rPr>
                <w:bCs/>
              </w:rPr>
              <w:t>mcpttgi:Center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8BBE18" w14:textId="77777777" w:rsidR="00A40AD1" w:rsidRPr="00B620D5" w:rsidRDefault="00A40AD1" w:rsidP="006D7AB5">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6F0886CB" w14:textId="77777777" w:rsidR="00A40AD1" w:rsidRPr="00B620D5" w:rsidRDefault="00A40AD1" w:rsidP="006D7AB5">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527FF0D" w14:textId="77777777" w:rsidR="00A40AD1" w:rsidRPr="00B620D5" w:rsidRDefault="00A40AD1" w:rsidP="006D7AB5">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5A705F60" w14:textId="77777777" w:rsidR="00A40AD1" w:rsidRPr="00B620D5" w:rsidRDefault="00A40AD1" w:rsidP="006D7AB5">
            <w:pPr>
              <w:pStyle w:val="TAL"/>
              <w:rPr>
                <w:b/>
              </w:rPr>
            </w:pPr>
          </w:p>
        </w:tc>
      </w:tr>
      <w:tr w:rsidR="00A40AD1" w:rsidRPr="00B620D5" w:rsidDel="00A40AD1" w14:paraId="7A5CDCE6" w14:textId="51991BD4" w:rsidTr="00A40AD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MCC160" w:date="2025-10-28T11:51:00Z" w16du:dateUtc="2025-10-28T10:5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 w:author="MCC160" w:date="2025-10-28T11:51:00Z"/>
          <w:trPrChange w:id="23" w:author="MCC160" w:date="2025-10-28T11:51:00Z" w16du:dateUtc="2025-10-28T10:51: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4" w:author="MCC160" w:date="2025-10-28T11:51:00Z" w16du:dateUtc="2025-10-28T10:51:00Z">
              <w:tcPr>
                <w:tcW w:w="2835" w:type="dxa"/>
                <w:tcBorders>
                  <w:top w:val="single" w:sz="4" w:space="0" w:color="auto"/>
                  <w:left w:val="single" w:sz="4" w:space="0" w:color="auto"/>
                  <w:bottom w:val="single" w:sz="4" w:space="0" w:color="auto"/>
                  <w:right w:val="single" w:sz="4" w:space="0" w:color="auto"/>
                </w:tcBorders>
              </w:tcPr>
            </w:tcPrChange>
          </w:tcPr>
          <w:p w14:paraId="5B801C8D" w14:textId="2C1D599D" w:rsidR="00A40AD1" w:rsidRPr="00B133C2" w:rsidDel="00A40AD1" w:rsidRDefault="00A40AD1" w:rsidP="006D7AB5">
            <w:pPr>
              <w:pStyle w:val="TAL"/>
              <w:rPr>
                <w:del w:id="25" w:author="MCC160" w:date="2025-10-28T11:51:00Z" w16du:dateUtc="2025-10-28T10:51:00Z"/>
                <w:bCs/>
              </w:rPr>
            </w:pPr>
            <w:del w:id="26" w:author="MCC160" w:date="2025-10-28T11:51:00Z" w16du:dateUtc="2025-10-28T10:51:00Z">
              <w:r w:rsidRPr="00B133C2" w:rsidDel="00A40AD1">
                <w:rPr>
                  <w:bCs/>
                </w:rPr>
                <w:delText xml:space="preserve">        mcpttgi:Latitude</w:delText>
              </w:r>
            </w:del>
          </w:p>
        </w:tc>
        <w:tc>
          <w:tcPr>
            <w:tcW w:w="2126" w:type="dxa"/>
            <w:tcBorders>
              <w:top w:val="single" w:sz="4" w:space="0" w:color="auto"/>
              <w:left w:val="single" w:sz="4" w:space="0" w:color="auto"/>
              <w:bottom w:val="single" w:sz="4" w:space="0" w:color="auto"/>
              <w:right w:val="single" w:sz="4" w:space="0" w:color="auto"/>
            </w:tcBorders>
            <w:tcPrChange w:id="27" w:author="MCC160" w:date="2025-10-28T11:51:00Z" w16du:dateUtc="2025-10-28T10:51:00Z">
              <w:tcPr>
                <w:tcW w:w="2126" w:type="dxa"/>
                <w:tcBorders>
                  <w:top w:val="single" w:sz="4" w:space="0" w:color="auto"/>
                  <w:left w:val="single" w:sz="4" w:space="0" w:color="auto"/>
                  <w:bottom w:val="single" w:sz="4" w:space="0" w:color="auto"/>
                  <w:right w:val="single" w:sz="4" w:space="0" w:color="auto"/>
                </w:tcBorders>
              </w:tcPr>
            </w:tcPrChange>
          </w:tcPr>
          <w:p w14:paraId="5CD43D9D" w14:textId="7D03B62C" w:rsidR="00A40AD1" w:rsidRPr="00B620D5" w:rsidDel="00A40AD1" w:rsidRDefault="00A40AD1" w:rsidP="006D7AB5">
            <w:pPr>
              <w:pStyle w:val="TAL"/>
              <w:rPr>
                <w:del w:id="28" w:author="MCC160" w:date="2025-10-28T11:51:00Z" w16du:dateUtc="2025-10-28T10:51:00Z"/>
                <w:bCs/>
              </w:rPr>
            </w:pPr>
            <w:del w:id="29" w:author="MCC160" w:date="2025-10-28T11:51:00Z" w16du:dateUtc="2025-10-28T10:51:00Z">
              <w:r w:rsidRPr="00423DDA" w:rsidDel="00A40AD1">
                <w:rPr>
                  <w:bCs/>
                </w:rPr>
                <w:delText>"3331608"</w:delText>
              </w:r>
            </w:del>
          </w:p>
        </w:tc>
        <w:tc>
          <w:tcPr>
            <w:tcW w:w="2126" w:type="dxa"/>
            <w:tcBorders>
              <w:top w:val="single" w:sz="4" w:space="0" w:color="auto"/>
              <w:left w:val="single" w:sz="4" w:space="0" w:color="auto"/>
              <w:bottom w:val="single" w:sz="4" w:space="0" w:color="auto"/>
              <w:right w:val="single" w:sz="4" w:space="0" w:color="auto"/>
            </w:tcBorders>
            <w:tcPrChange w:id="30" w:author="MCC160" w:date="2025-10-28T11:51:00Z" w16du:dateUtc="2025-10-28T10:51:00Z">
              <w:tcPr>
                <w:tcW w:w="2126" w:type="dxa"/>
                <w:tcBorders>
                  <w:top w:val="single" w:sz="4" w:space="0" w:color="auto"/>
                  <w:left w:val="single" w:sz="4" w:space="0" w:color="auto"/>
                  <w:bottom w:val="single" w:sz="4" w:space="0" w:color="auto"/>
                  <w:right w:val="single" w:sz="4" w:space="0" w:color="auto"/>
                </w:tcBorders>
              </w:tcPr>
            </w:tcPrChange>
          </w:tcPr>
          <w:p w14:paraId="554C9B8E" w14:textId="1270A388" w:rsidR="00A40AD1" w:rsidRPr="00B620D5" w:rsidDel="00A40AD1" w:rsidRDefault="00A40AD1" w:rsidP="006D7AB5">
            <w:pPr>
              <w:pStyle w:val="TAL"/>
              <w:rPr>
                <w:del w:id="31" w:author="MCC160" w:date="2025-10-28T11:51:00Z" w16du:dateUtc="2025-10-28T10:51:00Z"/>
                <w:bCs/>
              </w:rPr>
            </w:pPr>
            <w:del w:id="32" w:author="MCC160" w:date="2025-10-28T11:51:00Z" w16du:dateUtc="2025-10-28T10:51:00Z">
              <w:r w:rsidRPr="00423DDA" w:rsidDel="00A40AD1">
                <w:rPr>
                  <w:bCs/>
                </w:rPr>
                <w:delText>Latitude of 35.74428 degrees encoded according to TS 23.032 [65] clause 6.1</w:delText>
              </w:r>
            </w:del>
          </w:p>
        </w:tc>
        <w:tc>
          <w:tcPr>
            <w:tcW w:w="1418" w:type="dxa"/>
            <w:tcBorders>
              <w:top w:val="single" w:sz="4" w:space="0" w:color="auto"/>
              <w:left w:val="single" w:sz="4" w:space="0" w:color="auto"/>
              <w:bottom w:val="single" w:sz="4" w:space="0" w:color="auto"/>
              <w:right w:val="single" w:sz="4" w:space="0" w:color="auto"/>
            </w:tcBorders>
            <w:tcPrChange w:id="33" w:author="MCC160" w:date="2025-10-28T11:51:00Z" w16du:dateUtc="2025-10-28T10:51:00Z">
              <w:tcPr>
                <w:tcW w:w="1418" w:type="dxa"/>
                <w:tcBorders>
                  <w:top w:val="single" w:sz="4" w:space="0" w:color="auto"/>
                  <w:left w:val="single" w:sz="4" w:space="0" w:color="auto"/>
                  <w:bottom w:val="single" w:sz="4" w:space="0" w:color="auto"/>
                  <w:right w:val="single" w:sz="4" w:space="0" w:color="auto"/>
                </w:tcBorders>
              </w:tcPr>
            </w:tcPrChange>
          </w:tcPr>
          <w:p w14:paraId="76F88986" w14:textId="063E6177" w:rsidR="00A40AD1" w:rsidRPr="00B620D5" w:rsidDel="00A40AD1" w:rsidRDefault="00A40AD1" w:rsidP="006D7AB5">
            <w:pPr>
              <w:pStyle w:val="TAL"/>
              <w:rPr>
                <w:del w:id="34" w:author="MCC160" w:date="2025-10-28T11:51:00Z" w16du:dateUtc="2025-10-28T10:51:00Z"/>
                <w:b/>
              </w:rPr>
            </w:pPr>
          </w:p>
        </w:tc>
        <w:tc>
          <w:tcPr>
            <w:tcW w:w="1134" w:type="dxa"/>
            <w:tcBorders>
              <w:top w:val="single" w:sz="4" w:space="0" w:color="auto"/>
              <w:left w:val="single" w:sz="4" w:space="0" w:color="auto"/>
              <w:bottom w:val="single" w:sz="4" w:space="0" w:color="auto"/>
              <w:right w:val="single" w:sz="4" w:space="0" w:color="auto"/>
            </w:tcBorders>
            <w:tcPrChange w:id="35" w:author="MCC160" w:date="2025-10-28T11:51:00Z" w16du:dateUtc="2025-10-28T10:51:00Z">
              <w:tcPr>
                <w:tcW w:w="1134" w:type="dxa"/>
                <w:tcBorders>
                  <w:top w:val="single" w:sz="4" w:space="0" w:color="auto"/>
                  <w:left w:val="single" w:sz="4" w:space="0" w:color="auto"/>
                  <w:bottom w:val="single" w:sz="4" w:space="0" w:color="auto"/>
                  <w:right w:val="single" w:sz="4" w:space="0" w:color="auto"/>
                </w:tcBorders>
              </w:tcPr>
            </w:tcPrChange>
          </w:tcPr>
          <w:p w14:paraId="37C0CBF2" w14:textId="222DC988" w:rsidR="00A40AD1" w:rsidRPr="00B620D5" w:rsidDel="00A40AD1" w:rsidRDefault="00A40AD1" w:rsidP="006D7AB5">
            <w:pPr>
              <w:pStyle w:val="TAL"/>
              <w:rPr>
                <w:del w:id="36" w:author="MCC160" w:date="2025-10-28T11:51:00Z" w16du:dateUtc="2025-10-28T10:51:00Z"/>
                <w:b/>
              </w:rPr>
            </w:pPr>
          </w:p>
        </w:tc>
      </w:tr>
      <w:tr w:rsidR="00A40AD1" w:rsidRPr="00B620D5" w14:paraId="04AFE768"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936986" w14:textId="77777777" w:rsidR="00A40AD1" w:rsidRPr="00B133C2" w:rsidRDefault="00A40AD1" w:rsidP="006D7AB5">
            <w:pPr>
              <w:pStyle w:val="TAL"/>
              <w:rPr>
                <w:bCs/>
              </w:rPr>
            </w:pPr>
            <w:r w:rsidRPr="00B133C2">
              <w:rPr>
                <w:bCs/>
              </w:rPr>
              <w:t xml:space="preserve">        </w:t>
            </w:r>
            <w:proofErr w:type="spellStart"/>
            <w:r w:rsidRPr="00B133C2">
              <w:rPr>
                <w:bCs/>
              </w:rPr>
              <w:t>mcpttgi:Longitude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443131" w14:textId="77777777" w:rsidR="00A40AD1" w:rsidRPr="00B620D5" w:rsidRDefault="00A40AD1" w:rsidP="006D7AB5">
            <w:pPr>
              <w:pStyle w:val="TAL"/>
              <w:rPr>
                <w:bCs/>
              </w:rPr>
            </w:pPr>
            <w:r w:rsidRPr="00423DDA">
              <w:rPr>
                <w:bCs/>
              </w:rPr>
              <w:t>"6510349"</w:t>
            </w:r>
          </w:p>
        </w:tc>
        <w:tc>
          <w:tcPr>
            <w:tcW w:w="2126" w:type="dxa"/>
            <w:tcBorders>
              <w:top w:val="single" w:sz="4" w:space="0" w:color="auto"/>
              <w:left w:val="single" w:sz="4" w:space="0" w:color="auto"/>
              <w:bottom w:val="single" w:sz="4" w:space="0" w:color="auto"/>
              <w:right w:val="single" w:sz="4" w:space="0" w:color="auto"/>
            </w:tcBorders>
            <w:hideMark/>
          </w:tcPr>
          <w:p w14:paraId="4C1FF3C6" w14:textId="77777777" w:rsidR="00A40AD1" w:rsidRPr="00B620D5" w:rsidRDefault="00A40AD1" w:rsidP="006D7AB5">
            <w:pPr>
              <w:pStyle w:val="TAL"/>
              <w:rPr>
                <w:bCs/>
              </w:rPr>
            </w:pPr>
            <w:r w:rsidRPr="00423DDA">
              <w:rPr>
                <w:bCs/>
              </w:rPr>
              <w:t>Longitude of 139.69695 degrees encoded according to TS 23.032 [65] clause 6.1</w:t>
            </w:r>
          </w:p>
        </w:tc>
        <w:tc>
          <w:tcPr>
            <w:tcW w:w="1418" w:type="dxa"/>
            <w:tcBorders>
              <w:top w:val="single" w:sz="4" w:space="0" w:color="auto"/>
              <w:left w:val="single" w:sz="4" w:space="0" w:color="auto"/>
              <w:bottom w:val="single" w:sz="4" w:space="0" w:color="auto"/>
              <w:right w:val="single" w:sz="4" w:space="0" w:color="auto"/>
            </w:tcBorders>
          </w:tcPr>
          <w:p w14:paraId="00D7DE02" w14:textId="77777777" w:rsidR="00A40AD1" w:rsidRPr="00B620D5" w:rsidRDefault="00A40AD1" w:rsidP="006D7AB5">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746C957E" w14:textId="77777777" w:rsidR="00A40AD1" w:rsidRPr="00B620D5" w:rsidRDefault="00A40AD1" w:rsidP="006D7AB5">
            <w:pPr>
              <w:pStyle w:val="TAL"/>
              <w:rPr>
                <w:b/>
              </w:rPr>
            </w:pPr>
          </w:p>
        </w:tc>
      </w:tr>
      <w:tr w:rsidR="00A40AD1" w:rsidRPr="00B620D5" w14:paraId="7F3DBD34" w14:textId="77777777" w:rsidTr="006D7AB5">
        <w:trPr>
          <w:cantSplit/>
          <w:jc w:val="center"/>
          <w:ins w:id="37" w:author="MCC160" w:date="2025-10-28T11:51:00Z"/>
        </w:trPr>
        <w:tc>
          <w:tcPr>
            <w:tcW w:w="2835" w:type="dxa"/>
            <w:tcBorders>
              <w:top w:val="single" w:sz="4" w:space="0" w:color="auto"/>
              <w:left w:val="single" w:sz="4" w:space="0" w:color="auto"/>
              <w:bottom w:val="single" w:sz="4" w:space="0" w:color="auto"/>
              <w:right w:val="single" w:sz="4" w:space="0" w:color="auto"/>
            </w:tcBorders>
          </w:tcPr>
          <w:p w14:paraId="1F295058" w14:textId="0C69F330" w:rsidR="00A40AD1" w:rsidRPr="00B133C2" w:rsidRDefault="00A40AD1" w:rsidP="00A40AD1">
            <w:pPr>
              <w:pStyle w:val="TAL"/>
              <w:rPr>
                <w:ins w:id="38" w:author="MCC160" w:date="2025-10-28T11:51:00Z" w16du:dateUtc="2025-10-28T10:51:00Z"/>
                <w:bCs/>
              </w:rPr>
            </w:pPr>
            <w:ins w:id="39" w:author="MCC160" w:date="2025-10-28T11:51:00Z" w16du:dateUtc="2025-10-28T10:51:00Z">
              <w:r w:rsidRPr="00B133C2">
                <w:rPr>
                  <w:bCs/>
                </w:rPr>
                <w:t xml:space="preserve">        </w:t>
              </w:r>
              <w:proofErr w:type="spellStart"/>
              <w:r w:rsidRPr="00B133C2">
                <w:rPr>
                  <w:bCs/>
                </w:rPr>
                <w:t>mcpttgi:Latitude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EFBFBEA" w14:textId="57A33055" w:rsidR="00A40AD1" w:rsidRPr="00423DDA" w:rsidRDefault="00A40AD1" w:rsidP="00A40AD1">
            <w:pPr>
              <w:pStyle w:val="TAL"/>
              <w:rPr>
                <w:ins w:id="40" w:author="MCC160" w:date="2025-10-28T11:51:00Z" w16du:dateUtc="2025-10-28T10:51:00Z"/>
                <w:bCs/>
              </w:rPr>
            </w:pPr>
            <w:ins w:id="41" w:author="MCC160" w:date="2025-10-28T11:51:00Z" w16du:dateUtc="2025-10-28T10:51:00Z">
              <w:r w:rsidRPr="00423DDA">
                <w:rPr>
                  <w:bCs/>
                </w:rPr>
                <w:t>"3331608"</w:t>
              </w:r>
            </w:ins>
          </w:p>
        </w:tc>
        <w:tc>
          <w:tcPr>
            <w:tcW w:w="2126" w:type="dxa"/>
            <w:tcBorders>
              <w:top w:val="single" w:sz="4" w:space="0" w:color="auto"/>
              <w:left w:val="single" w:sz="4" w:space="0" w:color="auto"/>
              <w:bottom w:val="single" w:sz="4" w:space="0" w:color="auto"/>
              <w:right w:val="single" w:sz="4" w:space="0" w:color="auto"/>
            </w:tcBorders>
          </w:tcPr>
          <w:p w14:paraId="73FBFF78" w14:textId="2A821A0D" w:rsidR="00A40AD1" w:rsidRPr="00423DDA" w:rsidRDefault="00A40AD1" w:rsidP="00A40AD1">
            <w:pPr>
              <w:pStyle w:val="TAL"/>
              <w:rPr>
                <w:ins w:id="42" w:author="MCC160" w:date="2025-10-28T11:51:00Z" w16du:dateUtc="2025-10-28T10:51:00Z"/>
                <w:bCs/>
              </w:rPr>
            </w:pPr>
            <w:ins w:id="43" w:author="MCC160" w:date="2025-10-28T11:51:00Z" w16du:dateUtc="2025-10-28T10:51:00Z">
              <w:r w:rsidRPr="00423DDA">
                <w:rPr>
                  <w:bCs/>
                </w:rPr>
                <w:t>Latitude of 35.74428 degrees encoded according to TS 23.032 [65] clause 6.1</w:t>
              </w:r>
            </w:ins>
          </w:p>
        </w:tc>
        <w:tc>
          <w:tcPr>
            <w:tcW w:w="1418" w:type="dxa"/>
            <w:tcBorders>
              <w:top w:val="single" w:sz="4" w:space="0" w:color="auto"/>
              <w:left w:val="single" w:sz="4" w:space="0" w:color="auto"/>
              <w:bottom w:val="single" w:sz="4" w:space="0" w:color="auto"/>
              <w:right w:val="single" w:sz="4" w:space="0" w:color="auto"/>
            </w:tcBorders>
          </w:tcPr>
          <w:p w14:paraId="25849907" w14:textId="77777777" w:rsidR="00A40AD1" w:rsidRPr="00B620D5" w:rsidRDefault="00A40AD1" w:rsidP="00A40AD1">
            <w:pPr>
              <w:pStyle w:val="TAL"/>
              <w:rPr>
                <w:ins w:id="44" w:author="MCC160" w:date="2025-10-28T11:51:00Z" w16du:dateUtc="2025-10-28T10:51:00Z"/>
                <w:b/>
              </w:rPr>
            </w:pPr>
          </w:p>
        </w:tc>
        <w:tc>
          <w:tcPr>
            <w:tcW w:w="1134" w:type="dxa"/>
            <w:tcBorders>
              <w:top w:val="single" w:sz="4" w:space="0" w:color="auto"/>
              <w:left w:val="single" w:sz="4" w:space="0" w:color="auto"/>
              <w:bottom w:val="single" w:sz="4" w:space="0" w:color="auto"/>
              <w:right w:val="single" w:sz="4" w:space="0" w:color="auto"/>
            </w:tcBorders>
          </w:tcPr>
          <w:p w14:paraId="6AEF73E3" w14:textId="77777777" w:rsidR="00A40AD1" w:rsidRPr="00B620D5" w:rsidRDefault="00A40AD1" w:rsidP="00A40AD1">
            <w:pPr>
              <w:pStyle w:val="TAL"/>
              <w:rPr>
                <w:ins w:id="45" w:author="MCC160" w:date="2025-10-28T11:51:00Z" w16du:dateUtc="2025-10-28T10:51:00Z"/>
                <w:b/>
              </w:rPr>
            </w:pPr>
          </w:p>
        </w:tc>
      </w:tr>
      <w:tr w:rsidR="00A40AD1" w:rsidRPr="00B620D5" w14:paraId="4F66BC51"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4D3DB2" w14:textId="77777777" w:rsidR="00A40AD1" w:rsidRPr="00B133C2" w:rsidRDefault="00A40AD1" w:rsidP="00A40AD1">
            <w:pPr>
              <w:pStyle w:val="TAL"/>
              <w:rPr>
                <w:bCs/>
              </w:rPr>
            </w:pPr>
            <w:r w:rsidRPr="00B133C2">
              <w:rPr>
                <w:bCs/>
              </w:rPr>
              <w:t xml:space="preserve">      </w:t>
            </w:r>
            <w:proofErr w:type="spellStart"/>
            <w:r w:rsidRPr="00B133C2">
              <w:rPr>
                <w:bCs/>
              </w:rPr>
              <w:t>mcpttgi:Radius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44C95B" w14:textId="77777777" w:rsidR="00A40AD1" w:rsidRPr="00B620D5" w:rsidRDefault="00A40AD1" w:rsidP="00A40AD1">
            <w:pPr>
              <w:pStyle w:val="TAL"/>
              <w:rPr>
                <w:bCs/>
              </w:rPr>
            </w:pPr>
            <w:r w:rsidRPr="00423DDA">
              <w:rPr>
                <w:bCs/>
              </w:rPr>
              <w:t>"10"</w:t>
            </w:r>
          </w:p>
        </w:tc>
        <w:tc>
          <w:tcPr>
            <w:tcW w:w="2126" w:type="dxa"/>
            <w:tcBorders>
              <w:top w:val="single" w:sz="4" w:space="0" w:color="auto"/>
              <w:left w:val="single" w:sz="4" w:space="0" w:color="auto"/>
              <w:bottom w:val="single" w:sz="4" w:space="0" w:color="auto"/>
              <w:right w:val="single" w:sz="4" w:space="0" w:color="auto"/>
            </w:tcBorders>
            <w:hideMark/>
          </w:tcPr>
          <w:p w14:paraId="22ED6CEB" w14:textId="77777777" w:rsidR="00A40AD1" w:rsidRPr="00B620D5" w:rsidRDefault="00A40AD1" w:rsidP="00A40AD1">
            <w:pPr>
              <w:pStyle w:val="TAL"/>
              <w:rPr>
                <w:bCs/>
              </w:rPr>
            </w:pPr>
            <w:r w:rsidRPr="00423DDA">
              <w:rPr>
                <w:bCs/>
              </w:rPr>
              <w:t>Radius of 50 meters encoded according to TS 23.032 [65] clause 6.6</w:t>
            </w:r>
          </w:p>
        </w:tc>
        <w:tc>
          <w:tcPr>
            <w:tcW w:w="1418" w:type="dxa"/>
            <w:tcBorders>
              <w:top w:val="single" w:sz="4" w:space="0" w:color="auto"/>
              <w:left w:val="single" w:sz="4" w:space="0" w:color="auto"/>
              <w:bottom w:val="single" w:sz="4" w:space="0" w:color="auto"/>
              <w:right w:val="single" w:sz="4" w:space="0" w:color="auto"/>
            </w:tcBorders>
          </w:tcPr>
          <w:p w14:paraId="09784A71" w14:textId="77777777" w:rsidR="00A40AD1" w:rsidRPr="00B620D5" w:rsidRDefault="00A40AD1" w:rsidP="00A40AD1">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66CC8712" w14:textId="77777777" w:rsidR="00A40AD1" w:rsidRPr="00B620D5" w:rsidRDefault="00A40AD1" w:rsidP="00A40AD1">
            <w:pPr>
              <w:pStyle w:val="TAL"/>
              <w:rPr>
                <w:b/>
              </w:rPr>
            </w:pPr>
          </w:p>
        </w:tc>
      </w:tr>
      <w:tr w:rsidR="00A40AD1" w:rsidRPr="00B620D5" w14:paraId="4031ACDE"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535627" w14:textId="77777777" w:rsidR="00A40AD1" w:rsidRPr="00B133C2" w:rsidRDefault="00A40AD1" w:rsidP="00A40AD1">
            <w:pPr>
              <w:pStyle w:val="TAL"/>
              <w:rPr>
                <w:bCs/>
              </w:rPr>
            </w:pPr>
            <w:r w:rsidRPr="00B133C2">
              <w:rPr>
                <w:bCs/>
              </w:rPr>
              <w:t xml:space="preserve">      </w:t>
            </w:r>
            <w:proofErr w:type="spellStart"/>
            <w:r w:rsidRPr="00B133C2">
              <w:rPr>
                <w:bCs/>
              </w:rPr>
              <w:t>mcpttgi:OffsetAngle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1CF122" w14:textId="77777777" w:rsidR="00A40AD1" w:rsidRPr="00B620D5" w:rsidRDefault="00A40AD1" w:rsidP="00A40AD1">
            <w:pPr>
              <w:pStyle w:val="TAL"/>
              <w:rPr>
                <w:bCs/>
              </w:rPr>
            </w:pPr>
            <w:r w:rsidRPr="00423DDA">
              <w:rPr>
                <w:bCs/>
              </w:rPr>
              <w:t>"0"</w:t>
            </w:r>
          </w:p>
        </w:tc>
        <w:tc>
          <w:tcPr>
            <w:tcW w:w="2126" w:type="dxa"/>
            <w:tcBorders>
              <w:top w:val="single" w:sz="4" w:space="0" w:color="auto"/>
              <w:left w:val="single" w:sz="4" w:space="0" w:color="auto"/>
              <w:bottom w:val="single" w:sz="4" w:space="0" w:color="auto"/>
              <w:right w:val="single" w:sz="4" w:space="0" w:color="auto"/>
            </w:tcBorders>
            <w:hideMark/>
          </w:tcPr>
          <w:p w14:paraId="345B6C76" w14:textId="77777777" w:rsidR="00A40AD1" w:rsidRPr="00B620D5" w:rsidRDefault="00A40AD1" w:rsidP="00A40AD1">
            <w:pPr>
              <w:pStyle w:val="TAL"/>
              <w:rPr>
                <w:bCs/>
              </w:rPr>
            </w:pPr>
            <w:r w:rsidRPr="00423DDA">
              <w:rPr>
                <w:bCs/>
              </w:rPr>
              <w:t>0 degrees</w:t>
            </w:r>
          </w:p>
        </w:tc>
        <w:tc>
          <w:tcPr>
            <w:tcW w:w="1418" w:type="dxa"/>
            <w:tcBorders>
              <w:top w:val="single" w:sz="4" w:space="0" w:color="auto"/>
              <w:left w:val="single" w:sz="4" w:space="0" w:color="auto"/>
              <w:bottom w:val="single" w:sz="4" w:space="0" w:color="auto"/>
              <w:right w:val="single" w:sz="4" w:space="0" w:color="auto"/>
            </w:tcBorders>
          </w:tcPr>
          <w:p w14:paraId="325CACCE" w14:textId="77777777" w:rsidR="00A40AD1" w:rsidRPr="00B620D5" w:rsidRDefault="00A40AD1" w:rsidP="00A40AD1">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285E2EAF" w14:textId="77777777" w:rsidR="00A40AD1" w:rsidRPr="00B620D5" w:rsidRDefault="00A40AD1" w:rsidP="00A40AD1">
            <w:pPr>
              <w:pStyle w:val="TAL"/>
              <w:rPr>
                <w:b/>
              </w:rPr>
            </w:pPr>
          </w:p>
        </w:tc>
      </w:tr>
      <w:tr w:rsidR="00A40AD1" w:rsidRPr="00B620D5" w14:paraId="5285D8C0"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C18A74" w14:textId="77777777" w:rsidR="00A40AD1" w:rsidRPr="00B133C2" w:rsidRDefault="00A40AD1" w:rsidP="00A40AD1">
            <w:pPr>
              <w:pStyle w:val="TAL"/>
              <w:rPr>
                <w:bCs/>
              </w:rPr>
            </w:pPr>
            <w:r w:rsidRPr="00B133C2">
              <w:rPr>
                <w:bCs/>
              </w:rPr>
              <w:t xml:space="preserve">      </w:t>
            </w:r>
            <w:proofErr w:type="spellStart"/>
            <w:r w:rsidRPr="00B133C2">
              <w:rPr>
                <w:bCs/>
              </w:rPr>
              <w:t>mcpttgi:IncludedAngle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E95AC2" w14:textId="77777777" w:rsidR="00A40AD1" w:rsidRPr="00B620D5" w:rsidRDefault="00A40AD1" w:rsidP="00A40AD1">
            <w:pPr>
              <w:pStyle w:val="TAL"/>
              <w:rPr>
                <w:bCs/>
              </w:rPr>
            </w:pPr>
            <w:r w:rsidRPr="00423DDA">
              <w:rPr>
                <w:bCs/>
              </w:rPr>
              <w:t>"179"</w:t>
            </w:r>
          </w:p>
        </w:tc>
        <w:tc>
          <w:tcPr>
            <w:tcW w:w="2126" w:type="dxa"/>
            <w:tcBorders>
              <w:top w:val="single" w:sz="4" w:space="0" w:color="auto"/>
              <w:left w:val="single" w:sz="4" w:space="0" w:color="auto"/>
              <w:bottom w:val="single" w:sz="4" w:space="0" w:color="auto"/>
              <w:right w:val="single" w:sz="4" w:space="0" w:color="auto"/>
            </w:tcBorders>
            <w:hideMark/>
          </w:tcPr>
          <w:p w14:paraId="0E4B9D6B" w14:textId="77777777" w:rsidR="00A40AD1" w:rsidRPr="00B620D5" w:rsidRDefault="00A40AD1" w:rsidP="00A40AD1">
            <w:pPr>
              <w:pStyle w:val="TAL"/>
              <w:rPr>
                <w:bCs/>
              </w:rPr>
            </w:pPr>
            <w:r w:rsidRPr="00423DDA">
              <w:rPr>
                <w:bCs/>
              </w:rPr>
              <w:t>Full circle: 360 degrees encoded according to TS 23.032 [65] clause 6.7</w:t>
            </w:r>
          </w:p>
        </w:tc>
        <w:tc>
          <w:tcPr>
            <w:tcW w:w="1418" w:type="dxa"/>
            <w:tcBorders>
              <w:top w:val="single" w:sz="4" w:space="0" w:color="auto"/>
              <w:left w:val="single" w:sz="4" w:space="0" w:color="auto"/>
              <w:bottom w:val="single" w:sz="4" w:space="0" w:color="auto"/>
              <w:right w:val="single" w:sz="4" w:space="0" w:color="auto"/>
            </w:tcBorders>
          </w:tcPr>
          <w:p w14:paraId="05E2DCA7" w14:textId="77777777" w:rsidR="00A40AD1" w:rsidRPr="00B620D5" w:rsidRDefault="00A40AD1" w:rsidP="00A40AD1">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6B37B0C8" w14:textId="77777777" w:rsidR="00A40AD1" w:rsidRPr="00B620D5" w:rsidRDefault="00A40AD1" w:rsidP="00A40AD1">
            <w:pPr>
              <w:pStyle w:val="TAL"/>
              <w:rPr>
                <w:b/>
              </w:rPr>
            </w:pPr>
          </w:p>
        </w:tc>
      </w:tr>
      <w:tr w:rsidR="00A40AD1" w:rsidRPr="00B620D5" w14:paraId="7A90C500"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D90D65" w14:textId="77777777" w:rsidR="00A40AD1" w:rsidRPr="00B620D5" w:rsidRDefault="00A40AD1" w:rsidP="00A40AD1">
            <w:pPr>
              <w:pStyle w:val="TAL"/>
              <w:rPr>
                <w:b/>
              </w:rPr>
            </w:pPr>
            <w:r>
              <w:rPr>
                <w:b/>
              </w:rPr>
              <w:t xml:space="preserve">  </w:t>
            </w:r>
            <w:proofErr w:type="spellStart"/>
            <w:r>
              <w:rPr>
                <w:b/>
              </w:rPr>
              <w:t>m</w:t>
            </w:r>
            <w:r w:rsidRPr="00B620D5">
              <w:rPr>
                <w:b/>
              </w:rPr>
              <w:t>cpttgi</w:t>
            </w:r>
            <w:r>
              <w:rPr>
                <w:b/>
              </w:rPr>
              <w:t>:</w:t>
            </w:r>
            <w:r w:rsidRPr="00F8434B">
              <w:rPr>
                <w:b/>
              </w:rPr>
              <w:t>mandatory-geographic-area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E3DF1D" w14:textId="77777777" w:rsidR="00A40AD1" w:rsidRPr="00B620D5" w:rsidRDefault="00A40AD1" w:rsidP="00A40AD1">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08F34C75" w14:textId="77777777" w:rsidR="00A40AD1" w:rsidRPr="00B620D5" w:rsidRDefault="00A40AD1" w:rsidP="00A40AD1">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8C8CDB6" w14:textId="77777777" w:rsidR="00A40AD1" w:rsidRPr="00B133C2" w:rsidRDefault="00A40AD1" w:rsidP="00A40AD1">
            <w:pPr>
              <w:pStyle w:val="TAL"/>
              <w:rPr>
                <w:bCs/>
              </w:rPr>
            </w:pPr>
            <w:r w:rsidRPr="00B133C2">
              <w:rPr>
                <w:bCs/>
              </w:rPr>
              <w:t>TS 24.481 [11]</w:t>
            </w:r>
          </w:p>
        </w:tc>
        <w:tc>
          <w:tcPr>
            <w:tcW w:w="1134" w:type="dxa"/>
            <w:tcBorders>
              <w:top w:val="single" w:sz="4" w:space="0" w:color="auto"/>
              <w:left w:val="single" w:sz="4" w:space="0" w:color="auto"/>
              <w:bottom w:val="single" w:sz="4" w:space="0" w:color="auto"/>
              <w:right w:val="single" w:sz="4" w:space="0" w:color="auto"/>
            </w:tcBorders>
          </w:tcPr>
          <w:p w14:paraId="4A88BB93" w14:textId="77777777" w:rsidR="00A40AD1" w:rsidRPr="00B620D5" w:rsidRDefault="00A40AD1" w:rsidP="00A40AD1">
            <w:pPr>
              <w:pStyle w:val="TAL"/>
              <w:rPr>
                <w:b/>
              </w:rPr>
            </w:pPr>
          </w:p>
        </w:tc>
      </w:tr>
      <w:tr w:rsidR="00A40AD1" w:rsidRPr="00B620D5" w14:paraId="23C6DAC9"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E27F99" w14:textId="77777777" w:rsidR="00A40AD1" w:rsidRPr="00B133C2" w:rsidRDefault="00A40AD1" w:rsidP="00A40AD1">
            <w:pPr>
              <w:pStyle w:val="TAL"/>
              <w:rPr>
                <w:bCs/>
              </w:rPr>
            </w:pPr>
            <w:r w:rsidRPr="00B133C2">
              <w:rPr>
                <w:bCs/>
              </w:rPr>
              <w:t xml:space="preserve">    </w:t>
            </w:r>
            <w:proofErr w:type="spellStart"/>
            <w:r w:rsidRPr="00B133C2">
              <w:rPr>
                <w:bCs/>
              </w:rPr>
              <w:t>mcpttgi:EllipsoidArcArea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45C7F4" w14:textId="77777777" w:rsidR="00A40AD1" w:rsidRPr="00B620D5" w:rsidRDefault="00A40AD1" w:rsidP="00A40AD1">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7A14BE65" w14:textId="77777777" w:rsidR="00A40AD1" w:rsidRPr="00B620D5" w:rsidRDefault="00A40AD1" w:rsidP="00A40AD1">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8D9121F" w14:textId="77777777" w:rsidR="00A40AD1" w:rsidRPr="00B620D5" w:rsidRDefault="00A40AD1" w:rsidP="00A40AD1">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0A98D242" w14:textId="77777777" w:rsidR="00A40AD1" w:rsidRPr="00B620D5" w:rsidRDefault="00A40AD1" w:rsidP="00A40AD1">
            <w:pPr>
              <w:pStyle w:val="TAL"/>
              <w:rPr>
                <w:b/>
              </w:rPr>
            </w:pPr>
          </w:p>
        </w:tc>
      </w:tr>
      <w:tr w:rsidR="00A40AD1" w:rsidRPr="00B620D5" w14:paraId="087A7ED5"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C41C53" w14:textId="77777777" w:rsidR="00A40AD1" w:rsidRPr="00B133C2" w:rsidRDefault="00A40AD1" w:rsidP="00A40AD1">
            <w:pPr>
              <w:pStyle w:val="TAL"/>
              <w:rPr>
                <w:bCs/>
              </w:rPr>
            </w:pPr>
            <w:r w:rsidRPr="00B133C2">
              <w:rPr>
                <w:bCs/>
              </w:rPr>
              <w:t xml:space="preserve">      </w:t>
            </w:r>
            <w:proofErr w:type="spellStart"/>
            <w:r w:rsidRPr="00B133C2">
              <w:rPr>
                <w:bCs/>
              </w:rPr>
              <w:t>mcpttgi:Center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7F64AE" w14:textId="77777777" w:rsidR="00A40AD1" w:rsidRPr="00B620D5" w:rsidRDefault="00A40AD1" w:rsidP="00A40AD1">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064660D3" w14:textId="77777777" w:rsidR="00A40AD1" w:rsidRPr="00B620D5" w:rsidRDefault="00A40AD1" w:rsidP="00A40AD1">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4FD2A8F" w14:textId="77777777" w:rsidR="00A40AD1" w:rsidRPr="00B620D5" w:rsidRDefault="00A40AD1" w:rsidP="00A40AD1">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0F569ABA" w14:textId="77777777" w:rsidR="00A40AD1" w:rsidRPr="00B620D5" w:rsidRDefault="00A40AD1" w:rsidP="00A40AD1">
            <w:pPr>
              <w:pStyle w:val="TAL"/>
              <w:rPr>
                <w:b/>
              </w:rPr>
            </w:pPr>
          </w:p>
        </w:tc>
      </w:tr>
      <w:tr w:rsidR="00A40AD1" w:rsidRPr="00B620D5" w:rsidDel="00C65356" w14:paraId="536579AC" w14:textId="18A98E12" w:rsidTr="00C6535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MCC160" w:date="2025-10-28T11:51:00Z" w16du:dateUtc="2025-10-28T10:5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7" w:author="MCC160" w:date="2025-10-28T11:51:00Z"/>
          <w:trPrChange w:id="48" w:author="MCC160" w:date="2025-10-28T11:51:00Z" w16du:dateUtc="2025-10-28T10:51: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49" w:author="MCC160" w:date="2025-10-28T11:51:00Z" w16du:dateUtc="2025-10-28T10:51:00Z">
              <w:tcPr>
                <w:tcW w:w="2835" w:type="dxa"/>
                <w:tcBorders>
                  <w:top w:val="single" w:sz="4" w:space="0" w:color="auto"/>
                  <w:left w:val="single" w:sz="4" w:space="0" w:color="auto"/>
                  <w:bottom w:val="single" w:sz="4" w:space="0" w:color="auto"/>
                  <w:right w:val="single" w:sz="4" w:space="0" w:color="auto"/>
                </w:tcBorders>
              </w:tcPr>
            </w:tcPrChange>
          </w:tcPr>
          <w:p w14:paraId="5E6059C4" w14:textId="6835CE5C" w:rsidR="00A40AD1" w:rsidRPr="00B133C2" w:rsidDel="00C65356" w:rsidRDefault="00A40AD1" w:rsidP="00A40AD1">
            <w:pPr>
              <w:pStyle w:val="TAL"/>
              <w:rPr>
                <w:del w:id="50" w:author="MCC160" w:date="2025-10-28T11:51:00Z" w16du:dateUtc="2025-10-28T10:51:00Z"/>
                <w:bCs/>
              </w:rPr>
            </w:pPr>
            <w:del w:id="51" w:author="MCC160" w:date="2025-10-28T11:51:00Z" w16du:dateUtc="2025-10-28T10:51:00Z">
              <w:r w:rsidRPr="00B133C2" w:rsidDel="00C65356">
                <w:rPr>
                  <w:bCs/>
                </w:rPr>
                <w:delText xml:space="preserve">        mcpttgi:Latitude</w:delText>
              </w:r>
            </w:del>
          </w:p>
        </w:tc>
        <w:tc>
          <w:tcPr>
            <w:tcW w:w="2126" w:type="dxa"/>
            <w:tcBorders>
              <w:top w:val="single" w:sz="4" w:space="0" w:color="auto"/>
              <w:left w:val="single" w:sz="4" w:space="0" w:color="auto"/>
              <w:bottom w:val="single" w:sz="4" w:space="0" w:color="auto"/>
              <w:right w:val="single" w:sz="4" w:space="0" w:color="auto"/>
            </w:tcBorders>
            <w:tcPrChange w:id="52" w:author="MCC160" w:date="2025-10-28T11:51:00Z" w16du:dateUtc="2025-10-28T10:51:00Z">
              <w:tcPr>
                <w:tcW w:w="2126" w:type="dxa"/>
                <w:tcBorders>
                  <w:top w:val="single" w:sz="4" w:space="0" w:color="auto"/>
                  <w:left w:val="single" w:sz="4" w:space="0" w:color="auto"/>
                  <w:bottom w:val="single" w:sz="4" w:space="0" w:color="auto"/>
                  <w:right w:val="single" w:sz="4" w:space="0" w:color="auto"/>
                </w:tcBorders>
              </w:tcPr>
            </w:tcPrChange>
          </w:tcPr>
          <w:p w14:paraId="31608A5F" w14:textId="733A8D57" w:rsidR="00A40AD1" w:rsidRPr="00B620D5" w:rsidDel="00C65356" w:rsidRDefault="00A40AD1" w:rsidP="00A40AD1">
            <w:pPr>
              <w:pStyle w:val="TAL"/>
              <w:rPr>
                <w:del w:id="53" w:author="MCC160" w:date="2025-10-28T11:51:00Z" w16du:dateUtc="2025-10-28T10:51:00Z"/>
                <w:bCs/>
              </w:rPr>
            </w:pPr>
            <w:del w:id="54" w:author="MCC160" w:date="2025-10-28T11:51:00Z" w16du:dateUtc="2025-10-28T10:51:00Z">
              <w:r w:rsidRPr="00423DDA" w:rsidDel="00C65356">
                <w:rPr>
                  <w:bCs/>
                </w:rPr>
                <w:delText>"3331608"</w:delText>
              </w:r>
            </w:del>
          </w:p>
        </w:tc>
        <w:tc>
          <w:tcPr>
            <w:tcW w:w="2126" w:type="dxa"/>
            <w:tcBorders>
              <w:top w:val="single" w:sz="4" w:space="0" w:color="auto"/>
              <w:left w:val="single" w:sz="4" w:space="0" w:color="auto"/>
              <w:bottom w:val="single" w:sz="4" w:space="0" w:color="auto"/>
              <w:right w:val="single" w:sz="4" w:space="0" w:color="auto"/>
            </w:tcBorders>
            <w:tcPrChange w:id="55" w:author="MCC160" w:date="2025-10-28T11:51:00Z" w16du:dateUtc="2025-10-28T10:51:00Z">
              <w:tcPr>
                <w:tcW w:w="2126" w:type="dxa"/>
                <w:tcBorders>
                  <w:top w:val="single" w:sz="4" w:space="0" w:color="auto"/>
                  <w:left w:val="single" w:sz="4" w:space="0" w:color="auto"/>
                  <w:bottom w:val="single" w:sz="4" w:space="0" w:color="auto"/>
                  <w:right w:val="single" w:sz="4" w:space="0" w:color="auto"/>
                </w:tcBorders>
              </w:tcPr>
            </w:tcPrChange>
          </w:tcPr>
          <w:p w14:paraId="5FA93401" w14:textId="284D2E5B" w:rsidR="00A40AD1" w:rsidRPr="00B620D5" w:rsidDel="00C65356" w:rsidRDefault="00A40AD1" w:rsidP="00A40AD1">
            <w:pPr>
              <w:pStyle w:val="TAL"/>
              <w:rPr>
                <w:del w:id="56" w:author="MCC160" w:date="2025-10-28T11:51:00Z" w16du:dateUtc="2025-10-28T10:51:00Z"/>
                <w:bCs/>
              </w:rPr>
            </w:pPr>
            <w:del w:id="57" w:author="MCC160" w:date="2025-10-28T11:51:00Z" w16du:dateUtc="2025-10-28T10:51:00Z">
              <w:r w:rsidRPr="00423DDA" w:rsidDel="00C65356">
                <w:rPr>
                  <w:bCs/>
                </w:rPr>
                <w:delText>Latitude of 35.74428 degrees encoded according to TS 23.032 [65] clause 6.1</w:delText>
              </w:r>
            </w:del>
          </w:p>
        </w:tc>
        <w:tc>
          <w:tcPr>
            <w:tcW w:w="1418" w:type="dxa"/>
            <w:tcBorders>
              <w:top w:val="single" w:sz="4" w:space="0" w:color="auto"/>
              <w:left w:val="single" w:sz="4" w:space="0" w:color="auto"/>
              <w:bottom w:val="single" w:sz="4" w:space="0" w:color="auto"/>
              <w:right w:val="single" w:sz="4" w:space="0" w:color="auto"/>
            </w:tcBorders>
            <w:tcPrChange w:id="58" w:author="MCC160" w:date="2025-10-28T11:51:00Z" w16du:dateUtc="2025-10-28T10:51:00Z">
              <w:tcPr>
                <w:tcW w:w="1418" w:type="dxa"/>
                <w:tcBorders>
                  <w:top w:val="single" w:sz="4" w:space="0" w:color="auto"/>
                  <w:left w:val="single" w:sz="4" w:space="0" w:color="auto"/>
                  <w:bottom w:val="single" w:sz="4" w:space="0" w:color="auto"/>
                  <w:right w:val="single" w:sz="4" w:space="0" w:color="auto"/>
                </w:tcBorders>
              </w:tcPr>
            </w:tcPrChange>
          </w:tcPr>
          <w:p w14:paraId="793CEDDD" w14:textId="33F81454" w:rsidR="00A40AD1" w:rsidRPr="00B620D5" w:rsidDel="00C65356" w:rsidRDefault="00A40AD1" w:rsidP="00A40AD1">
            <w:pPr>
              <w:pStyle w:val="TAL"/>
              <w:rPr>
                <w:del w:id="59" w:author="MCC160" w:date="2025-10-28T11:51:00Z" w16du:dateUtc="2025-10-28T10:51:00Z"/>
                <w:b/>
              </w:rPr>
            </w:pPr>
          </w:p>
        </w:tc>
        <w:tc>
          <w:tcPr>
            <w:tcW w:w="1134" w:type="dxa"/>
            <w:tcBorders>
              <w:top w:val="single" w:sz="4" w:space="0" w:color="auto"/>
              <w:left w:val="single" w:sz="4" w:space="0" w:color="auto"/>
              <w:bottom w:val="single" w:sz="4" w:space="0" w:color="auto"/>
              <w:right w:val="single" w:sz="4" w:space="0" w:color="auto"/>
            </w:tcBorders>
            <w:tcPrChange w:id="60" w:author="MCC160" w:date="2025-10-28T11:51:00Z" w16du:dateUtc="2025-10-28T10:51:00Z">
              <w:tcPr>
                <w:tcW w:w="1134" w:type="dxa"/>
                <w:tcBorders>
                  <w:top w:val="single" w:sz="4" w:space="0" w:color="auto"/>
                  <w:left w:val="single" w:sz="4" w:space="0" w:color="auto"/>
                  <w:bottom w:val="single" w:sz="4" w:space="0" w:color="auto"/>
                  <w:right w:val="single" w:sz="4" w:space="0" w:color="auto"/>
                </w:tcBorders>
              </w:tcPr>
            </w:tcPrChange>
          </w:tcPr>
          <w:p w14:paraId="317E3FE1" w14:textId="4F30A7FE" w:rsidR="00A40AD1" w:rsidRPr="00B620D5" w:rsidDel="00C65356" w:rsidRDefault="00A40AD1" w:rsidP="00A40AD1">
            <w:pPr>
              <w:pStyle w:val="TAL"/>
              <w:rPr>
                <w:del w:id="61" w:author="MCC160" w:date="2025-10-28T11:51:00Z" w16du:dateUtc="2025-10-28T10:51:00Z"/>
                <w:b/>
              </w:rPr>
            </w:pPr>
          </w:p>
        </w:tc>
      </w:tr>
      <w:tr w:rsidR="00A40AD1" w:rsidRPr="00B620D5" w14:paraId="75270567"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F99AA4" w14:textId="77777777" w:rsidR="00A40AD1" w:rsidRPr="00B133C2" w:rsidRDefault="00A40AD1" w:rsidP="00A40AD1">
            <w:pPr>
              <w:pStyle w:val="TAL"/>
              <w:rPr>
                <w:bCs/>
              </w:rPr>
            </w:pPr>
            <w:r w:rsidRPr="00B133C2">
              <w:rPr>
                <w:bCs/>
              </w:rPr>
              <w:t xml:space="preserve">        </w:t>
            </w:r>
            <w:proofErr w:type="spellStart"/>
            <w:r w:rsidRPr="00B133C2">
              <w:rPr>
                <w:bCs/>
              </w:rPr>
              <w:t>mcpttgi:Longitude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0AE79A4" w14:textId="77777777" w:rsidR="00A40AD1" w:rsidRPr="00B620D5" w:rsidRDefault="00A40AD1" w:rsidP="00A40AD1">
            <w:pPr>
              <w:pStyle w:val="TAL"/>
              <w:rPr>
                <w:bCs/>
              </w:rPr>
            </w:pPr>
            <w:r w:rsidRPr="00423DDA">
              <w:rPr>
                <w:bCs/>
              </w:rPr>
              <w:t>"6510349"</w:t>
            </w:r>
          </w:p>
        </w:tc>
        <w:tc>
          <w:tcPr>
            <w:tcW w:w="2126" w:type="dxa"/>
            <w:tcBorders>
              <w:top w:val="single" w:sz="4" w:space="0" w:color="auto"/>
              <w:left w:val="single" w:sz="4" w:space="0" w:color="auto"/>
              <w:bottom w:val="single" w:sz="4" w:space="0" w:color="auto"/>
              <w:right w:val="single" w:sz="4" w:space="0" w:color="auto"/>
            </w:tcBorders>
            <w:hideMark/>
          </w:tcPr>
          <w:p w14:paraId="207D705B" w14:textId="77777777" w:rsidR="00A40AD1" w:rsidRPr="00B620D5" w:rsidRDefault="00A40AD1" w:rsidP="00A40AD1">
            <w:pPr>
              <w:pStyle w:val="TAL"/>
              <w:rPr>
                <w:bCs/>
              </w:rPr>
            </w:pPr>
            <w:r w:rsidRPr="00423DDA">
              <w:rPr>
                <w:bCs/>
              </w:rPr>
              <w:t>Longitude of 139.69695 degrees encoded according to TS 23.032 [65] clause 6.1</w:t>
            </w:r>
          </w:p>
        </w:tc>
        <w:tc>
          <w:tcPr>
            <w:tcW w:w="1418" w:type="dxa"/>
            <w:tcBorders>
              <w:top w:val="single" w:sz="4" w:space="0" w:color="auto"/>
              <w:left w:val="single" w:sz="4" w:space="0" w:color="auto"/>
              <w:bottom w:val="single" w:sz="4" w:space="0" w:color="auto"/>
              <w:right w:val="single" w:sz="4" w:space="0" w:color="auto"/>
            </w:tcBorders>
          </w:tcPr>
          <w:p w14:paraId="074C1C7E" w14:textId="77777777" w:rsidR="00A40AD1" w:rsidRPr="00B620D5" w:rsidRDefault="00A40AD1" w:rsidP="00A40AD1">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0DEDC18D" w14:textId="77777777" w:rsidR="00A40AD1" w:rsidRPr="00B620D5" w:rsidRDefault="00A40AD1" w:rsidP="00A40AD1">
            <w:pPr>
              <w:pStyle w:val="TAL"/>
              <w:rPr>
                <w:b/>
              </w:rPr>
            </w:pPr>
          </w:p>
        </w:tc>
      </w:tr>
      <w:tr w:rsidR="00C65356" w:rsidRPr="00B620D5" w14:paraId="0C6DC0D2" w14:textId="77777777" w:rsidTr="006D7AB5">
        <w:trPr>
          <w:cantSplit/>
          <w:jc w:val="center"/>
          <w:ins w:id="62" w:author="MCC160" w:date="2025-10-28T11:51:00Z"/>
        </w:trPr>
        <w:tc>
          <w:tcPr>
            <w:tcW w:w="2835" w:type="dxa"/>
            <w:tcBorders>
              <w:top w:val="single" w:sz="4" w:space="0" w:color="auto"/>
              <w:left w:val="single" w:sz="4" w:space="0" w:color="auto"/>
              <w:bottom w:val="single" w:sz="4" w:space="0" w:color="auto"/>
              <w:right w:val="single" w:sz="4" w:space="0" w:color="auto"/>
            </w:tcBorders>
          </w:tcPr>
          <w:p w14:paraId="395D98F9" w14:textId="26A26FA4" w:rsidR="00C65356" w:rsidRPr="00B133C2" w:rsidRDefault="00C65356" w:rsidP="00C65356">
            <w:pPr>
              <w:pStyle w:val="TAL"/>
              <w:rPr>
                <w:ins w:id="63" w:author="MCC160" w:date="2025-10-28T11:51:00Z" w16du:dateUtc="2025-10-28T10:51:00Z"/>
                <w:bCs/>
              </w:rPr>
            </w:pPr>
            <w:ins w:id="64" w:author="MCC160" w:date="2025-10-28T11:51:00Z" w16du:dateUtc="2025-10-28T10:51:00Z">
              <w:r w:rsidRPr="00B133C2">
                <w:rPr>
                  <w:bCs/>
                </w:rPr>
                <w:t xml:space="preserve">        </w:t>
              </w:r>
              <w:proofErr w:type="spellStart"/>
              <w:r w:rsidRPr="00B133C2">
                <w:rPr>
                  <w:bCs/>
                </w:rPr>
                <w:t>mcpttgi:Latitude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6C2534F" w14:textId="40A1A66B" w:rsidR="00C65356" w:rsidRPr="00423DDA" w:rsidRDefault="00C65356" w:rsidP="00C65356">
            <w:pPr>
              <w:pStyle w:val="TAL"/>
              <w:rPr>
                <w:ins w:id="65" w:author="MCC160" w:date="2025-10-28T11:51:00Z" w16du:dateUtc="2025-10-28T10:51:00Z"/>
                <w:bCs/>
              </w:rPr>
            </w:pPr>
            <w:ins w:id="66" w:author="MCC160" w:date="2025-10-28T11:51:00Z" w16du:dateUtc="2025-10-28T10:51:00Z">
              <w:r w:rsidRPr="00423DDA">
                <w:rPr>
                  <w:bCs/>
                </w:rPr>
                <w:t>"3331608"</w:t>
              </w:r>
            </w:ins>
          </w:p>
        </w:tc>
        <w:tc>
          <w:tcPr>
            <w:tcW w:w="2126" w:type="dxa"/>
            <w:tcBorders>
              <w:top w:val="single" w:sz="4" w:space="0" w:color="auto"/>
              <w:left w:val="single" w:sz="4" w:space="0" w:color="auto"/>
              <w:bottom w:val="single" w:sz="4" w:space="0" w:color="auto"/>
              <w:right w:val="single" w:sz="4" w:space="0" w:color="auto"/>
            </w:tcBorders>
          </w:tcPr>
          <w:p w14:paraId="7802E925" w14:textId="147A276C" w:rsidR="00C65356" w:rsidRPr="00423DDA" w:rsidRDefault="00C65356" w:rsidP="00C65356">
            <w:pPr>
              <w:pStyle w:val="TAL"/>
              <w:rPr>
                <w:ins w:id="67" w:author="MCC160" w:date="2025-10-28T11:51:00Z" w16du:dateUtc="2025-10-28T10:51:00Z"/>
                <w:bCs/>
              </w:rPr>
            </w:pPr>
            <w:ins w:id="68" w:author="MCC160" w:date="2025-10-28T11:51:00Z" w16du:dateUtc="2025-10-28T10:51:00Z">
              <w:r w:rsidRPr="00423DDA">
                <w:rPr>
                  <w:bCs/>
                </w:rPr>
                <w:t>Latitude of 35.74428 degrees encoded according to TS 23.032 [65] clause 6.1</w:t>
              </w:r>
            </w:ins>
          </w:p>
        </w:tc>
        <w:tc>
          <w:tcPr>
            <w:tcW w:w="1418" w:type="dxa"/>
            <w:tcBorders>
              <w:top w:val="single" w:sz="4" w:space="0" w:color="auto"/>
              <w:left w:val="single" w:sz="4" w:space="0" w:color="auto"/>
              <w:bottom w:val="single" w:sz="4" w:space="0" w:color="auto"/>
              <w:right w:val="single" w:sz="4" w:space="0" w:color="auto"/>
            </w:tcBorders>
          </w:tcPr>
          <w:p w14:paraId="22B71C6A" w14:textId="77777777" w:rsidR="00C65356" w:rsidRPr="00B620D5" w:rsidRDefault="00C65356" w:rsidP="00C65356">
            <w:pPr>
              <w:pStyle w:val="TAL"/>
              <w:rPr>
                <w:ins w:id="69" w:author="MCC160" w:date="2025-10-28T11:51:00Z" w16du:dateUtc="2025-10-28T10:51:00Z"/>
                <w:b/>
              </w:rPr>
            </w:pPr>
          </w:p>
        </w:tc>
        <w:tc>
          <w:tcPr>
            <w:tcW w:w="1134" w:type="dxa"/>
            <w:tcBorders>
              <w:top w:val="single" w:sz="4" w:space="0" w:color="auto"/>
              <w:left w:val="single" w:sz="4" w:space="0" w:color="auto"/>
              <w:bottom w:val="single" w:sz="4" w:space="0" w:color="auto"/>
              <w:right w:val="single" w:sz="4" w:space="0" w:color="auto"/>
            </w:tcBorders>
          </w:tcPr>
          <w:p w14:paraId="65C9DE9B" w14:textId="77777777" w:rsidR="00C65356" w:rsidRPr="00B620D5" w:rsidRDefault="00C65356" w:rsidP="00C65356">
            <w:pPr>
              <w:pStyle w:val="TAL"/>
              <w:rPr>
                <w:ins w:id="70" w:author="MCC160" w:date="2025-10-28T11:51:00Z" w16du:dateUtc="2025-10-28T10:51:00Z"/>
                <w:b/>
              </w:rPr>
            </w:pPr>
          </w:p>
        </w:tc>
      </w:tr>
      <w:tr w:rsidR="00C65356" w:rsidRPr="00B620D5" w14:paraId="733FA2E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072FAF" w14:textId="77777777" w:rsidR="00C65356" w:rsidRPr="00B133C2" w:rsidRDefault="00C65356" w:rsidP="00C65356">
            <w:pPr>
              <w:pStyle w:val="TAL"/>
              <w:rPr>
                <w:bCs/>
              </w:rPr>
            </w:pPr>
            <w:r w:rsidRPr="00B133C2">
              <w:rPr>
                <w:bCs/>
              </w:rPr>
              <w:t xml:space="preserve">      </w:t>
            </w:r>
            <w:proofErr w:type="spellStart"/>
            <w:r w:rsidRPr="00B133C2">
              <w:rPr>
                <w:bCs/>
              </w:rPr>
              <w:t>mcpttgi:Radius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BD42BD" w14:textId="77777777" w:rsidR="00C65356" w:rsidRPr="00B620D5" w:rsidRDefault="00C65356" w:rsidP="00C65356">
            <w:pPr>
              <w:pStyle w:val="TAL"/>
              <w:rPr>
                <w:bCs/>
              </w:rPr>
            </w:pPr>
            <w:r w:rsidRPr="00423DDA">
              <w:rPr>
                <w:bCs/>
              </w:rPr>
              <w:t>"10"</w:t>
            </w:r>
          </w:p>
        </w:tc>
        <w:tc>
          <w:tcPr>
            <w:tcW w:w="2126" w:type="dxa"/>
            <w:tcBorders>
              <w:top w:val="single" w:sz="4" w:space="0" w:color="auto"/>
              <w:left w:val="single" w:sz="4" w:space="0" w:color="auto"/>
              <w:bottom w:val="single" w:sz="4" w:space="0" w:color="auto"/>
              <w:right w:val="single" w:sz="4" w:space="0" w:color="auto"/>
            </w:tcBorders>
            <w:hideMark/>
          </w:tcPr>
          <w:p w14:paraId="0AB6115F" w14:textId="77777777" w:rsidR="00C65356" w:rsidRPr="00B620D5" w:rsidRDefault="00C65356" w:rsidP="00C65356">
            <w:pPr>
              <w:pStyle w:val="TAL"/>
              <w:rPr>
                <w:bCs/>
              </w:rPr>
            </w:pPr>
            <w:r w:rsidRPr="00423DDA">
              <w:rPr>
                <w:bCs/>
              </w:rPr>
              <w:t>Radius of 50 meters encoded according to TS 23.032 [65] clause 6.6</w:t>
            </w:r>
          </w:p>
        </w:tc>
        <w:tc>
          <w:tcPr>
            <w:tcW w:w="1418" w:type="dxa"/>
            <w:tcBorders>
              <w:top w:val="single" w:sz="4" w:space="0" w:color="auto"/>
              <w:left w:val="single" w:sz="4" w:space="0" w:color="auto"/>
              <w:bottom w:val="single" w:sz="4" w:space="0" w:color="auto"/>
              <w:right w:val="single" w:sz="4" w:space="0" w:color="auto"/>
            </w:tcBorders>
          </w:tcPr>
          <w:p w14:paraId="05C532A5" w14:textId="77777777" w:rsidR="00C65356" w:rsidRPr="00B620D5" w:rsidRDefault="00C65356" w:rsidP="00C65356">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7934A234" w14:textId="77777777" w:rsidR="00C65356" w:rsidRPr="00B620D5" w:rsidRDefault="00C65356" w:rsidP="00C65356">
            <w:pPr>
              <w:pStyle w:val="TAL"/>
              <w:rPr>
                <w:b/>
              </w:rPr>
            </w:pPr>
          </w:p>
        </w:tc>
      </w:tr>
      <w:tr w:rsidR="00C65356" w:rsidRPr="00B620D5" w14:paraId="204EDA55"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59FF4A" w14:textId="77777777" w:rsidR="00C65356" w:rsidRPr="00B133C2" w:rsidRDefault="00C65356" w:rsidP="00C65356">
            <w:pPr>
              <w:pStyle w:val="TAL"/>
              <w:rPr>
                <w:bCs/>
              </w:rPr>
            </w:pPr>
            <w:r w:rsidRPr="00B133C2">
              <w:rPr>
                <w:bCs/>
              </w:rPr>
              <w:t xml:space="preserve">      </w:t>
            </w:r>
            <w:proofErr w:type="spellStart"/>
            <w:r w:rsidRPr="00B133C2">
              <w:rPr>
                <w:bCs/>
              </w:rPr>
              <w:t>mcpttgi:OffsetAngle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A3A5B4" w14:textId="77777777" w:rsidR="00C65356" w:rsidRPr="00B620D5" w:rsidRDefault="00C65356" w:rsidP="00C65356">
            <w:pPr>
              <w:pStyle w:val="TAL"/>
              <w:rPr>
                <w:bCs/>
              </w:rPr>
            </w:pPr>
            <w:r w:rsidRPr="00423DDA">
              <w:rPr>
                <w:bCs/>
              </w:rPr>
              <w:t>"0"</w:t>
            </w:r>
          </w:p>
        </w:tc>
        <w:tc>
          <w:tcPr>
            <w:tcW w:w="2126" w:type="dxa"/>
            <w:tcBorders>
              <w:top w:val="single" w:sz="4" w:space="0" w:color="auto"/>
              <w:left w:val="single" w:sz="4" w:space="0" w:color="auto"/>
              <w:bottom w:val="single" w:sz="4" w:space="0" w:color="auto"/>
              <w:right w:val="single" w:sz="4" w:space="0" w:color="auto"/>
            </w:tcBorders>
            <w:hideMark/>
          </w:tcPr>
          <w:p w14:paraId="7F18D2E9" w14:textId="77777777" w:rsidR="00C65356" w:rsidRPr="00B620D5" w:rsidRDefault="00C65356" w:rsidP="00C65356">
            <w:pPr>
              <w:pStyle w:val="TAL"/>
              <w:rPr>
                <w:bCs/>
              </w:rPr>
            </w:pPr>
            <w:r w:rsidRPr="00423DDA">
              <w:rPr>
                <w:bCs/>
              </w:rPr>
              <w:t>0 degrees</w:t>
            </w:r>
          </w:p>
        </w:tc>
        <w:tc>
          <w:tcPr>
            <w:tcW w:w="1418" w:type="dxa"/>
            <w:tcBorders>
              <w:top w:val="single" w:sz="4" w:space="0" w:color="auto"/>
              <w:left w:val="single" w:sz="4" w:space="0" w:color="auto"/>
              <w:bottom w:val="single" w:sz="4" w:space="0" w:color="auto"/>
              <w:right w:val="single" w:sz="4" w:space="0" w:color="auto"/>
            </w:tcBorders>
          </w:tcPr>
          <w:p w14:paraId="766043D4" w14:textId="77777777" w:rsidR="00C65356" w:rsidRPr="00B620D5" w:rsidRDefault="00C65356" w:rsidP="00C65356">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661720B6" w14:textId="77777777" w:rsidR="00C65356" w:rsidRPr="00B620D5" w:rsidRDefault="00C65356" w:rsidP="00C65356">
            <w:pPr>
              <w:pStyle w:val="TAL"/>
              <w:rPr>
                <w:b/>
              </w:rPr>
            </w:pPr>
          </w:p>
        </w:tc>
      </w:tr>
      <w:tr w:rsidR="00C65356" w:rsidRPr="00B620D5" w14:paraId="024C0D8B" w14:textId="77777777" w:rsidTr="006D7AB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1ABE28" w14:textId="77777777" w:rsidR="00C65356" w:rsidRPr="00B133C2" w:rsidRDefault="00C65356" w:rsidP="00C65356">
            <w:pPr>
              <w:pStyle w:val="TAL"/>
              <w:rPr>
                <w:bCs/>
              </w:rPr>
            </w:pPr>
            <w:r w:rsidRPr="00B133C2">
              <w:rPr>
                <w:bCs/>
              </w:rPr>
              <w:t xml:space="preserve">      </w:t>
            </w:r>
            <w:proofErr w:type="spellStart"/>
            <w:r w:rsidRPr="00B133C2">
              <w:rPr>
                <w:bCs/>
              </w:rPr>
              <w:t>mcpttgi:IncludedAngle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8FDBEBF" w14:textId="77777777" w:rsidR="00C65356" w:rsidRPr="00B620D5" w:rsidRDefault="00C65356" w:rsidP="00C65356">
            <w:pPr>
              <w:pStyle w:val="TAL"/>
              <w:rPr>
                <w:bCs/>
              </w:rPr>
            </w:pPr>
            <w:r w:rsidRPr="00423DDA">
              <w:rPr>
                <w:bCs/>
              </w:rPr>
              <w:t>"179"</w:t>
            </w:r>
          </w:p>
        </w:tc>
        <w:tc>
          <w:tcPr>
            <w:tcW w:w="2126" w:type="dxa"/>
            <w:tcBorders>
              <w:top w:val="single" w:sz="4" w:space="0" w:color="auto"/>
              <w:left w:val="single" w:sz="4" w:space="0" w:color="auto"/>
              <w:bottom w:val="single" w:sz="4" w:space="0" w:color="auto"/>
              <w:right w:val="single" w:sz="4" w:space="0" w:color="auto"/>
            </w:tcBorders>
            <w:hideMark/>
          </w:tcPr>
          <w:p w14:paraId="398BAAC3" w14:textId="77777777" w:rsidR="00C65356" w:rsidRPr="00B620D5" w:rsidRDefault="00C65356" w:rsidP="00C65356">
            <w:pPr>
              <w:pStyle w:val="TAL"/>
              <w:rPr>
                <w:bCs/>
              </w:rPr>
            </w:pPr>
            <w:r w:rsidRPr="00423DDA">
              <w:rPr>
                <w:bCs/>
              </w:rPr>
              <w:t>Full circle: 360 degrees encoded according to TS 23.032 [65] clause 6.7</w:t>
            </w:r>
          </w:p>
        </w:tc>
        <w:tc>
          <w:tcPr>
            <w:tcW w:w="1418" w:type="dxa"/>
            <w:tcBorders>
              <w:top w:val="single" w:sz="4" w:space="0" w:color="auto"/>
              <w:left w:val="single" w:sz="4" w:space="0" w:color="auto"/>
              <w:bottom w:val="single" w:sz="4" w:space="0" w:color="auto"/>
              <w:right w:val="single" w:sz="4" w:space="0" w:color="auto"/>
            </w:tcBorders>
          </w:tcPr>
          <w:p w14:paraId="3E22BA9B" w14:textId="77777777" w:rsidR="00C65356" w:rsidRPr="00B620D5" w:rsidRDefault="00C65356" w:rsidP="00C65356">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555D95E3" w14:textId="77777777" w:rsidR="00C65356" w:rsidRPr="00B620D5" w:rsidRDefault="00C65356" w:rsidP="00C65356">
            <w:pPr>
              <w:pStyle w:val="TAL"/>
              <w:rPr>
                <w:b/>
              </w:rPr>
            </w:pPr>
          </w:p>
        </w:tc>
      </w:tr>
    </w:tbl>
    <w:p w14:paraId="3AB04C70" w14:textId="77777777" w:rsidR="00A40AD1" w:rsidRPr="00EC1B4E" w:rsidRDefault="00A40AD1" w:rsidP="00A40AD1"/>
    <w:p w14:paraId="7BEBA174" w14:textId="77777777" w:rsidR="00F92E94" w:rsidRDefault="00F92E94" w:rsidP="00F92E94">
      <w:pPr>
        <w:rPr>
          <w:ins w:id="71" w:author="MCC160" w:date="2025-03-31T14:23:00Z" w16du:dateUtc="2025-03-31T12:23:00Z"/>
          <w:rFonts w:ascii="Arial" w:hAnsi="Arial" w:cs="Arial"/>
          <w:color w:val="0070C0"/>
          <w:sz w:val="28"/>
          <w:szCs w:val="28"/>
        </w:rPr>
      </w:pPr>
      <w:ins w:id="7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73" w:author="MCC160" w:date="2025-03-31T14:24:00Z" w16du:dateUtc="2025-03-31T12:24:00Z">
        <w:r>
          <w:rPr>
            <w:rFonts w:ascii="Arial" w:hAnsi="Arial" w:cs="Arial"/>
            <w:color w:val="0070C0"/>
            <w:sz w:val="28"/>
            <w:szCs w:val="28"/>
          </w:rPr>
          <w:t>d</w:t>
        </w:r>
      </w:ins>
      <w:ins w:id="74" w:author="MCC160" w:date="2025-03-31T14:23:00Z" w16du:dateUtc="2025-03-31T12:23:00Z">
        <w:r w:rsidRPr="00C4089F">
          <w:rPr>
            <w:rFonts w:ascii="Arial" w:hAnsi="Arial" w:cs="Arial"/>
            <w:color w:val="0070C0"/>
            <w:sz w:val="28"/>
            <w:szCs w:val="28"/>
          </w:rPr>
          <w:t xml:space="preserve"> of modification&gt;</w:t>
        </w:r>
      </w:ins>
    </w:p>
    <w:p w14:paraId="3626F0A0" w14:textId="77777777" w:rsidR="00A40AD1" w:rsidRDefault="00A40AD1" w:rsidP="00A40AD1">
      <w:pPr>
        <w:rPr>
          <w:ins w:id="75" w:author="MCC160" w:date="2025-03-29T15:03:00Z" w16du:dateUtc="2025-03-29T14:03:00Z"/>
          <w:rFonts w:ascii="Arial" w:hAnsi="Arial" w:cs="Arial"/>
          <w:color w:val="0070C0"/>
          <w:sz w:val="28"/>
          <w:szCs w:val="28"/>
        </w:rPr>
      </w:pPr>
      <w:ins w:id="76" w:author="MCC160" w:date="2025-03-29T15:03:00Z" w16du:dateUtc="2025-03-29T14:03:00Z">
        <w:r w:rsidRPr="00C4089F">
          <w:rPr>
            <w:rFonts w:ascii="Arial" w:hAnsi="Arial" w:cs="Arial"/>
            <w:color w:val="0070C0"/>
            <w:sz w:val="28"/>
            <w:szCs w:val="28"/>
          </w:rPr>
          <w:t>&lt;Start of modification&gt;</w:t>
        </w:r>
      </w:ins>
    </w:p>
    <w:p w14:paraId="0255EB7E" w14:textId="77777777" w:rsidR="00867170" w:rsidRPr="00EC1B4E" w:rsidRDefault="00867170" w:rsidP="00867170">
      <w:pPr>
        <w:pStyle w:val="Heading4"/>
      </w:pPr>
      <w:bookmarkStart w:id="77" w:name="_Toc20909063"/>
      <w:bookmarkStart w:id="78" w:name="_Toc27678202"/>
      <w:bookmarkStart w:id="79" w:name="_Toc36037224"/>
      <w:bookmarkStart w:id="80" w:name="_Toc44398301"/>
      <w:bookmarkStart w:id="81" w:name="_Toc52382489"/>
      <w:bookmarkStart w:id="82" w:name="_Toc60687400"/>
      <w:bookmarkStart w:id="83" w:name="_Toc68726565"/>
      <w:bookmarkStart w:id="84" w:name="_Toc92288189"/>
      <w:bookmarkStart w:id="85" w:name="_Toc92306590"/>
      <w:bookmarkStart w:id="86" w:name="_Toc100443400"/>
      <w:bookmarkStart w:id="87" w:name="_Toc178183818"/>
      <w:bookmarkStart w:id="88" w:name="_Toc202562195"/>
      <w:r w:rsidRPr="00EC1B4E">
        <w:t>5.5.8.3</w:t>
      </w:r>
      <w:r w:rsidRPr="00EC1B4E">
        <w:tab/>
        <w:t>MCPTT User Profile</w:t>
      </w:r>
      <w:bookmarkEnd w:id="77"/>
      <w:bookmarkEnd w:id="78"/>
      <w:bookmarkEnd w:id="79"/>
      <w:bookmarkEnd w:id="80"/>
      <w:bookmarkEnd w:id="81"/>
      <w:bookmarkEnd w:id="82"/>
      <w:bookmarkEnd w:id="83"/>
      <w:bookmarkEnd w:id="84"/>
      <w:bookmarkEnd w:id="85"/>
      <w:bookmarkEnd w:id="86"/>
      <w:bookmarkEnd w:id="87"/>
      <w:bookmarkEnd w:id="88"/>
    </w:p>
    <w:p w14:paraId="3537E63D" w14:textId="77777777" w:rsidR="00867170" w:rsidRPr="00EC1B4E" w:rsidRDefault="00867170" w:rsidP="00867170">
      <w:r w:rsidRPr="00EC1B4E">
        <w:t xml:space="preserve">The structure of a user profile document is specified in TS 24.484 [14] clause 8.3, single </w:t>
      </w:r>
      <w:r w:rsidRPr="00EC1B4E">
        <w:rPr>
          <w:lang w:eastAsia="ko-KR"/>
        </w:rPr>
        <w:t xml:space="preserve">MCPTT group configuration parameters are defined in </w:t>
      </w:r>
      <w:r w:rsidRPr="00EC1B4E">
        <w:t>TS 24.483 [13] clause 5.2.</w:t>
      </w:r>
    </w:p>
    <w:p w14:paraId="3C88851C" w14:textId="77777777" w:rsidR="00867170" w:rsidRPr="00EC1B4E" w:rsidRDefault="00867170" w:rsidP="00867170">
      <w:r w:rsidRPr="00EC1B4E">
        <w:t>The structure of the configuration document is based on the XML Schema in clause 8.3.2.3 of TS 24.484 [14] and XML "ruleset" schema according to IETF RFC 4745 [103]. To distinguish the schemas the prefix "cp" ("common policy") is used for the ruleset.</w:t>
      </w:r>
    </w:p>
    <w:p w14:paraId="5C675092" w14:textId="77777777" w:rsidR="00867170" w:rsidRPr="00EC1B4E" w:rsidRDefault="00867170" w:rsidP="00867170">
      <w:pPr>
        <w:keepNext/>
        <w:keepLines/>
        <w:spacing w:before="60"/>
        <w:jc w:val="center"/>
        <w:rPr>
          <w:rFonts w:ascii="Arial" w:hAnsi="Arial"/>
          <w:b/>
        </w:rPr>
      </w:pPr>
      <w:r w:rsidRPr="00EC1B4E">
        <w:rPr>
          <w:rFonts w:ascii="Arial" w:hAnsi="Arial"/>
          <w:b/>
        </w:rPr>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
      <w:tr w:rsidR="00867170" w:rsidRPr="00EC1B4E" w14:paraId="253C2162" w14:textId="77777777" w:rsidTr="006D7AB5">
        <w:trPr>
          <w:cantSplit/>
          <w:tblHeader/>
          <w:jc w:val="center"/>
        </w:trPr>
        <w:tc>
          <w:tcPr>
            <w:tcW w:w="9750" w:type="dxa"/>
            <w:gridSpan w:val="5"/>
            <w:tcBorders>
              <w:top w:val="single" w:sz="4" w:space="0" w:color="auto"/>
              <w:left w:val="single" w:sz="4" w:space="0" w:color="auto"/>
              <w:bottom w:val="single" w:sz="4" w:space="0" w:color="auto"/>
              <w:right w:val="single" w:sz="4" w:space="0" w:color="auto"/>
            </w:tcBorders>
            <w:hideMark/>
          </w:tcPr>
          <w:p w14:paraId="028AE33C" w14:textId="77777777" w:rsidR="00867170" w:rsidRPr="00EC1B4E" w:rsidRDefault="00867170" w:rsidP="006D7AB5">
            <w:pPr>
              <w:pStyle w:val="TAL"/>
              <w:rPr>
                <w:rFonts w:cs="Arial"/>
                <w:szCs w:val="18"/>
              </w:rPr>
            </w:pPr>
            <w:r w:rsidRPr="00EC1B4E">
              <w:t>Derivation Path: TS 24.484 [14] clause 8.3</w:t>
            </w:r>
          </w:p>
        </w:tc>
      </w:tr>
      <w:tr w:rsidR="00867170" w:rsidRPr="00EC1B4E" w14:paraId="1B370F28" w14:textId="77777777" w:rsidTr="006D7AB5">
        <w:trPr>
          <w:cantSplit/>
          <w:tblHeader/>
          <w:jc w:val="center"/>
        </w:trPr>
        <w:tc>
          <w:tcPr>
            <w:tcW w:w="2866" w:type="dxa"/>
            <w:tcBorders>
              <w:top w:val="single" w:sz="4" w:space="0" w:color="auto"/>
              <w:left w:val="single" w:sz="4" w:space="0" w:color="auto"/>
              <w:bottom w:val="single" w:sz="4" w:space="0" w:color="auto"/>
              <w:right w:val="single" w:sz="4" w:space="0" w:color="auto"/>
            </w:tcBorders>
            <w:hideMark/>
          </w:tcPr>
          <w:p w14:paraId="0ED96301" w14:textId="77777777" w:rsidR="00867170" w:rsidRPr="00EC1B4E" w:rsidRDefault="00867170" w:rsidP="006D7AB5">
            <w:pPr>
              <w:pStyle w:val="TAH"/>
            </w:pPr>
            <w:r w:rsidRPr="00EC1B4E">
              <w:t>Information Element</w:t>
            </w:r>
          </w:p>
        </w:tc>
        <w:tc>
          <w:tcPr>
            <w:tcW w:w="2151" w:type="dxa"/>
            <w:tcBorders>
              <w:top w:val="single" w:sz="4" w:space="0" w:color="auto"/>
              <w:left w:val="single" w:sz="4" w:space="0" w:color="auto"/>
              <w:bottom w:val="single" w:sz="4" w:space="0" w:color="auto"/>
              <w:right w:val="single" w:sz="4" w:space="0" w:color="auto"/>
            </w:tcBorders>
            <w:hideMark/>
          </w:tcPr>
          <w:p w14:paraId="44B7E2E6" w14:textId="77777777" w:rsidR="00867170" w:rsidRPr="00EC1B4E" w:rsidRDefault="00867170" w:rsidP="006D7AB5">
            <w:pPr>
              <w:pStyle w:val="TAH"/>
            </w:pPr>
            <w:r w:rsidRPr="00EC1B4E">
              <w:t>Value/remark</w:t>
            </w:r>
          </w:p>
        </w:tc>
        <w:tc>
          <w:tcPr>
            <w:tcW w:w="2151" w:type="dxa"/>
            <w:tcBorders>
              <w:top w:val="single" w:sz="4" w:space="0" w:color="auto"/>
              <w:left w:val="single" w:sz="4" w:space="0" w:color="auto"/>
              <w:bottom w:val="single" w:sz="4" w:space="0" w:color="auto"/>
              <w:right w:val="single" w:sz="4" w:space="0" w:color="auto"/>
            </w:tcBorders>
            <w:hideMark/>
          </w:tcPr>
          <w:p w14:paraId="5D885A9C" w14:textId="77777777" w:rsidR="00867170" w:rsidRPr="00EC1B4E" w:rsidRDefault="00867170" w:rsidP="006D7AB5">
            <w:pPr>
              <w:pStyle w:val="TAH"/>
            </w:pPr>
            <w:r w:rsidRPr="00EC1B4E">
              <w:t>Comment</w:t>
            </w:r>
          </w:p>
        </w:tc>
        <w:tc>
          <w:tcPr>
            <w:tcW w:w="1435" w:type="dxa"/>
            <w:tcBorders>
              <w:top w:val="single" w:sz="4" w:space="0" w:color="auto"/>
              <w:left w:val="single" w:sz="4" w:space="0" w:color="auto"/>
              <w:bottom w:val="single" w:sz="4" w:space="0" w:color="auto"/>
              <w:right w:val="single" w:sz="4" w:space="0" w:color="auto"/>
            </w:tcBorders>
            <w:hideMark/>
          </w:tcPr>
          <w:p w14:paraId="5308F055" w14:textId="77777777" w:rsidR="00867170" w:rsidRPr="00EC1B4E" w:rsidRDefault="00867170" w:rsidP="006D7AB5">
            <w:pPr>
              <w:pStyle w:val="TAH"/>
            </w:pPr>
            <w:r w:rsidRPr="00EC1B4E">
              <w:t>Reference</w:t>
            </w:r>
          </w:p>
        </w:tc>
        <w:tc>
          <w:tcPr>
            <w:tcW w:w="1147" w:type="dxa"/>
            <w:tcBorders>
              <w:top w:val="single" w:sz="4" w:space="0" w:color="auto"/>
              <w:left w:val="single" w:sz="4" w:space="0" w:color="auto"/>
              <w:bottom w:val="single" w:sz="4" w:space="0" w:color="auto"/>
              <w:right w:val="single" w:sz="4" w:space="0" w:color="auto"/>
            </w:tcBorders>
            <w:hideMark/>
          </w:tcPr>
          <w:p w14:paraId="18F8C8AB" w14:textId="77777777" w:rsidR="00867170" w:rsidRPr="00EC1B4E" w:rsidRDefault="00867170" w:rsidP="006D7AB5">
            <w:pPr>
              <w:pStyle w:val="TAH"/>
            </w:pPr>
            <w:r w:rsidRPr="00EC1B4E">
              <w:t>Condition</w:t>
            </w:r>
          </w:p>
        </w:tc>
      </w:tr>
      <w:tr w:rsidR="00867170" w:rsidRPr="00EC1B4E" w14:paraId="0D893C6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A4D2C80" w14:textId="77777777" w:rsidR="00867170" w:rsidRPr="00EC1B4E" w:rsidRDefault="00867170" w:rsidP="006D7AB5">
            <w:pPr>
              <w:pStyle w:val="TAL"/>
              <w:rPr>
                <w:bCs/>
              </w:rPr>
            </w:pPr>
            <w:proofErr w:type="spellStart"/>
            <w:r w:rsidRPr="00EC1B4E">
              <w:t>mcptt</w:t>
            </w:r>
            <w:proofErr w:type="spellEnd"/>
            <w:r w:rsidRPr="00EC1B4E">
              <w:t>-user-profile</w:t>
            </w:r>
          </w:p>
        </w:tc>
        <w:tc>
          <w:tcPr>
            <w:tcW w:w="2151" w:type="dxa"/>
            <w:tcBorders>
              <w:top w:val="single" w:sz="4" w:space="0" w:color="auto"/>
              <w:left w:val="single" w:sz="4" w:space="0" w:color="auto"/>
              <w:bottom w:val="single" w:sz="4" w:space="0" w:color="auto"/>
              <w:right w:val="single" w:sz="4" w:space="0" w:color="auto"/>
            </w:tcBorders>
          </w:tcPr>
          <w:p w14:paraId="6DB10277"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3AB87283"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510DD8FD"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1B4A541A" w14:textId="77777777" w:rsidR="00867170" w:rsidRPr="00EC1B4E" w:rsidRDefault="00867170" w:rsidP="006D7AB5">
            <w:pPr>
              <w:pStyle w:val="TAL"/>
            </w:pPr>
          </w:p>
        </w:tc>
      </w:tr>
      <w:tr w:rsidR="00867170" w:rsidRPr="00EC1B4E" w14:paraId="6A5DDC5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DEA516" w14:textId="77777777" w:rsidR="00867170" w:rsidRPr="00EC1B4E" w:rsidRDefault="00867170" w:rsidP="006D7AB5">
            <w:pPr>
              <w:pStyle w:val="TAL"/>
            </w:pPr>
            <w:r w:rsidRPr="00EC1B4E">
              <w:t xml:space="preserve">  XUI-URI attribute</w:t>
            </w:r>
          </w:p>
        </w:tc>
        <w:tc>
          <w:tcPr>
            <w:tcW w:w="2151" w:type="dxa"/>
            <w:tcBorders>
              <w:top w:val="single" w:sz="4" w:space="0" w:color="auto"/>
              <w:left w:val="single" w:sz="4" w:space="0" w:color="auto"/>
              <w:bottom w:val="single" w:sz="4" w:space="0" w:color="auto"/>
              <w:right w:val="single" w:sz="4" w:space="0" w:color="auto"/>
            </w:tcBorders>
            <w:hideMark/>
          </w:tcPr>
          <w:p w14:paraId="4C703840" w14:textId="77777777" w:rsidR="00867170" w:rsidRPr="00EC1B4E" w:rsidRDefault="00867170" w:rsidP="006D7AB5">
            <w:pPr>
              <w:pStyle w:val="TAL"/>
            </w:pPr>
            <w:r w:rsidRPr="00EC1B4E">
              <w:t xml:space="preserve">"sip:" &amp; </w:t>
            </w:r>
            <w:proofErr w:type="spellStart"/>
            <w:r w:rsidRPr="00EC1B4E">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82AC160" w14:textId="77777777" w:rsidR="00867170" w:rsidRPr="00EC1B4E" w:rsidRDefault="00867170" w:rsidP="006D7AB5">
            <w:pPr>
              <w:pStyle w:val="TAL"/>
            </w:pPr>
            <w:r w:rsidRPr="00EC1B4E">
              <w:t>same as the XUI value of the Document URI</w:t>
            </w:r>
          </w:p>
        </w:tc>
        <w:tc>
          <w:tcPr>
            <w:tcW w:w="1435" w:type="dxa"/>
            <w:tcBorders>
              <w:top w:val="single" w:sz="4" w:space="0" w:color="auto"/>
              <w:left w:val="single" w:sz="4" w:space="0" w:color="auto"/>
              <w:bottom w:val="single" w:sz="4" w:space="0" w:color="auto"/>
              <w:right w:val="single" w:sz="4" w:space="0" w:color="auto"/>
            </w:tcBorders>
          </w:tcPr>
          <w:p w14:paraId="6B493658"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72B6D031" w14:textId="77777777" w:rsidR="00867170" w:rsidRPr="00EC1B4E" w:rsidRDefault="00867170" w:rsidP="006D7AB5">
            <w:pPr>
              <w:pStyle w:val="TAL"/>
            </w:pPr>
          </w:p>
        </w:tc>
      </w:tr>
      <w:tr w:rsidR="00867170" w:rsidRPr="00EC1B4E" w14:paraId="77C5AB2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D9D449" w14:textId="77777777" w:rsidR="00867170" w:rsidRPr="00EC1B4E" w:rsidRDefault="00867170" w:rsidP="006D7AB5">
            <w:pPr>
              <w:pStyle w:val="TAL"/>
              <w:rPr>
                <w:bCs/>
              </w:rPr>
            </w:pPr>
            <w:r w:rsidRPr="00EC1B4E">
              <w:rPr>
                <w:bCs/>
              </w:rPr>
              <w:t xml:space="preserve">  </w:t>
            </w:r>
            <w:r w:rsidRPr="00EC1B4E">
              <w:t>user-profile-index attribute</w:t>
            </w:r>
          </w:p>
        </w:tc>
        <w:tc>
          <w:tcPr>
            <w:tcW w:w="2151" w:type="dxa"/>
            <w:tcBorders>
              <w:top w:val="single" w:sz="4" w:space="0" w:color="auto"/>
              <w:left w:val="single" w:sz="4" w:space="0" w:color="auto"/>
              <w:bottom w:val="single" w:sz="4" w:space="0" w:color="auto"/>
              <w:right w:val="single" w:sz="4" w:space="0" w:color="auto"/>
            </w:tcBorders>
            <w:hideMark/>
          </w:tcPr>
          <w:p w14:paraId="18B1CB97" w14:textId="77777777" w:rsidR="00867170" w:rsidRPr="00EC1B4E" w:rsidRDefault="00867170" w:rsidP="006D7AB5">
            <w:pPr>
              <w:pStyle w:val="TAL"/>
            </w:pPr>
            <w:r w:rsidRPr="00EC1B4E">
              <w:t>"49"</w:t>
            </w:r>
          </w:p>
        </w:tc>
        <w:tc>
          <w:tcPr>
            <w:tcW w:w="2151" w:type="dxa"/>
            <w:tcBorders>
              <w:top w:val="single" w:sz="4" w:space="0" w:color="auto"/>
              <w:left w:val="single" w:sz="4" w:space="0" w:color="auto"/>
              <w:bottom w:val="single" w:sz="4" w:space="0" w:color="auto"/>
              <w:right w:val="single" w:sz="4" w:space="0" w:color="auto"/>
            </w:tcBorders>
            <w:hideMark/>
          </w:tcPr>
          <w:p w14:paraId="77DC15E0" w14:textId="77777777" w:rsidR="00867170" w:rsidRPr="00EC1B4E" w:rsidRDefault="00867170" w:rsidP="006D7AB5">
            <w:pPr>
              <w:pStyle w:val="TAL"/>
            </w:pPr>
            <w:r w:rsidRPr="00EC1B4E">
              <w:t>value arbitrarily selected</w:t>
            </w:r>
          </w:p>
        </w:tc>
        <w:tc>
          <w:tcPr>
            <w:tcW w:w="1435" w:type="dxa"/>
            <w:tcBorders>
              <w:top w:val="single" w:sz="4" w:space="0" w:color="auto"/>
              <w:left w:val="single" w:sz="4" w:space="0" w:color="auto"/>
              <w:bottom w:val="single" w:sz="4" w:space="0" w:color="auto"/>
              <w:right w:val="single" w:sz="4" w:space="0" w:color="auto"/>
            </w:tcBorders>
          </w:tcPr>
          <w:p w14:paraId="51403127"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6AA8BE6" w14:textId="77777777" w:rsidR="00867170" w:rsidRPr="00EC1B4E" w:rsidRDefault="00867170" w:rsidP="006D7AB5">
            <w:pPr>
              <w:pStyle w:val="TAL"/>
            </w:pPr>
          </w:p>
        </w:tc>
      </w:tr>
      <w:tr w:rsidR="00867170" w:rsidRPr="00EC1B4E" w14:paraId="6E938CE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43E4A3" w14:textId="77777777" w:rsidR="00867170" w:rsidRPr="00EC1B4E" w:rsidRDefault="00867170" w:rsidP="006D7AB5">
            <w:pPr>
              <w:pStyle w:val="TAL"/>
              <w:rPr>
                <w:bCs/>
              </w:rPr>
            </w:pPr>
            <w:r w:rsidRPr="00EC1B4E">
              <w:rPr>
                <w:bCs/>
              </w:rPr>
              <w:t xml:space="preserve">  </w:t>
            </w:r>
            <w:r w:rsidRPr="00EC1B4E">
              <w:t>Status</w:t>
            </w:r>
          </w:p>
        </w:tc>
        <w:tc>
          <w:tcPr>
            <w:tcW w:w="2151" w:type="dxa"/>
            <w:tcBorders>
              <w:top w:val="single" w:sz="4" w:space="0" w:color="auto"/>
              <w:left w:val="single" w:sz="4" w:space="0" w:color="auto"/>
              <w:bottom w:val="single" w:sz="4" w:space="0" w:color="auto"/>
              <w:right w:val="single" w:sz="4" w:space="0" w:color="auto"/>
            </w:tcBorders>
            <w:hideMark/>
          </w:tcPr>
          <w:p w14:paraId="48A72997" w14:textId="77777777" w:rsidR="00867170" w:rsidRPr="00EC1B4E" w:rsidRDefault="00867170" w:rsidP="006D7AB5">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FF360BE" w14:textId="77777777" w:rsidR="00867170" w:rsidRPr="00EC1B4E" w:rsidRDefault="00867170" w:rsidP="006D7AB5">
            <w:pPr>
              <w:pStyle w:val="TAL"/>
            </w:pPr>
            <w:r w:rsidRPr="00EC1B4E">
              <w:t xml:space="preserve">MCPTT </w:t>
            </w:r>
            <w:r w:rsidRPr="00EC1B4E">
              <w:rPr>
                <w:lang w:eastAsia="ko-KR"/>
              </w:rPr>
              <w:t>u</w:t>
            </w:r>
            <w:r w:rsidRPr="00EC1B4E">
              <w:t xml:space="preserve">ser </w:t>
            </w:r>
            <w:r w:rsidRPr="00EC1B4E">
              <w:rPr>
                <w:lang w:eastAsia="ko-KR"/>
              </w:rPr>
              <w:t>p</w:t>
            </w:r>
            <w:r w:rsidRPr="00EC1B4E">
              <w:t>rofile is enabled</w:t>
            </w:r>
          </w:p>
        </w:tc>
        <w:tc>
          <w:tcPr>
            <w:tcW w:w="1435" w:type="dxa"/>
            <w:tcBorders>
              <w:top w:val="single" w:sz="4" w:space="0" w:color="auto"/>
              <w:left w:val="single" w:sz="4" w:space="0" w:color="auto"/>
              <w:bottom w:val="single" w:sz="4" w:space="0" w:color="auto"/>
              <w:right w:val="single" w:sz="4" w:space="0" w:color="auto"/>
            </w:tcBorders>
          </w:tcPr>
          <w:p w14:paraId="46D33F86"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138E41A" w14:textId="77777777" w:rsidR="00867170" w:rsidRPr="00EC1B4E" w:rsidRDefault="00867170" w:rsidP="006D7AB5">
            <w:pPr>
              <w:pStyle w:val="TAL"/>
            </w:pPr>
          </w:p>
        </w:tc>
      </w:tr>
      <w:tr w:rsidR="00867170" w:rsidRPr="00EC1B4E" w14:paraId="3991DB9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91D42F" w14:textId="77777777" w:rsidR="00867170" w:rsidRPr="00EC1B4E" w:rsidRDefault="00867170" w:rsidP="006D7AB5">
            <w:pPr>
              <w:pStyle w:val="TAL"/>
              <w:rPr>
                <w:bCs/>
              </w:rPr>
            </w:pPr>
            <w:r w:rsidRPr="00EC1B4E">
              <w:rPr>
                <w:bCs/>
              </w:rPr>
              <w:t xml:space="preserve">  </w:t>
            </w:r>
            <w:proofErr w:type="spellStart"/>
            <w:r w:rsidRPr="00EC1B4E">
              <w:t>ProfileName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E85ED8F" w14:textId="77777777" w:rsidR="00867170" w:rsidRPr="00EC1B4E" w:rsidRDefault="00867170" w:rsidP="006D7AB5">
            <w:pPr>
              <w:pStyle w:val="TAL"/>
            </w:pPr>
            <w:r w:rsidRPr="00EC1B4E">
              <w:t>"</w:t>
            </w:r>
            <w:proofErr w:type="spellStart"/>
            <w:r w:rsidRPr="00EC1B4E">
              <w:t>mcptt</w:t>
            </w:r>
            <w:proofErr w:type="spellEnd"/>
            <w:r w:rsidRPr="00EC1B4E">
              <w:t>-user-profile-" &amp; user-profile-index &amp; ".xml"</w:t>
            </w:r>
          </w:p>
        </w:tc>
        <w:tc>
          <w:tcPr>
            <w:tcW w:w="2151" w:type="dxa"/>
            <w:tcBorders>
              <w:top w:val="single" w:sz="4" w:space="0" w:color="auto"/>
              <w:left w:val="single" w:sz="4" w:space="0" w:color="auto"/>
              <w:bottom w:val="single" w:sz="4" w:space="0" w:color="auto"/>
              <w:right w:val="single" w:sz="4" w:space="0" w:color="auto"/>
            </w:tcBorders>
            <w:hideMark/>
          </w:tcPr>
          <w:p w14:paraId="02F762AA" w14:textId="77777777" w:rsidR="00867170" w:rsidRPr="00EC1B4E" w:rsidRDefault="00867170" w:rsidP="006D7AB5">
            <w:pPr>
              <w:pStyle w:val="TAL"/>
            </w:pPr>
            <w:r w:rsidRPr="00EC1B4E">
              <w:t>name of the user profile document; user-profile-index is the value of the user-profile-index attribute</w:t>
            </w:r>
          </w:p>
        </w:tc>
        <w:tc>
          <w:tcPr>
            <w:tcW w:w="1435" w:type="dxa"/>
            <w:tcBorders>
              <w:top w:val="single" w:sz="4" w:space="0" w:color="auto"/>
              <w:left w:val="single" w:sz="4" w:space="0" w:color="auto"/>
              <w:bottom w:val="single" w:sz="4" w:space="0" w:color="auto"/>
              <w:right w:val="single" w:sz="4" w:space="0" w:color="auto"/>
            </w:tcBorders>
            <w:hideMark/>
          </w:tcPr>
          <w:p w14:paraId="6790D3D2" w14:textId="77777777" w:rsidR="00867170" w:rsidRPr="00EC1B4E" w:rsidRDefault="00867170" w:rsidP="006D7AB5">
            <w:pPr>
              <w:pStyle w:val="TAL"/>
            </w:pPr>
            <w:r w:rsidRPr="00EC1B4E">
              <w:t>TS 24.483 [13] clause 5.2.7B</w:t>
            </w:r>
          </w:p>
        </w:tc>
        <w:tc>
          <w:tcPr>
            <w:tcW w:w="1147" w:type="dxa"/>
            <w:tcBorders>
              <w:top w:val="single" w:sz="4" w:space="0" w:color="auto"/>
              <w:left w:val="single" w:sz="4" w:space="0" w:color="auto"/>
              <w:bottom w:val="single" w:sz="4" w:space="0" w:color="auto"/>
              <w:right w:val="single" w:sz="4" w:space="0" w:color="auto"/>
            </w:tcBorders>
          </w:tcPr>
          <w:p w14:paraId="3A1B04BF" w14:textId="77777777" w:rsidR="00867170" w:rsidRPr="00EC1B4E" w:rsidRDefault="00867170" w:rsidP="006D7AB5">
            <w:pPr>
              <w:pStyle w:val="TAL"/>
            </w:pPr>
          </w:p>
        </w:tc>
      </w:tr>
      <w:tr w:rsidR="00867170" w:rsidRPr="00EC1B4E" w14:paraId="56E7EEB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BA31A23" w14:textId="77777777" w:rsidR="00867170" w:rsidRPr="00EC1B4E" w:rsidRDefault="00867170" w:rsidP="006D7AB5">
            <w:pPr>
              <w:pStyle w:val="TAL"/>
              <w:rPr>
                <w:b/>
              </w:rPr>
            </w:pPr>
            <w:r w:rsidRPr="00EC1B4E">
              <w:rPr>
                <w:b/>
              </w:rPr>
              <w:t xml:space="preserve">  Common</w:t>
            </w:r>
          </w:p>
        </w:tc>
        <w:tc>
          <w:tcPr>
            <w:tcW w:w="2151" w:type="dxa"/>
            <w:tcBorders>
              <w:top w:val="single" w:sz="4" w:space="0" w:color="auto"/>
              <w:left w:val="single" w:sz="4" w:space="0" w:color="auto"/>
              <w:bottom w:val="single" w:sz="4" w:space="0" w:color="auto"/>
              <w:right w:val="single" w:sz="4" w:space="0" w:color="auto"/>
            </w:tcBorders>
          </w:tcPr>
          <w:p w14:paraId="2B2E6D1C"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2F1C8E16"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5839D55"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5537C0AF" w14:textId="77777777" w:rsidR="00867170" w:rsidRPr="00EC1B4E" w:rsidRDefault="00867170" w:rsidP="006D7AB5">
            <w:pPr>
              <w:pStyle w:val="TAL"/>
            </w:pPr>
          </w:p>
        </w:tc>
      </w:tr>
      <w:tr w:rsidR="00867170" w:rsidRPr="00EC1B4E" w14:paraId="53D005D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ABCAC1C" w14:textId="77777777" w:rsidR="00867170" w:rsidRPr="00EC1B4E" w:rsidRDefault="00867170" w:rsidP="006D7AB5">
            <w:pPr>
              <w:pStyle w:val="TAL"/>
              <w:rPr>
                <w:bCs/>
              </w:rPr>
            </w:pPr>
            <w:r w:rsidRPr="00EC1B4E">
              <w:rPr>
                <w:bCs/>
              </w:rPr>
              <w:t xml:space="preserve">    </w:t>
            </w:r>
            <w:r w:rsidRPr="00EC1B4E">
              <w:t>index attribute</w:t>
            </w:r>
          </w:p>
        </w:tc>
        <w:tc>
          <w:tcPr>
            <w:tcW w:w="2151" w:type="dxa"/>
            <w:tcBorders>
              <w:top w:val="single" w:sz="4" w:space="0" w:color="auto"/>
              <w:left w:val="single" w:sz="4" w:space="0" w:color="auto"/>
              <w:bottom w:val="single" w:sz="4" w:space="0" w:color="auto"/>
              <w:right w:val="single" w:sz="4" w:space="0" w:color="auto"/>
            </w:tcBorders>
            <w:hideMark/>
          </w:tcPr>
          <w:p w14:paraId="53235D4D"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hideMark/>
          </w:tcPr>
          <w:p w14:paraId="0EBF367B" w14:textId="77777777" w:rsidR="00867170" w:rsidRPr="00EC1B4E" w:rsidRDefault="00867170" w:rsidP="006D7AB5">
            <w:pPr>
              <w:pStyle w:val="TAL"/>
            </w:pPr>
            <w:r w:rsidRPr="00EC1B4E">
              <w:rPr>
                <w:lang w:eastAsia="ko-KR"/>
              </w:rPr>
              <w:t>Index</w:t>
            </w:r>
            <w:r w:rsidRPr="00EC1B4E">
              <w:t xml:space="preserve"> for the particular </w:t>
            </w:r>
            <w:r w:rsidRPr="00EC1B4E">
              <w:rPr>
                <w:lang w:eastAsia="ko-KR"/>
              </w:rPr>
              <w:t xml:space="preserve">MCPTT </w:t>
            </w:r>
            <w:r w:rsidRPr="00EC1B4E">
              <w:t>user profile</w:t>
            </w:r>
          </w:p>
        </w:tc>
        <w:tc>
          <w:tcPr>
            <w:tcW w:w="1435" w:type="dxa"/>
            <w:tcBorders>
              <w:top w:val="single" w:sz="4" w:space="0" w:color="auto"/>
              <w:left w:val="single" w:sz="4" w:space="0" w:color="auto"/>
              <w:bottom w:val="single" w:sz="4" w:space="0" w:color="auto"/>
              <w:right w:val="single" w:sz="4" w:space="0" w:color="auto"/>
            </w:tcBorders>
          </w:tcPr>
          <w:p w14:paraId="5899C88D"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1EAFA816" w14:textId="77777777" w:rsidR="00867170" w:rsidRPr="00EC1B4E" w:rsidRDefault="00867170" w:rsidP="006D7AB5">
            <w:pPr>
              <w:pStyle w:val="TAL"/>
            </w:pPr>
          </w:p>
        </w:tc>
      </w:tr>
      <w:tr w:rsidR="00867170" w:rsidRPr="00EC1B4E" w14:paraId="5216CF8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E7C1B1C" w14:textId="77777777" w:rsidR="00867170" w:rsidRPr="00EC1B4E" w:rsidRDefault="00867170" w:rsidP="006D7AB5">
            <w:pPr>
              <w:pStyle w:val="TAL"/>
            </w:pPr>
            <w:r w:rsidRPr="00EC1B4E">
              <w:t xml:space="preserve">    </w:t>
            </w:r>
            <w:proofErr w:type="spellStart"/>
            <w:r w:rsidRPr="00EC1B4E">
              <w:t>MCPTTUserID</w:t>
            </w:r>
            <w:proofErr w:type="spellEnd"/>
          </w:p>
        </w:tc>
        <w:tc>
          <w:tcPr>
            <w:tcW w:w="2151" w:type="dxa"/>
            <w:tcBorders>
              <w:top w:val="single" w:sz="4" w:space="0" w:color="auto"/>
              <w:left w:val="single" w:sz="4" w:space="0" w:color="auto"/>
              <w:bottom w:val="single" w:sz="4" w:space="0" w:color="auto"/>
              <w:right w:val="single" w:sz="4" w:space="0" w:color="auto"/>
            </w:tcBorders>
          </w:tcPr>
          <w:p w14:paraId="2A28E880"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7E6C3C8E"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195C0D6C"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7B7BA932" w14:textId="77777777" w:rsidR="00867170" w:rsidRPr="00EC1B4E" w:rsidRDefault="00867170" w:rsidP="006D7AB5">
            <w:pPr>
              <w:pStyle w:val="TAL"/>
            </w:pPr>
          </w:p>
        </w:tc>
      </w:tr>
      <w:tr w:rsidR="00867170" w:rsidRPr="00EC1B4E" w14:paraId="7C65B1C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23A13E"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1ED9A66"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1348EA7D"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6F587010"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ECFFE90" w14:textId="77777777" w:rsidR="00867170" w:rsidRPr="00EC1B4E" w:rsidRDefault="00867170" w:rsidP="006D7AB5">
            <w:pPr>
              <w:pStyle w:val="TAL"/>
            </w:pPr>
          </w:p>
        </w:tc>
      </w:tr>
      <w:tr w:rsidR="00867170" w:rsidRPr="00EC1B4E" w14:paraId="279ACDA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6111FA"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7AFB8E24" w14:textId="77777777" w:rsidR="00867170" w:rsidRPr="00EC1B4E" w:rsidRDefault="00867170" w:rsidP="006D7AB5">
            <w:pPr>
              <w:pStyle w:val="TAL"/>
            </w:pPr>
            <w:proofErr w:type="spellStart"/>
            <w:r w:rsidRPr="00EC1B4E">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F88F19E" w14:textId="77777777" w:rsidR="00867170" w:rsidRPr="00EC1B4E" w:rsidRDefault="00867170" w:rsidP="006D7AB5">
            <w:pPr>
              <w:pStyle w:val="TAL"/>
            </w:pPr>
            <w:r w:rsidRPr="00EC1B4E">
              <w:t>MCPTT user identity (MCPTT ID)</w:t>
            </w:r>
            <w:r w:rsidRPr="00EC1B4E">
              <w:rPr>
                <w:lang w:eastAsia="ko-KR"/>
              </w:rPr>
              <w:t xml:space="preserve"> which is </w:t>
            </w:r>
            <w:r w:rsidRPr="00EC1B4E">
              <w:t>a globally unique identifier within the MCPTT service that represents the MCPTT user</w:t>
            </w:r>
          </w:p>
        </w:tc>
        <w:tc>
          <w:tcPr>
            <w:tcW w:w="1435" w:type="dxa"/>
            <w:tcBorders>
              <w:top w:val="single" w:sz="4" w:space="0" w:color="auto"/>
              <w:left w:val="single" w:sz="4" w:space="0" w:color="auto"/>
              <w:bottom w:val="single" w:sz="4" w:space="0" w:color="auto"/>
              <w:right w:val="single" w:sz="4" w:space="0" w:color="auto"/>
            </w:tcBorders>
            <w:hideMark/>
          </w:tcPr>
          <w:p w14:paraId="63A9FBA9" w14:textId="77777777" w:rsidR="00867170" w:rsidRPr="00EC1B4E" w:rsidRDefault="00867170" w:rsidP="006D7AB5">
            <w:pPr>
              <w:pStyle w:val="TAL"/>
            </w:pPr>
            <w:r w:rsidRPr="00EC1B4E">
              <w:t>TS 24.483 [13] clause 5.2.7</w:t>
            </w:r>
          </w:p>
        </w:tc>
        <w:tc>
          <w:tcPr>
            <w:tcW w:w="1147" w:type="dxa"/>
            <w:tcBorders>
              <w:top w:val="single" w:sz="4" w:space="0" w:color="auto"/>
              <w:left w:val="single" w:sz="4" w:space="0" w:color="auto"/>
              <w:bottom w:val="single" w:sz="4" w:space="0" w:color="auto"/>
              <w:right w:val="single" w:sz="4" w:space="0" w:color="auto"/>
            </w:tcBorders>
          </w:tcPr>
          <w:p w14:paraId="0B286441" w14:textId="77777777" w:rsidR="00867170" w:rsidRPr="00EC1B4E" w:rsidRDefault="00867170" w:rsidP="006D7AB5">
            <w:pPr>
              <w:pStyle w:val="TAL"/>
            </w:pPr>
          </w:p>
        </w:tc>
      </w:tr>
      <w:tr w:rsidR="00867170" w:rsidRPr="00EC1B4E" w14:paraId="558FD94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CF8648" w14:textId="77777777" w:rsidR="00867170" w:rsidRPr="00EC1B4E" w:rsidRDefault="00867170" w:rsidP="006D7AB5">
            <w:pPr>
              <w:pStyle w:val="TAL"/>
              <w:rPr>
                <w:bCs/>
              </w:rPr>
            </w:pPr>
            <w:r w:rsidRPr="00EC1B4E">
              <w:rPr>
                <w:bCs/>
              </w:rPr>
              <w:t xml:space="preserve">    </w:t>
            </w:r>
            <w:proofErr w:type="spellStart"/>
            <w:r w:rsidRPr="00EC1B4E">
              <w:t>UserAlias</w:t>
            </w:r>
            <w:proofErr w:type="spellEnd"/>
          </w:p>
        </w:tc>
        <w:tc>
          <w:tcPr>
            <w:tcW w:w="2151" w:type="dxa"/>
            <w:tcBorders>
              <w:top w:val="single" w:sz="4" w:space="0" w:color="auto"/>
              <w:left w:val="single" w:sz="4" w:space="0" w:color="auto"/>
              <w:bottom w:val="single" w:sz="4" w:space="0" w:color="auto"/>
              <w:right w:val="single" w:sz="4" w:space="0" w:color="auto"/>
            </w:tcBorders>
          </w:tcPr>
          <w:p w14:paraId="4C5F6E78"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041DC43E" w14:textId="77777777" w:rsidR="00867170" w:rsidRPr="00EC1B4E" w:rsidRDefault="00867170" w:rsidP="006D7AB5">
            <w:pPr>
              <w:pStyle w:val="TAL"/>
            </w:pPr>
            <w:r w:rsidRPr="00EC1B4E">
              <w:rPr>
                <w:lang w:eastAsia="ko-KR"/>
              </w:rPr>
              <w:t>A</w:t>
            </w:r>
            <w:r w:rsidRPr="00EC1B4E">
              <w:t xml:space="preserve">lphanumeric aliases of </w:t>
            </w:r>
            <w:r w:rsidRPr="00EC1B4E">
              <w:rPr>
                <w:lang w:eastAsia="ko-KR"/>
              </w:rPr>
              <w:t xml:space="preserve">MCPTT </w:t>
            </w:r>
            <w:r w:rsidRPr="00EC1B4E">
              <w:t>user</w:t>
            </w:r>
          </w:p>
        </w:tc>
        <w:tc>
          <w:tcPr>
            <w:tcW w:w="1435" w:type="dxa"/>
            <w:tcBorders>
              <w:top w:val="single" w:sz="4" w:space="0" w:color="auto"/>
              <w:left w:val="single" w:sz="4" w:space="0" w:color="auto"/>
              <w:bottom w:val="single" w:sz="4" w:space="0" w:color="auto"/>
              <w:right w:val="single" w:sz="4" w:space="0" w:color="auto"/>
            </w:tcBorders>
            <w:hideMark/>
          </w:tcPr>
          <w:p w14:paraId="04FE3F6A" w14:textId="77777777" w:rsidR="00867170" w:rsidRPr="00EC1B4E" w:rsidRDefault="00867170" w:rsidP="006D7AB5">
            <w:pPr>
              <w:pStyle w:val="TAL"/>
            </w:pPr>
            <w:r w:rsidRPr="00EC1B4E">
              <w:t>TS 24.483 [13] clause 5.2.8</w:t>
            </w:r>
          </w:p>
        </w:tc>
        <w:tc>
          <w:tcPr>
            <w:tcW w:w="1147" w:type="dxa"/>
            <w:tcBorders>
              <w:top w:val="single" w:sz="4" w:space="0" w:color="auto"/>
              <w:left w:val="single" w:sz="4" w:space="0" w:color="auto"/>
              <w:bottom w:val="single" w:sz="4" w:space="0" w:color="auto"/>
              <w:right w:val="single" w:sz="4" w:space="0" w:color="auto"/>
            </w:tcBorders>
          </w:tcPr>
          <w:p w14:paraId="28D38486" w14:textId="77777777" w:rsidR="00867170" w:rsidRPr="00EC1B4E" w:rsidRDefault="00867170" w:rsidP="006D7AB5">
            <w:pPr>
              <w:pStyle w:val="TAL"/>
            </w:pPr>
          </w:p>
        </w:tc>
      </w:tr>
      <w:tr w:rsidR="00867170" w:rsidRPr="00EC1B4E" w14:paraId="770CE43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A9049E6" w14:textId="77777777" w:rsidR="00867170" w:rsidRPr="00EC1B4E" w:rsidRDefault="00867170" w:rsidP="006D7AB5">
            <w:pPr>
              <w:pStyle w:val="TAL"/>
              <w:rPr>
                <w:bCs/>
              </w:rPr>
            </w:pPr>
            <w:r w:rsidRPr="00EC1B4E">
              <w:rPr>
                <w:bCs/>
              </w:rPr>
              <w:t xml:space="preserve">      </w:t>
            </w:r>
            <w:r w:rsidRPr="00EC1B4E">
              <w:t>alias-entry</w:t>
            </w:r>
          </w:p>
        </w:tc>
        <w:tc>
          <w:tcPr>
            <w:tcW w:w="2151" w:type="dxa"/>
            <w:tcBorders>
              <w:top w:val="single" w:sz="4" w:space="0" w:color="auto"/>
              <w:left w:val="single" w:sz="4" w:space="0" w:color="auto"/>
              <w:bottom w:val="single" w:sz="4" w:space="0" w:color="auto"/>
              <w:right w:val="single" w:sz="4" w:space="0" w:color="auto"/>
            </w:tcBorders>
          </w:tcPr>
          <w:p w14:paraId="5C6FB7BF" w14:textId="77777777" w:rsidR="00867170" w:rsidRPr="00EC1B4E" w:rsidRDefault="00867170" w:rsidP="006D7AB5">
            <w:pPr>
              <w:pStyle w:val="TAL"/>
            </w:pPr>
            <w:proofErr w:type="spellStart"/>
            <w:r w:rsidRPr="00EC1B4E">
              <w:t>px_MCPTT_User_A_Alias</w:t>
            </w:r>
            <w:proofErr w:type="spellEnd"/>
          </w:p>
        </w:tc>
        <w:tc>
          <w:tcPr>
            <w:tcW w:w="2151" w:type="dxa"/>
            <w:tcBorders>
              <w:top w:val="single" w:sz="4" w:space="0" w:color="auto"/>
              <w:left w:val="single" w:sz="4" w:space="0" w:color="auto"/>
              <w:bottom w:val="single" w:sz="4" w:space="0" w:color="auto"/>
              <w:right w:val="single" w:sz="4" w:space="0" w:color="auto"/>
            </w:tcBorders>
          </w:tcPr>
          <w:p w14:paraId="44E90742"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AC845E5"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02E30A5" w14:textId="77777777" w:rsidR="00867170" w:rsidRPr="00EC1B4E" w:rsidRDefault="00867170" w:rsidP="006D7AB5">
            <w:pPr>
              <w:pStyle w:val="TAL"/>
            </w:pPr>
          </w:p>
        </w:tc>
      </w:tr>
      <w:tr w:rsidR="00867170" w:rsidRPr="00EC1B4E" w14:paraId="5393BD1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449CB7C6" w14:textId="77777777" w:rsidR="00867170" w:rsidRPr="00EC1B4E" w:rsidRDefault="00867170" w:rsidP="006D7AB5">
            <w:pPr>
              <w:pStyle w:val="TAL"/>
              <w:rPr>
                <w:bCs/>
              </w:rPr>
            </w:pPr>
            <w:r w:rsidRPr="00EC1B4E">
              <w:rPr>
                <w:bCs/>
              </w:rPr>
              <w:t xml:space="preserve">    </w:t>
            </w:r>
            <w:proofErr w:type="spellStart"/>
            <w:r w:rsidRPr="00EC1B4E">
              <w:t>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4B430903" w14:textId="77777777" w:rsidR="00867170" w:rsidRPr="00EC1B4E" w:rsidRDefault="00867170" w:rsidP="006D7AB5">
            <w:pPr>
              <w:pStyle w:val="TAL"/>
            </w:pPr>
            <w:proofErr w:type="spellStart"/>
            <w:r w:rsidRPr="00EC1B4E">
              <w:t>px_MCX_User_A_ParticipantType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65BD8903"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33E1886"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703F9DC0" w14:textId="77777777" w:rsidR="00867170" w:rsidRPr="00EC1B4E" w:rsidRDefault="00867170" w:rsidP="006D7AB5">
            <w:pPr>
              <w:pStyle w:val="TAL"/>
            </w:pPr>
          </w:p>
        </w:tc>
      </w:tr>
      <w:tr w:rsidR="00867170" w:rsidRPr="00EC1B4E" w14:paraId="3D481C3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CB172A" w14:textId="77777777" w:rsidR="00867170" w:rsidRPr="00EC1B4E" w:rsidRDefault="00867170" w:rsidP="006D7AB5">
            <w:pPr>
              <w:pStyle w:val="TAL"/>
              <w:rPr>
                <w:bCs/>
              </w:rPr>
            </w:pPr>
            <w:r w:rsidRPr="00EC1B4E">
              <w:rPr>
                <w:bCs/>
              </w:rPr>
              <w:t xml:space="preserve">    </w:t>
            </w:r>
            <w:proofErr w:type="spellStart"/>
            <w:r w:rsidRPr="00EC1B4E">
              <w:t>MissionCriticalOrganization</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B449C58" w14:textId="77777777" w:rsidR="00867170" w:rsidRPr="00EC1B4E" w:rsidRDefault="00867170" w:rsidP="006D7AB5">
            <w:pPr>
              <w:pStyle w:val="TAL"/>
            </w:pPr>
            <w:proofErr w:type="spellStart"/>
            <w:r w:rsidRPr="00EC1B4E">
              <w:t>px_MCX_DomainName_Organization_A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22EBFFF" w14:textId="77777777" w:rsidR="00867170" w:rsidRPr="00EC1B4E" w:rsidRDefault="00867170" w:rsidP="006D7AB5">
            <w:pPr>
              <w:pStyle w:val="TAL"/>
            </w:pPr>
            <w:r w:rsidRPr="00EC1B4E">
              <w:t xml:space="preserve">Indicates </w:t>
            </w:r>
            <w:r w:rsidRPr="00EC1B4E">
              <w:rPr>
                <w:lang w:eastAsia="ko-KR"/>
              </w:rPr>
              <w:t>the</w:t>
            </w:r>
            <w:r w:rsidRPr="00EC1B4E">
              <w:t xml:space="preserve"> organization a</w:t>
            </w:r>
            <w:r w:rsidRPr="00EC1B4E">
              <w:rPr>
                <w:lang w:eastAsia="ko-KR"/>
              </w:rPr>
              <w:t>n</w:t>
            </w:r>
            <w:r w:rsidRPr="00EC1B4E">
              <w:t xml:space="preserve"> </w:t>
            </w:r>
            <w:r w:rsidRPr="00EC1B4E">
              <w:rPr>
                <w:lang w:eastAsia="ko-KR"/>
              </w:rPr>
              <w:t xml:space="preserve">MCPTT </w:t>
            </w:r>
            <w:r w:rsidRPr="00EC1B4E">
              <w:t>user belongs to</w:t>
            </w:r>
          </w:p>
        </w:tc>
        <w:tc>
          <w:tcPr>
            <w:tcW w:w="1435" w:type="dxa"/>
            <w:tcBorders>
              <w:top w:val="single" w:sz="4" w:space="0" w:color="auto"/>
              <w:left w:val="single" w:sz="4" w:space="0" w:color="auto"/>
              <w:bottom w:val="single" w:sz="4" w:space="0" w:color="auto"/>
              <w:right w:val="single" w:sz="4" w:space="0" w:color="auto"/>
            </w:tcBorders>
            <w:hideMark/>
          </w:tcPr>
          <w:p w14:paraId="66888648" w14:textId="77777777" w:rsidR="00867170" w:rsidRPr="00EC1B4E" w:rsidRDefault="00867170" w:rsidP="006D7AB5">
            <w:pPr>
              <w:pStyle w:val="TAL"/>
            </w:pPr>
            <w:r w:rsidRPr="00EC1B4E">
              <w:t>TS 24.483 [13] clause 5.2.11</w:t>
            </w:r>
          </w:p>
        </w:tc>
        <w:tc>
          <w:tcPr>
            <w:tcW w:w="1147" w:type="dxa"/>
            <w:tcBorders>
              <w:top w:val="single" w:sz="4" w:space="0" w:color="auto"/>
              <w:left w:val="single" w:sz="4" w:space="0" w:color="auto"/>
              <w:bottom w:val="single" w:sz="4" w:space="0" w:color="auto"/>
              <w:right w:val="single" w:sz="4" w:space="0" w:color="auto"/>
            </w:tcBorders>
          </w:tcPr>
          <w:p w14:paraId="1E946089" w14:textId="77777777" w:rsidR="00867170" w:rsidRPr="00EC1B4E" w:rsidRDefault="00867170" w:rsidP="006D7AB5">
            <w:pPr>
              <w:pStyle w:val="TAL"/>
            </w:pPr>
          </w:p>
        </w:tc>
      </w:tr>
      <w:tr w:rsidR="00867170" w:rsidRPr="00EC1B4E" w14:paraId="59C9A37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26F6FE1" w14:textId="77777777" w:rsidR="00867170" w:rsidRPr="00EC1B4E" w:rsidRDefault="00867170" w:rsidP="006D7AB5">
            <w:pPr>
              <w:pStyle w:val="TAL"/>
              <w:rPr>
                <w:b/>
              </w:rPr>
            </w:pPr>
            <w:r w:rsidRPr="00EC1B4E">
              <w:rPr>
                <w:b/>
              </w:rPr>
              <w:t xml:space="preserve">    </w:t>
            </w:r>
            <w:proofErr w:type="spellStart"/>
            <w:r w:rsidRPr="00EC1B4E">
              <w:rPr>
                <w:b/>
              </w:rPr>
              <w:t>PrivateCall</w:t>
            </w:r>
            <w:proofErr w:type="spellEnd"/>
          </w:p>
        </w:tc>
        <w:tc>
          <w:tcPr>
            <w:tcW w:w="2151" w:type="dxa"/>
            <w:tcBorders>
              <w:top w:val="single" w:sz="4" w:space="0" w:color="auto"/>
              <w:left w:val="single" w:sz="4" w:space="0" w:color="auto"/>
              <w:bottom w:val="single" w:sz="4" w:space="0" w:color="auto"/>
              <w:right w:val="single" w:sz="4" w:space="0" w:color="auto"/>
            </w:tcBorders>
          </w:tcPr>
          <w:p w14:paraId="5823D4EB"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71AC0E77"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0B3D5ED"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E22D81D" w14:textId="77777777" w:rsidR="00867170" w:rsidRPr="00EC1B4E" w:rsidRDefault="00867170" w:rsidP="006D7AB5">
            <w:pPr>
              <w:pStyle w:val="TAL"/>
            </w:pPr>
          </w:p>
        </w:tc>
      </w:tr>
      <w:tr w:rsidR="00867170" w:rsidRPr="00EC1B4E" w14:paraId="135D9D6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918272" w14:textId="77777777" w:rsidR="00867170" w:rsidRPr="00EC1B4E" w:rsidRDefault="00867170" w:rsidP="006D7AB5">
            <w:pPr>
              <w:pStyle w:val="TAL"/>
            </w:pPr>
            <w:r w:rsidRPr="00EC1B4E">
              <w:t xml:space="preserve">      </w:t>
            </w:r>
            <w:proofErr w:type="spellStart"/>
            <w:r w:rsidRPr="00EC1B4E">
              <w:t>PrivateCallList</w:t>
            </w:r>
            <w:proofErr w:type="spellEnd"/>
          </w:p>
        </w:tc>
        <w:tc>
          <w:tcPr>
            <w:tcW w:w="2151" w:type="dxa"/>
            <w:tcBorders>
              <w:top w:val="single" w:sz="4" w:space="0" w:color="auto"/>
              <w:left w:val="single" w:sz="4" w:space="0" w:color="auto"/>
              <w:bottom w:val="single" w:sz="4" w:space="0" w:color="auto"/>
              <w:right w:val="single" w:sz="4" w:space="0" w:color="auto"/>
            </w:tcBorders>
          </w:tcPr>
          <w:p w14:paraId="14462450"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61EBBCD2"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2BB7A120"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EAD247D" w14:textId="77777777" w:rsidR="00867170" w:rsidRPr="00EC1B4E" w:rsidRDefault="00867170" w:rsidP="006D7AB5">
            <w:pPr>
              <w:pStyle w:val="TAL"/>
            </w:pPr>
          </w:p>
        </w:tc>
      </w:tr>
      <w:tr w:rsidR="00867170" w:rsidRPr="00EC1B4E" w14:paraId="20EDF71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6CA25C" w14:textId="77777777" w:rsidR="00867170" w:rsidRPr="00EC1B4E" w:rsidRDefault="00867170" w:rsidP="006D7AB5">
            <w:pPr>
              <w:pStyle w:val="TAL"/>
              <w:rPr>
                <w:bCs/>
              </w:rPr>
            </w:pPr>
            <w:r w:rsidRPr="00EC1B4E">
              <w:rPr>
                <w:bCs/>
              </w:rPr>
              <w:t xml:space="preserve">        </w:t>
            </w:r>
            <w:proofErr w:type="spellStart"/>
            <w:r w:rsidRPr="00EC1B4E">
              <w:t>PrivateCallURI</w:t>
            </w:r>
            <w:proofErr w:type="spellEnd"/>
            <w:r w:rsidRPr="00EC1B4E">
              <w:t>[1]</w:t>
            </w:r>
          </w:p>
        </w:tc>
        <w:tc>
          <w:tcPr>
            <w:tcW w:w="2151" w:type="dxa"/>
            <w:tcBorders>
              <w:top w:val="single" w:sz="4" w:space="0" w:color="auto"/>
              <w:left w:val="single" w:sz="4" w:space="0" w:color="auto"/>
              <w:bottom w:val="single" w:sz="4" w:space="0" w:color="auto"/>
              <w:right w:val="single" w:sz="4" w:space="0" w:color="auto"/>
            </w:tcBorders>
          </w:tcPr>
          <w:p w14:paraId="279D5567"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59E209D0"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4F9F4FA5"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DBF5A0A" w14:textId="77777777" w:rsidR="00867170" w:rsidRPr="00EC1B4E" w:rsidRDefault="00867170" w:rsidP="006D7AB5">
            <w:pPr>
              <w:pStyle w:val="TAL"/>
            </w:pPr>
          </w:p>
        </w:tc>
      </w:tr>
      <w:tr w:rsidR="00867170" w:rsidRPr="00EC1B4E" w14:paraId="68354D0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2D15CE"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0AA619E"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136FC5D0"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204871E"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42C05979" w14:textId="77777777" w:rsidR="00867170" w:rsidRPr="00EC1B4E" w:rsidRDefault="00867170" w:rsidP="006D7AB5">
            <w:pPr>
              <w:pStyle w:val="TAL"/>
            </w:pPr>
          </w:p>
        </w:tc>
      </w:tr>
      <w:tr w:rsidR="00867170" w:rsidRPr="00EC1B4E" w14:paraId="2A9C247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FD9BA3F"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3ECAEA83" w14:textId="77777777" w:rsidR="00867170" w:rsidRPr="00EC1B4E" w:rsidRDefault="00867170" w:rsidP="006D7AB5">
            <w:pPr>
              <w:pStyle w:val="TAL"/>
            </w:pPr>
            <w:proofErr w:type="spellStart"/>
            <w:r w:rsidRPr="00EC1B4E">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9938573" w14:textId="77777777" w:rsidR="00867170" w:rsidRPr="00EC1B4E" w:rsidRDefault="00867170" w:rsidP="006D7AB5">
            <w:pPr>
              <w:pStyle w:val="TAL"/>
            </w:pPr>
            <w:r w:rsidRPr="00EC1B4E">
              <w:rPr>
                <w:lang w:eastAsia="ko-KR"/>
              </w:rPr>
              <w:t xml:space="preserve">MCPTT user(s) who can be called in a </w:t>
            </w:r>
            <w:r w:rsidRPr="00EC1B4E">
              <w:t xml:space="preserve">MCPTT </w:t>
            </w:r>
            <w:r w:rsidRPr="00EC1B4E">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7B7348CB" w14:textId="77777777" w:rsidR="00867170" w:rsidRPr="00EC1B4E" w:rsidRDefault="00867170" w:rsidP="006D7AB5">
            <w:pPr>
              <w:pStyle w:val="TAL"/>
            </w:pPr>
            <w:r w:rsidRPr="00EC1B4E">
              <w:t>TS 24.483 [13] clause 5.2.17</w:t>
            </w:r>
          </w:p>
        </w:tc>
        <w:tc>
          <w:tcPr>
            <w:tcW w:w="1147" w:type="dxa"/>
            <w:tcBorders>
              <w:top w:val="single" w:sz="4" w:space="0" w:color="auto"/>
              <w:left w:val="single" w:sz="4" w:space="0" w:color="auto"/>
              <w:bottom w:val="single" w:sz="4" w:space="0" w:color="auto"/>
              <w:right w:val="single" w:sz="4" w:space="0" w:color="auto"/>
            </w:tcBorders>
          </w:tcPr>
          <w:p w14:paraId="10BC808C" w14:textId="77777777" w:rsidR="00867170" w:rsidRPr="00EC1B4E" w:rsidRDefault="00867170" w:rsidP="006D7AB5">
            <w:pPr>
              <w:pStyle w:val="TAL"/>
            </w:pPr>
          </w:p>
        </w:tc>
      </w:tr>
      <w:tr w:rsidR="00867170" w:rsidRPr="00EC1B4E" w14:paraId="5EB45A4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2EFBFC" w14:textId="77777777" w:rsidR="00867170" w:rsidRPr="00EC1B4E" w:rsidRDefault="00867170" w:rsidP="006D7AB5">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C85D2D4" w14:textId="77777777" w:rsidR="00867170" w:rsidRPr="00EC1B4E" w:rsidRDefault="00867170" w:rsidP="006D7AB5">
            <w:pPr>
              <w:pStyle w:val="TAL"/>
            </w:pPr>
            <w:r w:rsidRPr="00EC1B4E">
              <w:t>"User B Name"</w:t>
            </w:r>
          </w:p>
        </w:tc>
        <w:tc>
          <w:tcPr>
            <w:tcW w:w="2151" w:type="dxa"/>
            <w:tcBorders>
              <w:top w:val="single" w:sz="4" w:space="0" w:color="auto"/>
              <w:left w:val="single" w:sz="4" w:space="0" w:color="auto"/>
              <w:bottom w:val="single" w:sz="4" w:space="0" w:color="auto"/>
              <w:right w:val="single" w:sz="4" w:space="0" w:color="auto"/>
            </w:tcBorders>
            <w:hideMark/>
          </w:tcPr>
          <w:p w14:paraId="34F5F884" w14:textId="77777777" w:rsidR="00867170" w:rsidRPr="00EC1B4E" w:rsidRDefault="00867170" w:rsidP="006D7AB5">
            <w:pPr>
              <w:pStyle w:val="TAL"/>
            </w:pPr>
            <w:r w:rsidRPr="00EC1B4E">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5B4BB033" w14:textId="77777777" w:rsidR="00867170" w:rsidRPr="00EC1B4E" w:rsidRDefault="00867170" w:rsidP="006D7AB5">
            <w:pPr>
              <w:pStyle w:val="TAL"/>
            </w:pPr>
            <w:r w:rsidRPr="00EC1B4E">
              <w:t>TS 24.483 [13] clause 5.2.18</w:t>
            </w:r>
          </w:p>
        </w:tc>
        <w:tc>
          <w:tcPr>
            <w:tcW w:w="1147" w:type="dxa"/>
            <w:tcBorders>
              <w:top w:val="single" w:sz="4" w:space="0" w:color="auto"/>
              <w:left w:val="single" w:sz="4" w:space="0" w:color="auto"/>
              <w:bottom w:val="single" w:sz="4" w:space="0" w:color="auto"/>
              <w:right w:val="single" w:sz="4" w:space="0" w:color="auto"/>
            </w:tcBorders>
          </w:tcPr>
          <w:p w14:paraId="01B382FA" w14:textId="77777777" w:rsidR="00867170" w:rsidRPr="00EC1B4E" w:rsidRDefault="00867170" w:rsidP="006D7AB5">
            <w:pPr>
              <w:pStyle w:val="TAL"/>
            </w:pPr>
          </w:p>
        </w:tc>
      </w:tr>
      <w:tr w:rsidR="00867170" w:rsidRPr="00EC1B4E" w14:paraId="1CB6AF2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7F75A9D" w14:textId="77777777" w:rsidR="00867170" w:rsidRPr="00EC1B4E" w:rsidRDefault="00867170" w:rsidP="006D7AB5">
            <w:pPr>
              <w:pStyle w:val="TAL"/>
              <w:rPr>
                <w:bCs/>
              </w:rPr>
            </w:pPr>
            <w:r w:rsidRPr="00EC1B4E">
              <w:rPr>
                <w:bCs/>
              </w:rPr>
              <w:t xml:space="preserve">        </w:t>
            </w:r>
            <w:proofErr w:type="spellStart"/>
            <w:r w:rsidRPr="00EC1B4E">
              <w:t>PrivateCallURI</w:t>
            </w:r>
            <w:proofErr w:type="spellEnd"/>
            <w:r w:rsidRPr="00EC1B4E">
              <w:t>[2]</w:t>
            </w:r>
          </w:p>
        </w:tc>
        <w:tc>
          <w:tcPr>
            <w:tcW w:w="2151" w:type="dxa"/>
            <w:tcBorders>
              <w:top w:val="single" w:sz="4" w:space="0" w:color="auto"/>
              <w:left w:val="single" w:sz="4" w:space="0" w:color="auto"/>
              <w:bottom w:val="single" w:sz="4" w:space="0" w:color="auto"/>
              <w:right w:val="single" w:sz="4" w:space="0" w:color="auto"/>
            </w:tcBorders>
          </w:tcPr>
          <w:p w14:paraId="775C1232"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22330E37"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1BB505CF"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0AACA806" w14:textId="77777777" w:rsidR="00867170" w:rsidRPr="00EC1B4E" w:rsidRDefault="00867170" w:rsidP="006D7AB5">
            <w:pPr>
              <w:pStyle w:val="TAL"/>
            </w:pPr>
          </w:p>
        </w:tc>
      </w:tr>
      <w:tr w:rsidR="00867170" w:rsidRPr="00EC1B4E" w14:paraId="43E0848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69E46D"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46CF61A" w14:textId="77777777" w:rsidR="00867170" w:rsidRPr="00EC1B4E" w:rsidRDefault="00867170" w:rsidP="006D7AB5">
            <w:pPr>
              <w:pStyle w:val="TAL"/>
            </w:pPr>
            <w:r w:rsidRPr="00EC1B4E">
              <w:t>"1"</w:t>
            </w:r>
          </w:p>
        </w:tc>
        <w:tc>
          <w:tcPr>
            <w:tcW w:w="2151" w:type="dxa"/>
            <w:tcBorders>
              <w:top w:val="single" w:sz="4" w:space="0" w:color="auto"/>
              <w:left w:val="single" w:sz="4" w:space="0" w:color="auto"/>
              <w:bottom w:val="single" w:sz="4" w:space="0" w:color="auto"/>
              <w:right w:val="single" w:sz="4" w:space="0" w:color="auto"/>
            </w:tcBorders>
          </w:tcPr>
          <w:p w14:paraId="032A0862"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E904F45"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013E08B4" w14:textId="77777777" w:rsidR="00867170" w:rsidRPr="00EC1B4E" w:rsidRDefault="00867170" w:rsidP="006D7AB5">
            <w:pPr>
              <w:pStyle w:val="TAL"/>
            </w:pPr>
          </w:p>
        </w:tc>
      </w:tr>
      <w:tr w:rsidR="00867170" w:rsidRPr="00EC1B4E" w14:paraId="19CA517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493684"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6EBD347A" w14:textId="77777777" w:rsidR="00867170" w:rsidRPr="00EC1B4E" w:rsidRDefault="00867170" w:rsidP="006D7AB5">
            <w:pPr>
              <w:pStyle w:val="TAL"/>
            </w:pPr>
            <w:proofErr w:type="spellStart"/>
            <w:r w:rsidRPr="00EC1B4E">
              <w:t>px_MCPTT_ID_User_C</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B9313F2" w14:textId="77777777" w:rsidR="00867170" w:rsidRPr="00EC1B4E" w:rsidRDefault="00867170" w:rsidP="006D7AB5">
            <w:pPr>
              <w:pStyle w:val="TAL"/>
            </w:pPr>
            <w:r w:rsidRPr="00EC1B4E">
              <w:rPr>
                <w:lang w:eastAsia="ko-KR"/>
              </w:rPr>
              <w:t xml:space="preserve">MCPTT user(s) who can be called in a </w:t>
            </w:r>
            <w:r w:rsidRPr="00EC1B4E">
              <w:t xml:space="preserve">MCPTT </w:t>
            </w:r>
            <w:r w:rsidRPr="00EC1B4E">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04710CD9" w14:textId="77777777" w:rsidR="00867170" w:rsidRPr="00EC1B4E" w:rsidRDefault="00867170" w:rsidP="006D7AB5">
            <w:pPr>
              <w:pStyle w:val="TAL"/>
            </w:pPr>
            <w:r w:rsidRPr="00EC1B4E">
              <w:t>TS 24.483 [13] clause 5.2.17</w:t>
            </w:r>
          </w:p>
        </w:tc>
        <w:tc>
          <w:tcPr>
            <w:tcW w:w="1147" w:type="dxa"/>
            <w:tcBorders>
              <w:top w:val="single" w:sz="4" w:space="0" w:color="auto"/>
              <w:left w:val="single" w:sz="4" w:space="0" w:color="auto"/>
              <w:bottom w:val="single" w:sz="4" w:space="0" w:color="auto"/>
              <w:right w:val="single" w:sz="4" w:space="0" w:color="auto"/>
            </w:tcBorders>
          </w:tcPr>
          <w:p w14:paraId="0006A3E6" w14:textId="77777777" w:rsidR="00867170" w:rsidRPr="00EC1B4E" w:rsidRDefault="00867170" w:rsidP="006D7AB5">
            <w:pPr>
              <w:pStyle w:val="TAL"/>
            </w:pPr>
          </w:p>
        </w:tc>
      </w:tr>
      <w:tr w:rsidR="00867170" w:rsidRPr="00EC1B4E" w14:paraId="44B5C21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A45B2A" w14:textId="77777777" w:rsidR="00867170" w:rsidRPr="00EC1B4E" w:rsidRDefault="00867170" w:rsidP="006D7AB5">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94A10FA" w14:textId="77777777" w:rsidR="00867170" w:rsidRPr="00EC1B4E" w:rsidRDefault="00867170" w:rsidP="006D7AB5">
            <w:pPr>
              <w:pStyle w:val="TAL"/>
            </w:pPr>
            <w:r w:rsidRPr="00EC1B4E">
              <w:t>"User C Name"</w:t>
            </w:r>
          </w:p>
        </w:tc>
        <w:tc>
          <w:tcPr>
            <w:tcW w:w="2151" w:type="dxa"/>
            <w:tcBorders>
              <w:top w:val="single" w:sz="4" w:space="0" w:color="auto"/>
              <w:left w:val="single" w:sz="4" w:space="0" w:color="auto"/>
              <w:bottom w:val="single" w:sz="4" w:space="0" w:color="auto"/>
              <w:right w:val="single" w:sz="4" w:space="0" w:color="auto"/>
            </w:tcBorders>
            <w:hideMark/>
          </w:tcPr>
          <w:p w14:paraId="497A0960" w14:textId="77777777" w:rsidR="00867170" w:rsidRPr="00EC1B4E" w:rsidRDefault="00867170" w:rsidP="006D7AB5">
            <w:pPr>
              <w:pStyle w:val="TAL"/>
            </w:pPr>
            <w:r w:rsidRPr="00EC1B4E">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69C690C1" w14:textId="77777777" w:rsidR="00867170" w:rsidRPr="00EC1B4E" w:rsidRDefault="00867170" w:rsidP="006D7AB5">
            <w:pPr>
              <w:pStyle w:val="TAL"/>
            </w:pPr>
            <w:r w:rsidRPr="00EC1B4E">
              <w:t>TS 24.483 [13] clause 5.2.18</w:t>
            </w:r>
          </w:p>
        </w:tc>
        <w:tc>
          <w:tcPr>
            <w:tcW w:w="1147" w:type="dxa"/>
            <w:tcBorders>
              <w:top w:val="single" w:sz="4" w:space="0" w:color="auto"/>
              <w:left w:val="single" w:sz="4" w:space="0" w:color="auto"/>
              <w:bottom w:val="single" w:sz="4" w:space="0" w:color="auto"/>
              <w:right w:val="single" w:sz="4" w:space="0" w:color="auto"/>
            </w:tcBorders>
          </w:tcPr>
          <w:p w14:paraId="01AC2937" w14:textId="77777777" w:rsidR="00867170" w:rsidRPr="00EC1B4E" w:rsidRDefault="00867170" w:rsidP="006D7AB5">
            <w:pPr>
              <w:pStyle w:val="TAL"/>
            </w:pPr>
          </w:p>
        </w:tc>
      </w:tr>
      <w:tr w:rsidR="00867170" w:rsidRPr="00EC1B4E" w14:paraId="7378E5A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E33B5C" w14:textId="77777777" w:rsidR="00867170" w:rsidRPr="00EC1B4E" w:rsidRDefault="00867170" w:rsidP="006D7AB5">
            <w:pPr>
              <w:pStyle w:val="TAL"/>
            </w:pPr>
            <w:r w:rsidRPr="00EC1B4E">
              <w:t xml:space="preserve">        </w:t>
            </w:r>
            <w:proofErr w:type="spellStart"/>
            <w:r w:rsidRPr="00EC1B4E">
              <w:t>PrivateCallProSeUser</w:t>
            </w:r>
            <w:proofErr w:type="spellEnd"/>
            <w:r w:rsidRPr="00EC1B4E">
              <w:t>[1]</w:t>
            </w:r>
          </w:p>
        </w:tc>
        <w:tc>
          <w:tcPr>
            <w:tcW w:w="2151" w:type="dxa"/>
            <w:tcBorders>
              <w:top w:val="single" w:sz="4" w:space="0" w:color="auto"/>
              <w:left w:val="single" w:sz="4" w:space="0" w:color="auto"/>
              <w:bottom w:val="single" w:sz="4" w:space="0" w:color="auto"/>
              <w:right w:val="single" w:sz="4" w:space="0" w:color="auto"/>
            </w:tcBorders>
          </w:tcPr>
          <w:p w14:paraId="2768E47B"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7E121507"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16BD9F49"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0394832C" w14:textId="77777777" w:rsidR="00867170" w:rsidRPr="00EC1B4E" w:rsidRDefault="00867170" w:rsidP="006D7AB5">
            <w:pPr>
              <w:pStyle w:val="TAL"/>
            </w:pPr>
          </w:p>
        </w:tc>
      </w:tr>
      <w:tr w:rsidR="00867170" w:rsidRPr="00EC1B4E" w14:paraId="0EAC4E6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1034FB"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8CD42E6"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458C307F"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E2D4F73"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1B4DB1D7" w14:textId="77777777" w:rsidR="00867170" w:rsidRPr="00EC1B4E" w:rsidRDefault="00867170" w:rsidP="006D7AB5">
            <w:pPr>
              <w:pStyle w:val="TAL"/>
            </w:pPr>
          </w:p>
        </w:tc>
      </w:tr>
      <w:tr w:rsidR="00867170" w:rsidRPr="00EC1B4E" w14:paraId="510E082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347F82C" w14:textId="77777777" w:rsidR="00867170" w:rsidRPr="00EC1B4E" w:rsidRDefault="00867170" w:rsidP="006D7AB5">
            <w:pPr>
              <w:pStyle w:val="TAL"/>
            </w:pPr>
            <w:r w:rsidRPr="00EC1B4E">
              <w:t xml:space="preserve">          </w:t>
            </w:r>
            <w:proofErr w:type="spellStart"/>
            <w:r w:rsidRPr="00EC1B4E">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B08590B" w14:textId="77777777" w:rsidR="00867170" w:rsidRPr="00EC1B4E" w:rsidRDefault="00867170" w:rsidP="006D7AB5">
            <w:pPr>
              <w:pStyle w:val="TAL"/>
            </w:pPr>
            <w:r w:rsidRPr="00EC1B4E">
              <w:t>'123456'O</w:t>
            </w:r>
          </w:p>
        </w:tc>
        <w:tc>
          <w:tcPr>
            <w:tcW w:w="2151" w:type="dxa"/>
            <w:tcBorders>
              <w:top w:val="single" w:sz="4" w:space="0" w:color="auto"/>
              <w:left w:val="single" w:sz="4" w:space="0" w:color="auto"/>
              <w:bottom w:val="single" w:sz="4" w:space="0" w:color="auto"/>
              <w:right w:val="single" w:sz="4" w:space="0" w:color="auto"/>
            </w:tcBorders>
            <w:hideMark/>
          </w:tcPr>
          <w:p w14:paraId="0A4CE985" w14:textId="77777777" w:rsidR="00867170" w:rsidRPr="00EC1B4E" w:rsidRDefault="00867170" w:rsidP="006D7AB5">
            <w:pPr>
              <w:pStyle w:val="TAL"/>
            </w:pPr>
            <w:r w:rsidRPr="00EC1B4E">
              <w:rPr>
                <w:lang w:eastAsia="ko-KR"/>
              </w:rPr>
              <w:t>Di</w:t>
            </w:r>
            <w:r w:rsidRPr="00EC1B4E">
              <w:rPr>
                <w:rFonts w:eastAsia="SimSun"/>
                <w:lang w:eastAsia="zh-CN"/>
              </w:rPr>
              <w:t xml:space="preserve">scovery group 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3A75AB9" w14:textId="77777777" w:rsidR="00867170" w:rsidRPr="00EC1B4E" w:rsidRDefault="00867170" w:rsidP="006D7AB5">
            <w:pPr>
              <w:pStyle w:val="TAL"/>
            </w:pPr>
            <w:r w:rsidRPr="00EC1B4E">
              <w:rPr>
                <w:rFonts w:eastAsia="MS PGothic"/>
              </w:rPr>
              <w:t>TS 23.303 [68]</w:t>
            </w:r>
            <w:r w:rsidRPr="00EC1B4E">
              <w:rPr>
                <w:rFonts w:eastAsia="MS PGothic"/>
              </w:rPr>
              <w:br/>
            </w:r>
            <w:r w:rsidRPr="00EC1B4E">
              <w:t>TS 24.483 [13] clause 5.2.19</w:t>
            </w:r>
          </w:p>
        </w:tc>
        <w:tc>
          <w:tcPr>
            <w:tcW w:w="1147" w:type="dxa"/>
            <w:tcBorders>
              <w:top w:val="single" w:sz="4" w:space="0" w:color="auto"/>
              <w:left w:val="single" w:sz="4" w:space="0" w:color="auto"/>
              <w:bottom w:val="single" w:sz="4" w:space="0" w:color="auto"/>
              <w:right w:val="single" w:sz="4" w:space="0" w:color="auto"/>
            </w:tcBorders>
          </w:tcPr>
          <w:p w14:paraId="06504905" w14:textId="77777777" w:rsidR="00867170" w:rsidRPr="00EC1B4E" w:rsidRDefault="00867170" w:rsidP="006D7AB5">
            <w:pPr>
              <w:pStyle w:val="TAL"/>
            </w:pPr>
          </w:p>
        </w:tc>
      </w:tr>
      <w:tr w:rsidR="00867170" w:rsidRPr="00EC1B4E" w14:paraId="212FE45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5C8B81" w14:textId="77777777" w:rsidR="00867170" w:rsidRPr="00EC1B4E" w:rsidRDefault="00867170" w:rsidP="006D7AB5">
            <w:pPr>
              <w:pStyle w:val="TAL"/>
            </w:pPr>
            <w:r w:rsidRPr="00EC1B4E">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53608F95" w14:textId="77777777" w:rsidR="00867170" w:rsidRPr="00EC1B4E" w:rsidRDefault="00867170" w:rsidP="006D7AB5">
            <w:pPr>
              <w:pStyle w:val="TAL"/>
            </w:pPr>
            <w:r w:rsidRPr="00EC1B4E">
              <w:t>'555555555555'O</w:t>
            </w:r>
          </w:p>
        </w:tc>
        <w:tc>
          <w:tcPr>
            <w:tcW w:w="2151" w:type="dxa"/>
            <w:tcBorders>
              <w:top w:val="single" w:sz="4" w:space="0" w:color="auto"/>
              <w:left w:val="single" w:sz="4" w:space="0" w:color="auto"/>
              <w:bottom w:val="single" w:sz="4" w:space="0" w:color="auto"/>
              <w:right w:val="single" w:sz="4" w:space="0" w:color="auto"/>
            </w:tcBorders>
            <w:hideMark/>
          </w:tcPr>
          <w:p w14:paraId="3A71180D" w14:textId="77777777" w:rsidR="00867170" w:rsidRPr="00EC1B4E" w:rsidRDefault="00867170" w:rsidP="006D7AB5">
            <w:pPr>
              <w:pStyle w:val="TAL"/>
            </w:pPr>
            <w:r w:rsidRPr="00EC1B4E">
              <w:rPr>
                <w:lang w:eastAsia="ko-KR"/>
              </w:rPr>
              <w:t xml:space="preserve">Prose user Info </w:t>
            </w:r>
            <w:r w:rsidRPr="00EC1B4E">
              <w:rPr>
                <w:rFonts w:eastAsia="SimSun"/>
                <w:lang w:eastAsia="zh-CN"/>
              </w:rPr>
              <w:t xml:space="preserve">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1FB48B28" w14:textId="77777777" w:rsidR="00867170" w:rsidRPr="00EC1B4E" w:rsidRDefault="00867170" w:rsidP="006D7AB5">
            <w:pPr>
              <w:pStyle w:val="TAL"/>
              <w:rPr>
                <w:rFonts w:eastAsia="MS PGothic"/>
              </w:rPr>
            </w:pPr>
            <w:r w:rsidRPr="00EC1B4E">
              <w:rPr>
                <w:rFonts w:eastAsia="MS PGothic"/>
              </w:rPr>
              <w:t>TS 23.303 [68]</w:t>
            </w:r>
          </w:p>
          <w:p w14:paraId="6C4B4E9A" w14:textId="77777777" w:rsidR="00867170" w:rsidRPr="00EC1B4E" w:rsidRDefault="00867170" w:rsidP="006D7AB5">
            <w:pPr>
              <w:pStyle w:val="TAL"/>
            </w:pPr>
            <w:r w:rsidRPr="00EC1B4E">
              <w:t>TS 24.483 [13] clause 5.2.19A</w:t>
            </w:r>
          </w:p>
        </w:tc>
        <w:tc>
          <w:tcPr>
            <w:tcW w:w="1147" w:type="dxa"/>
            <w:tcBorders>
              <w:top w:val="single" w:sz="4" w:space="0" w:color="auto"/>
              <w:left w:val="single" w:sz="4" w:space="0" w:color="auto"/>
              <w:bottom w:val="single" w:sz="4" w:space="0" w:color="auto"/>
              <w:right w:val="single" w:sz="4" w:space="0" w:color="auto"/>
            </w:tcBorders>
          </w:tcPr>
          <w:p w14:paraId="20135851" w14:textId="77777777" w:rsidR="00867170" w:rsidRPr="00EC1B4E" w:rsidRDefault="00867170" w:rsidP="006D7AB5">
            <w:pPr>
              <w:pStyle w:val="TAL"/>
            </w:pPr>
          </w:p>
        </w:tc>
      </w:tr>
      <w:tr w:rsidR="00867170" w:rsidRPr="00EC1B4E" w14:paraId="54CB98F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57609A" w14:textId="77777777" w:rsidR="00867170" w:rsidRPr="00EC1B4E" w:rsidRDefault="00867170" w:rsidP="006D7AB5">
            <w:pPr>
              <w:pStyle w:val="TAL"/>
            </w:pPr>
            <w:r w:rsidRPr="00EC1B4E">
              <w:t xml:space="preserve">        </w:t>
            </w:r>
            <w:proofErr w:type="spellStart"/>
            <w:r w:rsidRPr="00EC1B4E">
              <w:t>PrivateCallProSeUser</w:t>
            </w:r>
            <w:proofErr w:type="spellEnd"/>
            <w:r w:rsidRPr="00EC1B4E">
              <w:t>[2]</w:t>
            </w:r>
          </w:p>
        </w:tc>
        <w:tc>
          <w:tcPr>
            <w:tcW w:w="2151" w:type="dxa"/>
            <w:tcBorders>
              <w:top w:val="single" w:sz="4" w:space="0" w:color="auto"/>
              <w:left w:val="single" w:sz="4" w:space="0" w:color="auto"/>
              <w:bottom w:val="single" w:sz="4" w:space="0" w:color="auto"/>
              <w:right w:val="single" w:sz="4" w:space="0" w:color="auto"/>
            </w:tcBorders>
          </w:tcPr>
          <w:p w14:paraId="4421D7FA"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6167581A"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54ABC5D2"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5CD0E41A" w14:textId="77777777" w:rsidR="00867170" w:rsidRPr="00EC1B4E" w:rsidRDefault="00867170" w:rsidP="006D7AB5">
            <w:pPr>
              <w:pStyle w:val="TAL"/>
            </w:pPr>
          </w:p>
        </w:tc>
      </w:tr>
      <w:tr w:rsidR="00867170" w:rsidRPr="00EC1B4E" w14:paraId="1675C61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B89F5D"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2C685E1" w14:textId="77777777" w:rsidR="00867170" w:rsidRPr="00EC1B4E" w:rsidRDefault="00867170" w:rsidP="006D7AB5">
            <w:pPr>
              <w:pStyle w:val="TAL"/>
            </w:pPr>
            <w:r w:rsidRPr="00EC1B4E">
              <w:t>"1"</w:t>
            </w:r>
          </w:p>
        </w:tc>
        <w:tc>
          <w:tcPr>
            <w:tcW w:w="2151" w:type="dxa"/>
            <w:tcBorders>
              <w:top w:val="single" w:sz="4" w:space="0" w:color="auto"/>
              <w:left w:val="single" w:sz="4" w:space="0" w:color="auto"/>
              <w:bottom w:val="single" w:sz="4" w:space="0" w:color="auto"/>
              <w:right w:val="single" w:sz="4" w:space="0" w:color="auto"/>
            </w:tcBorders>
          </w:tcPr>
          <w:p w14:paraId="550AF36F"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029DC57"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00F6C87B" w14:textId="77777777" w:rsidR="00867170" w:rsidRPr="00EC1B4E" w:rsidRDefault="00867170" w:rsidP="006D7AB5">
            <w:pPr>
              <w:pStyle w:val="TAL"/>
            </w:pPr>
          </w:p>
        </w:tc>
      </w:tr>
      <w:tr w:rsidR="00867170" w:rsidRPr="00EC1B4E" w14:paraId="0998D92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F3E1F8D" w14:textId="77777777" w:rsidR="00867170" w:rsidRPr="00EC1B4E" w:rsidRDefault="00867170" w:rsidP="006D7AB5">
            <w:pPr>
              <w:pStyle w:val="TAL"/>
            </w:pPr>
            <w:r w:rsidRPr="00EC1B4E">
              <w:t xml:space="preserve">          </w:t>
            </w:r>
            <w:proofErr w:type="spellStart"/>
            <w:r w:rsidRPr="00EC1B4E">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D4D4178" w14:textId="77777777" w:rsidR="00867170" w:rsidRPr="00EC1B4E" w:rsidRDefault="00867170" w:rsidP="006D7AB5">
            <w:pPr>
              <w:pStyle w:val="TAL"/>
            </w:pPr>
            <w:r w:rsidRPr="00EC1B4E">
              <w:t>'123456'O</w:t>
            </w:r>
          </w:p>
        </w:tc>
        <w:tc>
          <w:tcPr>
            <w:tcW w:w="2151" w:type="dxa"/>
            <w:tcBorders>
              <w:top w:val="single" w:sz="4" w:space="0" w:color="auto"/>
              <w:left w:val="single" w:sz="4" w:space="0" w:color="auto"/>
              <w:bottom w:val="single" w:sz="4" w:space="0" w:color="auto"/>
              <w:right w:val="single" w:sz="4" w:space="0" w:color="auto"/>
            </w:tcBorders>
            <w:hideMark/>
          </w:tcPr>
          <w:p w14:paraId="27D587A4" w14:textId="77777777" w:rsidR="00867170" w:rsidRPr="00EC1B4E" w:rsidRDefault="00867170" w:rsidP="006D7AB5">
            <w:pPr>
              <w:pStyle w:val="TAL"/>
            </w:pPr>
            <w:r w:rsidRPr="00EC1B4E">
              <w:rPr>
                <w:lang w:eastAsia="ko-KR"/>
              </w:rPr>
              <w:t>Di</w:t>
            </w:r>
            <w:r w:rsidRPr="00EC1B4E">
              <w:rPr>
                <w:rFonts w:eastAsia="SimSun"/>
                <w:lang w:eastAsia="zh-CN"/>
              </w:rPr>
              <w:t xml:space="preserve">scovery group 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5C15966" w14:textId="77777777" w:rsidR="00867170" w:rsidRPr="00EC1B4E" w:rsidRDefault="00867170" w:rsidP="006D7AB5">
            <w:pPr>
              <w:pStyle w:val="TAL"/>
            </w:pPr>
            <w:r w:rsidRPr="00EC1B4E">
              <w:rPr>
                <w:rFonts w:eastAsia="MS PGothic"/>
              </w:rPr>
              <w:t>TS 23.303 [68]</w:t>
            </w:r>
            <w:r w:rsidRPr="00EC1B4E">
              <w:rPr>
                <w:rFonts w:eastAsia="MS PGothic"/>
              </w:rPr>
              <w:br/>
            </w:r>
            <w:r w:rsidRPr="00EC1B4E">
              <w:t>TS 24.483 [13] clause 5.2.19</w:t>
            </w:r>
          </w:p>
        </w:tc>
        <w:tc>
          <w:tcPr>
            <w:tcW w:w="1147" w:type="dxa"/>
            <w:tcBorders>
              <w:top w:val="single" w:sz="4" w:space="0" w:color="auto"/>
              <w:left w:val="single" w:sz="4" w:space="0" w:color="auto"/>
              <w:bottom w:val="single" w:sz="4" w:space="0" w:color="auto"/>
              <w:right w:val="single" w:sz="4" w:space="0" w:color="auto"/>
            </w:tcBorders>
          </w:tcPr>
          <w:p w14:paraId="258F6816" w14:textId="77777777" w:rsidR="00867170" w:rsidRPr="00EC1B4E" w:rsidRDefault="00867170" w:rsidP="006D7AB5">
            <w:pPr>
              <w:pStyle w:val="TAL"/>
            </w:pPr>
          </w:p>
        </w:tc>
      </w:tr>
      <w:tr w:rsidR="00867170" w:rsidRPr="00EC1B4E" w14:paraId="5DC345D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7CF79BF" w14:textId="77777777" w:rsidR="00867170" w:rsidRPr="00EC1B4E" w:rsidRDefault="00867170" w:rsidP="006D7AB5">
            <w:pPr>
              <w:pStyle w:val="TAL"/>
            </w:pPr>
            <w:r w:rsidRPr="00EC1B4E">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D7E6049" w14:textId="77777777" w:rsidR="00867170" w:rsidRPr="00EC1B4E" w:rsidRDefault="00867170" w:rsidP="006D7AB5">
            <w:pPr>
              <w:pStyle w:val="TAL"/>
            </w:pPr>
            <w:r w:rsidRPr="00EC1B4E">
              <w:t>'666666666666'O</w:t>
            </w:r>
          </w:p>
        </w:tc>
        <w:tc>
          <w:tcPr>
            <w:tcW w:w="2151" w:type="dxa"/>
            <w:tcBorders>
              <w:top w:val="single" w:sz="4" w:space="0" w:color="auto"/>
              <w:left w:val="single" w:sz="4" w:space="0" w:color="auto"/>
              <w:bottom w:val="single" w:sz="4" w:space="0" w:color="auto"/>
              <w:right w:val="single" w:sz="4" w:space="0" w:color="auto"/>
            </w:tcBorders>
            <w:hideMark/>
          </w:tcPr>
          <w:p w14:paraId="7440D0CB" w14:textId="77777777" w:rsidR="00867170" w:rsidRPr="00EC1B4E" w:rsidRDefault="00867170" w:rsidP="006D7AB5">
            <w:pPr>
              <w:pStyle w:val="TAL"/>
            </w:pPr>
            <w:r w:rsidRPr="00EC1B4E">
              <w:rPr>
                <w:lang w:eastAsia="ko-KR"/>
              </w:rPr>
              <w:t xml:space="preserve">Prose user Info </w:t>
            </w:r>
            <w:r w:rsidRPr="00EC1B4E">
              <w:rPr>
                <w:rFonts w:eastAsia="SimSun"/>
                <w:lang w:eastAsia="zh-CN"/>
              </w:rPr>
              <w:t xml:space="preserve">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7596FABF" w14:textId="77777777" w:rsidR="00867170" w:rsidRPr="00EC1B4E" w:rsidRDefault="00867170" w:rsidP="006D7AB5">
            <w:pPr>
              <w:pStyle w:val="TAL"/>
              <w:rPr>
                <w:rFonts w:eastAsia="MS PGothic"/>
              </w:rPr>
            </w:pPr>
            <w:r w:rsidRPr="00EC1B4E">
              <w:rPr>
                <w:rFonts w:eastAsia="MS PGothic"/>
              </w:rPr>
              <w:t>TS 23.303 [68]</w:t>
            </w:r>
          </w:p>
          <w:p w14:paraId="3C1E6D18" w14:textId="77777777" w:rsidR="00867170" w:rsidRPr="00EC1B4E" w:rsidRDefault="00867170" w:rsidP="006D7AB5">
            <w:pPr>
              <w:pStyle w:val="TAL"/>
            </w:pPr>
            <w:r w:rsidRPr="00EC1B4E">
              <w:t>TS 24.483 [13] clause 5.2.19A</w:t>
            </w:r>
          </w:p>
        </w:tc>
        <w:tc>
          <w:tcPr>
            <w:tcW w:w="1147" w:type="dxa"/>
            <w:tcBorders>
              <w:top w:val="single" w:sz="4" w:space="0" w:color="auto"/>
              <w:left w:val="single" w:sz="4" w:space="0" w:color="auto"/>
              <w:bottom w:val="single" w:sz="4" w:space="0" w:color="auto"/>
              <w:right w:val="single" w:sz="4" w:space="0" w:color="auto"/>
            </w:tcBorders>
          </w:tcPr>
          <w:p w14:paraId="764C075C" w14:textId="77777777" w:rsidR="00867170" w:rsidRPr="00EC1B4E" w:rsidRDefault="00867170" w:rsidP="006D7AB5">
            <w:pPr>
              <w:pStyle w:val="TAL"/>
            </w:pPr>
          </w:p>
        </w:tc>
      </w:tr>
      <w:tr w:rsidR="00867170" w:rsidRPr="00EC1B4E" w14:paraId="599CF34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5C096D" w14:textId="77777777" w:rsidR="00867170" w:rsidRPr="00EC1B4E" w:rsidRDefault="00867170" w:rsidP="006D7AB5">
            <w:pPr>
              <w:pStyle w:val="TAL"/>
              <w:rPr>
                <w:bCs/>
              </w:rPr>
            </w:pPr>
            <w:r w:rsidRPr="00EC1B4E">
              <w:rPr>
                <w:bCs/>
              </w:rPr>
              <w:t xml:space="preserve">      </w:t>
            </w:r>
            <w:proofErr w:type="spellStart"/>
            <w:r w:rsidRPr="00EC1B4E">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10E261C8"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57CDFE8F"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14ABAA0A"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18A6FF4D" w14:textId="77777777" w:rsidR="00867170" w:rsidRPr="00EC1B4E" w:rsidRDefault="00867170" w:rsidP="006D7AB5">
            <w:pPr>
              <w:pStyle w:val="TAL"/>
            </w:pPr>
          </w:p>
        </w:tc>
      </w:tr>
      <w:tr w:rsidR="00867170" w:rsidRPr="00EC1B4E" w14:paraId="4F99CA5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2CECFC" w14:textId="77777777" w:rsidR="00867170" w:rsidRPr="00EC1B4E" w:rsidRDefault="00867170" w:rsidP="006D7AB5">
            <w:pPr>
              <w:pStyle w:val="TAL"/>
              <w:rPr>
                <w:bCs/>
              </w:rPr>
            </w:pPr>
            <w:r w:rsidRPr="00EC1B4E">
              <w:rPr>
                <w:bCs/>
              </w:rPr>
              <w:t xml:space="preserve">        </w:t>
            </w:r>
            <w:proofErr w:type="spellStart"/>
            <w:r w:rsidRPr="00EC1B4E">
              <w:t>MCPTTPrivateRecipient</w:t>
            </w:r>
            <w:proofErr w:type="spellEnd"/>
          </w:p>
        </w:tc>
        <w:tc>
          <w:tcPr>
            <w:tcW w:w="2151" w:type="dxa"/>
            <w:tcBorders>
              <w:top w:val="single" w:sz="4" w:space="0" w:color="auto"/>
              <w:left w:val="single" w:sz="4" w:space="0" w:color="auto"/>
              <w:bottom w:val="single" w:sz="4" w:space="0" w:color="auto"/>
              <w:right w:val="single" w:sz="4" w:space="0" w:color="auto"/>
            </w:tcBorders>
          </w:tcPr>
          <w:p w14:paraId="578C80B9"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443318BE"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748FB33"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45D9CCFC" w14:textId="77777777" w:rsidR="00867170" w:rsidRPr="00EC1B4E" w:rsidRDefault="00867170" w:rsidP="006D7AB5">
            <w:pPr>
              <w:pStyle w:val="TAL"/>
            </w:pPr>
          </w:p>
        </w:tc>
      </w:tr>
      <w:tr w:rsidR="00867170" w:rsidRPr="00EC1B4E" w14:paraId="11C409C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F37F68" w14:textId="77777777" w:rsidR="00867170" w:rsidRPr="00EC1B4E" w:rsidRDefault="00867170" w:rsidP="006D7AB5">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6D6BADE4"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56FB005C"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6499F10"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01681A42" w14:textId="77777777" w:rsidR="00867170" w:rsidRPr="00EC1B4E" w:rsidRDefault="00867170" w:rsidP="006D7AB5">
            <w:pPr>
              <w:pStyle w:val="TAL"/>
            </w:pPr>
          </w:p>
        </w:tc>
      </w:tr>
      <w:tr w:rsidR="00867170" w:rsidRPr="00EC1B4E" w14:paraId="6EAE585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8B6F84C" w14:textId="77777777" w:rsidR="00867170" w:rsidRPr="00EC1B4E" w:rsidRDefault="00867170" w:rsidP="006D7AB5">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0E605005" w14:textId="77777777" w:rsidR="00867170" w:rsidRPr="00EC1B4E" w:rsidRDefault="00867170" w:rsidP="006D7AB5">
            <w:pPr>
              <w:pStyle w:val="TAL"/>
            </w:pPr>
            <w:r w:rsidRPr="00EC1B4E">
              <w:t>"</w:t>
            </w:r>
            <w:proofErr w:type="spellStart"/>
            <w:r w:rsidRPr="00EC1B4E">
              <w:t>UsePreConfigured</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1FEA87D4" w14:textId="77777777" w:rsidR="00867170" w:rsidRPr="00EC1B4E" w:rsidRDefault="00867170" w:rsidP="006D7AB5">
            <w:pPr>
              <w:pStyle w:val="TAL"/>
            </w:pPr>
            <w:r w:rsidRPr="00EC1B4E">
              <w:rPr>
                <w:lang w:eastAsia="ko-KR"/>
              </w:rPr>
              <w:t xml:space="preserve">Indicates the criteria </w:t>
            </w:r>
            <w:r w:rsidRPr="00EC1B4E">
              <w:t xml:space="preserve">to determine when initiation of an MCPTT emergency private call uses the </w:t>
            </w:r>
            <w:r w:rsidRPr="00EC1B4E">
              <w:rPr>
                <w:lang w:eastAsia="ko-KR"/>
              </w:rPr>
              <w:t xml:space="preserve">MCPTT private </w:t>
            </w:r>
            <w:r w:rsidRPr="00EC1B4E">
              <w:t>recipient ID</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03698E19" w14:textId="77777777" w:rsidR="00867170" w:rsidRPr="00EC1B4E" w:rsidRDefault="00867170" w:rsidP="006D7AB5">
            <w:pPr>
              <w:pStyle w:val="TAL"/>
            </w:pPr>
            <w:r w:rsidRPr="00EC1B4E">
              <w:t>TS 24.483 [13] clause 5.2.29F</w:t>
            </w:r>
          </w:p>
        </w:tc>
        <w:tc>
          <w:tcPr>
            <w:tcW w:w="1147" w:type="dxa"/>
            <w:tcBorders>
              <w:top w:val="single" w:sz="4" w:space="0" w:color="auto"/>
              <w:left w:val="single" w:sz="4" w:space="0" w:color="auto"/>
              <w:bottom w:val="single" w:sz="4" w:space="0" w:color="auto"/>
              <w:right w:val="single" w:sz="4" w:space="0" w:color="auto"/>
            </w:tcBorders>
          </w:tcPr>
          <w:p w14:paraId="037D0826" w14:textId="77777777" w:rsidR="00867170" w:rsidRPr="00EC1B4E" w:rsidRDefault="00867170" w:rsidP="006D7AB5">
            <w:pPr>
              <w:pStyle w:val="TAL"/>
            </w:pPr>
          </w:p>
        </w:tc>
      </w:tr>
      <w:tr w:rsidR="00867170" w:rsidRPr="00EC1B4E" w14:paraId="0DD036B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17F91C1"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6076552"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64C6A3D9"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388AA5A"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1CFC1577" w14:textId="77777777" w:rsidR="00867170" w:rsidRPr="00EC1B4E" w:rsidRDefault="00867170" w:rsidP="006D7AB5">
            <w:pPr>
              <w:pStyle w:val="TAL"/>
            </w:pPr>
          </w:p>
        </w:tc>
      </w:tr>
      <w:tr w:rsidR="00867170" w:rsidRPr="00EC1B4E" w14:paraId="12BA999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D0FFED"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77F6E5F6" w14:textId="77777777" w:rsidR="00867170" w:rsidRPr="00EC1B4E" w:rsidRDefault="00867170" w:rsidP="006D7AB5">
            <w:pPr>
              <w:pStyle w:val="TAL"/>
            </w:pPr>
            <w:proofErr w:type="spellStart"/>
            <w:r w:rsidRPr="00EC1B4E">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5E0F76A" w14:textId="77777777" w:rsidR="00867170" w:rsidRPr="00EC1B4E" w:rsidRDefault="00867170" w:rsidP="006D7AB5">
            <w:pPr>
              <w:pStyle w:val="TAL"/>
            </w:pPr>
            <w:r w:rsidRPr="00EC1B4E">
              <w:rPr>
                <w:lang w:eastAsia="ko-KR"/>
              </w:rPr>
              <w:t>The MCPTT private r</w:t>
            </w:r>
            <w:r w:rsidRPr="00EC1B4E">
              <w:t xml:space="preserve">ecipient for an </w:t>
            </w:r>
            <w:r w:rsidRPr="00EC1B4E">
              <w:rPr>
                <w:lang w:eastAsia="ko-KR"/>
              </w:rPr>
              <w:t xml:space="preserve">MCPTT </w:t>
            </w:r>
            <w:r w:rsidRPr="00EC1B4E">
              <w:t>emergency private call</w:t>
            </w:r>
          </w:p>
        </w:tc>
        <w:tc>
          <w:tcPr>
            <w:tcW w:w="1435" w:type="dxa"/>
            <w:tcBorders>
              <w:top w:val="single" w:sz="4" w:space="0" w:color="auto"/>
              <w:left w:val="single" w:sz="4" w:space="0" w:color="auto"/>
              <w:bottom w:val="single" w:sz="4" w:space="0" w:color="auto"/>
              <w:right w:val="single" w:sz="4" w:space="0" w:color="auto"/>
            </w:tcBorders>
            <w:hideMark/>
          </w:tcPr>
          <w:p w14:paraId="328090D3" w14:textId="77777777" w:rsidR="00867170" w:rsidRPr="00EC1B4E" w:rsidRDefault="00867170" w:rsidP="006D7AB5">
            <w:pPr>
              <w:pStyle w:val="TAL"/>
            </w:pPr>
            <w:r w:rsidRPr="00EC1B4E">
              <w:t>TS 24.483 [13] clause 5.2.29B</w:t>
            </w:r>
          </w:p>
        </w:tc>
        <w:tc>
          <w:tcPr>
            <w:tcW w:w="1147" w:type="dxa"/>
            <w:tcBorders>
              <w:top w:val="single" w:sz="4" w:space="0" w:color="auto"/>
              <w:left w:val="single" w:sz="4" w:space="0" w:color="auto"/>
              <w:bottom w:val="single" w:sz="4" w:space="0" w:color="auto"/>
              <w:right w:val="single" w:sz="4" w:space="0" w:color="auto"/>
            </w:tcBorders>
          </w:tcPr>
          <w:p w14:paraId="0940B709" w14:textId="77777777" w:rsidR="00867170" w:rsidRPr="00EC1B4E" w:rsidRDefault="00867170" w:rsidP="006D7AB5">
            <w:pPr>
              <w:pStyle w:val="TAL"/>
            </w:pPr>
          </w:p>
        </w:tc>
      </w:tr>
      <w:tr w:rsidR="00867170" w:rsidRPr="00EC1B4E" w14:paraId="35DB1EA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BA29D48" w14:textId="77777777" w:rsidR="00867170" w:rsidRPr="00EC1B4E" w:rsidRDefault="00867170" w:rsidP="006D7AB5">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87896D1" w14:textId="77777777" w:rsidR="00867170" w:rsidRPr="00EC1B4E" w:rsidRDefault="00867170" w:rsidP="006D7AB5">
            <w:pPr>
              <w:pStyle w:val="TAL"/>
            </w:pPr>
            <w:r w:rsidRPr="00EC1B4E">
              <w:t>"User B Name"</w:t>
            </w:r>
          </w:p>
        </w:tc>
        <w:tc>
          <w:tcPr>
            <w:tcW w:w="2151" w:type="dxa"/>
            <w:tcBorders>
              <w:top w:val="single" w:sz="4" w:space="0" w:color="auto"/>
              <w:left w:val="single" w:sz="4" w:space="0" w:color="auto"/>
              <w:bottom w:val="single" w:sz="4" w:space="0" w:color="auto"/>
              <w:right w:val="single" w:sz="4" w:space="0" w:color="auto"/>
            </w:tcBorders>
            <w:hideMark/>
          </w:tcPr>
          <w:p w14:paraId="553EAA97" w14:textId="77777777" w:rsidR="00867170" w:rsidRPr="00EC1B4E" w:rsidRDefault="00867170" w:rsidP="006D7AB5">
            <w:pPr>
              <w:pStyle w:val="TAL"/>
            </w:pPr>
            <w:r w:rsidRPr="00EC1B4E">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60233473" w14:textId="77777777" w:rsidR="00867170" w:rsidRPr="00EC1B4E" w:rsidRDefault="00867170" w:rsidP="006D7AB5">
            <w:pPr>
              <w:pStyle w:val="TAL"/>
            </w:pPr>
            <w:r w:rsidRPr="00EC1B4E">
              <w:t>TS 24.483 [13] clause 5.2.29E</w:t>
            </w:r>
          </w:p>
        </w:tc>
        <w:tc>
          <w:tcPr>
            <w:tcW w:w="1147" w:type="dxa"/>
            <w:tcBorders>
              <w:top w:val="single" w:sz="4" w:space="0" w:color="auto"/>
              <w:left w:val="single" w:sz="4" w:space="0" w:color="auto"/>
              <w:bottom w:val="single" w:sz="4" w:space="0" w:color="auto"/>
              <w:right w:val="single" w:sz="4" w:space="0" w:color="auto"/>
            </w:tcBorders>
          </w:tcPr>
          <w:p w14:paraId="41A01890" w14:textId="77777777" w:rsidR="00867170" w:rsidRPr="00EC1B4E" w:rsidRDefault="00867170" w:rsidP="006D7AB5">
            <w:pPr>
              <w:pStyle w:val="TAL"/>
            </w:pPr>
          </w:p>
        </w:tc>
      </w:tr>
      <w:tr w:rsidR="00867170" w:rsidRPr="00EC1B4E" w14:paraId="4F61629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3404C6" w14:textId="77777777" w:rsidR="00867170" w:rsidRPr="00EC1B4E" w:rsidRDefault="00867170" w:rsidP="006D7AB5">
            <w:pPr>
              <w:pStyle w:val="TAL"/>
            </w:pPr>
            <w:r w:rsidRPr="00EC1B4E">
              <w:t xml:space="preserve">          </w:t>
            </w:r>
            <w:proofErr w:type="spellStart"/>
            <w:r w:rsidRPr="00EC1B4E">
              <w:t>ProSeUserID</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tcPr>
          <w:p w14:paraId="10A7EF6F"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15991E17"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2E2404A4"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6D2C878" w14:textId="77777777" w:rsidR="00867170" w:rsidRPr="00EC1B4E" w:rsidRDefault="00867170" w:rsidP="006D7AB5">
            <w:pPr>
              <w:pStyle w:val="TAL"/>
            </w:pPr>
          </w:p>
        </w:tc>
      </w:tr>
      <w:tr w:rsidR="00867170" w:rsidRPr="00EC1B4E" w14:paraId="21E8C0C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10CB4B"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D53E72C"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06D83E2E"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0D63138"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42B0843" w14:textId="77777777" w:rsidR="00867170" w:rsidRPr="00EC1B4E" w:rsidRDefault="00867170" w:rsidP="006D7AB5">
            <w:pPr>
              <w:pStyle w:val="TAL"/>
            </w:pPr>
          </w:p>
        </w:tc>
      </w:tr>
      <w:tr w:rsidR="00867170" w:rsidRPr="00EC1B4E" w14:paraId="4C54918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38E60A" w14:textId="77777777" w:rsidR="00867170" w:rsidRPr="00EC1B4E" w:rsidRDefault="00867170" w:rsidP="006D7AB5">
            <w:pPr>
              <w:pStyle w:val="TAL"/>
            </w:pPr>
            <w:r w:rsidRPr="00EC1B4E">
              <w:t xml:space="preserve">            </w:t>
            </w:r>
            <w:proofErr w:type="spellStart"/>
            <w:r w:rsidRPr="00EC1B4E">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6DDF39D" w14:textId="77777777" w:rsidR="00867170" w:rsidRPr="00EC1B4E" w:rsidRDefault="00867170" w:rsidP="006D7AB5">
            <w:pPr>
              <w:pStyle w:val="TAL"/>
            </w:pPr>
            <w:r w:rsidRPr="00EC1B4E">
              <w:t>'123456'O</w:t>
            </w:r>
          </w:p>
        </w:tc>
        <w:tc>
          <w:tcPr>
            <w:tcW w:w="2151" w:type="dxa"/>
            <w:tcBorders>
              <w:top w:val="single" w:sz="4" w:space="0" w:color="auto"/>
              <w:left w:val="single" w:sz="4" w:space="0" w:color="auto"/>
              <w:bottom w:val="single" w:sz="4" w:space="0" w:color="auto"/>
              <w:right w:val="single" w:sz="4" w:space="0" w:color="auto"/>
            </w:tcBorders>
            <w:hideMark/>
          </w:tcPr>
          <w:p w14:paraId="5BD789C0" w14:textId="77777777" w:rsidR="00867170" w:rsidRPr="00EC1B4E" w:rsidRDefault="00867170" w:rsidP="006D7AB5">
            <w:pPr>
              <w:pStyle w:val="TAL"/>
            </w:pPr>
            <w:r w:rsidRPr="00EC1B4E">
              <w:rPr>
                <w:lang w:eastAsia="ko-KR"/>
              </w:rPr>
              <w:t>Di</w:t>
            </w:r>
            <w:r w:rsidRPr="00EC1B4E">
              <w:rPr>
                <w:rFonts w:eastAsia="SimSun"/>
                <w:lang w:eastAsia="zh-CN"/>
              </w:rPr>
              <w:t xml:space="preserve">scovery group 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76CC8208" w14:textId="77777777" w:rsidR="00867170" w:rsidRPr="00EC1B4E" w:rsidRDefault="00867170" w:rsidP="006D7AB5">
            <w:pPr>
              <w:pStyle w:val="TAL"/>
            </w:pPr>
            <w:r w:rsidRPr="00EC1B4E">
              <w:t>TS 24.483 [13] clause 5.2.29C</w:t>
            </w:r>
          </w:p>
        </w:tc>
        <w:tc>
          <w:tcPr>
            <w:tcW w:w="1147" w:type="dxa"/>
            <w:tcBorders>
              <w:top w:val="single" w:sz="4" w:space="0" w:color="auto"/>
              <w:left w:val="single" w:sz="4" w:space="0" w:color="auto"/>
              <w:bottom w:val="single" w:sz="4" w:space="0" w:color="auto"/>
              <w:right w:val="single" w:sz="4" w:space="0" w:color="auto"/>
            </w:tcBorders>
          </w:tcPr>
          <w:p w14:paraId="1EA573B4" w14:textId="77777777" w:rsidR="00867170" w:rsidRPr="00EC1B4E" w:rsidRDefault="00867170" w:rsidP="006D7AB5">
            <w:pPr>
              <w:pStyle w:val="TAL"/>
            </w:pPr>
          </w:p>
        </w:tc>
      </w:tr>
      <w:tr w:rsidR="00867170" w:rsidRPr="00EC1B4E" w14:paraId="3CA5F61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3602A1B" w14:textId="77777777" w:rsidR="00867170" w:rsidRPr="00EC1B4E" w:rsidRDefault="00867170" w:rsidP="006D7AB5">
            <w:pPr>
              <w:pStyle w:val="TAL"/>
            </w:pPr>
            <w:r w:rsidRPr="00EC1B4E">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B3C38E1" w14:textId="77777777" w:rsidR="00867170" w:rsidRPr="00EC1B4E" w:rsidRDefault="00867170" w:rsidP="006D7AB5">
            <w:pPr>
              <w:pStyle w:val="TAL"/>
            </w:pPr>
            <w:r w:rsidRPr="00EC1B4E">
              <w:t>'555555555555'O</w:t>
            </w:r>
          </w:p>
        </w:tc>
        <w:tc>
          <w:tcPr>
            <w:tcW w:w="2151" w:type="dxa"/>
            <w:tcBorders>
              <w:top w:val="single" w:sz="4" w:space="0" w:color="auto"/>
              <w:left w:val="single" w:sz="4" w:space="0" w:color="auto"/>
              <w:bottom w:val="single" w:sz="4" w:space="0" w:color="auto"/>
              <w:right w:val="single" w:sz="4" w:space="0" w:color="auto"/>
            </w:tcBorders>
            <w:hideMark/>
          </w:tcPr>
          <w:p w14:paraId="505EFF3B" w14:textId="77777777" w:rsidR="00867170" w:rsidRPr="00EC1B4E" w:rsidRDefault="00867170" w:rsidP="006D7AB5">
            <w:pPr>
              <w:pStyle w:val="TAL"/>
            </w:pPr>
            <w:proofErr w:type="spellStart"/>
            <w:r w:rsidRPr="00EC1B4E">
              <w:rPr>
                <w:lang w:eastAsia="ko-KR"/>
              </w:rPr>
              <w:t>ProSe</w:t>
            </w:r>
            <w:proofErr w:type="spellEnd"/>
            <w:r w:rsidRPr="00EC1B4E">
              <w:rPr>
                <w:lang w:eastAsia="ko-KR"/>
              </w:rPr>
              <w:t xml:space="preserve"> user Info </w:t>
            </w:r>
            <w:r w:rsidRPr="00EC1B4E">
              <w:rPr>
                <w:rFonts w:eastAsia="SimSun"/>
                <w:lang w:eastAsia="zh-CN"/>
              </w:rPr>
              <w:t xml:space="preserve">ID in </w:t>
            </w:r>
            <w:r w:rsidRPr="00EC1B4E">
              <w:rPr>
                <w:lang w:eastAsia="ko-KR"/>
              </w:rPr>
              <w:t xml:space="preserve">the </w:t>
            </w:r>
            <w:proofErr w:type="spellStart"/>
            <w:r w:rsidRPr="00EC1B4E">
              <w:rPr>
                <w:rFonts w:eastAsia="SimSun"/>
                <w:lang w:eastAsia="zh-CN"/>
              </w:rPr>
              <w:t>ProSe</w:t>
            </w:r>
            <w:proofErr w:type="spellEnd"/>
            <w:r w:rsidRPr="00EC1B4E">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67725F0F" w14:textId="77777777" w:rsidR="00867170" w:rsidRPr="00EC1B4E" w:rsidRDefault="00867170" w:rsidP="006D7AB5">
            <w:pPr>
              <w:pStyle w:val="TAL"/>
            </w:pPr>
            <w:r w:rsidRPr="00EC1B4E">
              <w:t>TS 24.483 [13] clause 5.2.29D</w:t>
            </w:r>
          </w:p>
        </w:tc>
        <w:tc>
          <w:tcPr>
            <w:tcW w:w="1147" w:type="dxa"/>
            <w:tcBorders>
              <w:top w:val="single" w:sz="4" w:space="0" w:color="auto"/>
              <w:left w:val="single" w:sz="4" w:space="0" w:color="auto"/>
              <w:bottom w:val="single" w:sz="4" w:space="0" w:color="auto"/>
              <w:right w:val="single" w:sz="4" w:space="0" w:color="auto"/>
            </w:tcBorders>
          </w:tcPr>
          <w:p w14:paraId="29B5C07B" w14:textId="77777777" w:rsidR="00867170" w:rsidRPr="00EC1B4E" w:rsidRDefault="00867170" w:rsidP="006D7AB5">
            <w:pPr>
              <w:pStyle w:val="TAL"/>
            </w:pPr>
          </w:p>
        </w:tc>
      </w:tr>
      <w:tr w:rsidR="00867170" w:rsidRPr="00EC1B4E" w14:paraId="6EA4175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DEAE2A" w14:textId="77777777" w:rsidR="00867170" w:rsidRPr="00EC1B4E" w:rsidRDefault="00867170" w:rsidP="006D7AB5">
            <w:pPr>
              <w:pStyle w:val="TAL"/>
              <w:rPr>
                <w:b/>
              </w:rPr>
            </w:pPr>
            <w:r w:rsidRPr="00EC1B4E">
              <w:rPr>
                <w:b/>
              </w:rPr>
              <w:t xml:space="preserve">    MCPTT-group-call</w:t>
            </w:r>
          </w:p>
        </w:tc>
        <w:tc>
          <w:tcPr>
            <w:tcW w:w="2151" w:type="dxa"/>
            <w:tcBorders>
              <w:top w:val="single" w:sz="4" w:space="0" w:color="auto"/>
              <w:left w:val="single" w:sz="4" w:space="0" w:color="auto"/>
              <w:bottom w:val="single" w:sz="4" w:space="0" w:color="auto"/>
              <w:right w:val="single" w:sz="4" w:space="0" w:color="auto"/>
            </w:tcBorders>
          </w:tcPr>
          <w:p w14:paraId="0ACC6AFC"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5F310456"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6803952"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023F614" w14:textId="77777777" w:rsidR="00867170" w:rsidRPr="00EC1B4E" w:rsidRDefault="00867170" w:rsidP="006D7AB5">
            <w:pPr>
              <w:pStyle w:val="TAL"/>
            </w:pPr>
          </w:p>
        </w:tc>
      </w:tr>
      <w:tr w:rsidR="00867170" w:rsidRPr="00EC1B4E" w14:paraId="1B19B1E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8200F51" w14:textId="77777777" w:rsidR="00867170" w:rsidRPr="00EC1B4E" w:rsidRDefault="00867170" w:rsidP="006D7AB5">
            <w:pPr>
              <w:pStyle w:val="TAL"/>
            </w:pPr>
            <w:r w:rsidRPr="00EC1B4E">
              <w:t xml:space="preserve">      MaxSimultaneousCallsN6</w:t>
            </w:r>
          </w:p>
        </w:tc>
        <w:tc>
          <w:tcPr>
            <w:tcW w:w="2151" w:type="dxa"/>
            <w:tcBorders>
              <w:top w:val="single" w:sz="4" w:space="0" w:color="auto"/>
              <w:left w:val="single" w:sz="4" w:space="0" w:color="auto"/>
              <w:bottom w:val="single" w:sz="4" w:space="0" w:color="auto"/>
              <w:right w:val="single" w:sz="4" w:space="0" w:color="auto"/>
            </w:tcBorders>
            <w:hideMark/>
          </w:tcPr>
          <w:p w14:paraId="70F85E94" w14:textId="77777777" w:rsidR="00867170" w:rsidRPr="00EC1B4E" w:rsidRDefault="00867170" w:rsidP="006D7AB5">
            <w:pPr>
              <w:pStyle w:val="TAL"/>
            </w:pPr>
            <w:r w:rsidRPr="00EC1B4E">
              <w:t>"3"</w:t>
            </w:r>
          </w:p>
        </w:tc>
        <w:tc>
          <w:tcPr>
            <w:tcW w:w="2151" w:type="dxa"/>
            <w:tcBorders>
              <w:top w:val="single" w:sz="4" w:space="0" w:color="auto"/>
              <w:left w:val="single" w:sz="4" w:space="0" w:color="auto"/>
              <w:bottom w:val="single" w:sz="4" w:space="0" w:color="auto"/>
              <w:right w:val="single" w:sz="4" w:space="0" w:color="auto"/>
            </w:tcBorders>
            <w:hideMark/>
          </w:tcPr>
          <w:p w14:paraId="035150E6" w14:textId="77777777" w:rsidR="00867170" w:rsidRPr="00EC1B4E" w:rsidRDefault="00867170" w:rsidP="006D7AB5">
            <w:pPr>
              <w:pStyle w:val="TAL"/>
            </w:pPr>
            <w:r w:rsidRPr="00EC1B4E">
              <w:t xml:space="preserve">Indicates </w:t>
            </w:r>
            <w:r w:rsidRPr="00EC1B4E">
              <w:rPr>
                <w:lang w:eastAsia="ko-KR"/>
              </w:rPr>
              <w:t>the m</w:t>
            </w:r>
            <w:r w:rsidRPr="00EC1B4E">
              <w:t>aximum number of simultaneously received MCPTT group calls</w:t>
            </w:r>
          </w:p>
        </w:tc>
        <w:tc>
          <w:tcPr>
            <w:tcW w:w="1435" w:type="dxa"/>
            <w:tcBorders>
              <w:top w:val="single" w:sz="4" w:space="0" w:color="auto"/>
              <w:left w:val="single" w:sz="4" w:space="0" w:color="auto"/>
              <w:bottom w:val="single" w:sz="4" w:space="0" w:color="auto"/>
              <w:right w:val="single" w:sz="4" w:space="0" w:color="auto"/>
            </w:tcBorders>
            <w:hideMark/>
          </w:tcPr>
          <w:p w14:paraId="61994837" w14:textId="77777777" w:rsidR="00867170" w:rsidRPr="00EC1B4E" w:rsidRDefault="00867170" w:rsidP="006D7AB5">
            <w:pPr>
              <w:pStyle w:val="TAL"/>
            </w:pPr>
            <w:r w:rsidRPr="00EC1B4E">
              <w:t>TS 24.483 [13] clause 5.2.31</w:t>
            </w:r>
          </w:p>
        </w:tc>
        <w:tc>
          <w:tcPr>
            <w:tcW w:w="1147" w:type="dxa"/>
            <w:tcBorders>
              <w:top w:val="single" w:sz="4" w:space="0" w:color="auto"/>
              <w:left w:val="single" w:sz="4" w:space="0" w:color="auto"/>
              <w:bottom w:val="single" w:sz="4" w:space="0" w:color="auto"/>
              <w:right w:val="single" w:sz="4" w:space="0" w:color="auto"/>
            </w:tcBorders>
          </w:tcPr>
          <w:p w14:paraId="50745CD2" w14:textId="77777777" w:rsidR="00867170" w:rsidRPr="00EC1B4E" w:rsidRDefault="00867170" w:rsidP="006D7AB5">
            <w:pPr>
              <w:pStyle w:val="TAL"/>
            </w:pPr>
          </w:p>
        </w:tc>
      </w:tr>
      <w:tr w:rsidR="00867170" w:rsidRPr="00EC1B4E" w14:paraId="70C0104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CB3EBE" w14:textId="77777777" w:rsidR="00867170" w:rsidRPr="00EC1B4E" w:rsidRDefault="00867170" w:rsidP="006D7AB5">
            <w:pPr>
              <w:pStyle w:val="TAL"/>
            </w:pPr>
            <w:r w:rsidRPr="00EC1B4E">
              <w:t xml:space="preserve">      </w:t>
            </w:r>
            <w:proofErr w:type="spellStart"/>
            <w:r w:rsidRPr="00EC1B4E">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6732C59B"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21D3A932"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500EAD7E"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5E229BCE" w14:textId="77777777" w:rsidR="00867170" w:rsidRPr="00EC1B4E" w:rsidRDefault="00867170" w:rsidP="006D7AB5">
            <w:pPr>
              <w:pStyle w:val="TAL"/>
            </w:pPr>
          </w:p>
        </w:tc>
      </w:tr>
      <w:tr w:rsidR="00867170" w:rsidRPr="00EC1B4E" w14:paraId="5EA7612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3DDAA6" w14:textId="77777777" w:rsidR="00867170" w:rsidRPr="00EC1B4E" w:rsidRDefault="00867170" w:rsidP="006D7AB5">
            <w:pPr>
              <w:pStyle w:val="TAL"/>
            </w:pPr>
            <w:r w:rsidRPr="00EC1B4E">
              <w:t xml:space="preserve">        </w:t>
            </w:r>
            <w:proofErr w:type="spellStart"/>
            <w:r w:rsidRPr="00EC1B4E">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46F9DE35"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7ACE712A"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5CD85743"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72987AAE" w14:textId="77777777" w:rsidR="00867170" w:rsidRPr="00EC1B4E" w:rsidRDefault="00867170" w:rsidP="006D7AB5">
            <w:pPr>
              <w:pStyle w:val="TAL"/>
            </w:pPr>
          </w:p>
        </w:tc>
      </w:tr>
      <w:tr w:rsidR="00867170" w:rsidRPr="00EC1B4E" w14:paraId="2C18368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468CB3" w14:textId="77777777" w:rsidR="00867170" w:rsidRPr="00EC1B4E" w:rsidRDefault="00867170" w:rsidP="006D7AB5">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6B909B12"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2599FEE5"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FD46CB0"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35A5915" w14:textId="77777777" w:rsidR="00867170" w:rsidRPr="00EC1B4E" w:rsidRDefault="00867170" w:rsidP="006D7AB5">
            <w:pPr>
              <w:pStyle w:val="TAL"/>
            </w:pPr>
          </w:p>
        </w:tc>
      </w:tr>
      <w:tr w:rsidR="00867170" w:rsidRPr="00EC1B4E" w14:paraId="70C08A2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7EF84FF" w14:textId="77777777" w:rsidR="00867170" w:rsidRPr="00EC1B4E" w:rsidRDefault="00867170" w:rsidP="006D7AB5">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7ACE02D3" w14:textId="77777777" w:rsidR="00867170" w:rsidRPr="00EC1B4E" w:rsidRDefault="00867170" w:rsidP="006D7AB5">
            <w:pPr>
              <w:pStyle w:val="TAL"/>
            </w:pPr>
            <w:r w:rsidRPr="00EC1B4E">
              <w:t>"</w:t>
            </w:r>
            <w:proofErr w:type="spellStart"/>
            <w:r w:rsidRPr="00EC1B4E">
              <w:t>UseCurrentlySelectedGroup</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4C4F50D6" w14:textId="77777777" w:rsidR="00867170" w:rsidRPr="00EC1B4E" w:rsidRDefault="00867170" w:rsidP="006D7AB5">
            <w:pPr>
              <w:pStyle w:val="TAL"/>
            </w:pPr>
            <w:r w:rsidRPr="00EC1B4E">
              <w:t>Use currently selected MCPTT group for an on-network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19DD0912" w14:textId="77777777" w:rsidR="00867170" w:rsidRPr="00EC1B4E" w:rsidRDefault="00867170" w:rsidP="006D7AB5">
            <w:pPr>
              <w:pStyle w:val="TAL"/>
            </w:pPr>
            <w:r w:rsidRPr="00EC1B4E">
              <w:t>TS 24.483 [13] clause 5.2.34D</w:t>
            </w:r>
          </w:p>
        </w:tc>
        <w:tc>
          <w:tcPr>
            <w:tcW w:w="1147" w:type="dxa"/>
            <w:tcBorders>
              <w:top w:val="single" w:sz="4" w:space="0" w:color="auto"/>
              <w:left w:val="single" w:sz="4" w:space="0" w:color="auto"/>
              <w:bottom w:val="single" w:sz="4" w:space="0" w:color="auto"/>
              <w:right w:val="single" w:sz="4" w:space="0" w:color="auto"/>
            </w:tcBorders>
          </w:tcPr>
          <w:p w14:paraId="4FB1BD85" w14:textId="77777777" w:rsidR="00867170" w:rsidRPr="00EC1B4E" w:rsidRDefault="00867170" w:rsidP="006D7AB5">
            <w:pPr>
              <w:pStyle w:val="TAL"/>
            </w:pPr>
          </w:p>
        </w:tc>
      </w:tr>
      <w:tr w:rsidR="00867170" w:rsidRPr="00EC1B4E" w14:paraId="496948B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581F203"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52E14C4"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53DF551B"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9D0C599"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193961CA" w14:textId="77777777" w:rsidR="00867170" w:rsidRPr="00EC1B4E" w:rsidRDefault="00867170" w:rsidP="006D7AB5">
            <w:pPr>
              <w:pStyle w:val="TAL"/>
            </w:pPr>
          </w:p>
        </w:tc>
      </w:tr>
      <w:tr w:rsidR="00867170" w:rsidRPr="00EC1B4E" w14:paraId="469531A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7186A00"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2EA77F0F" w14:textId="77777777" w:rsidR="00867170" w:rsidRPr="00EC1B4E" w:rsidRDefault="00867170" w:rsidP="006D7AB5">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AC21BFE" w14:textId="77777777" w:rsidR="00867170" w:rsidRPr="00EC1B4E" w:rsidRDefault="00867170" w:rsidP="006D7AB5">
            <w:pPr>
              <w:pStyle w:val="TAL"/>
            </w:pPr>
            <w:r w:rsidRPr="00EC1B4E">
              <w:t xml:space="preserve">The </w:t>
            </w:r>
            <w:r w:rsidRPr="00EC1B4E">
              <w:rPr>
                <w:lang w:eastAsia="ko-KR"/>
              </w:rPr>
              <w:t>g</w:t>
            </w:r>
            <w:r w:rsidRPr="00EC1B4E">
              <w:t>roup used upon certain criteria on initiation of an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33B8CC4C" w14:textId="77777777" w:rsidR="00867170" w:rsidRPr="00EC1B4E" w:rsidRDefault="00867170" w:rsidP="006D7AB5">
            <w:pPr>
              <w:pStyle w:val="TAL"/>
            </w:pPr>
            <w:r w:rsidRPr="00EC1B4E">
              <w:t>TS 24.483 [13] clause 5.2.34B</w:t>
            </w:r>
          </w:p>
        </w:tc>
        <w:tc>
          <w:tcPr>
            <w:tcW w:w="1147" w:type="dxa"/>
            <w:tcBorders>
              <w:top w:val="single" w:sz="4" w:space="0" w:color="auto"/>
              <w:left w:val="single" w:sz="4" w:space="0" w:color="auto"/>
              <w:bottom w:val="single" w:sz="4" w:space="0" w:color="auto"/>
              <w:right w:val="single" w:sz="4" w:space="0" w:color="auto"/>
            </w:tcBorders>
          </w:tcPr>
          <w:p w14:paraId="53823E19" w14:textId="77777777" w:rsidR="00867170" w:rsidRPr="00EC1B4E" w:rsidRDefault="00867170" w:rsidP="006D7AB5">
            <w:pPr>
              <w:pStyle w:val="TAL"/>
            </w:pPr>
          </w:p>
        </w:tc>
      </w:tr>
      <w:tr w:rsidR="00867170" w:rsidRPr="00EC1B4E" w14:paraId="0C6553C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9EB513" w14:textId="77777777" w:rsidR="00867170" w:rsidRPr="00EC1B4E" w:rsidRDefault="00867170" w:rsidP="006D7AB5">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379578D6" w14:textId="77777777" w:rsidR="00867170" w:rsidRPr="00EC1B4E" w:rsidRDefault="00867170" w:rsidP="006D7AB5">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C4988E6" w14:textId="77777777" w:rsidR="00867170" w:rsidRPr="00EC1B4E" w:rsidRDefault="00867170" w:rsidP="006D7AB5">
            <w:pPr>
              <w:pStyle w:val="TAL"/>
            </w:pPr>
            <w:r w:rsidRPr="00EC1B4E">
              <w:t>The display name for group used for emergency</w:t>
            </w:r>
          </w:p>
        </w:tc>
        <w:tc>
          <w:tcPr>
            <w:tcW w:w="1435" w:type="dxa"/>
            <w:tcBorders>
              <w:top w:val="single" w:sz="4" w:space="0" w:color="auto"/>
              <w:left w:val="single" w:sz="4" w:space="0" w:color="auto"/>
              <w:bottom w:val="single" w:sz="4" w:space="0" w:color="auto"/>
              <w:right w:val="single" w:sz="4" w:space="0" w:color="auto"/>
            </w:tcBorders>
            <w:hideMark/>
          </w:tcPr>
          <w:p w14:paraId="2C15D39F" w14:textId="77777777" w:rsidR="00867170" w:rsidRPr="00EC1B4E" w:rsidRDefault="00867170" w:rsidP="006D7AB5">
            <w:pPr>
              <w:pStyle w:val="TAL"/>
            </w:pPr>
            <w:r w:rsidRPr="00EC1B4E">
              <w:t>TS 24.483 [13] clause 5.2.34C</w:t>
            </w:r>
          </w:p>
        </w:tc>
        <w:tc>
          <w:tcPr>
            <w:tcW w:w="1147" w:type="dxa"/>
            <w:tcBorders>
              <w:top w:val="single" w:sz="4" w:space="0" w:color="auto"/>
              <w:left w:val="single" w:sz="4" w:space="0" w:color="auto"/>
              <w:bottom w:val="single" w:sz="4" w:space="0" w:color="auto"/>
              <w:right w:val="single" w:sz="4" w:space="0" w:color="auto"/>
            </w:tcBorders>
          </w:tcPr>
          <w:p w14:paraId="5C643C2C" w14:textId="77777777" w:rsidR="00867170" w:rsidRPr="00EC1B4E" w:rsidRDefault="00867170" w:rsidP="006D7AB5">
            <w:pPr>
              <w:pStyle w:val="TAL"/>
            </w:pPr>
          </w:p>
        </w:tc>
      </w:tr>
      <w:tr w:rsidR="00867170" w:rsidRPr="00EC1B4E" w14:paraId="45506F2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4BD36F" w14:textId="77777777" w:rsidR="00867170" w:rsidRPr="00EC1B4E" w:rsidRDefault="00867170" w:rsidP="006D7AB5">
            <w:pPr>
              <w:pStyle w:val="TAL"/>
              <w:rPr>
                <w:bCs/>
              </w:rPr>
            </w:pPr>
            <w:r w:rsidRPr="00EC1B4E">
              <w:rPr>
                <w:bCs/>
              </w:rPr>
              <w:t xml:space="preserve">      </w:t>
            </w:r>
            <w:proofErr w:type="spellStart"/>
            <w:r w:rsidRPr="00EC1B4E">
              <w:t>ImminentPerilCall</w:t>
            </w:r>
            <w:proofErr w:type="spellEnd"/>
          </w:p>
        </w:tc>
        <w:tc>
          <w:tcPr>
            <w:tcW w:w="2151" w:type="dxa"/>
            <w:tcBorders>
              <w:top w:val="single" w:sz="4" w:space="0" w:color="auto"/>
              <w:left w:val="single" w:sz="4" w:space="0" w:color="auto"/>
              <w:bottom w:val="single" w:sz="4" w:space="0" w:color="auto"/>
              <w:right w:val="single" w:sz="4" w:space="0" w:color="auto"/>
            </w:tcBorders>
          </w:tcPr>
          <w:p w14:paraId="45FB1082"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4BB51422"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CD22C12"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5F1B8EF" w14:textId="77777777" w:rsidR="00867170" w:rsidRPr="00EC1B4E" w:rsidRDefault="00867170" w:rsidP="006D7AB5">
            <w:pPr>
              <w:pStyle w:val="TAL"/>
            </w:pPr>
          </w:p>
        </w:tc>
      </w:tr>
      <w:tr w:rsidR="00867170" w:rsidRPr="00EC1B4E" w14:paraId="378B3B1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9C6270E" w14:textId="77777777" w:rsidR="00867170" w:rsidRPr="00EC1B4E" w:rsidRDefault="00867170" w:rsidP="006D7AB5">
            <w:pPr>
              <w:pStyle w:val="TAL"/>
            </w:pPr>
            <w:r w:rsidRPr="00EC1B4E">
              <w:t xml:space="preserve">        </w:t>
            </w:r>
            <w:proofErr w:type="spellStart"/>
            <w:r w:rsidRPr="00EC1B4E">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01D51AC8"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67712433"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A86A58C"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1A89E7B8" w14:textId="77777777" w:rsidR="00867170" w:rsidRPr="00EC1B4E" w:rsidRDefault="00867170" w:rsidP="006D7AB5">
            <w:pPr>
              <w:pStyle w:val="TAL"/>
            </w:pPr>
          </w:p>
        </w:tc>
      </w:tr>
      <w:tr w:rsidR="00867170" w:rsidRPr="00EC1B4E" w14:paraId="2BED5D8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36597A5" w14:textId="77777777" w:rsidR="00867170" w:rsidRPr="00EC1B4E" w:rsidRDefault="00867170" w:rsidP="006D7AB5">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1B77960C"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55C3FCA3"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ABFCE7B"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0B6139A6" w14:textId="77777777" w:rsidR="00867170" w:rsidRPr="00EC1B4E" w:rsidRDefault="00867170" w:rsidP="006D7AB5">
            <w:pPr>
              <w:pStyle w:val="TAL"/>
            </w:pPr>
          </w:p>
        </w:tc>
      </w:tr>
      <w:tr w:rsidR="00867170" w:rsidRPr="00EC1B4E" w14:paraId="1E7D9A0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C2A2E81" w14:textId="77777777" w:rsidR="00867170" w:rsidRPr="00EC1B4E" w:rsidRDefault="00867170" w:rsidP="006D7AB5">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0946ED9F" w14:textId="77777777" w:rsidR="00867170" w:rsidRPr="00EC1B4E" w:rsidRDefault="00867170" w:rsidP="006D7AB5">
            <w:pPr>
              <w:pStyle w:val="TAL"/>
            </w:pPr>
            <w:r w:rsidRPr="00EC1B4E">
              <w:t>"</w:t>
            </w:r>
            <w:proofErr w:type="spellStart"/>
            <w:r w:rsidRPr="00EC1B4E">
              <w:t>UseCurrentlySelectedGroup</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0116AFAD" w14:textId="77777777" w:rsidR="00867170" w:rsidRPr="00EC1B4E" w:rsidRDefault="00867170" w:rsidP="006D7AB5">
            <w:pPr>
              <w:pStyle w:val="TAL"/>
            </w:pPr>
            <w:r w:rsidRPr="00EC1B4E">
              <w:t>Use currently selected MCPTT group for an on-network MCPTT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5E5E3B30" w14:textId="77777777" w:rsidR="00867170" w:rsidRPr="00EC1B4E" w:rsidRDefault="00867170" w:rsidP="006D7AB5">
            <w:pPr>
              <w:pStyle w:val="TAL"/>
            </w:pPr>
            <w:r w:rsidRPr="00EC1B4E">
              <w:t>TS 24.483 [13] clause 5.2.39D</w:t>
            </w:r>
          </w:p>
        </w:tc>
        <w:tc>
          <w:tcPr>
            <w:tcW w:w="1147" w:type="dxa"/>
            <w:tcBorders>
              <w:top w:val="single" w:sz="4" w:space="0" w:color="auto"/>
              <w:left w:val="single" w:sz="4" w:space="0" w:color="auto"/>
              <w:bottom w:val="single" w:sz="4" w:space="0" w:color="auto"/>
              <w:right w:val="single" w:sz="4" w:space="0" w:color="auto"/>
            </w:tcBorders>
          </w:tcPr>
          <w:p w14:paraId="60119B3F" w14:textId="77777777" w:rsidR="00867170" w:rsidRPr="00EC1B4E" w:rsidRDefault="00867170" w:rsidP="006D7AB5">
            <w:pPr>
              <w:pStyle w:val="TAL"/>
            </w:pPr>
          </w:p>
        </w:tc>
      </w:tr>
      <w:tr w:rsidR="00867170" w:rsidRPr="00EC1B4E" w14:paraId="34F32C0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8AC5B9"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DD0397B"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0839CD0C"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C7C0307"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C8CE9D4" w14:textId="77777777" w:rsidR="00867170" w:rsidRPr="00EC1B4E" w:rsidRDefault="00867170" w:rsidP="006D7AB5">
            <w:pPr>
              <w:pStyle w:val="TAL"/>
            </w:pPr>
          </w:p>
        </w:tc>
      </w:tr>
      <w:tr w:rsidR="00867170" w:rsidRPr="00EC1B4E" w14:paraId="5149A1C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ECE35A"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6DDAF997" w14:textId="77777777" w:rsidR="00867170" w:rsidRPr="00EC1B4E" w:rsidRDefault="00867170" w:rsidP="006D7AB5">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4A6067A" w14:textId="77777777" w:rsidR="00867170" w:rsidRPr="00EC1B4E" w:rsidRDefault="00867170" w:rsidP="006D7AB5">
            <w:pPr>
              <w:pStyle w:val="TAL"/>
            </w:pPr>
            <w:r w:rsidRPr="00EC1B4E">
              <w:rPr>
                <w:lang w:eastAsia="ko-KR"/>
              </w:rPr>
              <w:t>the g</w:t>
            </w:r>
            <w:r w:rsidRPr="00EC1B4E">
              <w:rPr>
                <w:rFonts w:eastAsia="SimSun"/>
                <w:lang w:eastAsia="zh-CN"/>
              </w:rPr>
              <w:t>roup used on initiation of an MCPTT imminent peril group call</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0532A18" w14:textId="77777777" w:rsidR="00867170" w:rsidRPr="00EC1B4E" w:rsidRDefault="00867170" w:rsidP="006D7AB5">
            <w:pPr>
              <w:pStyle w:val="TAL"/>
            </w:pPr>
            <w:r w:rsidRPr="00EC1B4E">
              <w:t>TS 24.483 [13] clause 5.2.39B</w:t>
            </w:r>
          </w:p>
        </w:tc>
        <w:tc>
          <w:tcPr>
            <w:tcW w:w="1147" w:type="dxa"/>
            <w:tcBorders>
              <w:top w:val="single" w:sz="4" w:space="0" w:color="auto"/>
              <w:left w:val="single" w:sz="4" w:space="0" w:color="auto"/>
              <w:bottom w:val="single" w:sz="4" w:space="0" w:color="auto"/>
              <w:right w:val="single" w:sz="4" w:space="0" w:color="auto"/>
            </w:tcBorders>
          </w:tcPr>
          <w:p w14:paraId="4182C844" w14:textId="77777777" w:rsidR="00867170" w:rsidRPr="00EC1B4E" w:rsidRDefault="00867170" w:rsidP="006D7AB5">
            <w:pPr>
              <w:pStyle w:val="TAL"/>
            </w:pPr>
          </w:p>
        </w:tc>
      </w:tr>
      <w:tr w:rsidR="00867170" w:rsidRPr="00EC1B4E" w14:paraId="52DD118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CF6D24" w14:textId="77777777" w:rsidR="00867170" w:rsidRPr="00EC1B4E" w:rsidRDefault="00867170" w:rsidP="006D7AB5">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009AB382" w14:textId="77777777" w:rsidR="00867170" w:rsidRPr="00EC1B4E" w:rsidRDefault="00867170" w:rsidP="006D7AB5">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9E522E5" w14:textId="77777777" w:rsidR="00867170" w:rsidRPr="00EC1B4E" w:rsidRDefault="00867170" w:rsidP="006D7AB5">
            <w:pPr>
              <w:pStyle w:val="TAL"/>
            </w:pPr>
            <w:r w:rsidRPr="00EC1B4E">
              <w:t>display name for group used for the imminent peril call</w:t>
            </w:r>
          </w:p>
        </w:tc>
        <w:tc>
          <w:tcPr>
            <w:tcW w:w="1435" w:type="dxa"/>
            <w:tcBorders>
              <w:top w:val="single" w:sz="4" w:space="0" w:color="auto"/>
              <w:left w:val="single" w:sz="4" w:space="0" w:color="auto"/>
              <w:bottom w:val="single" w:sz="4" w:space="0" w:color="auto"/>
              <w:right w:val="single" w:sz="4" w:space="0" w:color="auto"/>
            </w:tcBorders>
            <w:hideMark/>
          </w:tcPr>
          <w:p w14:paraId="76788C85" w14:textId="77777777" w:rsidR="00867170" w:rsidRPr="00EC1B4E" w:rsidRDefault="00867170" w:rsidP="006D7AB5">
            <w:pPr>
              <w:pStyle w:val="TAL"/>
            </w:pPr>
            <w:r w:rsidRPr="00EC1B4E">
              <w:t>TS 24.483 [13] clause 5.2.39C</w:t>
            </w:r>
          </w:p>
        </w:tc>
        <w:tc>
          <w:tcPr>
            <w:tcW w:w="1147" w:type="dxa"/>
            <w:tcBorders>
              <w:top w:val="single" w:sz="4" w:space="0" w:color="auto"/>
              <w:left w:val="single" w:sz="4" w:space="0" w:color="auto"/>
              <w:bottom w:val="single" w:sz="4" w:space="0" w:color="auto"/>
              <w:right w:val="single" w:sz="4" w:space="0" w:color="auto"/>
            </w:tcBorders>
          </w:tcPr>
          <w:p w14:paraId="09B3D41D" w14:textId="77777777" w:rsidR="00867170" w:rsidRPr="00EC1B4E" w:rsidRDefault="00867170" w:rsidP="006D7AB5">
            <w:pPr>
              <w:pStyle w:val="TAL"/>
            </w:pPr>
          </w:p>
        </w:tc>
      </w:tr>
      <w:tr w:rsidR="00867170" w:rsidRPr="00EC1B4E" w14:paraId="339A0BA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F5922E" w14:textId="77777777" w:rsidR="00867170" w:rsidRPr="00EC1B4E" w:rsidRDefault="00867170" w:rsidP="006D7AB5">
            <w:pPr>
              <w:pStyle w:val="TAL"/>
              <w:rPr>
                <w:bCs/>
              </w:rPr>
            </w:pPr>
            <w:r w:rsidRPr="00EC1B4E">
              <w:rPr>
                <w:bCs/>
              </w:rPr>
              <w:t xml:space="preserve">      </w:t>
            </w:r>
            <w:proofErr w:type="spellStart"/>
            <w:r w:rsidRPr="00EC1B4E">
              <w:t>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38F59C0B"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417027B7"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06B06988"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8CD35E9" w14:textId="77777777" w:rsidR="00867170" w:rsidRPr="00EC1B4E" w:rsidRDefault="00867170" w:rsidP="006D7AB5">
            <w:pPr>
              <w:pStyle w:val="TAL"/>
            </w:pPr>
          </w:p>
        </w:tc>
      </w:tr>
      <w:tr w:rsidR="00867170" w:rsidRPr="00EC1B4E" w14:paraId="7063DE0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7BCED1D" w14:textId="77777777" w:rsidR="00867170" w:rsidRPr="00EC1B4E" w:rsidRDefault="00867170" w:rsidP="006D7AB5">
            <w:pPr>
              <w:pStyle w:val="TAL"/>
            </w:pPr>
            <w:r w:rsidRPr="00EC1B4E">
              <w:t xml:space="preserve">        </w:t>
            </w:r>
            <w:proofErr w:type="spellStart"/>
            <w:r w:rsidRPr="00EC1B4E">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65E15244"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101DE7A7"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664CA930"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6038722" w14:textId="77777777" w:rsidR="00867170" w:rsidRPr="00EC1B4E" w:rsidRDefault="00867170" w:rsidP="006D7AB5">
            <w:pPr>
              <w:pStyle w:val="TAL"/>
            </w:pPr>
          </w:p>
        </w:tc>
      </w:tr>
      <w:tr w:rsidR="00867170" w:rsidRPr="00EC1B4E" w14:paraId="054D008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2494846" w14:textId="77777777" w:rsidR="00867170" w:rsidRPr="00EC1B4E" w:rsidRDefault="00867170" w:rsidP="006D7AB5">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106672FC"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4555E0F3"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AA394FC"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40973EB2" w14:textId="77777777" w:rsidR="00867170" w:rsidRPr="00EC1B4E" w:rsidRDefault="00867170" w:rsidP="006D7AB5">
            <w:pPr>
              <w:pStyle w:val="TAL"/>
            </w:pPr>
          </w:p>
        </w:tc>
      </w:tr>
      <w:tr w:rsidR="00867170" w:rsidRPr="00EC1B4E" w14:paraId="2BDB4856"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199739"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ECB6CA7"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6D1421C0"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85FAFD9"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49E9DD4A" w14:textId="77777777" w:rsidR="00867170" w:rsidRPr="00EC1B4E" w:rsidRDefault="00867170" w:rsidP="006D7AB5">
            <w:pPr>
              <w:pStyle w:val="TAL"/>
            </w:pPr>
          </w:p>
        </w:tc>
      </w:tr>
      <w:tr w:rsidR="00867170" w:rsidRPr="00EC1B4E" w14:paraId="3D0D596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72C6AA" w14:textId="77777777" w:rsidR="00867170" w:rsidRPr="00EC1B4E" w:rsidRDefault="00867170" w:rsidP="006D7AB5">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4C3C1CCE" w14:textId="77777777" w:rsidR="00867170" w:rsidRPr="00EC1B4E" w:rsidRDefault="00867170" w:rsidP="006D7AB5">
            <w:pPr>
              <w:pStyle w:val="TAL"/>
            </w:pPr>
            <w:r w:rsidRPr="00EC1B4E">
              <w:t>"</w:t>
            </w:r>
            <w:proofErr w:type="spellStart"/>
            <w:r w:rsidRPr="00EC1B4E">
              <w:t>UseCurrentlySelectedGroup</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3929FBC1" w14:textId="77777777" w:rsidR="00867170" w:rsidRPr="00EC1B4E" w:rsidRDefault="00867170" w:rsidP="006D7AB5">
            <w:pPr>
              <w:pStyle w:val="TAL"/>
            </w:pPr>
            <w:r w:rsidRPr="00EC1B4E">
              <w:t>Use currently selected MCPTT group for emergency alert</w:t>
            </w:r>
          </w:p>
        </w:tc>
        <w:tc>
          <w:tcPr>
            <w:tcW w:w="1435" w:type="dxa"/>
            <w:tcBorders>
              <w:top w:val="single" w:sz="4" w:space="0" w:color="auto"/>
              <w:left w:val="single" w:sz="4" w:space="0" w:color="auto"/>
              <w:bottom w:val="single" w:sz="4" w:space="0" w:color="auto"/>
              <w:right w:val="single" w:sz="4" w:space="0" w:color="auto"/>
            </w:tcBorders>
            <w:hideMark/>
          </w:tcPr>
          <w:p w14:paraId="1AABEAB1" w14:textId="77777777" w:rsidR="00867170" w:rsidRPr="00EC1B4E" w:rsidRDefault="00867170" w:rsidP="006D7AB5">
            <w:pPr>
              <w:pStyle w:val="TAL"/>
            </w:pPr>
            <w:r w:rsidRPr="00EC1B4E">
              <w:t>TS 24.483 [13] clause 5.2.43E</w:t>
            </w:r>
          </w:p>
        </w:tc>
        <w:tc>
          <w:tcPr>
            <w:tcW w:w="1147" w:type="dxa"/>
            <w:tcBorders>
              <w:top w:val="single" w:sz="4" w:space="0" w:color="auto"/>
              <w:left w:val="single" w:sz="4" w:space="0" w:color="auto"/>
              <w:bottom w:val="single" w:sz="4" w:space="0" w:color="auto"/>
              <w:right w:val="single" w:sz="4" w:space="0" w:color="auto"/>
            </w:tcBorders>
          </w:tcPr>
          <w:p w14:paraId="50573808" w14:textId="77777777" w:rsidR="00867170" w:rsidRPr="00EC1B4E" w:rsidRDefault="00867170" w:rsidP="006D7AB5">
            <w:pPr>
              <w:pStyle w:val="TAL"/>
            </w:pPr>
          </w:p>
        </w:tc>
      </w:tr>
      <w:tr w:rsidR="00867170" w:rsidRPr="00EC1B4E" w14:paraId="796CD3D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2CB896"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02B2345A" w14:textId="77777777" w:rsidR="00867170" w:rsidRPr="00EC1B4E" w:rsidRDefault="00867170" w:rsidP="006D7AB5">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98F1CB7" w14:textId="77777777" w:rsidR="00867170" w:rsidRPr="00EC1B4E" w:rsidRDefault="00867170" w:rsidP="006D7AB5">
            <w:pPr>
              <w:pStyle w:val="TAL"/>
            </w:pPr>
            <w:r w:rsidRPr="00EC1B4E">
              <w:rPr>
                <w:lang w:eastAsia="ko-KR"/>
              </w:rPr>
              <w:t>Indicates the MCPTT g</w:t>
            </w:r>
            <w:r w:rsidRPr="00EC1B4E">
              <w:t>roup used upon certain criteria on initiation of an MCPTT emergency alert</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24D5EEA" w14:textId="77777777" w:rsidR="00867170" w:rsidRPr="00EC1B4E" w:rsidRDefault="00867170" w:rsidP="006D7AB5">
            <w:pPr>
              <w:pStyle w:val="TAL"/>
            </w:pPr>
            <w:r w:rsidRPr="00EC1B4E">
              <w:t>TS 24.483 [13] clause 5.2.43B</w:t>
            </w:r>
          </w:p>
        </w:tc>
        <w:tc>
          <w:tcPr>
            <w:tcW w:w="1147" w:type="dxa"/>
            <w:tcBorders>
              <w:top w:val="single" w:sz="4" w:space="0" w:color="auto"/>
              <w:left w:val="single" w:sz="4" w:space="0" w:color="auto"/>
              <w:bottom w:val="single" w:sz="4" w:space="0" w:color="auto"/>
              <w:right w:val="single" w:sz="4" w:space="0" w:color="auto"/>
            </w:tcBorders>
          </w:tcPr>
          <w:p w14:paraId="7D3F1DF2" w14:textId="77777777" w:rsidR="00867170" w:rsidRPr="00EC1B4E" w:rsidRDefault="00867170" w:rsidP="006D7AB5">
            <w:pPr>
              <w:pStyle w:val="TAL"/>
            </w:pPr>
          </w:p>
        </w:tc>
      </w:tr>
      <w:tr w:rsidR="00867170" w:rsidRPr="00EC1B4E" w14:paraId="7B04185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F087E01" w14:textId="77777777" w:rsidR="00867170" w:rsidRPr="00EC1B4E" w:rsidRDefault="00867170" w:rsidP="006D7AB5">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3D6D988" w14:textId="77777777" w:rsidR="00867170" w:rsidRPr="00EC1B4E" w:rsidRDefault="00867170" w:rsidP="006D7AB5">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4642932" w14:textId="77777777" w:rsidR="00867170" w:rsidRPr="00EC1B4E" w:rsidRDefault="00867170" w:rsidP="006D7AB5">
            <w:pPr>
              <w:pStyle w:val="TAL"/>
            </w:pPr>
            <w:r w:rsidRPr="00EC1B4E">
              <w:t>Optional; name of emergency alert group</w:t>
            </w:r>
          </w:p>
        </w:tc>
        <w:tc>
          <w:tcPr>
            <w:tcW w:w="1435" w:type="dxa"/>
            <w:tcBorders>
              <w:top w:val="single" w:sz="4" w:space="0" w:color="auto"/>
              <w:left w:val="single" w:sz="4" w:space="0" w:color="auto"/>
              <w:bottom w:val="single" w:sz="4" w:space="0" w:color="auto"/>
              <w:right w:val="single" w:sz="4" w:space="0" w:color="auto"/>
            </w:tcBorders>
            <w:hideMark/>
          </w:tcPr>
          <w:p w14:paraId="518D477E" w14:textId="77777777" w:rsidR="00867170" w:rsidRPr="00EC1B4E" w:rsidRDefault="00867170" w:rsidP="006D7AB5">
            <w:pPr>
              <w:pStyle w:val="TAL"/>
            </w:pPr>
            <w:r w:rsidRPr="00EC1B4E">
              <w:t>TS 24.483 [13] clause 5.2.43D</w:t>
            </w:r>
          </w:p>
        </w:tc>
        <w:tc>
          <w:tcPr>
            <w:tcW w:w="1147" w:type="dxa"/>
            <w:tcBorders>
              <w:top w:val="single" w:sz="4" w:space="0" w:color="auto"/>
              <w:left w:val="single" w:sz="4" w:space="0" w:color="auto"/>
              <w:bottom w:val="single" w:sz="4" w:space="0" w:color="auto"/>
              <w:right w:val="single" w:sz="4" w:space="0" w:color="auto"/>
            </w:tcBorders>
          </w:tcPr>
          <w:p w14:paraId="33FC8EEE" w14:textId="77777777" w:rsidR="00867170" w:rsidRPr="00EC1B4E" w:rsidRDefault="00867170" w:rsidP="006D7AB5">
            <w:pPr>
              <w:pStyle w:val="TAL"/>
            </w:pPr>
          </w:p>
        </w:tc>
      </w:tr>
      <w:tr w:rsidR="00867170" w:rsidRPr="00EC1B4E" w14:paraId="0A7DA5C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7271101" w14:textId="77777777" w:rsidR="00867170" w:rsidRPr="00EC1B4E" w:rsidRDefault="00867170" w:rsidP="006D7AB5">
            <w:pPr>
              <w:pStyle w:val="TAL"/>
            </w:pPr>
            <w:r w:rsidRPr="00EC1B4E">
              <w:t xml:space="preserve">      Priority</w:t>
            </w:r>
          </w:p>
        </w:tc>
        <w:tc>
          <w:tcPr>
            <w:tcW w:w="2151" w:type="dxa"/>
            <w:tcBorders>
              <w:top w:val="single" w:sz="4" w:space="0" w:color="auto"/>
              <w:left w:val="single" w:sz="4" w:space="0" w:color="auto"/>
              <w:bottom w:val="single" w:sz="4" w:space="0" w:color="auto"/>
              <w:right w:val="single" w:sz="4" w:space="0" w:color="auto"/>
            </w:tcBorders>
            <w:hideMark/>
          </w:tcPr>
          <w:p w14:paraId="60C44B2C" w14:textId="77777777" w:rsidR="00867170" w:rsidRPr="00EC1B4E" w:rsidRDefault="00867170" w:rsidP="006D7AB5">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hideMark/>
          </w:tcPr>
          <w:p w14:paraId="6584C1D5" w14:textId="77777777" w:rsidR="00867170" w:rsidRPr="00EC1B4E" w:rsidRDefault="00867170" w:rsidP="006D7AB5">
            <w:pPr>
              <w:pStyle w:val="TAL"/>
            </w:pPr>
            <w:r w:rsidRPr="00EC1B4E">
              <w:t xml:space="preserve">Indicates </w:t>
            </w:r>
            <w:r w:rsidRPr="00EC1B4E">
              <w:rPr>
                <w:lang w:eastAsia="ko-KR"/>
              </w:rPr>
              <w:t>the p</w:t>
            </w:r>
            <w:r w:rsidRPr="00EC1B4E">
              <w:t xml:space="preserve">riority of the </w:t>
            </w:r>
            <w:r w:rsidRPr="00EC1B4E">
              <w:rPr>
                <w:lang w:eastAsia="ko-KR"/>
              </w:rPr>
              <w:t>MCPTT</w:t>
            </w:r>
            <w:r w:rsidRPr="00EC1B4E">
              <w:t xml:space="preserve"> </w:t>
            </w:r>
            <w:r w:rsidRPr="00EC1B4E">
              <w:rPr>
                <w:lang w:eastAsia="ko-KR"/>
              </w:rPr>
              <w:t>group calls, 0-255</w:t>
            </w:r>
          </w:p>
        </w:tc>
        <w:tc>
          <w:tcPr>
            <w:tcW w:w="1435" w:type="dxa"/>
            <w:tcBorders>
              <w:top w:val="single" w:sz="4" w:space="0" w:color="auto"/>
              <w:left w:val="single" w:sz="4" w:space="0" w:color="auto"/>
              <w:bottom w:val="single" w:sz="4" w:space="0" w:color="auto"/>
              <w:right w:val="single" w:sz="4" w:space="0" w:color="auto"/>
            </w:tcBorders>
            <w:hideMark/>
          </w:tcPr>
          <w:p w14:paraId="310CE2F8" w14:textId="77777777" w:rsidR="00867170" w:rsidRPr="00EC1B4E" w:rsidRDefault="00867170" w:rsidP="006D7AB5">
            <w:pPr>
              <w:pStyle w:val="TAL"/>
            </w:pPr>
            <w:r w:rsidRPr="00EC1B4E">
              <w:t>TS 24.483 [13] clause 5.2.43F</w:t>
            </w:r>
          </w:p>
        </w:tc>
        <w:tc>
          <w:tcPr>
            <w:tcW w:w="1147" w:type="dxa"/>
            <w:tcBorders>
              <w:top w:val="single" w:sz="4" w:space="0" w:color="auto"/>
              <w:left w:val="single" w:sz="4" w:space="0" w:color="auto"/>
              <w:bottom w:val="single" w:sz="4" w:space="0" w:color="auto"/>
              <w:right w:val="single" w:sz="4" w:space="0" w:color="auto"/>
            </w:tcBorders>
          </w:tcPr>
          <w:p w14:paraId="566C0EB9" w14:textId="77777777" w:rsidR="00867170" w:rsidRPr="00EC1B4E" w:rsidRDefault="00867170" w:rsidP="006D7AB5">
            <w:pPr>
              <w:pStyle w:val="TAL"/>
            </w:pPr>
          </w:p>
        </w:tc>
      </w:tr>
      <w:tr w:rsidR="00867170" w:rsidRPr="00EC1B4E" w14:paraId="071D43A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4C88BA" w14:textId="77777777" w:rsidR="00867170" w:rsidRPr="00EC1B4E" w:rsidRDefault="00867170" w:rsidP="006D7AB5">
            <w:pPr>
              <w:pStyle w:val="TAL"/>
              <w:rPr>
                <w:b/>
              </w:rPr>
            </w:pPr>
            <w:r w:rsidRPr="00EC1B4E">
              <w:rPr>
                <w:b/>
              </w:rPr>
              <w:t xml:space="preserve">  </w:t>
            </w:r>
            <w:proofErr w:type="spellStart"/>
            <w:r w:rsidRPr="00EC1B4E">
              <w:rPr>
                <w:b/>
              </w:rPr>
              <w:t>OffNetwork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4025F01B"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0A791FEB"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63CA2142"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5C6AC53B" w14:textId="77777777" w:rsidR="00867170" w:rsidRPr="00EC1B4E" w:rsidRDefault="00867170" w:rsidP="006D7AB5">
            <w:pPr>
              <w:pStyle w:val="TAL"/>
            </w:pPr>
          </w:p>
        </w:tc>
      </w:tr>
      <w:tr w:rsidR="00867170" w:rsidRPr="00EC1B4E" w14:paraId="015DC3B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8B806C7" w14:textId="77777777" w:rsidR="00867170" w:rsidRPr="00EC1B4E" w:rsidRDefault="00867170" w:rsidP="006D7AB5">
            <w:pPr>
              <w:pStyle w:val="TAL"/>
              <w:rPr>
                <w:bCs/>
              </w:rPr>
            </w:pPr>
            <w:r w:rsidRPr="00EC1B4E">
              <w:rPr>
                <w:bCs/>
              </w:rPr>
              <w:t xml:space="preserve">    </w:t>
            </w:r>
            <w:r w:rsidRPr="00EC1B4E">
              <w:t>index attribute</w:t>
            </w:r>
          </w:p>
        </w:tc>
        <w:tc>
          <w:tcPr>
            <w:tcW w:w="2151" w:type="dxa"/>
            <w:tcBorders>
              <w:top w:val="single" w:sz="4" w:space="0" w:color="auto"/>
              <w:left w:val="single" w:sz="4" w:space="0" w:color="auto"/>
              <w:bottom w:val="single" w:sz="4" w:space="0" w:color="auto"/>
              <w:right w:val="single" w:sz="4" w:space="0" w:color="auto"/>
            </w:tcBorders>
            <w:hideMark/>
          </w:tcPr>
          <w:p w14:paraId="16E8B5DF"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7895DA9D"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27F0B87D"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58E26C33" w14:textId="77777777" w:rsidR="00867170" w:rsidRPr="00EC1B4E" w:rsidRDefault="00867170" w:rsidP="006D7AB5">
            <w:pPr>
              <w:pStyle w:val="TAL"/>
            </w:pPr>
          </w:p>
        </w:tc>
      </w:tr>
      <w:tr w:rsidR="00867170" w:rsidRPr="00EC1B4E" w14:paraId="3DE1C20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2AC9A9" w14:textId="77777777" w:rsidR="00867170" w:rsidRPr="00EC1B4E" w:rsidRDefault="00867170" w:rsidP="006D7AB5">
            <w:pPr>
              <w:pStyle w:val="TAL"/>
              <w:rPr>
                <w:bCs/>
              </w:rPr>
            </w:pPr>
            <w:r w:rsidRPr="00EC1B4E">
              <w:rPr>
                <w:bCs/>
              </w:rPr>
              <w:t xml:space="preserve">    </w:t>
            </w:r>
            <w:proofErr w:type="spellStart"/>
            <w:r w:rsidRPr="00EC1B4E">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5586FB03"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36588448"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CD77EBE"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72262EE3" w14:textId="77777777" w:rsidR="00867170" w:rsidRPr="00EC1B4E" w:rsidRDefault="00867170" w:rsidP="006D7AB5">
            <w:pPr>
              <w:pStyle w:val="TAL"/>
            </w:pPr>
          </w:p>
        </w:tc>
      </w:tr>
      <w:tr w:rsidR="00867170" w:rsidRPr="00EC1B4E" w14:paraId="43BDC4B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DCB732" w14:textId="77777777" w:rsidR="00867170" w:rsidRPr="00EC1B4E" w:rsidRDefault="00867170" w:rsidP="006D7AB5">
            <w:pPr>
              <w:pStyle w:val="TAL"/>
            </w:pPr>
            <w:r w:rsidRPr="00EC1B4E">
              <w:t xml:space="preserve">      entry[1]</w:t>
            </w:r>
          </w:p>
        </w:tc>
        <w:tc>
          <w:tcPr>
            <w:tcW w:w="2151" w:type="dxa"/>
            <w:tcBorders>
              <w:top w:val="single" w:sz="4" w:space="0" w:color="auto"/>
              <w:left w:val="single" w:sz="4" w:space="0" w:color="auto"/>
              <w:bottom w:val="single" w:sz="4" w:space="0" w:color="auto"/>
              <w:right w:val="single" w:sz="4" w:space="0" w:color="auto"/>
            </w:tcBorders>
          </w:tcPr>
          <w:p w14:paraId="666CC54A"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75D996B3"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377743AB"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756BCDA9" w14:textId="77777777" w:rsidR="00867170" w:rsidRPr="00EC1B4E" w:rsidRDefault="00867170" w:rsidP="006D7AB5">
            <w:pPr>
              <w:pStyle w:val="TAL"/>
            </w:pPr>
          </w:p>
        </w:tc>
      </w:tr>
      <w:tr w:rsidR="00867170" w:rsidRPr="00EC1B4E" w14:paraId="4C5F08C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23108FB"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E32773A"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4114B114"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1DA3145"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AA0F836" w14:textId="77777777" w:rsidR="00867170" w:rsidRPr="00EC1B4E" w:rsidRDefault="00867170" w:rsidP="006D7AB5">
            <w:pPr>
              <w:pStyle w:val="TAL"/>
            </w:pPr>
          </w:p>
        </w:tc>
      </w:tr>
      <w:tr w:rsidR="00867170" w:rsidRPr="00EC1B4E" w14:paraId="191EAD2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E0C056"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6D3FA1B8" w14:textId="77777777" w:rsidR="00867170" w:rsidRPr="00EC1B4E" w:rsidRDefault="00867170" w:rsidP="006D7AB5">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D2C0110" w14:textId="77777777" w:rsidR="00867170" w:rsidRPr="00EC1B4E" w:rsidRDefault="00867170" w:rsidP="006D7AB5">
            <w:pPr>
              <w:pStyle w:val="TAL"/>
            </w:pPr>
            <w:r w:rsidRPr="00EC1B4E">
              <w:t xml:space="preserve">Indicates </w:t>
            </w:r>
            <w:r w:rsidRPr="00EC1B4E">
              <w:rPr>
                <w:lang w:eastAsia="ko-KR"/>
              </w:rPr>
              <w:t xml:space="preserve">an </w:t>
            </w:r>
            <w:r w:rsidRPr="00EC1B4E">
              <w:t>off-network MCPTT group for use by an MCPTT user</w:t>
            </w:r>
          </w:p>
        </w:tc>
        <w:tc>
          <w:tcPr>
            <w:tcW w:w="1435" w:type="dxa"/>
            <w:tcBorders>
              <w:top w:val="single" w:sz="4" w:space="0" w:color="auto"/>
              <w:left w:val="single" w:sz="4" w:space="0" w:color="auto"/>
              <w:bottom w:val="single" w:sz="4" w:space="0" w:color="auto"/>
              <w:right w:val="single" w:sz="4" w:space="0" w:color="auto"/>
            </w:tcBorders>
            <w:hideMark/>
          </w:tcPr>
          <w:p w14:paraId="5C3187F8" w14:textId="77777777" w:rsidR="00867170" w:rsidRPr="00EC1B4E" w:rsidRDefault="00867170" w:rsidP="006D7AB5">
            <w:pPr>
              <w:pStyle w:val="TAL"/>
            </w:pPr>
            <w:r w:rsidRPr="00EC1B4E">
              <w:t>TS 24.483 [13] clause 5.2.53</w:t>
            </w:r>
          </w:p>
        </w:tc>
        <w:tc>
          <w:tcPr>
            <w:tcW w:w="1147" w:type="dxa"/>
            <w:tcBorders>
              <w:top w:val="single" w:sz="4" w:space="0" w:color="auto"/>
              <w:left w:val="single" w:sz="4" w:space="0" w:color="auto"/>
              <w:bottom w:val="single" w:sz="4" w:space="0" w:color="auto"/>
              <w:right w:val="single" w:sz="4" w:space="0" w:color="auto"/>
            </w:tcBorders>
          </w:tcPr>
          <w:p w14:paraId="733A2808" w14:textId="77777777" w:rsidR="00867170" w:rsidRPr="00EC1B4E" w:rsidRDefault="00867170" w:rsidP="006D7AB5">
            <w:pPr>
              <w:pStyle w:val="TAL"/>
            </w:pPr>
          </w:p>
        </w:tc>
      </w:tr>
      <w:tr w:rsidR="00867170" w:rsidRPr="00EC1B4E" w14:paraId="78B8B42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E64AF9" w14:textId="77777777" w:rsidR="00867170" w:rsidRPr="00EC1B4E" w:rsidRDefault="00867170" w:rsidP="006D7AB5">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5D71211" w14:textId="77777777" w:rsidR="00867170" w:rsidRPr="00EC1B4E" w:rsidRDefault="00867170" w:rsidP="006D7AB5">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6DCE752" w14:textId="77777777" w:rsidR="00867170" w:rsidRPr="00EC1B4E" w:rsidRDefault="00867170" w:rsidP="006D7AB5">
            <w:pPr>
              <w:pStyle w:val="TAL"/>
            </w:pPr>
            <w:r w:rsidRPr="00EC1B4E">
              <w:t>The display name corresponding to off-network group id</w:t>
            </w:r>
          </w:p>
        </w:tc>
        <w:tc>
          <w:tcPr>
            <w:tcW w:w="1435" w:type="dxa"/>
            <w:tcBorders>
              <w:top w:val="single" w:sz="4" w:space="0" w:color="auto"/>
              <w:left w:val="single" w:sz="4" w:space="0" w:color="auto"/>
              <w:bottom w:val="single" w:sz="4" w:space="0" w:color="auto"/>
              <w:right w:val="single" w:sz="4" w:space="0" w:color="auto"/>
            </w:tcBorders>
            <w:hideMark/>
          </w:tcPr>
          <w:p w14:paraId="43A32A20" w14:textId="77777777" w:rsidR="00867170" w:rsidRPr="00EC1B4E" w:rsidRDefault="00867170" w:rsidP="006D7AB5">
            <w:pPr>
              <w:pStyle w:val="TAL"/>
            </w:pPr>
            <w:r w:rsidRPr="00EC1B4E">
              <w:t>TS 24.483 [13] clause 5.2.53A</w:t>
            </w:r>
          </w:p>
        </w:tc>
        <w:tc>
          <w:tcPr>
            <w:tcW w:w="1147" w:type="dxa"/>
            <w:tcBorders>
              <w:top w:val="single" w:sz="4" w:space="0" w:color="auto"/>
              <w:left w:val="single" w:sz="4" w:space="0" w:color="auto"/>
              <w:bottom w:val="single" w:sz="4" w:space="0" w:color="auto"/>
              <w:right w:val="single" w:sz="4" w:space="0" w:color="auto"/>
            </w:tcBorders>
          </w:tcPr>
          <w:p w14:paraId="6593F8B2" w14:textId="77777777" w:rsidR="00867170" w:rsidRPr="00EC1B4E" w:rsidRDefault="00867170" w:rsidP="006D7AB5">
            <w:pPr>
              <w:pStyle w:val="TAL"/>
            </w:pPr>
          </w:p>
        </w:tc>
      </w:tr>
      <w:tr w:rsidR="00867170" w:rsidRPr="00EC1B4E" w14:paraId="289776B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E44729" w14:textId="77777777" w:rsidR="00867170" w:rsidRPr="00EC1B4E" w:rsidRDefault="00867170" w:rsidP="006D7AB5">
            <w:pPr>
              <w:pStyle w:val="TAL"/>
            </w:pPr>
            <w:r w:rsidRPr="00EC1B4E">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308AC7A3" w14:textId="77777777" w:rsidR="00867170" w:rsidRPr="00EC1B4E" w:rsidRDefault="00867170" w:rsidP="006D7AB5">
            <w:pPr>
              <w:pStyle w:val="TAL"/>
            </w:pPr>
            <w:r w:rsidRPr="00EC1B4E">
              <w:t>'555555555555'O</w:t>
            </w:r>
          </w:p>
        </w:tc>
        <w:tc>
          <w:tcPr>
            <w:tcW w:w="2151" w:type="dxa"/>
            <w:tcBorders>
              <w:top w:val="single" w:sz="4" w:space="0" w:color="auto"/>
              <w:left w:val="single" w:sz="4" w:space="0" w:color="auto"/>
              <w:bottom w:val="single" w:sz="4" w:space="0" w:color="auto"/>
              <w:right w:val="single" w:sz="4" w:space="0" w:color="auto"/>
            </w:tcBorders>
            <w:hideMark/>
          </w:tcPr>
          <w:p w14:paraId="57198697" w14:textId="77777777" w:rsidR="00867170" w:rsidRPr="00EC1B4E" w:rsidRDefault="00867170" w:rsidP="006D7AB5">
            <w:pPr>
              <w:pStyle w:val="TAL"/>
            </w:pPr>
            <w:proofErr w:type="spellStart"/>
            <w:r w:rsidRPr="00EC1B4E">
              <w:rPr>
                <w:rFonts w:eastAsia="SimSun"/>
                <w:lang w:eastAsia="zh-CN"/>
              </w:rPr>
              <w:t>ProSe</w:t>
            </w:r>
            <w:proofErr w:type="spellEnd"/>
            <w:r w:rsidRPr="00EC1B4E">
              <w:rPr>
                <w:rFonts w:eastAsia="SimSun"/>
                <w:lang w:eastAsia="zh-CN"/>
              </w:rPr>
              <w:t xml:space="preserve"> user info </w:t>
            </w:r>
            <w:r w:rsidRPr="00EC1B4E">
              <w:rPr>
                <w:lang w:eastAsia="ko-KR"/>
              </w:rPr>
              <w:t>ID</w:t>
            </w:r>
          </w:p>
        </w:tc>
        <w:tc>
          <w:tcPr>
            <w:tcW w:w="1435" w:type="dxa"/>
            <w:tcBorders>
              <w:top w:val="single" w:sz="4" w:space="0" w:color="auto"/>
              <w:left w:val="single" w:sz="4" w:space="0" w:color="auto"/>
              <w:bottom w:val="single" w:sz="4" w:space="0" w:color="auto"/>
              <w:right w:val="single" w:sz="4" w:space="0" w:color="auto"/>
            </w:tcBorders>
            <w:hideMark/>
          </w:tcPr>
          <w:p w14:paraId="094D288C" w14:textId="77777777" w:rsidR="00867170" w:rsidRPr="00EC1B4E" w:rsidRDefault="00867170" w:rsidP="006D7AB5">
            <w:pPr>
              <w:pStyle w:val="TAL"/>
            </w:pPr>
            <w:r w:rsidRPr="00EC1B4E">
              <w:t>TS 23.303 [68]</w:t>
            </w:r>
          </w:p>
          <w:p w14:paraId="70194698" w14:textId="77777777" w:rsidR="00867170" w:rsidRPr="00EC1B4E" w:rsidRDefault="00867170" w:rsidP="006D7AB5">
            <w:pPr>
              <w:pStyle w:val="TAL"/>
            </w:pPr>
            <w:r w:rsidRPr="00EC1B4E">
              <w:t>TS 24.483 [13] clause 5.2.58</w:t>
            </w:r>
          </w:p>
        </w:tc>
        <w:tc>
          <w:tcPr>
            <w:tcW w:w="1147" w:type="dxa"/>
            <w:tcBorders>
              <w:top w:val="single" w:sz="4" w:space="0" w:color="auto"/>
              <w:left w:val="single" w:sz="4" w:space="0" w:color="auto"/>
              <w:bottom w:val="single" w:sz="4" w:space="0" w:color="auto"/>
              <w:right w:val="single" w:sz="4" w:space="0" w:color="auto"/>
            </w:tcBorders>
          </w:tcPr>
          <w:p w14:paraId="14B616DA" w14:textId="77777777" w:rsidR="00867170" w:rsidRPr="00EC1B4E" w:rsidRDefault="00867170" w:rsidP="006D7AB5">
            <w:pPr>
              <w:pStyle w:val="TAL"/>
            </w:pPr>
          </w:p>
        </w:tc>
      </w:tr>
      <w:tr w:rsidR="00867170" w:rsidRPr="00EC1B4E" w14:paraId="23780AC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B35726" w14:textId="77777777" w:rsidR="00867170" w:rsidRPr="00EC1B4E" w:rsidRDefault="00867170" w:rsidP="006D7AB5">
            <w:pPr>
              <w:pStyle w:val="TAL"/>
              <w:rPr>
                <w:b/>
              </w:rPr>
            </w:pPr>
            <w:r w:rsidRPr="00EC1B4E">
              <w:rPr>
                <w:b/>
              </w:rPr>
              <w:t xml:space="preserve">  </w:t>
            </w:r>
            <w:proofErr w:type="spellStart"/>
            <w:r w:rsidRPr="00EC1B4E">
              <w:rPr>
                <w:b/>
              </w:rPr>
              <w:t>OnNetwork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5C233DDF"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4F097186"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3854EF88"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D7603AF" w14:textId="77777777" w:rsidR="00867170" w:rsidRPr="00EC1B4E" w:rsidRDefault="00867170" w:rsidP="006D7AB5">
            <w:pPr>
              <w:pStyle w:val="TAL"/>
            </w:pPr>
          </w:p>
        </w:tc>
      </w:tr>
      <w:tr w:rsidR="00867170" w:rsidRPr="00EC1B4E" w14:paraId="61E28B6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F42ECC1" w14:textId="77777777" w:rsidR="00867170" w:rsidRPr="00EC1B4E" w:rsidRDefault="00867170" w:rsidP="006D7AB5">
            <w:pPr>
              <w:pStyle w:val="TAL"/>
              <w:rPr>
                <w:bCs/>
              </w:rPr>
            </w:pPr>
            <w:r w:rsidRPr="00EC1B4E">
              <w:rPr>
                <w:bCs/>
              </w:rPr>
              <w:t xml:space="preserve">    </w:t>
            </w:r>
            <w:r w:rsidRPr="00EC1B4E">
              <w:t>index attribute</w:t>
            </w:r>
          </w:p>
        </w:tc>
        <w:tc>
          <w:tcPr>
            <w:tcW w:w="2151" w:type="dxa"/>
            <w:tcBorders>
              <w:top w:val="single" w:sz="4" w:space="0" w:color="auto"/>
              <w:left w:val="single" w:sz="4" w:space="0" w:color="auto"/>
              <w:bottom w:val="single" w:sz="4" w:space="0" w:color="auto"/>
              <w:right w:val="single" w:sz="4" w:space="0" w:color="auto"/>
            </w:tcBorders>
            <w:hideMark/>
          </w:tcPr>
          <w:p w14:paraId="55818E3D"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663AAA1A"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739C8F85"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583AC69E" w14:textId="77777777" w:rsidR="00867170" w:rsidRPr="00EC1B4E" w:rsidRDefault="00867170" w:rsidP="006D7AB5">
            <w:pPr>
              <w:pStyle w:val="TAL"/>
            </w:pPr>
          </w:p>
        </w:tc>
      </w:tr>
      <w:tr w:rsidR="00867170" w:rsidRPr="00EC1B4E" w14:paraId="0EE418C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B0B508D" w14:textId="77777777" w:rsidR="00867170" w:rsidRPr="00EC1B4E" w:rsidRDefault="00867170" w:rsidP="006D7AB5">
            <w:pPr>
              <w:pStyle w:val="TAL"/>
              <w:rPr>
                <w:bCs/>
              </w:rPr>
            </w:pPr>
            <w:r w:rsidRPr="00EC1B4E">
              <w:rPr>
                <w:bCs/>
              </w:rPr>
              <w:t xml:space="preserve">    </w:t>
            </w:r>
            <w:proofErr w:type="spellStart"/>
            <w:r w:rsidRPr="00EC1B4E">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0C1E1268"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78B4E9CF"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4F7A95B9"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2CCEA6DC" w14:textId="77777777" w:rsidR="00867170" w:rsidRPr="00EC1B4E" w:rsidRDefault="00867170" w:rsidP="006D7AB5">
            <w:pPr>
              <w:pStyle w:val="TAL"/>
            </w:pPr>
          </w:p>
        </w:tc>
      </w:tr>
      <w:tr w:rsidR="00867170" w:rsidRPr="00EC1B4E" w14:paraId="27B383A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F97F98A" w14:textId="77777777" w:rsidR="00867170" w:rsidRPr="00EC1B4E" w:rsidRDefault="00867170" w:rsidP="006D7AB5">
            <w:pPr>
              <w:pStyle w:val="TAL"/>
            </w:pPr>
            <w:r w:rsidRPr="00EC1B4E">
              <w:t xml:space="preserve">      entry[1]</w:t>
            </w:r>
          </w:p>
        </w:tc>
        <w:tc>
          <w:tcPr>
            <w:tcW w:w="2151" w:type="dxa"/>
            <w:tcBorders>
              <w:top w:val="single" w:sz="4" w:space="0" w:color="auto"/>
              <w:left w:val="single" w:sz="4" w:space="0" w:color="auto"/>
              <w:bottom w:val="single" w:sz="4" w:space="0" w:color="auto"/>
              <w:right w:val="single" w:sz="4" w:space="0" w:color="auto"/>
            </w:tcBorders>
          </w:tcPr>
          <w:p w14:paraId="644CFC25"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78720F8C" w14:textId="77777777" w:rsidR="00867170" w:rsidRPr="00EC1B4E" w:rsidRDefault="00867170" w:rsidP="006D7AB5">
            <w:pPr>
              <w:pStyle w:val="TAL"/>
            </w:pPr>
            <w:r w:rsidRPr="00EC1B4E">
              <w:rPr>
                <w:rFonts w:eastAsia="MS PGothic"/>
              </w:rPr>
              <w:t>Group 1 the MCPTT user is allowed to affiliate to</w:t>
            </w:r>
          </w:p>
        </w:tc>
        <w:tc>
          <w:tcPr>
            <w:tcW w:w="1435" w:type="dxa"/>
            <w:tcBorders>
              <w:top w:val="single" w:sz="4" w:space="0" w:color="auto"/>
              <w:left w:val="single" w:sz="4" w:space="0" w:color="auto"/>
              <w:bottom w:val="single" w:sz="4" w:space="0" w:color="auto"/>
              <w:right w:val="single" w:sz="4" w:space="0" w:color="auto"/>
            </w:tcBorders>
          </w:tcPr>
          <w:p w14:paraId="4ACB7495"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7A444261" w14:textId="77777777" w:rsidR="00867170" w:rsidRPr="00EC1B4E" w:rsidRDefault="00867170" w:rsidP="006D7AB5">
            <w:pPr>
              <w:pStyle w:val="TAL"/>
            </w:pPr>
          </w:p>
        </w:tc>
      </w:tr>
      <w:tr w:rsidR="00867170" w:rsidRPr="00EC1B4E" w14:paraId="3EE6748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CEF77C" w14:textId="77777777" w:rsidR="00867170" w:rsidRPr="00EC1B4E" w:rsidRDefault="00867170" w:rsidP="006D7AB5">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1AF92B03" w14:textId="77777777" w:rsidR="00867170" w:rsidRPr="00EC1B4E" w:rsidRDefault="00867170" w:rsidP="006D7AB5">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63F3D932" w14:textId="77777777" w:rsidR="00867170" w:rsidRPr="00EC1B4E" w:rsidRDefault="00867170" w:rsidP="006D7AB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CE03B77"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61561813" w14:textId="77777777" w:rsidR="00867170" w:rsidRPr="00EC1B4E" w:rsidRDefault="00867170" w:rsidP="006D7AB5">
            <w:pPr>
              <w:pStyle w:val="TAL"/>
            </w:pPr>
          </w:p>
        </w:tc>
      </w:tr>
      <w:tr w:rsidR="00867170" w:rsidRPr="00EC1B4E" w14:paraId="5F62290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A125BC1" w14:textId="77777777" w:rsidR="00867170" w:rsidRPr="00EC1B4E" w:rsidRDefault="00867170" w:rsidP="006D7AB5">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1D56D1BC" w14:textId="77777777" w:rsidR="00867170" w:rsidRPr="00EC1B4E" w:rsidRDefault="00867170" w:rsidP="006D7AB5">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6B8CBE0" w14:textId="77777777" w:rsidR="00867170" w:rsidRPr="00EC1B4E" w:rsidRDefault="00867170" w:rsidP="006D7AB5">
            <w:pPr>
              <w:pStyle w:val="TAL"/>
            </w:pPr>
            <w:r w:rsidRPr="00EC1B4E">
              <w:rPr>
                <w:lang w:eastAsia="ko-KR"/>
              </w:rPr>
              <w:t xml:space="preserve">The </w:t>
            </w:r>
            <w:r w:rsidRPr="00EC1B4E">
              <w:t xml:space="preserve">MCPTT group </w:t>
            </w:r>
            <w:r w:rsidRPr="00EC1B4E">
              <w:rPr>
                <w:rFonts w:eastAsia="SimSun"/>
                <w:lang w:eastAsia="zh-CN"/>
              </w:rPr>
              <w:t>ID</w:t>
            </w:r>
            <w:r w:rsidRPr="00EC1B4E">
              <w:rPr>
                <w:lang w:eastAsia="ko-KR"/>
              </w:rPr>
              <w:t xml:space="preserve"> for the on-network MCPTT group that the MCPTT user is allowed to affiliate to.</w:t>
            </w:r>
          </w:p>
        </w:tc>
        <w:tc>
          <w:tcPr>
            <w:tcW w:w="1435" w:type="dxa"/>
            <w:tcBorders>
              <w:top w:val="single" w:sz="4" w:space="0" w:color="auto"/>
              <w:left w:val="single" w:sz="4" w:space="0" w:color="auto"/>
              <w:bottom w:val="single" w:sz="4" w:space="0" w:color="auto"/>
              <w:right w:val="single" w:sz="4" w:space="0" w:color="auto"/>
            </w:tcBorders>
            <w:hideMark/>
          </w:tcPr>
          <w:p w14:paraId="1A721B28" w14:textId="77777777" w:rsidR="00867170" w:rsidRPr="00EC1B4E" w:rsidRDefault="00867170" w:rsidP="006D7AB5">
            <w:pPr>
              <w:pStyle w:val="TAL"/>
            </w:pPr>
            <w:r w:rsidRPr="00EC1B4E">
              <w:t>TS 24.483 [13] clause 5.2.48B4</w:t>
            </w:r>
          </w:p>
        </w:tc>
        <w:tc>
          <w:tcPr>
            <w:tcW w:w="1147" w:type="dxa"/>
            <w:tcBorders>
              <w:top w:val="single" w:sz="4" w:space="0" w:color="auto"/>
              <w:left w:val="single" w:sz="4" w:space="0" w:color="auto"/>
              <w:bottom w:val="single" w:sz="4" w:space="0" w:color="auto"/>
              <w:right w:val="single" w:sz="4" w:space="0" w:color="auto"/>
            </w:tcBorders>
          </w:tcPr>
          <w:p w14:paraId="26888BA6" w14:textId="77777777" w:rsidR="00867170" w:rsidRPr="00EC1B4E" w:rsidRDefault="00867170" w:rsidP="006D7AB5">
            <w:pPr>
              <w:pStyle w:val="TAL"/>
            </w:pPr>
          </w:p>
        </w:tc>
      </w:tr>
      <w:tr w:rsidR="00867170" w:rsidRPr="00EC1B4E" w14:paraId="06EAC3E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CD0DEB" w14:textId="77777777" w:rsidR="00867170" w:rsidRPr="00EC1B4E" w:rsidRDefault="00867170" w:rsidP="006D7AB5">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C9BCD6E" w14:textId="77777777" w:rsidR="00867170" w:rsidRPr="00EC1B4E" w:rsidRDefault="00867170" w:rsidP="006D7AB5">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024E5BB" w14:textId="77777777" w:rsidR="00867170" w:rsidRPr="00EC1B4E" w:rsidRDefault="00867170" w:rsidP="006D7AB5">
            <w:pPr>
              <w:pStyle w:val="TAL"/>
            </w:pPr>
            <w:r w:rsidRPr="00EC1B4E">
              <w:t>The display name for the group</w:t>
            </w:r>
          </w:p>
        </w:tc>
        <w:tc>
          <w:tcPr>
            <w:tcW w:w="1435" w:type="dxa"/>
            <w:tcBorders>
              <w:top w:val="single" w:sz="4" w:space="0" w:color="auto"/>
              <w:left w:val="single" w:sz="4" w:space="0" w:color="auto"/>
              <w:bottom w:val="single" w:sz="4" w:space="0" w:color="auto"/>
              <w:right w:val="single" w:sz="4" w:space="0" w:color="auto"/>
            </w:tcBorders>
            <w:hideMark/>
          </w:tcPr>
          <w:p w14:paraId="228DF8A6" w14:textId="77777777" w:rsidR="00867170" w:rsidRPr="00EC1B4E" w:rsidRDefault="00867170" w:rsidP="006D7AB5">
            <w:pPr>
              <w:pStyle w:val="TAL"/>
            </w:pPr>
            <w:r w:rsidRPr="00EC1B4E">
              <w:t>TS 24.483 [13] clause 5.2.48B5</w:t>
            </w:r>
          </w:p>
        </w:tc>
        <w:tc>
          <w:tcPr>
            <w:tcW w:w="1147" w:type="dxa"/>
            <w:tcBorders>
              <w:top w:val="single" w:sz="4" w:space="0" w:color="auto"/>
              <w:left w:val="single" w:sz="4" w:space="0" w:color="auto"/>
              <w:bottom w:val="single" w:sz="4" w:space="0" w:color="auto"/>
              <w:right w:val="single" w:sz="4" w:space="0" w:color="auto"/>
            </w:tcBorders>
          </w:tcPr>
          <w:p w14:paraId="3B88B73F" w14:textId="77777777" w:rsidR="00867170" w:rsidRPr="00EC1B4E" w:rsidRDefault="00867170" w:rsidP="006D7AB5">
            <w:pPr>
              <w:pStyle w:val="TAL"/>
            </w:pPr>
          </w:p>
        </w:tc>
      </w:tr>
      <w:tr w:rsidR="00867170" w:rsidRPr="00EC1B4E" w14:paraId="0463C3E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776B4558" w14:textId="77777777" w:rsidR="00867170" w:rsidRPr="00EC1B4E" w:rsidRDefault="00867170" w:rsidP="006D7AB5">
            <w:pPr>
              <w:pStyle w:val="TAL"/>
            </w:pPr>
            <w:r w:rsidRPr="00EC1B4E">
              <w:t xml:space="preserve">        </w:t>
            </w:r>
            <w:proofErr w:type="spellStart"/>
            <w:r w:rsidRPr="00EC1B4E">
              <w:t>anyE</w:t>
            </w:r>
            <w:r w:rsidRPr="00B85744">
              <w:t>xt</w:t>
            </w:r>
            <w:proofErr w:type="spellEnd"/>
          </w:p>
        </w:tc>
        <w:tc>
          <w:tcPr>
            <w:tcW w:w="2151" w:type="dxa"/>
            <w:tcBorders>
              <w:top w:val="single" w:sz="4" w:space="0" w:color="auto"/>
              <w:left w:val="single" w:sz="4" w:space="0" w:color="auto"/>
              <w:bottom w:val="single" w:sz="4" w:space="0" w:color="auto"/>
              <w:right w:val="single" w:sz="4" w:space="0" w:color="auto"/>
            </w:tcBorders>
          </w:tcPr>
          <w:p w14:paraId="69503089"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4462E371"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20BC4091"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7105BE55" w14:textId="77777777" w:rsidR="00867170" w:rsidRPr="00EC1B4E" w:rsidRDefault="00867170" w:rsidP="006D7AB5">
            <w:pPr>
              <w:pStyle w:val="TAL"/>
            </w:pPr>
          </w:p>
        </w:tc>
      </w:tr>
      <w:tr w:rsidR="00867170" w:rsidRPr="00EC1B4E" w14:paraId="571CE93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25F6D08" w14:textId="77777777" w:rsidR="00867170" w:rsidRPr="00EC1B4E" w:rsidRDefault="00867170" w:rsidP="006D7AB5">
            <w:pPr>
              <w:pStyle w:val="TAL"/>
            </w:pPr>
            <w:r w:rsidRPr="00EC1B4E">
              <w:t xml:space="preserve">          </w:t>
            </w:r>
            <w:proofErr w:type="spellStart"/>
            <w:r w:rsidRPr="00EC1B4E">
              <w:t>RulesForAffiliation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21E685E7"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23ABB907"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0DE5FE50" w14:textId="77777777" w:rsidR="00867170" w:rsidRPr="00EC1B4E" w:rsidRDefault="00867170" w:rsidP="006D7AB5">
            <w:pPr>
              <w:pStyle w:val="TAL"/>
            </w:pPr>
            <w:r w:rsidRPr="00EC1B4E">
              <w:t>TS 24.483 [13] clause 5.2.48B4A</w:t>
            </w:r>
          </w:p>
        </w:tc>
        <w:tc>
          <w:tcPr>
            <w:tcW w:w="1147" w:type="dxa"/>
            <w:tcBorders>
              <w:top w:val="single" w:sz="4" w:space="0" w:color="auto"/>
              <w:left w:val="single" w:sz="4" w:space="0" w:color="auto"/>
              <w:bottom w:val="single" w:sz="4" w:space="0" w:color="auto"/>
              <w:right w:val="single" w:sz="4" w:space="0" w:color="auto"/>
            </w:tcBorders>
          </w:tcPr>
          <w:p w14:paraId="4B5A0274" w14:textId="77777777" w:rsidR="00867170" w:rsidRPr="00EC1B4E" w:rsidRDefault="00867170" w:rsidP="006D7AB5">
            <w:pPr>
              <w:pStyle w:val="TAL"/>
            </w:pPr>
          </w:p>
        </w:tc>
      </w:tr>
      <w:tr w:rsidR="00867170" w:rsidRPr="00EC1B4E" w14:paraId="4925435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B2CC5D8" w14:textId="77777777" w:rsidR="00867170" w:rsidRPr="00EC1B4E" w:rsidRDefault="00867170" w:rsidP="006D7AB5">
            <w:pPr>
              <w:pStyle w:val="TAL"/>
            </w:pPr>
            <w:r w:rsidRPr="00EC1B4E">
              <w:t xml:space="preserve">            </w:t>
            </w:r>
            <w:proofErr w:type="spellStart"/>
            <w:r w:rsidRPr="00EC1B4E">
              <w:t>ListOfLocationCriteria</w:t>
            </w:r>
            <w:proofErr w:type="spellEnd"/>
          </w:p>
        </w:tc>
        <w:tc>
          <w:tcPr>
            <w:tcW w:w="2151" w:type="dxa"/>
            <w:tcBorders>
              <w:top w:val="single" w:sz="4" w:space="0" w:color="auto"/>
              <w:left w:val="single" w:sz="4" w:space="0" w:color="auto"/>
              <w:bottom w:val="single" w:sz="4" w:space="0" w:color="auto"/>
              <w:right w:val="single" w:sz="4" w:space="0" w:color="auto"/>
            </w:tcBorders>
          </w:tcPr>
          <w:p w14:paraId="4FAEAC89"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7B1DDF07"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440218E3"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1F81945C" w14:textId="77777777" w:rsidR="00867170" w:rsidRPr="00EC1B4E" w:rsidRDefault="00867170" w:rsidP="006D7AB5">
            <w:pPr>
              <w:pStyle w:val="TAL"/>
            </w:pPr>
          </w:p>
        </w:tc>
      </w:tr>
      <w:tr w:rsidR="00867170" w:rsidRPr="00EC1B4E" w14:paraId="725C03C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359664F6" w14:textId="77777777" w:rsidR="00867170" w:rsidRPr="00EC1B4E" w:rsidRDefault="00867170" w:rsidP="006D7AB5">
            <w:pPr>
              <w:pStyle w:val="TAL"/>
            </w:pPr>
            <w:r w:rsidRPr="00EC1B4E">
              <w:t xml:space="preserve">              </w:t>
            </w:r>
            <w:proofErr w:type="spellStart"/>
            <w:r w:rsidRPr="00EC1B4E">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5ABF5DA"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110386C9"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4F5697A6"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480491D9" w14:textId="77777777" w:rsidR="00867170" w:rsidRPr="00EC1B4E" w:rsidRDefault="00867170" w:rsidP="006D7AB5">
            <w:pPr>
              <w:pStyle w:val="TAL"/>
            </w:pPr>
          </w:p>
        </w:tc>
      </w:tr>
      <w:tr w:rsidR="00867170" w:rsidRPr="00EC1B4E" w14:paraId="4BC5F33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4F0AC4BC" w14:textId="77777777" w:rsidR="00867170" w:rsidRPr="00EC1B4E" w:rsidRDefault="00867170" w:rsidP="006D7AB5">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B2A4479"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4F91D08A"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27FA1E45"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4167F244" w14:textId="77777777" w:rsidR="00867170" w:rsidRPr="00EC1B4E" w:rsidRDefault="00867170" w:rsidP="006D7AB5">
            <w:pPr>
              <w:pStyle w:val="TAL"/>
            </w:pPr>
          </w:p>
        </w:tc>
      </w:tr>
      <w:tr w:rsidR="00867170" w:rsidRPr="00EC1B4E" w14:paraId="119A570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40F8C80" w14:textId="77777777" w:rsidR="00867170" w:rsidRPr="00EC1B4E" w:rsidRDefault="00867170" w:rsidP="006D7AB5">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638DBAFA" w14:textId="77777777" w:rsidR="00867170" w:rsidRPr="00EC1B4E" w:rsidRDefault="00867170" w:rsidP="006D7AB5">
            <w:pPr>
              <w:pStyle w:val="TAL"/>
            </w:pPr>
          </w:p>
        </w:tc>
        <w:tc>
          <w:tcPr>
            <w:tcW w:w="2151" w:type="dxa"/>
            <w:tcBorders>
              <w:top w:val="single" w:sz="4" w:space="0" w:color="auto"/>
              <w:left w:val="single" w:sz="4" w:space="0" w:color="auto"/>
              <w:bottom w:val="single" w:sz="4" w:space="0" w:color="auto"/>
              <w:right w:val="single" w:sz="4" w:space="0" w:color="auto"/>
            </w:tcBorders>
          </w:tcPr>
          <w:p w14:paraId="4F4AF6AA" w14:textId="77777777" w:rsidR="00867170" w:rsidRPr="00EC1B4E" w:rsidRDefault="00867170" w:rsidP="006D7AB5">
            <w:pPr>
              <w:pStyle w:val="TAL"/>
            </w:pPr>
          </w:p>
        </w:tc>
        <w:tc>
          <w:tcPr>
            <w:tcW w:w="1435" w:type="dxa"/>
            <w:tcBorders>
              <w:top w:val="single" w:sz="4" w:space="0" w:color="auto"/>
              <w:left w:val="single" w:sz="4" w:space="0" w:color="auto"/>
              <w:bottom w:val="single" w:sz="4" w:space="0" w:color="auto"/>
              <w:right w:val="single" w:sz="4" w:space="0" w:color="auto"/>
            </w:tcBorders>
          </w:tcPr>
          <w:p w14:paraId="09E5BC8A"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4D7EB95F" w14:textId="77777777" w:rsidR="00867170" w:rsidRPr="00EC1B4E" w:rsidRDefault="00867170" w:rsidP="006D7AB5">
            <w:pPr>
              <w:pStyle w:val="TAL"/>
            </w:pPr>
          </w:p>
        </w:tc>
      </w:tr>
      <w:tr w:rsidR="00867170" w:rsidRPr="00EC1B4E" w:rsidDel="00867170" w14:paraId="1F849C22" w14:textId="6BBD802A" w:rsidTr="006D7AB5">
        <w:trPr>
          <w:cantSplit/>
          <w:jc w:val="center"/>
          <w:del w:id="89" w:author="MCC160" w:date="2025-10-28T11:53:00Z"/>
        </w:trPr>
        <w:tc>
          <w:tcPr>
            <w:tcW w:w="2866" w:type="dxa"/>
            <w:tcBorders>
              <w:top w:val="single" w:sz="4" w:space="0" w:color="auto"/>
              <w:left w:val="single" w:sz="4" w:space="0" w:color="auto"/>
              <w:bottom w:val="single" w:sz="4" w:space="0" w:color="auto"/>
              <w:right w:val="single" w:sz="4" w:space="0" w:color="auto"/>
            </w:tcBorders>
          </w:tcPr>
          <w:p w14:paraId="6909F931" w14:textId="49880DE3" w:rsidR="00867170" w:rsidRPr="00EC1B4E" w:rsidDel="00867170" w:rsidRDefault="00867170" w:rsidP="006D7AB5">
            <w:pPr>
              <w:pStyle w:val="TAL"/>
              <w:rPr>
                <w:del w:id="90" w:author="MCC160" w:date="2025-10-28T11:53:00Z" w16du:dateUtc="2025-10-28T10:53:00Z"/>
              </w:rPr>
            </w:pPr>
            <w:del w:id="91" w:author="MCC160" w:date="2025-10-28T11:53:00Z" w16du:dateUtc="2025-10-28T10:53:00Z">
              <w:r w:rsidRPr="00EC1B4E" w:rsidDel="00867170">
                <w:delText xml:space="preserve">                      Latitude</w:delText>
              </w:r>
            </w:del>
          </w:p>
        </w:tc>
        <w:tc>
          <w:tcPr>
            <w:tcW w:w="2151" w:type="dxa"/>
            <w:tcBorders>
              <w:top w:val="single" w:sz="4" w:space="0" w:color="auto"/>
              <w:left w:val="single" w:sz="4" w:space="0" w:color="auto"/>
              <w:bottom w:val="single" w:sz="4" w:space="0" w:color="auto"/>
              <w:right w:val="single" w:sz="4" w:space="0" w:color="auto"/>
            </w:tcBorders>
          </w:tcPr>
          <w:p w14:paraId="3EA9AF7B" w14:textId="03899090" w:rsidR="00867170" w:rsidRPr="00EC1B4E" w:rsidDel="00867170" w:rsidRDefault="00867170" w:rsidP="006D7AB5">
            <w:pPr>
              <w:pStyle w:val="TAL"/>
              <w:rPr>
                <w:del w:id="92" w:author="MCC160" w:date="2025-10-28T11:53:00Z" w16du:dateUtc="2025-10-28T10:53:00Z"/>
              </w:rPr>
            </w:pPr>
            <w:del w:id="93" w:author="MCC160" w:date="2025-10-28T11:53:00Z" w16du:dateUtc="2025-10-28T10:53:00Z">
              <w:r w:rsidRPr="00EC1B4E" w:rsidDel="00867170">
                <w:delText>"3331608"</w:delText>
              </w:r>
            </w:del>
          </w:p>
        </w:tc>
        <w:tc>
          <w:tcPr>
            <w:tcW w:w="2151" w:type="dxa"/>
            <w:tcBorders>
              <w:top w:val="single" w:sz="4" w:space="0" w:color="auto"/>
              <w:left w:val="single" w:sz="4" w:space="0" w:color="auto"/>
              <w:bottom w:val="single" w:sz="4" w:space="0" w:color="auto"/>
              <w:right w:val="single" w:sz="4" w:space="0" w:color="auto"/>
            </w:tcBorders>
          </w:tcPr>
          <w:p w14:paraId="0EBDE3FE" w14:textId="4F7BA8A6" w:rsidR="00867170" w:rsidRPr="00EC1B4E" w:rsidDel="00867170" w:rsidRDefault="00867170" w:rsidP="006D7AB5">
            <w:pPr>
              <w:pStyle w:val="TAL"/>
              <w:rPr>
                <w:del w:id="94" w:author="MCC160" w:date="2025-10-28T11:53:00Z" w16du:dateUtc="2025-10-28T10:53:00Z"/>
              </w:rPr>
            </w:pPr>
            <w:del w:id="95" w:author="MCC160" w:date="2025-10-28T11:53:00Z" w16du:dateUtc="2025-10-28T10:53:00Z">
              <w:r w:rsidRPr="00EC1B4E" w:rsidDel="00867170">
                <w:delText>Latitude of 35.74428 degrees encoded according to TS 23.032 [65] clause 6.1</w:delText>
              </w:r>
            </w:del>
          </w:p>
        </w:tc>
        <w:tc>
          <w:tcPr>
            <w:tcW w:w="1435" w:type="dxa"/>
            <w:tcBorders>
              <w:top w:val="single" w:sz="4" w:space="0" w:color="auto"/>
              <w:left w:val="single" w:sz="4" w:space="0" w:color="auto"/>
              <w:bottom w:val="single" w:sz="4" w:space="0" w:color="auto"/>
              <w:right w:val="single" w:sz="4" w:space="0" w:color="auto"/>
            </w:tcBorders>
          </w:tcPr>
          <w:p w14:paraId="25E046BD" w14:textId="5601B4F5" w:rsidR="00867170" w:rsidRPr="00EC1B4E" w:rsidDel="00867170" w:rsidRDefault="00867170" w:rsidP="006D7AB5">
            <w:pPr>
              <w:pStyle w:val="TAL"/>
              <w:rPr>
                <w:del w:id="96" w:author="MCC160" w:date="2025-10-28T11:53:00Z" w16du:dateUtc="2025-10-28T10:53:00Z"/>
              </w:rPr>
            </w:pPr>
          </w:p>
        </w:tc>
        <w:tc>
          <w:tcPr>
            <w:tcW w:w="1147" w:type="dxa"/>
            <w:tcBorders>
              <w:top w:val="single" w:sz="4" w:space="0" w:color="auto"/>
              <w:left w:val="single" w:sz="4" w:space="0" w:color="auto"/>
              <w:bottom w:val="single" w:sz="4" w:space="0" w:color="auto"/>
              <w:right w:val="single" w:sz="4" w:space="0" w:color="auto"/>
            </w:tcBorders>
          </w:tcPr>
          <w:p w14:paraId="280694BB" w14:textId="1A87EDE1" w:rsidR="00867170" w:rsidRPr="00EC1B4E" w:rsidDel="00867170" w:rsidRDefault="00867170" w:rsidP="006D7AB5">
            <w:pPr>
              <w:pStyle w:val="TAL"/>
              <w:rPr>
                <w:del w:id="97" w:author="MCC160" w:date="2025-10-28T11:53:00Z" w16du:dateUtc="2025-10-28T10:53:00Z"/>
              </w:rPr>
            </w:pPr>
          </w:p>
        </w:tc>
      </w:tr>
      <w:tr w:rsidR="00867170" w:rsidRPr="00EC1B4E" w14:paraId="587156D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3D6681CB" w14:textId="77777777" w:rsidR="00867170" w:rsidRPr="00EC1B4E" w:rsidRDefault="00867170" w:rsidP="006D7AB5">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208E207D" w14:textId="77777777" w:rsidR="00867170" w:rsidRPr="00EC1B4E" w:rsidRDefault="00867170" w:rsidP="006D7AB5">
            <w:pPr>
              <w:pStyle w:val="TAL"/>
            </w:pPr>
            <w:r w:rsidRPr="00EC1B4E">
              <w:t>"6510349"</w:t>
            </w:r>
          </w:p>
        </w:tc>
        <w:tc>
          <w:tcPr>
            <w:tcW w:w="2151" w:type="dxa"/>
            <w:tcBorders>
              <w:top w:val="single" w:sz="4" w:space="0" w:color="auto"/>
              <w:left w:val="single" w:sz="4" w:space="0" w:color="auto"/>
              <w:bottom w:val="single" w:sz="4" w:space="0" w:color="auto"/>
              <w:right w:val="single" w:sz="4" w:space="0" w:color="auto"/>
            </w:tcBorders>
          </w:tcPr>
          <w:p w14:paraId="078129CA" w14:textId="77777777" w:rsidR="00867170" w:rsidRPr="00EC1B4E" w:rsidRDefault="00867170" w:rsidP="006D7AB5">
            <w:pPr>
              <w:pStyle w:val="TAL"/>
            </w:pPr>
            <w:r w:rsidRPr="00EC1B4E">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012CDDB6" w14:textId="77777777" w:rsidR="00867170" w:rsidRPr="00EC1B4E" w:rsidRDefault="00867170" w:rsidP="006D7AB5">
            <w:pPr>
              <w:pStyle w:val="TAL"/>
            </w:pPr>
          </w:p>
        </w:tc>
        <w:tc>
          <w:tcPr>
            <w:tcW w:w="1147" w:type="dxa"/>
            <w:tcBorders>
              <w:top w:val="single" w:sz="4" w:space="0" w:color="auto"/>
              <w:left w:val="single" w:sz="4" w:space="0" w:color="auto"/>
              <w:bottom w:val="single" w:sz="4" w:space="0" w:color="auto"/>
              <w:right w:val="single" w:sz="4" w:space="0" w:color="auto"/>
            </w:tcBorders>
          </w:tcPr>
          <w:p w14:paraId="314252DB" w14:textId="77777777" w:rsidR="00867170" w:rsidRPr="00EC1B4E" w:rsidRDefault="00867170" w:rsidP="006D7AB5">
            <w:pPr>
              <w:pStyle w:val="TAL"/>
            </w:pPr>
          </w:p>
        </w:tc>
      </w:tr>
      <w:tr w:rsidR="00867170" w:rsidRPr="00EC1B4E" w14:paraId="49D693B5" w14:textId="77777777" w:rsidTr="006D7AB5">
        <w:trPr>
          <w:cantSplit/>
          <w:jc w:val="center"/>
          <w:ins w:id="98" w:author="MCC160" w:date="2025-10-28T11:53:00Z"/>
        </w:trPr>
        <w:tc>
          <w:tcPr>
            <w:tcW w:w="2866" w:type="dxa"/>
            <w:tcBorders>
              <w:top w:val="single" w:sz="4" w:space="0" w:color="auto"/>
              <w:left w:val="single" w:sz="4" w:space="0" w:color="auto"/>
              <w:bottom w:val="single" w:sz="4" w:space="0" w:color="auto"/>
              <w:right w:val="single" w:sz="4" w:space="0" w:color="auto"/>
            </w:tcBorders>
          </w:tcPr>
          <w:p w14:paraId="7E074730" w14:textId="2A37063B" w:rsidR="00867170" w:rsidRPr="00EC1B4E" w:rsidRDefault="00867170" w:rsidP="00867170">
            <w:pPr>
              <w:pStyle w:val="TAL"/>
              <w:rPr>
                <w:ins w:id="99" w:author="MCC160" w:date="2025-10-28T11:53:00Z" w16du:dateUtc="2025-10-28T10:53:00Z"/>
              </w:rPr>
            </w:pPr>
            <w:ins w:id="100" w:author="MCC160" w:date="2025-10-28T11:53:00Z" w16du:dateUtc="2025-10-28T10:53:00Z">
              <w:r w:rsidRPr="00EC1B4E">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7842F931" w14:textId="1BF6E0EC" w:rsidR="00867170" w:rsidRPr="00EC1B4E" w:rsidRDefault="00867170" w:rsidP="00867170">
            <w:pPr>
              <w:pStyle w:val="TAL"/>
              <w:rPr>
                <w:ins w:id="101" w:author="MCC160" w:date="2025-10-28T11:53:00Z" w16du:dateUtc="2025-10-28T10:53:00Z"/>
              </w:rPr>
            </w:pPr>
            <w:ins w:id="102" w:author="MCC160" w:date="2025-10-28T11:53:00Z" w16du:dateUtc="2025-10-28T10:53:00Z">
              <w:r w:rsidRPr="00EC1B4E">
                <w:t>"3331608"</w:t>
              </w:r>
            </w:ins>
          </w:p>
        </w:tc>
        <w:tc>
          <w:tcPr>
            <w:tcW w:w="2151" w:type="dxa"/>
            <w:tcBorders>
              <w:top w:val="single" w:sz="4" w:space="0" w:color="auto"/>
              <w:left w:val="single" w:sz="4" w:space="0" w:color="auto"/>
              <w:bottom w:val="single" w:sz="4" w:space="0" w:color="auto"/>
              <w:right w:val="single" w:sz="4" w:space="0" w:color="auto"/>
            </w:tcBorders>
          </w:tcPr>
          <w:p w14:paraId="3C5EB746" w14:textId="691F8F41" w:rsidR="00867170" w:rsidRPr="00EC1B4E" w:rsidRDefault="00867170" w:rsidP="00867170">
            <w:pPr>
              <w:pStyle w:val="TAL"/>
              <w:rPr>
                <w:ins w:id="103" w:author="MCC160" w:date="2025-10-28T11:53:00Z" w16du:dateUtc="2025-10-28T10:53:00Z"/>
              </w:rPr>
            </w:pPr>
            <w:ins w:id="104" w:author="MCC160" w:date="2025-10-28T11:53:00Z" w16du:dateUtc="2025-10-28T10:53:00Z">
              <w:r w:rsidRPr="00EC1B4E">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18A9D69E" w14:textId="77777777" w:rsidR="00867170" w:rsidRPr="00EC1B4E" w:rsidRDefault="00867170" w:rsidP="00867170">
            <w:pPr>
              <w:pStyle w:val="TAL"/>
              <w:rPr>
                <w:ins w:id="105" w:author="MCC160" w:date="2025-10-28T11:53:00Z" w16du:dateUtc="2025-10-28T10:53:00Z"/>
              </w:rPr>
            </w:pPr>
          </w:p>
        </w:tc>
        <w:tc>
          <w:tcPr>
            <w:tcW w:w="1147" w:type="dxa"/>
            <w:tcBorders>
              <w:top w:val="single" w:sz="4" w:space="0" w:color="auto"/>
              <w:left w:val="single" w:sz="4" w:space="0" w:color="auto"/>
              <w:bottom w:val="single" w:sz="4" w:space="0" w:color="auto"/>
              <w:right w:val="single" w:sz="4" w:space="0" w:color="auto"/>
            </w:tcBorders>
          </w:tcPr>
          <w:p w14:paraId="469B2B3D" w14:textId="77777777" w:rsidR="00867170" w:rsidRPr="00EC1B4E" w:rsidRDefault="00867170" w:rsidP="00867170">
            <w:pPr>
              <w:pStyle w:val="TAL"/>
              <w:rPr>
                <w:ins w:id="106" w:author="MCC160" w:date="2025-10-28T11:53:00Z" w16du:dateUtc="2025-10-28T10:53:00Z"/>
              </w:rPr>
            </w:pPr>
          </w:p>
        </w:tc>
      </w:tr>
      <w:tr w:rsidR="00867170" w:rsidRPr="00EC1B4E" w14:paraId="0136D2A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F1CDBFF" w14:textId="77777777" w:rsidR="00867170" w:rsidRPr="00EC1B4E" w:rsidRDefault="00867170" w:rsidP="00867170">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613080AE" w14:textId="77777777" w:rsidR="00867170" w:rsidRPr="00EC1B4E" w:rsidRDefault="00867170" w:rsidP="00867170">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1CC57226" w14:textId="77777777" w:rsidR="00867170" w:rsidRPr="00EC1B4E" w:rsidRDefault="00867170" w:rsidP="00867170">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5DB8D499"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16C0E5A6" w14:textId="77777777" w:rsidR="00867170" w:rsidRPr="00EC1B4E" w:rsidRDefault="00867170" w:rsidP="00867170">
            <w:pPr>
              <w:pStyle w:val="TAL"/>
            </w:pPr>
          </w:p>
        </w:tc>
      </w:tr>
      <w:tr w:rsidR="00867170" w:rsidRPr="00EC1B4E" w14:paraId="1237B37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2F3BC667" w14:textId="77777777" w:rsidR="00867170" w:rsidRPr="00EC1B4E" w:rsidRDefault="00867170" w:rsidP="00867170">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23373BAE"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18F95486" w14:textId="77777777" w:rsidR="00867170" w:rsidRPr="00EC1B4E" w:rsidRDefault="00867170" w:rsidP="00867170">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302C4D65"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EA1DA12" w14:textId="77777777" w:rsidR="00867170" w:rsidRPr="00EC1B4E" w:rsidRDefault="00867170" w:rsidP="00867170">
            <w:pPr>
              <w:pStyle w:val="TAL"/>
            </w:pPr>
          </w:p>
        </w:tc>
      </w:tr>
      <w:tr w:rsidR="00867170" w:rsidRPr="00EC1B4E" w14:paraId="3FB3615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7DED23B9" w14:textId="77777777" w:rsidR="00867170" w:rsidRPr="00EC1B4E" w:rsidRDefault="00867170" w:rsidP="00867170">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0D8074F2" w14:textId="77777777" w:rsidR="00867170" w:rsidRPr="00EC1B4E" w:rsidRDefault="00867170" w:rsidP="00867170">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14132608" w14:textId="77777777" w:rsidR="00867170" w:rsidRPr="00EC1B4E" w:rsidRDefault="00867170" w:rsidP="00867170">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3DA6CAA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2B89EDD" w14:textId="77777777" w:rsidR="00867170" w:rsidRPr="00EC1B4E" w:rsidRDefault="00867170" w:rsidP="00867170">
            <w:pPr>
              <w:pStyle w:val="TAL"/>
            </w:pPr>
          </w:p>
        </w:tc>
      </w:tr>
      <w:tr w:rsidR="00867170" w:rsidRPr="00EC1B4E" w14:paraId="33ED800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FAA5DBC" w14:textId="77777777" w:rsidR="00867170" w:rsidRPr="00EC1B4E" w:rsidRDefault="00867170" w:rsidP="00867170">
            <w:pPr>
              <w:pStyle w:val="TAL"/>
            </w:pPr>
            <w:r w:rsidRPr="00EC1B4E">
              <w:t xml:space="preserve">              </w:t>
            </w:r>
            <w:proofErr w:type="spellStart"/>
            <w:r w:rsidRPr="00EC1B4E">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5DADD4D"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58688AF1"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3DA733B1"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276D59B" w14:textId="77777777" w:rsidR="00867170" w:rsidRPr="00EC1B4E" w:rsidRDefault="00867170" w:rsidP="00867170">
            <w:pPr>
              <w:pStyle w:val="TAL"/>
            </w:pPr>
          </w:p>
        </w:tc>
      </w:tr>
      <w:tr w:rsidR="00867170" w:rsidRPr="00EC1B4E" w14:paraId="08B12F5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3954D1BA" w14:textId="77777777" w:rsidR="00867170" w:rsidRPr="00EC1B4E" w:rsidRDefault="00867170" w:rsidP="00867170">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5FE8FDC"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11E1A2BF"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182D393A"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19F9369F" w14:textId="77777777" w:rsidR="00867170" w:rsidRPr="00EC1B4E" w:rsidRDefault="00867170" w:rsidP="00867170">
            <w:pPr>
              <w:pStyle w:val="TAL"/>
            </w:pPr>
          </w:p>
        </w:tc>
      </w:tr>
      <w:tr w:rsidR="00867170" w:rsidRPr="00EC1B4E" w14:paraId="5003902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0727560" w14:textId="77777777" w:rsidR="00867170" w:rsidRPr="00EC1B4E" w:rsidRDefault="00867170" w:rsidP="00867170">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120DAA03"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313FE92B"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7BE0D34F"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7B1782D8" w14:textId="77777777" w:rsidR="00867170" w:rsidRPr="00EC1B4E" w:rsidRDefault="00867170" w:rsidP="00867170">
            <w:pPr>
              <w:pStyle w:val="TAL"/>
            </w:pPr>
          </w:p>
        </w:tc>
      </w:tr>
      <w:tr w:rsidR="00867170" w:rsidRPr="00EC1B4E" w:rsidDel="00867170" w14:paraId="3103CC3C" w14:textId="07F4E4D1" w:rsidTr="006D7AB5">
        <w:trPr>
          <w:cantSplit/>
          <w:jc w:val="center"/>
          <w:del w:id="107" w:author="MCC160" w:date="2025-10-28T11:54:00Z"/>
        </w:trPr>
        <w:tc>
          <w:tcPr>
            <w:tcW w:w="2866" w:type="dxa"/>
            <w:tcBorders>
              <w:top w:val="single" w:sz="4" w:space="0" w:color="auto"/>
              <w:left w:val="single" w:sz="4" w:space="0" w:color="auto"/>
              <w:bottom w:val="single" w:sz="4" w:space="0" w:color="auto"/>
              <w:right w:val="single" w:sz="4" w:space="0" w:color="auto"/>
            </w:tcBorders>
          </w:tcPr>
          <w:p w14:paraId="33BD1EFA" w14:textId="3DEDCC5B" w:rsidR="00867170" w:rsidRPr="00EC1B4E" w:rsidDel="00867170" w:rsidRDefault="00867170" w:rsidP="00867170">
            <w:pPr>
              <w:pStyle w:val="TAL"/>
              <w:rPr>
                <w:del w:id="108" w:author="MCC160" w:date="2025-10-28T11:54:00Z" w16du:dateUtc="2025-10-28T10:54:00Z"/>
              </w:rPr>
            </w:pPr>
            <w:del w:id="109" w:author="MCC160" w:date="2025-10-28T11:54:00Z" w16du:dateUtc="2025-10-28T10:54:00Z">
              <w:r w:rsidRPr="00EC1B4E" w:rsidDel="00867170">
                <w:delText xml:space="preserve">                      Latitude</w:delText>
              </w:r>
            </w:del>
          </w:p>
        </w:tc>
        <w:tc>
          <w:tcPr>
            <w:tcW w:w="2151" w:type="dxa"/>
            <w:tcBorders>
              <w:top w:val="single" w:sz="4" w:space="0" w:color="auto"/>
              <w:left w:val="single" w:sz="4" w:space="0" w:color="auto"/>
              <w:bottom w:val="single" w:sz="4" w:space="0" w:color="auto"/>
              <w:right w:val="single" w:sz="4" w:space="0" w:color="auto"/>
            </w:tcBorders>
          </w:tcPr>
          <w:p w14:paraId="795A2041" w14:textId="66C58E68" w:rsidR="00867170" w:rsidRPr="00EC1B4E" w:rsidDel="00867170" w:rsidRDefault="00867170" w:rsidP="00867170">
            <w:pPr>
              <w:pStyle w:val="TAL"/>
              <w:rPr>
                <w:del w:id="110" w:author="MCC160" w:date="2025-10-28T11:54:00Z" w16du:dateUtc="2025-10-28T10:54:00Z"/>
              </w:rPr>
            </w:pPr>
            <w:del w:id="111" w:author="MCC160" w:date="2025-10-28T11:54:00Z" w16du:dateUtc="2025-10-28T10:54:00Z">
              <w:r w:rsidRPr="00EC1B4E" w:rsidDel="00867170">
                <w:delText>"3331608"</w:delText>
              </w:r>
            </w:del>
          </w:p>
        </w:tc>
        <w:tc>
          <w:tcPr>
            <w:tcW w:w="2151" w:type="dxa"/>
            <w:tcBorders>
              <w:top w:val="single" w:sz="4" w:space="0" w:color="auto"/>
              <w:left w:val="single" w:sz="4" w:space="0" w:color="auto"/>
              <w:bottom w:val="single" w:sz="4" w:space="0" w:color="auto"/>
              <w:right w:val="single" w:sz="4" w:space="0" w:color="auto"/>
            </w:tcBorders>
          </w:tcPr>
          <w:p w14:paraId="119449BD" w14:textId="43F51355" w:rsidR="00867170" w:rsidRPr="00EC1B4E" w:rsidDel="00867170" w:rsidRDefault="00867170" w:rsidP="00867170">
            <w:pPr>
              <w:pStyle w:val="TAL"/>
              <w:rPr>
                <w:del w:id="112" w:author="MCC160" w:date="2025-10-28T11:54:00Z" w16du:dateUtc="2025-10-28T10:54:00Z"/>
              </w:rPr>
            </w:pPr>
            <w:del w:id="113" w:author="MCC160" w:date="2025-10-28T11:54:00Z" w16du:dateUtc="2025-10-28T10:54:00Z">
              <w:r w:rsidRPr="00EC1B4E" w:rsidDel="00867170">
                <w:delText>Latitude of 35.74428 degrees encoded according to TS 23.032 [65] clause 6.1</w:delText>
              </w:r>
            </w:del>
          </w:p>
        </w:tc>
        <w:tc>
          <w:tcPr>
            <w:tcW w:w="1435" w:type="dxa"/>
            <w:tcBorders>
              <w:top w:val="single" w:sz="4" w:space="0" w:color="auto"/>
              <w:left w:val="single" w:sz="4" w:space="0" w:color="auto"/>
              <w:bottom w:val="single" w:sz="4" w:space="0" w:color="auto"/>
              <w:right w:val="single" w:sz="4" w:space="0" w:color="auto"/>
            </w:tcBorders>
          </w:tcPr>
          <w:p w14:paraId="00DD8F56" w14:textId="2BF37EC5" w:rsidR="00867170" w:rsidRPr="00EC1B4E" w:rsidDel="00867170" w:rsidRDefault="00867170" w:rsidP="00867170">
            <w:pPr>
              <w:pStyle w:val="TAL"/>
              <w:rPr>
                <w:del w:id="114" w:author="MCC160" w:date="2025-10-28T11:54:00Z" w16du:dateUtc="2025-10-28T10:54:00Z"/>
              </w:rPr>
            </w:pPr>
          </w:p>
        </w:tc>
        <w:tc>
          <w:tcPr>
            <w:tcW w:w="1147" w:type="dxa"/>
            <w:tcBorders>
              <w:top w:val="single" w:sz="4" w:space="0" w:color="auto"/>
              <w:left w:val="single" w:sz="4" w:space="0" w:color="auto"/>
              <w:bottom w:val="single" w:sz="4" w:space="0" w:color="auto"/>
              <w:right w:val="single" w:sz="4" w:space="0" w:color="auto"/>
            </w:tcBorders>
          </w:tcPr>
          <w:p w14:paraId="4ED08825" w14:textId="37530BB5" w:rsidR="00867170" w:rsidRPr="00EC1B4E" w:rsidDel="00867170" w:rsidRDefault="00867170" w:rsidP="00867170">
            <w:pPr>
              <w:pStyle w:val="TAL"/>
              <w:rPr>
                <w:del w:id="115" w:author="MCC160" w:date="2025-10-28T11:54:00Z" w16du:dateUtc="2025-10-28T10:54:00Z"/>
              </w:rPr>
            </w:pPr>
          </w:p>
        </w:tc>
      </w:tr>
      <w:tr w:rsidR="00867170" w:rsidRPr="00EC1B4E" w14:paraId="1C600EC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79BEE219" w14:textId="77777777" w:rsidR="00867170" w:rsidRPr="00EC1B4E" w:rsidRDefault="00867170" w:rsidP="00867170">
            <w:pPr>
              <w:pStyle w:val="TAL"/>
            </w:pPr>
            <w:r w:rsidRPr="00EC1B4E">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2AF4E427" w14:textId="77777777" w:rsidR="00867170" w:rsidRPr="00EC1B4E" w:rsidRDefault="00867170" w:rsidP="00867170">
            <w:pPr>
              <w:pStyle w:val="TAL"/>
            </w:pPr>
            <w:r w:rsidRPr="00EC1B4E">
              <w:t>"6510401"</w:t>
            </w:r>
          </w:p>
        </w:tc>
        <w:tc>
          <w:tcPr>
            <w:tcW w:w="2151" w:type="dxa"/>
            <w:tcBorders>
              <w:top w:val="single" w:sz="4" w:space="0" w:color="auto"/>
              <w:left w:val="single" w:sz="4" w:space="0" w:color="auto"/>
              <w:bottom w:val="single" w:sz="4" w:space="0" w:color="auto"/>
              <w:right w:val="single" w:sz="4" w:space="0" w:color="auto"/>
            </w:tcBorders>
          </w:tcPr>
          <w:p w14:paraId="0FE16471" w14:textId="77777777" w:rsidR="00867170" w:rsidRPr="00EC1B4E" w:rsidRDefault="00867170" w:rsidP="00867170">
            <w:pPr>
              <w:pStyle w:val="TAL"/>
            </w:pPr>
            <w:r w:rsidRPr="00EC1B4E">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54D70656"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81AEF6D" w14:textId="77777777" w:rsidR="00867170" w:rsidRPr="00EC1B4E" w:rsidRDefault="00867170" w:rsidP="00867170">
            <w:pPr>
              <w:pStyle w:val="TAL"/>
            </w:pPr>
          </w:p>
        </w:tc>
      </w:tr>
      <w:tr w:rsidR="00867170" w:rsidRPr="00EC1B4E" w14:paraId="7EFD1993" w14:textId="77777777" w:rsidTr="006D7AB5">
        <w:trPr>
          <w:cantSplit/>
          <w:jc w:val="center"/>
          <w:ins w:id="116" w:author="MCC160" w:date="2025-10-28T11:53:00Z"/>
        </w:trPr>
        <w:tc>
          <w:tcPr>
            <w:tcW w:w="2866" w:type="dxa"/>
            <w:tcBorders>
              <w:top w:val="single" w:sz="4" w:space="0" w:color="auto"/>
              <w:left w:val="single" w:sz="4" w:space="0" w:color="auto"/>
              <w:bottom w:val="single" w:sz="4" w:space="0" w:color="auto"/>
              <w:right w:val="single" w:sz="4" w:space="0" w:color="auto"/>
            </w:tcBorders>
          </w:tcPr>
          <w:p w14:paraId="038294EA" w14:textId="1D094DC5" w:rsidR="00867170" w:rsidRPr="00EC1B4E" w:rsidRDefault="00867170" w:rsidP="00867170">
            <w:pPr>
              <w:pStyle w:val="TAL"/>
              <w:rPr>
                <w:ins w:id="117" w:author="MCC160" w:date="2025-10-28T11:53:00Z" w16du:dateUtc="2025-10-28T10:53:00Z"/>
              </w:rPr>
            </w:pPr>
            <w:ins w:id="118" w:author="MCC160" w:date="2025-10-28T11:54:00Z" w16du:dateUtc="2025-10-28T10:54:00Z">
              <w:r w:rsidRPr="00EC1B4E">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4397838A" w14:textId="08F93305" w:rsidR="00867170" w:rsidRPr="00EC1B4E" w:rsidRDefault="00867170" w:rsidP="00867170">
            <w:pPr>
              <w:pStyle w:val="TAL"/>
              <w:rPr>
                <w:ins w:id="119" w:author="MCC160" w:date="2025-10-28T11:53:00Z" w16du:dateUtc="2025-10-28T10:53:00Z"/>
              </w:rPr>
            </w:pPr>
            <w:ins w:id="120" w:author="MCC160" w:date="2025-10-28T11:54:00Z" w16du:dateUtc="2025-10-28T10:54:00Z">
              <w:r w:rsidRPr="00EC1B4E">
                <w:t>"3331608"</w:t>
              </w:r>
            </w:ins>
          </w:p>
        </w:tc>
        <w:tc>
          <w:tcPr>
            <w:tcW w:w="2151" w:type="dxa"/>
            <w:tcBorders>
              <w:top w:val="single" w:sz="4" w:space="0" w:color="auto"/>
              <w:left w:val="single" w:sz="4" w:space="0" w:color="auto"/>
              <w:bottom w:val="single" w:sz="4" w:space="0" w:color="auto"/>
              <w:right w:val="single" w:sz="4" w:space="0" w:color="auto"/>
            </w:tcBorders>
          </w:tcPr>
          <w:p w14:paraId="269E1742" w14:textId="5B26FFFC" w:rsidR="00867170" w:rsidRPr="00EC1B4E" w:rsidRDefault="00867170" w:rsidP="00867170">
            <w:pPr>
              <w:pStyle w:val="TAL"/>
              <w:rPr>
                <w:ins w:id="121" w:author="MCC160" w:date="2025-10-28T11:53:00Z" w16du:dateUtc="2025-10-28T10:53:00Z"/>
              </w:rPr>
            </w:pPr>
            <w:ins w:id="122" w:author="MCC160" w:date="2025-10-28T11:54:00Z" w16du:dateUtc="2025-10-28T10:54:00Z">
              <w:r w:rsidRPr="00EC1B4E">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19EEF574" w14:textId="77777777" w:rsidR="00867170" w:rsidRPr="00EC1B4E" w:rsidRDefault="00867170" w:rsidP="00867170">
            <w:pPr>
              <w:pStyle w:val="TAL"/>
              <w:rPr>
                <w:ins w:id="123" w:author="MCC160" w:date="2025-10-28T11:53:00Z" w16du:dateUtc="2025-10-28T10:53:00Z"/>
              </w:rPr>
            </w:pPr>
          </w:p>
        </w:tc>
        <w:tc>
          <w:tcPr>
            <w:tcW w:w="1147" w:type="dxa"/>
            <w:tcBorders>
              <w:top w:val="single" w:sz="4" w:space="0" w:color="auto"/>
              <w:left w:val="single" w:sz="4" w:space="0" w:color="auto"/>
              <w:bottom w:val="single" w:sz="4" w:space="0" w:color="auto"/>
              <w:right w:val="single" w:sz="4" w:space="0" w:color="auto"/>
            </w:tcBorders>
          </w:tcPr>
          <w:p w14:paraId="7F4B18A3" w14:textId="77777777" w:rsidR="00867170" w:rsidRPr="00EC1B4E" w:rsidRDefault="00867170" w:rsidP="00867170">
            <w:pPr>
              <w:pStyle w:val="TAL"/>
              <w:rPr>
                <w:ins w:id="124" w:author="MCC160" w:date="2025-10-28T11:53:00Z" w16du:dateUtc="2025-10-28T10:53:00Z"/>
              </w:rPr>
            </w:pPr>
          </w:p>
        </w:tc>
      </w:tr>
      <w:tr w:rsidR="00867170" w:rsidRPr="00EC1B4E" w14:paraId="4BBE1EA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2C249F06" w14:textId="77777777" w:rsidR="00867170" w:rsidRPr="00EC1B4E" w:rsidRDefault="00867170" w:rsidP="00867170">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13F566C6" w14:textId="77777777" w:rsidR="00867170" w:rsidRPr="00EC1B4E" w:rsidRDefault="00867170" w:rsidP="00867170">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4874793E" w14:textId="77777777" w:rsidR="00867170" w:rsidRPr="00EC1B4E" w:rsidRDefault="00867170" w:rsidP="00867170">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75C2C05"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6119641" w14:textId="77777777" w:rsidR="00867170" w:rsidRPr="00EC1B4E" w:rsidRDefault="00867170" w:rsidP="00867170">
            <w:pPr>
              <w:pStyle w:val="TAL"/>
            </w:pPr>
          </w:p>
        </w:tc>
      </w:tr>
      <w:tr w:rsidR="00867170" w:rsidRPr="00EC1B4E" w14:paraId="3B0DB39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7AB64E7" w14:textId="77777777" w:rsidR="00867170" w:rsidRPr="00EC1B4E" w:rsidRDefault="00867170" w:rsidP="00867170">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54AE980"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05ECCFCF" w14:textId="77777777" w:rsidR="00867170" w:rsidRPr="00EC1B4E" w:rsidRDefault="00867170" w:rsidP="00867170">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68ECF8C9"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61126E3" w14:textId="77777777" w:rsidR="00867170" w:rsidRPr="00EC1B4E" w:rsidRDefault="00867170" w:rsidP="00867170">
            <w:pPr>
              <w:pStyle w:val="TAL"/>
            </w:pPr>
          </w:p>
        </w:tc>
      </w:tr>
      <w:tr w:rsidR="00867170" w:rsidRPr="00EC1B4E" w14:paraId="5B8B0AD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7AED177" w14:textId="77777777" w:rsidR="00867170" w:rsidRPr="00EC1B4E" w:rsidRDefault="00867170" w:rsidP="00867170">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28A68B83" w14:textId="77777777" w:rsidR="00867170" w:rsidRPr="00EC1B4E" w:rsidRDefault="00867170" w:rsidP="00867170">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1842ECCB" w14:textId="77777777" w:rsidR="00867170" w:rsidRPr="00EC1B4E" w:rsidRDefault="00867170" w:rsidP="00867170">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5A82F72B"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D511B23" w14:textId="77777777" w:rsidR="00867170" w:rsidRPr="00EC1B4E" w:rsidRDefault="00867170" w:rsidP="00867170">
            <w:pPr>
              <w:pStyle w:val="TAL"/>
            </w:pPr>
          </w:p>
        </w:tc>
      </w:tr>
      <w:tr w:rsidR="00867170" w:rsidRPr="00EC1B4E" w14:paraId="26167EA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02BE780" w14:textId="77777777" w:rsidR="00867170" w:rsidRPr="00EC1B4E" w:rsidRDefault="00867170" w:rsidP="00867170">
            <w:pPr>
              <w:pStyle w:val="TAL"/>
            </w:pPr>
            <w:r w:rsidRPr="00EC1B4E">
              <w:t xml:space="preserve">          RulesForDeaffiliation</w:t>
            </w:r>
          </w:p>
        </w:tc>
        <w:tc>
          <w:tcPr>
            <w:tcW w:w="2151" w:type="dxa"/>
            <w:tcBorders>
              <w:top w:val="single" w:sz="4" w:space="0" w:color="auto"/>
              <w:left w:val="single" w:sz="4" w:space="0" w:color="auto"/>
              <w:bottom w:val="single" w:sz="4" w:space="0" w:color="auto"/>
              <w:right w:val="single" w:sz="4" w:space="0" w:color="auto"/>
            </w:tcBorders>
          </w:tcPr>
          <w:p w14:paraId="2F5CC39C"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14C914AA"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012A6938" w14:textId="77777777" w:rsidR="00867170" w:rsidRPr="00EC1B4E" w:rsidRDefault="00867170" w:rsidP="00867170">
            <w:pPr>
              <w:pStyle w:val="TAL"/>
            </w:pPr>
            <w:r w:rsidRPr="00EC1B4E">
              <w:t>TS 24.483 [13] clause 5.2.48B4B</w:t>
            </w:r>
          </w:p>
        </w:tc>
        <w:tc>
          <w:tcPr>
            <w:tcW w:w="1147" w:type="dxa"/>
            <w:tcBorders>
              <w:top w:val="single" w:sz="4" w:space="0" w:color="auto"/>
              <w:left w:val="single" w:sz="4" w:space="0" w:color="auto"/>
              <w:bottom w:val="single" w:sz="4" w:space="0" w:color="auto"/>
              <w:right w:val="single" w:sz="4" w:space="0" w:color="auto"/>
            </w:tcBorders>
          </w:tcPr>
          <w:p w14:paraId="53134A4E" w14:textId="77777777" w:rsidR="00867170" w:rsidRPr="00EC1B4E" w:rsidRDefault="00867170" w:rsidP="00867170">
            <w:pPr>
              <w:pStyle w:val="TAL"/>
            </w:pPr>
          </w:p>
        </w:tc>
      </w:tr>
      <w:tr w:rsidR="00867170" w:rsidRPr="00EC1B4E" w14:paraId="316F6B6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4806D78A" w14:textId="77777777" w:rsidR="00867170" w:rsidRPr="00EC1B4E" w:rsidRDefault="00867170" w:rsidP="00867170">
            <w:pPr>
              <w:pStyle w:val="TAL"/>
            </w:pPr>
            <w:r w:rsidRPr="00EC1B4E">
              <w:t xml:space="preserve">            </w:t>
            </w:r>
            <w:proofErr w:type="spellStart"/>
            <w:r w:rsidRPr="00EC1B4E">
              <w:t>ListOfLocationCriteria</w:t>
            </w:r>
            <w:proofErr w:type="spellEnd"/>
          </w:p>
        </w:tc>
        <w:tc>
          <w:tcPr>
            <w:tcW w:w="2151" w:type="dxa"/>
            <w:tcBorders>
              <w:top w:val="single" w:sz="4" w:space="0" w:color="auto"/>
              <w:left w:val="single" w:sz="4" w:space="0" w:color="auto"/>
              <w:bottom w:val="single" w:sz="4" w:space="0" w:color="auto"/>
              <w:right w:val="single" w:sz="4" w:space="0" w:color="auto"/>
            </w:tcBorders>
          </w:tcPr>
          <w:p w14:paraId="4987AC6A"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74EE2BD5"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70147599"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BF06C16" w14:textId="77777777" w:rsidR="00867170" w:rsidRPr="00EC1B4E" w:rsidRDefault="00867170" w:rsidP="00867170">
            <w:pPr>
              <w:pStyle w:val="TAL"/>
            </w:pPr>
          </w:p>
        </w:tc>
      </w:tr>
      <w:tr w:rsidR="00867170" w:rsidRPr="00EC1B4E" w14:paraId="1939B9D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A78E980" w14:textId="77777777" w:rsidR="00867170" w:rsidRPr="00EC1B4E" w:rsidRDefault="00867170" w:rsidP="00867170">
            <w:pPr>
              <w:pStyle w:val="TAL"/>
            </w:pPr>
            <w:r w:rsidRPr="00EC1B4E">
              <w:t xml:space="preserve">              </w:t>
            </w:r>
            <w:proofErr w:type="spellStart"/>
            <w:r w:rsidRPr="00EC1B4E">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BA2901E"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167FA6B8"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3A2B8FD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4396739" w14:textId="77777777" w:rsidR="00867170" w:rsidRPr="00EC1B4E" w:rsidRDefault="00867170" w:rsidP="00867170">
            <w:pPr>
              <w:pStyle w:val="TAL"/>
            </w:pPr>
          </w:p>
        </w:tc>
      </w:tr>
      <w:tr w:rsidR="00867170" w:rsidRPr="00EC1B4E" w14:paraId="6DE133E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69A6509" w14:textId="77777777" w:rsidR="00867170" w:rsidRPr="00EC1B4E" w:rsidRDefault="00867170" w:rsidP="00867170">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7C22E980"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6264CE88"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50541B2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5A1DE7D" w14:textId="77777777" w:rsidR="00867170" w:rsidRPr="00EC1B4E" w:rsidRDefault="00867170" w:rsidP="00867170">
            <w:pPr>
              <w:pStyle w:val="TAL"/>
            </w:pPr>
          </w:p>
        </w:tc>
      </w:tr>
      <w:tr w:rsidR="00867170" w:rsidRPr="00EC1B4E" w14:paraId="149092A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73912498" w14:textId="77777777" w:rsidR="00867170" w:rsidRPr="00EC1B4E" w:rsidRDefault="00867170" w:rsidP="00867170">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2235C8D7"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0466B00F"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727CDBA7"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B039C51" w14:textId="77777777" w:rsidR="00867170" w:rsidRPr="00EC1B4E" w:rsidRDefault="00867170" w:rsidP="00867170">
            <w:pPr>
              <w:pStyle w:val="TAL"/>
            </w:pPr>
          </w:p>
        </w:tc>
      </w:tr>
      <w:tr w:rsidR="00867170" w:rsidRPr="00EC1B4E" w:rsidDel="005C3CA6" w14:paraId="2554213E" w14:textId="2A6E5E1F" w:rsidTr="006D7AB5">
        <w:trPr>
          <w:cantSplit/>
          <w:jc w:val="center"/>
          <w:del w:id="125" w:author="MCC160" w:date="2025-10-28T17:37:00Z"/>
        </w:trPr>
        <w:tc>
          <w:tcPr>
            <w:tcW w:w="2866" w:type="dxa"/>
            <w:tcBorders>
              <w:top w:val="single" w:sz="4" w:space="0" w:color="auto"/>
              <w:left w:val="single" w:sz="4" w:space="0" w:color="auto"/>
              <w:bottom w:val="single" w:sz="4" w:space="0" w:color="auto"/>
              <w:right w:val="single" w:sz="4" w:space="0" w:color="auto"/>
            </w:tcBorders>
          </w:tcPr>
          <w:p w14:paraId="09564E6F" w14:textId="6A6AD090" w:rsidR="00867170" w:rsidRPr="00EC1B4E" w:rsidDel="005C3CA6" w:rsidRDefault="00867170" w:rsidP="00867170">
            <w:pPr>
              <w:pStyle w:val="TAL"/>
              <w:rPr>
                <w:del w:id="126" w:author="MCC160" w:date="2025-10-28T17:37:00Z" w16du:dateUtc="2025-10-28T16:37:00Z"/>
              </w:rPr>
            </w:pPr>
            <w:del w:id="127" w:author="MCC160" w:date="2025-10-28T11:54:00Z" w16du:dateUtc="2025-10-28T10:54:00Z">
              <w:r w:rsidRPr="00EC1B4E" w:rsidDel="00867170">
                <w:delText xml:space="preserve">                      latitude</w:delText>
              </w:r>
            </w:del>
          </w:p>
        </w:tc>
        <w:tc>
          <w:tcPr>
            <w:tcW w:w="2151" w:type="dxa"/>
            <w:tcBorders>
              <w:top w:val="single" w:sz="4" w:space="0" w:color="auto"/>
              <w:left w:val="single" w:sz="4" w:space="0" w:color="auto"/>
              <w:bottom w:val="single" w:sz="4" w:space="0" w:color="auto"/>
              <w:right w:val="single" w:sz="4" w:space="0" w:color="auto"/>
            </w:tcBorders>
          </w:tcPr>
          <w:p w14:paraId="4F0BBC49" w14:textId="1ED012FC" w:rsidR="00867170" w:rsidRPr="00EC1B4E" w:rsidDel="005C3CA6" w:rsidRDefault="00867170" w:rsidP="00867170">
            <w:pPr>
              <w:pStyle w:val="TAL"/>
              <w:rPr>
                <w:del w:id="128" w:author="MCC160" w:date="2025-10-28T17:37:00Z" w16du:dateUtc="2025-10-28T16:37:00Z"/>
              </w:rPr>
            </w:pPr>
            <w:del w:id="129" w:author="MCC160" w:date="2025-10-28T11:54:00Z" w16du:dateUtc="2025-10-28T10:54:00Z">
              <w:r w:rsidRPr="00EC1B4E" w:rsidDel="00867170">
                <w:delText>"3331608"</w:delText>
              </w:r>
            </w:del>
          </w:p>
        </w:tc>
        <w:tc>
          <w:tcPr>
            <w:tcW w:w="2151" w:type="dxa"/>
            <w:tcBorders>
              <w:top w:val="single" w:sz="4" w:space="0" w:color="auto"/>
              <w:left w:val="single" w:sz="4" w:space="0" w:color="auto"/>
              <w:bottom w:val="single" w:sz="4" w:space="0" w:color="auto"/>
              <w:right w:val="single" w:sz="4" w:space="0" w:color="auto"/>
            </w:tcBorders>
          </w:tcPr>
          <w:p w14:paraId="10430CB2" w14:textId="2F750BE3" w:rsidR="00867170" w:rsidRPr="00EC1B4E" w:rsidDel="005C3CA6" w:rsidRDefault="00867170" w:rsidP="00867170">
            <w:pPr>
              <w:pStyle w:val="TAL"/>
              <w:rPr>
                <w:del w:id="130" w:author="MCC160" w:date="2025-10-28T17:37:00Z" w16du:dateUtc="2025-10-28T16:37:00Z"/>
              </w:rPr>
            </w:pPr>
            <w:del w:id="131" w:author="MCC160" w:date="2025-10-28T11:54:00Z" w16du:dateUtc="2025-10-28T10:54:00Z">
              <w:r w:rsidRPr="00EC1B4E" w:rsidDel="00867170">
                <w:delText>Latitude of 35.74428 degrees encoded according to TS 23.032 [65] clause 6.1</w:delText>
              </w:r>
            </w:del>
          </w:p>
        </w:tc>
        <w:tc>
          <w:tcPr>
            <w:tcW w:w="1435" w:type="dxa"/>
            <w:tcBorders>
              <w:top w:val="single" w:sz="4" w:space="0" w:color="auto"/>
              <w:left w:val="single" w:sz="4" w:space="0" w:color="auto"/>
              <w:bottom w:val="single" w:sz="4" w:space="0" w:color="auto"/>
              <w:right w:val="single" w:sz="4" w:space="0" w:color="auto"/>
            </w:tcBorders>
          </w:tcPr>
          <w:p w14:paraId="774AC9C6" w14:textId="3855E21A" w:rsidR="00867170" w:rsidRPr="00EC1B4E" w:rsidDel="005C3CA6" w:rsidRDefault="00867170" w:rsidP="00867170">
            <w:pPr>
              <w:pStyle w:val="TAL"/>
              <w:rPr>
                <w:del w:id="132" w:author="MCC160" w:date="2025-10-28T17:37:00Z" w16du:dateUtc="2025-10-28T16:37:00Z"/>
              </w:rPr>
            </w:pPr>
          </w:p>
        </w:tc>
        <w:tc>
          <w:tcPr>
            <w:tcW w:w="1147" w:type="dxa"/>
            <w:tcBorders>
              <w:top w:val="single" w:sz="4" w:space="0" w:color="auto"/>
              <w:left w:val="single" w:sz="4" w:space="0" w:color="auto"/>
              <w:bottom w:val="single" w:sz="4" w:space="0" w:color="auto"/>
              <w:right w:val="single" w:sz="4" w:space="0" w:color="auto"/>
            </w:tcBorders>
          </w:tcPr>
          <w:p w14:paraId="0B2BAB37" w14:textId="51CFC2BB" w:rsidR="00867170" w:rsidRPr="00EC1B4E" w:rsidDel="005C3CA6" w:rsidRDefault="00867170" w:rsidP="00867170">
            <w:pPr>
              <w:pStyle w:val="TAL"/>
              <w:rPr>
                <w:del w:id="133" w:author="MCC160" w:date="2025-10-28T17:37:00Z" w16du:dateUtc="2025-10-28T16:37:00Z"/>
              </w:rPr>
            </w:pPr>
          </w:p>
        </w:tc>
      </w:tr>
      <w:tr w:rsidR="00867170" w:rsidRPr="00EC1B4E" w14:paraId="1958D66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278C0D35" w14:textId="2938F4E9" w:rsidR="00867170" w:rsidRPr="00EC1B4E" w:rsidRDefault="00867170" w:rsidP="00867170">
            <w:pPr>
              <w:pStyle w:val="TAL"/>
            </w:pPr>
            <w:r w:rsidRPr="00EC1B4E">
              <w:t xml:space="preserve">                      </w:t>
            </w:r>
            <w:del w:id="134" w:author="MCC160" w:date="2025-10-28T11:54:00Z" w16du:dateUtc="2025-10-28T10:54:00Z">
              <w:r w:rsidRPr="00EC1B4E" w:rsidDel="00867170">
                <w:delText>l</w:delText>
              </w:r>
            </w:del>
            <w:ins w:id="135" w:author="MCC160" w:date="2025-10-28T11:54:00Z" w16du:dateUtc="2025-10-28T10:54:00Z">
              <w:r>
                <w:t>L</w:t>
              </w:r>
            </w:ins>
            <w:r w:rsidRPr="00EC1B4E">
              <w:t>ongitude</w:t>
            </w:r>
          </w:p>
        </w:tc>
        <w:tc>
          <w:tcPr>
            <w:tcW w:w="2151" w:type="dxa"/>
            <w:tcBorders>
              <w:top w:val="single" w:sz="4" w:space="0" w:color="auto"/>
              <w:left w:val="single" w:sz="4" w:space="0" w:color="auto"/>
              <w:bottom w:val="single" w:sz="4" w:space="0" w:color="auto"/>
              <w:right w:val="single" w:sz="4" w:space="0" w:color="auto"/>
            </w:tcBorders>
          </w:tcPr>
          <w:p w14:paraId="42E3813F" w14:textId="77777777" w:rsidR="00867170" w:rsidRPr="00EC1B4E" w:rsidRDefault="00867170" w:rsidP="00867170">
            <w:pPr>
              <w:pStyle w:val="TAL"/>
            </w:pPr>
            <w:r w:rsidRPr="00EC1B4E">
              <w:t>"6510401"</w:t>
            </w:r>
          </w:p>
        </w:tc>
        <w:tc>
          <w:tcPr>
            <w:tcW w:w="2151" w:type="dxa"/>
            <w:tcBorders>
              <w:top w:val="single" w:sz="4" w:space="0" w:color="auto"/>
              <w:left w:val="single" w:sz="4" w:space="0" w:color="auto"/>
              <w:bottom w:val="single" w:sz="4" w:space="0" w:color="auto"/>
              <w:right w:val="single" w:sz="4" w:space="0" w:color="auto"/>
            </w:tcBorders>
          </w:tcPr>
          <w:p w14:paraId="2CE2234E" w14:textId="77777777" w:rsidR="00867170" w:rsidRPr="00EC1B4E" w:rsidRDefault="00867170" w:rsidP="00867170">
            <w:pPr>
              <w:pStyle w:val="TAL"/>
            </w:pPr>
            <w:r w:rsidRPr="00EC1B4E">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7A7143DE"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645A85D" w14:textId="77777777" w:rsidR="00867170" w:rsidRPr="00EC1B4E" w:rsidRDefault="00867170" w:rsidP="00867170">
            <w:pPr>
              <w:pStyle w:val="TAL"/>
            </w:pPr>
          </w:p>
        </w:tc>
      </w:tr>
      <w:tr w:rsidR="00867170" w:rsidRPr="00EC1B4E" w14:paraId="3B7C6EC3" w14:textId="77777777" w:rsidTr="006D7AB5">
        <w:trPr>
          <w:cantSplit/>
          <w:jc w:val="center"/>
          <w:ins w:id="136" w:author="MCC160" w:date="2025-10-28T11:54:00Z"/>
        </w:trPr>
        <w:tc>
          <w:tcPr>
            <w:tcW w:w="2866" w:type="dxa"/>
            <w:tcBorders>
              <w:top w:val="single" w:sz="4" w:space="0" w:color="auto"/>
              <w:left w:val="single" w:sz="4" w:space="0" w:color="auto"/>
              <w:bottom w:val="single" w:sz="4" w:space="0" w:color="auto"/>
              <w:right w:val="single" w:sz="4" w:space="0" w:color="auto"/>
            </w:tcBorders>
          </w:tcPr>
          <w:p w14:paraId="4054213F" w14:textId="1C9F9243" w:rsidR="00867170" w:rsidRPr="00EC1B4E" w:rsidRDefault="00867170" w:rsidP="00867170">
            <w:pPr>
              <w:pStyle w:val="TAL"/>
              <w:rPr>
                <w:ins w:id="137" w:author="MCC160" w:date="2025-10-28T11:54:00Z" w16du:dateUtc="2025-10-28T10:54:00Z"/>
              </w:rPr>
            </w:pPr>
            <w:ins w:id="138" w:author="MCC160" w:date="2025-10-28T11:54:00Z" w16du:dateUtc="2025-10-28T10:54:00Z">
              <w:r w:rsidRPr="00EC1B4E">
                <w:t xml:space="preserve">                      </w:t>
              </w:r>
            </w:ins>
            <w:ins w:id="139" w:author="MCC160" w:date="2025-10-28T11:55:00Z" w16du:dateUtc="2025-10-28T10:55:00Z">
              <w:r>
                <w:t>L</w:t>
              </w:r>
            </w:ins>
            <w:ins w:id="140" w:author="MCC160" w:date="2025-10-28T11:54:00Z" w16du:dateUtc="2025-10-28T10:54:00Z">
              <w:r w:rsidRPr="00EC1B4E">
                <w:t>atitude</w:t>
              </w:r>
            </w:ins>
          </w:p>
        </w:tc>
        <w:tc>
          <w:tcPr>
            <w:tcW w:w="2151" w:type="dxa"/>
            <w:tcBorders>
              <w:top w:val="single" w:sz="4" w:space="0" w:color="auto"/>
              <w:left w:val="single" w:sz="4" w:space="0" w:color="auto"/>
              <w:bottom w:val="single" w:sz="4" w:space="0" w:color="auto"/>
              <w:right w:val="single" w:sz="4" w:space="0" w:color="auto"/>
            </w:tcBorders>
          </w:tcPr>
          <w:p w14:paraId="768C3B6F" w14:textId="3A1D3014" w:rsidR="00867170" w:rsidRPr="00EC1B4E" w:rsidRDefault="00867170" w:rsidP="00867170">
            <w:pPr>
              <w:pStyle w:val="TAL"/>
              <w:rPr>
                <w:ins w:id="141" w:author="MCC160" w:date="2025-10-28T11:54:00Z" w16du:dateUtc="2025-10-28T10:54:00Z"/>
              </w:rPr>
            </w:pPr>
            <w:ins w:id="142" w:author="MCC160" w:date="2025-10-28T11:54:00Z" w16du:dateUtc="2025-10-28T10:54:00Z">
              <w:r w:rsidRPr="00EC1B4E">
                <w:t>"3331608"</w:t>
              </w:r>
            </w:ins>
          </w:p>
        </w:tc>
        <w:tc>
          <w:tcPr>
            <w:tcW w:w="2151" w:type="dxa"/>
            <w:tcBorders>
              <w:top w:val="single" w:sz="4" w:space="0" w:color="auto"/>
              <w:left w:val="single" w:sz="4" w:space="0" w:color="auto"/>
              <w:bottom w:val="single" w:sz="4" w:space="0" w:color="auto"/>
              <w:right w:val="single" w:sz="4" w:space="0" w:color="auto"/>
            </w:tcBorders>
          </w:tcPr>
          <w:p w14:paraId="7CD11173" w14:textId="0CCA51CD" w:rsidR="00867170" w:rsidRPr="00EC1B4E" w:rsidRDefault="00867170" w:rsidP="00867170">
            <w:pPr>
              <w:pStyle w:val="TAL"/>
              <w:rPr>
                <w:ins w:id="143" w:author="MCC160" w:date="2025-10-28T11:54:00Z" w16du:dateUtc="2025-10-28T10:54:00Z"/>
              </w:rPr>
            </w:pPr>
            <w:ins w:id="144" w:author="MCC160" w:date="2025-10-28T11:54:00Z" w16du:dateUtc="2025-10-28T10:54:00Z">
              <w:r w:rsidRPr="00EC1B4E">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7B9759FE" w14:textId="77777777" w:rsidR="00867170" w:rsidRPr="00EC1B4E" w:rsidRDefault="00867170" w:rsidP="00867170">
            <w:pPr>
              <w:pStyle w:val="TAL"/>
              <w:rPr>
                <w:ins w:id="145" w:author="MCC160" w:date="2025-10-28T11:54:00Z" w16du:dateUtc="2025-10-28T10:54:00Z"/>
              </w:rPr>
            </w:pPr>
          </w:p>
        </w:tc>
        <w:tc>
          <w:tcPr>
            <w:tcW w:w="1147" w:type="dxa"/>
            <w:tcBorders>
              <w:top w:val="single" w:sz="4" w:space="0" w:color="auto"/>
              <w:left w:val="single" w:sz="4" w:space="0" w:color="auto"/>
              <w:bottom w:val="single" w:sz="4" w:space="0" w:color="auto"/>
              <w:right w:val="single" w:sz="4" w:space="0" w:color="auto"/>
            </w:tcBorders>
          </w:tcPr>
          <w:p w14:paraId="786450CB" w14:textId="77777777" w:rsidR="00867170" w:rsidRPr="00EC1B4E" w:rsidRDefault="00867170" w:rsidP="00867170">
            <w:pPr>
              <w:pStyle w:val="TAL"/>
              <w:rPr>
                <w:ins w:id="146" w:author="MCC160" w:date="2025-10-28T11:54:00Z" w16du:dateUtc="2025-10-28T10:54:00Z"/>
              </w:rPr>
            </w:pPr>
          </w:p>
        </w:tc>
      </w:tr>
      <w:tr w:rsidR="00867170" w:rsidRPr="00EC1B4E" w14:paraId="31F0F5C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026B086" w14:textId="77777777" w:rsidR="00867170" w:rsidRPr="00EC1B4E" w:rsidRDefault="00867170" w:rsidP="00867170">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674EBC80" w14:textId="77777777" w:rsidR="00867170" w:rsidRPr="00EC1B4E" w:rsidRDefault="00867170" w:rsidP="00867170">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52A260B4" w14:textId="77777777" w:rsidR="00867170" w:rsidRPr="00EC1B4E" w:rsidRDefault="00867170" w:rsidP="00867170">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A64B85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5002750" w14:textId="77777777" w:rsidR="00867170" w:rsidRPr="00EC1B4E" w:rsidRDefault="00867170" w:rsidP="00867170">
            <w:pPr>
              <w:pStyle w:val="TAL"/>
            </w:pPr>
          </w:p>
        </w:tc>
      </w:tr>
      <w:tr w:rsidR="00867170" w:rsidRPr="00EC1B4E" w14:paraId="0BC94EC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411218B" w14:textId="77777777" w:rsidR="00867170" w:rsidRPr="00EC1B4E" w:rsidRDefault="00867170" w:rsidP="00867170">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204093F6"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6878FC43" w14:textId="77777777" w:rsidR="00867170" w:rsidRPr="00EC1B4E" w:rsidRDefault="00867170" w:rsidP="00867170">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04728384"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82C0504" w14:textId="77777777" w:rsidR="00867170" w:rsidRPr="00EC1B4E" w:rsidRDefault="00867170" w:rsidP="00867170">
            <w:pPr>
              <w:pStyle w:val="TAL"/>
            </w:pPr>
          </w:p>
        </w:tc>
      </w:tr>
      <w:tr w:rsidR="00867170" w:rsidRPr="00EC1B4E" w14:paraId="6847B93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44E030D0" w14:textId="77777777" w:rsidR="00867170" w:rsidRPr="00EC1B4E" w:rsidRDefault="00867170" w:rsidP="00867170">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7BD7374" w14:textId="77777777" w:rsidR="00867170" w:rsidRPr="00EC1B4E" w:rsidRDefault="00867170" w:rsidP="00867170">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6A030573" w14:textId="77777777" w:rsidR="00867170" w:rsidRPr="00EC1B4E" w:rsidRDefault="00867170" w:rsidP="00867170">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10F50497"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2BDD958" w14:textId="77777777" w:rsidR="00867170" w:rsidRPr="00EC1B4E" w:rsidRDefault="00867170" w:rsidP="00867170">
            <w:pPr>
              <w:pStyle w:val="TAL"/>
            </w:pPr>
          </w:p>
        </w:tc>
      </w:tr>
      <w:tr w:rsidR="00867170" w:rsidRPr="00EC1B4E" w14:paraId="1ABA2CE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22987DCB" w14:textId="77777777" w:rsidR="00867170" w:rsidRPr="00EC1B4E" w:rsidRDefault="00867170" w:rsidP="00867170">
            <w:pPr>
              <w:pStyle w:val="TAL"/>
            </w:pPr>
            <w:r w:rsidRPr="00EC1B4E">
              <w:t xml:space="preserve">              </w:t>
            </w:r>
            <w:proofErr w:type="spellStart"/>
            <w:r w:rsidRPr="00EC1B4E">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4F1EAB4A"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669E07DA"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57A02B75"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6B00B9C" w14:textId="77777777" w:rsidR="00867170" w:rsidRPr="00EC1B4E" w:rsidRDefault="00867170" w:rsidP="00867170">
            <w:pPr>
              <w:pStyle w:val="TAL"/>
            </w:pPr>
          </w:p>
        </w:tc>
      </w:tr>
      <w:tr w:rsidR="00867170" w:rsidRPr="00EC1B4E" w14:paraId="197A4C4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735A3DFC" w14:textId="77777777" w:rsidR="00867170" w:rsidRPr="00EC1B4E" w:rsidRDefault="00867170" w:rsidP="00867170">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808EE19"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39A3112B"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3FD68187"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333E8E5" w14:textId="77777777" w:rsidR="00867170" w:rsidRPr="00EC1B4E" w:rsidRDefault="00867170" w:rsidP="00867170">
            <w:pPr>
              <w:pStyle w:val="TAL"/>
            </w:pPr>
          </w:p>
        </w:tc>
      </w:tr>
      <w:tr w:rsidR="00867170" w:rsidRPr="00EC1B4E" w14:paraId="387EB44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3CDAE72" w14:textId="77777777" w:rsidR="00867170" w:rsidRPr="00EC1B4E" w:rsidRDefault="00867170" w:rsidP="00867170">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04A9ECB0"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05E9C1EE"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73C17E75"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11D34C8" w14:textId="77777777" w:rsidR="00867170" w:rsidRPr="00EC1B4E" w:rsidRDefault="00867170" w:rsidP="00867170">
            <w:pPr>
              <w:pStyle w:val="TAL"/>
            </w:pPr>
          </w:p>
        </w:tc>
      </w:tr>
      <w:tr w:rsidR="00867170" w:rsidRPr="00EC1B4E" w:rsidDel="00867170" w14:paraId="2D9C200E" w14:textId="1B1C03FA" w:rsidTr="006D7AB5">
        <w:trPr>
          <w:cantSplit/>
          <w:jc w:val="center"/>
          <w:del w:id="147" w:author="MCC160" w:date="2025-10-28T11:55:00Z"/>
        </w:trPr>
        <w:tc>
          <w:tcPr>
            <w:tcW w:w="2866" w:type="dxa"/>
            <w:tcBorders>
              <w:top w:val="single" w:sz="4" w:space="0" w:color="auto"/>
              <w:left w:val="single" w:sz="4" w:space="0" w:color="auto"/>
              <w:bottom w:val="single" w:sz="4" w:space="0" w:color="auto"/>
              <w:right w:val="single" w:sz="4" w:space="0" w:color="auto"/>
            </w:tcBorders>
          </w:tcPr>
          <w:p w14:paraId="6FD5BBB0" w14:textId="6CB3B6DD" w:rsidR="00867170" w:rsidRPr="00EC1B4E" w:rsidDel="00867170" w:rsidRDefault="00867170" w:rsidP="00867170">
            <w:pPr>
              <w:pStyle w:val="TAL"/>
              <w:rPr>
                <w:del w:id="148" w:author="MCC160" w:date="2025-10-28T11:55:00Z" w16du:dateUtc="2025-10-28T10:55:00Z"/>
              </w:rPr>
            </w:pPr>
            <w:del w:id="149" w:author="MCC160" w:date="2025-10-28T11:55:00Z" w16du:dateUtc="2025-10-28T10:55:00Z">
              <w:r w:rsidRPr="00EC1B4E" w:rsidDel="00867170">
                <w:delText xml:space="preserve">                      latitude</w:delText>
              </w:r>
            </w:del>
          </w:p>
        </w:tc>
        <w:tc>
          <w:tcPr>
            <w:tcW w:w="2151" w:type="dxa"/>
            <w:tcBorders>
              <w:top w:val="single" w:sz="4" w:space="0" w:color="auto"/>
              <w:left w:val="single" w:sz="4" w:space="0" w:color="auto"/>
              <w:bottom w:val="single" w:sz="4" w:space="0" w:color="auto"/>
              <w:right w:val="single" w:sz="4" w:space="0" w:color="auto"/>
            </w:tcBorders>
          </w:tcPr>
          <w:p w14:paraId="758E30DE" w14:textId="457B3E5C" w:rsidR="00867170" w:rsidRPr="00EC1B4E" w:rsidDel="00867170" w:rsidRDefault="00867170" w:rsidP="00867170">
            <w:pPr>
              <w:pStyle w:val="TAL"/>
              <w:rPr>
                <w:del w:id="150" w:author="MCC160" w:date="2025-10-28T11:55:00Z" w16du:dateUtc="2025-10-28T10:55:00Z"/>
              </w:rPr>
            </w:pPr>
            <w:del w:id="151" w:author="MCC160" w:date="2025-10-28T11:55:00Z" w16du:dateUtc="2025-10-28T10:55:00Z">
              <w:r w:rsidRPr="00EC1B4E" w:rsidDel="00867170">
                <w:delText>"3331608"</w:delText>
              </w:r>
            </w:del>
          </w:p>
        </w:tc>
        <w:tc>
          <w:tcPr>
            <w:tcW w:w="2151" w:type="dxa"/>
            <w:tcBorders>
              <w:top w:val="single" w:sz="4" w:space="0" w:color="auto"/>
              <w:left w:val="single" w:sz="4" w:space="0" w:color="auto"/>
              <w:bottom w:val="single" w:sz="4" w:space="0" w:color="auto"/>
              <w:right w:val="single" w:sz="4" w:space="0" w:color="auto"/>
            </w:tcBorders>
          </w:tcPr>
          <w:p w14:paraId="6AF59E12" w14:textId="241435DA" w:rsidR="00867170" w:rsidRPr="00EC1B4E" w:rsidDel="00867170" w:rsidRDefault="00867170" w:rsidP="00867170">
            <w:pPr>
              <w:pStyle w:val="TAL"/>
              <w:rPr>
                <w:del w:id="152" w:author="MCC160" w:date="2025-10-28T11:55:00Z" w16du:dateUtc="2025-10-28T10:55:00Z"/>
              </w:rPr>
            </w:pPr>
            <w:del w:id="153" w:author="MCC160" w:date="2025-10-28T11:55:00Z" w16du:dateUtc="2025-10-28T10:55:00Z">
              <w:r w:rsidRPr="00EC1B4E" w:rsidDel="00867170">
                <w:delText>Latitude of 35.74428 degrees encoded according to TS 23.032 [65] clause 6.1</w:delText>
              </w:r>
            </w:del>
          </w:p>
        </w:tc>
        <w:tc>
          <w:tcPr>
            <w:tcW w:w="1435" w:type="dxa"/>
            <w:tcBorders>
              <w:top w:val="single" w:sz="4" w:space="0" w:color="auto"/>
              <w:left w:val="single" w:sz="4" w:space="0" w:color="auto"/>
              <w:bottom w:val="single" w:sz="4" w:space="0" w:color="auto"/>
              <w:right w:val="single" w:sz="4" w:space="0" w:color="auto"/>
            </w:tcBorders>
          </w:tcPr>
          <w:p w14:paraId="6BBE0841" w14:textId="3662AB49" w:rsidR="00867170" w:rsidRPr="00EC1B4E" w:rsidDel="00867170" w:rsidRDefault="00867170" w:rsidP="00867170">
            <w:pPr>
              <w:pStyle w:val="TAL"/>
              <w:rPr>
                <w:del w:id="154" w:author="MCC160" w:date="2025-10-28T11:55:00Z" w16du:dateUtc="2025-10-28T10:55:00Z"/>
              </w:rPr>
            </w:pPr>
          </w:p>
        </w:tc>
        <w:tc>
          <w:tcPr>
            <w:tcW w:w="1147" w:type="dxa"/>
            <w:tcBorders>
              <w:top w:val="single" w:sz="4" w:space="0" w:color="auto"/>
              <w:left w:val="single" w:sz="4" w:space="0" w:color="auto"/>
              <w:bottom w:val="single" w:sz="4" w:space="0" w:color="auto"/>
              <w:right w:val="single" w:sz="4" w:space="0" w:color="auto"/>
            </w:tcBorders>
          </w:tcPr>
          <w:p w14:paraId="744F9F38" w14:textId="0251E71D" w:rsidR="00867170" w:rsidRPr="00EC1B4E" w:rsidDel="00867170" w:rsidRDefault="00867170" w:rsidP="00867170">
            <w:pPr>
              <w:pStyle w:val="TAL"/>
              <w:rPr>
                <w:del w:id="155" w:author="MCC160" w:date="2025-10-28T11:55:00Z" w16du:dateUtc="2025-10-28T10:55:00Z"/>
              </w:rPr>
            </w:pPr>
          </w:p>
        </w:tc>
      </w:tr>
      <w:tr w:rsidR="00867170" w:rsidRPr="00EC1B4E" w14:paraId="503BD87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986848A" w14:textId="479FA2BC" w:rsidR="00867170" w:rsidRPr="00EC1B4E" w:rsidRDefault="00867170" w:rsidP="00867170">
            <w:pPr>
              <w:pStyle w:val="TAL"/>
            </w:pPr>
            <w:r w:rsidRPr="00EC1B4E">
              <w:t xml:space="preserve">                      </w:t>
            </w:r>
            <w:del w:id="156" w:author="MCC160" w:date="2025-10-28T11:55:00Z" w16du:dateUtc="2025-10-28T10:55:00Z">
              <w:r w:rsidRPr="00EC1B4E" w:rsidDel="00867170">
                <w:delText>l</w:delText>
              </w:r>
            </w:del>
            <w:ins w:id="157" w:author="MCC160" w:date="2025-10-28T11:55:00Z" w16du:dateUtc="2025-10-28T10:55:00Z">
              <w:r>
                <w:t>L</w:t>
              </w:r>
            </w:ins>
            <w:r w:rsidRPr="00EC1B4E">
              <w:t>ongitude</w:t>
            </w:r>
          </w:p>
        </w:tc>
        <w:tc>
          <w:tcPr>
            <w:tcW w:w="2151" w:type="dxa"/>
            <w:tcBorders>
              <w:top w:val="single" w:sz="4" w:space="0" w:color="auto"/>
              <w:left w:val="single" w:sz="4" w:space="0" w:color="auto"/>
              <w:bottom w:val="single" w:sz="4" w:space="0" w:color="auto"/>
              <w:right w:val="single" w:sz="4" w:space="0" w:color="auto"/>
            </w:tcBorders>
          </w:tcPr>
          <w:p w14:paraId="1897789A" w14:textId="77777777" w:rsidR="00867170" w:rsidRPr="00EC1B4E" w:rsidRDefault="00867170" w:rsidP="00867170">
            <w:pPr>
              <w:pStyle w:val="TAL"/>
            </w:pPr>
            <w:r w:rsidRPr="00EC1B4E">
              <w:t>"6510349"</w:t>
            </w:r>
          </w:p>
        </w:tc>
        <w:tc>
          <w:tcPr>
            <w:tcW w:w="2151" w:type="dxa"/>
            <w:tcBorders>
              <w:top w:val="single" w:sz="4" w:space="0" w:color="auto"/>
              <w:left w:val="single" w:sz="4" w:space="0" w:color="auto"/>
              <w:bottom w:val="single" w:sz="4" w:space="0" w:color="auto"/>
              <w:right w:val="single" w:sz="4" w:space="0" w:color="auto"/>
            </w:tcBorders>
          </w:tcPr>
          <w:p w14:paraId="05FA76F4" w14:textId="77777777" w:rsidR="00867170" w:rsidRPr="00EC1B4E" w:rsidRDefault="00867170" w:rsidP="00867170">
            <w:pPr>
              <w:pStyle w:val="TAL"/>
            </w:pPr>
            <w:r w:rsidRPr="00EC1B4E">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74B21B4C"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FCE1656" w14:textId="77777777" w:rsidR="00867170" w:rsidRPr="00EC1B4E" w:rsidRDefault="00867170" w:rsidP="00867170">
            <w:pPr>
              <w:pStyle w:val="TAL"/>
            </w:pPr>
          </w:p>
        </w:tc>
      </w:tr>
      <w:tr w:rsidR="00867170" w:rsidRPr="00EC1B4E" w14:paraId="5E939B9F" w14:textId="77777777" w:rsidTr="006D7AB5">
        <w:trPr>
          <w:cantSplit/>
          <w:jc w:val="center"/>
          <w:ins w:id="158" w:author="MCC160" w:date="2025-10-28T11:55:00Z"/>
        </w:trPr>
        <w:tc>
          <w:tcPr>
            <w:tcW w:w="2866" w:type="dxa"/>
            <w:tcBorders>
              <w:top w:val="single" w:sz="4" w:space="0" w:color="auto"/>
              <w:left w:val="single" w:sz="4" w:space="0" w:color="auto"/>
              <w:bottom w:val="single" w:sz="4" w:space="0" w:color="auto"/>
              <w:right w:val="single" w:sz="4" w:space="0" w:color="auto"/>
            </w:tcBorders>
          </w:tcPr>
          <w:p w14:paraId="17090FBB" w14:textId="5C7BEED3" w:rsidR="00867170" w:rsidRPr="00EC1B4E" w:rsidRDefault="00867170" w:rsidP="00867170">
            <w:pPr>
              <w:pStyle w:val="TAL"/>
              <w:rPr>
                <w:ins w:id="159" w:author="MCC160" w:date="2025-10-28T11:55:00Z" w16du:dateUtc="2025-10-28T10:55:00Z"/>
              </w:rPr>
            </w:pPr>
            <w:ins w:id="160" w:author="MCC160" w:date="2025-10-28T11:55:00Z" w16du:dateUtc="2025-10-28T10:55:00Z">
              <w:r w:rsidRPr="00EC1B4E">
                <w:t xml:space="preserve">                      </w:t>
              </w:r>
              <w:r>
                <w:t>L</w:t>
              </w:r>
              <w:r w:rsidRPr="00EC1B4E">
                <w:t>atitude</w:t>
              </w:r>
            </w:ins>
          </w:p>
        </w:tc>
        <w:tc>
          <w:tcPr>
            <w:tcW w:w="2151" w:type="dxa"/>
            <w:tcBorders>
              <w:top w:val="single" w:sz="4" w:space="0" w:color="auto"/>
              <w:left w:val="single" w:sz="4" w:space="0" w:color="auto"/>
              <w:bottom w:val="single" w:sz="4" w:space="0" w:color="auto"/>
              <w:right w:val="single" w:sz="4" w:space="0" w:color="auto"/>
            </w:tcBorders>
          </w:tcPr>
          <w:p w14:paraId="51AD3194" w14:textId="6660B230" w:rsidR="00867170" w:rsidRPr="00EC1B4E" w:rsidRDefault="00867170" w:rsidP="00867170">
            <w:pPr>
              <w:pStyle w:val="TAL"/>
              <w:rPr>
                <w:ins w:id="161" w:author="MCC160" w:date="2025-10-28T11:55:00Z" w16du:dateUtc="2025-10-28T10:55:00Z"/>
              </w:rPr>
            </w:pPr>
            <w:ins w:id="162" w:author="MCC160" w:date="2025-10-28T11:55:00Z" w16du:dateUtc="2025-10-28T10:55:00Z">
              <w:r w:rsidRPr="00EC1B4E">
                <w:t>"3331608"</w:t>
              </w:r>
            </w:ins>
          </w:p>
        </w:tc>
        <w:tc>
          <w:tcPr>
            <w:tcW w:w="2151" w:type="dxa"/>
            <w:tcBorders>
              <w:top w:val="single" w:sz="4" w:space="0" w:color="auto"/>
              <w:left w:val="single" w:sz="4" w:space="0" w:color="auto"/>
              <w:bottom w:val="single" w:sz="4" w:space="0" w:color="auto"/>
              <w:right w:val="single" w:sz="4" w:space="0" w:color="auto"/>
            </w:tcBorders>
          </w:tcPr>
          <w:p w14:paraId="7C53E0E4" w14:textId="26A0D6EC" w:rsidR="00867170" w:rsidRPr="00EC1B4E" w:rsidRDefault="00867170" w:rsidP="00867170">
            <w:pPr>
              <w:pStyle w:val="TAL"/>
              <w:rPr>
                <w:ins w:id="163" w:author="MCC160" w:date="2025-10-28T11:55:00Z" w16du:dateUtc="2025-10-28T10:55:00Z"/>
              </w:rPr>
            </w:pPr>
            <w:ins w:id="164" w:author="MCC160" w:date="2025-10-28T11:55:00Z" w16du:dateUtc="2025-10-28T10:55:00Z">
              <w:r w:rsidRPr="00EC1B4E">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38E77AC6" w14:textId="77777777" w:rsidR="00867170" w:rsidRPr="00EC1B4E" w:rsidRDefault="00867170" w:rsidP="00867170">
            <w:pPr>
              <w:pStyle w:val="TAL"/>
              <w:rPr>
                <w:ins w:id="165" w:author="MCC160" w:date="2025-10-28T11:55:00Z" w16du:dateUtc="2025-10-28T10:55:00Z"/>
              </w:rPr>
            </w:pPr>
          </w:p>
        </w:tc>
        <w:tc>
          <w:tcPr>
            <w:tcW w:w="1147" w:type="dxa"/>
            <w:tcBorders>
              <w:top w:val="single" w:sz="4" w:space="0" w:color="auto"/>
              <w:left w:val="single" w:sz="4" w:space="0" w:color="auto"/>
              <w:bottom w:val="single" w:sz="4" w:space="0" w:color="auto"/>
              <w:right w:val="single" w:sz="4" w:space="0" w:color="auto"/>
            </w:tcBorders>
          </w:tcPr>
          <w:p w14:paraId="235DBFCB" w14:textId="77777777" w:rsidR="00867170" w:rsidRPr="00EC1B4E" w:rsidRDefault="00867170" w:rsidP="00867170">
            <w:pPr>
              <w:pStyle w:val="TAL"/>
              <w:rPr>
                <w:ins w:id="166" w:author="MCC160" w:date="2025-10-28T11:55:00Z" w16du:dateUtc="2025-10-28T10:55:00Z"/>
              </w:rPr>
            </w:pPr>
          </w:p>
        </w:tc>
      </w:tr>
      <w:tr w:rsidR="00867170" w:rsidRPr="00EC1B4E" w14:paraId="37BEDCC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22EBB3AF" w14:textId="77777777" w:rsidR="00867170" w:rsidRPr="00EC1B4E" w:rsidRDefault="00867170" w:rsidP="00867170">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4758F65F" w14:textId="77777777" w:rsidR="00867170" w:rsidRPr="00EC1B4E" w:rsidRDefault="00867170" w:rsidP="00867170">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3AF08463" w14:textId="77777777" w:rsidR="00867170" w:rsidRPr="00EC1B4E" w:rsidRDefault="00867170" w:rsidP="00867170">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81396B1"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288DE23" w14:textId="77777777" w:rsidR="00867170" w:rsidRPr="00EC1B4E" w:rsidRDefault="00867170" w:rsidP="00867170">
            <w:pPr>
              <w:pStyle w:val="TAL"/>
            </w:pPr>
          </w:p>
        </w:tc>
      </w:tr>
      <w:tr w:rsidR="00867170" w:rsidRPr="00EC1B4E" w14:paraId="6FFDEC3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30278B24" w14:textId="77777777" w:rsidR="00867170" w:rsidRPr="00EC1B4E" w:rsidRDefault="00867170" w:rsidP="00867170">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7811B24D"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59F22616" w14:textId="77777777" w:rsidR="00867170" w:rsidRPr="00EC1B4E" w:rsidRDefault="00867170" w:rsidP="00867170">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39AC0C69"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1864D9A2" w14:textId="77777777" w:rsidR="00867170" w:rsidRPr="00EC1B4E" w:rsidRDefault="00867170" w:rsidP="00867170">
            <w:pPr>
              <w:pStyle w:val="TAL"/>
            </w:pPr>
          </w:p>
        </w:tc>
      </w:tr>
      <w:tr w:rsidR="00867170" w:rsidRPr="00EC1B4E" w14:paraId="134A9346"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7B5D2944" w14:textId="77777777" w:rsidR="00867170" w:rsidRPr="00EC1B4E" w:rsidRDefault="00867170" w:rsidP="00867170">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400503A0" w14:textId="77777777" w:rsidR="00867170" w:rsidRPr="00EC1B4E" w:rsidRDefault="00867170" w:rsidP="00867170">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1B68D696" w14:textId="77777777" w:rsidR="00867170" w:rsidRPr="00EC1B4E" w:rsidRDefault="00867170" w:rsidP="00867170">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1FFCFA95"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725E18C" w14:textId="77777777" w:rsidR="00867170" w:rsidRPr="00EC1B4E" w:rsidRDefault="00867170" w:rsidP="00867170">
            <w:pPr>
              <w:pStyle w:val="TAL"/>
            </w:pPr>
          </w:p>
        </w:tc>
      </w:tr>
      <w:tr w:rsidR="00867170" w:rsidRPr="00EC1B4E" w14:paraId="132F75F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2F00AEFC" w14:textId="77777777" w:rsidR="00867170" w:rsidRPr="00EC1B4E" w:rsidRDefault="00867170" w:rsidP="00867170">
            <w:pPr>
              <w:pStyle w:val="TAL"/>
            </w:pPr>
            <w:r w:rsidRPr="00EC1B4E">
              <w:t xml:space="preserve">          manual-</w:t>
            </w:r>
            <w:proofErr w:type="spellStart"/>
            <w:r w:rsidRPr="00EC1B4E">
              <w:t>deaffiliation</w:t>
            </w:r>
            <w:proofErr w:type="spellEnd"/>
            <w:r w:rsidRPr="00EC1B4E">
              <w:t>-not-allowed-if-affiliation-rules-are-met</w:t>
            </w:r>
          </w:p>
        </w:tc>
        <w:tc>
          <w:tcPr>
            <w:tcW w:w="2151" w:type="dxa"/>
            <w:tcBorders>
              <w:top w:val="single" w:sz="4" w:space="0" w:color="auto"/>
              <w:left w:val="single" w:sz="4" w:space="0" w:color="auto"/>
              <w:bottom w:val="single" w:sz="4" w:space="0" w:color="auto"/>
              <w:right w:val="single" w:sz="4" w:space="0" w:color="auto"/>
            </w:tcBorders>
          </w:tcPr>
          <w:p w14:paraId="4845C91F" w14:textId="77777777" w:rsidR="00867170" w:rsidRPr="00EC1B4E" w:rsidRDefault="00867170" w:rsidP="00867170">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tcPr>
          <w:p w14:paraId="3841805B"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43E5F195" w14:textId="77777777" w:rsidR="00867170" w:rsidRPr="00EC1B4E" w:rsidRDefault="00867170" w:rsidP="00867170">
            <w:pPr>
              <w:pStyle w:val="TAL"/>
            </w:pPr>
            <w:r w:rsidRPr="00EC1B4E">
              <w:t>TS 24.483 [13] clause 5.2.48B6</w:t>
            </w:r>
          </w:p>
        </w:tc>
        <w:tc>
          <w:tcPr>
            <w:tcW w:w="1147" w:type="dxa"/>
            <w:tcBorders>
              <w:top w:val="single" w:sz="4" w:space="0" w:color="auto"/>
              <w:left w:val="single" w:sz="4" w:space="0" w:color="auto"/>
              <w:bottom w:val="single" w:sz="4" w:space="0" w:color="auto"/>
              <w:right w:val="single" w:sz="4" w:space="0" w:color="auto"/>
            </w:tcBorders>
          </w:tcPr>
          <w:p w14:paraId="6771C8C1" w14:textId="77777777" w:rsidR="00867170" w:rsidRPr="00EC1B4E" w:rsidRDefault="00867170" w:rsidP="00867170">
            <w:pPr>
              <w:pStyle w:val="TAL"/>
            </w:pPr>
          </w:p>
        </w:tc>
      </w:tr>
      <w:tr w:rsidR="00867170" w:rsidRPr="00EC1B4E" w14:paraId="163B559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ECD8D7A" w14:textId="77777777" w:rsidR="00867170" w:rsidRPr="00EC1B4E" w:rsidRDefault="00867170" w:rsidP="00867170">
            <w:pPr>
              <w:pStyle w:val="TAL"/>
            </w:pPr>
            <w:r w:rsidRPr="00EC1B4E">
              <w:t xml:space="preserve">    MaxAffiliationsN2</w:t>
            </w:r>
          </w:p>
        </w:tc>
        <w:tc>
          <w:tcPr>
            <w:tcW w:w="2151" w:type="dxa"/>
            <w:tcBorders>
              <w:top w:val="single" w:sz="4" w:space="0" w:color="auto"/>
              <w:left w:val="single" w:sz="4" w:space="0" w:color="auto"/>
              <w:bottom w:val="single" w:sz="4" w:space="0" w:color="auto"/>
              <w:right w:val="single" w:sz="4" w:space="0" w:color="auto"/>
            </w:tcBorders>
            <w:hideMark/>
          </w:tcPr>
          <w:p w14:paraId="4EB947C1" w14:textId="77777777" w:rsidR="00867170" w:rsidRPr="00EC1B4E" w:rsidRDefault="00867170" w:rsidP="00867170">
            <w:pPr>
              <w:pStyle w:val="TAL"/>
            </w:pPr>
            <w:r w:rsidRPr="00EC1B4E">
              <w:t>20</w:t>
            </w:r>
          </w:p>
        </w:tc>
        <w:tc>
          <w:tcPr>
            <w:tcW w:w="2151" w:type="dxa"/>
            <w:tcBorders>
              <w:top w:val="single" w:sz="4" w:space="0" w:color="auto"/>
              <w:left w:val="single" w:sz="4" w:space="0" w:color="auto"/>
              <w:bottom w:val="single" w:sz="4" w:space="0" w:color="auto"/>
              <w:right w:val="single" w:sz="4" w:space="0" w:color="auto"/>
            </w:tcBorders>
          </w:tcPr>
          <w:p w14:paraId="35028710"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3D044362"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799E6E2" w14:textId="77777777" w:rsidR="00867170" w:rsidRPr="00EC1B4E" w:rsidRDefault="00867170" w:rsidP="00867170">
            <w:pPr>
              <w:pStyle w:val="TAL"/>
            </w:pPr>
          </w:p>
        </w:tc>
      </w:tr>
      <w:tr w:rsidR="00867170" w:rsidRPr="00EC1B4E" w14:paraId="5375975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D4FC531" w14:textId="77777777" w:rsidR="00867170" w:rsidRPr="00EC1B4E" w:rsidRDefault="00867170" w:rsidP="00867170">
            <w:pPr>
              <w:pStyle w:val="TAL"/>
            </w:pPr>
            <w:r w:rsidRPr="00EC1B4E">
              <w:t xml:space="preserve">    MaxSimultaneousTransmissionsN7</w:t>
            </w:r>
          </w:p>
        </w:tc>
        <w:tc>
          <w:tcPr>
            <w:tcW w:w="2151" w:type="dxa"/>
            <w:tcBorders>
              <w:top w:val="single" w:sz="4" w:space="0" w:color="auto"/>
              <w:left w:val="single" w:sz="4" w:space="0" w:color="auto"/>
              <w:bottom w:val="single" w:sz="4" w:space="0" w:color="auto"/>
              <w:right w:val="single" w:sz="4" w:space="0" w:color="auto"/>
            </w:tcBorders>
            <w:hideMark/>
          </w:tcPr>
          <w:p w14:paraId="784CD73E" w14:textId="77777777" w:rsidR="00867170" w:rsidRPr="00EC1B4E" w:rsidRDefault="00867170" w:rsidP="00867170">
            <w:pPr>
              <w:pStyle w:val="TAL"/>
            </w:pPr>
            <w:r w:rsidRPr="00EC1B4E">
              <w:t>20</w:t>
            </w:r>
          </w:p>
        </w:tc>
        <w:tc>
          <w:tcPr>
            <w:tcW w:w="2151" w:type="dxa"/>
            <w:tcBorders>
              <w:top w:val="single" w:sz="4" w:space="0" w:color="auto"/>
              <w:left w:val="single" w:sz="4" w:space="0" w:color="auto"/>
              <w:bottom w:val="single" w:sz="4" w:space="0" w:color="auto"/>
              <w:right w:val="single" w:sz="4" w:space="0" w:color="auto"/>
            </w:tcBorders>
          </w:tcPr>
          <w:p w14:paraId="36EA5BD6"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57D1F36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C730438" w14:textId="77777777" w:rsidR="00867170" w:rsidRPr="00EC1B4E" w:rsidRDefault="00867170" w:rsidP="00867170">
            <w:pPr>
              <w:pStyle w:val="TAL"/>
            </w:pPr>
          </w:p>
        </w:tc>
      </w:tr>
      <w:tr w:rsidR="00867170" w:rsidRPr="00EC1B4E" w14:paraId="5A7DE78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13C750B" w14:textId="77777777" w:rsidR="00867170" w:rsidRPr="00EC1B4E" w:rsidRDefault="00867170" w:rsidP="00867170">
            <w:pPr>
              <w:pStyle w:val="TAL"/>
            </w:pPr>
            <w:r w:rsidRPr="00EC1B4E">
              <w:t xml:space="preserve">    </w:t>
            </w:r>
            <w:proofErr w:type="spellStart"/>
            <w:r w:rsidRPr="00EC1B4E">
              <w:t>ImplicitAffiliations</w:t>
            </w:r>
            <w:proofErr w:type="spellEnd"/>
          </w:p>
        </w:tc>
        <w:tc>
          <w:tcPr>
            <w:tcW w:w="2151" w:type="dxa"/>
            <w:tcBorders>
              <w:top w:val="single" w:sz="4" w:space="0" w:color="auto"/>
              <w:left w:val="single" w:sz="4" w:space="0" w:color="auto"/>
              <w:bottom w:val="single" w:sz="4" w:space="0" w:color="auto"/>
              <w:right w:val="single" w:sz="4" w:space="0" w:color="auto"/>
            </w:tcBorders>
          </w:tcPr>
          <w:p w14:paraId="676311EB"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5EB345ED" w14:textId="77777777" w:rsidR="00867170" w:rsidRPr="00EC1B4E" w:rsidRDefault="00867170" w:rsidP="00867170">
            <w:pPr>
              <w:pStyle w:val="TAL"/>
            </w:pPr>
            <w:r w:rsidRPr="00EC1B4E">
              <w:rPr>
                <w:rFonts w:eastAsia="MS PGothic"/>
              </w:rPr>
              <w:t>Group 1 the MCPTT user is implicitly affiliated to</w:t>
            </w:r>
          </w:p>
        </w:tc>
        <w:tc>
          <w:tcPr>
            <w:tcW w:w="1435" w:type="dxa"/>
            <w:tcBorders>
              <w:top w:val="single" w:sz="4" w:space="0" w:color="auto"/>
              <w:left w:val="single" w:sz="4" w:space="0" w:color="auto"/>
              <w:bottom w:val="single" w:sz="4" w:space="0" w:color="auto"/>
              <w:right w:val="single" w:sz="4" w:space="0" w:color="auto"/>
            </w:tcBorders>
          </w:tcPr>
          <w:p w14:paraId="1E8E81F9"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C1CDE02" w14:textId="77777777" w:rsidR="00867170" w:rsidRPr="00EC1B4E" w:rsidRDefault="00867170" w:rsidP="00867170">
            <w:pPr>
              <w:pStyle w:val="TAL"/>
            </w:pPr>
          </w:p>
        </w:tc>
      </w:tr>
      <w:tr w:rsidR="00867170" w:rsidRPr="00EC1B4E" w14:paraId="20D7E9E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B2879CB" w14:textId="77777777" w:rsidR="00867170" w:rsidRPr="00EC1B4E" w:rsidRDefault="00867170" w:rsidP="00867170">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4AD5205C"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6D474B6D"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632584EA"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168E9A3" w14:textId="77777777" w:rsidR="00867170" w:rsidRPr="00EC1B4E" w:rsidRDefault="00867170" w:rsidP="00867170">
            <w:pPr>
              <w:pStyle w:val="TAL"/>
            </w:pPr>
          </w:p>
        </w:tc>
      </w:tr>
      <w:tr w:rsidR="00867170" w:rsidRPr="00EC1B4E" w14:paraId="18E7320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344A83" w14:textId="77777777" w:rsidR="00867170" w:rsidRPr="00EC1B4E" w:rsidRDefault="00867170" w:rsidP="00867170">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F1B3B09"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02B4B1FF" w14:textId="77777777" w:rsidR="00867170" w:rsidRPr="00EC1B4E" w:rsidRDefault="00867170" w:rsidP="00867170">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691D4280"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28D118E" w14:textId="77777777" w:rsidR="00867170" w:rsidRPr="00EC1B4E" w:rsidRDefault="00867170" w:rsidP="00867170">
            <w:pPr>
              <w:pStyle w:val="TAL"/>
            </w:pPr>
          </w:p>
        </w:tc>
      </w:tr>
      <w:tr w:rsidR="00867170" w:rsidRPr="00EC1B4E" w14:paraId="73A366D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770E48" w14:textId="77777777" w:rsidR="00867170" w:rsidRPr="00EC1B4E" w:rsidRDefault="00867170" w:rsidP="00867170">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0A6BD4E6" w14:textId="77777777" w:rsidR="00867170" w:rsidRPr="00EC1B4E" w:rsidRDefault="00867170" w:rsidP="00867170">
            <w:pPr>
              <w:pStyle w:val="TAL"/>
            </w:pPr>
            <w:proofErr w:type="spellStart"/>
            <w:r w:rsidRPr="00EC1B4E">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5D32F07" w14:textId="77777777" w:rsidR="00867170" w:rsidRPr="00EC1B4E" w:rsidRDefault="00867170" w:rsidP="00867170">
            <w:pPr>
              <w:pStyle w:val="TAL"/>
            </w:pPr>
            <w:r w:rsidRPr="00EC1B4E">
              <w:t>indicates a</w:t>
            </w:r>
            <w:r w:rsidRPr="00EC1B4E">
              <w:rPr>
                <w:lang w:eastAsia="ko-KR"/>
              </w:rPr>
              <w:t xml:space="preserve"> </w:t>
            </w:r>
            <w:r w:rsidRPr="00EC1B4E">
              <w:t xml:space="preserve">MCPTT group </w:t>
            </w:r>
            <w:r w:rsidRPr="00EC1B4E">
              <w:rPr>
                <w:rFonts w:eastAsia="SimSun"/>
                <w:lang w:eastAsia="zh-CN"/>
              </w:rPr>
              <w:t>ID</w:t>
            </w:r>
            <w:r w:rsidRPr="00EC1B4E">
              <w:rPr>
                <w:lang w:eastAsia="ko-KR"/>
              </w:rPr>
              <w:t xml:space="preserve"> to which the MCPTT user is implicitly affiliated to</w:t>
            </w:r>
          </w:p>
        </w:tc>
        <w:tc>
          <w:tcPr>
            <w:tcW w:w="1435" w:type="dxa"/>
            <w:tcBorders>
              <w:top w:val="single" w:sz="4" w:space="0" w:color="auto"/>
              <w:left w:val="single" w:sz="4" w:space="0" w:color="auto"/>
              <w:bottom w:val="single" w:sz="4" w:space="0" w:color="auto"/>
              <w:right w:val="single" w:sz="4" w:space="0" w:color="auto"/>
            </w:tcBorders>
            <w:hideMark/>
          </w:tcPr>
          <w:p w14:paraId="71C01793" w14:textId="77777777" w:rsidR="00867170" w:rsidRPr="00EC1B4E" w:rsidRDefault="00867170" w:rsidP="00867170">
            <w:pPr>
              <w:pStyle w:val="TAL"/>
            </w:pPr>
            <w:r w:rsidRPr="00EC1B4E">
              <w:t>TS 24.483 [13] clause 5.2.48C4</w:t>
            </w:r>
          </w:p>
        </w:tc>
        <w:tc>
          <w:tcPr>
            <w:tcW w:w="1147" w:type="dxa"/>
            <w:tcBorders>
              <w:top w:val="single" w:sz="4" w:space="0" w:color="auto"/>
              <w:left w:val="single" w:sz="4" w:space="0" w:color="auto"/>
              <w:bottom w:val="single" w:sz="4" w:space="0" w:color="auto"/>
              <w:right w:val="single" w:sz="4" w:space="0" w:color="auto"/>
            </w:tcBorders>
          </w:tcPr>
          <w:p w14:paraId="71556227" w14:textId="77777777" w:rsidR="00867170" w:rsidRPr="00EC1B4E" w:rsidRDefault="00867170" w:rsidP="00867170">
            <w:pPr>
              <w:pStyle w:val="TAL"/>
            </w:pPr>
          </w:p>
        </w:tc>
      </w:tr>
      <w:tr w:rsidR="00867170" w:rsidRPr="00EC1B4E" w14:paraId="279FC5E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ACCC2C" w14:textId="77777777" w:rsidR="00867170" w:rsidRPr="00EC1B4E" w:rsidRDefault="00867170" w:rsidP="00867170">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621A940" w14:textId="77777777" w:rsidR="00867170" w:rsidRPr="00EC1B4E" w:rsidRDefault="00867170" w:rsidP="00867170">
            <w:pPr>
              <w:pStyle w:val="TAL"/>
            </w:pPr>
            <w:proofErr w:type="spellStart"/>
            <w:r w:rsidRPr="00EC1B4E">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466B9FD" w14:textId="77777777" w:rsidR="00867170" w:rsidRPr="00EC1B4E" w:rsidRDefault="00867170" w:rsidP="00867170">
            <w:pPr>
              <w:pStyle w:val="TAL"/>
            </w:pPr>
            <w:r w:rsidRPr="00EC1B4E">
              <w:t xml:space="preserve">display name for </w:t>
            </w:r>
            <w:r w:rsidRPr="00EC1B4E">
              <w:rPr>
                <w:lang w:eastAsia="ko-KR"/>
              </w:rPr>
              <w:t>implicitly affiliated group</w:t>
            </w:r>
          </w:p>
        </w:tc>
        <w:tc>
          <w:tcPr>
            <w:tcW w:w="1435" w:type="dxa"/>
            <w:tcBorders>
              <w:top w:val="single" w:sz="4" w:space="0" w:color="auto"/>
              <w:left w:val="single" w:sz="4" w:space="0" w:color="auto"/>
              <w:bottom w:val="single" w:sz="4" w:space="0" w:color="auto"/>
              <w:right w:val="single" w:sz="4" w:space="0" w:color="auto"/>
            </w:tcBorders>
            <w:hideMark/>
          </w:tcPr>
          <w:p w14:paraId="23FA1287" w14:textId="77777777" w:rsidR="00867170" w:rsidRPr="00EC1B4E" w:rsidRDefault="00867170" w:rsidP="00867170">
            <w:pPr>
              <w:pStyle w:val="TAL"/>
            </w:pPr>
            <w:r w:rsidRPr="00EC1B4E">
              <w:t>TS 24.483 [13] clause 5.2.48C5</w:t>
            </w:r>
          </w:p>
        </w:tc>
        <w:tc>
          <w:tcPr>
            <w:tcW w:w="1147" w:type="dxa"/>
            <w:tcBorders>
              <w:top w:val="single" w:sz="4" w:space="0" w:color="auto"/>
              <w:left w:val="single" w:sz="4" w:space="0" w:color="auto"/>
              <w:bottom w:val="single" w:sz="4" w:space="0" w:color="auto"/>
              <w:right w:val="single" w:sz="4" w:space="0" w:color="auto"/>
            </w:tcBorders>
          </w:tcPr>
          <w:p w14:paraId="4BA58302" w14:textId="77777777" w:rsidR="00867170" w:rsidRPr="00EC1B4E" w:rsidRDefault="00867170" w:rsidP="00867170">
            <w:pPr>
              <w:pStyle w:val="TAL"/>
            </w:pPr>
          </w:p>
        </w:tc>
      </w:tr>
      <w:tr w:rsidR="00867170" w:rsidRPr="00EC1B4E" w14:paraId="290D167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77746FE" w14:textId="77777777" w:rsidR="00867170" w:rsidRPr="00EC1B4E" w:rsidRDefault="00867170" w:rsidP="00867170">
            <w:pPr>
              <w:pStyle w:val="TAL"/>
            </w:pPr>
            <w:r w:rsidRPr="00EC1B4E">
              <w:t xml:space="preserve">    </w:t>
            </w:r>
            <w:proofErr w:type="spellStart"/>
            <w:r w:rsidRPr="00EC1B4E">
              <w:t>PrivateEmergencyAlert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75EB5A95"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60FEFDF0"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3160CB1D"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95CD2BA" w14:textId="77777777" w:rsidR="00867170" w:rsidRPr="00EC1B4E" w:rsidRDefault="00867170" w:rsidP="00867170">
            <w:pPr>
              <w:pStyle w:val="TAL"/>
            </w:pPr>
          </w:p>
        </w:tc>
      </w:tr>
      <w:tr w:rsidR="00867170" w:rsidRPr="00EC1B4E" w14:paraId="544DA50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22C3F7" w14:textId="77777777" w:rsidR="00867170" w:rsidRPr="00EC1B4E" w:rsidRDefault="00867170" w:rsidP="00867170">
            <w:pPr>
              <w:pStyle w:val="TAL"/>
            </w:pPr>
            <w:r w:rsidRPr="00EC1B4E">
              <w:t xml:space="preserve">      entry</w:t>
            </w:r>
          </w:p>
        </w:tc>
        <w:tc>
          <w:tcPr>
            <w:tcW w:w="2151" w:type="dxa"/>
            <w:tcBorders>
              <w:top w:val="single" w:sz="4" w:space="0" w:color="auto"/>
              <w:left w:val="single" w:sz="4" w:space="0" w:color="auto"/>
              <w:bottom w:val="single" w:sz="4" w:space="0" w:color="auto"/>
              <w:right w:val="single" w:sz="4" w:space="0" w:color="auto"/>
            </w:tcBorders>
          </w:tcPr>
          <w:p w14:paraId="2EC4CF8C"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4F5AE83A"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6D8BE60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B040557" w14:textId="77777777" w:rsidR="00867170" w:rsidRPr="00EC1B4E" w:rsidRDefault="00867170" w:rsidP="00867170">
            <w:pPr>
              <w:pStyle w:val="TAL"/>
            </w:pPr>
          </w:p>
        </w:tc>
      </w:tr>
      <w:tr w:rsidR="00867170" w:rsidRPr="00EC1B4E" w14:paraId="168DA79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C025BA" w14:textId="77777777" w:rsidR="00867170" w:rsidRPr="00EC1B4E" w:rsidRDefault="00867170" w:rsidP="00867170">
            <w:pPr>
              <w:pStyle w:val="TAL"/>
            </w:pPr>
            <w:r w:rsidRPr="00EC1B4E">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03742EE9" w14:textId="77777777" w:rsidR="00867170" w:rsidRPr="00EC1B4E" w:rsidRDefault="00867170" w:rsidP="00867170">
            <w:pPr>
              <w:pStyle w:val="TAL"/>
            </w:pPr>
            <w:r w:rsidRPr="00EC1B4E">
              <w:t>"</w:t>
            </w:r>
            <w:proofErr w:type="spellStart"/>
            <w:r w:rsidRPr="00EC1B4E">
              <w:t>UsePreConfigured</w:t>
            </w:r>
            <w:proofErr w:type="spellEnd"/>
            <w:r w:rsidRPr="00EC1B4E">
              <w:t>"</w:t>
            </w:r>
          </w:p>
        </w:tc>
        <w:tc>
          <w:tcPr>
            <w:tcW w:w="2151" w:type="dxa"/>
            <w:tcBorders>
              <w:top w:val="single" w:sz="4" w:space="0" w:color="auto"/>
              <w:left w:val="single" w:sz="4" w:space="0" w:color="auto"/>
              <w:bottom w:val="single" w:sz="4" w:space="0" w:color="auto"/>
              <w:right w:val="single" w:sz="4" w:space="0" w:color="auto"/>
            </w:tcBorders>
            <w:hideMark/>
          </w:tcPr>
          <w:p w14:paraId="1B38480F" w14:textId="77777777" w:rsidR="00867170" w:rsidRPr="00EC1B4E" w:rsidRDefault="00867170" w:rsidP="00867170">
            <w:pPr>
              <w:pStyle w:val="TAL"/>
            </w:pPr>
            <w:r w:rsidRPr="00EC1B4E">
              <w:rPr>
                <w:lang w:eastAsia="ko-KR"/>
              </w:rPr>
              <w:t xml:space="preserve">Indicates the criteria </w:t>
            </w:r>
            <w:r w:rsidRPr="00EC1B4E">
              <w:t xml:space="preserve">to determine when initiation of an MCPTT emergency private call uses the </w:t>
            </w:r>
            <w:r w:rsidRPr="00EC1B4E">
              <w:rPr>
                <w:lang w:eastAsia="ko-KR"/>
              </w:rPr>
              <w:t xml:space="preserve">MCPTT private </w:t>
            </w:r>
            <w:r w:rsidRPr="00EC1B4E">
              <w:t>recipient ID</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9312FC1" w14:textId="77777777" w:rsidR="00867170" w:rsidRPr="00EC1B4E" w:rsidRDefault="00867170" w:rsidP="00867170">
            <w:pPr>
              <w:pStyle w:val="TAL"/>
            </w:pPr>
            <w:r w:rsidRPr="00EC1B4E">
              <w:t>TS 24.483 [13] clause 5.2.48O</w:t>
            </w:r>
          </w:p>
        </w:tc>
        <w:tc>
          <w:tcPr>
            <w:tcW w:w="1147" w:type="dxa"/>
            <w:tcBorders>
              <w:top w:val="single" w:sz="4" w:space="0" w:color="auto"/>
              <w:left w:val="single" w:sz="4" w:space="0" w:color="auto"/>
              <w:bottom w:val="single" w:sz="4" w:space="0" w:color="auto"/>
              <w:right w:val="single" w:sz="4" w:space="0" w:color="auto"/>
            </w:tcBorders>
          </w:tcPr>
          <w:p w14:paraId="4F01E3D1" w14:textId="77777777" w:rsidR="00867170" w:rsidRPr="00EC1B4E" w:rsidRDefault="00867170" w:rsidP="00867170">
            <w:pPr>
              <w:pStyle w:val="TAL"/>
            </w:pPr>
          </w:p>
        </w:tc>
      </w:tr>
      <w:tr w:rsidR="00867170" w:rsidRPr="00EC1B4E" w14:paraId="78EB374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620299" w14:textId="77777777" w:rsidR="00867170" w:rsidRPr="00EC1B4E" w:rsidRDefault="00867170" w:rsidP="00867170">
            <w:pPr>
              <w:pStyle w:val="TAL"/>
            </w:pPr>
            <w:r w:rsidRPr="00EC1B4E">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20A85C4"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18BA9668" w14:textId="77777777" w:rsidR="00867170" w:rsidRPr="00EC1B4E" w:rsidRDefault="00867170" w:rsidP="00867170">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928E454"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0CC4E78" w14:textId="77777777" w:rsidR="00867170" w:rsidRPr="00EC1B4E" w:rsidRDefault="00867170" w:rsidP="00867170">
            <w:pPr>
              <w:pStyle w:val="TAL"/>
            </w:pPr>
          </w:p>
        </w:tc>
      </w:tr>
      <w:tr w:rsidR="00867170" w:rsidRPr="00EC1B4E" w14:paraId="0CE01E7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2B43E8F" w14:textId="77777777" w:rsidR="00867170" w:rsidRPr="00EC1B4E" w:rsidRDefault="00867170" w:rsidP="00867170">
            <w:pPr>
              <w:pStyle w:val="TAL"/>
            </w:pPr>
            <w:r w:rsidRPr="00EC1B4E">
              <w:t xml:space="preserve">        </w:t>
            </w:r>
            <w:proofErr w:type="spellStart"/>
            <w:r w:rsidRPr="00EC1B4E">
              <w:t>uri</w:t>
            </w:r>
            <w:proofErr w:type="spellEnd"/>
            <w:r w:rsidRPr="00EC1B4E">
              <w:t>-entry</w:t>
            </w:r>
          </w:p>
        </w:tc>
        <w:tc>
          <w:tcPr>
            <w:tcW w:w="2151" w:type="dxa"/>
            <w:tcBorders>
              <w:top w:val="single" w:sz="4" w:space="0" w:color="auto"/>
              <w:left w:val="single" w:sz="4" w:space="0" w:color="auto"/>
              <w:bottom w:val="single" w:sz="4" w:space="0" w:color="auto"/>
              <w:right w:val="single" w:sz="4" w:space="0" w:color="auto"/>
            </w:tcBorders>
            <w:hideMark/>
          </w:tcPr>
          <w:p w14:paraId="07D0F4C1" w14:textId="77777777" w:rsidR="00867170" w:rsidRPr="00EC1B4E" w:rsidRDefault="00867170" w:rsidP="00867170">
            <w:pPr>
              <w:pStyle w:val="TAL"/>
            </w:pPr>
            <w:proofErr w:type="spellStart"/>
            <w:r w:rsidRPr="00EC1B4E">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64A4CE1" w14:textId="77777777" w:rsidR="00867170" w:rsidRPr="00EC1B4E" w:rsidRDefault="00867170" w:rsidP="00867170">
            <w:pPr>
              <w:pStyle w:val="TAL"/>
            </w:pPr>
            <w:r w:rsidRPr="00EC1B4E">
              <w:rPr>
                <w:lang w:eastAsia="ko-KR"/>
              </w:rPr>
              <w:t xml:space="preserve">Indicates the default MCPTT </w:t>
            </w:r>
            <w:r w:rsidRPr="00EC1B4E">
              <w:t xml:space="preserve">user </w:t>
            </w:r>
            <w:r w:rsidRPr="00EC1B4E">
              <w:rPr>
                <w:lang w:eastAsia="ko-KR"/>
              </w:rPr>
              <w:t>ID</w:t>
            </w:r>
            <w:r w:rsidRPr="00EC1B4E">
              <w:t xml:space="preserve"> to be used upon certain criteria on initiation of an MCPTT </w:t>
            </w:r>
            <w:r w:rsidRPr="00EC1B4E">
              <w:rPr>
                <w:lang w:eastAsia="ko-KR"/>
              </w:rPr>
              <w:t xml:space="preserve">private </w:t>
            </w:r>
            <w:r w:rsidRPr="00EC1B4E">
              <w:t>emergency alert</w:t>
            </w:r>
            <w:r w:rsidRPr="00EC1B4E">
              <w:rPr>
                <w:lang w:eastAsia="ko-KR"/>
              </w:rPr>
              <w:t xml:space="preserve"> for on-network</w:t>
            </w:r>
          </w:p>
        </w:tc>
        <w:tc>
          <w:tcPr>
            <w:tcW w:w="1435" w:type="dxa"/>
            <w:tcBorders>
              <w:top w:val="single" w:sz="4" w:space="0" w:color="auto"/>
              <w:left w:val="single" w:sz="4" w:space="0" w:color="auto"/>
              <w:bottom w:val="single" w:sz="4" w:space="0" w:color="auto"/>
              <w:right w:val="single" w:sz="4" w:space="0" w:color="auto"/>
            </w:tcBorders>
            <w:hideMark/>
          </w:tcPr>
          <w:p w14:paraId="1B74397E" w14:textId="77777777" w:rsidR="00867170" w:rsidRPr="00EC1B4E" w:rsidRDefault="00867170" w:rsidP="00867170">
            <w:pPr>
              <w:pStyle w:val="TAL"/>
            </w:pPr>
            <w:r w:rsidRPr="00EC1B4E">
              <w:t>TS 24.483 [13] clause 5.2.48M</w:t>
            </w:r>
          </w:p>
        </w:tc>
        <w:tc>
          <w:tcPr>
            <w:tcW w:w="1147" w:type="dxa"/>
            <w:tcBorders>
              <w:top w:val="single" w:sz="4" w:space="0" w:color="auto"/>
              <w:left w:val="single" w:sz="4" w:space="0" w:color="auto"/>
              <w:bottom w:val="single" w:sz="4" w:space="0" w:color="auto"/>
              <w:right w:val="single" w:sz="4" w:space="0" w:color="auto"/>
            </w:tcBorders>
          </w:tcPr>
          <w:p w14:paraId="54CE6406" w14:textId="77777777" w:rsidR="00867170" w:rsidRPr="00EC1B4E" w:rsidRDefault="00867170" w:rsidP="00867170">
            <w:pPr>
              <w:pStyle w:val="TAL"/>
            </w:pPr>
          </w:p>
        </w:tc>
      </w:tr>
      <w:tr w:rsidR="00867170" w:rsidRPr="00EC1B4E" w14:paraId="34D6623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FC6384" w14:textId="77777777" w:rsidR="00867170" w:rsidRPr="00EC1B4E" w:rsidRDefault="00867170" w:rsidP="00867170">
            <w:pPr>
              <w:pStyle w:val="TAL"/>
            </w:pPr>
            <w:r w:rsidRPr="00EC1B4E">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982749A" w14:textId="77777777" w:rsidR="00867170" w:rsidRPr="00EC1B4E" w:rsidRDefault="00867170" w:rsidP="00867170">
            <w:pPr>
              <w:pStyle w:val="TAL"/>
            </w:pPr>
            <w:r w:rsidRPr="00EC1B4E">
              <w:t>"User B Name"</w:t>
            </w:r>
          </w:p>
        </w:tc>
        <w:tc>
          <w:tcPr>
            <w:tcW w:w="2151" w:type="dxa"/>
            <w:tcBorders>
              <w:top w:val="single" w:sz="4" w:space="0" w:color="auto"/>
              <w:left w:val="single" w:sz="4" w:space="0" w:color="auto"/>
              <w:bottom w:val="single" w:sz="4" w:space="0" w:color="auto"/>
              <w:right w:val="single" w:sz="4" w:space="0" w:color="auto"/>
            </w:tcBorders>
            <w:hideMark/>
          </w:tcPr>
          <w:p w14:paraId="2CC013E2" w14:textId="77777777" w:rsidR="00867170" w:rsidRPr="00EC1B4E" w:rsidRDefault="00867170" w:rsidP="00867170">
            <w:pPr>
              <w:pStyle w:val="TAL"/>
            </w:pPr>
            <w:r w:rsidRPr="00EC1B4E">
              <w:t>The display name corresponding to private emergency call id</w:t>
            </w:r>
          </w:p>
        </w:tc>
        <w:tc>
          <w:tcPr>
            <w:tcW w:w="1435" w:type="dxa"/>
            <w:tcBorders>
              <w:top w:val="single" w:sz="4" w:space="0" w:color="auto"/>
              <w:left w:val="single" w:sz="4" w:space="0" w:color="auto"/>
              <w:bottom w:val="single" w:sz="4" w:space="0" w:color="auto"/>
              <w:right w:val="single" w:sz="4" w:space="0" w:color="auto"/>
            </w:tcBorders>
            <w:hideMark/>
          </w:tcPr>
          <w:p w14:paraId="5FC79A12" w14:textId="77777777" w:rsidR="00867170" w:rsidRPr="00EC1B4E" w:rsidRDefault="00867170" w:rsidP="00867170">
            <w:pPr>
              <w:pStyle w:val="TAL"/>
            </w:pPr>
            <w:r w:rsidRPr="00EC1B4E">
              <w:t>TS 24.483 [13] clause 5.2.48N</w:t>
            </w:r>
          </w:p>
        </w:tc>
        <w:tc>
          <w:tcPr>
            <w:tcW w:w="1147" w:type="dxa"/>
            <w:tcBorders>
              <w:top w:val="single" w:sz="4" w:space="0" w:color="auto"/>
              <w:left w:val="single" w:sz="4" w:space="0" w:color="auto"/>
              <w:bottom w:val="single" w:sz="4" w:space="0" w:color="auto"/>
              <w:right w:val="single" w:sz="4" w:space="0" w:color="auto"/>
            </w:tcBorders>
          </w:tcPr>
          <w:p w14:paraId="076E7DA2" w14:textId="77777777" w:rsidR="00867170" w:rsidRPr="00EC1B4E" w:rsidRDefault="00867170" w:rsidP="00867170">
            <w:pPr>
              <w:pStyle w:val="TAL"/>
            </w:pPr>
          </w:p>
        </w:tc>
      </w:tr>
      <w:tr w:rsidR="00867170" w:rsidRPr="00EC1B4E" w14:paraId="59E3B92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824121" w14:textId="77777777" w:rsidR="00867170" w:rsidRPr="00EC1B4E" w:rsidRDefault="00867170" w:rsidP="00867170">
            <w:pPr>
              <w:pStyle w:val="TAL"/>
            </w:pPr>
            <w:r w:rsidRPr="00EC1B4E">
              <w:t xml:space="preserve">    </w:t>
            </w:r>
            <w:proofErr w:type="spellStart"/>
            <w:r w:rsidRPr="00EC1B4E">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63095977"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78BA1932"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166593BE"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1E1AE2C" w14:textId="77777777" w:rsidR="00867170" w:rsidRPr="00EC1B4E" w:rsidRDefault="00867170" w:rsidP="00867170">
            <w:pPr>
              <w:pStyle w:val="TAL"/>
            </w:pPr>
          </w:p>
        </w:tc>
      </w:tr>
      <w:tr w:rsidR="00867170" w:rsidRPr="00EC1B4E" w14:paraId="4FC23F8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421D74" w14:textId="77777777" w:rsidR="00867170" w:rsidRPr="00EC1B4E" w:rsidRDefault="00867170" w:rsidP="00867170">
            <w:pPr>
              <w:pStyle w:val="TAL"/>
              <w:rPr>
                <w:bCs/>
              </w:rPr>
            </w:pPr>
            <w:r w:rsidRPr="00EC1B4E">
              <w:rPr>
                <w:bCs/>
              </w:rPr>
              <w:t xml:space="preserve">      </w:t>
            </w:r>
            <w:proofErr w:type="spellStart"/>
            <w:r w:rsidRPr="00EC1B4E">
              <w:t>RemoteGroupSelectionURIList</w:t>
            </w:r>
            <w:proofErr w:type="spellEnd"/>
          </w:p>
        </w:tc>
        <w:tc>
          <w:tcPr>
            <w:tcW w:w="2151" w:type="dxa"/>
            <w:tcBorders>
              <w:top w:val="single" w:sz="4" w:space="0" w:color="auto"/>
              <w:left w:val="single" w:sz="4" w:space="0" w:color="auto"/>
              <w:bottom w:val="single" w:sz="4" w:space="0" w:color="auto"/>
              <w:right w:val="single" w:sz="4" w:space="0" w:color="auto"/>
            </w:tcBorders>
          </w:tcPr>
          <w:p w14:paraId="5370A549"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2381B990"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42B88D33" w14:textId="77777777" w:rsidR="00867170" w:rsidRPr="00EC1B4E" w:rsidRDefault="00867170" w:rsidP="00867170">
            <w:pPr>
              <w:pStyle w:val="TAL"/>
            </w:pPr>
            <w:r w:rsidRPr="00EC1B4E">
              <w:t>TS 24.483 [13] clause 5.2.48U2</w:t>
            </w:r>
          </w:p>
        </w:tc>
        <w:tc>
          <w:tcPr>
            <w:tcW w:w="1147" w:type="dxa"/>
            <w:tcBorders>
              <w:top w:val="single" w:sz="4" w:space="0" w:color="auto"/>
              <w:left w:val="single" w:sz="4" w:space="0" w:color="auto"/>
              <w:bottom w:val="single" w:sz="4" w:space="0" w:color="auto"/>
              <w:right w:val="single" w:sz="4" w:space="0" w:color="auto"/>
            </w:tcBorders>
          </w:tcPr>
          <w:p w14:paraId="3D0DA6BC" w14:textId="77777777" w:rsidR="00867170" w:rsidRPr="00EC1B4E" w:rsidRDefault="00867170" w:rsidP="00867170">
            <w:pPr>
              <w:pStyle w:val="TAL"/>
            </w:pPr>
          </w:p>
        </w:tc>
      </w:tr>
      <w:tr w:rsidR="00867170" w:rsidRPr="00EC1B4E" w14:paraId="2B54AF1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A0C17F3" w14:textId="77777777" w:rsidR="00867170" w:rsidRPr="00EC1B4E" w:rsidRDefault="00867170" w:rsidP="00867170">
            <w:pPr>
              <w:pStyle w:val="TAL"/>
            </w:pPr>
            <w:r w:rsidRPr="00EC1B4E">
              <w:t xml:space="preserve">        entry[1]</w:t>
            </w:r>
          </w:p>
        </w:tc>
        <w:tc>
          <w:tcPr>
            <w:tcW w:w="2151" w:type="dxa"/>
            <w:tcBorders>
              <w:top w:val="single" w:sz="4" w:space="0" w:color="auto"/>
              <w:left w:val="single" w:sz="4" w:space="0" w:color="auto"/>
              <w:bottom w:val="single" w:sz="4" w:space="0" w:color="auto"/>
              <w:right w:val="single" w:sz="4" w:space="0" w:color="auto"/>
            </w:tcBorders>
            <w:hideMark/>
          </w:tcPr>
          <w:p w14:paraId="6CFFB36B" w14:textId="77777777" w:rsidR="00867170" w:rsidRPr="00EC1B4E" w:rsidRDefault="00867170" w:rsidP="00867170">
            <w:pPr>
              <w:pStyle w:val="TAL"/>
            </w:pPr>
            <w:proofErr w:type="spellStart"/>
            <w:r w:rsidRPr="00EC1B4E">
              <w:t>px_MCPTT_ID_User_A</w:t>
            </w:r>
            <w:proofErr w:type="spellEnd"/>
          </w:p>
        </w:tc>
        <w:tc>
          <w:tcPr>
            <w:tcW w:w="2151" w:type="dxa"/>
            <w:tcBorders>
              <w:top w:val="single" w:sz="4" w:space="0" w:color="auto"/>
              <w:left w:val="single" w:sz="4" w:space="0" w:color="auto"/>
              <w:bottom w:val="single" w:sz="4" w:space="0" w:color="auto"/>
              <w:right w:val="single" w:sz="4" w:space="0" w:color="auto"/>
            </w:tcBorders>
          </w:tcPr>
          <w:p w14:paraId="28931086"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CEDB9E0" w14:textId="77777777" w:rsidR="00867170" w:rsidRPr="00EC1B4E" w:rsidRDefault="00867170" w:rsidP="00867170">
            <w:pPr>
              <w:pStyle w:val="TAL"/>
            </w:pPr>
            <w:r w:rsidRPr="00EC1B4E">
              <w:t>TS 24.483 [13] clause 5.2.48U4</w:t>
            </w:r>
          </w:p>
        </w:tc>
        <w:tc>
          <w:tcPr>
            <w:tcW w:w="1147" w:type="dxa"/>
            <w:tcBorders>
              <w:top w:val="single" w:sz="4" w:space="0" w:color="auto"/>
              <w:left w:val="single" w:sz="4" w:space="0" w:color="auto"/>
              <w:bottom w:val="single" w:sz="4" w:space="0" w:color="auto"/>
              <w:right w:val="single" w:sz="4" w:space="0" w:color="auto"/>
            </w:tcBorders>
          </w:tcPr>
          <w:p w14:paraId="37008E02" w14:textId="77777777" w:rsidR="00867170" w:rsidRPr="00EC1B4E" w:rsidRDefault="00867170" w:rsidP="00867170">
            <w:pPr>
              <w:pStyle w:val="TAL"/>
            </w:pPr>
          </w:p>
        </w:tc>
      </w:tr>
      <w:tr w:rsidR="00867170" w:rsidRPr="00EC1B4E" w14:paraId="3C5976C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ACD6FA0" w14:textId="77777777" w:rsidR="00867170" w:rsidRPr="00EC1B4E" w:rsidRDefault="00867170" w:rsidP="00867170">
            <w:pPr>
              <w:pStyle w:val="TAL"/>
            </w:pPr>
            <w:r w:rsidRPr="00EC1B4E">
              <w:t xml:space="preserve">        entry[2]</w:t>
            </w:r>
          </w:p>
        </w:tc>
        <w:tc>
          <w:tcPr>
            <w:tcW w:w="2151" w:type="dxa"/>
            <w:tcBorders>
              <w:top w:val="single" w:sz="4" w:space="0" w:color="auto"/>
              <w:left w:val="single" w:sz="4" w:space="0" w:color="auto"/>
              <w:bottom w:val="single" w:sz="4" w:space="0" w:color="auto"/>
              <w:right w:val="single" w:sz="4" w:space="0" w:color="auto"/>
            </w:tcBorders>
            <w:hideMark/>
          </w:tcPr>
          <w:p w14:paraId="66403366" w14:textId="77777777" w:rsidR="00867170" w:rsidRPr="00EC1B4E" w:rsidRDefault="00867170" w:rsidP="00867170">
            <w:pPr>
              <w:pStyle w:val="TAL"/>
            </w:pPr>
            <w:proofErr w:type="spellStart"/>
            <w:r w:rsidRPr="00EC1B4E">
              <w:t>px_MCPTT_ID_User_B</w:t>
            </w:r>
            <w:proofErr w:type="spellEnd"/>
          </w:p>
        </w:tc>
        <w:tc>
          <w:tcPr>
            <w:tcW w:w="2151" w:type="dxa"/>
            <w:tcBorders>
              <w:top w:val="single" w:sz="4" w:space="0" w:color="auto"/>
              <w:left w:val="single" w:sz="4" w:space="0" w:color="auto"/>
              <w:bottom w:val="single" w:sz="4" w:space="0" w:color="auto"/>
              <w:right w:val="single" w:sz="4" w:space="0" w:color="auto"/>
            </w:tcBorders>
          </w:tcPr>
          <w:p w14:paraId="4800CE02"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1EC0987" w14:textId="77777777" w:rsidR="00867170" w:rsidRPr="00EC1B4E" w:rsidRDefault="00867170" w:rsidP="00867170">
            <w:pPr>
              <w:pStyle w:val="TAL"/>
            </w:pPr>
            <w:r w:rsidRPr="00EC1B4E">
              <w:t>TS 24.483 [13] clause 5.2.48U4</w:t>
            </w:r>
          </w:p>
        </w:tc>
        <w:tc>
          <w:tcPr>
            <w:tcW w:w="1147" w:type="dxa"/>
            <w:tcBorders>
              <w:top w:val="single" w:sz="4" w:space="0" w:color="auto"/>
              <w:left w:val="single" w:sz="4" w:space="0" w:color="auto"/>
              <w:bottom w:val="single" w:sz="4" w:space="0" w:color="auto"/>
              <w:right w:val="single" w:sz="4" w:space="0" w:color="auto"/>
            </w:tcBorders>
          </w:tcPr>
          <w:p w14:paraId="373661FA" w14:textId="77777777" w:rsidR="00867170" w:rsidRPr="00EC1B4E" w:rsidRDefault="00867170" w:rsidP="00867170">
            <w:pPr>
              <w:pStyle w:val="TAL"/>
            </w:pPr>
          </w:p>
        </w:tc>
      </w:tr>
      <w:tr w:rsidR="00867170" w:rsidRPr="00EC1B4E" w14:paraId="6305A88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F2FA583" w14:textId="77777777" w:rsidR="00867170" w:rsidRPr="00EC1B4E" w:rsidRDefault="00867170" w:rsidP="00867170">
            <w:pPr>
              <w:pStyle w:val="TAL"/>
            </w:pPr>
            <w:r w:rsidRPr="00EC1B4E">
              <w:t xml:space="preserve">        entry[3]</w:t>
            </w:r>
          </w:p>
        </w:tc>
        <w:tc>
          <w:tcPr>
            <w:tcW w:w="2151" w:type="dxa"/>
            <w:tcBorders>
              <w:top w:val="single" w:sz="4" w:space="0" w:color="auto"/>
              <w:left w:val="single" w:sz="4" w:space="0" w:color="auto"/>
              <w:bottom w:val="single" w:sz="4" w:space="0" w:color="auto"/>
              <w:right w:val="single" w:sz="4" w:space="0" w:color="auto"/>
            </w:tcBorders>
            <w:hideMark/>
          </w:tcPr>
          <w:p w14:paraId="71ED62E9" w14:textId="77777777" w:rsidR="00867170" w:rsidRPr="00EC1B4E" w:rsidRDefault="00867170" w:rsidP="00867170">
            <w:pPr>
              <w:pStyle w:val="TAL"/>
            </w:pPr>
            <w:proofErr w:type="spellStart"/>
            <w:r w:rsidRPr="00EC1B4E">
              <w:t>px_MCPTT_ID_User_C</w:t>
            </w:r>
            <w:proofErr w:type="spellEnd"/>
          </w:p>
        </w:tc>
        <w:tc>
          <w:tcPr>
            <w:tcW w:w="2151" w:type="dxa"/>
            <w:tcBorders>
              <w:top w:val="single" w:sz="4" w:space="0" w:color="auto"/>
              <w:left w:val="single" w:sz="4" w:space="0" w:color="auto"/>
              <w:bottom w:val="single" w:sz="4" w:space="0" w:color="auto"/>
              <w:right w:val="single" w:sz="4" w:space="0" w:color="auto"/>
            </w:tcBorders>
          </w:tcPr>
          <w:p w14:paraId="3AF87A0F"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96F5D33" w14:textId="77777777" w:rsidR="00867170" w:rsidRPr="00EC1B4E" w:rsidRDefault="00867170" w:rsidP="00867170">
            <w:pPr>
              <w:pStyle w:val="TAL"/>
            </w:pPr>
            <w:r w:rsidRPr="00EC1B4E">
              <w:t>TS 24.483 [13] clause 5.2.48U4</w:t>
            </w:r>
          </w:p>
        </w:tc>
        <w:tc>
          <w:tcPr>
            <w:tcW w:w="1147" w:type="dxa"/>
            <w:tcBorders>
              <w:top w:val="single" w:sz="4" w:space="0" w:color="auto"/>
              <w:left w:val="single" w:sz="4" w:space="0" w:color="auto"/>
              <w:bottom w:val="single" w:sz="4" w:space="0" w:color="auto"/>
              <w:right w:val="single" w:sz="4" w:space="0" w:color="auto"/>
            </w:tcBorders>
          </w:tcPr>
          <w:p w14:paraId="70575FDE" w14:textId="77777777" w:rsidR="00867170" w:rsidRPr="00EC1B4E" w:rsidRDefault="00867170" w:rsidP="00867170">
            <w:pPr>
              <w:pStyle w:val="TAL"/>
            </w:pPr>
          </w:p>
        </w:tc>
      </w:tr>
      <w:tr w:rsidR="00867170" w:rsidRPr="00EC1B4E" w14:paraId="668B2EE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1F3DFF" w14:textId="77777777" w:rsidR="00867170" w:rsidRPr="00EC1B4E" w:rsidRDefault="00867170" w:rsidP="00867170">
            <w:pPr>
              <w:pStyle w:val="TAL"/>
            </w:pPr>
            <w:r w:rsidRPr="00EC1B4E">
              <w:t xml:space="preserve">      </w:t>
            </w:r>
            <w:proofErr w:type="spellStart"/>
            <w:r w:rsidRPr="00EC1B4E">
              <w:t>FunctionalAliasList</w:t>
            </w:r>
            <w:proofErr w:type="spellEnd"/>
          </w:p>
        </w:tc>
        <w:tc>
          <w:tcPr>
            <w:tcW w:w="2151" w:type="dxa"/>
            <w:tcBorders>
              <w:top w:val="single" w:sz="4" w:space="0" w:color="auto"/>
              <w:left w:val="single" w:sz="4" w:space="0" w:color="auto"/>
              <w:bottom w:val="single" w:sz="4" w:space="0" w:color="auto"/>
              <w:right w:val="single" w:sz="4" w:space="0" w:color="auto"/>
            </w:tcBorders>
          </w:tcPr>
          <w:p w14:paraId="289A629D"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45C5E7FE"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461D5A3" w14:textId="77777777" w:rsidR="00867170" w:rsidRPr="00EC1B4E" w:rsidRDefault="00867170" w:rsidP="00867170">
            <w:pPr>
              <w:pStyle w:val="TAL"/>
            </w:pPr>
            <w:r w:rsidRPr="00EC1B4E">
              <w:t>TS 24.483 [13] clause 5.2.48W6</w:t>
            </w:r>
          </w:p>
        </w:tc>
        <w:tc>
          <w:tcPr>
            <w:tcW w:w="1147" w:type="dxa"/>
            <w:tcBorders>
              <w:top w:val="single" w:sz="4" w:space="0" w:color="auto"/>
              <w:left w:val="single" w:sz="4" w:space="0" w:color="auto"/>
              <w:bottom w:val="single" w:sz="4" w:space="0" w:color="auto"/>
              <w:right w:val="single" w:sz="4" w:space="0" w:color="auto"/>
            </w:tcBorders>
          </w:tcPr>
          <w:p w14:paraId="484DAA4D" w14:textId="77777777" w:rsidR="00867170" w:rsidRPr="00EC1B4E" w:rsidRDefault="00867170" w:rsidP="00867170">
            <w:pPr>
              <w:pStyle w:val="TAL"/>
            </w:pPr>
          </w:p>
        </w:tc>
      </w:tr>
      <w:tr w:rsidR="00867170" w:rsidRPr="00EC1B4E" w14:paraId="3E47F62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4923E97" w14:textId="77777777" w:rsidR="00867170" w:rsidRPr="00EC1B4E" w:rsidRDefault="00867170" w:rsidP="00867170">
            <w:pPr>
              <w:pStyle w:val="TAL"/>
            </w:pPr>
            <w:r w:rsidRPr="00EC1B4E">
              <w:t xml:space="preserve">        entry[1]</w:t>
            </w:r>
          </w:p>
        </w:tc>
        <w:tc>
          <w:tcPr>
            <w:tcW w:w="2151" w:type="dxa"/>
            <w:tcBorders>
              <w:top w:val="single" w:sz="4" w:space="0" w:color="auto"/>
              <w:left w:val="single" w:sz="4" w:space="0" w:color="auto"/>
              <w:bottom w:val="single" w:sz="4" w:space="0" w:color="auto"/>
              <w:right w:val="single" w:sz="4" w:space="0" w:color="auto"/>
            </w:tcBorders>
          </w:tcPr>
          <w:p w14:paraId="7977D9F4"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05F16134"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182AA93D"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7AB361E" w14:textId="77777777" w:rsidR="00867170" w:rsidRPr="00EC1B4E" w:rsidRDefault="00867170" w:rsidP="00867170">
            <w:pPr>
              <w:pStyle w:val="TAL"/>
            </w:pPr>
          </w:p>
        </w:tc>
      </w:tr>
      <w:tr w:rsidR="00867170" w:rsidRPr="00EC1B4E" w14:paraId="2CDEAF7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69BA835D" w14:textId="77777777" w:rsidR="00867170" w:rsidRPr="00EC1B4E" w:rsidRDefault="00867170" w:rsidP="00867170">
            <w:pPr>
              <w:pStyle w:val="TAL"/>
            </w:pPr>
            <w:r w:rsidRPr="00EC1B4E">
              <w:t xml:space="preserve">          </w:t>
            </w:r>
            <w:proofErr w:type="spellStart"/>
            <w:r w:rsidRPr="00EC1B4E">
              <w:t>uri</w:t>
            </w:r>
            <w:proofErr w:type="spellEnd"/>
            <w:r w:rsidRPr="00EC1B4E">
              <w:t>-entry[1]</w:t>
            </w:r>
          </w:p>
        </w:tc>
        <w:tc>
          <w:tcPr>
            <w:tcW w:w="2151" w:type="dxa"/>
            <w:tcBorders>
              <w:top w:val="single" w:sz="4" w:space="0" w:color="auto"/>
              <w:left w:val="single" w:sz="4" w:space="0" w:color="auto"/>
              <w:bottom w:val="single" w:sz="4" w:space="0" w:color="auto"/>
              <w:right w:val="single" w:sz="4" w:space="0" w:color="auto"/>
            </w:tcBorders>
          </w:tcPr>
          <w:p w14:paraId="334E8125" w14:textId="77777777" w:rsidR="00867170" w:rsidRPr="00EC1B4E" w:rsidRDefault="00867170" w:rsidP="00867170">
            <w:pPr>
              <w:pStyle w:val="TAL"/>
            </w:pPr>
            <w:proofErr w:type="spellStart"/>
            <w:r w:rsidRPr="00EC1B4E">
              <w:t>px_MCPTT_ID_FA_A</w:t>
            </w:r>
            <w:proofErr w:type="spellEnd"/>
          </w:p>
        </w:tc>
        <w:tc>
          <w:tcPr>
            <w:tcW w:w="2151" w:type="dxa"/>
            <w:tcBorders>
              <w:top w:val="single" w:sz="4" w:space="0" w:color="auto"/>
              <w:left w:val="single" w:sz="4" w:space="0" w:color="auto"/>
              <w:bottom w:val="single" w:sz="4" w:space="0" w:color="auto"/>
              <w:right w:val="single" w:sz="4" w:space="0" w:color="auto"/>
            </w:tcBorders>
          </w:tcPr>
          <w:p w14:paraId="65BD33AB"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26740F0C"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D7216BA" w14:textId="77777777" w:rsidR="00867170" w:rsidRPr="00EC1B4E" w:rsidRDefault="00867170" w:rsidP="00867170">
            <w:pPr>
              <w:pStyle w:val="TAL"/>
            </w:pPr>
          </w:p>
        </w:tc>
      </w:tr>
      <w:tr w:rsidR="00867170" w:rsidRPr="00EC1B4E" w14:paraId="04DFC11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75FE5686" w14:textId="77777777" w:rsidR="00867170" w:rsidRPr="00EC1B4E" w:rsidRDefault="00867170" w:rsidP="00867170">
            <w:pPr>
              <w:pStyle w:val="TAL"/>
            </w:pPr>
            <w:r w:rsidRPr="00EC1B4E">
              <w:t xml:space="preserve">          </w:t>
            </w:r>
            <w:proofErr w:type="spellStart"/>
            <w:r w:rsidRPr="00EC1B4E">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394A3AE8"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6FC2A33B"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18FCFD2E"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C89932C" w14:textId="77777777" w:rsidR="00867170" w:rsidRPr="00EC1B4E" w:rsidRDefault="00867170" w:rsidP="00867170">
            <w:pPr>
              <w:pStyle w:val="TAL"/>
            </w:pPr>
          </w:p>
        </w:tc>
      </w:tr>
      <w:tr w:rsidR="00867170" w:rsidRPr="00EC1B4E" w14:paraId="66C7B3E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6FEB153" w14:textId="77777777" w:rsidR="00867170" w:rsidRPr="00EC1B4E" w:rsidRDefault="00867170" w:rsidP="00867170">
            <w:pPr>
              <w:pStyle w:val="TAL"/>
            </w:pPr>
            <w:r w:rsidRPr="00EC1B4E">
              <w:t xml:space="preserve">            </w:t>
            </w:r>
            <w:proofErr w:type="spellStart"/>
            <w:r w:rsidRPr="00EC1B4E">
              <w:t>LocationCriteriaForActivation</w:t>
            </w:r>
            <w:proofErr w:type="spellEnd"/>
          </w:p>
        </w:tc>
        <w:tc>
          <w:tcPr>
            <w:tcW w:w="2151" w:type="dxa"/>
            <w:tcBorders>
              <w:top w:val="single" w:sz="4" w:space="0" w:color="auto"/>
              <w:left w:val="single" w:sz="4" w:space="0" w:color="auto"/>
              <w:bottom w:val="single" w:sz="4" w:space="0" w:color="auto"/>
              <w:right w:val="single" w:sz="4" w:space="0" w:color="auto"/>
            </w:tcBorders>
          </w:tcPr>
          <w:p w14:paraId="43E57234"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545AFF72"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420687FD"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0F9BCB02" w14:textId="77777777" w:rsidR="00867170" w:rsidRPr="00EC1B4E" w:rsidRDefault="00867170" w:rsidP="00867170">
            <w:pPr>
              <w:pStyle w:val="TAL"/>
            </w:pPr>
          </w:p>
        </w:tc>
      </w:tr>
      <w:tr w:rsidR="00867170" w:rsidRPr="00EC1B4E" w14:paraId="2D759D0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64CF318" w14:textId="77777777" w:rsidR="00867170" w:rsidRPr="00EC1B4E" w:rsidRDefault="00867170" w:rsidP="00867170">
            <w:pPr>
              <w:pStyle w:val="TAL"/>
            </w:pPr>
            <w:r w:rsidRPr="00EC1B4E">
              <w:t xml:space="preserve">              </w:t>
            </w:r>
            <w:proofErr w:type="spellStart"/>
            <w:r w:rsidRPr="00EC1B4E">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1169B37"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7B4D48FF"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5EF64B6E"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9B8B146" w14:textId="77777777" w:rsidR="00867170" w:rsidRPr="00EC1B4E" w:rsidRDefault="00867170" w:rsidP="00867170">
            <w:pPr>
              <w:pStyle w:val="TAL"/>
            </w:pPr>
          </w:p>
        </w:tc>
      </w:tr>
      <w:tr w:rsidR="00867170" w:rsidRPr="00EC1B4E" w14:paraId="647D792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414E949" w14:textId="77777777" w:rsidR="00867170" w:rsidRPr="00EC1B4E" w:rsidRDefault="00867170" w:rsidP="00867170">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14658A9"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02C3F549"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32A5933D"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150E6676" w14:textId="77777777" w:rsidR="00867170" w:rsidRPr="00EC1B4E" w:rsidRDefault="00867170" w:rsidP="00867170">
            <w:pPr>
              <w:pStyle w:val="TAL"/>
            </w:pPr>
          </w:p>
        </w:tc>
      </w:tr>
      <w:tr w:rsidR="00867170" w:rsidRPr="00EC1B4E" w14:paraId="4E0EB13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3C9D7272" w14:textId="77777777" w:rsidR="00867170" w:rsidRPr="00EC1B4E" w:rsidRDefault="00867170" w:rsidP="00867170">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7F3C5414"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48728D35"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6DA01387"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11A03C0" w14:textId="77777777" w:rsidR="00867170" w:rsidRPr="00EC1B4E" w:rsidRDefault="00867170" w:rsidP="00867170">
            <w:pPr>
              <w:pStyle w:val="TAL"/>
            </w:pPr>
          </w:p>
        </w:tc>
      </w:tr>
      <w:tr w:rsidR="00867170" w:rsidRPr="00EC1B4E" w:rsidDel="00867170" w14:paraId="523A9042" w14:textId="08295CB3" w:rsidTr="006D7AB5">
        <w:trPr>
          <w:cantSplit/>
          <w:jc w:val="center"/>
          <w:del w:id="167" w:author="MCC160" w:date="2025-10-28T11:56:00Z"/>
        </w:trPr>
        <w:tc>
          <w:tcPr>
            <w:tcW w:w="2866" w:type="dxa"/>
            <w:tcBorders>
              <w:top w:val="single" w:sz="4" w:space="0" w:color="auto"/>
              <w:left w:val="single" w:sz="4" w:space="0" w:color="auto"/>
              <w:bottom w:val="single" w:sz="4" w:space="0" w:color="auto"/>
              <w:right w:val="single" w:sz="4" w:space="0" w:color="auto"/>
            </w:tcBorders>
          </w:tcPr>
          <w:p w14:paraId="24B099D7" w14:textId="7253D68E" w:rsidR="00867170" w:rsidRPr="00EC1B4E" w:rsidDel="00867170" w:rsidRDefault="00867170" w:rsidP="00867170">
            <w:pPr>
              <w:pStyle w:val="TAL"/>
              <w:rPr>
                <w:del w:id="168" w:author="MCC160" w:date="2025-10-28T11:56:00Z" w16du:dateUtc="2025-10-28T10:56:00Z"/>
              </w:rPr>
            </w:pPr>
            <w:del w:id="169" w:author="MCC160" w:date="2025-10-28T11:55:00Z" w16du:dateUtc="2025-10-28T10:55:00Z">
              <w:r w:rsidRPr="00EC1B4E" w:rsidDel="00867170">
                <w:delText xml:space="preserve">                      latitude</w:delText>
              </w:r>
            </w:del>
          </w:p>
        </w:tc>
        <w:tc>
          <w:tcPr>
            <w:tcW w:w="2151" w:type="dxa"/>
            <w:tcBorders>
              <w:top w:val="single" w:sz="4" w:space="0" w:color="auto"/>
              <w:left w:val="single" w:sz="4" w:space="0" w:color="auto"/>
              <w:bottom w:val="single" w:sz="4" w:space="0" w:color="auto"/>
              <w:right w:val="single" w:sz="4" w:space="0" w:color="auto"/>
            </w:tcBorders>
          </w:tcPr>
          <w:p w14:paraId="260A9C4E" w14:textId="155B051E" w:rsidR="00867170" w:rsidRPr="00EC1B4E" w:rsidDel="00867170" w:rsidRDefault="00867170" w:rsidP="00867170">
            <w:pPr>
              <w:pStyle w:val="TAL"/>
              <w:rPr>
                <w:del w:id="170" w:author="MCC160" w:date="2025-10-28T11:56:00Z" w16du:dateUtc="2025-10-28T10:56:00Z"/>
              </w:rPr>
            </w:pPr>
            <w:del w:id="171" w:author="MCC160" w:date="2025-10-28T11:55:00Z" w16du:dateUtc="2025-10-28T10:55:00Z">
              <w:r w:rsidRPr="00EC1B4E" w:rsidDel="00867170">
                <w:delText>"3331608"</w:delText>
              </w:r>
            </w:del>
          </w:p>
        </w:tc>
        <w:tc>
          <w:tcPr>
            <w:tcW w:w="2151" w:type="dxa"/>
            <w:tcBorders>
              <w:top w:val="single" w:sz="4" w:space="0" w:color="auto"/>
              <w:left w:val="single" w:sz="4" w:space="0" w:color="auto"/>
              <w:bottom w:val="single" w:sz="4" w:space="0" w:color="auto"/>
              <w:right w:val="single" w:sz="4" w:space="0" w:color="auto"/>
            </w:tcBorders>
          </w:tcPr>
          <w:p w14:paraId="001B35F4" w14:textId="5FE0095E" w:rsidR="00867170" w:rsidRPr="00EC1B4E" w:rsidDel="00867170" w:rsidRDefault="00867170" w:rsidP="00867170">
            <w:pPr>
              <w:pStyle w:val="TAL"/>
              <w:rPr>
                <w:del w:id="172" w:author="MCC160" w:date="2025-10-28T11:56:00Z" w16du:dateUtc="2025-10-28T10:56:00Z"/>
              </w:rPr>
            </w:pPr>
            <w:del w:id="173" w:author="MCC160" w:date="2025-10-28T11:55:00Z" w16du:dateUtc="2025-10-28T10:55:00Z">
              <w:r w:rsidRPr="00EC1B4E" w:rsidDel="00867170">
                <w:delText>Latitude of 35.74428 degrees encoded according to TS 23.032 [65] clause 6.1</w:delText>
              </w:r>
            </w:del>
          </w:p>
        </w:tc>
        <w:tc>
          <w:tcPr>
            <w:tcW w:w="1435" w:type="dxa"/>
            <w:tcBorders>
              <w:top w:val="single" w:sz="4" w:space="0" w:color="auto"/>
              <w:left w:val="single" w:sz="4" w:space="0" w:color="auto"/>
              <w:bottom w:val="single" w:sz="4" w:space="0" w:color="auto"/>
              <w:right w:val="single" w:sz="4" w:space="0" w:color="auto"/>
            </w:tcBorders>
          </w:tcPr>
          <w:p w14:paraId="2EF18E69" w14:textId="30D44134" w:rsidR="00867170" w:rsidRPr="00EC1B4E" w:rsidDel="00867170" w:rsidRDefault="00867170" w:rsidP="00867170">
            <w:pPr>
              <w:pStyle w:val="TAL"/>
              <w:rPr>
                <w:del w:id="174" w:author="MCC160" w:date="2025-10-28T11:56:00Z" w16du:dateUtc="2025-10-28T10:56:00Z"/>
              </w:rPr>
            </w:pPr>
          </w:p>
        </w:tc>
        <w:tc>
          <w:tcPr>
            <w:tcW w:w="1147" w:type="dxa"/>
            <w:tcBorders>
              <w:top w:val="single" w:sz="4" w:space="0" w:color="auto"/>
              <w:left w:val="single" w:sz="4" w:space="0" w:color="auto"/>
              <w:bottom w:val="single" w:sz="4" w:space="0" w:color="auto"/>
              <w:right w:val="single" w:sz="4" w:space="0" w:color="auto"/>
            </w:tcBorders>
          </w:tcPr>
          <w:p w14:paraId="03F1118A" w14:textId="59D62A80" w:rsidR="00867170" w:rsidRPr="00EC1B4E" w:rsidDel="00867170" w:rsidRDefault="00867170" w:rsidP="00867170">
            <w:pPr>
              <w:pStyle w:val="TAL"/>
              <w:rPr>
                <w:del w:id="175" w:author="MCC160" w:date="2025-10-28T11:56:00Z" w16du:dateUtc="2025-10-28T10:56:00Z"/>
              </w:rPr>
            </w:pPr>
          </w:p>
        </w:tc>
      </w:tr>
      <w:tr w:rsidR="00867170" w:rsidRPr="00EC1B4E" w14:paraId="423E38E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2BBD0580" w14:textId="61A92FEF" w:rsidR="00867170" w:rsidRPr="00EC1B4E" w:rsidRDefault="00867170" w:rsidP="00867170">
            <w:pPr>
              <w:pStyle w:val="TAL"/>
            </w:pPr>
            <w:r w:rsidRPr="00EC1B4E">
              <w:t xml:space="preserve">                      </w:t>
            </w:r>
            <w:del w:id="176" w:author="MCC160" w:date="2025-10-28T11:56:00Z" w16du:dateUtc="2025-10-28T10:56:00Z">
              <w:r w:rsidRPr="00EC1B4E" w:rsidDel="00867170">
                <w:delText>l</w:delText>
              </w:r>
            </w:del>
            <w:ins w:id="177" w:author="MCC160" w:date="2025-10-28T11:56:00Z" w16du:dateUtc="2025-10-28T10:56:00Z">
              <w:r>
                <w:t>L</w:t>
              </w:r>
            </w:ins>
            <w:r w:rsidRPr="00EC1B4E">
              <w:t>ongitude</w:t>
            </w:r>
          </w:p>
        </w:tc>
        <w:tc>
          <w:tcPr>
            <w:tcW w:w="2151" w:type="dxa"/>
            <w:tcBorders>
              <w:top w:val="single" w:sz="4" w:space="0" w:color="auto"/>
              <w:left w:val="single" w:sz="4" w:space="0" w:color="auto"/>
              <w:bottom w:val="single" w:sz="4" w:space="0" w:color="auto"/>
              <w:right w:val="single" w:sz="4" w:space="0" w:color="auto"/>
            </w:tcBorders>
          </w:tcPr>
          <w:p w14:paraId="0D88CAF5" w14:textId="77777777" w:rsidR="00867170" w:rsidRPr="00EC1B4E" w:rsidRDefault="00867170" w:rsidP="00867170">
            <w:pPr>
              <w:pStyle w:val="TAL"/>
            </w:pPr>
            <w:r w:rsidRPr="00EC1B4E">
              <w:t>"6510401"</w:t>
            </w:r>
          </w:p>
        </w:tc>
        <w:tc>
          <w:tcPr>
            <w:tcW w:w="2151" w:type="dxa"/>
            <w:tcBorders>
              <w:top w:val="single" w:sz="4" w:space="0" w:color="auto"/>
              <w:left w:val="single" w:sz="4" w:space="0" w:color="auto"/>
              <w:bottom w:val="single" w:sz="4" w:space="0" w:color="auto"/>
              <w:right w:val="single" w:sz="4" w:space="0" w:color="auto"/>
            </w:tcBorders>
          </w:tcPr>
          <w:p w14:paraId="53DEC91B" w14:textId="77777777" w:rsidR="00867170" w:rsidRPr="00EC1B4E" w:rsidRDefault="00867170" w:rsidP="00867170">
            <w:pPr>
              <w:pStyle w:val="TAL"/>
            </w:pPr>
            <w:r w:rsidRPr="00EC1B4E">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24D6022D"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11E4B5E" w14:textId="77777777" w:rsidR="00867170" w:rsidRPr="00EC1B4E" w:rsidRDefault="00867170" w:rsidP="00867170">
            <w:pPr>
              <w:pStyle w:val="TAL"/>
            </w:pPr>
          </w:p>
        </w:tc>
      </w:tr>
      <w:tr w:rsidR="00867170" w:rsidRPr="00EC1B4E" w14:paraId="6FD45FBF" w14:textId="77777777" w:rsidTr="006D7AB5">
        <w:trPr>
          <w:cantSplit/>
          <w:jc w:val="center"/>
          <w:ins w:id="178" w:author="MCC160" w:date="2025-10-28T11:55:00Z"/>
        </w:trPr>
        <w:tc>
          <w:tcPr>
            <w:tcW w:w="2866" w:type="dxa"/>
            <w:tcBorders>
              <w:top w:val="single" w:sz="4" w:space="0" w:color="auto"/>
              <w:left w:val="single" w:sz="4" w:space="0" w:color="auto"/>
              <w:bottom w:val="single" w:sz="4" w:space="0" w:color="auto"/>
              <w:right w:val="single" w:sz="4" w:space="0" w:color="auto"/>
            </w:tcBorders>
          </w:tcPr>
          <w:p w14:paraId="159131A5" w14:textId="36949F2C" w:rsidR="00867170" w:rsidRPr="00EC1B4E" w:rsidRDefault="00867170" w:rsidP="00867170">
            <w:pPr>
              <w:pStyle w:val="TAL"/>
              <w:rPr>
                <w:ins w:id="179" w:author="MCC160" w:date="2025-10-28T11:55:00Z" w16du:dateUtc="2025-10-28T10:55:00Z"/>
              </w:rPr>
            </w:pPr>
            <w:ins w:id="180" w:author="MCC160" w:date="2025-10-28T11:55:00Z" w16du:dateUtc="2025-10-28T10:55:00Z">
              <w:r w:rsidRPr="00EC1B4E">
                <w:t xml:space="preserve">                      </w:t>
              </w:r>
            </w:ins>
            <w:ins w:id="181" w:author="MCC160" w:date="2025-10-28T11:56:00Z" w16du:dateUtc="2025-10-28T10:56:00Z">
              <w:r>
                <w:t>L</w:t>
              </w:r>
            </w:ins>
            <w:ins w:id="182" w:author="MCC160" w:date="2025-10-28T11:55:00Z" w16du:dateUtc="2025-10-28T10:55:00Z">
              <w:r w:rsidRPr="00EC1B4E">
                <w:t>atitude</w:t>
              </w:r>
            </w:ins>
          </w:p>
        </w:tc>
        <w:tc>
          <w:tcPr>
            <w:tcW w:w="2151" w:type="dxa"/>
            <w:tcBorders>
              <w:top w:val="single" w:sz="4" w:space="0" w:color="auto"/>
              <w:left w:val="single" w:sz="4" w:space="0" w:color="auto"/>
              <w:bottom w:val="single" w:sz="4" w:space="0" w:color="auto"/>
              <w:right w:val="single" w:sz="4" w:space="0" w:color="auto"/>
            </w:tcBorders>
          </w:tcPr>
          <w:p w14:paraId="7E2A511E" w14:textId="5117351B" w:rsidR="00867170" w:rsidRPr="00EC1B4E" w:rsidRDefault="00867170" w:rsidP="00867170">
            <w:pPr>
              <w:pStyle w:val="TAL"/>
              <w:rPr>
                <w:ins w:id="183" w:author="MCC160" w:date="2025-10-28T11:55:00Z" w16du:dateUtc="2025-10-28T10:55:00Z"/>
              </w:rPr>
            </w:pPr>
            <w:ins w:id="184" w:author="MCC160" w:date="2025-10-28T11:55:00Z" w16du:dateUtc="2025-10-28T10:55:00Z">
              <w:r w:rsidRPr="00EC1B4E">
                <w:t>"3331608"</w:t>
              </w:r>
            </w:ins>
          </w:p>
        </w:tc>
        <w:tc>
          <w:tcPr>
            <w:tcW w:w="2151" w:type="dxa"/>
            <w:tcBorders>
              <w:top w:val="single" w:sz="4" w:space="0" w:color="auto"/>
              <w:left w:val="single" w:sz="4" w:space="0" w:color="auto"/>
              <w:bottom w:val="single" w:sz="4" w:space="0" w:color="auto"/>
              <w:right w:val="single" w:sz="4" w:space="0" w:color="auto"/>
            </w:tcBorders>
          </w:tcPr>
          <w:p w14:paraId="3876E55C" w14:textId="025D2ED2" w:rsidR="00867170" w:rsidRPr="00EC1B4E" w:rsidRDefault="00867170" w:rsidP="00867170">
            <w:pPr>
              <w:pStyle w:val="TAL"/>
              <w:rPr>
                <w:ins w:id="185" w:author="MCC160" w:date="2025-10-28T11:55:00Z" w16du:dateUtc="2025-10-28T10:55:00Z"/>
              </w:rPr>
            </w:pPr>
            <w:ins w:id="186" w:author="MCC160" w:date="2025-10-28T11:55:00Z" w16du:dateUtc="2025-10-28T10:55:00Z">
              <w:r w:rsidRPr="00EC1B4E">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4449BED5" w14:textId="77777777" w:rsidR="00867170" w:rsidRPr="00EC1B4E" w:rsidRDefault="00867170" w:rsidP="00867170">
            <w:pPr>
              <w:pStyle w:val="TAL"/>
              <w:rPr>
                <w:ins w:id="187" w:author="MCC160" w:date="2025-10-28T11:55:00Z" w16du:dateUtc="2025-10-28T10:55:00Z"/>
              </w:rPr>
            </w:pPr>
          </w:p>
        </w:tc>
        <w:tc>
          <w:tcPr>
            <w:tcW w:w="1147" w:type="dxa"/>
            <w:tcBorders>
              <w:top w:val="single" w:sz="4" w:space="0" w:color="auto"/>
              <w:left w:val="single" w:sz="4" w:space="0" w:color="auto"/>
              <w:bottom w:val="single" w:sz="4" w:space="0" w:color="auto"/>
              <w:right w:val="single" w:sz="4" w:space="0" w:color="auto"/>
            </w:tcBorders>
          </w:tcPr>
          <w:p w14:paraId="5C2AC4FF" w14:textId="77777777" w:rsidR="00867170" w:rsidRPr="00EC1B4E" w:rsidRDefault="00867170" w:rsidP="00867170">
            <w:pPr>
              <w:pStyle w:val="TAL"/>
              <w:rPr>
                <w:ins w:id="188" w:author="MCC160" w:date="2025-10-28T11:55:00Z" w16du:dateUtc="2025-10-28T10:55:00Z"/>
              </w:rPr>
            </w:pPr>
          </w:p>
        </w:tc>
      </w:tr>
      <w:tr w:rsidR="00867170" w:rsidRPr="00EC1B4E" w14:paraId="263A233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6818E082" w14:textId="77777777" w:rsidR="00867170" w:rsidRPr="00EC1B4E" w:rsidRDefault="00867170" w:rsidP="00867170">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1D69D417" w14:textId="77777777" w:rsidR="00867170" w:rsidRPr="00EC1B4E" w:rsidRDefault="00867170" w:rsidP="00867170">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7FFA294E" w14:textId="77777777" w:rsidR="00867170" w:rsidRPr="00EC1B4E" w:rsidRDefault="00867170" w:rsidP="00867170">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B0F82F5"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D1FC0F3" w14:textId="77777777" w:rsidR="00867170" w:rsidRPr="00EC1B4E" w:rsidRDefault="00867170" w:rsidP="00867170">
            <w:pPr>
              <w:pStyle w:val="TAL"/>
            </w:pPr>
          </w:p>
        </w:tc>
      </w:tr>
      <w:tr w:rsidR="00867170" w:rsidRPr="00EC1B4E" w14:paraId="1D0F4F4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F65AEE7" w14:textId="77777777" w:rsidR="00867170" w:rsidRPr="00EC1B4E" w:rsidRDefault="00867170" w:rsidP="00867170">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1AF3970E"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0DF6C456" w14:textId="77777777" w:rsidR="00867170" w:rsidRPr="00EC1B4E" w:rsidRDefault="00867170" w:rsidP="00867170">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4ED6DF5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44242F4" w14:textId="77777777" w:rsidR="00867170" w:rsidRPr="00EC1B4E" w:rsidRDefault="00867170" w:rsidP="00867170">
            <w:pPr>
              <w:pStyle w:val="TAL"/>
            </w:pPr>
          </w:p>
        </w:tc>
      </w:tr>
      <w:tr w:rsidR="00867170" w:rsidRPr="00EC1B4E" w14:paraId="20CD66D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6F6118F4" w14:textId="77777777" w:rsidR="00867170" w:rsidRPr="00EC1B4E" w:rsidRDefault="00867170" w:rsidP="00867170">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7B073163" w14:textId="77777777" w:rsidR="00867170" w:rsidRPr="00EC1B4E" w:rsidRDefault="00867170" w:rsidP="00867170">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5DFEA0C5" w14:textId="77777777" w:rsidR="00867170" w:rsidRPr="00EC1B4E" w:rsidRDefault="00867170" w:rsidP="00867170">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0C6A7E82"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C840C01" w14:textId="77777777" w:rsidR="00867170" w:rsidRPr="00EC1B4E" w:rsidRDefault="00867170" w:rsidP="00867170">
            <w:pPr>
              <w:pStyle w:val="TAL"/>
            </w:pPr>
          </w:p>
        </w:tc>
      </w:tr>
      <w:tr w:rsidR="00867170" w:rsidRPr="00EC1B4E" w14:paraId="5E291E9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2EF3647" w14:textId="77777777" w:rsidR="00867170" w:rsidRPr="00EC1B4E" w:rsidRDefault="00867170" w:rsidP="00867170">
            <w:pPr>
              <w:pStyle w:val="TAL"/>
            </w:pPr>
            <w:r w:rsidRPr="00EC1B4E">
              <w:t xml:space="preserve">              </w:t>
            </w:r>
            <w:proofErr w:type="spellStart"/>
            <w:r w:rsidRPr="00EC1B4E">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E01F20C"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1BAF8F4E"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39195EC1"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1D54ED87" w14:textId="77777777" w:rsidR="00867170" w:rsidRPr="00EC1B4E" w:rsidRDefault="00867170" w:rsidP="00867170">
            <w:pPr>
              <w:pStyle w:val="TAL"/>
            </w:pPr>
          </w:p>
        </w:tc>
      </w:tr>
      <w:tr w:rsidR="00867170" w:rsidRPr="00EC1B4E" w14:paraId="2D0103C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6A87A327" w14:textId="77777777" w:rsidR="00867170" w:rsidRPr="00EC1B4E" w:rsidRDefault="00867170" w:rsidP="00867170">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708B0B9F"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2149C7A7"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267D12EF"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74C1652" w14:textId="77777777" w:rsidR="00867170" w:rsidRPr="00EC1B4E" w:rsidRDefault="00867170" w:rsidP="00867170">
            <w:pPr>
              <w:pStyle w:val="TAL"/>
            </w:pPr>
          </w:p>
        </w:tc>
      </w:tr>
      <w:tr w:rsidR="00867170" w:rsidRPr="00EC1B4E" w14:paraId="66A4637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AFBE2A2" w14:textId="77777777" w:rsidR="00867170" w:rsidRPr="00EC1B4E" w:rsidRDefault="00867170" w:rsidP="00867170">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4C3230CD"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3C86FB0B"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2159B548"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098C4E4C" w14:textId="77777777" w:rsidR="00867170" w:rsidRPr="00EC1B4E" w:rsidRDefault="00867170" w:rsidP="00867170">
            <w:pPr>
              <w:pStyle w:val="TAL"/>
            </w:pPr>
          </w:p>
        </w:tc>
      </w:tr>
      <w:tr w:rsidR="00867170" w:rsidRPr="00EC1B4E" w:rsidDel="005C3CA6" w14:paraId="74917B9F" w14:textId="714CD964" w:rsidTr="006D7AB5">
        <w:trPr>
          <w:cantSplit/>
          <w:jc w:val="center"/>
          <w:del w:id="189" w:author="MCC160" w:date="2025-10-28T17:37:00Z"/>
        </w:trPr>
        <w:tc>
          <w:tcPr>
            <w:tcW w:w="2866" w:type="dxa"/>
            <w:tcBorders>
              <w:top w:val="single" w:sz="4" w:space="0" w:color="auto"/>
              <w:left w:val="single" w:sz="4" w:space="0" w:color="auto"/>
              <w:bottom w:val="single" w:sz="4" w:space="0" w:color="auto"/>
              <w:right w:val="single" w:sz="4" w:space="0" w:color="auto"/>
            </w:tcBorders>
          </w:tcPr>
          <w:p w14:paraId="4B89C738" w14:textId="12B29F8A" w:rsidR="00867170" w:rsidRPr="00EC1B4E" w:rsidDel="005C3CA6" w:rsidRDefault="00867170" w:rsidP="00867170">
            <w:pPr>
              <w:pStyle w:val="TAL"/>
              <w:rPr>
                <w:del w:id="190" w:author="MCC160" w:date="2025-10-28T17:37:00Z" w16du:dateUtc="2025-10-28T16:37:00Z"/>
              </w:rPr>
            </w:pPr>
            <w:del w:id="191" w:author="MCC160" w:date="2025-10-28T11:56:00Z" w16du:dateUtc="2025-10-28T10:56:00Z">
              <w:r w:rsidRPr="00EC1B4E" w:rsidDel="00867170">
                <w:delText xml:space="preserve">                      latitude</w:delText>
              </w:r>
            </w:del>
          </w:p>
        </w:tc>
        <w:tc>
          <w:tcPr>
            <w:tcW w:w="2151" w:type="dxa"/>
            <w:tcBorders>
              <w:top w:val="single" w:sz="4" w:space="0" w:color="auto"/>
              <w:left w:val="single" w:sz="4" w:space="0" w:color="auto"/>
              <w:bottom w:val="single" w:sz="4" w:space="0" w:color="auto"/>
              <w:right w:val="single" w:sz="4" w:space="0" w:color="auto"/>
            </w:tcBorders>
          </w:tcPr>
          <w:p w14:paraId="7FAC7F24" w14:textId="699F2069" w:rsidR="00867170" w:rsidRPr="00EC1B4E" w:rsidDel="005C3CA6" w:rsidRDefault="00867170" w:rsidP="00867170">
            <w:pPr>
              <w:pStyle w:val="TAL"/>
              <w:rPr>
                <w:del w:id="192" w:author="MCC160" w:date="2025-10-28T17:37:00Z" w16du:dateUtc="2025-10-28T16:37:00Z"/>
              </w:rPr>
            </w:pPr>
            <w:del w:id="193" w:author="MCC160" w:date="2025-10-28T11:56:00Z" w16du:dateUtc="2025-10-28T10:56:00Z">
              <w:r w:rsidRPr="00EC1B4E" w:rsidDel="00867170">
                <w:delText>"3331608"</w:delText>
              </w:r>
            </w:del>
          </w:p>
        </w:tc>
        <w:tc>
          <w:tcPr>
            <w:tcW w:w="2151" w:type="dxa"/>
            <w:tcBorders>
              <w:top w:val="single" w:sz="4" w:space="0" w:color="auto"/>
              <w:left w:val="single" w:sz="4" w:space="0" w:color="auto"/>
              <w:bottom w:val="single" w:sz="4" w:space="0" w:color="auto"/>
              <w:right w:val="single" w:sz="4" w:space="0" w:color="auto"/>
            </w:tcBorders>
          </w:tcPr>
          <w:p w14:paraId="17967314" w14:textId="18AB4D97" w:rsidR="00867170" w:rsidRPr="00EC1B4E" w:rsidDel="005C3CA6" w:rsidRDefault="00867170" w:rsidP="00867170">
            <w:pPr>
              <w:pStyle w:val="TAL"/>
              <w:rPr>
                <w:del w:id="194" w:author="MCC160" w:date="2025-10-28T17:37:00Z" w16du:dateUtc="2025-10-28T16:37:00Z"/>
              </w:rPr>
            </w:pPr>
            <w:del w:id="195" w:author="MCC160" w:date="2025-10-28T11:56:00Z" w16du:dateUtc="2025-10-28T10:56:00Z">
              <w:r w:rsidRPr="00EC1B4E" w:rsidDel="00867170">
                <w:delText>Latitude of 35.74428 degrees encoded according to TS 23.032 [65] clause 6.1</w:delText>
              </w:r>
            </w:del>
          </w:p>
        </w:tc>
        <w:tc>
          <w:tcPr>
            <w:tcW w:w="1435" w:type="dxa"/>
            <w:tcBorders>
              <w:top w:val="single" w:sz="4" w:space="0" w:color="auto"/>
              <w:left w:val="single" w:sz="4" w:space="0" w:color="auto"/>
              <w:bottom w:val="single" w:sz="4" w:space="0" w:color="auto"/>
              <w:right w:val="single" w:sz="4" w:space="0" w:color="auto"/>
            </w:tcBorders>
          </w:tcPr>
          <w:p w14:paraId="01C9886E" w14:textId="7ECC4D7A" w:rsidR="00867170" w:rsidRPr="00EC1B4E" w:rsidDel="005C3CA6" w:rsidRDefault="00867170" w:rsidP="00867170">
            <w:pPr>
              <w:pStyle w:val="TAL"/>
              <w:rPr>
                <w:del w:id="196" w:author="MCC160" w:date="2025-10-28T17:37:00Z" w16du:dateUtc="2025-10-28T16:37:00Z"/>
              </w:rPr>
            </w:pPr>
          </w:p>
        </w:tc>
        <w:tc>
          <w:tcPr>
            <w:tcW w:w="1147" w:type="dxa"/>
            <w:tcBorders>
              <w:top w:val="single" w:sz="4" w:space="0" w:color="auto"/>
              <w:left w:val="single" w:sz="4" w:space="0" w:color="auto"/>
              <w:bottom w:val="single" w:sz="4" w:space="0" w:color="auto"/>
              <w:right w:val="single" w:sz="4" w:space="0" w:color="auto"/>
            </w:tcBorders>
          </w:tcPr>
          <w:p w14:paraId="2B83A659" w14:textId="7EC5474A" w:rsidR="00867170" w:rsidRPr="00EC1B4E" w:rsidDel="005C3CA6" w:rsidRDefault="00867170" w:rsidP="00867170">
            <w:pPr>
              <w:pStyle w:val="TAL"/>
              <w:rPr>
                <w:del w:id="197" w:author="MCC160" w:date="2025-10-28T17:37:00Z" w16du:dateUtc="2025-10-28T16:37:00Z"/>
              </w:rPr>
            </w:pPr>
          </w:p>
        </w:tc>
      </w:tr>
      <w:tr w:rsidR="00867170" w:rsidRPr="00EC1B4E" w14:paraId="61E9A8E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C408B0F" w14:textId="2483126A" w:rsidR="00867170" w:rsidRPr="00EC1B4E" w:rsidRDefault="00867170" w:rsidP="00867170">
            <w:pPr>
              <w:pStyle w:val="TAL"/>
            </w:pPr>
            <w:r w:rsidRPr="00EC1B4E">
              <w:t xml:space="preserve">                      </w:t>
            </w:r>
            <w:del w:id="198" w:author="MCC160" w:date="2025-10-28T11:56:00Z" w16du:dateUtc="2025-10-28T10:56:00Z">
              <w:r w:rsidRPr="00EC1B4E" w:rsidDel="00867170">
                <w:delText>l</w:delText>
              </w:r>
            </w:del>
            <w:ins w:id="199" w:author="MCC160" w:date="2025-10-28T11:56:00Z" w16du:dateUtc="2025-10-28T10:56:00Z">
              <w:r>
                <w:t>L</w:t>
              </w:r>
            </w:ins>
            <w:r w:rsidRPr="00EC1B4E">
              <w:t>ongitude</w:t>
            </w:r>
          </w:p>
        </w:tc>
        <w:tc>
          <w:tcPr>
            <w:tcW w:w="2151" w:type="dxa"/>
            <w:tcBorders>
              <w:top w:val="single" w:sz="4" w:space="0" w:color="auto"/>
              <w:left w:val="single" w:sz="4" w:space="0" w:color="auto"/>
              <w:bottom w:val="single" w:sz="4" w:space="0" w:color="auto"/>
              <w:right w:val="single" w:sz="4" w:space="0" w:color="auto"/>
            </w:tcBorders>
          </w:tcPr>
          <w:p w14:paraId="23238183" w14:textId="77777777" w:rsidR="00867170" w:rsidRPr="00EC1B4E" w:rsidRDefault="00867170" w:rsidP="00867170">
            <w:pPr>
              <w:pStyle w:val="TAL"/>
            </w:pPr>
            <w:r w:rsidRPr="00EC1B4E">
              <w:t>"6510349"</w:t>
            </w:r>
          </w:p>
        </w:tc>
        <w:tc>
          <w:tcPr>
            <w:tcW w:w="2151" w:type="dxa"/>
            <w:tcBorders>
              <w:top w:val="single" w:sz="4" w:space="0" w:color="auto"/>
              <w:left w:val="single" w:sz="4" w:space="0" w:color="auto"/>
              <w:bottom w:val="single" w:sz="4" w:space="0" w:color="auto"/>
              <w:right w:val="single" w:sz="4" w:space="0" w:color="auto"/>
            </w:tcBorders>
          </w:tcPr>
          <w:p w14:paraId="242C47DF" w14:textId="77777777" w:rsidR="00867170" w:rsidRPr="00EC1B4E" w:rsidRDefault="00867170" w:rsidP="00867170">
            <w:pPr>
              <w:pStyle w:val="TAL"/>
            </w:pPr>
            <w:r w:rsidRPr="00EC1B4E">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51CE0237"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737C767" w14:textId="77777777" w:rsidR="00867170" w:rsidRPr="00EC1B4E" w:rsidRDefault="00867170" w:rsidP="00867170">
            <w:pPr>
              <w:pStyle w:val="TAL"/>
            </w:pPr>
          </w:p>
        </w:tc>
      </w:tr>
      <w:tr w:rsidR="00867170" w:rsidRPr="00EC1B4E" w14:paraId="76AFF3BF" w14:textId="77777777" w:rsidTr="006D7AB5">
        <w:trPr>
          <w:cantSplit/>
          <w:jc w:val="center"/>
          <w:ins w:id="200" w:author="MCC160" w:date="2025-10-28T11:56:00Z"/>
        </w:trPr>
        <w:tc>
          <w:tcPr>
            <w:tcW w:w="2866" w:type="dxa"/>
            <w:tcBorders>
              <w:top w:val="single" w:sz="4" w:space="0" w:color="auto"/>
              <w:left w:val="single" w:sz="4" w:space="0" w:color="auto"/>
              <w:bottom w:val="single" w:sz="4" w:space="0" w:color="auto"/>
              <w:right w:val="single" w:sz="4" w:space="0" w:color="auto"/>
            </w:tcBorders>
          </w:tcPr>
          <w:p w14:paraId="1B1AEE54" w14:textId="7F6E8A82" w:rsidR="00867170" w:rsidRPr="00EC1B4E" w:rsidRDefault="00867170" w:rsidP="00867170">
            <w:pPr>
              <w:pStyle w:val="TAL"/>
              <w:rPr>
                <w:ins w:id="201" w:author="MCC160" w:date="2025-10-28T11:56:00Z" w16du:dateUtc="2025-10-28T10:56:00Z"/>
              </w:rPr>
            </w:pPr>
            <w:ins w:id="202" w:author="MCC160" w:date="2025-10-28T11:56:00Z" w16du:dateUtc="2025-10-28T10:56:00Z">
              <w:r w:rsidRPr="00EC1B4E">
                <w:t xml:space="preserve">                      </w:t>
              </w:r>
              <w:r>
                <w:t>L</w:t>
              </w:r>
              <w:r w:rsidRPr="00EC1B4E">
                <w:t>atitude</w:t>
              </w:r>
            </w:ins>
          </w:p>
        </w:tc>
        <w:tc>
          <w:tcPr>
            <w:tcW w:w="2151" w:type="dxa"/>
            <w:tcBorders>
              <w:top w:val="single" w:sz="4" w:space="0" w:color="auto"/>
              <w:left w:val="single" w:sz="4" w:space="0" w:color="auto"/>
              <w:bottom w:val="single" w:sz="4" w:space="0" w:color="auto"/>
              <w:right w:val="single" w:sz="4" w:space="0" w:color="auto"/>
            </w:tcBorders>
          </w:tcPr>
          <w:p w14:paraId="7335D857" w14:textId="3C573AEA" w:rsidR="00867170" w:rsidRPr="00EC1B4E" w:rsidRDefault="00867170" w:rsidP="00867170">
            <w:pPr>
              <w:pStyle w:val="TAL"/>
              <w:rPr>
                <w:ins w:id="203" w:author="MCC160" w:date="2025-10-28T11:56:00Z" w16du:dateUtc="2025-10-28T10:56:00Z"/>
              </w:rPr>
            </w:pPr>
            <w:ins w:id="204" w:author="MCC160" w:date="2025-10-28T11:56:00Z" w16du:dateUtc="2025-10-28T10:56:00Z">
              <w:r w:rsidRPr="00EC1B4E">
                <w:t>"3331608"</w:t>
              </w:r>
            </w:ins>
          </w:p>
        </w:tc>
        <w:tc>
          <w:tcPr>
            <w:tcW w:w="2151" w:type="dxa"/>
            <w:tcBorders>
              <w:top w:val="single" w:sz="4" w:space="0" w:color="auto"/>
              <w:left w:val="single" w:sz="4" w:space="0" w:color="auto"/>
              <w:bottom w:val="single" w:sz="4" w:space="0" w:color="auto"/>
              <w:right w:val="single" w:sz="4" w:space="0" w:color="auto"/>
            </w:tcBorders>
          </w:tcPr>
          <w:p w14:paraId="73B97AE9" w14:textId="797BE9A9" w:rsidR="00867170" w:rsidRPr="00EC1B4E" w:rsidRDefault="00867170" w:rsidP="00867170">
            <w:pPr>
              <w:pStyle w:val="TAL"/>
              <w:rPr>
                <w:ins w:id="205" w:author="MCC160" w:date="2025-10-28T11:56:00Z" w16du:dateUtc="2025-10-28T10:56:00Z"/>
              </w:rPr>
            </w:pPr>
            <w:ins w:id="206" w:author="MCC160" w:date="2025-10-28T11:56:00Z" w16du:dateUtc="2025-10-28T10:56:00Z">
              <w:r w:rsidRPr="00EC1B4E">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2DAD3FD8" w14:textId="77777777" w:rsidR="00867170" w:rsidRPr="00EC1B4E" w:rsidRDefault="00867170" w:rsidP="00867170">
            <w:pPr>
              <w:pStyle w:val="TAL"/>
              <w:rPr>
                <w:ins w:id="207" w:author="MCC160" w:date="2025-10-28T11:56:00Z" w16du:dateUtc="2025-10-28T10:56:00Z"/>
              </w:rPr>
            </w:pPr>
          </w:p>
        </w:tc>
        <w:tc>
          <w:tcPr>
            <w:tcW w:w="1147" w:type="dxa"/>
            <w:tcBorders>
              <w:top w:val="single" w:sz="4" w:space="0" w:color="auto"/>
              <w:left w:val="single" w:sz="4" w:space="0" w:color="auto"/>
              <w:bottom w:val="single" w:sz="4" w:space="0" w:color="auto"/>
              <w:right w:val="single" w:sz="4" w:space="0" w:color="auto"/>
            </w:tcBorders>
          </w:tcPr>
          <w:p w14:paraId="6A771D67" w14:textId="77777777" w:rsidR="00867170" w:rsidRPr="00EC1B4E" w:rsidRDefault="00867170" w:rsidP="00867170">
            <w:pPr>
              <w:pStyle w:val="TAL"/>
              <w:rPr>
                <w:ins w:id="208" w:author="MCC160" w:date="2025-10-28T11:56:00Z" w16du:dateUtc="2025-10-28T10:56:00Z"/>
              </w:rPr>
            </w:pPr>
          </w:p>
        </w:tc>
      </w:tr>
      <w:tr w:rsidR="00867170" w:rsidRPr="00EC1B4E" w14:paraId="54C14D5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C02D5F4" w14:textId="77777777" w:rsidR="00867170" w:rsidRPr="00EC1B4E" w:rsidRDefault="00867170" w:rsidP="00867170">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73D6D884" w14:textId="77777777" w:rsidR="00867170" w:rsidRPr="00EC1B4E" w:rsidRDefault="00867170" w:rsidP="00867170">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143D28DB" w14:textId="77777777" w:rsidR="00867170" w:rsidRPr="00EC1B4E" w:rsidRDefault="00867170" w:rsidP="00867170">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0955186D"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096D049" w14:textId="77777777" w:rsidR="00867170" w:rsidRPr="00EC1B4E" w:rsidRDefault="00867170" w:rsidP="00867170">
            <w:pPr>
              <w:pStyle w:val="TAL"/>
            </w:pPr>
          </w:p>
        </w:tc>
      </w:tr>
      <w:tr w:rsidR="00867170" w:rsidRPr="00EC1B4E" w14:paraId="25D1005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6C02399" w14:textId="77777777" w:rsidR="00867170" w:rsidRPr="00EC1B4E" w:rsidRDefault="00867170" w:rsidP="00867170">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4227222"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18815C1E" w14:textId="77777777" w:rsidR="00867170" w:rsidRPr="00EC1B4E" w:rsidRDefault="00867170" w:rsidP="00867170">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35B7B59A"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3BEB274" w14:textId="77777777" w:rsidR="00867170" w:rsidRPr="00EC1B4E" w:rsidRDefault="00867170" w:rsidP="00867170">
            <w:pPr>
              <w:pStyle w:val="TAL"/>
            </w:pPr>
          </w:p>
        </w:tc>
      </w:tr>
      <w:tr w:rsidR="00867170" w:rsidRPr="00EC1B4E" w14:paraId="5404A446"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E077255" w14:textId="77777777" w:rsidR="00867170" w:rsidRPr="00EC1B4E" w:rsidRDefault="00867170" w:rsidP="00867170">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5EBA0776" w14:textId="77777777" w:rsidR="00867170" w:rsidRPr="00EC1B4E" w:rsidRDefault="00867170" w:rsidP="00867170">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21BD18E1" w14:textId="77777777" w:rsidR="00867170" w:rsidRPr="00EC1B4E" w:rsidRDefault="00867170" w:rsidP="00867170">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6E702F80"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0DB3171" w14:textId="77777777" w:rsidR="00867170" w:rsidRPr="00EC1B4E" w:rsidRDefault="00867170" w:rsidP="00867170">
            <w:pPr>
              <w:pStyle w:val="TAL"/>
            </w:pPr>
          </w:p>
        </w:tc>
      </w:tr>
      <w:tr w:rsidR="00867170" w:rsidRPr="00EC1B4E" w14:paraId="7913092A"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11F04AB" w14:textId="77777777" w:rsidR="00867170" w:rsidRPr="00EC1B4E" w:rsidRDefault="00867170" w:rsidP="00867170">
            <w:pPr>
              <w:pStyle w:val="TAL"/>
            </w:pPr>
            <w:r w:rsidRPr="00EC1B4E">
              <w:t xml:space="preserve">            </w:t>
            </w:r>
            <w:proofErr w:type="spellStart"/>
            <w:r w:rsidRPr="00EC1B4E">
              <w:t>LocationCriteriaForDeactivation</w:t>
            </w:r>
            <w:proofErr w:type="spellEnd"/>
          </w:p>
        </w:tc>
        <w:tc>
          <w:tcPr>
            <w:tcW w:w="2151" w:type="dxa"/>
            <w:tcBorders>
              <w:top w:val="single" w:sz="4" w:space="0" w:color="auto"/>
              <w:left w:val="single" w:sz="4" w:space="0" w:color="auto"/>
              <w:bottom w:val="single" w:sz="4" w:space="0" w:color="auto"/>
              <w:right w:val="single" w:sz="4" w:space="0" w:color="auto"/>
            </w:tcBorders>
          </w:tcPr>
          <w:p w14:paraId="2E02FBE6"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43866FFC"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1782F0B0"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1558571F" w14:textId="77777777" w:rsidR="00867170" w:rsidRPr="00EC1B4E" w:rsidRDefault="00867170" w:rsidP="00867170">
            <w:pPr>
              <w:pStyle w:val="TAL"/>
            </w:pPr>
          </w:p>
        </w:tc>
      </w:tr>
      <w:tr w:rsidR="00867170" w:rsidRPr="00EC1B4E" w14:paraId="2318F1C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6A538658" w14:textId="77777777" w:rsidR="00867170" w:rsidRPr="00EC1B4E" w:rsidRDefault="00867170" w:rsidP="00867170">
            <w:pPr>
              <w:pStyle w:val="TAL"/>
            </w:pPr>
            <w:r w:rsidRPr="00EC1B4E">
              <w:t xml:space="preserve">              </w:t>
            </w:r>
            <w:proofErr w:type="spellStart"/>
            <w:r w:rsidRPr="00EC1B4E">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155C200"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72004048"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0EAEF289"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89B264B" w14:textId="77777777" w:rsidR="00867170" w:rsidRPr="00EC1B4E" w:rsidRDefault="00867170" w:rsidP="00867170">
            <w:pPr>
              <w:pStyle w:val="TAL"/>
            </w:pPr>
          </w:p>
        </w:tc>
      </w:tr>
      <w:tr w:rsidR="00867170" w:rsidRPr="00EC1B4E" w14:paraId="0ECD6B4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0EFF18D0" w14:textId="77777777" w:rsidR="00867170" w:rsidRPr="00EC1B4E" w:rsidRDefault="00867170" w:rsidP="00867170">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B6790AB"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7F25D74B"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69C15D17"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A1D3D82" w14:textId="77777777" w:rsidR="00867170" w:rsidRPr="00EC1B4E" w:rsidRDefault="00867170" w:rsidP="00867170">
            <w:pPr>
              <w:pStyle w:val="TAL"/>
            </w:pPr>
          </w:p>
        </w:tc>
      </w:tr>
      <w:tr w:rsidR="00867170" w:rsidRPr="00EC1B4E" w14:paraId="66ADCB6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7998A44E" w14:textId="77777777" w:rsidR="00867170" w:rsidRPr="00EC1B4E" w:rsidRDefault="00867170" w:rsidP="00867170">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6FE442AA"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22DE5731"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46C3A7C6"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B0840E1" w14:textId="77777777" w:rsidR="00867170" w:rsidRPr="00EC1B4E" w:rsidRDefault="00867170" w:rsidP="00867170">
            <w:pPr>
              <w:pStyle w:val="TAL"/>
            </w:pPr>
          </w:p>
        </w:tc>
      </w:tr>
      <w:tr w:rsidR="00867170" w:rsidRPr="00EC1B4E" w:rsidDel="005C3CA6" w14:paraId="52533308" w14:textId="5D87A461" w:rsidTr="006D7AB5">
        <w:trPr>
          <w:cantSplit/>
          <w:jc w:val="center"/>
          <w:del w:id="209" w:author="MCC160" w:date="2025-10-28T17:38:00Z"/>
        </w:trPr>
        <w:tc>
          <w:tcPr>
            <w:tcW w:w="2866" w:type="dxa"/>
            <w:tcBorders>
              <w:top w:val="single" w:sz="4" w:space="0" w:color="auto"/>
              <w:left w:val="single" w:sz="4" w:space="0" w:color="auto"/>
              <w:bottom w:val="single" w:sz="4" w:space="0" w:color="auto"/>
              <w:right w:val="single" w:sz="4" w:space="0" w:color="auto"/>
            </w:tcBorders>
          </w:tcPr>
          <w:p w14:paraId="3462370B" w14:textId="306FB556" w:rsidR="00867170" w:rsidRPr="00EC1B4E" w:rsidDel="005C3CA6" w:rsidRDefault="00867170" w:rsidP="00867170">
            <w:pPr>
              <w:pStyle w:val="TAL"/>
              <w:rPr>
                <w:del w:id="210" w:author="MCC160" w:date="2025-10-28T17:38:00Z" w16du:dateUtc="2025-10-28T16:38:00Z"/>
              </w:rPr>
            </w:pPr>
            <w:del w:id="211" w:author="MCC160" w:date="2025-10-28T11:56:00Z" w16du:dateUtc="2025-10-28T10:56:00Z">
              <w:r w:rsidRPr="00EC1B4E" w:rsidDel="00867170">
                <w:delText xml:space="preserve">                      latitude</w:delText>
              </w:r>
            </w:del>
          </w:p>
        </w:tc>
        <w:tc>
          <w:tcPr>
            <w:tcW w:w="2151" w:type="dxa"/>
            <w:tcBorders>
              <w:top w:val="single" w:sz="4" w:space="0" w:color="auto"/>
              <w:left w:val="single" w:sz="4" w:space="0" w:color="auto"/>
              <w:bottom w:val="single" w:sz="4" w:space="0" w:color="auto"/>
              <w:right w:val="single" w:sz="4" w:space="0" w:color="auto"/>
            </w:tcBorders>
          </w:tcPr>
          <w:p w14:paraId="36E6730B" w14:textId="488C78E9" w:rsidR="00867170" w:rsidRPr="00EC1B4E" w:rsidDel="005C3CA6" w:rsidRDefault="00867170" w:rsidP="00867170">
            <w:pPr>
              <w:pStyle w:val="TAL"/>
              <w:rPr>
                <w:del w:id="212" w:author="MCC160" w:date="2025-10-28T17:38:00Z" w16du:dateUtc="2025-10-28T16:38:00Z"/>
              </w:rPr>
            </w:pPr>
            <w:del w:id="213" w:author="MCC160" w:date="2025-10-28T11:56:00Z" w16du:dateUtc="2025-10-28T10:56:00Z">
              <w:r w:rsidRPr="00EC1B4E" w:rsidDel="00867170">
                <w:delText>"3331608"</w:delText>
              </w:r>
            </w:del>
          </w:p>
        </w:tc>
        <w:tc>
          <w:tcPr>
            <w:tcW w:w="2151" w:type="dxa"/>
            <w:tcBorders>
              <w:top w:val="single" w:sz="4" w:space="0" w:color="auto"/>
              <w:left w:val="single" w:sz="4" w:space="0" w:color="auto"/>
              <w:bottom w:val="single" w:sz="4" w:space="0" w:color="auto"/>
              <w:right w:val="single" w:sz="4" w:space="0" w:color="auto"/>
            </w:tcBorders>
          </w:tcPr>
          <w:p w14:paraId="41D842DD" w14:textId="50076639" w:rsidR="00867170" w:rsidRPr="00EC1B4E" w:rsidDel="005C3CA6" w:rsidRDefault="00867170" w:rsidP="00867170">
            <w:pPr>
              <w:pStyle w:val="TAL"/>
              <w:rPr>
                <w:del w:id="214" w:author="MCC160" w:date="2025-10-28T17:38:00Z" w16du:dateUtc="2025-10-28T16:38:00Z"/>
              </w:rPr>
            </w:pPr>
            <w:del w:id="215" w:author="MCC160" w:date="2025-10-28T11:56:00Z" w16du:dateUtc="2025-10-28T10:56:00Z">
              <w:r w:rsidRPr="00EC1B4E" w:rsidDel="00867170">
                <w:delText>Latitude of 35.74428 degrees encoded according to TS 23.032 [65] clause 6.1</w:delText>
              </w:r>
            </w:del>
          </w:p>
        </w:tc>
        <w:tc>
          <w:tcPr>
            <w:tcW w:w="1435" w:type="dxa"/>
            <w:tcBorders>
              <w:top w:val="single" w:sz="4" w:space="0" w:color="auto"/>
              <w:left w:val="single" w:sz="4" w:space="0" w:color="auto"/>
              <w:bottom w:val="single" w:sz="4" w:space="0" w:color="auto"/>
              <w:right w:val="single" w:sz="4" w:space="0" w:color="auto"/>
            </w:tcBorders>
          </w:tcPr>
          <w:p w14:paraId="2089F845" w14:textId="46E981E8" w:rsidR="00867170" w:rsidRPr="00EC1B4E" w:rsidDel="005C3CA6" w:rsidRDefault="00867170" w:rsidP="00867170">
            <w:pPr>
              <w:pStyle w:val="TAL"/>
              <w:rPr>
                <w:del w:id="216" w:author="MCC160" w:date="2025-10-28T17:38:00Z" w16du:dateUtc="2025-10-28T16:38:00Z"/>
              </w:rPr>
            </w:pPr>
          </w:p>
        </w:tc>
        <w:tc>
          <w:tcPr>
            <w:tcW w:w="1147" w:type="dxa"/>
            <w:tcBorders>
              <w:top w:val="single" w:sz="4" w:space="0" w:color="auto"/>
              <w:left w:val="single" w:sz="4" w:space="0" w:color="auto"/>
              <w:bottom w:val="single" w:sz="4" w:space="0" w:color="auto"/>
              <w:right w:val="single" w:sz="4" w:space="0" w:color="auto"/>
            </w:tcBorders>
          </w:tcPr>
          <w:p w14:paraId="68063CB1" w14:textId="07297C06" w:rsidR="00867170" w:rsidRPr="00EC1B4E" w:rsidDel="005C3CA6" w:rsidRDefault="00867170" w:rsidP="00867170">
            <w:pPr>
              <w:pStyle w:val="TAL"/>
              <w:rPr>
                <w:del w:id="217" w:author="MCC160" w:date="2025-10-28T17:38:00Z" w16du:dateUtc="2025-10-28T16:38:00Z"/>
              </w:rPr>
            </w:pPr>
          </w:p>
        </w:tc>
      </w:tr>
      <w:tr w:rsidR="00867170" w:rsidRPr="00EC1B4E" w14:paraId="23F8A5F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CD9A6DA" w14:textId="30FCF95F" w:rsidR="00867170" w:rsidRPr="00EC1B4E" w:rsidRDefault="00867170" w:rsidP="00867170">
            <w:pPr>
              <w:pStyle w:val="TAL"/>
            </w:pPr>
            <w:r w:rsidRPr="00EC1B4E">
              <w:t xml:space="preserve">                      </w:t>
            </w:r>
            <w:del w:id="218" w:author="MCC160" w:date="2025-10-28T11:56:00Z" w16du:dateUtc="2025-10-28T10:56:00Z">
              <w:r w:rsidRPr="00EC1B4E" w:rsidDel="00867170">
                <w:delText>l</w:delText>
              </w:r>
            </w:del>
            <w:ins w:id="219" w:author="MCC160" w:date="2025-10-28T11:56:00Z" w16du:dateUtc="2025-10-28T10:56:00Z">
              <w:r>
                <w:t>L</w:t>
              </w:r>
            </w:ins>
            <w:r w:rsidRPr="00EC1B4E">
              <w:t>ongitude</w:t>
            </w:r>
          </w:p>
        </w:tc>
        <w:tc>
          <w:tcPr>
            <w:tcW w:w="2151" w:type="dxa"/>
            <w:tcBorders>
              <w:top w:val="single" w:sz="4" w:space="0" w:color="auto"/>
              <w:left w:val="single" w:sz="4" w:space="0" w:color="auto"/>
              <w:bottom w:val="single" w:sz="4" w:space="0" w:color="auto"/>
              <w:right w:val="single" w:sz="4" w:space="0" w:color="auto"/>
            </w:tcBorders>
          </w:tcPr>
          <w:p w14:paraId="24E2D715" w14:textId="77777777" w:rsidR="00867170" w:rsidRPr="00EC1B4E" w:rsidRDefault="00867170" w:rsidP="00867170">
            <w:pPr>
              <w:pStyle w:val="TAL"/>
            </w:pPr>
            <w:r w:rsidRPr="00EC1B4E">
              <w:t>"6510349"</w:t>
            </w:r>
          </w:p>
        </w:tc>
        <w:tc>
          <w:tcPr>
            <w:tcW w:w="2151" w:type="dxa"/>
            <w:tcBorders>
              <w:top w:val="single" w:sz="4" w:space="0" w:color="auto"/>
              <w:left w:val="single" w:sz="4" w:space="0" w:color="auto"/>
              <w:bottom w:val="single" w:sz="4" w:space="0" w:color="auto"/>
              <w:right w:val="single" w:sz="4" w:space="0" w:color="auto"/>
            </w:tcBorders>
          </w:tcPr>
          <w:p w14:paraId="2D620AF6" w14:textId="77777777" w:rsidR="00867170" w:rsidRPr="00EC1B4E" w:rsidRDefault="00867170" w:rsidP="00867170">
            <w:pPr>
              <w:pStyle w:val="TAL"/>
            </w:pPr>
            <w:r w:rsidRPr="00EC1B4E">
              <w:t>Longitude of 139.69695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254B3A0A"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1FE4DB9" w14:textId="77777777" w:rsidR="00867170" w:rsidRPr="00EC1B4E" w:rsidRDefault="00867170" w:rsidP="00867170">
            <w:pPr>
              <w:pStyle w:val="TAL"/>
            </w:pPr>
          </w:p>
        </w:tc>
      </w:tr>
      <w:tr w:rsidR="00867170" w:rsidRPr="00EC1B4E" w14:paraId="311F4537" w14:textId="77777777" w:rsidTr="006D7AB5">
        <w:trPr>
          <w:cantSplit/>
          <w:jc w:val="center"/>
          <w:ins w:id="220" w:author="MCC160" w:date="2025-10-28T11:56:00Z"/>
        </w:trPr>
        <w:tc>
          <w:tcPr>
            <w:tcW w:w="2866" w:type="dxa"/>
            <w:tcBorders>
              <w:top w:val="single" w:sz="4" w:space="0" w:color="auto"/>
              <w:left w:val="single" w:sz="4" w:space="0" w:color="auto"/>
              <w:bottom w:val="single" w:sz="4" w:space="0" w:color="auto"/>
              <w:right w:val="single" w:sz="4" w:space="0" w:color="auto"/>
            </w:tcBorders>
          </w:tcPr>
          <w:p w14:paraId="724E787B" w14:textId="7DDFB99F" w:rsidR="00867170" w:rsidRPr="00EC1B4E" w:rsidRDefault="00867170" w:rsidP="00867170">
            <w:pPr>
              <w:pStyle w:val="TAL"/>
              <w:rPr>
                <w:ins w:id="221" w:author="MCC160" w:date="2025-10-28T11:56:00Z" w16du:dateUtc="2025-10-28T10:56:00Z"/>
              </w:rPr>
            </w:pPr>
            <w:ins w:id="222" w:author="MCC160" w:date="2025-10-28T11:56:00Z" w16du:dateUtc="2025-10-28T10:56:00Z">
              <w:r w:rsidRPr="00EC1B4E">
                <w:t xml:space="preserve">                      </w:t>
              </w:r>
              <w:r>
                <w:t>L</w:t>
              </w:r>
              <w:r w:rsidRPr="00EC1B4E">
                <w:t>atitude</w:t>
              </w:r>
            </w:ins>
          </w:p>
        </w:tc>
        <w:tc>
          <w:tcPr>
            <w:tcW w:w="2151" w:type="dxa"/>
            <w:tcBorders>
              <w:top w:val="single" w:sz="4" w:space="0" w:color="auto"/>
              <w:left w:val="single" w:sz="4" w:space="0" w:color="auto"/>
              <w:bottom w:val="single" w:sz="4" w:space="0" w:color="auto"/>
              <w:right w:val="single" w:sz="4" w:space="0" w:color="auto"/>
            </w:tcBorders>
          </w:tcPr>
          <w:p w14:paraId="4770F773" w14:textId="5A27A83A" w:rsidR="00867170" w:rsidRPr="00EC1B4E" w:rsidRDefault="00867170" w:rsidP="00867170">
            <w:pPr>
              <w:pStyle w:val="TAL"/>
              <w:rPr>
                <w:ins w:id="223" w:author="MCC160" w:date="2025-10-28T11:56:00Z" w16du:dateUtc="2025-10-28T10:56:00Z"/>
              </w:rPr>
            </w:pPr>
            <w:ins w:id="224" w:author="MCC160" w:date="2025-10-28T11:56:00Z" w16du:dateUtc="2025-10-28T10:56:00Z">
              <w:r w:rsidRPr="00EC1B4E">
                <w:t>"3331608"</w:t>
              </w:r>
            </w:ins>
          </w:p>
        </w:tc>
        <w:tc>
          <w:tcPr>
            <w:tcW w:w="2151" w:type="dxa"/>
            <w:tcBorders>
              <w:top w:val="single" w:sz="4" w:space="0" w:color="auto"/>
              <w:left w:val="single" w:sz="4" w:space="0" w:color="auto"/>
              <w:bottom w:val="single" w:sz="4" w:space="0" w:color="auto"/>
              <w:right w:val="single" w:sz="4" w:space="0" w:color="auto"/>
            </w:tcBorders>
          </w:tcPr>
          <w:p w14:paraId="53D1DEDA" w14:textId="3E6DAF4F" w:rsidR="00867170" w:rsidRPr="00EC1B4E" w:rsidRDefault="00867170" w:rsidP="00867170">
            <w:pPr>
              <w:pStyle w:val="TAL"/>
              <w:rPr>
                <w:ins w:id="225" w:author="MCC160" w:date="2025-10-28T11:56:00Z" w16du:dateUtc="2025-10-28T10:56:00Z"/>
              </w:rPr>
            </w:pPr>
            <w:ins w:id="226" w:author="MCC160" w:date="2025-10-28T11:56:00Z" w16du:dateUtc="2025-10-28T10:56:00Z">
              <w:r w:rsidRPr="00EC1B4E">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355F3680" w14:textId="77777777" w:rsidR="00867170" w:rsidRPr="00EC1B4E" w:rsidRDefault="00867170" w:rsidP="00867170">
            <w:pPr>
              <w:pStyle w:val="TAL"/>
              <w:rPr>
                <w:ins w:id="227" w:author="MCC160" w:date="2025-10-28T11:56:00Z" w16du:dateUtc="2025-10-28T10:56:00Z"/>
              </w:rPr>
            </w:pPr>
          </w:p>
        </w:tc>
        <w:tc>
          <w:tcPr>
            <w:tcW w:w="1147" w:type="dxa"/>
            <w:tcBorders>
              <w:top w:val="single" w:sz="4" w:space="0" w:color="auto"/>
              <w:left w:val="single" w:sz="4" w:space="0" w:color="auto"/>
              <w:bottom w:val="single" w:sz="4" w:space="0" w:color="auto"/>
              <w:right w:val="single" w:sz="4" w:space="0" w:color="auto"/>
            </w:tcBorders>
          </w:tcPr>
          <w:p w14:paraId="20BA9628" w14:textId="77777777" w:rsidR="00867170" w:rsidRPr="00EC1B4E" w:rsidRDefault="00867170" w:rsidP="00867170">
            <w:pPr>
              <w:pStyle w:val="TAL"/>
              <w:rPr>
                <w:ins w:id="228" w:author="MCC160" w:date="2025-10-28T11:56:00Z" w16du:dateUtc="2025-10-28T10:56:00Z"/>
              </w:rPr>
            </w:pPr>
          </w:p>
        </w:tc>
      </w:tr>
      <w:tr w:rsidR="00867170" w:rsidRPr="00EC1B4E" w14:paraId="4D2A2AD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15040D4A" w14:textId="77777777" w:rsidR="00867170" w:rsidRPr="00EC1B4E" w:rsidRDefault="00867170" w:rsidP="00867170">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577E7C77" w14:textId="77777777" w:rsidR="00867170" w:rsidRPr="00EC1B4E" w:rsidRDefault="00867170" w:rsidP="00867170">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2A79BDFE" w14:textId="77777777" w:rsidR="00867170" w:rsidRPr="00EC1B4E" w:rsidRDefault="00867170" w:rsidP="00867170">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1B7A8E2B"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7ACD9BE" w14:textId="77777777" w:rsidR="00867170" w:rsidRPr="00EC1B4E" w:rsidRDefault="00867170" w:rsidP="00867170">
            <w:pPr>
              <w:pStyle w:val="TAL"/>
            </w:pPr>
          </w:p>
        </w:tc>
      </w:tr>
      <w:tr w:rsidR="00867170" w:rsidRPr="00EC1B4E" w14:paraId="02639A0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65BB15C8" w14:textId="77777777" w:rsidR="00867170" w:rsidRPr="00EC1B4E" w:rsidRDefault="00867170" w:rsidP="00867170">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553F8E05"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02383308" w14:textId="77777777" w:rsidR="00867170" w:rsidRPr="00EC1B4E" w:rsidRDefault="00867170" w:rsidP="00867170">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410A6BE2"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7D99CDD" w14:textId="77777777" w:rsidR="00867170" w:rsidRPr="00EC1B4E" w:rsidRDefault="00867170" w:rsidP="00867170">
            <w:pPr>
              <w:pStyle w:val="TAL"/>
            </w:pPr>
          </w:p>
        </w:tc>
      </w:tr>
      <w:tr w:rsidR="00867170" w:rsidRPr="00EC1B4E" w14:paraId="2E1AE8C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421822C2" w14:textId="77777777" w:rsidR="00867170" w:rsidRPr="00EC1B4E" w:rsidRDefault="00867170" w:rsidP="00867170">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32FA32C3" w14:textId="77777777" w:rsidR="00867170" w:rsidRPr="00EC1B4E" w:rsidRDefault="00867170" w:rsidP="00867170">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437A3BDB" w14:textId="77777777" w:rsidR="00867170" w:rsidRPr="00EC1B4E" w:rsidRDefault="00867170" w:rsidP="00867170">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4357124E"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7E661AB1" w14:textId="77777777" w:rsidR="00867170" w:rsidRPr="00EC1B4E" w:rsidRDefault="00867170" w:rsidP="00867170">
            <w:pPr>
              <w:pStyle w:val="TAL"/>
            </w:pPr>
          </w:p>
        </w:tc>
      </w:tr>
      <w:tr w:rsidR="00867170" w:rsidRPr="00EC1B4E" w14:paraId="4EC3BF5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96099C4" w14:textId="77777777" w:rsidR="00867170" w:rsidRPr="00EC1B4E" w:rsidRDefault="00867170" w:rsidP="00867170">
            <w:pPr>
              <w:pStyle w:val="TAL"/>
            </w:pPr>
            <w:r w:rsidRPr="00EC1B4E">
              <w:t xml:space="preserve">              </w:t>
            </w:r>
            <w:proofErr w:type="spellStart"/>
            <w:r w:rsidRPr="00EC1B4E">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9F7E9FD"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66D87D6D"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1A50BBBB"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63EB573" w14:textId="77777777" w:rsidR="00867170" w:rsidRPr="00EC1B4E" w:rsidRDefault="00867170" w:rsidP="00867170">
            <w:pPr>
              <w:pStyle w:val="TAL"/>
            </w:pPr>
          </w:p>
        </w:tc>
      </w:tr>
      <w:tr w:rsidR="00867170" w:rsidRPr="00EC1B4E" w14:paraId="5EED29C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468F454A" w14:textId="77777777" w:rsidR="00867170" w:rsidRPr="00EC1B4E" w:rsidRDefault="00867170" w:rsidP="00867170">
            <w:pPr>
              <w:pStyle w:val="TAL"/>
            </w:pPr>
            <w:r w:rsidRPr="00EC1B4E">
              <w:t xml:space="preserve">                </w:t>
            </w:r>
            <w:proofErr w:type="spellStart"/>
            <w:r w:rsidRPr="00EC1B4E">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16210F0"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2A306DA1"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1EEA73F0"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36E70E1" w14:textId="77777777" w:rsidR="00867170" w:rsidRPr="00EC1B4E" w:rsidRDefault="00867170" w:rsidP="00867170">
            <w:pPr>
              <w:pStyle w:val="TAL"/>
            </w:pPr>
          </w:p>
        </w:tc>
      </w:tr>
      <w:tr w:rsidR="00867170" w:rsidRPr="00EC1B4E" w14:paraId="153ECA6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4B68F580" w14:textId="77777777" w:rsidR="00867170" w:rsidRPr="00EC1B4E" w:rsidRDefault="00867170" w:rsidP="00867170">
            <w:pPr>
              <w:pStyle w:val="TAL"/>
            </w:pPr>
            <w:r w:rsidRPr="00EC1B4E">
              <w:t xml:space="preserve">                  </w:t>
            </w:r>
            <w:proofErr w:type="spellStart"/>
            <w:r w:rsidRPr="00EC1B4E">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149EF9D5"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31E31B0D"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70917DD0"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18948854" w14:textId="77777777" w:rsidR="00867170" w:rsidRPr="00EC1B4E" w:rsidRDefault="00867170" w:rsidP="00867170">
            <w:pPr>
              <w:pStyle w:val="TAL"/>
            </w:pPr>
          </w:p>
        </w:tc>
      </w:tr>
      <w:tr w:rsidR="00867170" w:rsidRPr="00EC1B4E" w:rsidDel="005C3CA6" w14:paraId="29805030" w14:textId="0D75ACDE" w:rsidTr="006D7AB5">
        <w:trPr>
          <w:cantSplit/>
          <w:jc w:val="center"/>
          <w:del w:id="229" w:author="MCC160" w:date="2025-10-28T17:38:00Z"/>
        </w:trPr>
        <w:tc>
          <w:tcPr>
            <w:tcW w:w="2866" w:type="dxa"/>
            <w:tcBorders>
              <w:top w:val="single" w:sz="4" w:space="0" w:color="auto"/>
              <w:left w:val="single" w:sz="4" w:space="0" w:color="auto"/>
              <w:bottom w:val="single" w:sz="4" w:space="0" w:color="auto"/>
              <w:right w:val="single" w:sz="4" w:space="0" w:color="auto"/>
            </w:tcBorders>
          </w:tcPr>
          <w:p w14:paraId="24E844C9" w14:textId="52310E0F" w:rsidR="00867170" w:rsidRPr="00EC1B4E" w:rsidDel="005C3CA6" w:rsidRDefault="00867170" w:rsidP="00867170">
            <w:pPr>
              <w:pStyle w:val="TAL"/>
              <w:rPr>
                <w:del w:id="230" w:author="MCC160" w:date="2025-10-28T17:38:00Z" w16du:dateUtc="2025-10-28T16:38:00Z"/>
              </w:rPr>
            </w:pPr>
            <w:del w:id="231" w:author="MCC160" w:date="2025-10-28T11:57:00Z" w16du:dateUtc="2025-10-28T10:57:00Z">
              <w:r w:rsidRPr="00EC1B4E" w:rsidDel="00867170">
                <w:delText xml:space="preserve">                      latitude</w:delText>
              </w:r>
            </w:del>
          </w:p>
        </w:tc>
        <w:tc>
          <w:tcPr>
            <w:tcW w:w="2151" w:type="dxa"/>
            <w:tcBorders>
              <w:top w:val="single" w:sz="4" w:space="0" w:color="auto"/>
              <w:left w:val="single" w:sz="4" w:space="0" w:color="auto"/>
              <w:bottom w:val="single" w:sz="4" w:space="0" w:color="auto"/>
              <w:right w:val="single" w:sz="4" w:space="0" w:color="auto"/>
            </w:tcBorders>
          </w:tcPr>
          <w:p w14:paraId="7DA3ABA8" w14:textId="3EF53EE0" w:rsidR="00867170" w:rsidRPr="00EC1B4E" w:rsidDel="005C3CA6" w:rsidRDefault="00867170" w:rsidP="00867170">
            <w:pPr>
              <w:pStyle w:val="TAL"/>
              <w:rPr>
                <w:del w:id="232" w:author="MCC160" w:date="2025-10-28T17:38:00Z" w16du:dateUtc="2025-10-28T16:38:00Z"/>
              </w:rPr>
            </w:pPr>
            <w:del w:id="233" w:author="MCC160" w:date="2025-10-28T11:57:00Z" w16du:dateUtc="2025-10-28T10:57:00Z">
              <w:r w:rsidRPr="00EC1B4E" w:rsidDel="00867170">
                <w:delText>"3331608"</w:delText>
              </w:r>
            </w:del>
          </w:p>
        </w:tc>
        <w:tc>
          <w:tcPr>
            <w:tcW w:w="2151" w:type="dxa"/>
            <w:tcBorders>
              <w:top w:val="single" w:sz="4" w:space="0" w:color="auto"/>
              <w:left w:val="single" w:sz="4" w:space="0" w:color="auto"/>
              <w:bottom w:val="single" w:sz="4" w:space="0" w:color="auto"/>
              <w:right w:val="single" w:sz="4" w:space="0" w:color="auto"/>
            </w:tcBorders>
          </w:tcPr>
          <w:p w14:paraId="0AFD47AB" w14:textId="6179E0A7" w:rsidR="00867170" w:rsidRPr="00EC1B4E" w:rsidDel="005C3CA6" w:rsidRDefault="00867170" w:rsidP="00867170">
            <w:pPr>
              <w:pStyle w:val="TAL"/>
              <w:rPr>
                <w:del w:id="234" w:author="MCC160" w:date="2025-10-28T17:38:00Z" w16du:dateUtc="2025-10-28T16:38:00Z"/>
              </w:rPr>
            </w:pPr>
            <w:del w:id="235" w:author="MCC160" w:date="2025-10-28T11:57:00Z" w16du:dateUtc="2025-10-28T10:57:00Z">
              <w:r w:rsidRPr="00EC1B4E" w:rsidDel="00867170">
                <w:delText>Latitude of 35.74428 degrees encoded according to TS 23.032 [65] clause 6.1</w:delText>
              </w:r>
            </w:del>
          </w:p>
        </w:tc>
        <w:tc>
          <w:tcPr>
            <w:tcW w:w="1435" w:type="dxa"/>
            <w:tcBorders>
              <w:top w:val="single" w:sz="4" w:space="0" w:color="auto"/>
              <w:left w:val="single" w:sz="4" w:space="0" w:color="auto"/>
              <w:bottom w:val="single" w:sz="4" w:space="0" w:color="auto"/>
              <w:right w:val="single" w:sz="4" w:space="0" w:color="auto"/>
            </w:tcBorders>
          </w:tcPr>
          <w:p w14:paraId="31B31382" w14:textId="1BAC593C" w:rsidR="00867170" w:rsidRPr="00EC1B4E" w:rsidDel="005C3CA6" w:rsidRDefault="00867170" w:rsidP="00867170">
            <w:pPr>
              <w:pStyle w:val="TAL"/>
              <w:rPr>
                <w:del w:id="236" w:author="MCC160" w:date="2025-10-28T17:38:00Z" w16du:dateUtc="2025-10-28T16:38:00Z"/>
              </w:rPr>
            </w:pPr>
          </w:p>
        </w:tc>
        <w:tc>
          <w:tcPr>
            <w:tcW w:w="1147" w:type="dxa"/>
            <w:tcBorders>
              <w:top w:val="single" w:sz="4" w:space="0" w:color="auto"/>
              <w:left w:val="single" w:sz="4" w:space="0" w:color="auto"/>
              <w:bottom w:val="single" w:sz="4" w:space="0" w:color="auto"/>
              <w:right w:val="single" w:sz="4" w:space="0" w:color="auto"/>
            </w:tcBorders>
          </w:tcPr>
          <w:p w14:paraId="3E003865" w14:textId="3DE82239" w:rsidR="00867170" w:rsidRPr="00EC1B4E" w:rsidDel="005C3CA6" w:rsidRDefault="00867170" w:rsidP="00867170">
            <w:pPr>
              <w:pStyle w:val="TAL"/>
              <w:rPr>
                <w:del w:id="237" w:author="MCC160" w:date="2025-10-28T17:38:00Z" w16du:dateUtc="2025-10-28T16:38:00Z"/>
              </w:rPr>
            </w:pPr>
          </w:p>
        </w:tc>
      </w:tr>
      <w:tr w:rsidR="00867170" w:rsidRPr="00EC1B4E" w14:paraId="65FE409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3A90FE94" w14:textId="1DE947BB" w:rsidR="00867170" w:rsidRPr="00EC1B4E" w:rsidRDefault="00867170" w:rsidP="00867170">
            <w:pPr>
              <w:pStyle w:val="TAL"/>
            </w:pPr>
            <w:r w:rsidRPr="00EC1B4E">
              <w:t xml:space="preserve">                      </w:t>
            </w:r>
            <w:del w:id="238" w:author="MCC160" w:date="2025-10-28T11:57:00Z" w16du:dateUtc="2025-10-28T10:57:00Z">
              <w:r w:rsidRPr="00EC1B4E" w:rsidDel="00867170">
                <w:delText>l</w:delText>
              </w:r>
            </w:del>
            <w:ins w:id="239" w:author="MCC160" w:date="2025-10-28T11:57:00Z" w16du:dateUtc="2025-10-28T10:57:00Z">
              <w:r>
                <w:t>L</w:t>
              </w:r>
            </w:ins>
            <w:r w:rsidRPr="00EC1B4E">
              <w:t>ongitude</w:t>
            </w:r>
          </w:p>
        </w:tc>
        <w:tc>
          <w:tcPr>
            <w:tcW w:w="2151" w:type="dxa"/>
            <w:tcBorders>
              <w:top w:val="single" w:sz="4" w:space="0" w:color="auto"/>
              <w:left w:val="single" w:sz="4" w:space="0" w:color="auto"/>
              <w:bottom w:val="single" w:sz="4" w:space="0" w:color="auto"/>
              <w:right w:val="single" w:sz="4" w:space="0" w:color="auto"/>
            </w:tcBorders>
          </w:tcPr>
          <w:p w14:paraId="678355FF" w14:textId="77777777" w:rsidR="00867170" w:rsidRPr="00EC1B4E" w:rsidRDefault="00867170" w:rsidP="00867170">
            <w:pPr>
              <w:pStyle w:val="TAL"/>
            </w:pPr>
            <w:r w:rsidRPr="00EC1B4E">
              <w:t>"6510401"</w:t>
            </w:r>
          </w:p>
        </w:tc>
        <w:tc>
          <w:tcPr>
            <w:tcW w:w="2151" w:type="dxa"/>
            <w:tcBorders>
              <w:top w:val="single" w:sz="4" w:space="0" w:color="auto"/>
              <w:left w:val="single" w:sz="4" w:space="0" w:color="auto"/>
              <w:bottom w:val="single" w:sz="4" w:space="0" w:color="auto"/>
              <w:right w:val="single" w:sz="4" w:space="0" w:color="auto"/>
            </w:tcBorders>
          </w:tcPr>
          <w:p w14:paraId="3486F67F" w14:textId="77777777" w:rsidR="00867170" w:rsidRPr="00EC1B4E" w:rsidRDefault="00867170" w:rsidP="00867170">
            <w:pPr>
              <w:pStyle w:val="TAL"/>
            </w:pPr>
            <w:r w:rsidRPr="00EC1B4E">
              <w:t>Longitude of 139.69806 degrees encoded according to TS 23.032 [65] clause 6.1</w:t>
            </w:r>
          </w:p>
        </w:tc>
        <w:tc>
          <w:tcPr>
            <w:tcW w:w="1435" w:type="dxa"/>
            <w:tcBorders>
              <w:top w:val="single" w:sz="4" w:space="0" w:color="auto"/>
              <w:left w:val="single" w:sz="4" w:space="0" w:color="auto"/>
              <w:bottom w:val="single" w:sz="4" w:space="0" w:color="auto"/>
              <w:right w:val="single" w:sz="4" w:space="0" w:color="auto"/>
            </w:tcBorders>
          </w:tcPr>
          <w:p w14:paraId="38AB3E54"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1C82EE57" w14:textId="77777777" w:rsidR="00867170" w:rsidRPr="00EC1B4E" w:rsidRDefault="00867170" w:rsidP="00867170">
            <w:pPr>
              <w:pStyle w:val="TAL"/>
            </w:pPr>
          </w:p>
        </w:tc>
      </w:tr>
      <w:tr w:rsidR="00867170" w:rsidRPr="00EC1B4E" w14:paraId="2D82CDCC" w14:textId="77777777" w:rsidTr="006D7AB5">
        <w:trPr>
          <w:cantSplit/>
          <w:jc w:val="center"/>
          <w:ins w:id="240" w:author="MCC160" w:date="2025-10-28T11:57:00Z"/>
        </w:trPr>
        <w:tc>
          <w:tcPr>
            <w:tcW w:w="2866" w:type="dxa"/>
            <w:tcBorders>
              <w:top w:val="single" w:sz="4" w:space="0" w:color="auto"/>
              <w:left w:val="single" w:sz="4" w:space="0" w:color="auto"/>
              <w:bottom w:val="single" w:sz="4" w:space="0" w:color="auto"/>
              <w:right w:val="single" w:sz="4" w:space="0" w:color="auto"/>
            </w:tcBorders>
          </w:tcPr>
          <w:p w14:paraId="4D1A7405" w14:textId="3DCC4B68" w:rsidR="00867170" w:rsidRPr="00EC1B4E" w:rsidRDefault="00867170" w:rsidP="00867170">
            <w:pPr>
              <w:pStyle w:val="TAL"/>
              <w:rPr>
                <w:ins w:id="241" w:author="MCC160" w:date="2025-10-28T11:57:00Z" w16du:dateUtc="2025-10-28T10:57:00Z"/>
              </w:rPr>
            </w:pPr>
            <w:ins w:id="242" w:author="MCC160" w:date="2025-10-28T11:57:00Z" w16du:dateUtc="2025-10-28T10:57:00Z">
              <w:r w:rsidRPr="00EC1B4E">
                <w:t xml:space="preserve">                      </w:t>
              </w:r>
              <w:r>
                <w:t>L</w:t>
              </w:r>
              <w:r w:rsidRPr="00EC1B4E">
                <w:t>atitude</w:t>
              </w:r>
            </w:ins>
          </w:p>
        </w:tc>
        <w:tc>
          <w:tcPr>
            <w:tcW w:w="2151" w:type="dxa"/>
            <w:tcBorders>
              <w:top w:val="single" w:sz="4" w:space="0" w:color="auto"/>
              <w:left w:val="single" w:sz="4" w:space="0" w:color="auto"/>
              <w:bottom w:val="single" w:sz="4" w:space="0" w:color="auto"/>
              <w:right w:val="single" w:sz="4" w:space="0" w:color="auto"/>
            </w:tcBorders>
          </w:tcPr>
          <w:p w14:paraId="0AE1CAD9" w14:textId="247C088B" w:rsidR="00867170" w:rsidRPr="00EC1B4E" w:rsidRDefault="00867170" w:rsidP="00867170">
            <w:pPr>
              <w:pStyle w:val="TAL"/>
              <w:rPr>
                <w:ins w:id="243" w:author="MCC160" w:date="2025-10-28T11:57:00Z" w16du:dateUtc="2025-10-28T10:57:00Z"/>
              </w:rPr>
            </w:pPr>
            <w:ins w:id="244" w:author="MCC160" w:date="2025-10-28T11:57:00Z" w16du:dateUtc="2025-10-28T10:57:00Z">
              <w:r w:rsidRPr="00EC1B4E">
                <w:t>"3331608"</w:t>
              </w:r>
            </w:ins>
          </w:p>
        </w:tc>
        <w:tc>
          <w:tcPr>
            <w:tcW w:w="2151" w:type="dxa"/>
            <w:tcBorders>
              <w:top w:val="single" w:sz="4" w:space="0" w:color="auto"/>
              <w:left w:val="single" w:sz="4" w:space="0" w:color="auto"/>
              <w:bottom w:val="single" w:sz="4" w:space="0" w:color="auto"/>
              <w:right w:val="single" w:sz="4" w:space="0" w:color="auto"/>
            </w:tcBorders>
          </w:tcPr>
          <w:p w14:paraId="132F90F2" w14:textId="4560828E" w:rsidR="00867170" w:rsidRPr="00EC1B4E" w:rsidRDefault="00867170" w:rsidP="00867170">
            <w:pPr>
              <w:pStyle w:val="TAL"/>
              <w:rPr>
                <w:ins w:id="245" w:author="MCC160" w:date="2025-10-28T11:57:00Z" w16du:dateUtc="2025-10-28T10:57:00Z"/>
              </w:rPr>
            </w:pPr>
            <w:ins w:id="246" w:author="MCC160" w:date="2025-10-28T11:57:00Z" w16du:dateUtc="2025-10-28T10:57:00Z">
              <w:r w:rsidRPr="00EC1B4E">
                <w:t>Latitude of 35.74428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22D84A8A" w14:textId="77777777" w:rsidR="00867170" w:rsidRPr="00EC1B4E" w:rsidRDefault="00867170" w:rsidP="00867170">
            <w:pPr>
              <w:pStyle w:val="TAL"/>
              <w:rPr>
                <w:ins w:id="247" w:author="MCC160" w:date="2025-10-28T11:57:00Z" w16du:dateUtc="2025-10-28T10:57:00Z"/>
              </w:rPr>
            </w:pPr>
          </w:p>
        </w:tc>
        <w:tc>
          <w:tcPr>
            <w:tcW w:w="1147" w:type="dxa"/>
            <w:tcBorders>
              <w:top w:val="single" w:sz="4" w:space="0" w:color="auto"/>
              <w:left w:val="single" w:sz="4" w:space="0" w:color="auto"/>
              <w:bottom w:val="single" w:sz="4" w:space="0" w:color="auto"/>
              <w:right w:val="single" w:sz="4" w:space="0" w:color="auto"/>
            </w:tcBorders>
          </w:tcPr>
          <w:p w14:paraId="5EB05391" w14:textId="77777777" w:rsidR="00867170" w:rsidRPr="00EC1B4E" w:rsidRDefault="00867170" w:rsidP="00867170">
            <w:pPr>
              <w:pStyle w:val="TAL"/>
              <w:rPr>
                <w:ins w:id="248" w:author="MCC160" w:date="2025-10-28T11:57:00Z" w16du:dateUtc="2025-10-28T10:57:00Z"/>
              </w:rPr>
            </w:pPr>
          </w:p>
        </w:tc>
      </w:tr>
      <w:tr w:rsidR="00867170" w:rsidRPr="00EC1B4E" w14:paraId="7BA7311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65FFE705" w14:textId="77777777" w:rsidR="00867170" w:rsidRPr="00EC1B4E" w:rsidRDefault="00867170" w:rsidP="00867170">
            <w:pPr>
              <w:pStyle w:val="TAL"/>
            </w:pPr>
            <w:r w:rsidRPr="00EC1B4E">
              <w:t xml:space="preserve">                  Radius</w:t>
            </w:r>
          </w:p>
        </w:tc>
        <w:tc>
          <w:tcPr>
            <w:tcW w:w="2151" w:type="dxa"/>
            <w:tcBorders>
              <w:top w:val="single" w:sz="4" w:space="0" w:color="auto"/>
              <w:left w:val="single" w:sz="4" w:space="0" w:color="auto"/>
              <w:bottom w:val="single" w:sz="4" w:space="0" w:color="auto"/>
              <w:right w:val="single" w:sz="4" w:space="0" w:color="auto"/>
            </w:tcBorders>
          </w:tcPr>
          <w:p w14:paraId="254E9DAF" w14:textId="77777777" w:rsidR="00867170" w:rsidRPr="00EC1B4E" w:rsidRDefault="00867170" w:rsidP="00867170">
            <w:pPr>
              <w:pStyle w:val="TAL"/>
            </w:pPr>
            <w:r w:rsidRPr="00EC1B4E">
              <w:t>"10"</w:t>
            </w:r>
          </w:p>
        </w:tc>
        <w:tc>
          <w:tcPr>
            <w:tcW w:w="2151" w:type="dxa"/>
            <w:tcBorders>
              <w:top w:val="single" w:sz="4" w:space="0" w:color="auto"/>
              <w:left w:val="single" w:sz="4" w:space="0" w:color="auto"/>
              <w:bottom w:val="single" w:sz="4" w:space="0" w:color="auto"/>
              <w:right w:val="single" w:sz="4" w:space="0" w:color="auto"/>
            </w:tcBorders>
          </w:tcPr>
          <w:p w14:paraId="54040782" w14:textId="77777777" w:rsidR="00867170" w:rsidRPr="00EC1B4E" w:rsidRDefault="00867170" w:rsidP="00867170">
            <w:pPr>
              <w:pStyle w:val="TAL"/>
            </w:pPr>
            <w:r w:rsidRPr="00EC1B4E">
              <w:t>Radius of 50 meters encoded according to TS 23.032 [65] clause 6.6</w:t>
            </w:r>
          </w:p>
        </w:tc>
        <w:tc>
          <w:tcPr>
            <w:tcW w:w="1435" w:type="dxa"/>
            <w:tcBorders>
              <w:top w:val="single" w:sz="4" w:space="0" w:color="auto"/>
              <w:left w:val="single" w:sz="4" w:space="0" w:color="auto"/>
              <w:bottom w:val="single" w:sz="4" w:space="0" w:color="auto"/>
              <w:right w:val="single" w:sz="4" w:space="0" w:color="auto"/>
            </w:tcBorders>
          </w:tcPr>
          <w:p w14:paraId="39A0E44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6C61B69A" w14:textId="77777777" w:rsidR="00867170" w:rsidRPr="00EC1B4E" w:rsidRDefault="00867170" w:rsidP="00867170">
            <w:pPr>
              <w:pStyle w:val="TAL"/>
            </w:pPr>
          </w:p>
        </w:tc>
      </w:tr>
      <w:tr w:rsidR="00867170" w:rsidRPr="00EC1B4E" w14:paraId="0188661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8136F5C" w14:textId="77777777" w:rsidR="00867170" w:rsidRPr="00EC1B4E" w:rsidRDefault="00867170" w:rsidP="00867170">
            <w:pPr>
              <w:pStyle w:val="TAL"/>
            </w:pPr>
            <w:r w:rsidRPr="00EC1B4E">
              <w:t xml:space="preserve">                  </w:t>
            </w:r>
            <w:proofErr w:type="spellStart"/>
            <w:r w:rsidRPr="00EC1B4E">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7CA4102F" w14:textId="77777777" w:rsidR="00867170" w:rsidRPr="00EC1B4E" w:rsidRDefault="00867170" w:rsidP="00867170">
            <w:pPr>
              <w:pStyle w:val="TAL"/>
            </w:pPr>
            <w:r w:rsidRPr="00EC1B4E">
              <w:t>"0"</w:t>
            </w:r>
          </w:p>
        </w:tc>
        <w:tc>
          <w:tcPr>
            <w:tcW w:w="2151" w:type="dxa"/>
            <w:tcBorders>
              <w:top w:val="single" w:sz="4" w:space="0" w:color="auto"/>
              <w:left w:val="single" w:sz="4" w:space="0" w:color="auto"/>
              <w:bottom w:val="single" w:sz="4" w:space="0" w:color="auto"/>
              <w:right w:val="single" w:sz="4" w:space="0" w:color="auto"/>
            </w:tcBorders>
          </w:tcPr>
          <w:p w14:paraId="3D0DCD44" w14:textId="77777777" w:rsidR="00867170" w:rsidRPr="00EC1B4E" w:rsidRDefault="00867170" w:rsidP="00867170">
            <w:pPr>
              <w:pStyle w:val="TAL"/>
            </w:pPr>
            <w:r w:rsidRPr="00EC1B4E">
              <w:t>0 degrees</w:t>
            </w:r>
          </w:p>
        </w:tc>
        <w:tc>
          <w:tcPr>
            <w:tcW w:w="1435" w:type="dxa"/>
            <w:tcBorders>
              <w:top w:val="single" w:sz="4" w:space="0" w:color="auto"/>
              <w:left w:val="single" w:sz="4" w:space="0" w:color="auto"/>
              <w:bottom w:val="single" w:sz="4" w:space="0" w:color="auto"/>
              <w:right w:val="single" w:sz="4" w:space="0" w:color="auto"/>
            </w:tcBorders>
          </w:tcPr>
          <w:p w14:paraId="55887CA6"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7022C910" w14:textId="77777777" w:rsidR="00867170" w:rsidRPr="00EC1B4E" w:rsidRDefault="00867170" w:rsidP="00867170">
            <w:pPr>
              <w:pStyle w:val="TAL"/>
            </w:pPr>
          </w:p>
        </w:tc>
      </w:tr>
      <w:tr w:rsidR="00867170" w:rsidRPr="00EC1B4E" w14:paraId="77D5635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68C092BC" w14:textId="77777777" w:rsidR="00867170" w:rsidRPr="00EC1B4E" w:rsidRDefault="00867170" w:rsidP="00867170">
            <w:pPr>
              <w:pStyle w:val="TAL"/>
            </w:pPr>
            <w:r w:rsidRPr="00EC1B4E">
              <w:t xml:space="preserve">                  </w:t>
            </w:r>
            <w:proofErr w:type="spellStart"/>
            <w:r w:rsidRPr="00EC1B4E">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3ECA1A1A" w14:textId="77777777" w:rsidR="00867170" w:rsidRPr="00EC1B4E" w:rsidRDefault="00867170" w:rsidP="00867170">
            <w:pPr>
              <w:pStyle w:val="TAL"/>
            </w:pPr>
            <w:r w:rsidRPr="00EC1B4E">
              <w:t>"179"</w:t>
            </w:r>
          </w:p>
        </w:tc>
        <w:tc>
          <w:tcPr>
            <w:tcW w:w="2151" w:type="dxa"/>
            <w:tcBorders>
              <w:top w:val="single" w:sz="4" w:space="0" w:color="auto"/>
              <w:left w:val="single" w:sz="4" w:space="0" w:color="auto"/>
              <w:bottom w:val="single" w:sz="4" w:space="0" w:color="auto"/>
              <w:right w:val="single" w:sz="4" w:space="0" w:color="auto"/>
            </w:tcBorders>
          </w:tcPr>
          <w:p w14:paraId="6A583AA6" w14:textId="77777777" w:rsidR="00867170" w:rsidRPr="00EC1B4E" w:rsidRDefault="00867170" w:rsidP="00867170">
            <w:pPr>
              <w:pStyle w:val="TAL"/>
            </w:pPr>
            <w:r w:rsidRPr="00EC1B4E">
              <w:t>Full circle: 360 degrees encoded according to TS 23.032 [65] clause 6.7</w:t>
            </w:r>
          </w:p>
        </w:tc>
        <w:tc>
          <w:tcPr>
            <w:tcW w:w="1435" w:type="dxa"/>
            <w:tcBorders>
              <w:top w:val="single" w:sz="4" w:space="0" w:color="auto"/>
              <w:left w:val="single" w:sz="4" w:space="0" w:color="auto"/>
              <w:bottom w:val="single" w:sz="4" w:space="0" w:color="auto"/>
              <w:right w:val="single" w:sz="4" w:space="0" w:color="auto"/>
            </w:tcBorders>
          </w:tcPr>
          <w:p w14:paraId="55CEDF06"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7C4ED885" w14:textId="77777777" w:rsidR="00867170" w:rsidRPr="00EC1B4E" w:rsidRDefault="00867170" w:rsidP="00867170">
            <w:pPr>
              <w:pStyle w:val="TAL"/>
            </w:pPr>
          </w:p>
        </w:tc>
      </w:tr>
      <w:tr w:rsidR="00867170" w:rsidRPr="00EC1B4E" w14:paraId="1FAEAF06"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tcPr>
          <w:p w14:paraId="5052137F" w14:textId="77777777" w:rsidR="00867170" w:rsidRPr="00EC1B4E" w:rsidRDefault="00867170" w:rsidP="00867170">
            <w:pPr>
              <w:pStyle w:val="TAL"/>
            </w:pPr>
            <w:r w:rsidRPr="00EC1B4E">
              <w:t xml:space="preserve">            manual-deactivation-not-allowed-if-location-criteria-met</w:t>
            </w:r>
          </w:p>
        </w:tc>
        <w:tc>
          <w:tcPr>
            <w:tcW w:w="2151" w:type="dxa"/>
            <w:tcBorders>
              <w:top w:val="single" w:sz="4" w:space="0" w:color="auto"/>
              <w:left w:val="single" w:sz="4" w:space="0" w:color="auto"/>
              <w:bottom w:val="single" w:sz="4" w:space="0" w:color="auto"/>
              <w:right w:val="single" w:sz="4" w:space="0" w:color="auto"/>
            </w:tcBorders>
          </w:tcPr>
          <w:p w14:paraId="77C2BCD6" w14:textId="77777777" w:rsidR="00867170" w:rsidRPr="00EC1B4E" w:rsidRDefault="00867170" w:rsidP="00867170">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tcPr>
          <w:p w14:paraId="04D34572"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381BE8E0" w14:textId="77777777" w:rsidR="00867170" w:rsidRPr="00EC1B4E" w:rsidRDefault="00867170" w:rsidP="00867170">
            <w:pPr>
              <w:pStyle w:val="TAL"/>
            </w:pPr>
            <w:r w:rsidRPr="00EC1B4E">
              <w:t>TS 24.483 [13] clause 5.2.48W6C</w:t>
            </w:r>
          </w:p>
        </w:tc>
        <w:tc>
          <w:tcPr>
            <w:tcW w:w="1147" w:type="dxa"/>
            <w:tcBorders>
              <w:top w:val="single" w:sz="4" w:space="0" w:color="auto"/>
              <w:left w:val="single" w:sz="4" w:space="0" w:color="auto"/>
              <w:bottom w:val="single" w:sz="4" w:space="0" w:color="auto"/>
              <w:right w:val="single" w:sz="4" w:space="0" w:color="auto"/>
            </w:tcBorders>
          </w:tcPr>
          <w:p w14:paraId="21C1B7A3" w14:textId="77777777" w:rsidR="00867170" w:rsidRPr="00EC1B4E" w:rsidRDefault="00867170" w:rsidP="00867170">
            <w:pPr>
              <w:pStyle w:val="TAL"/>
            </w:pPr>
          </w:p>
        </w:tc>
      </w:tr>
      <w:tr w:rsidR="00867170" w:rsidRPr="00EC1B4E" w14:paraId="1C3EB46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7D459C" w14:textId="77777777" w:rsidR="00867170" w:rsidRPr="00EC1B4E" w:rsidRDefault="00867170" w:rsidP="00867170">
            <w:pPr>
              <w:pStyle w:val="TAL"/>
              <w:rPr>
                <w:b/>
              </w:rPr>
            </w:pPr>
            <w:r w:rsidRPr="00EC1B4E">
              <w:rPr>
                <w:b/>
              </w:rPr>
              <w:t xml:space="preserve">  </w:t>
            </w:r>
            <w:proofErr w:type="spellStart"/>
            <w:r w:rsidRPr="00EC1B4E">
              <w:rPr>
                <w:b/>
              </w:rPr>
              <w:t>cp:ruleset</w:t>
            </w:r>
            <w:proofErr w:type="spellEnd"/>
          </w:p>
        </w:tc>
        <w:tc>
          <w:tcPr>
            <w:tcW w:w="2151" w:type="dxa"/>
            <w:tcBorders>
              <w:top w:val="single" w:sz="4" w:space="0" w:color="auto"/>
              <w:left w:val="single" w:sz="4" w:space="0" w:color="auto"/>
              <w:bottom w:val="single" w:sz="4" w:space="0" w:color="auto"/>
              <w:right w:val="single" w:sz="4" w:space="0" w:color="auto"/>
            </w:tcBorders>
          </w:tcPr>
          <w:p w14:paraId="5FE42FA3"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5004625F" w14:textId="77777777" w:rsidR="00867170" w:rsidRPr="00EC1B4E" w:rsidRDefault="00867170" w:rsidP="00867170">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33EAE67"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26B581BB" w14:textId="77777777" w:rsidR="00867170" w:rsidRPr="00EC1B4E" w:rsidRDefault="00867170" w:rsidP="00867170">
            <w:pPr>
              <w:pStyle w:val="TAL"/>
            </w:pPr>
          </w:p>
        </w:tc>
      </w:tr>
      <w:tr w:rsidR="00867170" w:rsidRPr="00EC1B4E" w14:paraId="691E464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9AD816" w14:textId="77777777" w:rsidR="00867170" w:rsidRPr="00EC1B4E" w:rsidRDefault="00867170" w:rsidP="00867170">
            <w:pPr>
              <w:pStyle w:val="TAL"/>
            </w:pPr>
            <w:r w:rsidRPr="00EC1B4E">
              <w:t xml:space="preserve">    </w:t>
            </w:r>
            <w:proofErr w:type="spellStart"/>
            <w:r w:rsidRPr="00EC1B4E">
              <w:t>cp:rule</w:t>
            </w:r>
            <w:proofErr w:type="spellEnd"/>
          </w:p>
        </w:tc>
        <w:tc>
          <w:tcPr>
            <w:tcW w:w="2151" w:type="dxa"/>
            <w:tcBorders>
              <w:top w:val="single" w:sz="4" w:space="0" w:color="auto"/>
              <w:left w:val="single" w:sz="4" w:space="0" w:color="auto"/>
              <w:bottom w:val="single" w:sz="4" w:space="0" w:color="auto"/>
              <w:right w:val="single" w:sz="4" w:space="0" w:color="auto"/>
            </w:tcBorders>
          </w:tcPr>
          <w:p w14:paraId="4B609E95"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54B084C2" w14:textId="77777777" w:rsidR="00867170" w:rsidRPr="00EC1B4E" w:rsidRDefault="00867170" w:rsidP="00867170">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2E1DD06"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7DE8DAC9" w14:textId="77777777" w:rsidR="00867170" w:rsidRPr="00EC1B4E" w:rsidRDefault="00867170" w:rsidP="00867170">
            <w:pPr>
              <w:pStyle w:val="TAL"/>
            </w:pPr>
          </w:p>
        </w:tc>
      </w:tr>
      <w:tr w:rsidR="00867170" w:rsidRPr="00EC1B4E" w14:paraId="46F4F33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7B1C56" w14:textId="77777777" w:rsidR="00867170" w:rsidRPr="00EC1B4E" w:rsidRDefault="00867170" w:rsidP="00867170">
            <w:pPr>
              <w:pStyle w:val="TAL"/>
            </w:pPr>
            <w:r w:rsidRPr="00EC1B4E">
              <w:t xml:space="preserve">      </w:t>
            </w:r>
            <w:proofErr w:type="spellStart"/>
            <w:r w:rsidRPr="00EC1B4E">
              <w:t>cp:id</w:t>
            </w:r>
            <w:proofErr w:type="spellEnd"/>
            <w:r w:rsidRPr="00EC1B4E">
              <w:t xml:space="preserve"> attribute</w:t>
            </w:r>
          </w:p>
        </w:tc>
        <w:tc>
          <w:tcPr>
            <w:tcW w:w="2151" w:type="dxa"/>
            <w:tcBorders>
              <w:top w:val="single" w:sz="4" w:space="0" w:color="auto"/>
              <w:left w:val="single" w:sz="4" w:space="0" w:color="auto"/>
              <w:bottom w:val="single" w:sz="4" w:space="0" w:color="auto"/>
              <w:right w:val="single" w:sz="4" w:space="0" w:color="auto"/>
            </w:tcBorders>
            <w:hideMark/>
          </w:tcPr>
          <w:p w14:paraId="12FAE377" w14:textId="77777777" w:rsidR="00867170" w:rsidRPr="00EC1B4E" w:rsidRDefault="00867170" w:rsidP="00867170">
            <w:pPr>
              <w:pStyle w:val="TAL"/>
            </w:pPr>
            <w:r w:rsidRPr="00EC1B4E">
              <w:t>"rule1"</w:t>
            </w:r>
          </w:p>
        </w:tc>
        <w:tc>
          <w:tcPr>
            <w:tcW w:w="2151" w:type="dxa"/>
            <w:tcBorders>
              <w:top w:val="single" w:sz="4" w:space="0" w:color="auto"/>
              <w:left w:val="single" w:sz="4" w:space="0" w:color="auto"/>
              <w:bottom w:val="single" w:sz="4" w:space="0" w:color="auto"/>
              <w:right w:val="single" w:sz="4" w:space="0" w:color="auto"/>
            </w:tcBorders>
          </w:tcPr>
          <w:p w14:paraId="3DF50600" w14:textId="77777777" w:rsidR="00867170" w:rsidRPr="00EC1B4E" w:rsidRDefault="00867170" w:rsidP="00867170">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BF4098F"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5C1FB1CD" w14:textId="77777777" w:rsidR="00867170" w:rsidRPr="00EC1B4E" w:rsidRDefault="00867170" w:rsidP="00867170">
            <w:pPr>
              <w:pStyle w:val="TAL"/>
            </w:pPr>
          </w:p>
        </w:tc>
      </w:tr>
      <w:tr w:rsidR="00867170" w:rsidRPr="00EC1B4E" w14:paraId="374D802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246F56" w14:textId="77777777" w:rsidR="00867170" w:rsidRPr="00EC1B4E" w:rsidRDefault="00867170" w:rsidP="00867170">
            <w:pPr>
              <w:pStyle w:val="TAL"/>
            </w:pPr>
            <w:r w:rsidRPr="00EC1B4E">
              <w:t xml:space="preserve">      </w:t>
            </w:r>
            <w:proofErr w:type="spellStart"/>
            <w:r w:rsidRPr="00EC1B4E">
              <w:t>cp:actions</w:t>
            </w:r>
            <w:proofErr w:type="spellEnd"/>
          </w:p>
        </w:tc>
        <w:tc>
          <w:tcPr>
            <w:tcW w:w="2151" w:type="dxa"/>
            <w:tcBorders>
              <w:top w:val="single" w:sz="4" w:space="0" w:color="auto"/>
              <w:left w:val="single" w:sz="4" w:space="0" w:color="auto"/>
              <w:bottom w:val="single" w:sz="4" w:space="0" w:color="auto"/>
              <w:right w:val="single" w:sz="4" w:space="0" w:color="auto"/>
            </w:tcBorders>
          </w:tcPr>
          <w:p w14:paraId="16CFF99B"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43A76E19" w14:textId="77777777" w:rsidR="00867170" w:rsidRPr="00EC1B4E" w:rsidRDefault="00867170" w:rsidP="00867170">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937972B"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34AEF72E" w14:textId="77777777" w:rsidR="00867170" w:rsidRPr="00EC1B4E" w:rsidRDefault="00867170" w:rsidP="00867170">
            <w:pPr>
              <w:pStyle w:val="TAL"/>
            </w:pPr>
          </w:p>
        </w:tc>
      </w:tr>
      <w:tr w:rsidR="00867170" w:rsidRPr="00EC1B4E" w14:paraId="5689849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339DC84" w14:textId="77777777" w:rsidR="00867170" w:rsidRPr="00EC1B4E" w:rsidRDefault="00867170" w:rsidP="00867170">
            <w:pPr>
              <w:pStyle w:val="TAL"/>
            </w:pPr>
            <w:r w:rsidRPr="00EC1B4E">
              <w:t xml:space="preserve">        allow-create-delete-user-alias</w:t>
            </w:r>
          </w:p>
        </w:tc>
        <w:tc>
          <w:tcPr>
            <w:tcW w:w="2151" w:type="dxa"/>
            <w:tcBorders>
              <w:top w:val="single" w:sz="4" w:space="0" w:color="auto"/>
              <w:left w:val="single" w:sz="4" w:space="0" w:color="auto"/>
              <w:bottom w:val="single" w:sz="4" w:space="0" w:color="auto"/>
              <w:right w:val="single" w:sz="4" w:space="0" w:color="auto"/>
            </w:tcBorders>
            <w:hideMark/>
          </w:tcPr>
          <w:p w14:paraId="4DCD7BF5"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5F195532" w14:textId="77777777" w:rsidR="00867170" w:rsidRPr="00EC1B4E" w:rsidRDefault="00867170" w:rsidP="00867170">
            <w:pPr>
              <w:pStyle w:val="TAL"/>
              <w:rPr>
                <w:lang w:eastAsia="ko-KR"/>
              </w:rPr>
            </w:pPr>
            <w:r w:rsidRPr="00EC1B4E">
              <w:rPr>
                <w:lang w:eastAsia="ko-KR"/>
              </w:rPr>
              <w:t>Indicates authorisation</w:t>
            </w:r>
            <w:r w:rsidRPr="00EC1B4E">
              <w:t xml:space="preserve"> to create and delete aliases of other MCPTT </w:t>
            </w:r>
            <w:r w:rsidRPr="00EC1B4E">
              <w:rPr>
                <w:lang w:eastAsia="ko-KR"/>
              </w:rPr>
              <w:t>u</w:t>
            </w:r>
            <w:r w:rsidRPr="00EC1B4E">
              <w:t>sers</w:t>
            </w:r>
          </w:p>
        </w:tc>
        <w:tc>
          <w:tcPr>
            <w:tcW w:w="1435" w:type="dxa"/>
            <w:tcBorders>
              <w:top w:val="single" w:sz="4" w:space="0" w:color="auto"/>
              <w:left w:val="single" w:sz="4" w:space="0" w:color="auto"/>
              <w:bottom w:val="single" w:sz="4" w:space="0" w:color="auto"/>
              <w:right w:val="single" w:sz="4" w:space="0" w:color="auto"/>
            </w:tcBorders>
            <w:hideMark/>
          </w:tcPr>
          <w:p w14:paraId="69E64E48" w14:textId="77777777" w:rsidR="00867170" w:rsidRPr="00EC1B4E" w:rsidRDefault="00867170" w:rsidP="00867170">
            <w:pPr>
              <w:pStyle w:val="TAL"/>
            </w:pPr>
            <w:r w:rsidRPr="00EC1B4E">
              <w:t>TS 24.483 [13] clause 5.2.9</w:t>
            </w:r>
          </w:p>
        </w:tc>
        <w:tc>
          <w:tcPr>
            <w:tcW w:w="1147" w:type="dxa"/>
            <w:tcBorders>
              <w:top w:val="single" w:sz="4" w:space="0" w:color="auto"/>
              <w:left w:val="single" w:sz="4" w:space="0" w:color="auto"/>
              <w:bottom w:val="single" w:sz="4" w:space="0" w:color="auto"/>
              <w:right w:val="single" w:sz="4" w:space="0" w:color="auto"/>
            </w:tcBorders>
          </w:tcPr>
          <w:p w14:paraId="4356084F" w14:textId="77777777" w:rsidR="00867170" w:rsidRPr="00EC1B4E" w:rsidRDefault="00867170" w:rsidP="00867170">
            <w:pPr>
              <w:pStyle w:val="TAL"/>
            </w:pPr>
          </w:p>
        </w:tc>
      </w:tr>
      <w:tr w:rsidR="00867170" w:rsidRPr="00EC1B4E" w14:paraId="42A1B4D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B11A34" w14:textId="77777777" w:rsidR="00867170" w:rsidRPr="00EC1B4E" w:rsidRDefault="00867170" w:rsidP="00867170">
            <w:pPr>
              <w:pStyle w:val="TAL"/>
            </w:pPr>
            <w:r w:rsidRPr="00EC1B4E">
              <w:t xml:space="preserve">        allow-private-call</w:t>
            </w:r>
          </w:p>
        </w:tc>
        <w:tc>
          <w:tcPr>
            <w:tcW w:w="2151" w:type="dxa"/>
            <w:tcBorders>
              <w:top w:val="single" w:sz="4" w:space="0" w:color="auto"/>
              <w:left w:val="single" w:sz="4" w:space="0" w:color="auto"/>
              <w:bottom w:val="single" w:sz="4" w:space="0" w:color="auto"/>
              <w:right w:val="single" w:sz="4" w:space="0" w:color="auto"/>
            </w:tcBorders>
            <w:hideMark/>
          </w:tcPr>
          <w:p w14:paraId="49472C4F"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A7BB06F" w14:textId="77777777" w:rsidR="00867170" w:rsidRPr="00EC1B4E" w:rsidRDefault="00867170" w:rsidP="00867170">
            <w:pPr>
              <w:pStyle w:val="TAL"/>
            </w:pPr>
            <w:r w:rsidRPr="00EC1B4E">
              <w:t xml:space="preserve">Indicates </w:t>
            </w:r>
            <w:r w:rsidRPr="00EC1B4E">
              <w:rPr>
                <w:lang w:eastAsia="ko-KR"/>
              </w:rPr>
              <w:t xml:space="preserve">the authorisation to make </w:t>
            </w:r>
            <w:r w:rsidRPr="00EC1B4E">
              <w:t xml:space="preserve">a MCPTT </w:t>
            </w:r>
            <w:r w:rsidRPr="00EC1B4E">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062C7515" w14:textId="77777777" w:rsidR="00867170" w:rsidRPr="00EC1B4E" w:rsidRDefault="00867170" w:rsidP="00867170">
            <w:pPr>
              <w:pStyle w:val="TAL"/>
            </w:pPr>
            <w:r w:rsidRPr="00EC1B4E">
              <w:t>TS 24.483 [13] clause 5.2.13</w:t>
            </w:r>
          </w:p>
        </w:tc>
        <w:tc>
          <w:tcPr>
            <w:tcW w:w="1147" w:type="dxa"/>
            <w:tcBorders>
              <w:top w:val="single" w:sz="4" w:space="0" w:color="auto"/>
              <w:left w:val="single" w:sz="4" w:space="0" w:color="auto"/>
              <w:bottom w:val="single" w:sz="4" w:space="0" w:color="auto"/>
              <w:right w:val="single" w:sz="4" w:space="0" w:color="auto"/>
            </w:tcBorders>
          </w:tcPr>
          <w:p w14:paraId="7294698A" w14:textId="77777777" w:rsidR="00867170" w:rsidRPr="00EC1B4E" w:rsidRDefault="00867170" w:rsidP="00867170">
            <w:pPr>
              <w:pStyle w:val="TAL"/>
            </w:pPr>
          </w:p>
        </w:tc>
      </w:tr>
      <w:tr w:rsidR="00867170" w:rsidRPr="00EC1B4E" w14:paraId="4F070CC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A3708D" w14:textId="77777777" w:rsidR="00867170" w:rsidRPr="00EC1B4E" w:rsidRDefault="00867170" w:rsidP="00867170">
            <w:pPr>
              <w:pStyle w:val="TAL"/>
            </w:pPr>
            <w:r w:rsidRPr="00EC1B4E">
              <w:t xml:space="preserve">        allow-private-call-to-any-user</w:t>
            </w:r>
          </w:p>
        </w:tc>
        <w:tc>
          <w:tcPr>
            <w:tcW w:w="2151" w:type="dxa"/>
            <w:tcBorders>
              <w:top w:val="single" w:sz="4" w:space="0" w:color="auto"/>
              <w:left w:val="single" w:sz="4" w:space="0" w:color="auto"/>
              <w:bottom w:val="single" w:sz="4" w:space="0" w:color="auto"/>
              <w:right w:val="single" w:sz="4" w:space="0" w:color="auto"/>
            </w:tcBorders>
            <w:hideMark/>
          </w:tcPr>
          <w:p w14:paraId="29219FE6"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0A0009C2" w14:textId="77777777" w:rsidR="00867170" w:rsidRPr="00EC1B4E" w:rsidRDefault="00867170" w:rsidP="00867170">
            <w:pPr>
              <w:pStyle w:val="TAL"/>
            </w:pPr>
            <w:r w:rsidRPr="00EC1B4E">
              <w:t>indicates the authorisation to make a MCPTT private call to any MCPTT user</w:t>
            </w:r>
          </w:p>
        </w:tc>
        <w:tc>
          <w:tcPr>
            <w:tcW w:w="1435" w:type="dxa"/>
            <w:tcBorders>
              <w:top w:val="single" w:sz="4" w:space="0" w:color="auto"/>
              <w:left w:val="single" w:sz="4" w:space="0" w:color="auto"/>
              <w:bottom w:val="single" w:sz="4" w:space="0" w:color="auto"/>
              <w:right w:val="single" w:sz="4" w:space="0" w:color="auto"/>
            </w:tcBorders>
            <w:hideMark/>
          </w:tcPr>
          <w:p w14:paraId="3E830ABA" w14:textId="77777777" w:rsidR="00867170" w:rsidRPr="00EC1B4E" w:rsidRDefault="00867170" w:rsidP="00867170">
            <w:pPr>
              <w:pStyle w:val="TAL"/>
            </w:pPr>
            <w:r w:rsidRPr="00EC1B4E">
              <w:t>TS 24.483 [13] clause 5.2.14</w:t>
            </w:r>
          </w:p>
        </w:tc>
        <w:tc>
          <w:tcPr>
            <w:tcW w:w="1147" w:type="dxa"/>
            <w:tcBorders>
              <w:top w:val="single" w:sz="4" w:space="0" w:color="auto"/>
              <w:left w:val="single" w:sz="4" w:space="0" w:color="auto"/>
              <w:bottom w:val="single" w:sz="4" w:space="0" w:color="auto"/>
              <w:right w:val="single" w:sz="4" w:space="0" w:color="auto"/>
            </w:tcBorders>
          </w:tcPr>
          <w:p w14:paraId="443F64B3" w14:textId="77777777" w:rsidR="00867170" w:rsidRPr="00EC1B4E" w:rsidRDefault="00867170" w:rsidP="00867170">
            <w:pPr>
              <w:pStyle w:val="TAL"/>
            </w:pPr>
          </w:p>
        </w:tc>
      </w:tr>
      <w:tr w:rsidR="00867170" w:rsidRPr="00EC1B4E" w14:paraId="616FD68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C8221C2" w14:textId="77777777" w:rsidR="00867170" w:rsidRPr="00EC1B4E" w:rsidRDefault="00867170" w:rsidP="00867170">
            <w:pPr>
              <w:pStyle w:val="TAL"/>
            </w:pPr>
            <w:r w:rsidRPr="00EC1B4E">
              <w:t xml:space="preserve">        allow-manual-commencement</w:t>
            </w:r>
          </w:p>
        </w:tc>
        <w:tc>
          <w:tcPr>
            <w:tcW w:w="2151" w:type="dxa"/>
            <w:tcBorders>
              <w:top w:val="single" w:sz="4" w:space="0" w:color="auto"/>
              <w:left w:val="single" w:sz="4" w:space="0" w:color="auto"/>
              <w:bottom w:val="single" w:sz="4" w:space="0" w:color="auto"/>
              <w:right w:val="single" w:sz="4" w:space="0" w:color="auto"/>
            </w:tcBorders>
            <w:hideMark/>
          </w:tcPr>
          <w:p w14:paraId="0755E5CC"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055D802E" w14:textId="77777777" w:rsidR="00867170" w:rsidRPr="00EC1B4E" w:rsidRDefault="00867170" w:rsidP="00867170">
            <w:pPr>
              <w:pStyle w:val="TAL"/>
            </w:pPr>
            <w:r w:rsidRPr="00EC1B4E">
              <w:t xml:space="preserve">Indicates </w:t>
            </w:r>
            <w:r w:rsidRPr="00EC1B4E">
              <w:rPr>
                <w:lang w:eastAsia="ko-KR"/>
              </w:rPr>
              <w:t>the a</w:t>
            </w:r>
            <w:r w:rsidRPr="00EC1B4E">
              <w:t>uthorisation to make a MCPTT private call with manual commencement</w:t>
            </w:r>
          </w:p>
        </w:tc>
        <w:tc>
          <w:tcPr>
            <w:tcW w:w="1435" w:type="dxa"/>
            <w:tcBorders>
              <w:top w:val="single" w:sz="4" w:space="0" w:color="auto"/>
              <w:left w:val="single" w:sz="4" w:space="0" w:color="auto"/>
              <w:bottom w:val="single" w:sz="4" w:space="0" w:color="auto"/>
              <w:right w:val="single" w:sz="4" w:space="0" w:color="auto"/>
            </w:tcBorders>
            <w:hideMark/>
          </w:tcPr>
          <w:p w14:paraId="6F0B199C" w14:textId="77777777" w:rsidR="00867170" w:rsidRPr="00EC1B4E" w:rsidRDefault="00867170" w:rsidP="00867170">
            <w:pPr>
              <w:pStyle w:val="TAL"/>
            </w:pPr>
            <w:r w:rsidRPr="00EC1B4E">
              <w:t>TS 24.483 [13] clause 5.2.20</w:t>
            </w:r>
          </w:p>
        </w:tc>
        <w:tc>
          <w:tcPr>
            <w:tcW w:w="1147" w:type="dxa"/>
            <w:tcBorders>
              <w:top w:val="single" w:sz="4" w:space="0" w:color="auto"/>
              <w:left w:val="single" w:sz="4" w:space="0" w:color="auto"/>
              <w:bottom w:val="single" w:sz="4" w:space="0" w:color="auto"/>
              <w:right w:val="single" w:sz="4" w:space="0" w:color="auto"/>
            </w:tcBorders>
          </w:tcPr>
          <w:p w14:paraId="17E258A8" w14:textId="77777777" w:rsidR="00867170" w:rsidRPr="00EC1B4E" w:rsidRDefault="00867170" w:rsidP="00867170">
            <w:pPr>
              <w:pStyle w:val="TAL"/>
            </w:pPr>
          </w:p>
        </w:tc>
      </w:tr>
      <w:tr w:rsidR="00867170" w:rsidRPr="00EC1B4E" w14:paraId="231748EE"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A870843" w14:textId="77777777" w:rsidR="00867170" w:rsidRPr="00EC1B4E" w:rsidRDefault="00867170" w:rsidP="00867170">
            <w:pPr>
              <w:pStyle w:val="TAL"/>
            </w:pPr>
            <w:r w:rsidRPr="00EC1B4E">
              <w:t xml:space="preserve">        allow-automatic-commencement</w:t>
            </w:r>
          </w:p>
        </w:tc>
        <w:tc>
          <w:tcPr>
            <w:tcW w:w="2151" w:type="dxa"/>
            <w:tcBorders>
              <w:top w:val="single" w:sz="4" w:space="0" w:color="auto"/>
              <w:left w:val="single" w:sz="4" w:space="0" w:color="auto"/>
              <w:bottom w:val="single" w:sz="4" w:space="0" w:color="auto"/>
              <w:right w:val="single" w:sz="4" w:space="0" w:color="auto"/>
            </w:tcBorders>
            <w:hideMark/>
          </w:tcPr>
          <w:p w14:paraId="4954C3C9"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53E7E0DE" w14:textId="77777777" w:rsidR="00867170" w:rsidRPr="00EC1B4E" w:rsidRDefault="00867170" w:rsidP="00867170">
            <w:pPr>
              <w:pStyle w:val="TAL"/>
            </w:pPr>
            <w:r w:rsidRPr="00EC1B4E">
              <w:t xml:space="preserve">Indicates </w:t>
            </w:r>
            <w:r w:rsidRPr="00EC1B4E">
              <w:rPr>
                <w:lang w:eastAsia="ko-KR"/>
              </w:rPr>
              <w:t>the a</w:t>
            </w:r>
            <w:r w:rsidRPr="00EC1B4E">
              <w:t>uthorisation to make a MCPTT private call with automatic commencement</w:t>
            </w:r>
          </w:p>
        </w:tc>
        <w:tc>
          <w:tcPr>
            <w:tcW w:w="1435" w:type="dxa"/>
            <w:tcBorders>
              <w:top w:val="single" w:sz="4" w:space="0" w:color="auto"/>
              <w:left w:val="single" w:sz="4" w:space="0" w:color="auto"/>
              <w:bottom w:val="single" w:sz="4" w:space="0" w:color="auto"/>
              <w:right w:val="single" w:sz="4" w:space="0" w:color="auto"/>
            </w:tcBorders>
            <w:hideMark/>
          </w:tcPr>
          <w:p w14:paraId="01AA7F3E" w14:textId="77777777" w:rsidR="00867170" w:rsidRPr="00EC1B4E" w:rsidRDefault="00867170" w:rsidP="00867170">
            <w:pPr>
              <w:pStyle w:val="TAL"/>
            </w:pPr>
            <w:r w:rsidRPr="00EC1B4E">
              <w:t>TS 24.483 [13] clause 5.2.21</w:t>
            </w:r>
          </w:p>
        </w:tc>
        <w:tc>
          <w:tcPr>
            <w:tcW w:w="1147" w:type="dxa"/>
            <w:tcBorders>
              <w:top w:val="single" w:sz="4" w:space="0" w:color="auto"/>
              <w:left w:val="single" w:sz="4" w:space="0" w:color="auto"/>
              <w:bottom w:val="single" w:sz="4" w:space="0" w:color="auto"/>
              <w:right w:val="single" w:sz="4" w:space="0" w:color="auto"/>
            </w:tcBorders>
          </w:tcPr>
          <w:p w14:paraId="04E011CB" w14:textId="77777777" w:rsidR="00867170" w:rsidRPr="00EC1B4E" w:rsidRDefault="00867170" w:rsidP="00867170">
            <w:pPr>
              <w:pStyle w:val="TAL"/>
            </w:pPr>
          </w:p>
        </w:tc>
      </w:tr>
      <w:tr w:rsidR="00867170" w:rsidRPr="00EC1B4E" w14:paraId="312379F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F559510" w14:textId="77777777" w:rsidR="00867170" w:rsidRPr="00EC1B4E" w:rsidRDefault="00867170" w:rsidP="00867170">
            <w:pPr>
              <w:pStyle w:val="TAL"/>
            </w:pPr>
            <w:r w:rsidRPr="00EC1B4E">
              <w:t xml:space="preserve">        allow-force-auto-answer</w:t>
            </w:r>
          </w:p>
        </w:tc>
        <w:tc>
          <w:tcPr>
            <w:tcW w:w="2151" w:type="dxa"/>
            <w:tcBorders>
              <w:top w:val="single" w:sz="4" w:space="0" w:color="auto"/>
              <w:left w:val="single" w:sz="4" w:space="0" w:color="auto"/>
              <w:bottom w:val="single" w:sz="4" w:space="0" w:color="auto"/>
              <w:right w:val="single" w:sz="4" w:space="0" w:color="auto"/>
            </w:tcBorders>
            <w:hideMark/>
          </w:tcPr>
          <w:p w14:paraId="214463C3"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57B40302" w14:textId="77777777" w:rsidR="00867170" w:rsidRPr="00EC1B4E" w:rsidRDefault="00867170" w:rsidP="00867170">
            <w:pPr>
              <w:pStyle w:val="TAL"/>
            </w:pPr>
            <w:r w:rsidRPr="00EC1B4E">
              <w:t xml:space="preserve">Indicates </w:t>
            </w:r>
            <w:r w:rsidRPr="00EC1B4E">
              <w:rPr>
                <w:lang w:eastAsia="ko-KR"/>
              </w:rPr>
              <w:t>the a</w:t>
            </w:r>
            <w:r w:rsidRPr="00EC1B4E">
              <w:t xml:space="preserve">uthorisation of </w:t>
            </w:r>
            <w:r w:rsidRPr="00EC1B4E">
              <w:rPr>
                <w:lang w:eastAsia="ko-KR"/>
              </w:rPr>
              <w:t xml:space="preserve">MCPTT </w:t>
            </w:r>
            <w:r w:rsidRPr="00EC1B4E">
              <w:t>user to force automatic answer for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2FE45565" w14:textId="77777777" w:rsidR="00867170" w:rsidRPr="00EC1B4E" w:rsidRDefault="00867170" w:rsidP="00867170">
            <w:pPr>
              <w:pStyle w:val="TAL"/>
            </w:pPr>
            <w:r w:rsidRPr="00EC1B4E">
              <w:t>TS 24.483 [13] clause 5.2.22</w:t>
            </w:r>
          </w:p>
        </w:tc>
        <w:tc>
          <w:tcPr>
            <w:tcW w:w="1147" w:type="dxa"/>
            <w:tcBorders>
              <w:top w:val="single" w:sz="4" w:space="0" w:color="auto"/>
              <w:left w:val="single" w:sz="4" w:space="0" w:color="auto"/>
              <w:bottom w:val="single" w:sz="4" w:space="0" w:color="auto"/>
              <w:right w:val="single" w:sz="4" w:space="0" w:color="auto"/>
            </w:tcBorders>
          </w:tcPr>
          <w:p w14:paraId="65ACCC38" w14:textId="77777777" w:rsidR="00867170" w:rsidRPr="00EC1B4E" w:rsidRDefault="00867170" w:rsidP="00867170">
            <w:pPr>
              <w:pStyle w:val="TAL"/>
            </w:pPr>
          </w:p>
        </w:tc>
      </w:tr>
      <w:tr w:rsidR="00867170" w:rsidRPr="00EC1B4E" w14:paraId="5A56485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90A57EA" w14:textId="77777777" w:rsidR="00867170" w:rsidRPr="00EC1B4E" w:rsidRDefault="00867170" w:rsidP="00867170">
            <w:pPr>
              <w:pStyle w:val="TAL"/>
            </w:pPr>
            <w:r w:rsidRPr="00EC1B4E">
              <w:t xml:space="preserve">        allow-failure-restriction</w:t>
            </w:r>
          </w:p>
        </w:tc>
        <w:tc>
          <w:tcPr>
            <w:tcW w:w="2151" w:type="dxa"/>
            <w:tcBorders>
              <w:top w:val="single" w:sz="4" w:space="0" w:color="auto"/>
              <w:left w:val="single" w:sz="4" w:space="0" w:color="auto"/>
              <w:bottom w:val="single" w:sz="4" w:space="0" w:color="auto"/>
              <w:right w:val="single" w:sz="4" w:space="0" w:color="auto"/>
            </w:tcBorders>
            <w:hideMark/>
          </w:tcPr>
          <w:p w14:paraId="5CDB706A" w14:textId="77777777" w:rsidR="00867170" w:rsidRPr="00EC1B4E" w:rsidRDefault="00867170" w:rsidP="00867170">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hideMark/>
          </w:tcPr>
          <w:p w14:paraId="69748C7D" w14:textId="77777777" w:rsidR="00867170" w:rsidRPr="00EC1B4E" w:rsidRDefault="00867170" w:rsidP="00867170">
            <w:pPr>
              <w:pStyle w:val="TAL"/>
            </w:pPr>
            <w:r w:rsidRPr="00EC1B4E">
              <w:t xml:space="preserve">Indicates </w:t>
            </w:r>
            <w:r w:rsidRPr="00EC1B4E">
              <w:rPr>
                <w:lang w:eastAsia="ko-KR"/>
              </w:rPr>
              <w:t>the a</w:t>
            </w:r>
            <w:r w:rsidRPr="00EC1B4E">
              <w:t xml:space="preserve">uthorisation to restrict the provision of a notification of call failure reason for </w:t>
            </w:r>
            <w:r w:rsidRPr="00EC1B4E">
              <w:rPr>
                <w:lang w:eastAsia="ko-KR"/>
              </w:rPr>
              <w:t xml:space="preserve">a </w:t>
            </w:r>
            <w:r w:rsidRPr="00EC1B4E">
              <w:t>MCPTT private call</w:t>
            </w:r>
          </w:p>
        </w:tc>
        <w:tc>
          <w:tcPr>
            <w:tcW w:w="1435" w:type="dxa"/>
            <w:tcBorders>
              <w:top w:val="single" w:sz="4" w:space="0" w:color="auto"/>
              <w:left w:val="single" w:sz="4" w:space="0" w:color="auto"/>
              <w:bottom w:val="single" w:sz="4" w:space="0" w:color="auto"/>
              <w:right w:val="single" w:sz="4" w:space="0" w:color="auto"/>
            </w:tcBorders>
            <w:hideMark/>
          </w:tcPr>
          <w:p w14:paraId="373E8C86" w14:textId="77777777" w:rsidR="00867170" w:rsidRPr="00EC1B4E" w:rsidRDefault="00867170" w:rsidP="00867170">
            <w:pPr>
              <w:pStyle w:val="TAL"/>
            </w:pPr>
            <w:r w:rsidRPr="00EC1B4E">
              <w:t>TS 24.483 [13] clause 5.2.23</w:t>
            </w:r>
          </w:p>
        </w:tc>
        <w:tc>
          <w:tcPr>
            <w:tcW w:w="1147" w:type="dxa"/>
            <w:tcBorders>
              <w:top w:val="single" w:sz="4" w:space="0" w:color="auto"/>
              <w:left w:val="single" w:sz="4" w:space="0" w:color="auto"/>
              <w:bottom w:val="single" w:sz="4" w:space="0" w:color="auto"/>
              <w:right w:val="single" w:sz="4" w:space="0" w:color="auto"/>
            </w:tcBorders>
          </w:tcPr>
          <w:p w14:paraId="75A1C6D8" w14:textId="77777777" w:rsidR="00867170" w:rsidRPr="00EC1B4E" w:rsidRDefault="00867170" w:rsidP="00867170">
            <w:pPr>
              <w:pStyle w:val="TAL"/>
            </w:pPr>
          </w:p>
        </w:tc>
      </w:tr>
      <w:tr w:rsidR="00867170" w:rsidRPr="00EC1B4E" w14:paraId="67A0BEB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217BBC" w14:textId="77777777" w:rsidR="00867170" w:rsidRPr="00EC1B4E" w:rsidRDefault="00867170" w:rsidP="00867170">
            <w:pPr>
              <w:pStyle w:val="TAL"/>
            </w:pPr>
            <w:r w:rsidRPr="00EC1B4E">
              <w:t xml:space="preserve">        allow-private-call-media-protection</w:t>
            </w:r>
          </w:p>
        </w:tc>
        <w:tc>
          <w:tcPr>
            <w:tcW w:w="2151" w:type="dxa"/>
            <w:tcBorders>
              <w:top w:val="single" w:sz="4" w:space="0" w:color="auto"/>
              <w:left w:val="single" w:sz="4" w:space="0" w:color="auto"/>
              <w:bottom w:val="single" w:sz="4" w:space="0" w:color="auto"/>
              <w:right w:val="single" w:sz="4" w:space="0" w:color="auto"/>
            </w:tcBorders>
            <w:hideMark/>
          </w:tcPr>
          <w:p w14:paraId="0E949E23"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6835916" w14:textId="77777777" w:rsidR="00867170" w:rsidRPr="00EC1B4E" w:rsidRDefault="00867170" w:rsidP="00867170">
            <w:pPr>
              <w:pStyle w:val="TAL"/>
            </w:pPr>
            <w:r w:rsidRPr="00EC1B4E">
              <w:rPr>
                <w:lang w:eastAsia="ko-KR"/>
              </w:rPr>
              <w:t xml:space="preserve">Indicates authorisation to </w:t>
            </w:r>
            <w:r w:rsidRPr="00EC1B4E">
              <w:t xml:space="preserve">protect confidentiality and integrity of media </w:t>
            </w:r>
            <w:r w:rsidRPr="00EC1B4E">
              <w:rPr>
                <w:lang w:eastAsia="ko-KR"/>
              </w:rPr>
              <w:t xml:space="preserve">for </w:t>
            </w:r>
            <w:r w:rsidRPr="00EC1B4E">
              <w:t xml:space="preserve">MCPTT </w:t>
            </w:r>
            <w:r w:rsidRPr="00EC1B4E">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27FD9FEC" w14:textId="77777777" w:rsidR="00867170" w:rsidRPr="00EC1B4E" w:rsidRDefault="00867170" w:rsidP="00867170">
            <w:pPr>
              <w:pStyle w:val="TAL"/>
            </w:pPr>
            <w:r w:rsidRPr="00EC1B4E">
              <w:t>TS 24.483 [13] clause 5.2.24</w:t>
            </w:r>
          </w:p>
        </w:tc>
        <w:tc>
          <w:tcPr>
            <w:tcW w:w="1147" w:type="dxa"/>
            <w:tcBorders>
              <w:top w:val="single" w:sz="4" w:space="0" w:color="auto"/>
              <w:left w:val="single" w:sz="4" w:space="0" w:color="auto"/>
              <w:bottom w:val="single" w:sz="4" w:space="0" w:color="auto"/>
              <w:right w:val="single" w:sz="4" w:space="0" w:color="auto"/>
            </w:tcBorders>
          </w:tcPr>
          <w:p w14:paraId="47ECEF2F" w14:textId="77777777" w:rsidR="00867170" w:rsidRPr="00EC1B4E" w:rsidRDefault="00867170" w:rsidP="00867170">
            <w:pPr>
              <w:pStyle w:val="TAL"/>
            </w:pPr>
          </w:p>
        </w:tc>
      </w:tr>
      <w:tr w:rsidR="00867170" w:rsidRPr="00EC1B4E" w14:paraId="24E56C28"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C1F1EA" w14:textId="77777777" w:rsidR="00867170" w:rsidRPr="00EC1B4E" w:rsidRDefault="00867170" w:rsidP="00867170">
            <w:pPr>
              <w:pStyle w:val="TAL"/>
            </w:pPr>
            <w:r w:rsidRPr="00EC1B4E">
              <w:t xml:space="preserve">        allow-private-call-floor-control-protection</w:t>
            </w:r>
          </w:p>
        </w:tc>
        <w:tc>
          <w:tcPr>
            <w:tcW w:w="2151" w:type="dxa"/>
            <w:tcBorders>
              <w:top w:val="single" w:sz="4" w:space="0" w:color="auto"/>
              <w:left w:val="single" w:sz="4" w:space="0" w:color="auto"/>
              <w:bottom w:val="single" w:sz="4" w:space="0" w:color="auto"/>
              <w:right w:val="single" w:sz="4" w:space="0" w:color="auto"/>
            </w:tcBorders>
            <w:hideMark/>
          </w:tcPr>
          <w:p w14:paraId="576A59A6"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5FE25A0" w14:textId="77777777" w:rsidR="00867170" w:rsidRPr="00EC1B4E" w:rsidRDefault="00867170" w:rsidP="00867170">
            <w:pPr>
              <w:pStyle w:val="TAL"/>
            </w:pPr>
            <w:r w:rsidRPr="00EC1B4E">
              <w:rPr>
                <w:lang w:eastAsia="ko-KR"/>
              </w:rPr>
              <w:t xml:space="preserve">Indicates authorisation </w:t>
            </w:r>
            <w:r w:rsidRPr="00EC1B4E">
              <w:t xml:space="preserve">to protect confidentiality and integrity of floor control signalling </w:t>
            </w:r>
            <w:r w:rsidRPr="00EC1B4E">
              <w:rPr>
                <w:lang w:eastAsia="ko-KR"/>
              </w:rPr>
              <w:t xml:space="preserve">for </w:t>
            </w:r>
            <w:r w:rsidRPr="00EC1B4E">
              <w:t xml:space="preserve">MCPTT </w:t>
            </w:r>
            <w:r w:rsidRPr="00EC1B4E">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21F62951" w14:textId="77777777" w:rsidR="00867170" w:rsidRPr="00EC1B4E" w:rsidRDefault="00867170" w:rsidP="00867170">
            <w:pPr>
              <w:pStyle w:val="TAL"/>
            </w:pPr>
            <w:r w:rsidRPr="00EC1B4E">
              <w:t>TS 24.483 [13] clause 5.2.25</w:t>
            </w:r>
          </w:p>
        </w:tc>
        <w:tc>
          <w:tcPr>
            <w:tcW w:w="1147" w:type="dxa"/>
            <w:tcBorders>
              <w:top w:val="single" w:sz="4" w:space="0" w:color="auto"/>
              <w:left w:val="single" w:sz="4" w:space="0" w:color="auto"/>
              <w:bottom w:val="single" w:sz="4" w:space="0" w:color="auto"/>
              <w:right w:val="single" w:sz="4" w:space="0" w:color="auto"/>
            </w:tcBorders>
          </w:tcPr>
          <w:p w14:paraId="7B9BD91F" w14:textId="77777777" w:rsidR="00867170" w:rsidRPr="00EC1B4E" w:rsidRDefault="00867170" w:rsidP="00867170">
            <w:pPr>
              <w:pStyle w:val="TAL"/>
            </w:pPr>
          </w:p>
        </w:tc>
      </w:tr>
      <w:tr w:rsidR="00867170" w:rsidRPr="00EC1B4E" w14:paraId="5914505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72F19B" w14:textId="77777777" w:rsidR="00867170" w:rsidRPr="00EC1B4E" w:rsidRDefault="00867170" w:rsidP="00867170">
            <w:pPr>
              <w:pStyle w:val="TAL"/>
            </w:pPr>
            <w:r w:rsidRPr="00EC1B4E">
              <w:t xml:space="preserve">        allow-emergency-private-call</w:t>
            </w:r>
          </w:p>
        </w:tc>
        <w:tc>
          <w:tcPr>
            <w:tcW w:w="2151" w:type="dxa"/>
            <w:tcBorders>
              <w:top w:val="single" w:sz="4" w:space="0" w:color="auto"/>
              <w:left w:val="single" w:sz="4" w:space="0" w:color="auto"/>
              <w:bottom w:val="single" w:sz="4" w:space="0" w:color="auto"/>
              <w:right w:val="single" w:sz="4" w:space="0" w:color="auto"/>
            </w:tcBorders>
            <w:hideMark/>
          </w:tcPr>
          <w:p w14:paraId="24AB8E31"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47AC132" w14:textId="77777777" w:rsidR="00867170" w:rsidRPr="00EC1B4E" w:rsidRDefault="00867170" w:rsidP="00867170">
            <w:pPr>
              <w:pStyle w:val="TAL"/>
            </w:pPr>
            <w:r w:rsidRPr="00EC1B4E">
              <w:t xml:space="preserve">Indicates </w:t>
            </w:r>
            <w:r w:rsidRPr="00EC1B4E">
              <w:rPr>
                <w:lang w:eastAsia="ko-KR"/>
              </w:rPr>
              <w:t>the a</w:t>
            </w:r>
            <w:r w:rsidRPr="00EC1B4E">
              <w:t xml:space="preserve">uthorisation to make an </w:t>
            </w:r>
            <w:r w:rsidRPr="00EC1B4E">
              <w:rPr>
                <w:lang w:eastAsia="ko-KR"/>
              </w:rPr>
              <w:t xml:space="preserve">MCPTT </w:t>
            </w:r>
            <w:r w:rsidRPr="00EC1B4E">
              <w:t xml:space="preserve">emergency </w:t>
            </w:r>
            <w:r w:rsidRPr="00EC1B4E">
              <w:rPr>
                <w:lang w:eastAsia="ko-KR"/>
              </w:rPr>
              <w:t xml:space="preserve">private </w:t>
            </w:r>
            <w:r w:rsidRPr="00EC1B4E">
              <w:t>call</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4527B5F" w14:textId="77777777" w:rsidR="00867170" w:rsidRPr="00EC1B4E" w:rsidRDefault="00867170" w:rsidP="00867170">
            <w:pPr>
              <w:pStyle w:val="TAL"/>
            </w:pPr>
            <w:r w:rsidRPr="00EC1B4E">
              <w:t>TS 24.483 [13] clause 5.2.27</w:t>
            </w:r>
          </w:p>
        </w:tc>
        <w:tc>
          <w:tcPr>
            <w:tcW w:w="1147" w:type="dxa"/>
            <w:tcBorders>
              <w:top w:val="single" w:sz="4" w:space="0" w:color="auto"/>
              <w:left w:val="single" w:sz="4" w:space="0" w:color="auto"/>
              <w:bottom w:val="single" w:sz="4" w:space="0" w:color="auto"/>
              <w:right w:val="single" w:sz="4" w:space="0" w:color="auto"/>
            </w:tcBorders>
          </w:tcPr>
          <w:p w14:paraId="7B53CE0A" w14:textId="77777777" w:rsidR="00867170" w:rsidRPr="00EC1B4E" w:rsidRDefault="00867170" w:rsidP="00867170">
            <w:pPr>
              <w:pStyle w:val="TAL"/>
            </w:pPr>
          </w:p>
        </w:tc>
      </w:tr>
      <w:tr w:rsidR="00867170" w:rsidRPr="00EC1B4E" w14:paraId="0335A51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5BEE00" w14:textId="77777777" w:rsidR="00867170" w:rsidRPr="00EC1B4E" w:rsidRDefault="00867170" w:rsidP="00867170">
            <w:pPr>
              <w:pStyle w:val="TAL"/>
            </w:pPr>
            <w:r w:rsidRPr="00EC1B4E">
              <w:t xml:space="preserve">        allow-cancel-private-emergency-call</w:t>
            </w:r>
          </w:p>
        </w:tc>
        <w:tc>
          <w:tcPr>
            <w:tcW w:w="2151" w:type="dxa"/>
            <w:tcBorders>
              <w:top w:val="single" w:sz="4" w:space="0" w:color="auto"/>
              <w:left w:val="single" w:sz="4" w:space="0" w:color="auto"/>
              <w:bottom w:val="single" w:sz="4" w:space="0" w:color="auto"/>
              <w:right w:val="single" w:sz="4" w:space="0" w:color="auto"/>
            </w:tcBorders>
            <w:hideMark/>
          </w:tcPr>
          <w:p w14:paraId="10C67DA0"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9CE0DE9" w14:textId="77777777" w:rsidR="00867170" w:rsidRPr="00EC1B4E" w:rsidRDefault="00867170" w:rsidP="00867170">
            <w:pPr>
              <w:pStyle w:val="TAL"/>
            </w:pPr>
            <w:r w:rsidRPr="00EC1B4E">
              <w:t xml:space="preserve">Indicates </w:t>
            </w:r>
            <w:r w:rsidRPr="00EC1B4E">
              <w:rPr>
                <w:lang w:eastAsia="ko-KR"/>
              </w:rPr>
              <w:t>the a</w:t>
            </w:r>
            <w:r w:rsidRPr="00EC1B4E">
              <w:t>uthorisation to cancel emergency priority in a</w:t>
            </w:r>
            <w:r w:rsidRPr="00EC1B4E">
              <w:rPr>
                <w:lang w:eastAsia="ko-KR"/>
              </w:rPr>
              <w:t>n</w:t>
            </w:r>
            <w:r w:rsidRPr="00EC1B4E">
              <w:t xml:space="preserve"> </w:t>
            </w:r>
            <w:r w:rsidRPr="00EC1B4E">
              <w:rPr>
                <w:lang w:eastAsia="ko-KR"/>
              </w:rPr>
              <w:t xml:space="preserve">MCPTT emergency </w:t>
            </w:r>
            <w:r w:rsidRPr="00EC1B4E">
              <w:t>private call by an authori</w:t>
            </w:r>
            <w:r w:rsidRPr="00EC1B4E">
              <w:rPr>
                <w:lang w:eastAsia="ko-KR"/>
              </w:rPr>
              <w:t>s</w:t>
            </w:r>
            <w:r w:rsidRPr="00EC1B4E">
              <w:t xml:space="preserve">ed </w:t>
            </w:r>
            <w:r w:rsidRPr="00EC1B4E">
              <w:rPr>
                <w:lang w:eastAsia="ko-KR"/>
              </w:rPr>
              <w:t>MCPTT</w:t>
            </w:r>
            <w:r w:rsidRPr="00EC1B4E">
              <w:t xml:space="preserve"> user</w:t>
            </w:r>
          </w:p>
        </w:tc>
        <w:tc>
          <w:tcPr>
            <w:tcW w:w="1435" w:type="dxa"/>
            <w:tcBorders>
              <w:top w:val="single" w:sz="4" w:space="0" w:color="auto"/>
              <w:left w:val="single" w:sz="4" w:space="0" w:color="auto"/>
              <w:bottom w:val="single" w:sz="4" w:space="0" w:color="auto"/>
              <w:right w:val="single" w:sz="4" w:space="0" w:color="auto"/>
            </w:tcBorders>
            <w:hideMark/>
          </w:tcPr>
          <w:p w14:paraId="60F8729E" w14:textId="77777777" w:rsidR="00867170" w:rsidRPr="00EC1B4E" w:rsidRDefault="00867170" w:rsidP="00867170">
            <w:pPr>
              <w:pStyle w:val="TAL"/>
            </w:pPr>
            <w:r w:rsidRPr="00EC1B4E">
              <w:t>TS 24.483 [13] clause 5.2.28</w:t>
            </w:r>
          </w:p>
        </w:tc>
        <w:tc>
          <w:tcPr>
            <w:tcW w:w="1147" w:type="dxa"/>
            <w:tcBorders>
              <w:top w:val="single" w:sz="4" w:space="0" w:color="auto"/>
              <w:left w:val="single" w:sz="4" w:space="0" w:color="auto"/>
              <w:bottom w:val="single" w:sz="4" w:space="0" w:color="auto"/>
              <w:right w:val="single" w:sz="4" w:space="0" w:color="auto"/>
            </w:tcBorders>
          </w:tcPr>
          <w:p w14:paraId="36520279" w14:textId="77777777" w:rsidR="00867170" w:rsidRPr="00EC1B4E" w:rsidRDefault="00867170" w:rsidP="00867170">
            <w:pPr>
              <w:pStyle w:val="TAL"/>
            </w:pPr>
          </w:p>
        </w:tc>
      </w:tr>
      <w:tr w:rsidR="00867170" w:rsidRPr="00EC1B4E" w14:paraId="603454F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C0B219F" w14:textId="77777777" w:rsidR="00867170" w:rsidRPr="00EC1B4E" w:rsidRDefault="00867170" w:rsidP="00867170">
            <w:pPr>
              <w:pStyle w:val="TAL"/>
            </w:pPr>
            <w:r w:rsidRPr="00EC1B4E">
              <w:t xml:space="preserve">        allow-emergency-group-call</w:t>
            </w:r>
          </w:p>
        </w:tc>
        <w:tc>
          <w:tcPr>
            <w:tcW w:w="2151" w:type="dxa"/>
            <w:tcBorders>
              <w:top w:val="single" w:sz="4" w:space="0" w:color="auto"/>
              <w:left w:val="single" w:sz="4" w:space="0" w:color="auto"/>
              <w:bottom w:val="single" w:sz="4" w:space="0" w:color="auto"/>
              <w:right w:val="single" w:sz="4" w:space="0" w:color="auto"/>
            </w:tcBorders>
            <w:hideMark/>
          </w:tcPr>
          <w:p w14:paraId="1215A86F"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3EB625E" w14:textId="77777777" w:rsidR="00867170" w:rsidRPr="00EC1B4E" w:rsidRDefault="00867170" w:rsidP="00867170">
            <w:pPr>
              <w:pStyle w:val="TAL"/>
            </w:pPr>
            <w:r w:rsidRPr="00EC1B4E">
              <w:t xml:space="preserve">Indicates </w:t>
            </w:r>
            <w:r w:rsidRPr="00EC1B4E">
              <w:rPr>
                <w:lang w:eastAsia="ko-KR"/>
              </w:rPr>
              <w:t>the a</w:t>
            </w:r>
            <w:r w:rsidRPr="00EC1B4E">
              <w:t xml:space="preserve">uthorisation to make an MCPTT emergency group call functionality enabled for </w:t>
            </w:r>
            <w:r w:rsidRPr="00EC1B4E">
              <w:rPr>
                <w:lang w:eastAsia="ko-KR"/>
              </w:rPr>
              <w:t xml:space="preserve">MCPTT </w:t>
            </w:r>
            <w:r w:rsidRPr="00EC1B4E">
              <w:t>user</w:t>
            </w:r>
          </w:p>
        </w:tc>
        <w:tc>
          <w:tcPr>
            <w:tcW w:w="1435" w:type="dxa"/>
            <w:tcBorders>
              <w:top w:val="single" w:sz="4" w:space="0" w:color="auto"/>
              <w:left w:val="single" w:sz="4" w:space="0" w:color="auto"/>
              <w:bottom w:val="single" w:sz="4" w:space="0" w:color="auto"/>
              <w:right w:val="single" w:sz="4" w:space="0" w:color="auto"/>
            </w:tcBorders>
            <w:hideMark/>
          </w:tcPr>
          <w:p w14:paraId="5829AB41" w14:textId="77777777" w:rsidR="00867170" w:rsidRPr="00EC1B4E" w:rsidRDefault="00867170" w:rsidP="00867170">
            <w:pPr>
              <w:pStyle w:val="TAL"/>
            </w:pPr>
            <w:r w:rsidRPr="00EC1B4E">
              <w:t>TS 24.483 [13] clause 5.2.33</w:t>
            </w:r>
          </w:p>
        </w:tc>
        <w:tc>
          <w:tcPr>
            <w:tcW w:w="1147" w:type="dxa"/>
            <w:tcBorders>
              <w:top w:val="single" w:sz="4" w:space="0" w:color="auto"/>
              <w:left w:val="single" w:sz="4" w:space="0" w:color="auto"/>
              <w:bottom w:val="single" w:sz="4" w:space="0" w:color="auto"/>
              <w:right w:val="single" w:sz="4" w:space="0" w:color="auto"/>
            </w:tcBorders>
          </w:tcPr>
          <w:p w14:paraId="519BC729" w14:textId="77777777" w:rsidR="00867170" w:rsidRPr="00EC1B4E" w:rsidRDefault="00867170" w:rsidP="00867170">
            <w:pPr>
              <w:pStyle w:val="TAL"/>
            </w:pPr>
          </w:p>
        </w:tc>
      </w:tr>
      <w:tr w:rsidR="00867170" w:rsidRPr="00EC1B4E" w14:paraId="49AB92C6"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2ACAF92" w14:textId="77777777" w:rsidR="00867170" w:rsidRPr="00EC1B4E" w:rsidRDefault="00867170" w:rsidP="00867170">
            <w:pPr>
              <w:pStyle w:val="TAL"/>
            </w:pPr>
            <w:r w:rsidRPr="00EC1B4E">
              <w:t xml:space="preserve">        allow-cancel-group-emergency</w:t>
            </w:r>
          </w:p>
        </w:tc>
        <w:tc>
          <w:tcPr>
            <w:tcW w:w="2151" w:type="dxa"/>
            <w:tcBorders>
              <w:top w:val="single" w:sz="4" w:space="0" w:color="auto"/>
              <w:left w:val="single" w:sz="4" w:space="0" w:color="auto"/>
              <w:bottom w:val="single" w:sz="4" w:space="0" w:color="auto"/>
              <w:right w:val="single" w:sz="4" w:space="0" w:color="auto"/>
            </w:tcBorders>
            <w:hideMark/>
          </w:tcPr>
          <w:p w14:paraId="45D84915"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5788AB1" w14:textId="77777777" w:rsidR="00867170" w:rsidRPr="00EC1B4E" w:rsidRDefault="00867170" w:rsidP="00867170">
            <w:pPr>
              <w:pStyle w:val="TAL"/>
            </w:pPr>
            <w:r w:rsidRPr="00EC1B4E">
              <w:t xml:space="preserve">Indicates </w:t>
            </w:r>
            <w:r w:rsidRPr="00EC1B4E">
              <w:rPr>
                <w:lang w:eastAsia="ko-KR"/>
              </w:rPr>
              <w:t>the a</w:t>
            </w:r>
            <w:r w:rsidRPr="00EC1B4E">
              <w:t xml:space="preserve">uthorisation to cancel an in progress </w:t>
            </w:r>
            <w:r w:rsidRPr="00EC1B4E">
              <w:rPr>
                <w:lang w:eastAsia="ko-KR"/>
              </w:rPr>
              <w:t xml:space="preserve">MCPTT </w:t>
            </w:r>
            <w:r w:rsidRPr="00EC1B4E">
              <w:t>emergency</w:t>
            </w:r>
            <w:r w:rsidRPr="00EC1B4E">
              <w:rPr>
                <w:lang w:eastAsia="ko-KR"/>
              </w:rPr>
              <w:t xml:space="preserve"> call</w:t>
            </w:r>
            <w:r w:rsidRPr="00EC1B4E">
              <w:t xml:space="preserve"> associated with a group</w:t>
            </w:r>
            <w:r w:rsidRPr="00EC1B4E">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4C6D5688" w14:textId="77777777" w:rsidR="00867170" w:rsidRPr="00EC1B4E" w:rsidRDefault="00867170" w:rsidP="00867170">
            <w:pPr>
              <w:pStyle w:val="TAL"/>
            </w:pPr>
            <w:r w:rsidRPr="00EC1B4E">
              <w:t>TS 24.483 [13] clause 5.2.35</w:t>
            </w:r>
          </w:p>
        </w:tc>
        <w:tc>
          <w:tcPr>
            <w:tcW w:w="1147" w:type="dxa"/>
            <w:tcBorders>
              <w:top w:val="single" w:sz="4" w:space="0" w:color="auto"/>
              <w:left w:val="single" w:sz="4" w:space="0" w:color="auto"/>
              <w:bottom w:val="single" w:sz="4" w:space="0" w:color="auto"/>
              <w:right w:val="single" w:sz="4" w:space="0" w:color="auto"/>
            </w:tcBorders>
          </w:tcPr>
          <w:p w14:paraId="199D7C05" w14:textId="77777777" w:rsidR="00867170" w:rsidRPr="00EC1B4E" w:rsidRDefault="00867170" w:rsidP="00867170">
            <w:pPr>
              <w:pStyle w:val="TAL"/>
            </w:pPr>
          </w:p>
        </w:tc>
      </w:tr>
      <w:tr w:rsidR="00867170" w:rsidRPr="00EC1B4E" w14:paraId="1C098EB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2A904B" w14:textId="77777777" w:rsidR="00867170" w:rsidRPr="00EC1B4E" w:rsidRDefault="00867170" w:rsidP="00867170">
            <w:pPr>
              <w:pStyle w:val="TAL"/>
            </w:pPr>
            <w:r w:rsidRPr="00EC1B4E">
              <w:t xml:space="preserve">        allow-imminent-peril-call</w:t>
            </w:r>
          </w:p>
        </w:tc>
        <w:tc>
          <w:tcPr>
            <w:tcW w:w="2151" w:type="dxa"/>
            <w:tcBorders>
              <w:top w:val="single" w:sz="4" w:space="0" w:color="auto"/>
              <w:left w:val="single" w:sz="4" w:space="0" w:color="auto"/>
              <w:bottom w:val="single" w:sz="4" w:space="0" w:color="auto"/>
              <w:right w:val="single" w:sz="4" w:space="0" w:color="auto"/>
            </w:tcBorders>
            <w:hideMark/>
          </w:tcPr>
          <w:p w14:paraId="39EE6955"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0A4BC4CA" w14:textId="77777777" w:rsidR="00867170" w:rsidRPr="00EC1B4E" w:rsidRDefault="00867170" w:rsidP="00867170">
            <w:pPr>
              <w:pStyle w:val="TAL"/>
            </w:pPr>
            <w:r w:rsidRPr="00EC1B4E">
              <w:t xml:space="preserve">Indicates </w:t>
            </w:r>
            <w:r w:rsidRPr="00EC1B4E">
              <w:rPr>
                <w:lang w:eastAsia="ko-KR"/>
              </w:rPr>
              <w:t xml:space="preserve">the authorisation </w:t>
            </w:r>
            <w:r w:rsidRPr="00EC1B4E">
              <w:t>to make an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17C923DF" w14:textId="77777777" w:rsidR="00867170" w:rsidRPr="00EC1B4E" w:rsidRDefault="00867170" w:rsidP="00867170">
            <w:pPr>
              <w:pStyle w:val="TAL"/>
            </w:pPr>
            <w:r w:rsidRPr="00EC1B4E">
              <w:t>TS 24.483 [13] clause 5.2.37</w:t>
            </w:r>
          </w:p>
        </w:tc>
        <w:tc>
          <w:tcPr>
            <w:tcW w:w="1147" w:type="dxa"/>
            <w:tcBorders>
              <w:top w:val="single" w:sz="4" w:space="0" w:color="auto"/>
              <w:left w:val="single" w:sz="4" w:space="0" w:color="auto"/>
              <w:bottom w:val="single" w:sz="4" w:space="0" w:color="auto"/>
              <w:right w:val="single" w:sz="4" w:space="0" w:color="auto"/>
            </w:tcBorders>
          </w:tcPr>
          <w:p w14:paraId="1A71D51E" w14:textId="77777777" w:rsidR="00867170" w:rsidRPr="00EC1B4E" w:rsidRDefault="00867170" w:rsidP="00867170">
            <w:pPr>
              <w:pStyle w:val="TAL"/>
            </w:pPr>
          </w:p>
        </w:tc>
      </w:tr>
      <w:tr w:rsidR="00867170" w:rsidRPr="00EC1B4E" w14:paraId="7259E30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5B56391" w14:textId="77777777" w:rsidR="00867170" w:rsidRPr="00EC1B4E" w:rsidRDefault="00867170" w:rsidP="00867170">
            <w:pPr>
              <w:pStyle w:val="TAL"/>
            </w:pPr>
            <w:r w:rsidRPr="00EC1B4E">
              <w:t xml:space="preserve">        allow-cancel-imminent-peril</w:t>
            </w:r>
          </w:p>
        </w:tc>
        <w:tc>
          <w:tcPr>
            <w:tcW w:w="2151" w:type="dxa"/>
            <w:tcBorders>
              <w:top w:val="single" w:sz="4" w:space="0" w:color="auto"/>
              <w:left w:val="single" w:sz="4" w:space="0" w:color="auto"/>
              <w:bottom w:val="single" w:sz="4" w:space="0" w:color="auto"/>
              <w:right w:val="single" w:sz="4" w:space="0" w:color="auto"/>
            </w:tcBorders>
            <w:hideMark/>
          </w:tcPr>
          <w:p w14:paraId="0AB97E08"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0924AFE8" w14:textId="77777777" w:rsidR="00867170" w:rsidRPr="00EC1B4E" w:rsidRDefault="00867170" w:rsidP="00867170">
            <w:pPr>
              <w:pStyle w:val="TAL"/>
            </w:pPr>
            <w:r w:rsidRPr="00EC1B4E">
              <w:t>Indicates the authorisation for in-progress MCPTT imminent peril cancelation</w:t>
            </w:r>
          </w:p>
        </w:tc>
        <w:tc>
          <w:tcPr>
            <w:tcW w:w="1435" w:type="dxa"/>
            <w:tcBorders>
              <w:top w:val="single" w:sz="4" w:space="0" w:color="auto"/>
              <w:left w:val="single" w:sz="4" w:space="0" w:color="auto"/>
              <w:bottom w:val="single" w:sz="4" w:space="0" w:color="auto"/>
              <w:right w:val="single" w:sz="4" w:space="0" w:color="auto"/>
            </w:tcBorders>
            <w:hideMark/>
          </w:tcPr>
          <w:p w14:paraId="5F7D1732" w14:textId="77777777" w:rsidR="00867170" w:rsidRPr="00EC1B4E" w:rsidRDefault="00867170" w:rsidP="00867170">
            <w:pPr>
              <w:pStyle w:val="TAL"/>
            </w:pPr>
            <w:r w:rsidRPr="00EC1B4E">
              <w:t>TS 24.483 [13] clause 5.2.38</w:t>
            </w:r>
          </w:p>
        </w:tc>
        <w:tc>
          <w:tcPr>
            <w:tcW w:w="1147" w:type="dxa"/>
            <w:tcBorders>
              <w:top w:val="single" w:sz="4" w:space="0" w:color="auto"/>
              <w:left w:val="single" w:sz="4" w:space="0" w:color="auto"/>
              <w:bottom w:val="single" w:sz="4" w:space="0" w:color="auto"/>
              <w:right w:val="single" w:sz="4" w:space="0" w:color="auto"/>
            </w:tcBorders>
          </w:tcPr>
          <w:p w14:paraId="5CEFB0AE" w14:textId="77777777" w:rsidR="00867170" w:rsidRPr="00EC1B4E" w:rsidRDefault="00867170" w:rsidP="00867170">
            <w:pPr>
              <w:pStyle w:val="TAL"/>
            </w:pPr>
          </w:p>
        </w:tc>
      </w:tr>
      <w:tr w:rsidR="00867170" w:rsidRPr="00EC1B4E" w14:paraId="14FF39E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D68030C" w14:textId="77777777" w:rsidR="00867170" w:rsidRPr="00EC1B4E" w:rsidRDefault="00867170" w:rsidP="00867170">
            <w:pPr>
              <w:pStyle w:val="TAL"/>
            </w:pPr>
            <w:r w:rsidRPr="00EC1B4E">
              <w:t xml:space="preserve">        allow-activate-emergency-alert</w:t>
            </w:r>
          </w:p>
        </w:tc>
        <w:tc>
          <w:tcPr>
            <w:tcW w:w="2151" w:type="dxa"/>
            <w:tcBorders>
              <w:top w:val="single" w:sz="4" w:space="0" w:color="auto"/>
              <w:left w:val="single" w:sz="4" w:space="0" w:color="auto"/>
              <w:bottom w:val="single" w:sz="4" w:space="0" w:color="auto"/>
              <w:right w:val="single" w:sz="4" w:space="0" w:color="auto"/>
            </w:tcBorders>
            <w:hideMark/>
          </w:tcPr>
          <w:p w14:paraId="1A49CC7D"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C3684E5" w14:textId="77777777" w:rsidR="00867170" w:rsidRPr="00EC1B4E" w:rsidRDefault="00867170" w:rsidP="00867170">
            <w:pPr>
              <w:pStyle w:val="TAL"/>
            </w:pPr>
            <w:r w:rsidRPr="00EC1B4E">
              <w:t xml:space="preserve">Indicates </w:t>
            </w:r>
            <w:r w:rsidRPr="00EC1B4E">
              <w:rPr>
                <w:lang w:eastAsia="ko-KR"/>
              </w:rPr>
              <w:t xml:space="preserve">the authorisation </w:t>
            </w:r>
            <w:r w:rsidRPr="00EC1B4E">
              <w:t xml:space="preserve">to activate </w:t>
            </w:r>
            <w:r w:rsidRPr="00EC1B4E">
              <w:rPr>
                <w:lang w:eastAsia="ko-KR"/>
              </w:rPr>
              <w:t xml:space="preserve">an MCPTT </w:t>
            </w:r>
            <w:r w:rsidRPr="00EC1B4E">
              <w:t>emergency alert</w:t>
            </w:r>
          </w:p>
        </w:tc>
        <w:tc>
          <w:tcPr>
            <w:tcW w:w="1435" w:type="dxa"/>
            <w:tcBorders>
              <w:top w:val="single" w:sz="4" w:space="0" w:color="auto"/>
              <w:left w:val="single" w:sz="4" w:space="0" w:color="auto"/>
              <w:bottom w:val="single" w:sz="4" w:space="0" w:color="auto"/>
              <w:right w:val="single" w:sz="4" w:space="0" w:color="auto"/>
            </w:tcBorders>
            <w:hideMark/>
          </w:tcPr>
          <w:p w14:paraId="7295027B" w14:textId="77777777" w:rsidR="00867170" w:rsidRPr="00EC1B4E" w:rsidRDefault="00867170" w:rsidP="00867170">
            <w:pPr>
              <w:pStyle w:val="TAL"/>
            </w:pPr>
            <w:r w:rsidRPr="00EC1B4E">
              <w:t>TS 24.483 [13] clause 5.2.41</w:t>
            </w:r>
          </w:p>
        </w:tc>
        <w:tc>
          <w:tcPr>
            <w:tcW w:w="1147" w:type="dxa"/>
            <w:tcBorders>
              <w:top w:val="single" w:sz="4" w:space="0" w:color="auto"/>
              <w:left w:val="single" w:sz="4" w:space="0" w:color="auto"/>
              <w:bottom w:val="single" w:sz="4" w:space="0" w:color="auto"/>
              <w:right w:val="single" w:sz="4" w:space="0" w:color="auto"/>
            </w:tcBorders>
          </w:tcPr>
          <w:p w14:paraId="598D18DA" w14:textId="77777777" w:rsidR="00867170" w:rsidRPr="00EC1B4E" w:rsidRDefault="00867170" w:rsidP="00867170">
            <w:pPr>
              <w:pStyle w:val="TAL"/>
            </w:pPr>
          </w:p>
        </w:tc>
      </w:tr>
      <w:tr w:rsidR="00867170" w:rsidRPr="00EC1B4E" w14:paraId="4A9CC7A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E5C9960" w14:textId="77777777" w:rsidR="00867170" w:rsidRPr="00EC1B4E" w:rsidRDefault="00867170" w:rsidP="00867170">
            <w:pPr>
              <w:pStyle w:val="TAL"/>
            </w:pPr>
            <w:r w:rsidRPr="00EC1B4E">
              <w:t xml:space="preserve">        allow-cancel-emergency-alert</w:t>
            </w:r>
          </w:p>
        </w:tc>
        <w:tc>
          <w:tcPr>
            <w:tcW w:w="2151" w:type="dxa"/>
            <w:tcBorders>
              <w:top w:val="single" w:sz="4" w:space="0" w:color="auto"/>
              <w:left w:val="single" w:sz="4" w:space="0" w:color="auto"/>
              <w:bottom w:val="single" w:sz="4" w:space="0" w:color="auto"/>
              <w:right w:val="single" w:sz="4" w:space="0" w:color="auto"/>
            </w:tcBorders>
            <w:hideMark/>
          </w:tcPr>
          <w:p w14:paraId="6174BE88"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56BE4C42" w14:textId="77777777" w:rsidR="00867170" w:rsidRPr="00EC1B4E" w:rsidRDefault="00867170" w:rsidP="00867170">
            <w:pPr>
              <w:pStyle w:val="TAL"/>
            </w:pPr>
            <w:r w:rsidRPr="00EC1B4E">
              <w:t xml:space="preserve">Indicates </w:t>
            </w:r>
            <w:r w:rsidRPr="00EC1B4E">
              <w:rPr>
                <w:lang w:eastAsia="ko-KR"/>
              </w:rPr>
              <w:t xml:space="preserve">the authorisation to cancel </w:t>
            </w:r>
            <w:r w:rsidRPr="00EC1B4E">
              <w:t>an MCPTT emergency alert</w:t>
            </w:r>
          </w:p>
        </w:tc>
        <w:tc>
          <w:tcPr>
            <w:tcW w:w="1435" w:type="dxa"/>
            <w:tcBorders>
              <w:top w:val="single" w:sz="4" w:space="0" w:color="auto"/>
              <w:left w:val="single" w:sz="4" w:space="0" w:color="auto"/>
              <w:bottom w:val="single" w:sz="4" w:space="0" w:color="auto"/>
              <w:right w:val="single" w:sz="4" w:space="0" w:color="auto"/>
            </w:tcBorders>
            <w:hideMark/>
          </w:tcPr>
          <w:p w14:paraId="5D806C8C" w14:textId="77777777" w:rsidR="00867170" w:rsidRPr="00EC1B4E" w:rsidRDefault="00867170" w:rsidP="00867170">
            <w:pPr>
              <w:pStyle w:val="TAL"/>
            </w:pPr>
            <w:r w:rsidRPr="00EC1B4E">
              <w:t>TS 24.483 [13] clause 5.2.42</w:t>
            </w:r>
          </w:p>
        </w:tc>
        <w:tc>
          <w:tcPr>
            <w:tcW w:w="1147" w:type="dxa"/>
            <w:tcBorders>
              <w:top w:val="single" w:sz="4" w:space="0" w:color="auto"/>
              <w:left w:val="single" w:sz="4" w:space="0" w:color="auto"/>
              <w:bottom w:val="single" w:sz="4" w:space="0" w:color="auto"/>
              <w:right w:val="single" w:sz="4" w:space="0" w:color="auto"/>
            </w:tcBorders>
          </w:tcPr>
          <w:p w14:paraId="22D11845" w14:textId="77777777" w:rsidR="00867170" w:rsidRPr="00EC1B4E" w:rsidRDefault="00867170" w:rsidP="00867170">
            <w:pPr>
              <w:pStyle w:val="TAL"/>
            </w:pPr>
          </w:p>
        </w:tc>
      </w:tr>
      <w:tr w:rsidR="00867170" w:rsidRPr="00EC1B4E" w14:paraId="5E39603C"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A3975F" w14:textId="77777777" w:rsidR="00867170" w:rsidRPr="00EC1B4E" w:rsidRDefault="00867170" w:rsidP="00867170">
            <w:pPr>
              <w:pStyle w:val="TAL"/>
            </w:pPr>
            <w:r w:rsidRPr="00EC1B4E">
              <w:t xml:space="preserve">        allow-create-group-broadcast-group</w:t>
            </w:r>
          </w:p>
        </w:tc>
        <w:tc>
          <w:tcPr>
            <w:tcW w:w="2151" w:type="dxa"/>
            <w:tcBorders>
              <w:top w:val="single" w:sz="4" w:space="0" w:color="auto"/>
              <w:left w:val="single" w:sz="4" w:space="0" w:color="auto"/>
              <w:bottom w:val="single" w:sz="4" w:space="0" w:color="auto"/>
              <w:right w:val="single" w:sz="4" w:space="0" w:color="auto"/>
            </w:tcBorders>
            <w:hideMark/>
          </w:tcPr>
          <w:p w14:paraId="4DF30B93"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000FEE2F" w14:textId="77777777" w:rsidR="00867170" w:rsidRPr="00EC1B4E" w:rsidRDefault="00867170" w:rsidP="00867170">
            <w:pPr>
              <w:pStyle w:val="TAL"/>
            </w:pPr>
            <w:r w:rsidRPr="00EC1B4E">
              <w:t xml:space="preserve">Indicates </w:t>
            </w:r>
            <w:r w:rsidRPr="00EC1B4E">
              <w:rPr>
                <w:lang w:eastAsia="ko-KR"/>
              </w:rPr>
              <w:t xml:space="preserve">the authorisation to </w:t>
            </w:r>
            <w:r w:rsidRPr="00EC1B4E">
              <w:rPr>
                <w:rFonts w:cs="Arial"/>
                <w:szCs w:val="18"/>
              </w:rPr>
              <w:t xml:space="preserve">create a </w:t>
            </w:r>
            <w:r w:rsidRPr="00EC1B4E">
              <w:rPr>
                <w:rFonts w:cs="Arial"/>
                <w:szCs w:val="18"/>
                <w:lang w:eastAsia="ko-KR"/>
              </w:rPr>
              <w:t>group</w:t>
            </w:r>
            <w:r w:rsidRPr="00EC1B4E">
              <w:rPr>
                <w:rFonts w:cs="Arial"/>
                <w:szCs w:val="18"/>
              </w:rPr>
              <w:t>-broadcast group</w:t>
            </w:r>
            <w:r w:rsidRPr="00EC1B4E">
              <w:rPr>
                <w:rFonts w:cs="Arial"/>
                <w:szCs w:val="18"/>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E312423" w14:textId="77777777" w:rsidR="00867170" w:rsidRPr="00EC1B4E" w:rsidRDefault="00867170" w:rsidP="00867170">
            <w:pPr>
              <w:pStyle w:val="TAL"/>
            </w:pPr>
            <w:r w:rsidRPr="00EC1B4E">
              <w:t>TS 24.483 [13] clause 5.2.46</w:t>
            </w:r>
          </w:p>
        </w:tc>
        <w:tc>
          <w:tcPr>
            <w:tcW w:w="1147" w:type="dxa"/>
            <w:tcBorders>
              <w:top w:val="single" w:sz="4" w:space="0" w:color="auto"/>
              <w:left w:val="single" w:sz="4" w:space="0" w:color="auto"/>
              <w:bottom w:val="single" w:sz="4" w:space="0" w:color="auto"/>
              <w:right w:val="single" w:sz="4" w:space="0" w:color="auto"/>
            </w:tcBorders>
          </w:tcPr>
          <w:p w14:paraId="3E445338" w14:textId="77777777" w:rsidR="00867170" w:rsidRPr="00EC1B4E" w:rsidRDefault="00867170" w:rsidP="00867170">
            <w:pPr>
              <w:pStyle w:val="TAL"/>
            </w:pPr>
          </w:p>
        </w:tc>
      </w:tr>
      <w:tr w:rsidR="00867170" w:rsidRPr="00EC1B4E" w14:paraId="4BB58FA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A2DD648" w14:textId="77777777" w:rsidR="00867170" w:rsidRPr="00EC1B4E" w:rsidRDefault="00867170" w:rsidP="00867170">
            <w:pPr>
              <w:pStyle w:val="TAL"/>
            </w:pPr>
            <w:r w:rsidRPr="00EC1B4E">
              <w:t xml:space="preserve">        allow-create-user-broadcast-group</w:t>
            </w:r>
          </w:p>
        </w:tc>
        <w:tc>
          <w:tcPr>
            <w:tcW w:w="2151" w:type="dxa"/>
            <w:tcBorders>
              <w:top w:val="single" w:sz="4" w:space="0" w:color="auto"/>
              <w:left w:val="single" w:sz="4" w:space="0" w:color="auto"/>
              <w:bottom w:val="single" w:sz="4" w:space="0" w:color="auto"/>
              <w:right w:val="single" w:sz="4" w:space="0" w:color="auto"/>
            </w:tcBorders>
            <w:hideMark/>
          </w:tcPr>
          <w:p w14:paraId="2B8264FE"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4694023" w14:textId="77777777" w:rsidR="00867170" w:rsidRPr="00EC1B4E" w:rsidRDefault="00867170" w:rsidP="00867170">
            <w:pPr>
              <w:pStyle w:val="TAL"/>
            </w:pPr>
            <w:r w:rsidRPr="00EC1B4E">
              <w:t xml:space="preserve">Indicates </w:t>
            </w:r>
            <w:r w:rsidRPr="00EC1B4E">
              <w:rPr>
                <w:lang w:eastAsia="ko-KR"/>
              </w:rPr>
              <w:t xml:space="preserve">the authorisation to </w:t>
            </w:r>
            <w:r w:rsidRPr="00EC1B4E">
              <w:rPr>
                <w:rFonts w:cs="Arial"/>
                <w:szCs w:val="18"/>
              </w:rPr>
              <w:t>create a user-broadcast group</w:t>
            </w:r>
          </w:p>
        </w:tc>
        <w:tc>
          <w:tcPr>
            <w:tcW w:w="1435" w:type="dxa"/>
            <w:tcBorders>
              <w:top w:val="single" w:sz="4" w:space="0" w:color="auto"/>
              <w:left w:val="single" w:sz="4" w:space="0" w:color="auto"/>
              <w:bottom w:val="single" w:sz="4" w:space="0" w:color="auto"/>
              <w:right w:val="single" w:sz="4" w:space="0" w:color="auto"/>
            </w:tcBorders>
            <w:hideMark/>
          </w:tcPr>
          <w:p w14:paraId="14CE4CB8" w14:textId="77777777" w:rsidR="00867170" w:rsidRPr="00EC1B4E" w:rsidRDefault="00867170" w:rsidP="00867170">
            <w:pPr>
              <w:pStyle w:val="TAL"/>
            </w:pPr>
            <w:r w:rsidRPr="00EC1B4E">
              <w:t>TS 24.483 [13] clause 5.2.48</w:t>
            </w:r>
          </w:p>
        </w:tc>
        <w:tc>
          <w:tcPr>
            <w:tcW w:w="1147" w:type="dxa"/>
            <w:tcBorders>
              <w:top w:val="single" w:sz="4" w:space="0" w:color="auto"/>
              <w:left w:val="single" w:sz="4" w:space="0" w:color="auto"/>
              <w:bottom w:val="single" w:sz="4" w:space="0" w:color="auto"/>
              <w:right w:val="single" w:sz="4" w:space="0" w:color="auto"/>
            </w:tcBorders>
          </w:tcPr>
          <w:p w14:paraId="4961E5B1" w14:textId="77777777" w:rsidR="00867170" w:rsidRPr="00EC1B4E" w:rsidRDefault="00867170" w:rsidP="00867170">
            <w:pPr>
              <w:pStyle w:val="TAL"/>
            </w:pPr>
          </w:p>
        </w:tc>
      </w:tr>
      <w:tr w:rsidR="00867170" w:rsidRPr="00EC1B4E" w14:paraId="109071A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546657" w14:textId="77777777" w:rsidR="00867170" w:rsidRPr="00EC1B4E" w:rsidRDefault="00867170" w:rsidP="00867170">
            <w:pPr>
              <w:pStyle w:val="TAL"/>
            </w:pPr>
            <w:r w:rsidRPr="00EC1B4E">
              <w:t xml:space="preserve">        allow-</w:t>
            </w:r>
            <w:proofErr w:type="spellStart"/>
            <w:r w:rsidRPr="00EC1B4E">
              <w:t>offnetwork</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3E6D054"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38D2ED40" w14:textId="77777777" w:rsidR="00867170" w:rsidRPr="00EC1B4E" w:rsidRDefault="00867170" w:rsidP="00867170">
            <w:pPr>
              <w:pStyle w:val="TAL"/>
            </w:pPr>
            <w:r w:rsidRPr="00EC1B4E">
              <w:rPr>
                <w:lang w:eastAsia="ko-KR"/>
              </w:rPr>
              <w:t>Indicates the authorisation for off-network services</w:t>
            </w:r>
          </w:p>
        </w:tc>
        <w:tc>
          <w:tcPr>
            <w:tcW w:w="1435" w:type="dxa"/>
            <w:tcBorders>
              <w:top w:val="single" w:sz="4" w:space="0" w:color="auto"/>
              <w:left w:val="single" w:sz="4" w:space="0" w:color="auto"/>
              <w:bottom w:val="single" w:sz="4" w:space="0" w:color="auto"/>
              <w:right w:val="single" w:sz="4" w:space="0" w:color="auto"/>
            </w:tcBorders>
            <w:hideMark/>
          </w:tcPr>
          <w:p w14:paraId="0EE475B6" w14:textId="77777777" w:rsidR="00867170" w:rsidRPr="00EC1B4E" w:rsidRDefault="00867170" w:rsidP="00867170">
            <w:pPr>
              <w:pStyle w:val="TAL"/>
            </w:pPr>
            <w:r w:rsidRPr="00EC1B4E">
              <w:t>TS 24.483 [13] clause 5.2.50</w:t>
            </w:r>
          </w:p>
        </w:tc>
        <w:tc>
          <w:tcPr>
            <w:tcW w:w="1147" w:type="dxa"/>
            <w:tcBorders>
              <w:top w:val="single" w:sz="4" w:space="0" w:color="auto"/>
              <w:left w:val="single" w:sz="4" w:space="0" w:color="auto"/>
              <w:bottom w:val="single" w:sz="4" w:space="0" w:color="auto"/>
              <w:right w:val="single" w:sz="4" w:space="0" w:color="auto"/>
            </w:tcBorders>
          </w:tcPr>
          <w:p w14:paraId="6D848934" w14:textId="77777777" w:rsidR="00867170" w:rsidRPr="00EC1B4E" w:rsidRDefault="00867170" w:rsidP="00867170">
            <w:pPr>
              <w:pStyle w:val="TAL"/>
            </w:pPr>
          </w:p>
        </w:tc>
      </w:tr>
      <w:tr w:rsidR="00867170" w:rsidRPr="00EC1B4E" w14:paraId="50FA1EC9"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65AEFA" w14:textId="77777777" w:rsidR="00867170" w:rsidRPr="00EC1B4E" w:rsidRDefault="00867170" w:rsidP="00867170">
            <w:pPr>
              <w:pStyle w:val="TAL"/>
            </w:pPr>
            <w:r w:rsidRPr="00EC1B4E">
              <w:t xml:space="preserve">        allow-listen-both-overriding-and-overridden</w:t>
            </w:r>
          </w:p>
        </w:tc>
        <w:tc>
          <w:tcPr>
            <w:tcW w:w="2151" w:type="dxa"/>
            <w:tcBorders>
              <w:top w:val="single" w:sz="4" w:space="0" w:color="auto"/>
              <w:left w:val="single" w:sz="4" w:space="0" w:color="auto"/>
              <w:bottom w:val="single" w:sz="4" w:space="0" w:color="auto"/>
              <w:right w:val="single" w:sz="4" w:space="0" w:color="auto"/>
            </w:tcBorders>
            <w:hideMark/>
          </w:tcPr>
          <w:p w14:paraId="27F657FB" w14:textId="77777777" w:rsidR="00867170" w:rsidRPr="00EC1B4E" w:rsidRDefault="00867170" w:rsidP="00867170">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hideMark/>
          </w:tcPr>
          <w:p w14:paraId="309A03A3" w14:textId="77777777" w:rsidR="00867170" w:rsidRPr="00EC1B4E" w:rsidRDefault="00867170" w:rsidP="00867170">
            <w:pPr>
              <w:pStyle w:val="TAL"/>
            </w:pPr>
            <w:r w:rsidRPr="00EC1B4E">
              <w:t xml:space="preserve">Indicates </w:t>
            </w:r>
            <w:r w:rsidRPr="00EC1B4E">
              <w:rPr>
                <w:lang w:eastAsia="ko-KR"/>
              </w:rPr>
              <w:t>whether the MCPTT user is allowed to listen both overriding and override</w:t>
            </w:r>
          </w:p>
        </w:tc>
        <w:tc>
          <w:tcPr>
            <w:tcW w:w="1435" w:type="dxa"/>
            <w:tcBorders>
              <w:top w:val="single" w:sz="4" w:space="0" w:color="auto"/>
              <w:left w:val="single" w:sz="4" w:space="0" w:color="auto"/>
              <w:bottom w:val="single" w:sz="4" w:space="0" w:color="auto"/>
              <w:right w:val="single" w:sz="4" w:space="0" w:color="auto"/>
            </w:tcBorders>
            <w:hideMark/>
          </w:tcPr>
          <w:p w14:paraId="1F8A5AAF" w14:textId="77777777" w:rsidR="00867170" w:rsidRPr="00EC1B4E" w:rsidRDefault="00867170" w:rsidP="00867170">
            <w:pPr>
              <w:pStyle w:val="TAL"/>
            </w:pPr>
            <w:r w:rsidRPr="00EC1B4E">
              <w:t>TS 24.483 [13] clause 5.2.54</w:t>
            </w:r>
          </w:p>
        </w:tc>
        <w:tc>
          <w:tcPr>
            <w:tcW w:w="1147" w:type="dxa"/>
            <w:tcBorders>
              <w:top w:val="single" w:sz="4" w:space="0" w:color="auto"/>
              <w:left w:val="single" w:sz="4" w:space="0" w:color="auto"/>
              <w:bottom w:val="single" w:sz="4" w:space="0" w:color="auto"/>
              <w:right w:val="single" w:sz="4" w:space="0" w:color="auto"/>
            </w:tcBorders>
          </w:tcPr>
          <w:p w14:paraId="19C5B695" w14:textId="77777777" w:rsidR="00867170" w:rsidRPr="00EC1B4E" w:rsidRDefault="00867170" w:rsidP="00867170">
            <w:pPr>
              <w:pStyle w:val="TAL"/>
            </w:pPr>
          </w:p>
        </w:tc>
      </w:tr>
      <w:tr w:rsidR="00867170" w:rsidRPr="00EC1B4E" w14:paraId="0E3EA01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7BE8C0" w14:textId="77777777" w:rsidR="00867170" w:rsidRPr="00EC1B4E" w:rsidRDefault="00867170" w:rsidP="00867170">
            <w:pPr>
              <w:pStyle w:val="TAL"/>
            </w:pPr>
            <w:r w:rsidRPr="00EC1B4E">
              <w:t xml:space="preserve">        allow-transmit-during-override</w:t>
            </w:r>
          </w:p>
        </w:tc>
        <w:tc>
          <w:tcPr>
            <w:tcW w:w="2151" w:type="dxa"/>
            <w:tcBorders>
              <w:top w:val="single" w:sz="4" w:space="0" w:color="auto"/>
              <w:left w:val="single" w:sz="4" w:space="0" w:color="auto"/>
              <w:bottom w:val="single" w:sz="4" w:space="0" w:color="auto"/>
              <w:right w:val="single" w:sz="4" w:space="0" w:color="auto"/>
            </w:tcBorders>
            <w:hideMark/>
          </w:tcPr>
          <w:p w14:paraId="7A9CDE85" w14:textId="77777777" w:rsidR="00867170" w:rsidRPr="00EC1B4E" w:rsidRDefault="00867170" w:rsidP="00867170">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hideMark/>
          </w:tcPr>
          <w:p w14:paraId="6F118D2C" w14:textId="77777777" w:rsidR="00867170" w:rsidRPr="00EC1B4E" w:rsidRDefault="00867170" w:rsidP="00867170">
            <w:pPr>
              <w:pStyle w:val="TAL"/>
            </w:pPr>
            <w:r w:rsidRPr="00EC1B4E">
              <w:t xml:space="preserve">Indicates </w:t>
            </w:r>
            <w:r w:rsidRPr="00EC1B4E">
              <w:rPr>
                <w:lang w:eastAsia="ko-KR"/>
              </w:rPr>
              <w:t>whether the MCPTT user is allowed to transmit in case of override (overriding and/or overridden)</w:t>
            </w:r>
          </w:p>
        </w:tc>
        <w:tc>
          <w:tcPr>
            <w:tcW w:w="1435" w:type="dxa"/>
            <w:tcBorders>
              <w:top w:val="single" w:sz="4" w:space="0" w:color="auto"/>
              <w:left w:val="single" w:sz="4" w:space="0" w:color="auto"/>
              <w:bottom w:val="single" w:sz="4" w:space="0" w:color="auto"/>
              <w:right w:val="single" w:sz="4" w:space="0" w:color="auto"/>
            </w:tcBorders>
            <w:hideMark/>
          </w:tcPr>
          <w:p w14:paraId="0F61D0BE" w14:textId="77777777" w:rsidR="00867170" w:rsidRPr="00EC1B4E" w:rsidRDefault="00867170" w:rsidP="00867170">
            <w:pPr>
              <w:pStyle w:val="TAL"/>
            </w:pPr>
            <w:r w:rsidRPr="00EC1B4E">
              <w:t>TS 24.483 [13] clause 5.2.55</w:t>
            </w:r>
          </w:p>
        </w:tc>
        <w:tc>
          <w:tcPr>
            <w:tcW w:w="1147" w:type="dxa"/>
            <w:tcBorders>
              <w:top w:val="single" w:sz="4" w:space="0" w:color="auto"/>
              <w:left w:val="single" w:sz="4" w:space="0" w:color="auto"/>
              <w:bottom w:val="single" w:sz="4" w:space="0" w:color="auto"/>
              <w:right w:val="single" w:sz="4" w:space="0" w:color="auto"/>
            </w:tcBorders>
          </w:tcPr>
          <w:p w14:paraId="3691B0F6" w14:textId="77777777" w:rsidR="00867170" w:rsidRPr="00EC1B4E" w:rsidRDefault="00867170" w:rsidP="00867170">
            <w:pPr>
              <w:pStyle w:val="TAL"/>
            </w:pPr>
          </w:p>
        </w:tc>
      </w:tr>
      <w:tr w:rsidR="00867170" w:rsidRPr="00EC1B4E" w14:paraId="65A21DD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905A37" w14:textId="77777777" w:rsidR="00867170" w:rsidRPr="00EC1B4E" w:rsidRDefault="00867170" w:rsidP="00867170">
            <w:pPr>
              <w:pStyle w:val="TAL"/>
            </w:pPr>
            <w:r w:rsidRPr="00EC1B4E">
              <w:t xml:space="preserve">        allow-off-network-group-call-change-to-emergency</w:t>
            </w:r>
          </w:p>
        </w:tc>
        <w:tc>
          <w:tcPr>
            <w:tcW w:w="2151" w:type="dxa"/>
            <w:tcBorders>
              <w:top w:val="single" w:sz="4" w:space="0" w:color="auto"/>
              <w:left w:val="single" w:sz="4" w:space="0" w:color="auto"/>
              <w:bottom w:val="single" w:sz="4" w:space="0" w:color="auto"/>
              <w:right w:val="single" w:sz="4" w:space="0" w:color="auto"/>
            </w:tcBorders>
            <w:hideMark/>
          </w:tcPr>
          <w:p w14:paraId="23E1AAE0"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3652460" w14:textId="77777777" w:rsidR="00867170" w:rsidRPr="00EC1B4E" w:rsidRDefault="00867170" w:rsidP="00867170">
            <w:pPr>
              <w:pStyle w:val="TAL"/>
            </w:pPr>
            <w:r w:rsidRPr="00EC1B4E">
              <w:t xml:space="preserve">Indicates </w:t>
            </w:r>
            <w:r w:rsidRPr="00EC1B4E">
              <w:rPr>
                <w:lang w:eastAsia="ko-KR"/>
              </w:rPr>
              <w:t>the authorisation</w:t>
            </w:r>
            <w:r w:rsidRPr="00EC1B4E">
              <w:t xml:space="preserve"> for </w:t>
            </w:r>
            <w:r w:rsidRPr="00EC1B4E">
              <w:rPr>
                <w:lang w:eastAsia="ko-KR"/>
              </w:rPr>
              <w:t xml:space="preserve">a </w:t>
            </w:r>
            <w:r w:rsidRPr="00EC1B4E">
              <w:t xml:space="preserve">participant to change an off-network group call in-progress to </w:t>
            </w:r>
            <w:r w:rsidRPr="00EC1B4E">
              <w:rPr>
                <w:lang w:eastAsia="ko-KR"/>
              </w:rPr>
              <w:t xml:space="preserve">an </w:t>
            </w:r>
            <w:r w:rsidRPr="00EC1B4E">
              <w:t xml:space="preserve">off-network </w:t>
            </w:r>
            <w:r w:rsidRPr="00EC1B4E">
              <w:rPr>
                <w:lang w:eastAsia="ko-KR"/>
              </w:rPr>
              <w:t xml:space="preserve">MCPTT </w:t>
            </w:r>
            <w:r w:rsidRPr="00EC1B4E">
              <w:t>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7A3137E9" w14:textId="77777777" w:rsidR="00867170" w:rsidRPr="00EC1B4E" w:rsidRDefault="00867170" w:rsidP="00867170">
            <w:pPr>
              <w:pStyle w:val="TAL"/>
            </w:pPr>
            <w:r w:rsidRPr="00EC1B4E">
              <w:t>TS 24.483 [13] clause 5.2.56</w:t>
            </w:r>
          </w:p>
        </w:tc>
        <w:tc>
          <w:tcPr>
            <w:tcW w:w="1147" w:type="dxa"/>
            <w:tcBorders>
              <w:top w:val="single" w:sz="4" w:space="0" w:color="auto"/>
              <w:left w:val="single" w:sz="4" w:space="0" w:color="auto"/>
              <w:bottom w:val="single" w:sz="4" w:space="0" w:color="auto"/>
              <w:right w:val="single" w:sz="4" w:space="0" w:color="auto"/>
            </w:tcBorders>
          </w:tcPr>
          <w:p w14:paraId="4D3AD8F5" w14:textId="77777777" w:rsidR="00867170" w:rsidRPr="00EC1B4E" w:rsidRDefault="00867170" w:rsidP="00867170">
            <w:pPr>
              <w:pStyle w:val="TAL"/>
            </w:pPr>
          </w:p>
        </w:tc>
      </w:tr>
      <w:tr w:rsidR="00867170" w:rsidRPr="00EC1B4E" w14:paraId="16C27076"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5EF3EF" w14:textId="77777777" w:rsidR="00867170" w:rsidRPr="00EC1B4E" w:rsidRDefault="00867170" w:rsidP="00867170">
            <w:pPr>
              <w:pStyle w:val="TAL"/>
            </w:pPr>
            <w:r w:rsidRPr="00EC1B4E">
              <w:t xml:space="preserve">        allow-imminent-peril-change</w:t>
            </w:r>
          </w:p>
        </w:tc>
        <w:tc>
          <w:tcPr>
            <w:tcW w:w="2151" w:type="dxa"/>
            <w:tcBorders>
              <w:top w:val="single" w:sz="4" w:space="0" w:color="auto"/>
              <w:left w:val="single" w:sz="4" w:space="0" w:color="auto"/>
              <w:bottom w:val="single" w:sz="4" w:space="0" w:color="auto"/>
              <w:right w:val="single" w:sz="4" w:space="0" w:color="auto"/>
            </w:tcBorders>
            <w:hideMark/>
          </w:tcPr>
          <w:p w14:paraId="30C0C7DB"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EBFE097" w14:textId="77777777" w:rsidR="00867170" w:rsidRPr="00EC1B4E" w:rsidRDefault="00867170" w:rsidP="00867170">
            <w:pPr>
              <w:pStyle w:val="TAL"/>
            </w:pPr>
            <w:r w:rsidRPr="00EC1B4E">
              <w:t xml:space="preserve">Indicates </w:t>
            </w:r>
            <w:r w:rsidRPr="00EC1B4E">
              <w:rPr>
                <w:lang w:eastAsia="ko-KR"/>
              </w:rPr>
              <w:t>the authorisation</w:t>
            </w:r>
            <w:r w:rsidRPr="00EC1B4E">
              <w:t xml:space="preserve"> for </w:t>
            </w:r>
            <w:r w:rsidRPr="00EC1B4E">
              <w:rPr>
                <w:lang w:eastAsia="ko-KR"/>
              </w:rPr>
              <w:t xml:space="preserve">a </w:t>
            </w:r>
            <w:r w:rsidRPr="00EC1B4E">
              <w:t xml:space="preserve">participant to change an off-network group call in-progress to </w:t>
            </w:r>
            <w:r w:rsidRPr="00EC1B4E">
              <w:rPr>
                <w:lang w:eastAsia="ko-KR"/>
              </w:rPr>
              <w:t xml:space="preserve">an </w:t>
            </w:r>
            <w:r w:rsidRPr="00EC1B4E">
              <w:t xml:space="preserve">off-network </w:t>
            </w:r>
            <w:r w:rsidRPr="00EC1B4E">
              <w:rPr>
                <w:lang w:eastAsia="ko-KR"/>
              </w:rPr>
              <w:t xml:space="preserve">MCPTT </w:t>
            </w:r>
            <w:r w:rsidRPr="00EC1B4E">
              <w:t>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5217FE5C" w14:textId="77777777" w:rsidR="00867170" w:rsidRPr="00EC1B4E" w:rsidRDefault="00867170" w:rsidP="00867170">
            <w:pPr>
              <w:pStyle w:val="TAL"/>
            </w:pPr>
            <w:r w:rsidRPr="00EC1B4E">
              <w:t>TS 24.483 [13] clause 5.2.57</w:t>
            </w:r>
          </w:p>
        </w:tc>
        <w:tc>
          <w:tcPr>
            <w:tcW w:w="1147" w:type="dxa"/>
            <w:tcBorders>
              <w:top w:val="single" w:sz="4" w:space="0" w:color="auto"/>
              <w:left w:val="single" w:sz="4" w:space="0" w:color="auto"/>
              <w:bottom w:val="single" w:sz="4" w:space="0" w:color="auto"/>
              <w:right w:val="single" w:sz="4" w:space="0" w:color="auto"/>
            </w:tcBorders>
          </w:tcPr>
          <w:p w14:paraId="7D85F2D9" w14:textId="77777777" w:rsidR="00867170" w:rsidRPr="00EC1B4E" w:rsidRDefault="00867170" w:rsidP="00867170">
            <w:pPr>
              <w:pStyle w:val="TAL"/>
            </w:pPr>
          </w:p>
        </w:tc>
      </w:tr>
      <w:tr w:rsidR="00867170" w:rsidRPr="00EC1B4E" w14:paraId="5C5162C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C611BA2" w14:textId="77777777" w:rsidR="00867170" w:rsidRPr="00EC1B4E" w:rsidRDefault="00867170" w:rsidP="00867170">
            <w:pPr>
              <w:pStyle w:val="TAL"/>
            </w:pPr>
            <w:r w:rsidRPr="00EC1B4E">
              <w:t xml:space="preserve">        allow-regroup</w:t>
            </w:r>
          </w:p>
        </w:tc>
        <w:tc>
          <w:tcPr>
            <w:tcW w:w="2151" w:type="dxa"/>
            <w:tcBorders>
              <w:top w:val="single" w:sz="4" w:space="0" w:color="auto"/>
              <w:left w:val="single" w:sz="4" w:space="0" w:color="auto"/>
              <w:bottom w:val="single" w:sz="4" w:space="0" w:color="auto"/>
              <w:right w:val="single" w:sz="4" w:space="0" w:color="auto"/>
            </w:tcBorders>
            <w:hideMark/>
          </w:tcPr>
          <w:p w14:paraId="746DFB9A"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3A5A3669" w14:textId="77777777" w:rsidR="00867170" w:rsidRPr="00EC1B4E" w:rsidRDefault="00867170" w:rsidP="00867170">
            <w:pPr>
              <w:pStyle w:val="TAL"/>
            </w:pPr>
            <w:r w:rsidRPr="00EC1B4E">
              <w:t xml:space="preserve">Indicates </w:t>
            </w:r>
            <w:r w:rsidRPr="00EC1B4E">
              <w:rPr>
                <w:lang w:eastAsia="ko-KR"/>
              </w:rPr>
              <w:t>whether the MCPTT user is authorised to perform dynamic regrouping operations</w:t>
            </w:r>
          </w:p>
        </w:tc>
        <w:tc>
          <w:tcPr>
            <w:tcW w:w="1435" w:type="dxa"/>
            <w:tcBorders>
              <w:top w:val="single" w:sz="4" w:space="0" w:color="auto"/>
              <w:left w:val="single" w:sz="4" w:space="0" w:color="auto"/>
              <w:bottom w:val="single" w:sz="4" w:space="0" w:color="auto"/>
              <w:right w:val="single" w:sz="4" w:space="0" w:color="auto"/>
            </w:tcBorders>
            <w:hideMark/>
          </w:tcPr>
          <w:p w14:paraId="31E6308A" w14:textId="77777777" w:rsidR="00867170" w:rsidRPr="00EC1B4E" w:rsidRDefault="00867170" w:rsidP="00867170">
            <w:pPr>
              <w:pStyle w:val="TAL"/>
            </w:pPr>
            <w:r w:rsidRPr="00EC1B4E">
              <w:t>TS 24.483 [13] clause 5.2.48D</w:t>
            </w:r>
          </w:p>
        </w:tc>
        <w:tc>
          <w:tcPr>
            <w:tcW w:w="1147" w:type="dxa"/>
            <w:tcBorders>
              <w:top w:val="single" w:sz="4" w:space="0" w:color="auto"/>
              <w:left w:val="single" w:sz="4" w:space="0" w:color="auto"/>
              <w:bottom w:val="single" w:sz="4" w:space="0" w:color="auto"/>
              <w:right w:val="single" w:sz="4" w:space="0" w:color="auto"/>
            </w:tcBorders>
          </w:tcPr>
          <w:p w14:paraId="66E0E22A" w14:textId="77777777" w:rsidR="00867170" w:rsidRPr="00EC1B4E" w:rsidRDefault="00867170" w:rsidP="00867170">
            <w:pPr>
              <w:pStyle w:val="TAL"/>
            </w:pPr>
          </w:p>
        </w:tc>
      </w:tr>
      <w:tr w:rsidR="00867170" w:rsidRPr="00EC1B4E" w14:paraId="419BAB14"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946B632" w14:textId="77777777" w:rsidR="00867170" w:rsidRPr="00EC1B4E" w:rsidRDefault="00867170" w:rsidP="00867170">
            <w:pPr>
              <w:pStyle w:val="TAL"/>
            </w:pPr>
            <w:r w:rsidRPr="00EC1B4E">
              <w:t xml:space="preserve">        allow-presence-status</w:t>
            </w:r>
          </w:p>
        </w:tc>
        <w:tc>
          <w:tcPr>
            <w:tcW w:w="2151" w:type="dxa"/>
            <w:tcBorders>
              <w:top w:val="single" w:sz="4" w:space="0" w:color="auto"/>
              <w:left w:val="single" w:sz="4" w:space="0" w:color="auto"/>
              <w:bottom w:val="single" w:sz="4" w:space="0" w:color="auto"/>
              <w:right w:val="single" w:sz="4" w:space="0" w:color="auto"/>
            </w:tcBorders>
            <w:hideMark/>
          </w:tcPr>
          <w:p w14:paraId="68C87075"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6C8F1F9A" w14:textId="77777777" w:rsidR="00867170" w:rsidRPr="00EC1B4E" w:rsidRDefault="00867170" w:rsidP="00867170">
            <w:pPr>
              <w:pStyle w:val="TAL"/>
            </w:pPr>
            <w:r w:rsidRPr="00EC1B4E">
              <w:t xml:space="preserve">Indicates the presence status on the network of this MCPTT </w:t>
            </w:r>
            <w:r w:rsidRPr="00EC1B4E">
              <w:rPr>
                <w:lang w:eastAsia="ko-KR"/>
              </w:rPr>
              <w:t>user</w:t>
            </w:r>
            <w:r w:rsidRPr="00EC1B4E">
              <w:t xml:space="preserve"> is available</w:t>
            </w:r>
          </w:p>
        </w:tc>
        <w:tc>
          <w:tcPr>
            <w:tcW w:w="1435" w:type="dxa"/>
            <w:tcBorders>
              <w:top w:val="single" w:sz="4" w:space="0" w:color="auto"/>
              <w:left w:val="single" w:sz="4" w:space="0" w:color="auto"/>
              <w:bottom w:val="single" w:sz="4" w:space="0" w:color="auto"/>
              <w:right w:val="single" w:sz="4" w:space="0" w:color="auto"/>
            </w:tcBorders>
            <w:hideMark/>
          </w:tcPr>
          <w:p w14:paraId="49BC54C0" w14:textId="77777777" w:rsidR="00867170" w:rsidRPr="00EC1B4E" w:rsidRDefault="00867170" w:rsidP="00867170">
            <w:pPr>
              <w:pStyle w:val="TAL"/>
            </w:pPr>
            <w:r w:rsidRPr="00EC1B4E">
              <w:t>TS 24.483 [13] clause 5.2.48E</w:t>
            </w:r>
          </w:p>
        </w:tc>
        <w:tc>
          <w:tcPr>
            <w:tcW w:w="1147" w:type="dxa"/>
            <w:tcBorders>
              <w:top w:val="single" w:sz="4" w:space="0" w:color="auto"/>
              <w:left w:val="single" w:sz="4" w:space="0" w:color="auto"/>
              <w:bottom w:val="single" w:sz="4" w:space="0" w:color="auto"/>
              <w:right w:val="single" w:sz="4" w:space="0" w:color="auto"/>
            </w:tcBorders>
          </w:tcPr>
          <w:p w14:paraId="590C22B0" w14:textId="77777777" w:rsidR="00867170" w:rsidRPr="00EC1B4E" w:rsidRDefault="00867170" w:rsidP="00867170">
            <w:pPr>
              <w:pStyle w:val="TAL"/>
            </w:pPr>
          </w:p>
        </w:tc>
      </w:tr>
      <w:tr w:rsidR="00867170" w:rsidRPr="00EC1B4E" w14:paraId="5CAE96B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FF02BF" w14:textId="77777777" w:rsidR="00867170" w:rsidRPr="00EC1B4E" w:rsidRDefault="00867170" w:rsidP="00867170">
            <w:pPr>
              <w:pStyle w:val="TAL"/>
            </w:pPr>
            <w:r w:rsidRPr="00EC1B4E">
              <w:t xml:space="preserve">        allow-request-presence</w:t>
            </w:r>
          </w:p>
        </w:tc>
        <w:tc>
          <w:tcPr>
            <w:tcW w:w="2151" w:type="dxa"/>
            <w:tcBorders>
              <w:top w:val="single" w:sz="4" w:space="0" w:color="auto"/>
              <w:left w:val="single" w:sz="4" w:space="0" w:color="auto"/>
              <w:bottom w:val="single" w:sz="4" w:space="0" w:color="auto"/>
              <w:right w:val="single" w:sz="4" w:space="0" w:color="auto"/>
            </w:tcBorders>
            <w:hideMark/>
          </w:tcPr>
          <w:p w14:paraId="5119231E"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C65058C" w14:textId="77777777" w:rsidR="00867170" w:rsidRPr="00EC1B4E" w:rsidRDefault="00867170" w:rsidP="00867170">
            <w:pPr>
              <w:pStyle w:val="TAL"/>
            </w:pPr>
            <w:r w:rsidRPr="00EC1B4E">
              <w:t xml:space="preserve">Indicates </w:t>
            </w:r>
            <w:r w:rsidRPr="00EC1B4E">
              <w:rPr>
                <w:lang w:eastAsia="ko-KR"/>
              </w:rPr>
              <w:t>whether the MCPTT user is authorised to obtain</w:t>
            </w:r>
            <w:r w:rsidRPr="00EC1B4E">
              <w:t xml:space="preserve"> whether a particular MCPTT User is present on the network</w:t>
            </w:r>
          </w:p>
        </w:tc>
        <w:tc>
          <w:tcPr>
            <w:tcW w:w="1435" w:type="dxa"/>
            <w:tcBorders>
              <w:top w:val="single" w:sz="4" w:space="0" w:color="auto"/>
              <w:left w:val="single" w:sz="4" w:space="0" w:color="auto"/>
              <w:bottom w:val="single" w:sz="4" w:space="0" w:color="auto"/>
              <w:right w:val="single" w:sz="4" w:space="0" w:color="auto"/>
            </w:tcBorders>
            <w:hideMark/>
          </w:tcPr>
          <w:p w14:paraId="5A92A8EB" w14:textId="77777777" w:rsidR="00867170" w:rsidRPr="00EC1B4E" w:rsidRDefault="00867170" w:rsidP="00867170">
            <w:pPr>
              <w:pStyle w:val="TAL"/>
            </w:pPr>
            <w:r w:rsidRPr="00EC1B4E">
              <w:t>TS 24.483 [13] clause 5.2.48F</w:t>
            </w:r>
          </w:p>
        </w:tc>
        <w:tc>
          <w:tcPr>
            <w:tcW w:w="1147" w:type="dxa"/>
            <w:tcBorders>
              <w:top w:val="single" w:sz="4" w:space="0" w:color="auto"/>
              <w:left w:val="single" w:sz="4" w:space="0" w:color="auto"/>
              <w:bottom w:val="single" w:sz="4" w:space="0" w:color="auto"/>
              <w:right w:val="single" w:sz="4" w:space="0" w:color="auto"/>
            </w:tcBorders>
          </w:tcPr>
          <w:p w14:paraId="47673023" w14:textId="77777777" w:rsidR="00867170" w:rsidRPr="00EC1B4E" w:rsidRDefault="00867170" w:rsidP="00867170">
            <w:pPr>
              <w:pStyle w:val="TAL"/>
            </w:pPr>
          </w:p>
        </w:tc>
      </w:tr>
      <w:tr w:rsidR="00867170" w:rsidRPr="00EC1B4E" w14:paraId="7FE99B4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D8C8D1" w14:textId="77777777" w:rsidR="00867170" w:rsidRPr="00EC1B4E" w:rsidRDefault="00867170" w:rsidP="00867170">
            <w:pPr>
              <w:pStyle w:val="TAL"/>
            </w:pPr>
            <w:r w:rsidRPr="00EC1B4E">
              <w:t xml:space="preserve">        allow-private-call-participation</w:t>
            </w:r>
          </w:p>
        </w:tc>
        <w:tc>
          <w:tcPr>
            <w:tcW w:w="2151" w:type="dxa"/>
            <w:tcBorders>
              <w:top w:val="single" w:sz="4" w:space="0" w:color="auto"/>
              <w:left w:val="single" w:sz="4" w:space="0" w:color="auto"/>
              <w:bottom w:val="single" w:sz="4" w:space="0" w:color="auto"/>
              <w:right w:val="single" w:sz="4" w:space="0" w:color="auto"/>
            </w:tcBorders>
            <w:hideMark/>
          </w:tcPr>
          <w:p w14:paraId="079CC7B5"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4A60CB3" w14:textId="77777777" w:rsidR="00867170" w:rsidRPr="00EC1B4E" w:rsidRDefault="00867170" w:rsidP="00867170">
            <w:pPr>
              <w:pStyle w:val="TAL"/>
            </w:pPr>
            <w:r w:rsidRPr="00EC1B4E">
              <w:t xml:space="preserve">Indicates whether </w:t>
            </w:r>
            <w:r w:rsidRPr="00EC1B4E">
              <w:rPr>
                <w:lang w:eastAsia="ko-KR"/>
              </w:rPr>
              <w:t>the MCPTT user is allowed to participate in MCPTT private calls that they are invited to</w:t>
            </w:r>
          </w:p>
        </w:tc>
        <w:tc>
          <w:tcPr>
            <w:tcW w:w="1435" w:type="dxa"/>
            <w:tcBorders>
              <w:top w:val="single" w:sz="4" w:space="0" w:color="auto"/>
              <w:left w:val="single" w:sz="4" w:space="0" w:color="auto"/>
              <w:bottom w:val="single" w:sz="4" w:space="0" w:color="auto"/>
              <w:right w:val="single" w:sz="4" w:space="0" w:color="auto"/>
            </w:tcBorders>
            <w:hideMark/>
          </w:tcPr>
          <w:p w14:paraId="1141ED5F" w14:textId="77777777" w:rsidR="00867170" w:rsidRPr="00EC1B4E" w:rsidRDefault="00867170" w:rsidP="00867170">
            <w:pPr>
              <w:pStyle w:val="TAL"/>
            </w:pPr>
            <w:r w:rsidRPr="00EC1B4E">
              <w:t>TS 24.483 [13] clause 5.2.48G</w:t>
            </w:r>
          </w:p>
        </w:tc>
        <w:tc>
          <w:tcPr>
            <w:tcW w:w="1147" w:type="dxa"/>
            <w:tcBorders>
              <w:top w:val="single" w:sz="4" w:space="0" w:color="auto"/>
              <w:left w:val="single" w:sz="4" w:space="0" w:color="auto"/>
              <w:bottom w:val="single" w:sz="4" w:space="0" w:color="auto"/>
              <w:right w:val="single" w:sz="4" w:space="0" w:color="auto"/>
            </w:tcBorders>
          </w:tcPr>
          <w:p w14:paraId="293C0DC9" w14:textId="77777777" w:rsidR="00867170" w:rsidRPr="00EC1B4E" w:rsidRDefault="00867170" w:rsidP="00867170">
            <w:pPr>
              <w:pStyle w:val="TAL"/>
            </w:pPr>
          </w:p>
        </w:tc>
      </w:tr>
      <w:tr w:rsidR="00867170" w:rsidRPr="00EC1B4E" w14:paraId="10B1EF7B"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FF7DD85" w14:textId="77777777" w:rsidR="00867170" w:rsidRPr="00EC1B4E" w:rsidRDefault="00867170" w:rsidP="00867170">
            <w:pPr>
              <w:pStyle w:val="TAL"/>
            </w:pPr>
            <w:r w:rsidRPr="00EC1B4E">
              <w:t xml:space="preserve">        allow-override-of-transmission</w:t>
            </w:r>
          </w:p>
        </w:tc>
        <w:tc>
          <w:tcPr>
            <w:tcW w:w="2151" w:type="dxa"/>
            <w:tcBorders>
              <w:top w:val="single" w:sz="4" w:space="0" w:color="auto"/>
              <w:left w:val="single" w:sz="4" w:space="0" w:color="auto"/>
              <w:bottom w:val="single" w:sz="4" w:space="0" w:color="auto"/>
              <w:right w:val="single" w:sz="4" w:space="0" w:color="auto"/>
            </w:tcBorders>
            <w:hideMark/>
          </w:tcPr>
          <w:p w14:paraId="22FA1D98"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04E27BB" w14:textId="77777777" w:rsidR="00867170" w:rsidRPr="00EC1B4E" w:rsidRDefault="00867170" w:rsidP="00867170">
            <w:pPr>
              <w:pStyle w:val="TAL"/>
            </w:pPr>
            <w:r w:rsidRPr="00EC1B4E">
              <w:t xml:space="preserve">Indicates </w:t>
            </w:r>
            <w:r w:rsidRPr="00EC1B4E">
              <w:rPr>
                <w:lang w:eastAsia="ko-KR"/>
              </w:rPr>
              <w:t xml:space="preserve">whether the MCPTT user is authorised to </w:t>
            </w:r>
            <w:r w:rsidRPr="00EC1B4E">
              <w:t>override transmission in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01573722" w14:textId="77777777" w:rsidR="00867170" w:rsidRPr="00EC1B4E" w:rsidRDefault="00867170" w:rsidP="00867170">
            <w:pPr>
              <w:pStyle w:val="TAL"/>
            </w:pPr>
            <w:r w:rsidRPr="00EC1B4E">
              <w:t>TS 24.483 [13] clause 5.2.48H</w:t>
            </w:r>
          </w:p>
        </w:tc>
        <w:tc>
          <w:tcPr>
            <w:tcW w:w="1147" w:type="dxa"/>
            <w:tcBorders>
              <w:top w:val="single" w:sz="4" w:space="0" w:color="auto"/>
              <w:left w:val="single" w:sz="4" w:space="0" w:color="auto"/>
              <w:bottom w:val="single" w:sz="4" w:space="0" w:color="auto"/>
              <w:right w:val="single" w:sz="4" w:space="0" w:color="auto"/>
            </w:tcBorders>
          </w:tcPr>
          <w:p w14:paraId="09EAD31F" w14:textId="77777777" w:rsidR="00867170" w:rsidRPr="00EC1B4E" w:rsidRDefault="00867170" w:rsidP="00867170">
            <w:pPr>
              <w:pStyle w:val="TAL"/>
            </w:pPr>
          </w:p>
        </w:tc>
      </w:tr>
      <w:tr w:rsidR="00867170" w:rsidRPr="00EC1B4E" w14:paraId="320D0345"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3D0EE6" w14:textId="77777777" w:rsidR="00867170" w:rsidRPr="00EC1B4E" w:rsidRDefault="00867170" w:rsidP="00867170">
            <w:pPr>
              <w:pStyle w:val="TAL"/>
            </w:pPr>
            <w:r w:rsidRPr="00EC1B4E">
              <w:t xml:space="preserve">        allow-manual-off-network-switch</w:t>
            </w:r>
          </w:p>
        </w:tc>
        <w:tc>
          <w:tcPr>
            <w:tcW w:w="2151" w:type="dxa"/>
            <w:tcBorders>
              <w:top w:val="single" w:sz="4" w:space="0" w:color="auto"/>
              <w:left w:val="single" w:sz="4" w:space="0" w:color="auto"/>
              <w:bottom w:val="single" w:sz="4" w:space="0" w:color="auto"/>
              <w:right w:val="single" w:sz="4" w:space="0" w:color="auto"/>
            </w:tcBorders>
            <w:hideMark/>
          </w:tcPr>
          <w:p w14:paraId="62715B24"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31C26482" w14:textId="77777777" w:rsidR="00867170" w:rsidRPr="00EC1B4E" w:rsidRDefault="00867170" w:rsidP="00867170">
            <w:pPr>
              <w:pStyle w:val="TAL"/>
            </w:pPr>
            <w:r w:rsidRPr="00EC1B4E">
              <w:t xml:space="preserve">Indicates </w:t>
            </w:r>
            <w:r w:rsidRPr="00EC1B4E">
              <w:rPr>
                <w:lang w:eastAsia="ko-KR"/>
              </w:rPr>
              <w:t xml:space="preserve">whether the MCPTT user is authorised to </w:t>
            </w:r>
            <w:r w:rsidRPr="00EC1B4E">
              <w:t>manually switch to off-network</w:t>
            </w:r>
            <w:r w:rsidRPr="00EC1B4E">
              <w:rPr>
                <w:lang w:eastAsia="ko-KR"/>
              </w:rPr>
              <w:t xml:space="preserve"> operation</w:t>
            </w:r>
            <w:r w:rsidRPr="00EC1B4E">
              <w:t xml:space="preserve"> while in on-network</w:t>
            </w:r>
            <w:r w:rsidRPr="00EC1B4E">
              <w:rPr>
                <w:lang w:eastAsia="ko-KR"/>
              </w:rPr>
              <w:t xml:space="preserve"> operation</w:t>
            </w:r>
          </w:p>
        </w:tc>
        <w:tc>
          <w:tcPr>
            <w:tcW w:w="1435" w:type="dxa"/>
            <w:tcBorders>
              <w:top w:val="single" w:sz="4" w:space="0" w:color="auto"/>
              <w:left w:val="single" w:sz="4" w:space="0" w:color="auto"/>
              <w:bottom w:val="single" w:sz="4" w:space="0" w:color="auto"/>
              <w:right w:val="single" w:sz="4" w:space="0" w:color="auto"/>
            </w:tcBorders>
            <w:hideMark/>
          </w:tcPr>
          <w:p w14:paraId="0996AB18" w14:textId="77777777" w:rsidR="00867170" w:rsidRPr="00EC1B4E" w:rsidRDefault="00867170" w:rsidP="00867170">
            <w:pPr>
              <w:pStyle w:val="TAL"/>
            </w:pPr>
            <w:r w:rsidRPr="00EC1B4E">
              <w:t>TS 24.483 [13] clause 5.2.48I</w:t>
            </w:r>
          </w:p>
        </w:tc>
        <w:tc>
          <w:tcPr>
            <w:tcW w:w="1147" w:type="dxa"/>
            <w:tcBorders>
              <w:top w:val="single" w:sz="4" w:space="0" w:color="auto"/>
              <w:left w:val="single" w:sz="4" w:space="0" w:color="auto"/>
              <w:bottom w:val="single" w:sz="4" w:space="0" w:color="auto"/>
              <w:right w:val="single" w:sz="4" w:space="0" w:color="auto"/>
            </w:tcBorders>
          </w:tcPr>
          <w:p w14:paraId="742E5F5A" w14:textId="77777777" w:rsidR="00867170" w:rsidRPr="00EC1B4E" w:rsidRDefault="00867170" w:rsidP="00867170">
            <w:pPr>
              <w:pStyle w:val="TAL"/>
            </w:pPr>
          </w:p>
        </w:tc>
      </w:tr>
      <w:tr w:rsidR="00867170" w:rsidRPr="00EC1B4E" w14:paraId="7C26ACA7"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434668" w14:textId="77777777" w:rsidR="00867170" w:rsidRPr="00EC1B4E" w:rsidRDefault="00867170" w:rsidP="00867170">
            <w:pPr>
              <w:pStyle w:val="TAL"/>
            </w:pPr>
            <w:r w:rsidRPr="00EC1B4E">
              <w:t xml:space="preserve">        </w:t>
            </w:r>
            <w:proofErr w:type="spellStart"/>
            <w:r w:rsidRPr="00EC1B4E">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07F0E38B" w14:textId="77777777" w:rsidR="00867170" w:rsidRPr="00EC1B4E" w:rsidRDefault="00867170" w:rsidP="00867170">
            <w:pPr>
              <w:pStyle w:val="TAL"/>
            </w:pPr>
          </w:p>
        </w:tc>
        <w:tc>
          <w:tcPr>
            <w:tcW w:w="2151" w:type="dxa"/>
            <w:tcBorders>
              <w:top w:val="single" w:sz="4" w:space="0" w:color="auto"/>
              <w:left w:val="single" w:sz="4" w:space="0" w:color="auto"/>
              <w:bottom w:val="single" w:sz="4" w:space="0" w:color="auto"/>
              <w:right w:val="single" w:sz="4" w:space="0" w:color="auto"/>
            </w:tcBorders>
          </w:tcPr>
          <w:p w14:paraId="3F560438" w14:textId="77777777" w:rsidR="00867170" w:rsidRPr="00EC1B4E" w:rsidRDefault="00867170" w:rsidP="00867170">
            <w:pPr>
              <w:pStyle w:val="TAL"/>
            </w:pPr>
          </w:p>
        </w:tc>
        <w:tc>
          <w:tcPr>
            <w:tcW w:w="1435" w:type="dxa"/>
            <w:tcBorders>
              <w:top w:val="single" w:sz="4" w:space="0" w:color="auto"/>
              <w:left w:val="single" w:sz="4" w:space="0" w:color="auto"/>
              <w:bottom w:val="single" w:sz="4" w:space="0" w:color="auto"/>
              <w:right w:val="single" w:sz="4" w:space="0" w:color="auto"/>
            </w:tcBorders>
          </w:tcPr>
          <w:p w14:paraId="61EC9F13" w14:textId="77777777" w:rsidR="00867170" w:rsidRPr="00EC1B4E" w:rsidRDefault="00867170" w:rsidP="00867170">
            <w:pPr>
              <w:pStyle w:val="TAL"/>
            </w:pPr>
          </w:p>
        </w:tc>
        <w:tc>
          <w:tcPr>
            <w:tcW w:w="1147" w:type="dxa"/>
            <w:tcBorders>
              <w:top w:val="single" w:sz="4" w:space="0" w:color="auto"/>
              <w:left w:val="single" w:sz="4" w:space="0" w:color="auto"/>
              <w:bottom w:val="single" w:sz="4" w:space="0" w:color="auto"/>
              <w:right w:val="single" w:sz="4" w:space="0" w:color="auto"/>
            </w:tcBorders>
          </w:tcPr>
          <w:p w14:paraId="4D9F87B9" w14:textId="77777777" w:rsidR="00867170" w:rsidRPr="00EC1B4E" w:rsidRDefault="00867170" w:rsidP="00867170">
            <w:pPr>
              <w:pStyle w:val="TAL"/>
            </w:pPr>
          </w:p>
        </w:tc>
      </w:tr>
      <w:tr w:rsidR="00867170" w:rsidRPr="00EC1B4E" w14:paraId="1140270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2BA8ACF" w14:textId="77777777" w:rsidR="00867170" w:rsidRPr="00EC1B4E" w:rsidRDefault="00867170" w:rsidP="00867170">
            <w:pPr>
              <w:pStyle w:val="TAL"/>
              <w:rPr>
                <w:bCs/>
              </w:rPr>
            </w:pPr>
            <w:r w:rsidRPr="00EC1B4E">
              <w:rPr>
                <w:bCs/>
              </w:rPr>
              <w:t xml:space="preserve">          </w:t>
            </w:r>
            <w:r w:rsidRPr="00EC1B4E">
              <w:rPr>
                <w:lang w:eastAsia="ko-KR"/>
              </w:rPr>
              <w:t>allow</w:t>
            </w:r>
            <w:r w:rsidRPr="00EC1B4E">
              <w:t>-</w:t>
            </w:r>
            <w:r w:rsidRPr="00EC1B4E">
              <w:rPr>
                <w:lang w:eastAsia="ko-KR"/>
              </w:rPr>
              <w:t>request-private-call-call-back</w:t>
            </w:r>
          </w:p>
        </w:tc>
        <w:tc>
          <w:tcPr>
            <w:tcW w:w="2151" w:type="dxa"/>
            <w:tcBorders>
              <w:top w:val="single" w:sz="4" w:space="0" w:color="auto"/>
              <w:left w:val="single" w:sz="4" w:space="0" w:color="auto"/>
              <w:bottom w:val="single" w:sz="4" w:space="0" w:color="auto"/>
              <w:right w:val="single" w:sz="4" w:space="0" w:color="auto"/>
            </w:tcBorders>
            <w:hideMark/>
          </w:tcPr>
          <w:p w14:paraId="796C290C"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456FA952" w14:textId="77777777" w:rsidR="00867170" w:rsidRPr="00EC1B4E" w:rsidRDefault="00867170" w:rsidP="00867170">
            <w:pPr>
              <w:pStyle w:val="TAL"/>
            </w:pPr>
            <w:r w:rsidRPr="00EC1B4E">
              <w:t>Indicates whether the MCPTT user is allowed to request a private call call-back</w:t>
            </w:r>
          </w:p>
        </w:tc>
        <w:tc>
          <w:tcPr>
            <w:tcW w:w="1435" w:type="dxa"/>
            <w:tcBorders>
              <w:top w:val="single" w:sz="4" w:space="0" w:color="auto"/>
              <w:left w:val="single" w:sz="4" w:space="0" w:color="auto"/>
              <w:bottom w:val="single" w:sz="4" w:space="0" w:color="auto"/>
              <w:right w:val="single" w:sz="4" w:space="0" w:color="auto"/>
            </w:tcBorders>
            <w:hideMark/>
          </w:tcPr>
          <w:p w14:paraId="67BF8148" w14:textId="77777777" w:rsidR="00867170" w:rsidRPr="00EC1B4E" w:rsidRDefault="00867170" w:rsidP="00867170">
            <w:pPr>
              <w:pStyle w:val="TAL"/>
            </w:pPr>
            <w:r w:rsidRPr="00EC1B4E">
              <w:t>TS 24.483 [13] clause 5.2.48P</w:t>
            </w:r>
          </w:p>
        </w:tc>
        <w:tc>
          <w:tcPr>
            <w:tcW w:w="1147" w:type="dxa"/>
            <w:tcBorders>
              <w:top w:val="single" w:sz="4" w:space="0" w:color="auto"/>
              <w:left w:val="single" w:sz="4" w:space="0" w:color="auto"/>
              <w:bottom w:val="single" w:sz="4" w:space="0" w:color="auto"/>
              <w:right w:val="single" w:sz="4" w:space="0" w:color="auto"/>
            </w:tcBorders>
          </w:tcPr>
          <w:p w14:paraId="38CFA6D6" w14:textId="77777777" w:rsidR="00867170" w:rsidRPr="00EC1B4E" w:rsidRDefault="00867170" w:rsidP="00867170">
            <w:pPr>
              <w:pStyle w:val="TAL"/>
            </w:pPr>
          </w:p>
        </w:tc>
      </w:tr>
      <w:tr w:rsidR="00867170" w:rsidRPr="00EC1B4E" w14:paraId="7430917D"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24FADF" w14:textId="77777777" w:rsidR="00867170" w:rsidRPr="00EC1B4E" w:rsidRDefault="00867170" w:rsidP="00867170">
            <w:pPr>
              <w:pStyle w:val="TAL"/>
              <w:rPr>
                <w:bCs/>
              </w:rPr>
            </w:pPr>
            <w:r w:rsidRPr="00EC1B4E">
              <w:rPr>
                <w:bCs/>
              </w:rPr>
              <w:t xml:space="preserve">          </w:t>
            </w:r>
            <w:r w:rsidRPr="00EC1B4E">
              <w:rPr>
                <w:lang w:eastAsia="ko-KR"/>
              </w:rPr>
              <w:t>allow-cancel-private-call-call-back</w:t>
            </w:r>
          </w:p>
        </w:tc>
        <w:tc>
          <w:tcPr>
            <w:tcW w:w="2151" w:type="dxa"/>
            <w:tcBorders>
              <w:top w:val="single" w:sz="4" w:space="0" w:color="auto"/>
              <w:left w:val="single" w:sz="4" w:space="0" w:color="auto"/>
              <w:bottom w:val="single" w:sz="4" w:space="0" w:color="auto"/>
              <w:right w:val="single" w:sz="4" w:space="0" w:color="auto"/>
            </w:tcBorders>
            <w:hideMark/>
          </w:tcPr>
          <w:p w14:paraId="56B92EFA"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94C113A" w14:textId="77777777" w:rsidR="00867170" w:rsidRPr="00EC1B4E" w:rsidRDefault="00867170" w:rsidP="00867170">
            <w:pPr>
              <w:pStyle w:val="TAL"/>
            </w:pPr>
            <w:r w:rsidRPr="00EC1B4E">
              <w:t>Indicates whether the MCPTT user is allowed to cancel an outstanding private call call-back request</w:t>
            </w:r>
          </w:p>
        </w:tc>
        <w:tc>
          <w:tcPr>
            <w:tcW w:w="1435" w:type="dxa"/>
            <w:tcBorders>
              <w:top w:val="single" w:sz="4" w:space="0" w:color="auto"/>
              <w:left w:val="single" w:sz="4" w:space="0" w:color="auto"/>
              <w:bottom w:val="single" w:sz="4" w:space="0" w:color="auto"/>
              <w:right w:val="single" w:sz="4" w:space="0" w:color="auto"/>
            </w:tcBorders>
            <w:hideMark/>
          </w:tcPr>
          <w:p w14:paraId="163DA0D6" w14:textId="77777777" w:rsidR="00867170" w:rsidRPr="00EC1B4E" w:rsidRDefault="00867170" w:rsidP="00867170">
            <w:pPr>
              <w:pStyle w:val="TAL"/>
            </w:pPr>
            <w:r w:rsidRPr="00EC1B4E">
              <w:t>TS 24.483 [13] clause 5.2.48Q</w:t>
            </w:r>
          </w:p>
        </w:tc>
        <w:tc>
          <w:tcPr>
            <w:tcW w:w="1147" w:type="dxa"/>
            <w:tcBorders>
              <w:top w:val="single" w:sz="4" w:space="0" w:color="auto"/>
              <w:left w:val="single" w:sz="4" w:space="0" w:color="auto"/>
              <w:bottom w:val="single" w:sz="4" w:space="0" w:color="auto"/>
              <w:right w:val="single" w:sz="4" w:space="0" w:color="auto"/>
            </w:tcBorders>
          </w:tcPr>
          <w:p w14:paraId="554FDF26" w14:textId="77777777" w:rsidR="00867170" w:rsidRPr="00EC1B4E" w:rsidRDefault="00867170" w:rsidP="00867170">
            <w:pPr>
              <w:pStyle w:val="TAL"/>
            </w:pPr>
          </w:p>
        </w:tc>
      </w:tr>
      <w:tr w:rsidR="00867170" w:rsidRPr="00EC1B4E" w14:paraId="31D16003"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64A5CB4" w14:textId="77777777" w:rsidR="00867170" w:rsidRPr="00EC1B4E" w:rsidRDefault="00867170" w:rsidP="00867170">
            <w:pPr>
              <w:pStyle w:val="TAL"/>
              <w:rPr>
                <w:bCs/>
              </w:rPr>
            </w:pPr>
            <w:r w:rsidRPr="00EC1B4E">
              <w:rPr>
                <w:bCs/>
              </w:rPr>
              <w:t xml:space="preserve">          </w:t>
            </w:r>
            <w:r w:rsidRPr="00EC1B4E">
              <w:rPr>
                <w:lang w:eastAsia="ko-KR"/>
              </w:rPr>
              <w:t>allow</w:t>
            </w:r>
            <w:r w:rsidRPr="00EC1B4E">
              <w:t>-</w:t>
            </w:r>
            <w:r w:rsidRPr="00EC1B4E">
              <w:rPr>
                <w:lang w:eastAsia="ko-KR"/>
              </w:rPr>
              <w:t>request-remote-initiated-ambient-listening</w:t>
            </w:r>
          </w:p>
        </w:tc>
        <w:tc>
          <w:tcPr>
            <w:tcW w:w="2151" w:type="dxa"/>
            <w:tcBorders>
              <w:top w:val="single" w:sz="4" w:space="0" w:color="auto"/>
              <w:left w:val="single" w:sz="4" w:space="0" w:color="auto"/>
              <w:bottom w:val="single" w:sz="4" w:space="0" w:color="auto"/>
              <w:right w:val="single" w:sz="4" w:space="0" w:color="auto"/>
            </w:tcBorders>
            <w:hideMark/>
          </w:tcPr>
          <w:p w14:paraId="6DD31544"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55E3D487" w14:textId="77777777" w:rsidR="00867170" w:rsidRPr="00EC1B4E" w:rsidRDefault="00867170" w:rsidP="00867170">
            <w:pPr>
              <w:pStyle w:val="TAL"/>
            </w:pPr>
            <w:r w:rsidRPr="00EC1B4E">
              <w:t>Indicates whether the MCPTT user is allowed to request a remote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205D1E94" w14:textId="77777777" w:rsidR="00867170" w:rsidRPr="00EC1B4E" w:rsidRDefault="00867170" w:rsidP="00867170">
            <w:pPr>
              <w:pStyle w:val="TAL"/>
            </w:pPr>
            <w:r w:rsidRPr="00EC1B4E">
              <w:t>TS 24.483 [13] clause 5.2.48R</w:t>
            </w:r>
          </w:p>
        </w:tc>
        <w:tc>
          <w:tcPr>
            <w:tcW w:w="1147" w:type="dxa"/>
            <w:tcBorders>
              <w:top w:val="single" w:sz="4" w:space="0" w:color="auto"/>
              <w:left w:val="single" w:sz="4" w:space="0" w:color="auto"/>
              <w:bottom w:val="single" w:sz="4" w:space="0" w:color="auto"/>
              <w:right w:val="single" w:sz="4" w:space="0" w:color="auto"/>
            </w:tcBorders>
          </w:tcPr>
          <w:p w14:paraId="2F6ADDF2" w14:textId="77777777" w:rsidR="00867170" w:rsidRPr="00EC1B4E" w:rsidRDefault="00867170" w:rsidP="00867170">
            <w:pPr>
              <w:pStyle w:val="TAL"/>
            </w:pPr>
          </w:p>
        </w:tc>
      </w:tr>
      <w:tr w:rsidR="00867170" w:rsidRPr="00EC1B4E" w14:paraId="15BF3311"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5D176D" w14:textId="77777777" w:rsidR="00867170" w:rsidRPr="00EC1B4E" w:rsidRDefault="00867170" w:rsidP="00867170">
            <w:pPr>
              <w:pStyle w:val="TAL"/>
              <w:rPr>
                <w:bCs/>
              </w:rPr>
            </w:pPr>
            <w:r w:rsidRPr="00EC1B4E">
              <w:rPr>
                <w:bCs/>
              </w:rPr>
              <w:t xml:space="preserve">          </w:t>
            </w:r>
            <w:r w:rsidRPr="00EC1B4E">
              <w:rPr>
                <w:lang w:eastAsia="ko-KR"/>
              </w:rPr>
              <w:t>allow</w:t>
            </w:r>
            <w:r w:rsidRPr="00EC1B4E">
              <w:t>-</w:t>
            </w:r>
            <w:r w:rsidRPr="00EC1B4E">
              <w:rPr>
                <w:lang w:eastAsia="ko-KR"/>
              </w:rPr>
              <w:t>request-locally-initiated-ambient -listening</w:t>
            </w:r>
          </w:p>
        </w:tc>
        <w:tc>
          <w:tcPr>
            <w:tcW w:w="2151" w:type="dxa"/>
            <w:tcBorders>
              <w:top w:val="single" w:sz="4" w:space="0" w:color="auto"/>
              <w:left w:val="single" w:sz="4" w:space="0" w:color="auto"/>
              <w:bottom w:val="single" w:sz="4" w:space="0" w:color="auto"/>
              <w:right w:val="single" w:sz="4" w:space="0" w:color="auto"/>
            </w:tcBorders>
            <w:hideMark/>
          </w:tcPr>
          <w:p w14:paraId="36587D40"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BC9D31E" w14:textId="77777777" w:rsidR="00867170" w:rsidRPr="00EC1B4E" w:rsidRDefault="00867170" w:rsidP="00867170">
            <w:pPr>
              <w:pStyle w:val="TAL"/>
            </w:pPr>
            <w:r w:rsidRPr="00EC1B4E">
              <w:t>Indicates whether the MCPTT user is allowed to request a locally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08B5220F" w14:textId="77777777" w:rsidR="00867170" w:rsidRPr="00EC1B4E" w:rsidRDefault="00867170" w:rsidP="00867170">
            <w:pPr>
              <w:pStyle w:val="TAL"/>
            </w:pPr>
            <w:r w:rsidRPr="00EC1B4E">
              <w:t>TS 24.483 [13] clause 5.2.48S</w:t>
            </w:r>
          </w:p>
        </w:tc>
        <w:tc>
          <w:tcPr>
            <w:tcW w:w="1147" w:type="dxa"/>
            <w:tcBorders>
              <w:top w:val="single" w:sz="4" w:space="0" w:color="auto"/>
              <w:left w:val="single" w:sz="4" w:space="0" w:color="auto"/>
              <w:bottom w:val="single" w:sz="4" w:space="0" w:color="auto"/>
              <w:right w:val="single" w:sz="4" w:space="0" w:color="auto"/>
            </w:tcBorders>
          </w:tcPr>
          <w:p w14:paraId="27E84C2D" w14:textId="77777777" w:rsidR="00867170" w:rsidRPr="00EC1B4E" w:rsidRDefault="00867170" w:rsidP="00867170">
            <w:pPr>
              <w:pStyle w:val="TAL"/>
            </w:pPr>
          </w:p>
        </w:tc>
      </w:tr>
      <w:tr w:rsidR="00867170" w:rsidRPr="00EC1B4E" w14:paraId="3AE54882"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316C90C" w14:textId="77777777" w:rsidR="00867170" w:rsidRPr="00EC1B4E" w:rsidRDefault="00867170" w:rsidP="00867170">
            <w:pPr>
              <w:pStyle w:val="TAL"/>
              <w:rPr>
                <w:bCs/>
              </w:rPr>
            </w:pPr>
            <w:r w:rsidRPr="00EC1B4E">
              <w:rPr>
                <w:bCs/>
              </w:rPr>
              <w:t xml:space="preserve">          </w:t>
            </w:r>
            <w:r w:rsidRPr="00EC1B4E">
              <w:t>allow-request-first-to-answer-call</w:t>
            </w:r>
          </w:p>
        </w:tc>
        <w:tc>
          <w:tcPr>
            <w:tcW w:w="2151" w:type="dxa"/>
            <w:tcBorders>
              <w:top w:val="single" w:sz="4" w:space="0" w:color="auto"/>
              <w:left w:val="single" w:sz="4" w:space="0" w:color="auto"/>
              <w:bottom w:val="single" w:sz="4" w:space="0" w:color="auto"/>
              <w:right w:val="single" w:sz="4" w:space="0" w:color="auto"/>
            </w:tcBorders>
            <w:hideMark/>
          </w:tcPr>
          <w:p w14:paraId="7C2BC233"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35C60D7F" w14:textId="77777777" w:rsidR="00867170" w:rsidRPr="00EC1B4E" w:rsidRDefault="00867170" w:rsidP="00867170">
            <w:pPr>
              <w:pStyle w:val="TAL"/>
            </w:pPr>
            <w:r w:rsidRPr="00EC1B4E">
              <w:t xml:space="preserve">Indicates </w:t>
            </w:r>
            <w:r w:rsidRPr="00EC1B4E">
              <w:rPr>
                <w:lang w:eastAsia="ko-KR"/>
              </w:rPr>
              <w:t xml:space="preserve">whether the MCPTT user is authorised </w:t>
            </w:r>
            <w:r w:rsidRPr="00EC1B4E">
              <w:t>to request a first to answer call</w:t>
            </w:r>
          </w:p>
        </w:tc>
        <w:tc>
          <w:tcPr>
            <w:tcW w:w="1435" w:type="dxa"/>
            <w:tcBorders>
              <w:top w:val="single" w:sz="4" w:space="0" w:color="auto"/>
              <w:left w:val="single" w:sz="4" w:space="0" w:color="auto"/>
              <w:bottom w:val="single" w:sz="4" w:space="0" w:color="auto"/>
              <w:right w:val="single" w:sz="4" w:space="0" w:color="auto"/>
            </w:tcBorders>
            <w:hideMark/>
          </w:tcPr>
          <w:p w14:paraId="0A009B6E" w14:textId="77777777" w:rsidR="00867170" w:rsidRPr="00EC1B4E" w:rsidRDefault="00867170" w:rsidP="00867170">
            <w:pPr>
              <w:pStyle w:val="TAL"/>
            </w:pPr>
            <w:r w:rsidRPr="00EC1B4E">
              <w:t>TS 24.483 [13] clause 5.2.48T</w:t>
            </w:r>
          </w:p>
        </w:tc>
        <w:tc>
          <w:tcPr>
            <w:tcW w:w="1147" w:type="dxa"/>
            <w:tcBorders>
              <w:top w:val="single" w:sz="4" w:space="0" w:color="auto"/>
              <w:left w:val="single" w:sz="4" w:space="0" w:color="auto"/>
              <w:bottom w:val="single" w:sz="4" w:space="0" w:color="auto"/>
              <w:right w:val="single" w:sz="4" w:space="0" w:color="auto"/>
            </w:tcBorders>
          </w:tcPr>
          <w:p w14:paraId="545779B7" w14:textId="77777777" w:rsidR="00867170" w:rsidRPr="00EC1B4E" w:rsidRDefault="00867170" w:rsidP="00867170">
            <w:pPr>
              <w:pStyle w:val="TAL"/>
            </w:pPr>
          </w:p>
        </w:tc>
      </w:tr>
      <w:tr w:rsidR="00867170" w:rsidRPr="00EC1B4E" w14:paraId="74468E6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1B73B4" w14:textId="77777777" w:rsidR="00867170" w:rsidRPr="00EC1B4E" w:rsidRDefault="00867170" w:rsidP="00867170">
            <w:pPr>
              <w:pStyle w:val="TAL"/>
            </w:pPr>
            <w:r w:rsidRPr="00EC1B4E">
              <w:t xml:space="preserve">          allow-request-remote-</w:t>
            </w:r>
            <w:proofErr w:type="spellStart"/>
            <w:r w:rsidRPr="00EC1B4E">
              <w:t>init</w:t>
            </w:r>
            <w:proofErr w:type="spellEnd"/>
            <w:r w:rsidRPr="00EC1B4E">
              <w:t>-private-call</w:t>
            </w:r>
          </w:p>
        </w:tc>
        <w:tc>
          <w:tcPr>
            <w:tcW w:w="2151" w:type="dxa"/>
            <w:tcBorders>
              <w:top w:val="single" w:sz="4" w:space="0" w:color="auto"/>
              <w:left w:val="single" w:sz="4" w:space="0" w:color="auto"/>
              <w:bottom w:val="single" w:sz="4" w:space="0" w:color="auto"/>
              <w:right w:val="single" w:sz="4" w:space="0" w:color="auto"/>
            </w:tcBorders>
            <w:hideMark/>
          </w:tcPr>
          <w:p w14:paraId="7D327703"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140C97E4" w14:textId="77777777" w:rsidR="00867170" w:rsidRPr="00EC1B4E" w:rsidRDefault="00867170" w:rsidP="00867170">
            <w:pPr>
              <w:pStyle w:val="TAL"/>
            </w:pPr>
            <w:r w:rsidRPr="00EC1B4E">
              <w:t xml:space="preserve">Indicates </w:t>
            </w:r>
            <w:r w:rsidRPr="00EC1B4E">
              <w:rPr>
                <w:lang w:eastAsia="ko-KR"/>
              </w:rPr>
              <w:t>whether the MCPTT user is authorised to request remotely initiated private calls</w:t>
            </w:r>
          </w:p>
        </w:tc>
        <w:tc>
          <w:tcPr>
            <w:tcW w:w="1435" w:type="dxa"/>
            <w:tcBorders>
              <w:top w:val="single" w:sz="4" w:space="0" w:color="auto"/>
              <w:left w:val="single" w:sz="4" w:space="0" w:color="auto"/>
              <w:bottom w:val="single" w:sz="4" w:space="0" w:color="auto"/>
              <w:right w:val="single" w:sz="4" w:space="0" w:color="auto"/>
            </w:tcBorders>
            <w:hideMark/>
          </w:tcPr>
          <w:p w14:paraId="422BCB96" w14:textId="77777777" w:rsidR="00867170" w:rsidRPr="00EC1B4E" w:rsidRDefault="00867170" w:rsidP="00867170">
            <w:pPr>
              <w:pStyle w:val="TAL"/>
            </w:pPr>
            <w:r w:rsidRPr="00EC1B4E">
              <w:t>TS 24.483 [13] clause 5.2.</w:t>
            </w:r>
            <w:r w:rsidRPr="00EC1B4E">
              <w:rPr>
                <w:lang w:eastAsia="ko-KR"/>
              </w:rPr>
              <w:t>48W1</w:t>
            </w:r>
          </w:p>
        </w:tc>
        <w:tc>
          <w:tcPr>
            <w:tcW w:w="1147" w:type="dxa"/>
            <w:tcBorders>
              <w:top w:val="single" w:sz="4" w:space="0" w:color="auto"/>
              <w:left w:val="single" w:sz="4" w:space="0" w:color="auto"/>
              <w:bottom w:val="single" w:sz="4" w:space="0" w:color="auto"/>
              <w:right w:val="single" w:sz="4" w:space="0" w:color="auto"/>
            </w:tcBorders>
          </w:tcPr>
          <w:p w14:paraId="252E1774" w14:textId="77777777" w:rsidR="00867170" w:rsidRPr="00EC1B4E" w:rsidRDefault="00867170" w:rsidP="00867170">
            <w:pPr>
              <w:pStyle w:val="TAL"/>
            </w:pPr>
          </w:p>
        </w:tc>
      </w:tr>
      <w:tr w:rsidR="00867170" w:rsidRPr="00EC1B4E" w14:paraId="06900506"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1D33B99" w14:textId="77777777" w:rsidR="00867170" w:rsidRPr="00EC1B4E" w:rsidRDefault="00867170" w:rsidP="00867170">
            <w:pPr>
              <w:pStyle w:val="TAL"/>
              <w:rPr>
                <w:bCs/>
              </w:rPr>
            </w:pPr>
            <w:r w:rsidRPr="00EC1B4E">
              <w:rPr>
                <w:bCs/>
              </w:rPr>
              <w:t xml:space="preserve">          </w:t>
            </w:r>
            <w:r w:rsidRPr="00EC1B4E">
              <w:rPr>
                <w:lang w:eastAsia="ko-KR"/>
              </w:rPr>
              <w:t>allow</w:t>
            </w:r>
            <w:r w:rsidRPr="00EC1B4E">
              <w:t>-</w:t>
            </w:r>
            <w:r w:rsidRPr="00EC1B4E">
              <w:rPr>
                <w:lang w:eastAsia="ko-KR"/>
              </w:rPr>
              <w:t>request-remote-</w:t>
            </w:r>
            <w:proofErr w:type="spellStart"/>
            <w:r w:rsidRPr="00EC1B4E">
              <w:rPr>
                <w:lang w:eastAsia="ko-KR"/>
              </w:rPr>
              <w:t>init</w:t>
            </w:r>
            <w:proofErr w:type="spellEnd"/>
            <w:r w:rsidRPr="00EC1B4E">
              <w:rPr>
                <w:lang w:eastAsia="ko-KR"/>
              </w:rPr>
              <w:t>-group-call</w:t>
            </w:r>
          </w:p>
        </w:tc>
        <w:tc>
          <w:tcPr>
            <w:tcW w:w="2151" w:type="dxa"/>
            <w:tcBorders>
              <w:top w:val="single" w:sz="4" w:space="0" w:color="auto"/>
              <w:left w:val="single" w:sz="4" w:space="0" w:color="auto"/>
              <w:bottom w:val="single" w:sz="4" w:space="0" w:color="auto"/>
              <w:right w:val="single" w:sz="4" w:space="0" w:color="auto"/>
            </w:tcBorders>
            <w:hideMark/>
          </w:tcPr>
          <w:p w14:paraId="2FA23F6A"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7E678F62" w14:textId="77777777" w:rsidR="00867170" w:rsidRPr="00EC1B4E" w:rsidRDefault="00867170" w:rsidP="00867170">
            <w:pPr>
              <w:pStyle w:val="TAL"/>
            </w:pPr>
            <w:r w:rsidRPr="00EC1B4E">
              <w:t>Indicates whether the MCPTT user is authorised to request a remotely initiated group call</w:t>
            </w:r>
          </w:p>
        </w:tc>
        <w:tc>
          <w:tcPr>
            <w:tcW w:w="1435" w:type="dxa"/>
            <w:tcBorders>
              <w:top w:val="single" w:sz="4" w:space="0" w:color="auto"/>
              <w:left w:val="single" w:sz="4" w:space="0" w:color="auto"/>
              <w:bottom w:val="single" w:sz="4" w:space="0" w:color="auto"/>
              <w:right w:val="single" w:sz="4" w:space="0" w:color="auto"/>
            </w:tcBorders>
            <w:hideMark/>
          </w:tcPr>
          <w:p w14:paraId="65F4A68C" w14:textId="77777777" w:rsidR="00867170" w:rsidRPr="00EC1B4E" w:rsidRDefault="00867170" w:rsidP="00867170">
            <w:pPr>
              <w:pStyle w:val="TAL"/>
            </w:pPr>
            <w:r w:rsidRPr="00EC1B4E">
              <w:t>TS 24.483 [13] clause 5.2.48W2</w:t>
            </w:r>
          </w:p>
        </w:tc>
        <w:tc>
          <w:tcPr>
            <w:tcW w:w="1147" w:type="dxa"/>
            <w:tcBorders>
              <w:top w:val="single" w:sz="4" w:space="0" w:color="auto"/>
              <w:left w:val="single" w:sz="4" w:space="0" w:color="auto"/>
              <w:bottom w:val="single" w:sz="4" w:space="0" w:color="auto"/>
              <w:right w:val="single" w:sz="4" w:space="0" w:color="auto"/>
            </w:tcBorders>
          </w:tcPr>
          <w:p w14:paraId="75A6441D" w14:textId="77777777" w:rsidR="00867170" w:rsidRPr="00EC1B4E" w:rsidRDefault="00867170" w:rsidP="00867170">
            <w:pPr>
              <w:pStyle w:val="TAL"/>
            </w:pPr>
          </w:p>
        </w:tc>
      </w:tr>
      <w:tr w:rsidR="00867170" w:rsidRPr="00EC1B4E" w14:paraId="0F1586DF"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1D6DA7" w14:textId="77777777" w:rsidR="00867170" w:rsidRPr="00EC1B4E" w:rsidRDefault="00867170" w:rsidP="00867170">
            <w:pPr>
              <w:pStyle w:val="TAL"/>
              <w:rPr>
                <w:bCs/>
              </w:rPr>
            </w:pPr>
            <w:r w:rsidRPr="00EC1B4E">
              <w:rPr>
                <w:bCs/>
              </w:rPr>
              <w:t xml:space="preserve">          </w:t>
            </w:r>
            <w:r w:rsidRPr="00EC1B4E">
              <w:rPr>
                <w:lang w:eastAsia="ko-KR"/>
              </w:rPr>
              <w:t>allow</w:t>
            </w:r>
            <w:r w:rsidRPr="00EC1B4E">
              <w:t>-</w:t>
            </w:r>
            <w:r w:rsidRPr="00EC1B4E">
              <w:rPr>
                <w:lang w:eastAsia="ko-KR"/>
              </w:rPr>
              <w:t>query-functional-alias-other-user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2A047B88"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0903DE69" w14:textId="77777777" w:rsidR="00867170" w:rsidRPr="00EC1B4E" w:rsidRDefault="00867170" w:rsidP="00867170">
            <w:pPr>
              <w:pStyle w:val="TAL"/>
            </w:pPr>
            <w:r w:rsidRPr="00EC1B4E">
              <w:t>Indicates whether the MCPTT user is authorised to query the functional alias(es) activated by another MCPTT user</w:t>
            </w:r>
          </w:p>
        </w:tc>
        <w:tc>
          <w:tcPr>
            <w:tcW w:w="1435" w:type="dxa"/>
            <w:tcBorders>
              <w:top w:val="single" w:sz="4" w:space="0" w:color="auto"/>
              <w:left w:val="single" w:sz="4" w:space="0" w:color="auto"/>
              <w:bottom w:val="single" w:sz="4" w:space="0" w:color="auto"/>
              <w:right w:val="single" w:sz="4" w:space="0" w:color="auto"/>
            </w:tcBorders>
            <w:hideMark/>
          </w:tcPr>
          <w:p w14:paraId="747818FD" w14:textId="77777777" w:rsidR="00867170" w:rsidRPr="00EC1B4E" w:rsidRDefault="00867170" w:rsidP="00867170">
            <w:pPr>
              <w:pStyle w:val="TAL"/>
            </w:pPr>
            <w:r w:rsidRPr="00EC1B4E">
              <w:t>TS 24.483 [13] clause 5.2.48W8</w:t>
            </w:r>
          </w:p>
        </w:tc>
        <w:tc>
          <w:tcPr>
            <w:tcW w:w="1147" w:type="dxa"/>
            <w:tcBorders>
              <w:top w:val="single" w:sz="4" w:space="0" w:color="auto"/>
              <w:left w:val="single" w:sz="4" w:space="0" w:color="auto"/>
              <w:bottom w:val="single" w:sz="4" w:space="0" w:color="auto"/>
              <w:right w:val="single" w:sz="4" w:space="0" w:color="auto"/>
            </w:tcBorders>
          </w:tcPr>
          <w:p w14:paraId="3E63A09D" w14:textId="77777777" w:rsidR="00867170" w:rsidRPr="00EC1B4E" w:rsidRDefault="00867170" w:rsidP="00867170">
            <w:pPr>
              <w:pStyle w:val="TAL"/>
            </w:pPr>
          </w:p>
        </w:tc>
      </w:tr>
      <w:tr w:rsidR="00867170" w:rsidRPr="00EC1B4E" w14:paraId="7E5EE9A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7E3D8B3" w14:textId="77777777" w:rsidR="00867170" w:rsidRPr="00EC1B4E" w:rsidRDefault="00867170" w:rsidP="00867170">
            <w:pPr>
              <w:pStyle w:val="TAL"/>
              <w:rPr>
                <w:bCs/>
              </w:rPr>
            </w:pPr>
            <w:r w:rsidRPr="00EC1B4E">
              <w:rPr>
                <w:bCs/>
              </w:rPr>
              <w:t xml:space="preserve">          </w:t>
            </w:r>
            <w:r w:rsidRPr="00EC1B4E">
              <w:rPr>
                <w:lang w:eastAsia="ko-KR"/>
              </w:rPr>
              <w:t>allow</w:t>
            </w:r>
            <w:r w:rsidRPr="00EC1B4E">
              <w:t>-</w:t>
            </w:r>
            <w:r w:rsidRPr="00EC1B4E">
              <w:rPr>
                <w:lang w:eastAsia="ko-KR"/>
              </w:rPr>
              <w:t>takeover-functional-alias-other-user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0AFD3401" w14:textId="77777777" w:rsidR="00867170" w:rsidRPr="00EC1B4E" w:rsidRDefault="00867170" w:rsidP="00867170">
            <w:pPr>
              <w:pStyle w:val="TAL"/>
            </w:pPr>
            <w:r w:rsidRPr="00EC1B4E">
              <w:t>"true"</w:t>
            </w:r>
          </w:p>
        </w:tc>
        <w:tc>
          <w:tcPr>
            <w:tcW w:w="2151" w:type="dxa"/>
            <w:tcBorders>
              <w:top w:val="single" w:sz="4" w:space="0" w:color="auto"/>
              <w:left w:val="single" w:sz="4" w:space="0" w:color="auto"/>
              <w:bottom w:val="single" w:sz="4" w:space="0" w:color="auto"/>
              <w:right w:val="single" w:sz="4" w:space="0" w:color="auto"/>
            </w:tcBorders>
            <w:hideMark/>
          </w:tcPr>
          <w:p w14:paraId="2EC0D033" w14:textId="77777777" w:rsidR="00867170" w:rsidRPr="00EC1B4E" w:rsidRDefault="00867170" w:rsidP="00867170">
            <w:pPr>
              <w:pStyle w:val="TAL"/>
            </w:pPr>
            <w:r w:rsidRPr="00EC1B4E">
              <w:t>Indicates whether he MCPTT user is authorised to take over the functional alias(es) previously activated by another</w:t>
            </w:r>
          </w:p>
          <w:p w14:paraId="35FFF318" w14:textId="77777777" w:rsidR="00867170" w:rsidRPr="00EC1B4E" w:rsidRDefault="00867170" w:rsidP="00867170">
            <w:pPr>
              <w:pStyle w:val="TAL"/>
            </w:pPr>
            <w:r w:rsidRPr="00EC1B4E">
              <w:t>MCPTT user</w:t>
            </w:r>
          </w:p>
        </w:tc>
        <w:tc>
          <w:tcPr>
            <w:tcW w:w="1435" w:type="dxa"/>
            <w:tcBorders>
              <w:top w:val="single" w:sz="4" w:space="0" w:color="auto"/>
              <w:left w:val="single" w:sz="4" w:space="0" w:color="auto"/>
              <w:bottom w:val="single" w:sz="4" w:space="0" w:color="auto"/>
              <w:right w:val="single" w:sz="4" w:space="0" w:color="auto"/>
            </w:tcBorders>
            <w:hideMark/>
          </w:tcPr>
          <w:p w14:paraId="371DACE5" w14:textId="77777777" w:rsidR="00867170" w:rsidRPr="00EC1B4E" w:rsidRDefault="00867170" w:rsidP="00867170">
            <w:pPr>
              <w:pStyle w:val="TAL"/>
            </w:pPr>
            <w:r w:rsidRPr="00EC1B4E">
              <w:t>TS 24.483 [13] clause 5.2.48W9</w:t>
            </w:r>
          </w:p>
        </w:tc>
        <w:tc>
          <w:tcPr>
            <w:tcW w:w="1147" w:type="dxa"/>
            <w:tcBorders>
              <w:top w:val="single" w:sz="4" w:space="0" w:color="auto"/>
              <w:left w:val="single" w:sz="4" w:space="0" w:color="auto"/>
              <w:bottom w:val="single" w:sz="4" w:space="0" w:color="auto"/>
              <w:right w:val="single" w:sz="4" w:space="0" w:color="auto"/>
            </w:tcBorders>
          </w:tcPr>
          <w:p w14:paraId="087EAA7B" w14:textId="77777777" w:rsidR="00867170" w:rsidRPr="00EC1B4E" w:rsidRDefault="00867170" w:rsidP="00867170">
            <w:pPr>
              <w:pStyle w:val="TAL"/>
            </w:pPr>
          </w:p>
        </w:tc>
      </w:tr>
      <w:tr w:rsidR="00867170" w:rsidRPr="00EC1B4E" w14:paraId="55801E10" w14:textId="77777777" w:rsidTr="006D7AB5">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A35A121" w14:textId="77777777" w:rsidR="00867170" w:rsidRPr="00EC1B4E" w:rsidRDefault="00867170" w:rsidP="00867170">
            <w:pPr>
              <w:pStyle w:val="TAL"/>
              <w:rPr>
                <w:bCs/>
              </w:rPr>
            </w:pPr>
            <w:r w:rsidRPr="00EC1B4E">
              <w:rPr>
                <w:bCs/>
              </w:rPr>
              <w:t xml:space="preserve">          </w:t>
            </w:r>
            <w:r w:rsidRPr="00EC1B4E">
              <w:rPr>
                <w:lang w:eastAsia="ko-KR"/>
              </w:rPr>
              <w:t>allow-location-info-when-talking</w:t>
            </w:r>
          </w:p>
        </w:tc>
        <w:tc>
          <w:tcPr>
            <w:tcW w:w="2151" w:type="dxa"/>
            <w:tcBorders>
              <w:top w:val="single" w:sz="4" w:space="0" w:color="auto"/>
              <w:left w:val="single" w:sz="4" w:space="0" w:color="auto"/>
              <w:bottom w:val="single" w:sz="4" w:space="0" w:color="auto"/>
              <w:right w:val="single" w:sz="4" w:space="0" w:color="auto"/>
            </w:tcBorders>
            <w:hideMark/>
          </w:tcPr>
          <w:p w14:paraId="16732829" w14:textId="77777777" w:rsidR="00867170" w:rsidRPr="00EC1B4E" w:rsidRDefault="00867170" w:rsidP="00867170">
            <w:pPr>
              <w:pStyle w:val="TAL"/>
            </w:pPr>
            <w:r w:rsidRPr="00EC1B4E">
              <w:t>"false"</w:t>
            </w:r>
          </w:p>
        </w:tc>
        <w:tc>
          <w:tcPr>
            <w:tcW w:w="2151" w:type="dxa"/>
            <w:tcBorders>
              <w:top w:val="single" w:sz="4" w:space="0" w:color="auto"/>
              <w:left w:val="single" w:sz="4" w:space="0" w:color="auto"/>
              <w:bottom w:val="single" w:sz="4" w:space="0" w:color="auto"/>
              <w:right w:val="single" w:sz="4" w:space="0" w:color="auto"/>
            </w:tcBorders>
            <w:hideMark/>
          </w:tcPr>
          <w:p w14:paraId="5AD87712" w14:textId="77777777" w:rsidR="00867170" w:rsidRPr="00EC1B4E" w:rsidRDefault="00867170" w:rsidP="00867170">
            <w:pPr>
              <w:pStyle w:val="TAL"/>
            </w:pPr>
            <w:r w:rsidRPr="00EC1B4E">
              <w:t>When set to "true" the MCPTT user is authorised to send its location information when it is requesting the floor.</w:t>
            </w:r>
          </w:p>
          <w:p w14:paraId="3D5CE700" w14:textId="77777777" w:rsidR="00867170" w:rsidRPr="00EC1B4E" w:rsidRDefault="00867170" w:rsidP="00867170">
            <w:pPr>
              <w:pStyle w:val="TAL"/>
            </w:pPr>
            <w:r w:rsidRPr="00EC1B4E">
              <w:t>When set to "false" the MCPTT user is not authorised to send its location information when it is requesting the floor.</w:t>
            </w:r>
          </w:p>
        </w:tc>
        <w:tc>
          <w:tcPr>
            <w:tcW w:w="1435" w:type="dxa"/>
            <w:tcBorders>
              <w:top w:val="single" w:sz="4" w:space="0" w:color="auto"/>
              <w:left w:val="single" w:sz="4" w:space="0" w:color="auto"/>
              <w:bottom w:val="single" w:sz="4" w:space="0" w:color="auto"/>
              <w:right w:val="single" w:sz="4" w:space="0" w:color="auto"/>
            </w:tcBorders>
            <w:hideMark/>
          </w:tcPr>
          <w:p w14:paraId="3016AF56" w14:textId="77777777" w:rsidR="00867170" w:rsidRPr="00EC1B4E" w:rsidRDefault="00867170" w:rsidP="00867170">
            <w:pPr>
              <w:pStyle w:val="TAL"/>
            </w:pPr>
            <w:r w:rsidRPr="00EC1B4E">
              <w:t>TS 24.483 [13] clause 5.2.48W10</w:t>
            </w:r>
          </w:p>
        </w:tc>
        <w:tc>
          <w:tcPr>
            <w:tcW w:w="1147" w:type="dxa"/>
            <w:tcBorders>
              <w:top w:val="single" w:sz="4" w:space="0" w:color="auto"/>
              <w:left w:val="single" w:sz="4" w:space="0" w:color="auto"/>
              <w:bottom w:val="single" w:sz="4" w:space="0" w:color="auto"/>
              <w:right w:val="single" w:sz="4" w:space="0" w:color="auto"/>
            </w:tcBorders>
          </w:tcPr>
          <w:p w14:paraId="715142E4" w14:textId="77777777" w:rsidR="00867170" w:rsidRPr="00EC1B4E" w:rsidRDefault="00867170" w:rsidP="00867170">
            <w:pPr>
              <w:pStyle w:val="TAL"/>
            </w:pPr>
          </w:p>
        </w:tc>
      </w:tr>
    </w:tbl>
    <w:p w14:paraId="2F0E21C2" w14:textId="77777777" w:rsidR="00867170" w:rsidRPr="00EC1B4E" w:rsidRDefault="00867170" w:rsidP="00867170"/>
    <w:p w14:paraId="0EE9F894" w14:textId="77777777" w:rsidR="00A40AD1" w:rsidRDefault="00A40AD1" w:rsidP="00A40AD1">
      <w:pPr>
        <w:rPr>
          <w:ins w:id="249" w:author="MCC160" w:date="2025-03-31T14:23:00Z" w16du:dateUtc="2025-03-31T12:23:00Z"/>
          <w:rFonts w:ascii="Arial" w:hAnsi="Arial" w:cs="Arial"/>
          <w:color w:val="0070C0"/>
          <w:sz w:val="28"/>
          <w:szCs w:val="28"/>
        </w:rPr>
      </w:pPr>
      <w:ins w:id="25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51" w:author="MCC160" w:date="2025-03-31T14:24:00Z" w16du:dateUtc="2025-03-31T12:24:00Z">
        <w:r>
          <w:rPr>
            <w:rFonts w:ascii="Arial" w:hAnsi="Arial" w:cs="Arial"/>
            <w:color w:val="0070C0"/>
            <w:sz w:val="28"/>
            <w:szCs w:val="28"/>
          </w:rPr>
          <w:t>d</w:t>
        </w:r>
      </w:ins>
      <w:ins w:id="252" w:author="MCC160" w:date="2025-03-31T14:23:00Z" w16du:dateUtc="2025-03-31T12:23:00Z">
        <w:r w:rsidRPr="00C4089F">
          <w:rPr>
            <w:rFonts w:ascii="Arial" w:hAnsi="Arial" w:cs="Arial"/>
            <w:color w:val="0070C0"/>
            <w:sz w:val="28"/>
            <w:szCs w:val="28"/>
          </w:rPr>
          <w:t xml:space="preserve"> of modification&gt;</w:t>
        </w:r>
      </w:ins>
    </w:p>
    <w:p w14:paraId="753A93CE" w14:textId="77777777" w:rsidR="00A40AD1" w:rsidRDefault="00A40AD1" w:rsidP="00A40AD1">
      <w:pPr>
        <w:rPr>
          <w:ins w:id="253" w:author="MCC160" w:date="2025-03-29T15:03:00Z" w16du:dateUtc="2025-03-29T14:03:00Z"/>
          <w:rFonts w:ascii="Arial" w:hAnsi="Arial" w:cs="Arial"/>
          <w:color w:val="0070C0"/>
          <w:sz w:val="28"/>
          <w:szCs w:val="28"/>
        </w:rPr>
      </w:pPr>
      <w:ins w:id="254" w:author="MCC160" w:date="2025-03-29T15:03:00Z" w16du:dateUtc="2025-03-29T14:03:00Z">
        <w:r w:rsidRPr="00C4089F">
          <w:rPr>
            <w:rFonts w:ascii="Arial" w:hAnsi="Arial" w:cs="Arial"/>
            <w:color w:val="0070C0"/>
            <w:sz w:val="28"/>
            <w:szCs w:val="28"/>
          </w:rPr>
          <w:t>&lt;Start of modification&gt;</w:t>
        </w:r>
      </w:ins>
    </w:p>
    <w:p w14:paraId="277552CF" w14:textId="77777777" w:rsidR="004130FB" w:rsidRPr="00EC1B4E" w:rsidRDefault="004130FB" w:rsidP="004130FB">
      <w:pPr>
        <w:pStyle w:val="Heading4"/>
      </w:pPr>
      <w:bookmarkStart w:id="255" w:name="_Toc52382493"/>
      <w:bookmarkStart w:id="256" w:name="_Toc60687404"/>
      <w:bookmarkStart w:id="257" w:name="_Toc68726569"/>
      <w:bookmarkStart w:id="258" w:name="_Toc92288193"/>
      <w:bookmarkStart w:id="259" w:name="_Toc92306594"/>
      <w:bookmarkStart w:id="260" w:name="_Toc100443404"/>
      <w:bookmarkStart w:id="261" w:name="_Toc178183822"/>
      <w:bookmarkStart w:id="262" w:name="_Toc202562199"/>
      <w:r w:rsidRPr="00EC1B4E">
        <w:t>5.5.8.7</w:t>
      </w:r>
      <w:r w:rsidRPr="00EC1B4E">
        <w:tab/>
      </w:r>
      <w:proofErr w:type="spellStart"/>
      <w:r w:rsidRPr="00EC1B4E">
        <w:t>MCVideo</w:t>
      </w:r>
      <w:proofErr w:type="spellEnd"/>
      <w:r w:rsidRPr="00EC1B4E">
        <w:t xml:space="preserve"> User Profile</w:t>
      </w:r>
      <w:bookmarkEnd w:id="255"/>
      <w:bookmarkEnd w:id="256"/>
      <w:bookmarkEnd w:id="257"/>
      <w:bookmarkEnd w:id="258"/>
      <w:bookmarkEnd w:id="259"/>
      <w:bookmarkEnd w:id="260"/>
      <w:bookmarkEnd w:id="261"/>
      <w:bookmarkEnd w:id="262"/>
    </w:p>
    <w:p w14:paraId="5AF69A80" w14:textId="77777777" w:rsidR="004130FB" w:rsidRPr="00EC1B4E" w:rsidRDefault="004130FB" w:rsidP="004130FB">
      <w:r w:rsidRPr="00EC1B4E">
        <w:t xml:space="preserve">The structure of a user profile document is specified in TS 24.484 [14] clause 9.3. Single </w:t>
      </w:r>
      <w:proofErr w:type="spellStart"/>
      <w:r w:rsidRPr="00EC1B4E">
        <w:t>MCVideo</w:t>
      </w:r>
      <w:proofErr w:type="spellEnd"/>
      <w:r w:rsidRPr="00EC1B4E">
        <w:t xml:space="preserve"> group configuration parameters are defined in TS 24.483 [13] clause 13.2.</w:t>
      </w:r>
    </w:p>
    <w:p w14:paraId="41920F65" w14:textId="77777777" w:rsidR="004130FB" w:rsidRPr="00EC1B4E" w:rsidRDefault="004130FB" w:rsidP="004130FB">
      <w:pPr>
        <w:pStyle w:val="TH"/>
      </w:pPr>
      <w:r w:rsidRPr="00EC1B4E">
        <w:t xml:space="preserve">Table 5.5.8.7-1: </w:t>
      </w:r>
      <w:proofErr w:type="spellStart"/>
      <w:r w:rsidRPr="00EC1B4E">
        <w:t>MCVideo</w:t>
      </w:r>
      <w:proofErr w:type="spellEnd"/>
      <w:r w:rsidRPr="00EC1B4E">
        <w:t xml:space="preserve"> User Profile Defaults</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3" w:author="MCC160" w:date="2025-10-28T12:03:00Z" w16du:dateUtc="2025-10-28T11:03:00Z">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03"/>
        <w:gridCol w:w="112"/>
        <w:gridCol w:w="1990"/>
        <w:gridCol w:w="112"/>
        <w:gridCol w:w="1963"/>
        <w:gridCol w:w="112"/>
        <w:gridCol w:w="1319"/>
        <w:gridCol w:w="112"/>
        <w:gridCol w:w="1011"/>
        <w:gridCol w:w="112"/>
        <w:tblGridChange w:id="264">
          <w:tblGrid>
            <w:gridCol w:w="112"/>
            <w:gridCol w:w="2803"/>
            <w:gridCol w:w="2102"/>
            <w:gridCol w:w="2075"/>
            <w:gridCol w:w="1431"/>
            <w:gridCol w:w="1123"/>
            <w:gridCol w:w="112"/>
          </w:tblGrid>
        </w:tblGridChange>
      </w:tblGrid>
      <w:tr w:rsidR="004130FB" w:rsidRPr="00EC1B4E" w14:paraId="1C779176" w14:textId="77777777" w:rsidTr="00705FD1">
        <w:trPr>
          <w:cantSplit/>
          <w:tblHeader/>
          <w:jc w:val="center"/>
          <w:trPrChange w:id="265" w:author="MCC160" w:date="2025-10-28T12:03:00Z" w16du:dateUtc="2025-10-28T11:03:00Z">
            <w:trPr>
              <w:gridBefore w:val="1"/>
              <w:wBefore w:w="112" w:type="dxa"/>
              <w:cantSplit/>
              <w:tblHeader/>
              <w:jc w:val="center"/>
            </w:trPr>
          </w:trPrChange>
        </w:trPr>
        <w:tc>
          <w:tcPr>
            <w:tcW w:w="9646" w:type="dxa"/>
            <w:gridSpan w:val="10"/>
            <w:tcBorders>
              <w:top w:val="single" w:sz="4" w:space="0" w:color="auto"/>
              <w:left w:val="single" w:sz="4" w:space="0" w:color="auto"/>
              <w:bottom w:val="single" w:sz="4" w:space="0" w:color="auto"/>
              <w:right w:val="single" w:sz="4" w:space="0" w:color="auto"/>
            </w:tcBorders>
            <w:hideMark/>
            <w:tcPrChange w:id="266" w:author="MCC160" w:date="2025-10-28T12:03:00Z" w16du:dateUtc="2025-10-28T11:03:00Z">
              <w:tcPr>
                <w:tcW w:w="9646" w:type="dxa"/>
                <w:gridSpan w:val="6"/>
                <w:tcBorders>
                  <w:top w:val="single" w:sz="4" w:space="0" w:color="auto"/>
                  <w:left w:val="single" w:sz="4" w:space="0" w:color="auto"/>
                  <w:bottom w:val="single" w:sz="4" w:space="0" w:color="auto"/>
                  <w:right w:val="single" w:sz="4" w:space="0" w:color="auto"/>
                </w:tcBorders>
                <w:hideMark/>
              </w:tcPr>
            </w:tcPrChange>
          </w:tcPr>
          <w:p w14:paraId="1B6568F0" w14:textId="77777777" w:rsidR="004130FB" w:rsidRPr="00EC1B4E" w:rsidRDefault="004130FB" w:rsidP="006D7AB5">
            <w:pPr>
              <w:pStyle w:val="TAL"/>
              <w:rPr>
                <w:rFonts w:cs="Arial"/>
                <w:szCs w:val="18"/>
              </w:rPr>
            </w:pPr>
            <w:r w:rsidRPr="00EC1B4E">
              <w:rPr>
                <w:rFonts w:cs="Arial"/>
                <w:szCs w:val="18"/>
              </w:rPr>
              <w:t>Derivation Path: TS 24.484 [14], clause 9.3</w:t>
            </w:r>
          </w:p>
        </w:tc>
      </w:tr>
      <w:tr w:rsidR="004130FB" w:rsidRPr="00EC1B4E" w14:paraId="254F9A13" w14:textId="77777777" w:rsidTr="00705FD1">
        <w:trPr>
          <w:cantSplit/>
          <w:tblHeader/>
          <w:jc w:val="center"/>
          <w:trPrChange w:id="267" w:author="MCC160" w:date="2025-10-28T12:03:00Z" w16du:dateUtc="2025-10-28T11:03:00Z">
            <w:trPr>
              <w:gridBefore w:val="1"/>
              <w:wBefore w:w="112" w:type="dxa"/>
              <w:cantSplit/>
              <w:tblHeader/>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6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2142047" w14:textId="77777777" w:rsidR="004130FB" w:rsidRPr="00EC1B4E" w:rsidRDefault="004130FB" w:rsidP="006D7AB5">
            <w:pPr>
              <w:pStyle w:val="TAH"/>
            </w:pPr>
            <w:r w:rsidRPr="00EC1B4E">
              <w:t>Information Element</w:t>
            </w:r>
          </w:p>
        </w:tc>
        <w:tc>
          <w:tcPr>
            <w:tcW w:w="2102" w:type="dxa"/>
            <w:gridSpan w:val="2"/>
            <w:tcBorders>
              <w:top w:val="single" w:sz="4" w:space="0" w:color="auto"/>
              <w:left w:val="single" w:sz="4" w:space="0" w:color="auto"/>
              <w:bottom w:val="single" w:sz="4" w:space="0" w:color="auto"/>
              <w:right w:val="single" w:sz="4" w:space="0" w:color="auto"/>
            </w:tcBorders>
            <w:hideMark/>
            <w:tcPrChange w:id="26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927176A" w14:textId="77777777" w:rsidR="004130FB" w:rsidRPr="00EC1B4E" w:rsidRDefault="004130FB" w:rsidP="006D7AB5">
            <w:pPr>
              <w:pStyle w:val="TAH"/>
            </w:pPr>
            <w:r w:rsidRPr="00EC1B4E">
              <w:t>Value/remark</w:t>
            </w:r>
          </w:p>
        </w:tc>
        <w:tc>
          <w:tcPr>
            <w:tcW w:w="2075" w:type="dxa"/>
            <w:gridSpan w:val="2"/>
            <w:tcBorders>
              <w:top w:val="single" w:sz="4" w:space="0" w:color="auto"/>
              <w:left w:val="single" w:sz="4" w:space="0" w:color="auto"/>
              <w:bottom w:val="single" w:sz="4" w:space="0" w:color="auto"/>
              <w:right w:val="single" w:sz="4" w:space="0" w:color="auto"/>
            </w:tcBorders>
            <w:hideMark/>
            <w:tcPrChange w:id="27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7BBA0C41" w14:textId="77777777" w:rsidR="004130FB" w:rsidRPr="00EC1B4E" w:rsidRDefault="004130FB" w:rsidP="006D7AB5">
            <w:pPr>
              <w:pStyle w:val="TAH"/>
            </w:pPr>
            <w:r w:rsidRPr="00EC1B4E">
              <w:t>Comment</w:t>
            </w:r>
          </w:p>
        </w:tc>
        <w:tc>
          <w:tcPr>
            <w:tcW w:w="1431" w:type="dxa"/>
            <w:gridSpan w:val="2"/>
            <w:tcBorders>
              <w:top w:val="single" w:sz="4" w:space="0" w:color="auto"/>
              <w:left w:val="single" w:sz="4" w:space="0" w:color="auto"/>
              <w:bottom w:val="single" w:sz="4" w:space="0" w:color="auto"/>
              <w:right w:val="single" w:sz="4" w:space="0" w:color="auto"/>
            </w:tcBorders>
            <w:hideMark/>
            <w:tcPrChange w:id="27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2B751625" w14:textId="77777777" w:rsidR="004130FB" w:rsidRPr="00EC1B4E" w:rsidRDefault="004130FB" w:rsidP="006D7AB5">
            <w:pPr>
              <w:pStyle w:val="TAH"/>
            </w:pPr>
            <w:r w:rsidRPr="00EC1B4E">
              <w:t>Reference</w:t>
            </w:r>
          </w:p>
        </w:tc>
        <w:tc>
          <w:tcPr>
            <w:tcW w:w="1235" w:type="dxa"/>
            <w:gridSpan w:val="3"/>
            <w:tcBorders>
              <w:top w:val="single" w:sz="4" w:space="0" w:color="auto"/>
              <w:left w:val="single" w:sz="4" w:space="0" w:color="auto"/>
              <w:bottom w:val="single" w:sz="4" w:space="0" w:color="auto"/>
              <w:right w:val="single" w:sz="4" w:space="0" w:color="auto"/>
            </w:tcBorders>
            <w:hideMark/>
            <w:tcPrChange w:id="27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45DF5F16" w14:textId="77777777" w:rsidR="004130FB" w:rsidRPr="00EC1B4E" w:rsidRDefault="004130FB" w:rsidP="006D7AB5">
            <w:pPr>
              <w:pStyle w:val="TAH"/>
            </w:pPr>
            <w:r w:rsidRPr="00EC1B4E">
              <w:t>Condition</w:t>
            </w:r>
          </w:p>
        </w:tc>
      </w:tr>
      <w:tr w:rsidR="004130FB" w:rsidRPr="00EC1B4E" w14:paraId="4578B69E" w14:textId="77777777" w:rsidTr="00705FD1">
        <w:trPr>
          <w:cantSplit/>
          <w:jc w:val="center"/>
          <w:trPrChange w:id="27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7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9D67E86" w14:textId="77777777" w:rsidR="004130FB" w:rsidRPr="00EC1B4E" w:rsidRDefault="004130FB" w:rsidP="006D7AB5">
            <w:pPr>
              <w:pStyle w:val="TAL"/>
            </w:pPr>
            <w:proofErr w:type="spellStart"/>
            <w:r w:rsidRPr="00EC1B4E">
              <w:rPr>
                <w:b/>
              </w:rPr>
              <w:t>mcvideo</w:t>
            </w:r>
            <w:proofErr w:type="spellEnd"/>
            <w:r w:rsidRPr="00EC1B4E">
              <w:rPr>
                <w:b/>
              </w:rPr>
              <w:t>-user-profile</w:t>
            </w:r>
          </w:p>
        </w:tc>
        <w:tc>
          <w:tcPr>
            <w:tcW w:w="2102" w:type="dxa"/>
            <w:gridSpan w:val="2"/>
            <w:tcBorders>
              <w:top w:val="single" w:sz="4" w:space="0" w:color="auto"/>
              <w:left w:val="single" w:sz="4" w:space="0" w:color="auto"/>
              <w:bottom w:val="single" w:sz="4" w:space="0" w:color="auto"/>
              <w:right w:val="single" w:sz="4" w:space="0" w:color="auto"/>
            </w:tcBorders>
            <w:tcPrChange w:id="27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4C0E0A7"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27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67737D0"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27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6A51BE7"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7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72C31A2" w14:textId="77777777" w:rsidR="004130FB" w:rsidRPr="00EC1B4E" w:rsidRDefault="004130FB" w:rsidP="006D7AB5">
            <w:pPr>
              <w:pStyle w:val="TAL"/>
            </w:pPr>
          </w:p>
        </w:tc>
      </w:tr>
      <w:tr w:rsidR="004130FB" w:rsidRPr="00EC1B4E" w14:paraId="5E235D01" w14:textId="77777777" w:rsidTr="00705FD1">
        <w:trPr>
          <w:cantSplit/>
          <w:jc w:val="center"/>
          <w:trPrChange w:id="27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8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4302B007" w14:textId="77777777" w:rsidR="004130FB" w:rsidRPr="00EC1B4E" w:rsidRDefault="004130FB" w:rsidP="006D7AB5">
            <w:pPr>
              <w:pStyle w:val="TAL"/>
            </w:pPr>
            <w:r w:rsidRPr="00EC1B4E">
              <w:rPr>
                <w:b/>
              </w:rPr>
              <w:t xml:space="preserve">  XUI-URI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28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927D435" w14:textId="77777777" w:rsidR="004130FB" w:rsidRPr="00EC1B4E" w:rsidRDefault="004130FB" w:rsidP="006D7AB5">
            <w:pPr>
              <w:pStyle w:val="TAL"/>
            </w:pPr>
            <w:r w:rsidRPr="00EC1B4E">
              <w:t xml:space="preserve">"sip:" &amp; </w:t>
            </w:r>
            <w:proofErr w:type="spellStart"/>
            <w:r w:rsidRPr="00EC1B4E">
              <w:t>px_MCVideo_ID_User_A</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28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6804E306" w14:textId="77777777" w:rsidR="004130FB" w:rsidRPr="00EC1B4E" w:rsidRDefault="004130FB" w:rsidP="006D7AB5">
            <w:pPr>
              <w:pStyle w:val="TAL"/>
            </w:pPr>
            <w:r w:rsidRPr="00EC1B4E">
              <w:t>same as the XUI value of the Document URI</w:t>
            </w:r>
          </w:p>
        </w:tc>
        <w:tc>
          <w:tcPr>
            <w:tcW w:w="1431" w:type="dxa"/>
            <w:gridSpan w:val="2"/>
            <w:tcBorders>
              <w:top w:val="single" w:sz="4" w:space="0" w:color="auto"/>
              <w:left w:val="single" w:sz="4" w:space="0" w:color="auto"/>
              <w:bottom w:val="single" w:sz="4" w:space="0" w:color="auto"/>
              <w:right w:val="single" w:sz="4" w:space="0" w:color="auto"/>
            </w:tcBorders>
            <w:tcPrChange w:id="28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E863AF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8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E91E5A3" w14:textId="77777777" w:rsidR="004130FB" w:rsidRPr="00EC1B4E" w:rsidRDefault="004130FB" w:rsidP="006D7AB5">
            <w:pPr>
              <w:pStyle w:val="TAL"/>
            </w:pPr>
          </w:p>
        </w:tc>
      </w:tr>
      <w:tr w:rsidR="004130FB" w:rsidRPr="00EC1B4E" w14:paraId="25D829DB" w14:textId="77777777" w:rsidTr="00705FD1">
        <w:trPr>
          <w:cantSplit/>
          <w:jc w:val="center"/>
          <w:trPrChange w:id="28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8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DB3D173" w14:textId="77777777" w:rsidR="004130FB" w:rsidRPr="00EC1B4E" w:rsidRDefault="004130FB" w:rsidP="006D7AB5">
            <w:pPr>
              <w:pStyle w:val="TAL"/>
              <w:rPr>
                <w:b/>
              </w:rPr>
            </w:pPr>
            <w:r w:rsidRPr="00EC1B4E">
              <w:rPr>
                <w:b/>
              </w:rPr>
              <w:t xml:space="preserve">  user-profile-index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28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676D356" w14:textId="77777777" w:rsidR="004130FB" w:rsidRPr="00EC1B4E" w:rsidRDefault="004130FB" w:rsidP="006D7AB5">
            <w:pPr>
              <w:pStyle w:val="TAL"/>
            </w:pPr>
            <w:r w:rsidRPr="00EC1B4E">
              <w:t>"42"</w:t>
            </w:r>
          </w:p>
        </w:tc>
        <w:tc>
          <w:tcPr>
            <w:tcW w:w="2075" w:type="dxa"/>
            <w:gridSpan w:val="2"/>
            <w:tcBorders>
              <w:top w:val="single" w:sz="4" w:space="0" w:color="auto"/>
              <w:left w:val="single" w:sz="4" w:space="0" w:color="auto"/>
              <w:bottom w:val="single" w:sz="4" w:space="0" w:color="auto"/>
              <w:right w:val="single" w:sz="4" w:space="0" w:color="auto"/>
            </w:tcBorders>
            <w:hideMark/>
            <w:tcPrChange w:id="28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57966AAC" w14:textId="77777777" w:rsidR="004130FB" w:rsidRPr="00EC1B4E" w:rsidRDefault="004130FB" w:rsidP="006D7AB5">
            <w:pPr>
              <w:pStyle w:val="TAL"/>
            </w:pPr>
            <w:r w:rsidRPr="00EC1B4E">
              <w:t>value arbitrarily selected</w:t>
            </w:r>
          </w:p>
        </w:tc>
        <w:tc>
          <w:tcPr>
            <w:tcW w:w="1431" w:type="dxa"/>
            <w:gridSpan w:val="2"/>
            <w:tcBorders>
              <w:top w:val="single" w:sz="4" w:space="0" w:color="auto"/>
              <w:left w:val="single" w:sz="4" w:space="0" w:color="auto"/>
              <w:bottom w:val="single" w:sz="4" w:space="0" w:color="auto"/>
              <w:right w:val="single" w:sz="4" w:space="0" w:color="auto"/>
            </w:tcBorders>
            <w:tcPrChange w:id="28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0873FEC"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9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FAC08BE" w14:textId="77777777" w:rsidR="004130FB" w:rsidRPr="00EC1B4E" w:rsidRDefault="004130FB" w:rsidP="006D7AB5">
            <w:pPr>
              <w:pStyle w:val="TAL"/>
            </w:pPr>
          </w:p>
        </w:tc>
      </w:tr>
      <w:tr w:rsidR="004130FB" w:rsidRPr="00EC1B4E" w14:paraId="21CD54EA" w14:textId="77777777" w:rsidTr="00705FD1">
        <w:trPr>
          <w:cantSplit/>
          <w:jc w:val="center"/>
          <w:trPrChange w:id="29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9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0CA7F50" w14:textId="77777777" w:rsidR="004130FB" w:rsidRPr="00EC1B4E" w:rsidRDefault="004130FB" w:rsidP="006D7AB5">
            <w:pPr>
              <w:pStyle w:val="TAL"/>
              <w:rPr>
                <w:b/>
              </w:rPr>
            </w:pPr>
            <w:r w:rsidRPr="00EC1B4E">
              <w:rPr>
                <w:b/>
              </w:rPr>
              <w:t xml:space="preserve">  Status</w:t>
            </w:r>
          </w:p>
        </w:tc>
        <w:tc>
          <w:tcPr>
            <w:tcW w:w="2102" w:type="dxa"/>
            <w:gridSpan w:val="2"/>
            <w:tcBorders>
              <w:top w:val="single" w:sz="4" w:space="0" w:color="auto"/>
              <w:left w:val="single" w:sz="4" w:space="0" w:color="auto"/>
              <w:bottom w:val="single" w:sz="4" w:space="0" w:color="auto"/>
              <w:right w:val="single" w:sz="4" w:space="0" w:color="auto"/>
            </w:tcBorders>
            <w:hideMark/>
            <w:tcPrChange w:id="29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3830837" w14:textId="77777777" w:rsidR="004130FB" w:rsidRPr="00EC1B4E" w:rsidRDefault="004130FB" w:rsidP="006D7AB5">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hideMark/>
            <w:tcPrChange w:id="29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74DEEC09" w14:textId="77777777" w:rsidR="004130FB" w:rsidRPr="00EC1B4E" w:rsidRDefault="004130FB" w:rsidP="006D7AB5">
            <w:pPr>
              <w:pStyle w:val="TAL"/>
            </w:pPr>
            <w:proofErr w:type="spellStart"/>
            <w:r w:rsidRPr="00EC1B4E">
              <w:t>MCVideo</w:t>
            </w:r>
            <w:proofErr w:type="spellEnd"/>
            <w:r w:rsidRPr="00EC1B4E">
              <w:rPr>
                <w:lang w:eastAsia="ko-KR"/>
              </w:rPr>
              <w:t xml:space="preserve"> u</w:t>
            </w:r>
            <w:r w:rsidRPr="00EC1B4E">
              <w:t xml:space="preserve">ser </w:t>
            </w:r>
            <w:r w:rsidRPr="00EC1B4E">
              <w:rPr>
                <w:lang w:eastAsia="ko-KR"/>
              </w:rPr>
              <w:t>p</w:t>
            </w:r>
            <w:r w:rsidRPr="00EC1B4E">
              <w:t>rofile is enabled</w:t>
            </w:r>
          </w:p>
        </w:tc>
        <w:tc>
          <w:tcPr>
            <w:tcW w:w="1431" w:type="dxa"/>
            <w:gridSpan w:val="2"/>
            <w:tcBorders>
              <w:top w:val="single" w:sz="4" w:space="0" w:color="auto"/>
              <w:left w:val="single" w:sz="4" w:space="0" w:color="auto"/>
              <w:bottom w:val="single" w:sz="4" w:space="0" w:color="auto"/>
              <w:right w:val="single" w:sz="4" w:space="0" w:color="auto"/>
            </w:tcBorders>
            <w:tcPrChange w:id="29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7120F1B"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29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ADA3FC5" w14:textId="77777777" w:rsidR="004130FB" w:rsidRPr="00EC1B4E" w:rsidRDefault="004130FB" w:rsidP="006D7AB5">
            <w:pPr>
              <w:pStyle w:val="TAL"/>
            </w:pPr>
          </w:p>
        </w:tc>
      </w:tr>
      <w:tr w:rsidR="004130FB" w:rsidRPr="00EC1B4E" w14:paraId="70AD075E" w14:textId="77777777" w:rsidTr="00705FD1">
        <w:trPr>
          <w:cantSplit/>
          <w:jc w:val="center"/>
          <w:trPrChange w:id="29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29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D3F61A8" w14:textId="77777777" w:rsidR="004130FB" w:rsidRPr="00EC1B4E" w:rsidRDefault="004130FB" w:rsidP="006D7AB5">
            <w:pPr>
              <w:pStyle w:val="TAL"/>
              <w:rPr>
                <w:b/>
              </w:rPr>
            </w:pPr>
            <w:r w:rsidRPr="00EC1B4E">
              <w:rPr>
                <w:b/>
              </w:rPr>
              <w:t xml:space="preserve">  </w:t>
            </w:r>
            <w:proofErr w:type="spellStart"/>
            <w:r w:rsidRPr="00EC1B4E">
              <w:rPr>
                <w:b/>
              </w:rPr>
              <w:t>ProfileName</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29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3926343" w14:textId="77777777" w:rsidR="004130FB" w:rsidRPr="00EC1B4E" w:rsidRDefault="004130FB" w:rsidP="006D7AB5">
            <w:pPr>
              <w:pStyle w:val="TAL"/>
            </w:pPr>
            <w:r w:rsidRPr="00EC1B4E">
              <w:t>"</w:t>
            </w:r>
            <w:proofErr w:type="spellStart"/>
            <w:r w:rsidRPr="00EC1B4E">
              <w:t>mcvideo</w:t>
            </w:r>
            <w:proofErr w:type="spellEnd"/>
            <w:r w:rsidRPr="00EC1B4E">
              <w:t>-user-profile-" &amp; user-profile-index &amp; ".xml"</w:t>
            </w:r>
          </w:p>
        </w:tc>
        <w:tc>
          <w:tcPr>
            <w:tcW w:w="2075" w:type="dxa"/>
            <w:gridSpan w:val="2"/>
            <w:tcBorders>
              <w:top w:val="single" w:sz="4" w:space="0" w:color="auto"/>
              <w:left w:val="single" w:sz="4" w:space="0" w:color="auto"/>
              <w:bottom w:val="single" w:sz="4" w:space="0" w:color="auto"/>
              <w:right w:val="single" w:sz="4" w:space="0" w:color="auto"/>
            </w:tcBorders>
            <w:hideMark/>
            <w:tcPrChange w:id="30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01F6FD80" w14:textId="77777777" w:rsidR="004130FB" w:rsidRPr="00EC1B4E" w:rsidRDefault="004130FB" w:rsidP="006D7AB5">
            <w:pPr>
              <w:pStyle w:val="TAL"/>
            </w:pPr>
            <w:r w:rsidRPr="00EC1B4E">
              <w:t>name of the user profile document; user-profile-index is the value of the user-profile-index attribute</w:t>
            </w:r>
          </w:p>
        </w:tc>
        <w:tc>
          <w:tcPr>
            <w:tcW w:w="1431" w:type="dxa"/>
            <w:gridSpan w:val="2"/>
            <w:tcBorders>
              <w:top w:val="single" w:sz="4" w:space="0" w:color="auto"/>
              <w:left w:val="single" w:sz="4" w:space="0" w:color="auto"/>
              <w:bottom w:val="single" w:sz="4" w:space="0" w:color="auto"/>
              <w:right w:val="single" w:sz="4" w:space="0" w:color="auto"/>
            </w:tcBorders>
            <w:hideMark/>
            <w:tcPrChange w:id="30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7B67CA26" w14:textId="77777777" w:rsidR="004130FB" w:rsidRPr="00EC1B4E" w:rsidRDefault="004130FB" w:rsidP="006D7AB5">
            <w:pPr>
              <w:pStyle w:val="TAL"/>
            </w:pPr>
            <w:r w:rsidRPr="00EC1B4E">
              <w:t xml:space="preserve">TS 24.483 [13] clause 13.2.3; </w:t>
            </w:r>
          </w:p>
        </w:tc>
        <w:tc>
          <w:tcPr>
            <w:tcW w:w="1235" w:type="dxa"/>
            <w:gridSpan w:val="3"/>
            <w:tcBorders>
              <w:top w:val="single" w:sz="4" w:space="0" w:color="auto"/>
              <w:left w:val="single" w:sz="4" w:space="0" w:color="auto"/>
              <w:bottom w:val="single" w:sz="4" w:space="0" w:color="auto"/>
              <w:right w:val="single" w:sz="4" w:space="0" w:color="auto"/>
            </w:tcBorders>
            <w:tcPrChange w:id="30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7C30BEA" w14:textId="77777777" w:rsidR="004130FB" w:rsidRPr="00EC1B4E" w:rsidRDefault="004130FB" w:rsidP="006D7AB5">
            <w:pPr>
              <w:pStyle w:val="TAL"/>
            </w:pPr>
          </w:p>
        </w:tc>
      </w:tr>
      <w:tr w:rsidR="004130FB" w:rsidRPr="00EC1B4E" w14:paraId="0262EB4C" w14:textId="77777777" w:rsidTr="00705FD1">
        <w:trPr>
          <w:cantSplit/>
          <w:jc w:val="center"/>
          <w:trPrChange w:id="30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0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900888D" w14:textId="77777777" w:rsidR="004130FB" w:rsidRPr="00EC1B4E" w:rsidRDefault="004130FB" w:rsidP="006D7AB5">
            <w:pPr>
              <w:pStyle w:val="TAL"/>
              <w:rPr>
                <w:b/>
              </w:rPr>
            </w:pPr>
            <w:r w:rsidRPr="00EC1B4E">
              <w:rPr>
                <w:b/>
              </w:rPr>
              <w:t xml:space="preserve">  Common</w:t>
            </w:r>
          </w:p>
        </w:tc>
        <w:tc>
          <w:tcPr>
            <w:tcW w:w="2102" w:type="dxa"/>
            <w:gridSpan w:val="2"/>
            <w:tcBorders>
              <w:top w:val="single" w:sz="4" w:space="0" w:color="auto"/>
              <w:left w:val="single" w:sz="4" w:space="0" w:color="auto"/>
              <w:bottom w:val="single" w:sz="4" w:space="0" w:color="auto"/>
              <w:right w:val="single" w:sz="4" w:space="0" w:color="auto"/>
            </w:tcBorders>
            <w:tcPrChange w:id="30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483562C"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0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D8DC4BB"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0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2C0FF3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0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10CC80A" w14:textId="77777777" w:rsidR="004130FB" w:rsidRPr="00EC1B4E" w:rsidRDefault="004130FB" w:rsidP="006D7AB5">
            <w:pPr>
              <w:pStyle w:val="TAL"/>
            </w:pPr>
          </w:p>
        </w:tc>
      </w:tr>
      <w:tr w:rsidR="004130FB" w:rsidRPr="00EC1B4E" w14:paraId="2D137D98" w14:textId="77777777" w:rsidTr="00705FD1">
        <w:trPr>
          <w:cantSplit/>
          <w:jc w:val="center"/>
          <w:trPrChange w:id="30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1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7E976E9" w14:textId="77777777" w:rsidR="004130FB" w:rsidRPr="00EC1B4E" w:rsidRDefault="004130FB" w:rsidP="006D7AB5">
            <w:pPr>
              <w:pStyle w:val="TAL"/>
              <w:rPr>
                <w:b/>
              </w:rPr>
            </w:pPr>
            <w:r w:rsidRPr="00EC1B4E">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31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2839A3E" w14:textId="77777777" w:rsidR="004130FB" w:rsidRPr="00EC1B4E" w:rsidRDefault="004130FB" w:rsidP="006D7AB5">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hideMark/>
            <w:tcPrChange w:id="31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4DC125F2" w14:textId="77777777" w:rsidR="004130FB" w:rsidRPr="00EC1B4E" w:rsidRDefault="004130FB" w:rsidP="006D7AB5">
            <w:pPr>
              <w:pStyle w:val="TAL"/>
            </w:pPr>
            <w:r w:rsidRPr="00EC1B4E">
              <w:rPr>
                <w:lang w:eastAsia="ko-KR"/>
              </w:rPr>
              <w:t>Index</w:t>
            </w:r>
            <w:r w:rsidRPr="00EC1B4E">
              <w:t xml:space="preserve"> for the particular </w:t>
            </w:r>
            <w:proofErr w:type="spellStart"/>
            <w:r w:rsidRPr="00EC1B4E">
              <w:t>MCVideo</w:t>
            </w:r>
            <w:proofErr w:type="spellEnd"/>
            <w:r w:rsidRPr="00EC1B4E">
              <w:t xml:space="preserve"> user profile</w:t>
            </w:r>
          </w:p>
        </w:tc>
        <w:tc>
          <w:tcPr>
            <w:tcW w:w="1431" w:type="dxa"/>
            <w:gridSpan w:val="2"/>
            <w:tcBorders>
              <w:top w:val="single" w:sz="4" w:space="0" w:color="auto"/>
              <w:left w:val="single" w:sz="4" w:space="0" w:color="auto"/>
              <w:bottom w:val="single" w:sz="4" w:space="0" w:color="auto"/>
              <w:right w:val="single" w:sz="4" w:space="0" w:color="auto"/>
            </w:tcBorders>
            <w:tcPrChange w:id="31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5D9A490"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1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98ACE28" w14:textId="77777777" w:rsidR="004130FB" w:rsidRPr="00EC1B4E" w:rsidRDefault="004130FB" w:rsidP="006D7AB5">
            <w:pPr>
              <w:pStyle w:val="TAL"/>
            </w:pPr>
          </w:p>
        </w:tc>
      </w:tr>
      <w:tr w:rsidR="004130FB" w:rsidRPr="00EC1B4E" w14:paraId="5E029AF8" w14:textId="77777777" w:rsidTr="00705FD1">
        <w:trPr>
          <w:cantSplit/>
          <w:jc w:val="center"/>
          <w:trPrChange w:id="31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1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FC5F860" w14:textId="77777777" w:rsidR="004130FB" w:rsidRPr="00EC1B4E" w:rsidRDefault="004130FB" w:rsidP="006D7AB5">
            <w:pPr>
              <w:pStyle w:val="TAL"/>
            </w:pPr>
            <w:r w:rsidRPr="00EC1B4E">
              <w:t xml:space="preserve">    </w:t>
            </w:r>
            <w:proofErr w:type="spellStart"/>
            <w:r w:rsidRPr="00EC1B4E">
              <w:t>MCVideoUserID</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1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8D651A4"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hideMark/>
            <w:tcPrChange w:id="31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6106E774" w14:textId="77777777" w:rsidR="004130FB" w:rsidRPr="00EC1B4E" w:rsidRDefault="004130FB" w:rsidP="006D7AB5">
            <w:pPr>
              <w:pStyle w:val="TAL"/>
              <w:rPr>
                <w:lang w:eastAsia="ko-KR"/>
              </w:rPr>
            </w:pPr>
            <w:r w:rsidRPr="00EC1B4E">
              <w:t xml:space="preserve">Indicates </w:t>
            </w:r>
            <w:r w:rsidRPr="00EC1B4E">
              <w:rPr>
                <w:lang w:eastAsia="ko-KR"/>
              </w:rPr>
              <w:t xml:space="preserve">an </w:t>
            </w:r>
            <w:proofErr w:type="spellStart"/>
            <w:r w:rsidRPr="00EC1B4E">
              <w:t>MCVideo</w:t>
            </w:r>
            <w:proofErr w:type="spellEnd"/>
            <w:r w:rsidRPr="00EC1B4E">
              <w:t xml:space="preserve"> user identity (</w:t>
            </w:r>
            <w:proofErr w:type="spellStart"/>
            <w:r w:rsidRPr="00EC1B4E">
              <w:t>MCVideo</w:t>
            </w:r>
            <w:proofErr w:type="spellEnd"/>
            <w:r w:rsidRPr="00EC1B4E">
              <w:t xml:space="preserve"> ID)</w:t>
            </w:r>
            <w:r w:rsidRPr="00EC1B4E">
              <w:rPr>
                <w:lang w:eastAsia="ko-KR"/>
              </w:rPr>
              <w:t xml:space="preserve"> which is </w:t>
            </w:r>
            <w:r w:rsidRPr="00EC1B4E">
              <w:t xml:space="preserve">a globally unique identifier within the </w:t>
            </w:r>
            <w:proofErr w:type="spellStart"/>
            <w:r w:rsidRPr="00EC1B4E">
              <w:t>MCVideo</w:t>
            </w:r>
            <w:proofErr w:type="spellEnd"/>
            <w:r w:rsidRPr="00EC1B4E">
              <w:t xml:space="preserve"> service that represents the </w:t>
            </w:r>
            <w:proofErr w:type="spellStart"/>
            <w:r w:rsidRPr="00EC1B4E">
              <w:t>MCVideo</w:t>
            </w:r>
            <w:proofErr w:type="spellEnd"/>
            <w:r w:rsidRPr="00EC1B4E">
              <w:t xml:space="preserve"> user</w:t>
            </w:r>
          </w:p>
        </w:tc>
        <w:tc>
          <w:tcPr>
            <w:tcW w:w="1431" w:type="dxa"/>
            <w:gridSpan w:val="2"/>
            <w:tcBorders>
              <w:top w:val="single" w:sz="4" w:space="0" w:color="auto"/>
              <w:left w:val="single" w:sz="4" w:space="0" w:color="auto"/>
              <w:bottom w:val="single" w:sz="4" w:space="0" w:color="auto"/>
              <w:right w:val="single" w:sz="4" w:space="0" w:color="auto"/>
            </w:tcBorders>
            <w:hideMark/>
            <w:tcPrChange w:id="31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60EA360A" w14:textId="77777777" w:rsidR="004130FB" w:rsidRPr="00EC1B4E" w:rsidRDefault="004130FB" w:rsidP="006D7AB5">
            <w:pPr>
              <w:pStyle w:val="TAL"/>
            </w:pPr>
            <w:r w:rsidRPr="00EC1B4E">
              <w:t>TS 24.483 [13] clause 13.2.7</w:t>
            </w:r>
          </w:p>
        </w:tc>
        <w:tc>
          <w:tcPr>
            <w:tcW w:w="1235" w:type="dxa"/>
            <w:gridSpan w:val="3"/>
            <w:tcBorders>
              <w:top w:val="single" w:sz="4" w:space="0" w:color="auto"/>
              <w:left w:val="single" w:sz="4" w:space="0" w:color="auto"/>
              <w:bottom w:val="single" w:sz="4" w:space="0" w:color="auto"/>
              <w:right w:val="single" w:sz="4" w:space="0" w:color="auto"/>
            </w:tcBorders>
            <w:tcPrChange w:id="32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42802DD" w14:textId="77777777" w:rsidR="004130FB" w:rsidRPr="00EC1B4E" w:rsidRDefault="004130FB" w:rsidP="006D7AB5">
            <w:pPr>
              <w:pStyle w:val="TAL"/>
            </w:pPr>
          </w:p>
        </w:tc>
      </w:tr>
      <w:tr w:rsidR="004130FB" w:rsidRPr="00EC1B4E" w14:paraId="05647DA6" w14:textId="77777777" w:rsidTr="00705FD1">
        <w:trPr>
          <w:cantSplit/>
          <w:jc w:val="center"/>
          <w:trPrChange w:id="32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2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5000F43" w14:textId="77777777" w:rsidR="004130FB" w:rsidRPr="00EC1B4E" w:rsidRDefault="004130FB" w:rsidP="006D7AB5">
            <w:pPr>
              <w:pStyle w:val="TAL"/>
            </w:pPr>
            <w:r w:rsidRPr="00EC1B4E">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32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0E5637CA" w14:textId="77777777" w:rsidR="004130FB" w:rsidRPr="00EC1B4E" w:rsidRDefault="004130FB" w:rsidP="006D7AB5">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32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CA6E793"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2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A0EA5C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2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EFB9A8A" w14:textId="77777777" w:rsidR="004130FB" w:rsidRPr="00EC1B4E" w:rsidRDefault="004130FB" w:rsidP="006D7AB5">
            <w:pPr>
              <w:pStyle w:val="TAL"/>
            </w:pPr>
          </w:p>
        </w:tc>
      </w:tr>
      <w:tr w:rsidR="004130FB" w:rsidRPr="00EC1B4E" w14:paraId="35ABA989" w14:textId="77777777" w:rsidTr="00705FD1">
        <w:trPr>
          <w:cantSplit/>
          <w:jc w:val="center"/>
          <w:trPrChange w:id="32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2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B34F0CA" w14:textId="77777777" w:rsidR="004130FB" w:rsidRPr="00EC1B4E" w:rsidRDefault="004130FB" w:rsidP="006D7AB5">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32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9066B05" w14:textId="77777777" w:rsidR="004130FB" w:rsidRPr="00EC1B4E" w:rsidRDefault="004130FB" w:rsidP="006D7AB5">
            <w:pPr>
              <w:pStyle w:val="TAL"/>
              <w:rPr>
                <w:rFonts w:cs="Arial"/>
                <w:szCs w:val="18"/>
              </w:rPr>
            </w:pPr>
            <w:proofErr w:type="spellStart"/>
            <w:r w:rsidRPr="00EC1B4E">
              <w:t>px_MCVideo_ID_User_A</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33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46447F8C" w14:textId="77777777" w:rsidR="004130FB" w:rsidRPr="00EC1B4E" w:rsidRDefault="004130FB" w:rsidP="006D7AB5">
            <w:pPr>
              <w:pStyle w:val="TAL"/>
            </w:pPr>
            <w:proofErr w:type="spellStart"/>
            <w:r w:rsidRPr="00EC1B4E">
              <w:t>MCVideo</w:t>
            </w:r>
            <w:proofErr w:type="spellEnd"/>
            <w:r w:rsidRPr="00EC1B4E">
              <w:t xml:space="preserve"> user identity (</w:t>
            </w:r>
            <w:proofErr w:type="spellStart"/>
            <w:r w:rsidRPr="00EC1B4E">
              <w:t>MCVideo</w:t>
            </w:r>
            <w:proofErr w:type="spellEnd"/>
            <w:r w:rsidRPr="00EC1B4E">
              <w:t xml:space="preserve"> ID)</w:t>
            </w:r>
            <w:r w:rsidRPr="00EC1B4E">
              <w:rPr>
                <w:lang w:eastAsia="ko-KR"/>
              </w:rPr>
              <w:t xml:space="preserve"> which is </w:t>
            </w:r>
            <w:r w:rsidRPr="00EC1B4E">
              <w:t xml:space="preserve">a globally unique identifier within the </w:t>
            </w:r>
            <w:proofErr w:type="spellStart"/>
            <w:r w:rsidRPr="00EC1B4E">
              <w:t>MCVideo</w:t>
            </w:r>
            <w:proofErr w:type="spellEnd"/>
            <w:r w:rsidRPr="00EC1B4E">
              <w:t xml:space="preserve"> service that represents the </w:t>
            </w:r>
            <w:proofErr w:type="spellStart"/>
            <w:r w:rsidRPr="00EC1B4E">
              <w:t>MCVideo</w:t>
            </w:r>
            <w:proofErr w:type="spellEnd"/>
            <w:r w:rsidRPr="00EC1B4E">
              <w:t xml:space="preserve"> user</w:t>
            </w:r>
          </w:p>
        </w:tc>
        <w:tc>
          <w:tcPr>
            <w:tcW w:w="1431" w:type="dxa"/>
            <w:gridSpan w:val="2"/>
            <w:tcBorders>
              <w:top w:val="single" w:sz="4" w:space="0" w:color="auto"/>
              <w:left w:val="single" w:sz="4" w:space="0" w:color="auto"/>
              <w:bottom w:val="single" w:sz="4" w:space="0" w:color="auto"/>
              <w:right w:val="single" w:sz="4" w:space="0" w:color="auto"/>
            </w:tcBorders>
            <w:tcPrChange w:id="33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CDE0AC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3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D515EB8" w14:textId="77777777" w:rsidR="004130FB" w:rsidRPr="00EC1B4E" w:rsidRDefault="004130FB" w:rsidP="006D7AB5">
            <w:pPr>
              <w:pStyle w:val="TAL"/>
            </w:pPr>
          </w:p>
        </w:tc>
      </w:tr>
      <w:tr w:rsidR="004130FB" w:rsidRPr="00EC1B4E" w14:paraId="1D667A86" w14:textId="77777777" w:rsidTr="00705FD1">
        <w:trPr>
          <w:cantSplit/>
          <w:jc w:val="center"/>
          <w:trPrChange w:id="33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3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593CDCE" w14:textId="77777777" w:rsidR="004130FB" w:rsidRPr="00EC1B4E" w:rsidRDefault="004130FB" w:rsidP="006D7AB5">
            <w:pPr>
              <w:pStyle w:val="TAL"/>
            </w:pPr>
            <w:r w:rsidRPr="00EC1B4E">
              <w:t xml:space="preserve">    </w:t>
            </w:r>
            <w:proofErr w:type="spellStart"/>
            <w:r w:rsidRPr="00EC1B4E">
              <w:t>UserAlias</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3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24B13ED"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3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5485EDC"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3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46C101C"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3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0B2FB7A" w14:textId="77777777" w:rsidR="004130FB" w:rsidRPr="00EC1B4E" w:rsidRDefault="004130FB" w:rsidP="006D7AB5">
            <w:pPr>
              <w:pStyle w:val="TAL"/>
            </w:pPr>
          </w:p>
        </w:tc>
      </w:tr>
      <w:tr w:rsidR="004130FB" w:rsidRPr="00EC1B4E" w14:paraId="36CC7DD3" w14:textId="77777777" w:rsidTr="00705FD1">
        <w:trPr>
          <w:cantSplit/>
          <w:jc w:val="center"/>
          <w:trPrChange w:id="33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4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F771C40" w14:textId="77777777" w:rsidR="004130FB" w:rsidRPr="00EC1B4E" w:rsidRDefault="004130FB" w:rsidP="006D7AB5">
            <w:pPr>
              <w:pStyle w:val="TAL"/>
            </w:pPr>
            <w:r w:rsidRPr="00EC1B4E">
              <w:rPr>
                <w:bCs/>
              </w:rPr>
              <w:t xml:space="preserve">      alias-entry</w:t>
            </w:r>
          </w:p>
        </w:tc>
        <w:tc>
          <w:tcPr>
            <w:tcW w:w="2102" w:type="dxa"/>
            <w:gridSpan w:val="2"/>
            <w:tcBorders>
              <w:top w:val="single" w:sz="4" w:space="0" w:color="auto"/>
              <w:left w:val="single" w:sz="4" w:space="0" w:color="auto"/>
              <w:bottom w:val="single" w:sz="4" w:space="0" w:color="auto"/>
              <w:right w:val="single" w:sz="4" w:space="0" w:color="auto"/>
            </w:tcBorders>
            <w:hideMark/>
            <w:tcPrChange w:id="34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1783BE96" w14:textId="77777777" w:rsidR="004130FB" w:rsidRPr="00EC1B4E" w:rsidRDefault="004130FB" w:rsidP="006D7AB5">
            <w:pPr>
              <w:pStyle w:val="TAL"/>
            </w:pPr>
            <w:proofErr w:type="spellStart"/>
            <w:r w:rsidRPr="00EC1B4E">
              <w:t>px_MCVideo_User_A_Alias</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34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3433335F" w14:textId="77777777" w:rsidR="004130FB" w:rsidRPr="00EC1B4E" w:rsidRDefault="004130FB" w:rsidP="006D7AB5">
            <w:pPr>
              <w:pStyle w:val="TAL"/>
              <w:rPr>
                <w:lang w:eastAsia="ko-KR"/>
              </w:rPr>
            </w:pPr>
            <w:r w:rsidRPr="00EC1B4E">
              <w:rPr>
                <w:lang w:eastAsia="ko-KR"/>
              </w:rPr>
              <w:t>A</w:t>
            </w:r>
            <w:r w:rsidRPr="00EC1B4E">
              <w:t xml:space="preserve">lphanumeric aliases of </w:t>
            </w:r>
            <w:proofErr w:type="spellStart"/>
            <w:r w:rsidRPr="00EC1B4E">
              <w:t>MCVideo</w:t>
            </w:r>
            <w:proofErr w:type="spellEnd"/>
            <w:r w:rsidRPr="00EC1B4E">
              <w:t xml:space="preserve"> user</w:t>
            </w:r>
          </w:p>
        </w:tc>
        <w:tc>
          <w:tcPr>
            <w:tcW w:w="1431" w:type="dxa"/>
            <w:gridSpan w:val="2"/>
            <w:tcBorders>
              <w:top w:val="single" w:sz="4" w:space="0" w:color="auto"/>
              <w:left w:val="single" w:sz="4" w:space="0" w:color="auto"/>
              <w:bottom w:val="single" w:sz="4" w:space="0" w:color="auto"/>
              <w:right w:val="single" w:sz="4" w:space="0" w:color="auto"/>
            </w:tcBorders>
            <w:hideMark/>
            <w:tcPrChange w:id="34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2B4683CD" w14:textId="77777777" w:rsidR="004130FB" w:rsidRPr="00EC1B4E" w:rsidRDefault="004130FB" w:rsidP="006D7AB5">
            <w:pPr>
              <w:pStyle w:val="TAL"/>
            </w:pPr>
            <w:r w:rsidRPr="00EC1B4E">
              <w:t>TS 24.483 [13] clause 13.2.11</w:t>
            </w:r>
          </w:p>
        </w:tc>
        <w:tc>
          <w:tcPr>
            <w:tcW w:w="1235" w:type="dxa"/>
            <w:gridSpan w:val="3"/>
            <w:tcBorders>
              <w:top w:val="single" w:sz="4" w:space="0" w:color="auto"/>
              <w:left w:val="single" w:sz="4" w:space="0" w:color="auto"/>
              <w:bottom w:val="single" w:sz="4" w:space="0" w:color="auto"/>
              <w:right w:val="single" w:sz="4" w:space="0" w:color="auto"/>
            </w:tcBorders>
            <w:tcPrChange w:id="34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B3B2378" w14:textId="77777777" w:rsidR="004130FB" w:rsidRPr="00EC1B4E" w:rsidRDefault="004130FB" w:rsidP="006D7AB5">
            <w:pPr>
              <w:pStyle w:val="TAL"/>
            </w:pPr>
          </w:p>
        </w:tc>
      </w:tr>
      <w:tr w:rsidR="004130FB" w:rsidRPr="00EC1B4E" w14:paraId="60C390F7" w14:textId="77777777" w:rsidTr="00705FD1">
        <w:trPr>
          <w:cantSplit/>
          <w:jc w:val="center"/>
          <w:trPrChange w:id="34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4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E03C937" w14:textId="77777777" w:rsidR="004130FB" w:rsidRPr="00EC1B4E" w:rsidRDefault="004130FB" w:rsidP="006D7AB5">
            <w:pPr>
              <w:pStyle w:val="TAL"/>
            </w:pPr>
            <w:r w:rsidRPr="00EC1B4E">
              <w:t xml:space="preserve">    </w:t>
            </w:r>
            <w:proofErr w:type="spellStart"/>
            <w:r w:rsidRPr="00EC1B4E">
              <w:t>ParticipantType</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34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24B1A59" w14:textId="77777777" w:rsidR="004130FB" w:rsidRPr="00EC1B4E" w:rsidRDefault="004130FB" w:rsidP="006D7AB5">
            <w:pPr>
              <w:pStyle w:val="TAL"/>
            </w:pPr>
            <w:proofErr w:type="spellStart"/>
            <w:r w:rsidRPr="00EC1B4E">
              <w:t>px_MCX_User_A_ParticipantType</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34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263E9A3B" w14:textId="77777777" w:rsidR="004130FB" w:rsidRPr="00EC1B4E" w:rsidRDefault="004130FB" w:rsidP="006D7AB5">
            <w:pPr>
              <w:pStyle w:val="TAL"/>
              <w:rPr>
                <w:lang w:eastAsia="ko-KR"/>
              </w:rPr>
            </w:pPr>
            <w:r w:rsidRPr="00EC1B4E">
              <w:rPr>
                <w:lang w:eastAsia="ko-KR"/>
              </w:rPr>
              <w:t>The f</w:t>
            </w:r>
            <w:r w:rsidRPr="00EC1B4E">
              <w:t xml:space="preserve">unctional category of the </w:t>
            </w:r>
            <w:r w:rsidRPr="00EC1B4E">
              <w:rPr>
                <w:lang w:eastAsia="ko-KR"/>
              </w:rPr>
              <w:t>p</w:t>
            </w:r>
            <w:r w:rsidRPr="00EC1B4E">
              <w:t xml:space="preserve">articipant (e.g., first responder, second responder, dispatch, dispatch supervisor), typically defined by the </w:t>
            </w:r>
            <w:proofErr w:type="spellStart"/>
            <w:r w:rsidRPr="00EC1B4E">
              <w:t>MCVideo</w:t>
            </w:r>
            <w:proofErr w:type="spellEnd"/>
            <w:r w:rsidRPr="00EC1B4E">
              <w:t xml:space="preserve"> </w:t>
            </w:r>
            <w:r w:rsidRPr="00EC1B4E">
              <w:rPr>
                <w:lang w:eastAsia="ko-KR"/>
              </w:rPr>
              <w:t>a</w:t>
            </w:r>
            <w:r w:rsidRPr="00EC1B4E">
              <w:t>dministrators</w:t>
            </w:r>
            <w:r w:rsidRPr="00EC1B4E">
              <w:rPr>
                <w:lang w:eastAsia="ko-KR"/>
              </w:rPr>
              <w:t>.</w:t>
            </w:r>
          </w:p>
        </w:tc>
        <w:tc>
          <w:tcPr>
            <w:tcW w:w="1431" w:type="dxa"/>
            <w:gridSpan w:val="2"/>
            <w:tcBorders>
              <w:top w:val="single" w:sz="4" w:space="0" w:color="auto"/>
              <w:left w:val="single" w:sz="4" w:space="0" w:color="auto"/>
              <w:bottom w:val="single" w:sz="4" w:space="0" w:color="auto"/>
              <w:right w:val="single" w:sz="4" w:space="0" w:color="auto"/>
            </w:tcBorders>
            <w:hideMark/>
            <w:tcPrChange w:id="34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4AAF915D" w14:textId="77777777" w:rsidR="004130FB" w:rsidRPr="00EC1B4E" w:rsidRDefault="004130FB" w:rsidP="006D7AB5">
            <w:pPr>
              <w:pStyle w:val="TAL"/>
            </w:pPr>
            <w:r w:rsidRPr="00EC1B4E">
              <w:t>TS 24.483 [13] clause 13.2.15</w:t>
            </w:r>
          </w:p>
        </w:tc>
        <w:tc>
          <w:tcPr>
            <w:tcW w:w="1235" w:type="dxa"/>
            <w:gridSpan w:val="3"/>
            <w:tcBorders>
              <w:top w:val="single" w:sz="4" w:space="0" w:color="auto"/>
              <w:left w:val="single" w:sz="4" w:space="0" w:color="auto"/>
              <w:bottom w:val="single" w:sz="4" w:space="0" w:color="auto"/>
              <w:right w:val="single" w:sz="4" w:space="0" w:color="auto"/>
            </w:tcBorders>
            <w:tcPrChange w:id="35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C688503" w14:textId="77777777" w:rsidR="004130FB" w:rsidRPr="00EC1B4E" w:rsidRDefault="004130FB" w:rsidP="006D7AB5">
            <w:pPr>
              <w:pStyle w:val="TAL"/>
            </w:pPr>
          </w:p>
        </w:tc>
      </w:tr>
      <w:tr w:rsidR="004130FB" w:rsidRPr="00EC1B4E" w14:paraId="16DEF9C5" w14:textId="77777777" w:rsidTr="00705FD1">
        <w:trPr>
          <w:cantSplit/>
          <w:jc w:val="center"/>
          <w:trPrChange w:id="35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5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499D3B82" w14:textId="77777777" w:rsidR="004130FB" w:rsidRPr="00EC1B4E" w:rsidRDefault="004130FB" w:rsidP="006D7AB5">
            <w:pPr>
              <w:pStyle w:val="TAL"/>
            </w:pPr>
            <w:r w:rsidRPr="00EC1B4E">
              <w:t xml:space="preserve">    </w:t>
            </w:r>
            <w:proofErr w:type="spellStart"/>
            <w:r w:rsidRPr="00EC1B4E">
              <w:t>MissionCriticalOrganization</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35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000B3A8" w14:textId="77777777" w:rsidR="004130FB" w:rsidRPr="00EC1B4E" w:rsidRDefault="004130FB" w:rsidP="006D7AB5">
            <w:pPr>
              <w:pStyle w:val="TAL"/>
            </w:pPr>
            <w:proofErr w:type="spellStart"/>
            <w:r w:rsidRPr="00EC1B4E">
              <w:t>px_MCX_DomainName_Organization_A</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35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25F90E2C" w14:textId="77777777" w:rsidR="004130FB" w:rsidRPr="00EC1B4E" w:rsidRDefault="004130FB" w:rsidP="006D7AB5">
            <w:pPr>
              <w:pStyle w:val="TAL"/>
              <w:rPr>
                <w:lang w:eastAsia="ko-KR"/>
              </w:rPr>
            </w:pPr>
            <w:r w:rsidRPr="00EC1B4E">
              <w:t xml:space="preserve">Indicates </w:t>
            </w:r>
            <w:r w:rsidRPr="00EC1B4E">
              <w:rPr>
                <w:lang w:eastAsia="ko-KR"/>
              </w:rPr>
              <w:t>the</w:t>
            </w:r>
            <w:r w:rsidRPr="00EC1B4E">
              <w:t xml:space="preserve"> organization a</w:t>
            </w:r>
            <w:r w:rsidRPr="00EC1B4E">
              <w:rPr>
                <w:lang w:eastAsia="ko-KR"/>
              </w:rPr>
              <w:t>n</w:t>
            </w:r>
            <w:r w:rsidRPr="00EC1B4E">
              <w:t xml:space="preserve"> </w:t>
            </w:r>
            <w:proofErr w:type="spellStart"/>
            <w:r w:rsidRPr="00EC1B4E">
              <w:t>MCVideo</w:t>
            </w:r>
            <w:proofErr w:type="spellEnd"/>
            <w:r w:rsidRPr="00EC1B4E">
              <w:t xml:space="preserve"> user belongs to</w:t>
            </w:r>
          </w:p>
        </w:tc>
        <w:tc>
          <w:tcPr>
            <w:tcW w:w="1431" w:type="dxa"/>
            <w:gridSpan w:val="2"/>
            <w:tcBorders>
              <w:top w:val="single" w:sz="4" w:space="0" w:color="auto"/>
              <w:left w:val="single" w:sz="4" w:space="0" w:color="auto"/>
              <w:bottom w:val="single" w:sz="4" w:space="0" w:color="auto"/>
              <w:right w:val="single" w:sz="4" w:space="0" w:color="auto"/>
            </w:tcBorders>
            <w:hideMark/>
            <w:tcPrChange w:id="35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5EA1752A" w14:textId="77777777" w:rsidR="004130FB" w:rsidRPr="00EC1B4E" w:rsidRDefault="004130FB" w:rsidP="006D7AB5">
            <w:pPr>
              <w:pStyle w:val="TAL"/>
            </w:pPr>
            <w:r w:rsidRPr="00EC1B4E">
              <w:t>TS 24.483 [13] clause 13.2.16</w:t>
            </w:r>
          </w:p>
        </w:tc>
        <w:tc>
          <w:tcPr>
            <w:tcW w:w="1235" w:type="dxa"/>
            <w:gridSpan w:val="3"/>
            <w:tcBorders>
              <w:top w:val="single" w:sz="4" w:space="0" w:color="auto"/>
              <w:left w:val="single" w:sz="4" w:space="0" w:color="auto"/>
              <w:bottom w:val="single" w:sz="4" w:space="0" w:color="auto"/>
              <w:right w:val="single" w:sz="4" w:space="0" w:color="auto"/>
            </w:tcBorders>
            <w:tcPrChange w:id="35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318BB86" w14:textId="77777777" w:rsidR="004130FB" w:rsidRPr="00EC1B4E" w:rsidRDefault="004130FB" w:rsidP="006D7AB5">
            <w:pPr>
              <w:pStyle w:val="TAL"/>
            </w:pPr>
          </w:p>
        </w:tc>
      </w:tr>
      <w:tr w:rsidR="004130FB" w:rsidRPr="00EC1B4E" w14:paraId="0DABB0E7" w14:textId="77777777" w:rsidTr="00705FD1">
        <w:trPr>
          <w:cantSplit/>
          <w:jc w:val="center"/>
          <w:trPrChange w:id="35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5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320B83D" w14:textId="77777777" w:rsidR="004130FB" w:rsidRPr="00EC1B4E" w:rsidRDefault="004130FB" w:rsidP="006D7AB5">
            <w:pPr>
              <w:pStyle w:val="TAL"/>
            </w:pPr>
            <w:r w:rsidRPr="00EC1B4E">
              <w:t xml:space="preserve">    </w:t>
            </w:r>
            <w:proofErr w:type="spellStart"/>
            <w:r w:rsidRPr="00EC1B4E">
              <w:t>PrivateCall</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5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9489C15"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6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19893A5"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6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564EC65"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6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BCDB529" w14:textId="77777777" w:rsidR="004130FB" w:rsidRPr="00EC1B4E" w:rsidRDefault="004130FB" w:rsidP="006D7AB5">
            <w:pPr>
              <w:pStyle w:val="TAL"/>
            </w:pPr>
          </w:p>
        </w:tc>
      </w:tr>
      <w:tr w:rsidR="004130FB" w:rsidRPr="00EC1B4E" w14:paraId="4800E306" w14:textId="77777777" w:rsidTr="00705FD1">
        <w:trPr>
          <w:cantSplit/>
          <w:jc w:val="center"/>
          <w:trPrChange w:id="36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6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EAE3A94" w14:textId="77777777" w:rsidR="004130FB" w:rsidRPr="00EC1B4E" w:rsidRDefault="004130FB" w:rsidP="006D7AB5">
            <w:pPr>
              <w:pStyle w:val="TAL"/>
            </w:pPr>
            <w:r w:rsidRPr="00EC1B4E">
              <w:t xml:space="preserve">      </w:t>
            </w:r>
            <w:proofErr w:type="spellStart"/>
            <w:r w:rsidRPr="00EC1B4E">
              <w:t>PrivateCallList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6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D09FD22"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6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340D221"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6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8C9E81F"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6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4DAC694" w14:textId="77777777" w:rsidR="004130FB" w:rsidRPr="00EC1B4E" w:rsidRDefault="004130FB" w:rsidP="006D7AB5">
            <w:pPr>
              <w:pStyle w:val="TAL"/>
            </w:pPr>
          </w:p>
        </w:tc>
      </w:tr>
      <w:tr w:rsidR="004130FB" w:rsidRPr="00EC1B4E" w14:paraId="5CE8ADF2" w14:textId="77777777" w:rsidTr="00705FD1">
        <w:trPr>
          <w:cantSplit/>
          <w:jc w:val="center"/>
          <w:trPrChange w:id="36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7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5122D0D" w14:textId="77777777" w:rsidR="004130FB" w:rsidRPr="00EC1B4E" w:rsidRDefault="004130FB" w:rsidP="006D7AB5">
            <w:pPr>
              <w:pStyle w:val="TAL"/>
            </w:pPr>
            <w:r w:rsidRPr="00EC1B4E">
              <w:t xml:space="preserve">        </w:t>
            </w:r>
            <w:proofErr w:type="spellStart"/>
            <w:r w:rsidRPr="00EC1B4E">
              <w:t>PrivateCallOnNetwork</w:t>
            </w:r>
            <w:proofErr w:type="spellEnd"/>
            <w:r w:rsidRPr="00EC1B4E">
              <w:t>[1]</w:t>
            </w:r>
          </w:p>
        </w:tc>
        <w:tc>
          <w:tcPr>
            <w:tcW w:w="2102" w:type="dxa"/>
            <w:gridSpan w:val="2"/>
            <w:tcBorders>
              <w:top w:val="single" w:sz="4" w:space="0" w:color="auto"/>
              <w:left w:val="single" w:sz="4" w:space="0" w:color="auto"/>
              <w:bottom w:val="single" w:sz="4" w:space="0" w:color="auto"/>
              <w:right w:val="single" w:sz="4" w:space="0" w:color="auto"/>
            </w:tcBorders>
            <w:tcPrChange w:id="37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5573DB1"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7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EE66D57"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7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8FD8BBA"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7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1E658C7" w14:textId="77777777" w:rsidR="004130FB" w:rsidRPr="00EC1B4E" w:rsidRDefault="004130FB" w:rsidP="006D7AB5">
            <w:pPr>
              <w:pStyle w:val="TAL"/>
            </w:pPr>
          </w:p>
        </w:tc>
      </w:tr>
      <w:tr w:rsidR="004130FB" w:rsidRPr="00EC1B4E" w14:paraId="1D34C38B" w14:textId="77777777" w:rsidTr="00705FD1">
        <w:trPr>
          <w:cantSplit/>
          <w:jc w:val="center"/>
          <w:trPrChange w:id="37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7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5660D14" w14:textId="77777777" w:rsidR="004130FB" w:rsidRPr="00EC1B4E" w:rsidRDefault="004130FB" w:rsidP="006D7AB5">
            <w:pPr>
              <w:pStyle w:val="TAL"/>
            </w:pPr>
            <w:r w:rsidRPr="00EC1B4E">
              <w:t xml:space="preserve">          </w:t>
            </w:r>
            <w:proofErr w:type="spellStart"/>
            <w:r w:rsidRPr="00EC1B4E">
              <w:t>PrivateCallURI</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37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710B540"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37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7060AD3"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7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DDA31CB"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8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6B51D5F" w14:textId="77777777" w:rsidR="004130FB" w:rsidRPr="00EC1B4E" w:rsidRDefault="004130FB" w:rsidP="006D7AB5">
            <w:pPr>
              <w:pStyle w:val="TAL"/>
            </w:pPr>
          </w:p>
        </w:tc>
      </w:tr>
      <w:tr w:rsidR="004130FB" w:rsidRPr="00EC1B4E" w14:paraId="1224C874" w14:textId="77777777" w:rsidTr="00705FD1">
        <w:trPr>
          <w:cantSplit/>
          <w:jc w:val="center"/>
          <w:trPrChange w:id="38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8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C3E730E" w14:textId="77777777" w:rsidR="004130FB" w:rsidRPr="00EC1B4E" w:rsidRDefault="004130FB" w:rsidP="006D7AB5">
            <w:pPr>
              <w:pStyle w:val="TAL"/>
            </w:pPr>
            <w:r w:rsidRPr="00EC1B4E">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38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2D0A578" w14:textId="77777777" w:rsidR="004130FB" w:rsidRPr="00EC1B4E" w:rsidRDefault="004130FB" w:rsidP="006D7AB5">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38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968CE1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8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4B694C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8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B777DDF" w14:textId="77777777" w:rsidR="004130FB" w:rsidRPr="00EC1B4E" w:rsidRDefault="004130FB" w:rsidP="006D7AB5">
            <w:pPr>
              <w:pStyle w:val="TAL"/>
            </w:pPr>
          </w:p>
        </w:tc>
      </w:tr>
      <w:tr w:rsidR="004130FB" w:rsidRPr="00EC1B4E" w14:paraId="76B7592E" w14:textId="77777777" w:rsidTr="00705FD1">
        <w:trPr>
          <w:cantSplit/>
          <w:jc w:val="center"/>
          <w:trPrChange w:id="38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8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82AC7F5" w14:textId="77777777" w:rsidR="004130FB" w:rsidRPr="00EC1B4E" w:rsidRDefault="004130FB" w:rsidP="006D7AB5">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38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0C45D63A" w14:textId="77777777" w:rsidR="004130FB" w:rsidRPr="00EC1B4E" w:rsidRDefault="004130FB" w:rsidP="006D7AB5">
            <w:pPr>
              <w:pStyle w:val="TAL"/>
            </w:pPr>
            <w:proofErr w:type="spellStart"/>
            <w:r w:rsidRPr="00EC1B4E">
              <w:t>px_MCVideo_ID_User_B</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39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E3828D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9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B839BAA"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9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2F7C7C4" w14:textId="77777777" w:rsidR="004130FB" w:rsidRPr="00EC1B4E" w:rsidRDefault="004130FB" w:rsidP="006D7AB5">
            <w:pPr>
              <w:pStyle w:val="TAL"/>
            </w:pPr>
          </w:p>
        </w:tc>
      </w:tr>
      <w:tr w:rsidR="004130FB" w:rsidRPr="00EC1B4E" w14:paraId="3730F2D3" w14:textId="77777777" w:rsidTr="00705FD1">
        <w:trPr>
          <w:cantSplit/>
          <w:jc w:val="center"/>
          <w:trPrChange w:id="39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39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2E535A4" w14:textId="77777777" w:rsidR="004130FB" w:rsidRPr="00EC1B4E" w:rsidRDefault="004130FB" w:rsidP="006D7AB5">
            <w:pPr>
              <w:pStyle w:val="TAL"/>
            </w:pPr>
            <w:r w:rsidRPr="00EC1B4E">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39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E47D621" w14:textId="77777777" w:rsidR="004130FB" w:rsidRPr="00EC1B4E" w:rsidRDefault="004130FB" w:rsidP="006D7AB5">
            <w:pPr>
              <w:pStyle w:val="TAL"/>
            </w:pPr>
            <w:r w:rsidRPr="00EC1B4E">
              <w:t>"User B Name"</w:t>
            </w:r>
          </w:p>
        </w:tc>
        <w:tc>
          <w:tcPr>
            <w:tcW w:w="2075" w:type="dxa"/>
            <w:gridSpan w:val="2"/>
            <w:tcBorders>
              <w:top w:val="single" w:sz="4" w:space="0" w:color="auto"/>
              <w:left w:val="single" w:sz="4" w:space="0" w:color="auto"/>
              <w:bottom w:val="single" w:sz="4" w:space="0" w:color="auto"/>
              <w:right w:val="single" w:sz="4" w:space="0" w:color="auto"/>
            </w:tcBorders>
            <w:tcPrChange w:id="39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4EE8C1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39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E8097CF"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39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64CB10C" w14:textId="77777777" w:rsidR="004130FB" w:rsidRPr="00EC1B4E" w:rsidRDefault="004130FB" w:rsidP="006D7AB5">
            <w:pPr>
              <w:pStyle w:val="TAL"/>
            </w:pPr>
          </w:p>
        </w:tc>
      </w:tr>
      <w:tr w:rsidR="004130FB" w:rsidRPr="00EC1B4E" w14:paraId="6B513731" w14:textId="77777777" w:rsidTr="00705FD1">
        <w:trPr>
          <w:cantSplit/>
          <w:jc w:val="center"/>
          <w:trPrChange w:id="39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0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BE05DD8" w14:textId="77777777" w:rsidR="004130FB" w:rsidRPr="00EC1B4E" w:rsidRDefault="004130FB" w:rsidP="006D7AB5">
            <w:pPr>
              <w:pStyle w:val="TAL"/>
            </w:pPr>
            <w:r w:rsidRPr="00EC1B4E">
              <w:t xml:space="preserve">          </w:t>
            </w:r>
            <w:proofErr w:type="spellStart"/>
            <w:r w:rsidRPr="00EC1B4E">
              <w:t>PrivateCallKMSURI</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40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97D1577"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0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EAD429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0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7E02B7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0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DF140D6" w14:textId="77777777" w:rsidR="004130FB" w:rsidRPr="00EC1B4E" w:rsidRDefault="004130FB" w:rsidP="006D7AB5">
            <w:pPr>
              <w:pStyle w:val="TAL"/>
            </w:pPr>
          </w:p>
        </w:tc>
      </w:tr>
      <w:tr w:rsidR="004130FB" w:rsidRPr="00EC1B4E" w14:paraId="06C3891C" w14:textId="77777777" w:rsidTr="00705FD1">
        <w:trPr>
          <w:cantSplit/>
          <w:jc w:val="center"/>
          <w:trPrChange w:id="40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0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5BF50C2" w14:textId="77777777" w:rsidR="004130FB" w:rsidRPr="00EC1B4E" w:rsidRDefault="004130FB" w:rsidP="006D7AB5">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40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789E2FE" w14:textId="77777777" w:rsidR="004130FB" w:rsidRPr="00EC1B4E" w:rsidRDefault="004130FB" w:rsidP="006D7AB5">
            <w:pPr>
              <w:pStyle w:val="TAL"/>
            </w:pPr>
            <w:r w:rsidRPr="00EC1B4E">
              <w:t>""</w:t>
            </w:r>
          </w:p>
        </w:tc>
        <w:tc>
          <w:tcPr>
            <w:tcW w:w="2075" w:type="dxa"/>
            <w:gridSpan w:val="2"/>
            <w:tcBorders>
              <w:top w:val="single" w:sz="4" w:space="0" w:color="auto"/>
              <w:left w:val="single" w:sz="4" w:space="0" w:color="auto"/>
              <w:bottom w:val="single" w:sz="4" w:space="0" w:color="auto"/>
              <w:right w:val="single" w:sz="4" w:space="0" w:color="auto"/>
            </w:tcBorders>
            <w:hideMark/>
            <w:tcPrChange w:id="40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3FD5ECCF" w14:textId="77777777" w:rsidR="004130FB" w:rsidRPr="00EC1B4E" w:rsidRDefault="004130FB" w:rsidP="006D7AB5">
            <w:pPr>
              <w:pStyle w:val="TAL"/>
            </w:pPr>
            <w:r w:rsidRPr="00EC1B4E">
              <w:t>According to TS 24.484 [14] if the entry element is empty, the KMS URI present in the MCS initial configuration document is used</w:t>
            </w:r>
          </w:p>
        </w:tc>
        <w:tc>
          <w:tcPr>
            <w:tcW w:w="1431" w:type="dxa"/>
            <w:gridSpan w:val="2"/>
            <w:tcBorders>
              <w:top w:val="single" w:sz="4" w:space="0" w:color="auto"/>
              <w:left w:val="single" w:sz="4" w:space="0" w:color="auto"/>
              <w:bottom w:val="single" w:sz="4" w:space="0" w:color="auto"/>
              <w:right w:val="single" w:sz="4" w:space="0" w:color="auto"/>
            </w:tcBorders>
            <w:tcPrChange w:id="40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CEAA66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1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0FF8CA6" w14:textId="77777777" w:rsidR="004130FB" w:rsidRPr="00EC1B4E" w:rsidRDefault="004130FB" w:rsidP="006D7AB5">
            <w:pPr>
              <w:pStyle w:val="TAL"/>
            </w:pPr>
          </w:p>
        </w:tc>
      </w:tr>
      <w:tr w:rsidR="004130FB" w:rsidRPr="00EC1B4E" w14:paraId="140926FC" w14:textId="77777777" w:rsidTr="00705FD1">
        <w:trPr>
          <w:cantSplit/>
          <w:jc w:val="center"/>
          <w:trPrChange w:id="41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1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66FB19E" w14:textId="77777777" w:rsidR="004130FB" w:rsidRPr="00EC1B4E" w:rsidRDefault="004130FB" w:rsidP="006D7AB5">
            <w:pPr>
              <w:pStyle w:val="TAL"/>
            </w:pPr>
            <w:r w:rsidRPr="00EC1B4E">
              <w:t xml:space="preserve">        </w:t>
            </w:r>
            <w:proofErr w:type="spellStart"/>
            <w:r w:rsidRPr="00EC1B4E">
              <w:t>PrivateCallOnNetwork</w:t>
            </w:r>
            <w:proofErr w:type="spellEnd"/>
            <w:r w:rsidRPr="00EC1B4E">
              <w:t>[2]</w:t>
            </w:r>
          </w:p>
        </w:tc>
        <w:tc>
          <w:tcPr>
            <w:tcW w:w="2102" w:type="dxa"/>
            <w:gridSpan w:val="2"/>
            <w:tcBorders>
              <w:top w:val="single" w:sz="4" w:space="0" w:color="auto"/>
              <w:left w:val="single" w:sz="4" w:space="0" w:color="auto"/>
              <w:bottom w:val="single" w:sz="4" w:space="0" w:color="auto"/>
              <w:right w:val="single" w:sz="4" w:space="0" w:color="auto"/>
            </w:tcBorders>
            <w:tcPrChange w:id="41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5FDC7F3"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1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3EC8F0C"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1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53863B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1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F55A789" w14:textId="77777777" w:rsidR="004130FB" w:rsidRPr="00EC1B4E" w:rsidRDefault="004130FB" w:rsidP="006D7AB5">
            <w:pPr>
              <w:pStyle w:val="TAL"/>
            </w:pPr>
          </w:p>
        </w:tc>
      </w:tr>
      <w:tr w:rsidR="004130FB" w:rsidRPr="00EC1B4E" w14:paraId="5CEE7CC1" w14:textId="77777777" w:rsidTr="00705FD1">
        <w:trPr>
          <w:cantSplit/>
          <w:jc w:val="center"/>
          <w:trPrChange w:id="41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1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E2960E5" w14:textId="77777777" w:rsidR="004130FB" w:rsidRPr="00EC1B4E" w:rsidRDefault="004130FB" w:rsidP="006D7AB5">
            <w:pPr>
              <w:pStyle w:val="TAL"/>
            </w:pPr>
            <w:r w:rsidRPr="00EC1B4E">
              <w:t xml:space="preserve">          </w:t>
            </w:r>
            <w:proofErr w:type="spellStart"/>
            <w:r w:rsidRPr="00EC1B4E">
              <w:t>PrivateCallURI</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41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47718BE"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2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7FD0BE9"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2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1BED026"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2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04407DD" w14:textId="77777777" w:rsidR="004130FB" w:rsidRPr="00EC1B4E" w:rsidRDefault="004130FB" w:rsidP="006D7AB5">
            <w:pPr>
              <w:pStyle w:val="TAL"/>
            </w:pPr>
          </w:p>
        </w:tc>
      </w:tr>
      <w:tr w:rsidR="004130FB" w:rsidRPr="00EC1B4E" w14:paraId="4B69C8FC" w14:textId="77777777" w:rsidTr="00705FD1">
        <w:trPr>
          <w:cantSplit/>
          <w:jc w:val="center"/>
          <w:trPrChange w:id="42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2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4434DF4A" w14:textId="77777777" w:rsidR="004130FB" w:rsidRPr="00EC1B4E" w:rsidRDefault="004130FB" w:rsidP="006D7AB5">
            <w:pPr>
              <w:pStyle w:val="TAL"/>
            </w:pPr>
            <w:r w:rsidRPr="00EC1B4E">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42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B66F84B" w14:textId="77777777" w:rsidR="004130FB" w:rsidRPr="00EC1B4E" w:rsidRDefault="004130FB" w:rsidP="006D7AB5">
            <w:pPr>
              <w:pStyle w:val="TAL"/>
            </w:pPr>
            <w:r w:rsidRPr="00EC1B4E">
              <w:t>1</w:t>
            </w:r>
          </w:p>
        </w:tc>
        <w:tc>
          <w:tcPr>
            <w:tcW w:w="2075" w:type="dxa"/>
            <w:gridSpan w:val="2"/>
            <w:tcBorders>
              <w:top w:val="single" w:sz="4" w:space="0" w:color="auto"/>
              <w:left w:val="single" w:sz="4" w:space="0" w:color="auto"/>
              <w:bottom w:val="single" w:sz="4" w:space="0" w:color="auto"/>
              <w:right w:val="single" w:sz="4" w:space="0" w:color="auto"/>
            </w:tcBorders>
            <w:tcPrChange w:id="42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85029FD"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2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667B976"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2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442A2BB" w14:textId="77777777" w:rsidR="004130FB" w:rsidRPr="00EC1B4E" w:rsidRDefault="004130FB" w:rsidP="006D7AB5">
            <w:pPr>
              <w:pStyle w:val="TAL"/>
            </w:pPr>
          </w:p>
        </w:tc>
      </w:tr>
      <w:tr w:rsidR="004130FB" w:rsidRPr="00EC1B4E" w14:paraId="556F2BAD" w14:textId="77777777" w:rsidTr="00705FD1">
        <w:trPr>
          <w:cantSplit/>
          <w:jc w:val="center"/>
          <w:trPrChange w:id="42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3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4503859" w14:textId="77777777" w:rsidR="004130FB" w:rsidRPr="00EC1B4E" w:rsidRDefault="004130FB" w:rsidP="006D7AB5">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43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048E8F25" w14:textId="77777777" w:rsidR="004130FB" w:rsidRPr="00EC1B4E" w:rsidRDefault="004130FB" w:rsidP="006D7AB5">
            <w:pPr>
              <w:pStyle w:val="TAL"/>
            </w:pPr>
            <w:proofErr w:type="spellStart"/>
            <w:r w:rsidRPr="00EC1B4E">
              <w:t>px_MCVideo_ID_User_C</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43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C1625A0"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3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8AE6B41"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3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6556777" w14:textId="77777777" w:rsidR="004130FB" w:rsidRPr="00EC1B4E" w:rsidRDefault="004130FB" w:rsidP="006D7AB5">
            <w:pPr>
              <w:pStyle w:val="TAL"/>
            </w:pPr>
          </w:p>
        </w:tc>
      </w:tr>
      <w:tr w:rsidR="004130FB" w:rsidRPr="00EC1B4E" w14:paraId="16880232" w14:textId="77777777" w:rsidTr="00705FD1">
        <w:trPr>
          <w:cantSplit/>
          <w:jc w:val="center"/>
          <w:trPrChange w:id="43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3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4EB77D2" w14:textId="77777777" w:rsidR="004130FB" w:rsidRPr="00EC1B4E" w:rsidRDefault="004130FB" w:rsidP="006D7AB5">
            <w:pPr>
              <w:pStyle w:val="TAL"/>
            </w:pPr>
            <w:r w:rsidRPr="00EC1B4E">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43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860834F" w14:textId="77777777" w:rsidR="004130FB" w:rsidRPr="00EC1B4E" w:rsidRDefault="004130FB" w:rsidP="006D7AB5">
            <w:pPr>
              <w:pStyle w:val="TAL"/>
            </w:pPr>
            <w:r w:rsidRPr="00EC1B4E">
              <w:t>"User C Name"</w:t>
            </w:r>
          </w:p>
        </w:tc>
        <w:tc>
          <w:tcPr>
            <w:tcW w:w="2075" w:type="dxa"/>
            <w:gridSpan w:val="2"/>
            <w:tcBorders>
              <w:top w:val="single" w:sz="4" w:space="0" w:color="auto"/>
              <w:left w:val="single" w:sz="4" w:space="0" w:color="auto"/>
              <w:bottom w:val="single" w:sz="4" w:space="0" w:color="auto"/>
              <w:right w:val="single" w:sz="4" w:space="0" w:color="auto"/>
            </w:tcBorders>
            <w:tcPrChange w:id="43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99A6D9A"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3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46B892F"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4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C7A9A8D" w14:textId="77777777" w:rsidR="004130FB" w:rsidRPr="00EC1B4E" w:rsidRDefault="004130FB" w:rsidP="006D7AB5">
            <w:pPr>
              <w:pStyle w:val="TAL"/>
            </w:pPr>
          </w:p>
        </w:tc>
      </w:tr>
      <w:tr w:rsidR="004130FB" w:rsidRPr="00EC1B4E" w14:paraId="512E2A91" w14:textId="77777777" w:rsidTr="00705FD1">
        <w:trPr>
          <w:cantSplit/>
          <w:jc w:val="center"/>
          <w:trPrChange w:id="44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4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AC8EC03" w14:textId="77777777" w:rsidR="004130FB" w:rsidRPr="00EC1B4E" w:rsidRDefault="004130FB" w:rsidP="006D7AB5">
            <w:pPr>
              <w:pStyle w:val="TAL"/>
            </w:pPr>
            <w:r w:rsidRPr="00EC1B4E">
              <w:t xml:space="preserve">          </w:t>
            </w:r>
            <w:proofErr w:type="spellStart"/>
            <w:r w:rsidRPr="00EC1B4E">
              <w:t>PrivateCallKMSURI</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44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913239B"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4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E49B62B"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4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CDE66B0"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4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B164A52" w14:textId="77777777" w:rsidR="004130FB" w:rsidRPr="00EC1B4E" w:rsidRDefault="004130FB" w:rsidP="006D7AB5">
            <w:pPr>
              <w:pStyle w:val="TAL"/>
            </w:pPr>
          </w:p>
        </w:tc>
      </w:tr>
      <w:tr w:rsidR="004130FB" w:rsidRPr="00EC1B4E" w14:paraId="44181185" w14:textId="77777777" w:rsidTr="00705FD1">
        <w:trPr>
          <w:cantSplit/>
          <w:jc w:val="center"/>
          <w:trPrChange w:id="44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4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323E366" w14:textId="77777777" w:rsidR="004130FB" w:rsidRPr="00EC1B4E" w:rsidRDefault="004130FB" w:rsidP="006D7AB5">
            <w:pPr>
              <w:pStyle w:val="TAL"/>
            </w:pPr>
            <w:r w:rsidRPr="00EC1B4E">
              <w:t xml:space="preserve">            </w:t>
            </w:r>
            <w:proofErr w:type="spellStart"/>
            <w:r w:rsidRPr="00EC1B4E">
              <w:t>uri</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44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2D7C162" w14:textId="77777777" w:rsidR="004130FB" w:rsidRPr="00EC1B4E" w:rsidRDefault="004130FB" w:rsidP="006D7AB5">
            <w:pPr>
              <w:pStyle w:val="TAL"/>
            </w:pPr>
            <w:r w:rsidRPr="00EC1B4E">
              <w:t>""</w:t>
            </w:r>
          </w:p>
        </w:tc>
        <w:tc>
          <w:tcPr>
            <w:tcW w:w="2075" w:type="dxa"/>
            <w:gridSpan w:val="2"/>
            <w:tcBorders>
              <w:top w:val="single" w:sz="4" w:space="0" w:color="auto"/>
              <w:left w:val="single" w:sz="4" w:space="0" w:color="auto"/>
              <w:bottom w:val="single" w:sz="4" w:space="0" w:color="auto"/>
              <w:right w:val="single" w:sz="4" w:space="0" w:color="auto"/>
            </w:tcBorders>
            <w:hideMark/>
            <w:tcPrChange w:id="45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6A2293DB" w14:textId="77777777" w:rsidR="004130FB" w:rsidRPr="00EC1B4E" w:rsidRDefault="004130FB" w:rsidP="006D7AB5">
            <w:pPr>
              <w:pStyle w:val="TAL"/>
            </w:pPr>
            <w:r w:rsidRPr="00EC1B4E">
              <w:t>According to TS 24.484 [14] if the entry element is empty, the KMS URI present in the MCS initial configuration document is used</w:t>
            </w:r>
          </w:p>
        </w:tc>
        <w:tc>
          <w:tcPr>
            <w:tcW w:w="1431" w:type="dxa"/>
            <w:gridSpan w:val="2"/>
            <w:tcBorders>
              <w:top w:val="single" w:sz="4" w:space="0" w:color="auto"/>
              <w:left w:val="single" w:sz="4" w:space="0" w:color="auto"/>
              <w:bottom w:val="single" w:sz="4" w:space="0" w:color="auto"/>
              <w:right w:val="single" w:sz="4" w:space="0" w:color="auto"/>
            </w:tcBorders>
            <w:tcPrChange w:id="45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B8F2ECC"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5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F0313B6" w14:textId="77777777" w:rsidR="004130FB" w:rsidRPr="00EC1B4E" w:rsidRDefault="004130FB" w:rsidP="006D7AB5">
            <w:pPr>
              <w:pStyle w:val="TAL"/>
            </w:pPr>
          </w:p>
        </w:tc>
      </w:tr>
      <w:tr w:rsidR="004130FB" w:rsidRPr="00EC1B4E" w14:paraId="7B899BF2" w14:textId="77777777" w:rsidTr="00705FD1">
        <w:trPr>
          <w:cantSplit/>
          <w:jc w:val="center"/>
          <w:trPrChange w:id="45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5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A650470" w14:textId="77777777" w:rsidR="004130FB" w:rsidRPr="00EC1B4E" w:rsidRDefault="004130FB" w:rsidP="006D7AB5">
            <w:pPr>
              <w:pStyle w:val="TAL"/>
            </w:pPr>
            <w:r w:rsidRPr="00EC1B4E">
              <w:t xml:space="preserve">        </w:t>
            </w:r>
            <w:proofErr w:type="spellStart"/>
            <w:r w:rsidRPr="00EC1B4E">
              <w:t>PrivateCallOffNetwork</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45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06836D2" w14:textId="77777777" w:rsidR="004130FB" w:rsidRPr="00EC1B4E" w:rsidRDefault="004130FB" w:rsidP="006D7AB5">
            <w:pPr>
              <w:pStyle w:val="TAL"/>
            </w:pPr>
            <w:r w:rsidRPr="00EC1B4E">
              <w:t>not present</w:t>
            </w:r>
          </w:p>
        </w:tc>
        <w:tc>
          <w:tcPr>
            <w:tcW w:w="2075" w:type="dxa"/>
            <w:gridSpan w:val="2"/>
            <w:tcBorders>
              <w:top w:val="single" w:sz="4" w:space="0" w:color="auto"/>
              <w:left w:val="single" w:sz="4" w:space="0" w:color="auto"/>
              <w:bottom w:val="single" w:sz="4" w:space="0" w:color="auto"/>
              <w:right w:val="single" w:sz="4" w:space="0" w:color="auto"/>
            </w:tcBorders>
            <w:tcPrChange w:id="45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90BF2F9"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5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A752EBF"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5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C8F2BA1" w14:textId="77777777" w:rsidR="004130FB" w:rsidRPr="00EC1B4E" w:rsidRDefault="004130FB" w:rsidP="006D7AB5">
            <w:pPr>
              <w:pStyle w:val="TAL"/>
            </w:pPr>
          </w:p>
        </w:tc>
      </w:tr>
      <w:tr w:rsidR="004130FB" w:rsidRPr="00EC1B4E" w14:paraId="7BF27539" w14:textId="77777777" w:rsidTr="00705FD1">
        <w:trPr>
          <w:cantSplit/>
          <w:jc w:val="center"/>
          <w:trPrChange w:id="45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6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93098A9" w14:textId="77777777" w:rsidR="004130FB" w:rsidRPr="00EC1B4E" w:rsidRDefault="004130FB" w:rsidP="006D7AB5">
            <w:pPr>
              <w:pStyle w:val="TAL"/>
            </w:pPr>
            <w:r w:rsidRPr="00EC1B4E">
              <w:t xml:space="preserve">      </w:t>
            </w:r>
            <w:proofErr w:type="spellStart"/>
            <w:r w:rsidRPr="00EC1B4E">
              <w:t>EmergencyCall</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46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85D6E14"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6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354B13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6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31F241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6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CB80DB4" w14:textId="77777777" w:rsidR="004130FB" w:rsidRPr="00EC1B4E" w:rsidRDefault="004130FB" w:rsidP="006D7AB5">
            <w:pPr>
              <w:pStyle w:val="TAL"/>
            </w:pPr>
          </w:p>
        </w:tc>
      </w:tr>
      <w:tr w:rsidR="004130FB" w:rsidRPr="00EC1B4E" w14:paraId="23D811F6" w14:textId="77777777" w:rsidTr="00705FD1">
        <w:trPr>
          <w:cantSplit/>
          <w:jc w:val="center"/>
          <w:trPrChange w:id="46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6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F880CD0" w14:textId="77777777" w:rsidR="004130FB" w:rsidRPr="00EC1B4E" w:rsidRDefault="004130FB" w:rsidP="006D7AB5">
            <w:pPr>
              <w:pStyle w:val="TAL"/>
            </w:pPr>
            <w:r w:rsidRPr="00EC1B4E">
              <w:t xml:space="preserve">        </w:t>
            </w:r>
            <w:proofErr w:type="spellStart"/>
            <w:r w:rsidRPr="00EC1B4E">
              <w:t>MCVideoPrivateRecipient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46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16039D7"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6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397C260"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6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008AB7A"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7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7A72F8D" w14:textId="77777777" w:rsidR="004130FB" w:rsidRPr="00EC1B4E" w:rsidRDefault="004130FB" w:rsidP="006D7AB5">
            <w:pPr>
              <w:pStyle w:val="TAL"/>
            </w:pPr>
          </w:p>
        </w:tc>
      </w:tr>
      <w:tr w:rsidR="004130FB" w:rsidRPr="00EC1B4E" w14:paraId="45E06FFD" w14:textId="77777777" w:rsidTr="00705FD1">
        <w:trPr>
          <w:cantSplit/>
          <w:jc w:val="center"/>
          <w:trPrChange w:id="47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7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335C6C3" w14:textId="77777777" w:rsidR="004130FB" w:rsidRPr="00EC1B4E" w:rsidRDefault="004130FB" w:rsidP="006D7AB5">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47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116E9C1"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47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7124C75"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7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40BF8F2"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7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A5A50F5" w14:textId="77777777" w:rsidR="004130FB" w:rsidRPr="00EC1B4E" w:rsidRDefault="004130FB" w:rsidP="006D7AB5">
            <w:pPr>
              <w:pStyle w:val="TAL"/>
            </w:pPr>
          </w:p>
        </w:tc>
      </w:tr>
      <w:tr w:rsidR="004130FB" w:rsidRPr="00EC1B4E" w14:paraId="38D3B894" w14:textId="77777777" w:rsidTr="00705FD1">
        <w:trPr>
          <w:cantSplit/>
          <w:jc w:val="center"/>
          <w:trPrChange w:id="47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7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4E352476" w14:textId="77777777" w:rsidR="004130FB" w:rsidRPr="00EC1B4E" w:rsidRDefault="004130FB" w:rsidP="006D7AB5">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47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7C49DC1" w14:textId="77777777" w:rsidR="004130FB" w:rsidRPr="00EC1B4E" w:rsidRDefault="004130FB" w:rsidP="006D7AB5">
            <w:pPr>
              <w:pStyle w:val="TAL"/>
            </w:pPr>
            <w:r w:rsidRPr="00EC1B4E">
              <w:t>"</w:t>
            </w:r>
            <w:proofErr w:type="spellStart"/>
            <w:r w:rsidRPr="00EC1B4E">
              <w:t>UsePreConfigured</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48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CE4DB9D"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8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2CA027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8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ACD160C" w14:textId="77777777" w:rsidR="004130FB" w:rsidRPr="00EC1B4E" w:rsidRDefault="004130FB" w:rsidP="006D7AB5">
            <w:pPr>
              <w:pStyle w:val="TAL"/>
            </w:pPr>
          </w:p>
        </w:tc>
      </w:tr>
      <w:tr w:rsidR="004130FB" w:rsidRPr="00EC1B4E" w14:paraId="6672AB3D" w14:textId="77777777" w:rsidTr="00705FD1">
        <w:trPr>
          <w:cantSplit/>
          <w:jc w:val="center"/>
          <w:trPrChange w:id="48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8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D5CE706" w14:textId="77777777" w:rsidR="004130FB" w:rsidRPr="00EC1B4E" w:rsidRDefault="004130FB" w:rsidP="006D7AB5">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48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017A22D" w14:textId="77777777" w:rsidR="004130FB" w:rsidRPr="00EC1B4E" w:rsidRDefault="004130FB" w:rsidP="006D7AB5">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48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5B57FC1"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8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EF2B5B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8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03182C5" w14:textId="77777777" w:rsidR="004130FB" w:rsidRPr="00EC1B4E" w:rsidRDefault="004130FB" w:rsidP="006D7AB5">
            <w:pPr>
              <w:pStyle w:val="TAL"/>
            </w:pPr>
          </w:p>
        </w:tc>
      </w:tr>
      <w:tr w:rsidR="004130FB" w:rsidRPr="00EC1B4E" w14:paraId="49FB282A" w14:textId="77777777" w:rsidTr="00705FD1">
        <w:trPr>
          <w:cantSplit/>
          <w:jc w:val="center"/>
          <w:trPrChange w:id="48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9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8201DAC" w14:textId="77777777" w:rsidR="004130FB" w:rsidRPr="00EC1B4E" w:rsidRDefault="004130FB" w:rsidP="006D7AB5">
            <w:pPr>
              <w:pStyle w:val="TAL"/>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49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31F3982" w14:textId="77777777" w:rsidR="004130FB" w:rsidRPr="00EC1B4E" w:rsidRDefault="004130FB" w:rsidP="006D7AB5">
            <w:pPr>
              <w:pStyle w:val="TAL"/>
            </w:pPr>
            <w:proofErr w:type="spellStart"/>
            <w:r w:rsidRPr="00EC1B4E">
              <w:rPr>
                <w:rFonts w:cs="Arial"/>
                <w:szCs w:val="18"/>
              </w:rPr>
              <w:t>px_MCVideo_ID_User_B</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49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FEE0AE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9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A249E6D"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49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9DE8E04" w14:textId="77777777" w:rsidR="004130FB" w:rsidRPr="00EC1B4E" w:rsidRDefault="004130FB" w:rsidP="006D7AB5">
            <w:pPr>
              <w:pStyle w:val="TAL"/>
            </w:pPr>
          </w:p>
        </w:tc>
      </w:tr>
      <w:tr w:rsidR="004130FB" w:rsidRPr="00EC1B4E" w14:paraId="0A402036" w14:textId="77777777" w:rsidTr="00705FD1">
        <w:trPr>
          <w:cantSplit/>
          <w:jc w:val="center"/>
          <w:trPrChange w:id="49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49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43409EA3" w14:textId="77777777" w:rsidR="004130FB" w:rsidRPr="00EC1B4E" w:rsidRDefault="004130FB" w:rsidP="006D7AB5">
            <w:pPr>
              <w:pStyle w:val="TAL"/>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49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112A2B7" w14:textId="77777777" w:rsidR="004130FB" w:rsidRPr="00EC1B4E" w:rsidRDefault="004130FB" w:rsidP="006D7AB5">
            <w:pPr>
              <w:pStyle w:val="TAL"/>
            </w:pPr>
            <w:r w:rsidRPr="00EC1B4E">
              <w:t>"</w:t>
            </w:r>
            <w:r w:rsidRPr="00EC1B4E">
              <w:rPr>
                <w:rFonts w:cs="Arial"/>
                <w:szCs w:val="18"/>
              </w:rPr>
              <w:t>User B Name"</w:t>
            </w:r>
          </w:p>
        </w:tc>
        <w:tc>
          <w:tcPr>
            <w:tcW w:w="2075" w:type="dxa"/>
            <w:gridSpan w:val="2"/>
            <w:tcBorders>
              <w:top w:val="single" w:sz="4" w:space="0" w:color="auto"/>
              <w:left w:val="single" w:sz="4" w:space="0" w:color="auto"/>
              <w:bottom w:val="single" w:sz="4" w:space="0" w:color="auto"/>
              <w:right w:val="single" w:sz="4" w:space="0" w:color="auto"/>
            </w:tcBorders>
            <w:tcPrChange w:id="49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2F9159A"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49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8BEADF5"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0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62450E5" w14:textId="77777777" w:rsidR="004130FB" w:rsidRPr="00EC1B4E" w:rsidRDefault="004130FB" w:rsidP="006D7AB5">
            <w:pPr>
              <w:pStyle w:val="TAL"/>
            </w:pPr>
          </w:p>
        </w:tc>
      </w:tr>
      <w:tr w:rsidR="004130FB" w:rsidRPr="00EC1B4E" w14:paraId="483294BB" w14:textId="77777777" w:rsidTr="00705FD1">
        <w:trPr>
          <w:cantSplit/>
          <w:jc w:val="center"/>
          <w:trPrChange w:id="50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0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92061E0" w14:textId="77777777" w:rsidR="004130FB" w:rsidRPr="00EC1B4E" w:rsidRDefault="004130FB" w:rsidP="006D7AB5">
            <w:pPr>
              <w:pStyle w:val="TAL"/>
            </w:pPr>
            <w:r w:rsidRPr="00EC1B4E">
              <w:t xml:space="preserve">          </w:t>
            </w:r>
            <w:proofErr w:type="spellStart"/>
            <w:r w:rsidRPr="00EC1B4E">
              <w:t>ProSeUserID</w:t>
            </w:r>
            <w:proofErr w:type="spellEnd"/>
            <w:r w:rsidRPr="00EC1B4E">
              <w:t>-entry</w:t>
            </w:r>
          </w:p>
        </w:tc>
        <w:tc>
          <w:tcPr>
            <w:tcW w:w="2102" w:type="dxa"/>
            <w:gridSpan w:val="2"/>
            <w:tcBorders>
              <w:top w:val="single" w:sz="4" w:space="0" w:color="auto"/>
              <w:left w:val="single" w:sz="4" w:space="0" w:color="auto"/>
              <w:bottom w:val="single" w:sz="4" w:space="0" w:color="auto"/>
              <w:right w:val="single" w:sz="4" w:space="0" w:color="auto"/>
            </w:tcBorders>
            <w:tcPrChange w:id="50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A57B94C"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0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26C7A2B"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0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6978A21"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0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E9AEAE7" w14:textId="77777777" w:rsidR="004130FB" w:rsidRPr="00EC1B4E" w:rsidRDefault="004130FB" w:rsidP="006D7AB5">
            <w:pPr>
              <w:pStyle w:val="TAL"/>
            </w:pPr>
          </w:p>
        </w:tc>
      </w:tr>
      <w:tr w:rsidR="004130FB" w:rsidRPr="00EC1B4E" w14:paraId="61537097" w14:textId="77777777" w:rsidTr="00705FD1">
        <w:trPr>
          <w:cantSplit/>
          <w:jc w:val="center"/>
          <w:trPrChange w:id="50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0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780AAAA" w14:textId="77777777" w:rsidR="004130FB" w:rsidRPr="00EC1B4E" w:rsidRDefault="004130FB" w:rsidP="006D7AB5">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50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E2028B3" w14:textId="77777777" w:rsidR="004130FB" w:rsidRPr="00EC1B4E" w:rsidRDefault="004130FB" w:rsidP="006D7AB5">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51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2C65F47"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1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F41F131"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1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FCEF32B" w14:textId="77777777" w:rsidR="004130FB" w:rsidRPr="00EC1B4E" w:rsidRDefault="004130FB" w:rsidP="006D7AB5">
            <w:pPr>
              <w:pStyle w:val="TAL"/>
            </w:pPr>
          </w:p>
        </w:tc>
      </w:tr>
      <w:tr w:rsidR="004130FB" w:rsidRPr="00EC1B4E" w14:paraId="62A9CFD3" w14:textId="77777777" w:rsidTr="00705FD1">
        <w:trPr>
          <w:cantSplit/>
          <w:jc w:val="center"/>
          <w:trPrChange w:id="51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1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91344FE" w14:textId="77777777" w:rsidR="004130FB" w:rsidRPr="00EC1B4E" w:rsidRDefault="004130FB" w:rsidP="006D7AB5">
            <w:pPr>
              <w:pStyle w:val="TAL"/>
            </w:pPr>
            <w:r w:rsidRPr="00EC1B4E">
              <w:rPr>
                <w:bCs/>
              </w:rPr>
              <w:t xml:space="preserve">            </w:t>
            </w:r>
            <w:proofErr w:type="spellStart"/>
            <w:r w:rsidRPr="00EC1B4E">
              <w:rPr>
                <w:bCs/>
              </w:rPr>
              <w:t>DiscoveryGroupID</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51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34AB2F1" w14:textId="77777777" w:rsidR="004130FB" w:rsidRPr="00EC1B4E" w:rsidRDefault="004130FB" w:rsidP="006D7AB5">
            <w:pPr>
              <w:pStyle w:val="TAL"/>
            </w:pPr>
            <w:r w:rsidRPr="00EC1B4E">
              <w:t>'123456'O</w:t>
            </w:r>
          </w:p>
        </w:tc>
        <w:tc>
          <w:tcPr>
            <w:tcW w:w="2075" w:type="dxa"/>
            <w:gridSpan w:val="2"/>
            <w:tcBorders>
              <w:top w:val="single" w:sz="4" w:space="0" w:color="auto"/>
              <w:left w:val="single" w:sz="4" w:space="0" w:color="auto"/>
              <w:bottom w:val="single" w:sz="4" w:space="0" w:color="auto"/>
              <w:right w:val="single" w:sz="4" w:space="0" w:color="auto"/>
            </w:tcBorders>
            <w:tcPrChange w:id="51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3BFAC40"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1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B401840"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1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4EF129D" w14:textId="77777777" w:rsidR="004130FB" w:rsidRPr="00EC1B4E" w:rsidRDefault="004130FB" w:rsidP="006D7AB5">
            <w:pPr>
              <w:pStyle w:val="TAL"/>
            </w:pPr>
          </w:p>
        </w:tc>
      </w:tr>
      <w:tr w:rsidR="004130FB" w:rsidRPr="00EC1B4E" w14:paraId="5363C02D" w14:textId="77777777" w:rsidTr="00705FD1">
        <w:trPr>
          <w:cantSplit/>
          <w:jc w:val="center"/>
          <w:trPrChange w:id="51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2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796B3BC" w14:textId="77777777" w:rsidR="004130FB" w:rsidRPr="00EC1B4E" w:rsidRDefault="004130FB" w:rsidP="006D7AB5">
            <w:pPr>
              <w:pStyle w:val="TAL"/>
            </w:pPr>
            <w:r w:rsidRPr="00EC1B4E">
              <w:rPr>
                <w:bCs/>
              </w:rPr>
              <w:t xml:space="preserve">            User-Info-ID</w:t>
            </w:r>
          </w:p>
        </w:tc>
        <w:tc>
          <w:tcPr>
            <w:tcW w:w="2102" w:type="dxa"/>
            <w:gridSpan w:val="2"/>
            <w:tcBorders>
              <w:top w:val="single" w:sz="4" w:space="0" w:color="auto"/>
              <w:left w:val="single" w:sz="4" w:space="0" w:color="auto"/>
              <w:bottom w:val="single" w:sz="4" w:space="0" w:color="auto"/>
              <w:right w:val="single" w:sz="4" w:space="0" w:color="auto"/>
            </w:tcBorders>
            <w:hideMark/>
            <w:tcPrChange w:id="52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B7A0438" w14:textId="77777777" w:rsidR="004130FB" w:rsidRPr="00EC1B4E" w:rsidRDefault="004130FB" w:rsidP="006D7AB5">
            <w:pPr>
              <w:pStyle w:val="TAL"/>
            </w:pPr>
            <w:r w:rsidRPr="00EC1B4E">
              <w:t>'555555555555'O</w:t>
            </w:r>
          </w:p>
        </w:tc>
        <w:tc>
          <w:tcPr>
            <w:tcW w:w="2075" w:type="dxa"/>
            <w:gridSpan w:val="2"/>
            <w:tcBorders>
              <w:top w:val="single" w:sz="4" w:space="0" w:color="auto"/>
              <w:left w:val="single" w:sz="4" w:space="0" w:color="auto"/>
              <w:bottom w:val="single" w:sz="4" w:space="0" w:color="auto"/>
              <w:right w:val="single" w:sz="4" w:space="0" w:color="auto"/>
            </w:tcBorders>
            <w:tcPrChange w:id="52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300B8C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2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DBD7B5D"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2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9328D4D" w14:textId="77777777" w:rsidR="004130FB" w:rsidRPr="00EC1B4E" w:rsidRDefault="004130FB" w:rsidP="006D7AB5">
            <w:pPr>
              <w:pStyle w:val="TAL"/>
            </w:pPr>
          </w:p>
        </w:tc>
      </w:tr>
      <w:tr w:rsidR="004130FB" w:rsidRPr="00EC1B4E" w14:paraId="6648A176" w14:textId="77777777" w:rsidTr="00705FD1">
        <w:trPr>
          <w:cantSplit/>
          <w:jc w:val="center"/>
          <w:trPrChange w:id="52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2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4D06C32" w14:textId="77777777" w:rsidR="004130FB" w:rsidRPr="00EC1B4E" w:rsidRDefault="004130FB" w:rsidP="006D7AB5">
            <w:pPr>
              <w:pStyle w:val="TAL"/>
            </w:pPr>
            <w:r w:rsidRPr="00EC1B4E">
              <w:t xml:space="preserve">    </w:t>
            </w:r>
            <w:proofErr w:type="spellStart"/>
            <w:r w:rsidRPr="00EC1B4E">
              <w:t>MCVideo</w:t>
            </w:r>
            <w:proofErr w:type="spellEnd"/>
            <w:r w:rsidRPr="00EC1B4E">
              <w:t>-group-call</w:t>
            </w:r>
          </w:p>
        </w:tc>
        <w:tc>
          <w:tcPr>
            <w:tcW w:w="2102" w:type="dxa"/>
            <w:gridSpan w:val="2"/>
            <w:tcBorders>
              <w:top w:val="single" w:sz="4" w:space="0" w:color="auto"/>
              <w:left w:val="single" w:sz="4" w:space="0" w:color="auto"/>
              <w:bottom w:val="single" w:sz="4" w:space="0" w:color="auto"/>
              <w:right w:val="single" w:sz="4" w:space="0" w:color="auto"/>
            </w:tcBorders>
            <w:tcPrChange w:id="52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AD37894"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2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DC5AB5E"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2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34C1AA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3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9A83D69" w14:textId="77777777" w:rsidR="004130FB" w:rsidRPr="00EC1B4E" w:rsidRDefault="004130FB" w:rsidP="006D7AB5">
            <w:pPr>
              <w:pStyle w:val="TAL"/>
            </w:pPr>
          </w:p>
        </w:tc>
      </w:tr>
      <w:tr w:rsidR="004130FB" w:rsidRPr="00EC1B4E" w14:paraId="31B8EE47" w14:textId="77777777" w:rsidTr="00705FD1">
        <w:trPr>
          <w:cantSplit/>
          <w:jc w:val="center"/>
          <w:trPrChange w:id="53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3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B67252E" w14:textId="77777777" w:rsidR="004130FB" w:rsidRPr="00EC1B4E" w:rsidRDefault="004130FB" w:rsidP="006D7AB5">
            <w:pPr>
              <w:pStyle w:val="TAL"/>
            </w:pPr>
            <w:r w:rsidRPr="00EC1B4E">
              <w:t xml:space="preserve">      MaxSimultaneousCallsN6</w:t>
            </w:r>
          </w:p>
        </w:tc>
        <w:tc>
          <w:tcPr>
            <w:tcW w:w="2102" w:type="dxa"/>
            <w:gridSpan w:val="2"/>
            <w:tcBorders>
              <w:top w:val="single" w:sz="4" w:space="0" w:color="auto"/>
              <w:left w:val="single" w:sz="4" w:space="0" w:color="auto"/>
              <w:bottom w:val="single" w:sz="4" w:space="0" w:color="auto"/>
              <w:right w:val="single" w:sz="4" w:space="0" w:color="auto"/>
            </w:tcBorders>
            <w:hideMark/>
            <w:tcPrChange w:id="53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0F0A0C1D" w14:textId="77777777" w:rsidR="004130FB" w:rsidRPr="00EC1B4E" w:rsidRDefault="004130FB" w:rsidP="006D7AB5">
            <w:pPr>
              <w:pStyle w:val="TAL"/>
            </w:pPr>
            <w:r w:rsidRPr="00EC1B4E">
              <w:t>3</w:t>
            </w:r>
          </w:p>
        </w:tc>
        <w:tc>
          <w:tcPr>
            <w:tcW w:w="2075" w:type="dxa"/>
            <w:gridSpan w:val="2"/>
            <w:tcBorders>
              <w:top w:val="single" w:sz="4" w:space="0" w:color="auto"/>
              <w:left w:val="single" w:sz="4" w:space="0" w:color="auto"/>
              <w:bottom w:val="single" w:sz="4" w:space="0" w:color="auto"/>
              <w:right w:val="single" w:sz="4" w:space="0" w:color="auto"/>
            </w:tcBorders>
            <w:tcPrChange w:id="53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F7F6312"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3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508554D"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3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BBD2172" w14:textId="77777777" w:rsidR="004130FB" w:rsidRPr="00EC1B4E" w:rsidRDefault="004130FB" w:rsidP="006D7AB5">
            <w:pPr>
              <w:pStyle w:val="TAL"/>
            </w:pPr>
          </w:p>
        </w:tc>
      </w:tr>
      <w:tr w:rsidR="004130FB" w:rsidRPr="00EC1B4E" w14:paraId="4BCC2EC3" w14:textId="77777777" w:rsidTr="00705FD1">
        <w:trPr>
          <w:cantSplit/>
          <w:jc w:val="center"/>
          <w:trPrChange w:id="53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3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E99E7CC" w14:textId="77777777" w:rsidR="004130FB" w:rsidRPr="00EC1B4E" w:rsidRDefault="004130FB" w:rsidP="006D7AB5">
            <w:pPr>
              <w:pStyle w:val="TAL"/>
            </w:pPr>
            <w:r w:rsidRPr="00EC1B4E">
              <w:t xml:space="preserve">      </w:t>
            </w:r>
            <w:proofErr w:type="spellStart"/>
            <w:r w:rsidRPr="00EC1B4E">
              <w:t>EmergencyCall</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3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15E33F6"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4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5FC1658"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4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2F20DBB"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4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B0577A7" w14:textId="77777777" w:rsidR="004130FB" w:rsidRPr="00EC1B4E" w:rsidRDefault="004130FB" w:rsidP="006D7AB5">
            <w:pPr>
              <w:pStyle w:val="TAL"/>
            </w:pPr>
          </w:p>
        </w:tc>
      </w:tr>
      <w:tr w:rsidR="004130FB" w:rsidRPr="00EC1B4E" w14:paraId="6212E00A" w14:textId="77777777" w:rsidTr="00705FD1">
        <w:trPr>
          <w:cantSplit/>
          <w:jc w:val="center"/>
          <w:trPrChange w:id="54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4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32ADAA9" w14:textId="77777777" w:rsidR="004130FB" w:rsidRPr="00EC1B4E" w:rsidRDefault="004130FB" w:rsidP="006D7AB5">
            <w:pPr>
              <w:pStyle w:val="TAL"/>
            </w:pPr>
            <w:r w:rsidRPr="00EC1B4E">
              <w:t xml:space="preserve">        </w:t>
            </w:r>
            <w:proofErr w:type="spellStart"/>
            <w:r w:rsidRPr="00EC1B4E">
              <w:t>MCVideoGroupInitiation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4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E136DD8"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4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A69D96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4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9C60768"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4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D16E318" w14:textId="77777777" w:rsidR="004130FB" w:rsidRPr="00EC1B4E" w:rsidRDefault="004130FB" w:rsidP="006D7AB5">
            <w:pPr>
              <w:pStyle w:val="TAL"/>
            </w:pPr>
          </w:p>
        </w:tc>
      </w:tr>
      <w:tr w:rsidR="004130FB" w:rsidRPr="00EC1B4E" w14:paraId="596FB398" w14:textId="77777777" w:rsidTr="00705FD1">
        <w:trPr>
          <w:cantSplit/>
          <w:jc w:val="center"/>
          <w:trPrChange w:id="54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5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929D50D" w14:textId="77777777" w:rsidR="004130FB" w:rsidRPr="00EC1B4E" w:rsidRDefault="004130FB" w:rsidP="006D7AB5">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55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4DEF90A"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5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904B9A5"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5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552AD9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5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FDA0146" w14:textId="77777777" w:rsidR="004130FB" w:rsidRPr="00EC1B4E" w:rsidRDefault="004130FB" w:rsidP="006D7AB5">
            <w:pPr>
              <w:pStyle w:val="TAL"/>
            </w:pPr>
          </w:p>
        </w:tc>
      </w:tr>
      <w:tr w:rsidR="004130FB" w:rsidRPr="00EC1B4E" w14:paraId="68985BA2" w14:textId="77777777" w:rsidTr="00705FD1">
        <w:trPr>
          <w:cantSplit/>
          <w:jc w:val="center"/>
          <w:trPrChange w:id="55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5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D49ADE7" w14:textId="77777777" w:rsidR="004130FB" w:rsidRPr="00EC1B4E" w:rsidRDefault="004130FB" w:rsidP="006D7AB5">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55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EA14F08" w14:textId="77777777" w:rsidR="004130FB" w:rsidRPr="00EC1B4E" w:rsidRDefault="004130FB" w:rsidP="006D7AB5">
            <w:pPr>
              <w:pStyle w:val="TAL"/>
            </w:pPr>
            <w:r w:rsidRPr="00EC1B4E">
              <w:t>"</w:t>
            </w:r>
            <w:proofErr w:type="spellStart"/>
            <w:r w:rsidRPr="00EC1B4E">
              <w:t>UseCurrentlySelectedGroup</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55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D61D720"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5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D86ABC8"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6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2790A99" w14:textId="77777777" w:rsidR="004130FB" w:rsidRPr="00EC1B4E" w:rsidRDefault="004130FB" w:rsidP="006D7AB5">
            <w:pPr>
              <w:pStyle w:val="TAL"/>
            </w:pPr>
          </w:p>
        </w:tc>
      </w:tr>
      <w:tr w:rsidR="004130FB" w:rsidRPr="00EC1B4E" w14:paraId="168EF760" w14:textId="77777777" w:rsidTr="00705FD1">
        <w:trPr>
          <w:cantSplit/>
          <w:jc w:val="center"/>
          <w:trPrChange w:id="56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6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8003DB4" w14:textId="77777777" w:rsidR="004130FB" w:rsidRPr="00EC1B4E" w:rsidRDefault="004130FB" w:rsidP="006D7AB5">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56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C4BF2C9" w14:textId="77777777" w:rsidR="004130FB" w:rsidRPr="00EC1B4E" w:rsidRDefault="004130FB" w:rsidP="006D7AB5">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56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8AE0567"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6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71207FA"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6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9C8C735" w14:textId="77777777" w:rsidR="004130FB" w:rsidRPr="00EC1B4E" w:rsidRDefault="004130FB" w:rsidP="006D7AB5">
            <w:pPr>
              <w:pStyle w:val="TAL"/>
            </w:pPr>
          </w:p>
        </w:tc>
      </w:tr>
      <w:tr w:rsidR="004130FB" w:rsidRPr="00EC1B4E" w14:paraId="1CFBF144" w14:textId="77777777" w:rsidTr="00705FD1">
        <w:trPr>
          <w:cantSplit/>
          <w:jc w:val="center"/>
          <w:trPrChange w:id="56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6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5B4DD6B" w14:textId="77777777" w:rsidR="004130FB" w:rsidRPr="00EC1B4E" w:rsidRDefault="004130FB" w:rsidP="006D7AB5">
            <w:pPr>
              <w:pStyle w:val="TAL"/>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56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069F068D" w14:textId="77777777" w:rsidR="004130FB" w:rsidRPr="00EC1B4E" w:rsidRDefault="004130FB" w:rsidP="006D7AB5">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57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DCAF6F0"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7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E701302"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7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C95E194" w14:textId="77777777" w:rsidR="004130FB" w:rsidRPr="00EC1B4E" w:rsidRDefault="004130FB" w:rsidP="006D7AB5">
            <w:pPr>
              <w:pStyle w:val="TAL"/>
            </w:pPr>
          </w:p>
        </w:tc>
      </w:tr>
      <w:tr w:rsidR="004130FB" w:rsidRPr="00EC1B4E" w14:paraId="0D63CA6C" w14:textId="77777777" w:rsidTr="00705FD1">
        <w:trPr>
          <w:cantSplit/>
          <w:jc w:val="center"/>
          <w:trPrChange w:id="57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7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86372FB" w14:textId="77777777" w:rsidR="004130FB" w:rsidRPr="00EC1B4E" w:rsidRDefault="004130FB" w:rsidP="006D7AB5">
            <w:pPr>
              <w:pStyle w:val="TAL"/>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57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A3EC047" w14:textId="77777777" w:rsidR="004130FB" w:rsidRPr="00EC1B4E" w:rsidRDefault="004130FB" w:rsidP="006D7AB5">
            <w:pPr>
              <w:pStyle w:val="TAL"/>
            </w:pPr>
            <w:proofErr w:type="spellStart"/>
            <w:r w:rsidRPr="00EC1B4E">
              <w:t>px_MCVideo_Group_A_Name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57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4634D5F"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7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09BE65D"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7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7E1681C" w14:textId="77777777" w:rsidR="004130FB" w:rsidRPr="00EC1B4E" w:rsidRDefault="004130FB" w:rsidP="006D7AB5">
            <w:pPr>
              <w:pStyle w:val="TAL"/>
            </w:pPr>
          </w:p>
        </w:tc>
      </w:tr>
      <w:tr w:rsidR="004130FB" w:rsidRPr="00EC1B4E" w14:paraId="160418C5" w14:textId="77777777" w:rsidTr="00705FD1">
        <w:trPr>
          <w:cantSplit/>
          <w:jc w:val="center"/>
          <w:trPrChange w:id="57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8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48595951" w14:textId="77777777" w:rsidR="004130FB" w:rsidRPr="00EC1B4E" w:rsidRDefault="004130FB" w:rsidP="006D7AB5">
            <w:pPr>
              <w:pStyle w:val="TAL"/>
            </w:pPr>
            <w:r w:rsidRPr="00EC1B4E">
              <w:rPr>
                <w:bCs/>
              </w:rPr>
              <w:t xml:space="preserve">      </w:t>
            </w:r>
            <w:proofErr w:type="spellStart"/>
            <w:r w:rsidRPr="00EC1B4E">
              <w:t>ImminentPerilCall</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8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6C4483A"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8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3139DB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8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295EAEB"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8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C61FBC2" w14:textId="77777777" w:rsidR="004130FB" w:rsidRPr="00EC1B4E" w:rsidRDefault="004130FB" w:rsidP="006D7AB5">
            <w:pPr>
              <w:pStyle w:val="TAL"/>
            </w:pPr>
          </w:p>
        </w:tc>
      </w:tr>
      <w:tr w:rsidR="004130FB" w:rsidRPr="00EC1B4E" w14:paraId="694BD1AF" w14:textId="77777777" w:rsidTr="00705FD1">
        <w:trPr>
          <w:cantSplit/>
          <w:jc w:val="center"/>
          <w:trPrChange w:id="58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8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637087F" w14:textId="77777777" w:rsidR="004130FB" w:rsidRPr="00EC1B4E" w:rsidRDefault="004130FB" w:rsidP="006D7AB5">
            <w:pPr>
              <w:pStyle w:val="TAL"/>
            </w:pPr>
            <w:r w:rsidRPr="00EC1B4E">
              <w:rPr>
                <w:bCs/>
              </w:rPr>
              <w:t xml:space="preserve">        </w:t>
            </w:r>
            <w:proofErr w:type="spellStart"/>
            <w:r w:rsidRPr="00EC1B4E">
              <w:rPr>
                <w:bCs/>
              </w:rPr>
              <w:t>MCVideoGroupInitiation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58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84DBC30"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8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9396549"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8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9EF986F"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9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7B797EA" w14:textId="77777777" w:rsidR="004130FB" w:rsidRPr="00EC1B4E" w:rsidRDefault="004130FB" w:rsidP="006D7AB5">
            <w:pPr>
              <w:pStyle w:val="TAL"/>
            </w:pPr>
          </w:p>
        </w:tc>
      </w:tr>
      <w:tr w:rsidR="004130FB" w:rsidRPr="00EC1B4E" w14:paraId="318542D8" w14:textId="77777777" w:rsidTr="00705FD1">
        <w:trPr>
          <w:cantSplit/>
          <w:jc w:val="center"/>
          <w:trPrChange w:id="59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9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CB81313" w14:textId="77777777" w:rsidR="004130FB" w:rsidRPr="00EC1B4E" w:rsidRDefault="004130FB" w:rsidP="006D7AB5">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59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CC073FA"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59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E2E20E0"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59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AB01029"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59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F68C61E" w14:textId="77777777" w:rsidR="004130FB" w:rsidRPr="00EC1B4E" w:rsidRDefault="004130FB" w:rsidP="006D7AB5">
            <w:pPr>
              <w:pStyle w:val="TAL"/>
            </w:pPr>
          </w:p>
        </w:tc>
      </w:tr>
      <w:tr w:rsidR="004130FB" w:rsidRPr="00EC1B4E" w14:paraId="274D588B" w14:textId="77777777" w:rsidTr="00705FD1">
        <w:trPr>
          <w:cantSplit/>
          <w:jc w:val="center"/>
          <w:trPrChange w:id="59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59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062190E" w14:textId="77777777" w:rsidR="004130FB" w:rsidRPr="00EC1B4E" w:rsidRDefault="004130FB" w:rsidP="006D7AB5">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59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E681DF5" w14:textId="77777777" w:rsidR="004130FB" w:rsidRPr="00EC1B4E" w:rsidRDefault="004130FB" w:rsidP="006D7AB5">
            <w:pPr>
              <w:pStyle w:val="TAL"/>
            </w:pPr>
            <w:r w:rsidRPr="00EC1B4E">
              <w:t>"</w:t>
            </w:r>
            <w:proofErr w:type="spellStart"/>
            <w:r w:rsidRPr="00EC1B4E">
              <w:t>UseCurrentlySelectedGroup</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60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B51FABF"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0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30D5AD0"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0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261A6EA" w14:textId="77777777" w:rsidR="004130FB" w:rsidRPr="00EC1B4E" w:rsidRDefault="004130FB" w:rsidP="006D7AB5">
            <w:pPr>
              <w:pStyle w:val="TAL"/>
            </w:pPr>
          </w:p>
        </w:tc>
      </w:tr>
      <w:tr w:rsidR="004130FB" w:rsidRPr="00EC1B4E" w14:paraId="2560EC96" w14:textId="77777777" w:rsidTr="00705FD1">
        <w:trPr>
          <w:cantSplit/>
          <w:jc w:val="center"/>
          <w:trPrChange w:id="60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0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D4A97F3" w14:textId="77777777" w:rsidR="004130FB" w:rsidRPr="00EC1B4E" w:rsidRDefault="004130FB" w:rsidP="006D7AB5">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60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11B41BBF" w14:textId="77777777" w:rsidR="004130FB" w:rsidRPr="00EC1B4E" w:rsidRDefault="004130FB" w:rsidP="006D7AB5">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60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599396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0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23B845A"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0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0512E0F" w14:textId="77777777" w:rsidR="004130FB" w:rsidRPr="00EC1B4E" w:rsidRDefault="004130FB" w:rsidP="006D7AB5">
            <w:pPr>
              <w:pStyle w:val="TAL"/>
            </w:pPr>
          </w:p>
        </w:tc>
      </w:tr>
      <w:tr w:rsidR="004130FB" w:rsidRPr="00EC1B4E" w14:paraId="20D6E2DE" w14:textId="77777777" w:rsidTr="00705FD1">
        <w:trPr>
          <w:cantSplit/>
          <w:jc w:val="center"/>
          <w:trPrChange w:id="60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1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26108FE" w14:textId="77777777" w:rsidR="004130FB" w:rsidRPr="00EC1B4E" w:rsidRDefault="004130FB" w:rsidP="006D7AB5">
            <w:pPr>
              <w:pStyle w:val="TAL"/>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61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FA2AB3A" w14:textId="77777777" w:rsidR="004130FB" w:rsidRPr="00EC1B4E" w:rsidRDefault="004130FB" w:rsidP="006D7AB5">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61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E8F9755"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1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5AD416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1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2B264EE" w14:textId="77777777" w:rsidR="004130FB" w:rsidRPr="00EC1B4E" w:rsidRDefault="004130FB" w:rsidP="006D7AB5">
            <w:pPr>
              <w:pStyle w:val="TAL"/>
            </w:pPr>
          </w:p>
        </w:tc>
      </w:tr>
      <w:tr w:rsidR="004130FB" w:rsidRPr="00EC1B4E" w14:paraId="7D942E05" w14:textId="77777777" w:rsidTr="00705FD1">
        <w:trPr>
          <w:cantSplit/>
          <w:jc w:val="center"/>
          <w:trPrChange w:id="61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1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ECA2168" w14:textId="77777777" w:rsidR="004130FB" w:rsidRPr="00EC1B4E" w:rsidRDefault="004130FB" w:rsidP="006D7AB5">
            <w:pPr>
              <w:pStyle w:val="TAL"/>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61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B708CEA" w14:textId="77777777" w:rsidR="004130FB" w:rsidRPr="00EC1B4E" w:rsidRDefault="004130FB" w:rsidP="006D7AB5">
            <w:pPr>
              <w:pStyle w:val="TAL"/>
            </w:pPr>
            <w:proofErr w:type="spellStart"/>
            <w:r w:rsidRPr="00EC1B4E">
              <w:t>px_MCVideo_Group_A_Name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61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7DAC9D9"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1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F7E3F5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2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9506DE1" w14:textId="77777777" w:rsidR="004130FB" w:rsidRPr="00EC1B4E" w:rsidRDefault="004130FB" w:rsidP="006D7AB5">
            <w:pPr>
              <w:pStyle w:val="TAL"/>
            </w:pPr>
          </w:p>
        </w:tc>
      </w:tr>
      <w:tr w:rsidR="004130FB" w:rsidRPr="00EC1B4E" w14:paraId="7E81F7CD" w14:textId="77777777" w:rsidTr="00705FD1">
        <w:trPr>
          <w:cantSplit/>
          <w:jc w:val="center"/>
          <w:trPrChange w:id="62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2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8B67B7D" w14:textId="77777777" w:rsidR="004130FB" w:rsidRPr="00EC1B4E" w:rsidRDefault="004130FB" w:rsidP="006D7AB5">
            <w:pPr>
              <w:pStyle w:val="TAL"/>
            </w:pPr>
            <w:r w:rsidRPr="00EC1B4E">
              <w:rPr>
                <w:bCs/>
              </w:rPr>
              <w:t xml:space="preserve">      </w:t>
            </w:r>
            <w:proofErr w:type="spellStart"/>
            <w:r w:rsidRPr="00EC1B4E">
              <w:t>EmergencyAlert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2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BAC460C"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2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B0819D2"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2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0D3507F"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2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5C415B7" w14:textId="77777777" w:rsidR="004130FB" w:rsidRPr="00EC1B4E" w:rsidRDefault="004130FB" w:rsidP="006D7AB5">
            <w:pPr>
              <w:pStyle w:val="TAL"/>
            </w:pPr>
          </w:p>
        </w:tc>
      </w:tr>
      <w:tr w:rsidR="004130FB" w:rsidRPr="00EC1B4E" w14:paraId="2CEB7B83" w14:textId="77777777" w:rsidTr="00705FD1">
        <w:trPr>
          <w:cantSplit/>
          <w:jc w:val="center"/>
          <w:trPrChange w:id="62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2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B0C6A15" w14:textId="77777777" w:rsidR="004130FB" w:rsidRPr="00EC1B4E" w:rsidRDefault="004130FB" w:rsidP="006D7AB5">
            <w:pPr>
              <w:pStyle w:val="TAL"/>
            </w:pPr>
            <w:r w:rsidRPr="00EC1B4E">
              <w:rPr>
                <w:bCs/>
              </w:rPr>
              <w:t xml:space="preserve">        </w:t>
            </w:r>
            <w:proofErr w:type="spellStart"/>
            <w:r w:rsidRPr="00EC1B4E">
              <w:rPr>
                <w:bCs/>
              </w:rPr>
              <w:t>MCVideoGroupInitiation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2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64E9627"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3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FE30693"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3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37FF5EB"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3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F09FAE9" w14:textId="77777777" w:rsidR="004130FB" w:rsidRPr="00EC1B4E" w:rsidRDefault="004130FB" w:rsidP="006D7AB5">
            <w:pPr>
              <w:pStyle w:val="TAL"/>
            </w:pPr>
          </w:p>
        </w:tc>
      </w:tr>
      <w:tr w:rsidR="004130FB" w:rsidRPr="00EC1B4E" w14:paraId="625A22B2" w14:textId="77777777" w:rsidTr="00705FD1">
        <w:trPr>
          <w:cantSplit/>
          <w:jc w:val="center"/>
          <w:trPrChange w:id="63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3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0EE1346" w14:textId="77777777" w:rsidR="004130FB" w:rsidRPr="00EC1B4E" w:rsidRDefault="004130FB" w:rsidP="006D7AB5">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63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8665799"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3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93B430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3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1873117"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3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A733F8E" w14:textId="77777777" w:rsidR="004130FB" w:rsidRPr="00EC1B4E" w:rsidRDefault="004130FB" w:rsidP="006D7AB5">
            <w:pPr>
              <w:pStyle w:val="TAL"/>
            </w:pPr>
          </w:p>
        </w:tc>
      </w:tr>
      <w:tr w:rsidR="004130FB" w:rsidRPr="00EC1B4E" w14:paraId="4F96454A" w14:textId="77777777" w:rsidTr="00705FD1">
        <w:trPr>
          <w:cantSplit/>
          <w:jc w:val="center"/>
          <w:trPrChange w:id="63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4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6F1E706" w14:textId="77777777" w:rsidR="004130FB" w:rsidRPr="00EC1B4E" w:rsidRDefault="004130FB" w:rsidP="006D7AB5">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64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9389B48" w14:textId="77777777" w:rsidR="004130FB" w:rsidRPr="00EC1B4E" w:rsidRDefault="004130FB" w:rsidP="006D7AB5">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64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BAA0BA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4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58DA7C3"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4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669B01D" w14:textId="77777777" w:rsidR="004130FB" w:rsidRPr="00EC1B4E" w:rsidRDefault="004130FB" w:rsidP="006D7AB5">
            <w:pPr>
              <w:pStyle w:val="TAL"/>
            </w:pPr>
          </w:p>
        </w:tc>
      </w:tr>
      <w:tr w:rsidR="004130FB" w:rsidRPr="00EC1B4E" w14:paraId="0BBFB845" w14:textId="77777777" w:rsidTr="00705FD1">
        <w:trPr>
          <w:cantSplit/>
          <w:jc w:val="center"/>
          <w:trPrChange w:id="64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4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2ED125B" w14:textId="77777777" w:rsidR="004130FB" w:rsidRPr="00EC1B4E" w:rsidRDefault="004130FB" w:rsidP="006D7AB5">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64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BE60B2B" w14:textId="77777777" w:rsidR="004130FB" w:rsidRPr="00EC1B4E" w:rsidRDefault="004130FB" w:rsidP="006D7AB5">
            <w:pPr>
              <w:pStyle w:val="TAL"/>
            </w:pPr>
            <w:r w:rsidRPr="00EC1B4E">
              <w:t>"</w:t>
            </w:r>
            <w:proofErr w:type="spellStart"/>
            <w:r w:rsidRPr="00EC1B4E">
              <w:t>UseCurrentlySelectedGroup</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64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3474FDA"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4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1CF594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5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AA1C998" w14:textId="77777777" w:rsidR="004130FB" w:rsidRPr="00EC1B4E" w:rsidRDefault="004130FB" w:rsidP="006D7AB5">
            <w:pPr>
              <w:pStyle w:val="TAL"/>
            </w:pPr>
          </w:p>
        </w:tc>
      </w:tr>
      <w:tr w:rsidR="004130FB" w:rsidRPr="00EC1B4E" w14:paraId="16F994FD" w14:textId="77777777" w:rsidTr="00705FD1">
        <w:trPr>
          <w:cantSplit/>
          <w:jc w:val="center"/>
          <w:trPrChange w:id="65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5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50CDFB2" w14:textId="77777777" w:rsidR="004130FB" w:rsidRPr="00EC1B4E" w:rsidRDefault="004130FB" w:rsidP="006D7AB5">
            <w:pPr>
              <w:pStyle w:val="TAL"/>
              <w:rPr>
                <w:bCs/>
              </w:rPr>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65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9EE8515" w14:textId="77777777" w:rsidR="004130FB" w:rsidRPr="00EC1B4E" w:rsidRDefault="004130FB" w:rsidP="006D7AB5">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65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E745329"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5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FA7589C"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5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1FF374E" w14:textId="77777777" w:rsidR="004130FB" w:rsidRPr="00EC1B4E" w:rsidRDefault="004130FB" w:rsidP="006D7AB5">
            <w:pPr>
              <w:pStyle w:val="TAL"/>
            </w:pPr>
          </w:p>
        </w:tc>
      </w:tr>
      <w:tr w:rsidR="004130FB" w:rsidRPr="00EC1B4E" w14:paraId="24E0FA3C" w14:textId="77777777" w:rsidTr="00705FD1">
        <w:trPr>
          <w:cantSplit/>
          <w:jc w:val="center"/>
          <w:trPrChange w:id="65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5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FD565BA" w14:textId="77777777" w:rsidR="004130FB" w:rsidRPr="00EC1B4E" w:rsidRDefault="004130FB" w:rsidP="006D7AB5">
            <w:pPr>
              <w:pStyle w:val="TAL"/>
              <w:rPr>
                <w:bCs/>
              </w:rPr>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65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8AC9D23" w14:textId="77777777" w:rsidR="004130FB" w:rsidRPr="00EC1B4E" w:rsidRDefault="004130FB" w:rsidP="006D7AB5">
            <w:pPr>
              <w:pStyle w:val="TAL"/>
            </w:pPr>
            <w:proofErr w:type="spellStart"/>
            <w:r w:rsidRPr="00EC1B4E">
              <w:t>px_MCVideo_Group_A_Name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66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1151843"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6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150A64C"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6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E0870EC" w14:textId="77777777" w:rsidR="004130FB" w:rsidRPr="00EC1B4E" w:rsidRDefault="004130FB" w:rsidP="006D7AB5">
            <w:pPr>
              <w:pStyle w:val="TAL"/>
            </w:pPr>
          </w:p>
        </w:tc>
      </w:tr>
      <w:tr w:rsidR="004130FB" w:rsidRPr="00EC1B4E" w14:paraId="2C7EFC10" w14:textId="77777777" w:rsidTr="00705FD1">
        <w:trPr>
          <w:cantSplit/>
          <w:jc w:val="center"/>
          <w:trPrChange w:id="66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6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5EC83DF" w14:textId="77777777" w:rsidR="004130FB" w:rsidRPr="00EC1B4E" w:rsidRDefault="004130FB" w:rsidP="006D7AB5">
            <w:pPr>
              <w:pStyle w:val="TAL"/>
              <w:rPr>
                <w:bCs/>
              </w:rPr>
            </w:pPr>
            <w:r w:rsidRPr="00EC1B4E">
              <w:t xml:space="preserve">      Priority</w:t>
            </w:r>
          </w:p>
        </w:tc>
        <w:tc>
          <w:tcPr>
            <w:tcW w:w="2102" w:type="dxa"/>
            <w:gridSpan w:val="2"/>
            <w:tcBorders>
              <w:top w:val="single" w:sz="4" w:space="0" w:color="auto"/>
              <w:left w:val="single" w:sz="4" w:space="0" w:color="auto"/>
              <w:bottom w:val="single" w:sz="4" w:space="0" w:color="auto"/>
              <w:right w:val="single" w:sz="4" w:space="0" w:color="auto"/>
            </w:tcBorders>
            <w:hideMark/>
            <w:tcPrChange w:id="66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D8BE511" w14:textId="77777777" w:rsidR="004130FB" w:rsidRPr="00EC1B4E" w:rsidRDefault="004130FB" w:rsidP="006D7AB5">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66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ADF9BF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6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F6EFD97"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6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0035FCC" w14:textId="77777777" w:rsidR="004130FB" w:rsidRPr="00EC1B4E" w:rsidRDefault="004130FB" w:rsidP="006D7AB5">
            <w:pPr>
              <w:pStyle w:val="TAL"/>
            </w:pPr>
          </w:p>
        </w:tc>
      </w:tr>
      <w:tr w:rsidR="004130FB" w:rsidRPr="00EC1B4E" w14:paraId="11D1E8C0" w14:textId="77777777" w:rsidTr="00705FD1">
        <w:trPr>
          <w:cantSplit/>
          <w:jc w:val="center"/>
          <w:trPrChange w:id="66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7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E98BB52" w14:textId="77777777" w:rsidR="004130FB" w:rsidRPr="00EC1B4E" w:rsidRDefault="004130FB" w:rsidP="006D7AB5">
            <w:pPr>
              <w:pStyle w:val="TAL"/>
            </w:pPr>
            <w:r w:rsidRPr="00EC1B4E">
              <w:rPr>
                <w:b/>
              </w:rPr>
              <w:t xml:space="preserve">  </w:t>
            </w:r>
            <w:proofErr w:type="spellStart"/>
            <w:r w:rsidRPr="00EC1B4E">
              <w:rPr>
                <w:b/>
              </w:rPr>
              <w:t>OnNetwork</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7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456F388"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7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6C991D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7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DEC61A9"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7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06B5CBF" w14:textId="77777777" w:rsidR="004130FB" w:rsidRPr="00EC1B4E" w:rsidRDefault="004130FB" w:rsidP="006D7AB5">
            <w:pPr>
              <w:pStyle w:val="TAL"/>
            </w:pPr>
          </w:p>
        </w:tc>
      </w:tr>
      <w:tr w:rsidR="004130FB" w:rsidRPr="00EC1B4E" w14:paraId="5B8891E9" w14:textId="77777777" w:rsidTr="00705FD1">
        <w:trPr>
          <w:cantSplit/>
          <w:jc w:val="center"/>
          <w:trPrChange w:id="67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7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CDACDAA" w14:textId="77777777" w:rsidR="004130FB" w:rsidRPr="00EC1B4E" w:rsidRDefault="004130FB" w:rsidP="006D7AB5">
            <w:pPr>
              <w:pStyle w:val="TAL"/>
              <w:rPr>
                <w:b/>
              </w:rPr>
            </w:pPr>
            <w:r w:rsidRPr="00EC1B4E">
              <w:t xml:space="preserve">    index</w:t>
            </w:r>
          </w:p>
        </w:tc>
        <w:tc>
          <w:tcPr>
            <w:tcW w:w="2102" w:type="dxa"/>
            <w:gridSpan w:val="2"/>
            <w:tcBorders>
              <w:top w:val="single" w:sz="4" w:space="0" w:color="auto"/>
              <w:left w:val="single" w:sz="4" w:space="0" w:color="auto"/>
              <w:bottom w:val="single" w:sz="4" w:space="0" w:color="auto"/>
              <w:right w:val="single" w:sz="4" w:space="0" w:color="auto"/>
            </w:tcBorders>
            <w:hideMark/>
            <w:tcPrChange w:id="67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110CA46" w14:textId="77777777" w:rsidR="004130FB" w:rsidRPr="00EC1B4E" w:rsidRDefault="004130FB" w:rsidP="006D7AB5">
            <w:pPr>
              <w:pStyle w:val="TAL"/>
            </w:pPr>
            <w:r w:rsidRPr="00EC1B4E">
              <w:t>"1"</w:t>
            </w:r>
          </w:p>
        </w:tc>
        <w:tc>
          <w:tcPr>
            <w:tcW w:w="2075" w:type="dxa"/>
            <w:gridSpan w:val="2"/>
            <w:tcBorders>
              <w:top w:val="single" w:sz="4" w:space="0" w:color="auto"/>
              <w:left w:val="single" w:sz="4" w:space="0" w:color="auto"/>
              <w:bottom w:val="single" w:sz="4" w:space="0" w:color="auto"/>
              <w:right w:val="single" w:sz="4" w:space="0" w:color="auto"/>
            </w:tcBorders>
            <w:tcPrChange w:id="67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C2CBF43"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7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BB25365"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8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3360C74" w14:textId="77777777" w:rsidR="004130FB" w:rsidRPr="00EC1B4E" w:rsidRDefault="004130FB" w:rsidP="006D7AB5">
            <w:pPr>
              <w:pStyle w:val="TAL"/>
            </w:pPr>
          </w:p>
        </w:tc>
      </w:tr>
      <w:tr w:rsidR="004130FB" w:rsidRPr="00EC1B4E" w14:paraId="0DC26D24" w14:textId="77777777" w:rsidTr="00705FD1">
        <w:trPr>
          <w:cantSplit/>
          <w:jc w:val="center"/>
          <w:trPrChange w:id="68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8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1527455" w14:textId="77777777" w:rsidR="004130FB" w:rsidRPr="00EC1B4E" w:rsidRDefault="004130FB" w:rsidP="006D7AB5">
            <w:pPr>
              <w:pStyle w:val="TAL"/>
            </w:pPr>
            <w:r w:rsidRPr="00EC1B4E">
              <w:t xml:space="preserve">    </w:t>
            </w:r>
            <w:proofErr w:type="spellStart"/>
            <w:r w:rsidRPr="00EC1B4E">
              <w:t>MCVideoGroupInfo</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68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345AECD"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68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34FEB1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8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BFA3ACD"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8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9AEB0D4" w14:textId="77777777" w:rsidR="004130FB" w:rsidRPr="00EC1B4E" w:rsidRDefault="004130FB" w:rsidP="006D7AB5">
            <w:pPr>
              <w:pStyle w:val="TAL"/>
            </w:pPr>
          </w:p>
        </w:tc>
      </w:tr>
      <w:tr w:rsidR="004130FB" w:rsidRPr="00EC1B4E" w14:paraId="7C7E7653" w14:textId="77777777" w:rsidTr="00705FD1">
        <w:trPr>
          <w:cantSplit/>
          <w:jc w:val="center"/>
          <w:trPrChange w:id="68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8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6E1B36D" w14:textId="77777777" w:rsidR="004130FB" w:rsidRPr="00EC1B4E" w:rsidRDefault="004130FB" w:rsidP="006D7AB5">
            <w:pPr>
              <w:pStyle w:val="TAL"/>
            </w:pPr>
            <w:r w:rsidRPr="00EC1B4E">
              <w:t xml:space="preserve">      MCVideo-Group-ID</w:t>
            </w:r>
          </w:p>
        </w:tc>
        <w:tc>
          <w:tcPr>
            <w:tcW w:w="2102" w:type="dxa"/>
            <w:gridSpan w:val="2"/>
            <w:tcBorders>
              <w:top w:val="single" w:sz="4" w:space="0" w:color="auto"/>
              <w:left w:val="single" w:sz="4" w:space="0" w:color="auto"/>
              <w:bottom w:val="single" w:sz="4" w:space="0" w:color="auto"/>
              <w:right w:val="single" w:sz="4" w:space="0" w:color="auto"/>
            </w:tcBorders>
            <w:hideMark/>
            <w:tcPrChange w:id="68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BAD4306" w14:textId="77777777" w:rsidR="004130FB" w:rsidRPr="00EC1B4E" w:rsidRDefault="004130FB" w:rsidP="006D7AB5">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69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0F122B5"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9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DCD5850"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9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9C1D7BE" w14:textId="77777777" w:rsidR="004130FB" w:rsidRPr="00EC1B4E" w:rsidRDefault="004130FB" w:rsidP="006D7AB5">
            <w:pPr>
              <w:pStyle w:val="TAL"/>
            </w:pPr>
          </w:p>
        </w:tc>
      </w:tr>
      <w:tr w:rsidR="004130FB" w:rsidRPr="00EC1B4E" w14:paraId="1809FBA7" w14:textId="77777777" w:rsidTr="00705FD1">
        <w:trPr>
          <w:cantSplit/>
          <w:jc w:val="center"/>
          <w:trPrChange w:id="69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69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A8E5A59" w14:textId="77777777" w:rsidR="004130FB" w:rsidRPr="00EC1B4E" w:rsidRDefault="004130FB" w:rsidP="006D7AB5">
            <w:pPr>
              <w:pStyle w:val="TAL"/>
            </w:pPr>
            <w:r w:rsidRPr="00EC1B4E">
              <w:t xml:space="preserve">      GMS-</w:t>
            </w:r>
            <w:proofErr w:type="spellStart"/>
            <w:r w:rsidRPr="00EC1B4E">
              <w:t>Serv</w:t>
            </w:r>
            <w:proofErr w:type="spellEnd"/>
            <w:r w:rsidRPr="00EC1B4E">
              <w:t>-Id</w:t>
            </w:r>
          </w:p>
        </w:tc>
        <w:tc>
          <w:tcPr>
            <w:tcW w:w="2102" w:type="dxa"/>
            <w:gridSpan w:val="2"/>
            <w:tcBorders>
              <w:top w:val="single" w:sz="4" w:space="0" w:color="auto"/>
              <w:left w:val="single" w:sz="4" w:space="0" w:color="auto"/>
              <w:bottom w:val="single" w:sz="4" w:space="0" w:color="auto"/>
              <w:right w:val="single" w:sz="4" w:space="0" w:color="auto"/>
            </w:tcBorders>
            <w:hideMark/>
            <w:tcPrChange w:id="69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22CB61D" w14:textId="77777777" w:rsidR="004130FB" w:rsidRPr="00EC1B4E" w:rsidRDefault="004130FB" w:rsidP="006D7AB5">
            <w:pPr>
              <w:pStyle w:val="TAL"/>
            </w:pPr>
            <w:proofErr w:type="spellStart"/>
            <w:r w:rsidRPr="00EC1B4E">
              <w:t>tsc_MCX_GMS_Hostname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69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8534FB3"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69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F2565B6"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69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8BBCF3C" w14:textId="77777777" w:rsidR="004130FB" w:rsidRPr="00EC1B4E" w:rsidRDefault="004130FB" w:rsidP="006D7AB5">
            <w:pPr>
              <w:pStyle w:val="TAL"/>
            </w:pPr>
          </w:p>
        </w:tc>
      </w:tr>
      <w:tr w:rsidR="004130FB" w:rsidRPr="00EC1B4E" w14:paraId="2292AB0D" w14:textId="77777777" w:rsidTr="00705FD1">
        <w:trPr>
          <w:cantSplit/>
          <w:jc w:val="center"/>
          <w:trPrChange w:id="69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0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207FAC0" w14:textId="77777777" w:rsidR="004130FB" w:rsidRPr="00EC1B4E" w:rsidRDefault="004130FB" w:rsidP="006D7AB5">
            <w:pPr>
              <w:pStyle w:val="TAL"/>
            </w:pPr>
            <w:r w:rsidRPr="00EC1B4E">
              <w:t xml:space="preserve">      </w:t>
            </w:r>
            <w:proofErr w:type="spellStart"/>
            <w:r w:rsidRPr="00EC1B4E">
              <w:t>IdMS</w:t>
            </w:r>
            <w:proofErr w:type="spellEnd"/>
            <w:r w:rsidRPr="00EC1B4E">
              <w:t>-Token-Endpoint</w:t>
            </w:r>
          </w:p>
        </w:tc>
        <w:tc>
          <w:tcPr>
            <w:tcW w:w="2102" w:type="dxa"/>
            <w:gridSpan w:val="2"/>
            <w:tcBorders>
              <w:top w:val="single" w:sz="4" w:space="0" w:color="auto"/>
              <w:left w:val="single" w:sz="4" w:space="0" w:color="auto"/>
              <w:bottom w:val="single" w:sz="4" w:space="0" w:color="auto"/>
              <w:right w:val="single" w:sz="4" w:space="0" w:color="auto"/>
            </w:tcBorders>
            <w:hideMark/>
            <w:tcPrChange w:id="70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172B83B9" w14:textId="77777777" w:rsidR="004130FB" w:rsidRPr="00EC1B4E" w:rsidRDefault="004130FB" w:rsidP="006D7AB5">
            <w:pPr>
              <w:pStyle w:val="TAL"/>
            </w:pPr>
            <w:r w:rsidRPr="00EC1B4E">
              <w:t xml:space="preserve">"https://" &amp; </w:t>
            </w:r>
            <w:proofErr w:type="spellStart"/>
            <w:r w:rsidRPr="00EC1B4E">
              <w:t>px_MCX_IdMS_token_IPAddress</w:t>
            </w:r>
            <w:proofErr w:type="spellEnd"/>
            <w:r w:rsidRPr="00EC1B4E">
              <w:t xml:space="preserve"> &amp; ":" &amp; </w:t>
            </w:r>
            <w:proofErr w:type="spellStart"/>
            <w:r w:rsidRPr="00EC1B4E">
              <w:t>px_MCX_IdMS_token_Port</w:t>
            </w:r>
            <w:proofErr w:type="spellEnd"/>
            <w:r w:rsidRPr="00EC1B4E">
              <w:t xml:space="preserve"> &amp; </w:t>
            </w:r>
            <w:proofErr w:type="spellStart"/>
            <w:r w:rsidRPr="00EC1B4E">
              <w:t>tsc_MCX_IdMS_token_UriPath</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70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7B69203A" w14:textId="77777777" w:rsidR="004130FB" w:rsidRPr="00EC1B4E" w:rsidRDefault="004130FB" w:rsidP="006D7AB5">
            <w:pPr>
              <w:pStyle w:val="TAL"/>
            </w:pPr>
            <w:r w:rsidRPr="00EC1B4E">
              <w:t>Identity management server token endpoint identity information</w:t>
            </w:r>
          </w:p>
        </w:tc>
        <w:tc>
          <w:tcPr>
            <w:tcW w:w="1431" w:type="dxa"/>
            <w:gridSpan w:val="2"/>
            <w:tcBorders>
              <w:top w:val="single" w:sz="4" w:space="0" w:color="auto"/>
              <w:left w:val="single" w:sz="4" w:space="0" w:color="auto"/>
              <w:bottom w:val="single" w:sz="4" w:space="0" w:color="auto"/>
              <w:right w:val="single" w:sz="4" w:space="0" w:color="auto"/>
            </w:tcBorders>
            <w:hideMark/>
            <w:tcPrChange w:id="70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0B0650FA" w14:textId="77777777" w:rsidR="004130FB" w:rsidRPr="00EC1B4E" w:rsidRDefault="004130FB" w:rsidP="006D7AB5">
            <w:pPr>
              <w:pStyle w:val="TAL"/>
              <w:rPr>
                <w:rFonts w:eastAsia="MS PGothic"/>
              </w:rPr>
            </w:pPr>
            <w:r w:rsidRPr="00EC1B4E">
              <w:rPr>
                <w:rFonts w:eastAsia="MS PGothic"/>
              </w:rPr>
              <w:t>TS 23.003 [69]</w:t>
            </w:r>
          </w:p>
          <w:p w14:paraId="0C5D3CB2" w14:textId="77777777" w:rsidR="004130FB" w:rsidRPr="00EC1B4E" w:rsidRDefault="004130FB" w:rsidP="006D7AB5">
            <w:pPr>
              <w:pStyle w:val="TAL"/>
            </w:pPr>
            <w:r w:rsidRPr="00EC1B4E">
              <w:t>TS 24.483 [13] clause 8.2.41A</w:t>
            </w:r>
          </w:p>
        </w:tc>
        <w:tc>
          <w:tcPr>
            <w:tcW w:w="1235" w:type="dxa"/>
            <w:gridSpan w:val="3"/>
            <w:tcBorders>
              <w:top w:val="single" w:sz="4" w:space="0" w:color="auto"/>
              <w:left w:val="single" w:sz="4" w:space="0" w:color="auto"/>
              <w:bottom w:val="single" w:sz="4" w:space="0" w:color="auto"/>
              <w:right w:val="single" w:sz="4" w:space="0" w:color="auto"/>
            </w:tcBorders>
            <w:hideMark/>
            <w:tcPrChange w:id="70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6FEE4324" w14:textId="77777777" w:rsidR="004130FB" w:rsidRPr="00EC1B4E" w:rsidRDefault="004130FB" w:rsidP="006D7AB5">
            <w:pPr>
              <w:pStyle w:val="TAL"/>
            </w:pPr>
            <w:r w:rsidRPr="00EC1B4E">
              <w:t>IPv4</w:t>
            </w:r>
          </w:p>
        </w:tc>
      </w:tr>
      <w:tr w:rsidR="004130FB" w:rsidRPr="00EC1B4E" w14:paraId="2F133B27" w14:textId="77777777" w:rsidTr="00705FD1">
        <w:trPr>
          <w:cantSplit/>
          <w:jc w:val="center"/>
          <w:trPrChange w:id="70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70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6FB8C5A5" w14:textId="77777777" w:rsidR="004130FB" w:rsidRPr="00EC1B4E" w:rsidRDefault="004130FB" w:rsidP="006D7AB5">
            <w:pPr>
              <w:pStyle w:val="TAL"/>
            </w:pPr>
          </w:p>
        </w:tc>
        <w:tc>
          <w:tcPr>
            <w:tcW w:w="2102" w:type="dxa"/>
            <w:gridSpan w:val="2"/>
            <w:tcBorders>
              <w:top w:val="single" w:sz="4" w:space="0" w:color="auto"/>
              <w:left w:val="single" w:sz="4" w:space="0" w:color="auto"/>
              <w:bottom w:val="single" w:sz="4" w:space="0" w:color="auto"/>
              <w:right w:val="single" w:sz="4" w:space="0" w:color="auto"/>
            </w:tcBorders>
            <w:hideMark/>
            <w:tcPrChange w:id="70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1E83466D" w14:textId="77777777" w:rsidR="004130FB" w:rsidRPr="00EC1B4E" w:rsidRDefault="004130FB" w:rsidP="006D7AB5">
            <w:pPr>
              <w:pStyle w:val="TAL"/>
            </w:pPr>
            <w:r w:rsidRPr="00EC1B4E">
              <w:t xml:space="preserve">"https://[" &amp; </w:t>
            </w:r>
            <w:proofErr w:type="spellStart"/>
            <w:r w:rsidRPr="00EC1B4E">
              <w:t>px_MCX_IdMS_token_IPAddress</w:t>
            </w:r>
            <w:proofErr w:type="spellEnd"/>
            <w:r w:rsidRPr="00EC1B4E">
              <w:t xml:space="preserve"> &amp; "]:" &amp; </w:t>
            </w:r>
            <w:proofErr w:type="spellStart"/>
            <w:r w:rsidRPr="00EC1B4E">
              <w:t>px_MCX_IdMS_token_Port</w:t>
            </w:r>
            <w:proofErr w:type="spellEnd"/>
            <w:r w:rsidRPr="00EC1B4E">
              <w:t xml:space="preserve"> &amp; </w:t>
            </w:r>
            <w:proofErr w:type="spellStart"/>
            <w:r w:rsidRPr="00EC1B4E">
              <w:t>tsc_MCX_IdMS_token_UriPath</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70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2D318443" w14:textId="77777777" w:rsidR="004130FB" w:rsidRPr="00EC1B4E" w:rsidRDefault="004130FB" w:rsidP="006D7AB5">
            <w:pPr>
              <w:pStyle w:val="TAL"/>
            </w:pPr>
            <w:r w:rsidRPr="00EC1B4E">
              <w:t>Identity management server token endpoint identity information</w:t>
            </w:r>
          </w:p>
        </w:tc>
        <w:tc>
          <w:tcPr>
            <w:tcW w:w="1431" w:type="dxa"/>
            <w:gridSpan w:val="2"/>
            <w:tcBorders>
              <w:top w:val="single" w:sz="4" w:space="0" w:color="auto"/>
              <w:left w:val="single" w:sz="4" w:space="0" w:color="auto"/>
              <w:bottom w:val="single" w:sz="4" w:space="0" w:color="auto"/>
              <w:right w:val="single" w:sz="4" w:space="0" w:color="auto"/>
            </w:tcBorders>
            <w:hideMark/>
            <w:tcPrChange w:id="70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5FABCED0" w14:textId="77777777" w:rsidR="004130FB" w:rsidRPr="00EC1B4E" w:rsidRDefault="004130FB" w:rsidP="006D7AB5">
            <w:pPr>
              <w:pStyle w:val="TAL"/>
              <w:rPr>
                <w:rFonts w:eastAsia="MS PGothic"/>
              </w:rPr>
            </w:pPr>
            <w:r w:rsidRPr="00EC1B4E">
              <w:rPr>
                <w:rFonts w:eastAsia="MS PGothic"/>
              </w:rPr>
              <w:t>TS 23.003 [69]</w:t>
            </w:r>
          </w:p>
          <w:p w14:paraId="5D29DE8C" w14:textId="77777777" w:rsidR="004130FB" w:rsidRPr="00EC1B4E" w:rsidRDefault="004130FB" w:rsidP="006D7AB5">
            <w:pPr>
              <w:pStyle w:val="TAL"/>
              <w:rPr>
                <w:rFonts w:eastAsia="MS PGothic"/>
              </w:rPr>
            </w:pPr>
            <w:r w:rsidRPr="00EC1B4E">
              <w:t>TS 24.483 [13] clause 8.2.41A</w:t>
            </w:r>
          </w:p>
        </w:tc>
        <w:tc>
          <w:tcPr>
            <w:tcW w:w="1235" w:type="dxa"/>
            <w:gridSpan w:val="3"/>
            <w:tcBorders>
              <w:top w:val="single" w:sz="4" w:space="0" w:color="auto"/>
              <w:left w:val="single" w:sz="4" w:space="0" w:color="auto"/>
              <w:bottom w:val="single" w:sz="4" w:space="0" w:color="auto"/>
              <w:right w:val="single" w:sz="4" w:space="0" w:color="auto"/>
            </w:tcBorders>
            <w:hideMark/>
            <w:tcPrChange w:id="71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2A4B8AA9" w14:textId="77777777" w:rsidR="004130FB" w:rsidRPr="00EC1B4E" w:rsidRDefault="004130FB" w:rsidP="006D7AB5">
            <w:pPr>
              <w:pStyle w:val="TAL"/>
            </w:pPr>
            <w:r w:rsidRPr="00EC1B4E">
              <w:t>IPv6</w:t>
            </w:r>
          </w:p>
        </w:tc>
      </w:tr>
      <w:tr w:rsidR="004130FB" w:rsidRPr="00EC1B4E" w14:paraId="158972B5" w14:textId="77777777" w:rsidTr="00705FD1">
        <w:trPr>
          <w:cantSplit/>
          <w:jc w:val="center"/>
          <w:trPrChange w:id="71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1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FD12522" w14:textId="77777777" w:rsidR="004130FB" w:rsidRPr="00EC1B4E" w:rsidRDefault="004130FB" w:rsidP="006D7AB5">
            <w:pPr>
              <w:pStyle w:val="TAL"/>
            </w:pPr>
            <w:r w:rsidRPr="00EC1B4E">
              <w:t xml:space="preserve">      </w:t>
            </w:r>
            <w:proofErr w:type="spellStart"/>
            <w:r w:rsidRPr="00EC1B4E">
              <w:t>RelativePresentationPriority</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71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58A3449" w14:textId="77777777" w:rsidR="004130FB" w:rsidRPr="00EC1B4E" w:rsidRDefault="004130FB" w:rsidP="006D7AB5">
            <w:pPr>
              <w:pStyle w:val="TAL"/>
            </w:pPr>
            <w:r w:rsidRPr="00EC1B4E">
              <w:t>"7"</w:t>
            </w:r>
          </w:p>
        </w:tc>
        <w:tc>
          <w:tcPr>
            <w:tcW w:w="2075" w:type="dxa"/>
            <w:gridSpan w:val="2"/>
            <w:tcBorders>
              <w:top w:val="single" w:sz="4" w:space="0" w:color="auto"/>
              <w:left w:val="single" w:sz="4" w:space="0" w:color="auto"/>
              <w:bottom w:val="single" w:sz="4" w:space="0" w:color="auto"/>
              <w:right w:val="single" w:sz="4" w:space="0" w:color="auto"/>
            </w:tcBorders>
            <w:tcPrChange w:id="71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204B16F"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71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0917ABCC" w14:textId="77777777" w:rsidR="004130FB" w:rsidRPr="00EC1B4E" w:rsidRDefault="004130FB" w:rsidP="006D7AB5">
            <w:pPr>
              <w:pStyle w:val="TAL"/>
              <w:rPr>
                <w:rFonts w:eastAsia="MS PGothic"/>
              </w:rPr>
            </w:pPr>
            <w:r w:rsidRPr="00EC1B4E">
              <w:t>TS 24.483 [13] clause 13.2.51</w:t>
            </w:r>
          </w:p>
        </w:tc>
        <w:tc>
          <w:tcPr>
            <w:tcW w:w="1235" w:type="dxa"/>
            <w:gridSpan w:val="3"/>
            <w:tcBorders>
              <w:top w:val="single" w:sz="4" w:space="0" w:color="auto"/>
              <w:left w:val="single" w:sz="4" w:space="0" w:color="auto"/>
              <w:bottom w:val="single" w:sz="4" w:space="0" w:color="auto"/>
              <w:right w:val="single" w:sz="4" w:space="0" w:color="auto"/>
            </w:tcBorders>
            <w:tcPrChange w:id="71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C2654A0" w14:textId="77777777" w:rsidR="004130FB" w:rsidRPr="00EC1B4E" w:rsidRDefault="004130FB" w:rsidP="006D7AB5">
            <w:pPr>
              <w:pStyle w:val="TAL"/>
            </w:pPr>
          </w:p>
        </w:tc>
      </w:tr>
      <w:tr w:rsidR="004130FB" w:rsidRPr="00EC1B4E" w14:paraId="4F3BDB36" w14:textId="77777777" w:rsidTr="00705FD1">
        <w:trPr>
          <w:cantSplit/>
          <w:jc w:val="center"/>
          <w:trPrChange w:id="71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1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502465F" w14:textId="77777777" w:rsidR="004130FB" w:rsidRPr="00EC1B4E" w:rsidRDefault="004130FB" w:rsidP="006D7AB5">
            <w:pPr>
              <w:pStyle w:val="TAL"/>
            </w:pPr>
            <w:r w:rsidRPr="00EC1B4E">
              <w:t xml:space="preserve">      </w:t>
            </w:r>
            <w:proofErr w:type="spellStart"/>
            <w:r w:rsidRPr="00EC1B4E">
              <w:t>GroupKMSURI</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71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3528254" w14:textId="77777777" w:rsidR="004130FB" w:rsidRPr="00EC1B4E" w:rsidRDefault="004130FB" w:rsidP="006D7AB5">
            <w:pPr>
              <w:pStyle w:val="TAL"/>
            </w:pPr>
            <w:proofErr w:type="spellStart"/>
            <w:r w:rsidRPr="00EC1B4E">
              <w:t>tsc_MCX_KMS_Hostname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72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F5EA5DC"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2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D0DBE7E"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2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351ABE2" w14:textId="77777777" w:rsidR="004130FB" w:rsidRPr="00EC1B4E" w:rsidRDefault="004130FB" w:rsidP="006D7AB5">
            <w:pPr>
              <w:pStyle w:val="TAL"/>
            </w:pPr>
          </w:p>
        </w:tc>
      </w:tr>
      <w:tr w:rsidR="004130FB" w:rsidRPr="00EC1B4E" w14:paraId="26229E96" w14:textId="77777777" w:rsidTr="00705FD1">
        <w:trPr>
          <w:cantSplit/>
          <w:jc w:val="center"/>
          <w:trPrChange w:id="72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2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465585DA" w14:textId="77777777" w:rsidR="004130FB" w:rsidRPr="00EC1B4E" w:rsidRDefault="004130FB" w:rsidP="006D7AB5">
            <w:pPr>
              <w:pStyle w:val="TAL"/>
            </w:pPr>
            <w:r w:rsidRPr="00EC1B4E">
              <w:t xml:space="preserve">    MaxAffiliationsN2</w:t>
            </w:r>
          </w:p>
        </w:tc>
        <w:tc>
          <w:tcPr>
            <w:tcW w:w="2102" w:type="dxa"/>
            <w:gridSpan w:val="2"/>
            <w:tcBorders>
              <w:top w:val="single" w:sz="4" w:space="0" w:color="auto"/>
              <w:left w:val="single" w:sz="4" w:space="0" w:color="auto"/>
              <w:bottom w:val="single" w:sz="4" w:space="0" w:color="auto"/>
              <w:right w:val="single" w:sz="4" w:space="0" w:color="auto"/>
            </w:tcBorders>
            <w:hideMark/>
            <w:tcPrChange w:id="72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9FCD0DD" w14:textId="77777777" w:rsidR="004130FB" w:rsidRPr="00EC1B4E" w:rsidRDefault="004130FB" w:rsidP="006D7AB5">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72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2E591DD"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72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4C19B47C" w14:textId="77777777" w:rsidR="004130FB" w:rsidRPr="00EC1B4E" w:rsidRDefault="004130FB" w:rsidP="006D7AB5">
            <w:pPr>
              <w:pStyle w:val="TAL"/>
            </w:pPr>
            <w:r w:rsidRPr="00EC1B4E">
              <w:t>TS 24.483 [13] clause 13.2.67</w:t>
            </w:r>
          </w:p>
        </w:tc>
        <w:tc>
          <w:tcPr>
            <w:tcW w:w="1235" w:type="dxa"/>
            <w:gridSpan w:val="3"/>
            <w:tcBorders>
              <w:top w:val="single" w:sz="4" w:space="0" w:color="auto"/>
              <w:left w:val="single" w:sz="4" w:space="0" w:color="auto"/>
              <w:bottom w:val="single" w:sz="4" w:space="0" w:color="auto"/>
              <w:right w:val="single" w:sz="4" w:space="0" w:color="auto"/>
            </w:tcBorders>
            <w:tcPrChange w:id="72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12DD3CA" w14:textId="77777777" w:rsidR="004130FB" w:rsidRPr="00EC1B4E" w:rsidRDefault="004130FB" w:rsidP="006D7AB5">
            <w:pPr>
              <w:pStyle w:val="TAL"/>
            </w:pPr>
          </w:p>
        </w:tc>
      </w:tr>
      <w:tr w:rsidR="004130FB" w:rsidRPr="00EC1B4E" w14:paraId="380861D9" w14:textId="77777777" w:rsidTr="00705FD1">
        <w:trPr>
          <w:cantSplit/>
          <w:jc w:val="center"/>
          <w:trPrChange w:id="72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3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192AAECC" w14:textId="77777777" w:rsidR="004130FB" w:rsidRPr="00EC1B4E" w:rsidRDefault="004130FB" w:rsidP="006D7AB5">
            <w:pPr>
              <w:pStyle w:val="TAL"/>
            </w:pPr>
            <w:r w:rsidRPr="00EC1B4E">
              <w:t xml:space="preserve">    </w:t>
            </w:r>
            <w:proofErr w:type="spellStart"/>
            <w:r w:rsidRPr="00EC1B4E">
              <w:t>PrivateEmergencyAlert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3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5807478"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3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C00E772"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73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49BC0809" w14:textId="77777777" w:rsidR="004130FB" w:rsidRPr="00EC1B4E" w:rsidRDefault="004130FB" w:rsidP="006D7AB5">
            <w:pPr>
              <w:pStyle w:val="TAL"/>
            </w:pPr>
            <w:r w:rsidRPr="00EC1B4E">
              <w:t>TS 24.483 [13] clause 13.2.87</w:t>
            </w:r>
          </w:p>
        </w:tc>
        <w:tc>
          <w:tcPr>
            <w:tcW w:w="1235" w:type="dxa"/>
            <w:gridSpan w:val="3"/>
            <w:tcBorders>
              <w:top w:val="single" w:sz="4" w:space="0" w:color="auto"/>
              <w:left w:val="single" w:sz="4" w:space="0" w:color="auto"/>
              <w:bottom w:val="single" w:sz="4" w:space="0" w:color="auto"/>
              <w:right w:val="single" w:sz="4" w:space="0" w:color="auto"/>
            </w:tcBorders>
            <w:tcPrChange w:id="73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D8D126B" w14:textId="77777777" w:rsidR="004130FB" w:rsidRPr="00EC1B4E" w:rsidRDefault="004130FB" w:rsidP="006D7AB5">
            <w:pPr>
              <w:pStyle w:val="TAL"/>
            </w:pPr>
          </w:p>
        </w:tc>
      </w:tr>
      <w:tr w:rsidR="004130FB" w:rsidRPr="00EC1B4E" w14:paraId="48C6AF9F" w14:textId="77777777" w:rsidTr="00705FD1">
        <w:trPr>
          <w:cantSplit/>
          <w:jc w:val="center"/>
          <w:trPrChange w:id="73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3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49E868B" w14:textId="77777777" w:rsidR="004130FB" w:rsidRPr="00EC1B4E" w:rsidRDefault="004130FB" w:rsidP="006D7AB5">
            <w:pPr>
              <w:pStyle w:val="TAL"/>
            </w:pPr>
            <w:r w:rsidRPr="00EC1B4E">
              <w:rPr>
                <w:bCs/>
              </w:rPr>
              <w:t xml:space="preserve">      entry</w:t>
            </w:r>
          </w:p>
        </w:tc>
        <w:tc>
          <w:tcPr>
            <w:tcW w:w="2102" w:type="dxa"/>
            <w:gridSpan w:val="2"/>
            <w:tcBorders>
              <w:top w:val="single" w:sz="4" w:space="0" w:color="auto"/>
              <w:left w:val="single" w:sz="4" w:space="0" w:color="auto"/>
              <w:bottom w:val="single" w:sz="4" w:space="0" w:color="auto"/>
              <w:right w:val="single" w:sz="4" w:space="0" w:color="auto"/>
            </w:tcBorders>
            <w:tcPrChange w:id="73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09C4BA0"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3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70E1DC1"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3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3984CC9"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4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4C65C11" w14:textId="77777777" w:rsidR="004130FB" w:rsidRPr="00EC1B4E" w:rsidRDefault="004130FB" w:rsidP="006D7AB5">
            <w:pPr>
              <w:pStyle w:val="TAL"/>
            </w:pPr>
          </w:p>
        </w:tc>
      </w:tr>
      <w:tr w:rsidR="004130FB" w:rsidRPr="00EC1B4E" w14:paraId="6FC043BD" w14:textId="77777777" w:rsidTr="00705FD1">
        <w:trPr>
          <w:cantSplit/>
          <w:jc w:val="center"/>
          <w:trPrChange w:id="74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4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94C507D" w14:textId="77777777" w:rsidR="004130FB" w:rsidRPr="00EC1B4E" w:rsidRDefault="004130FB" w:rsidP="006D7AB5">
            <w:pPr>
              <w:pStyle w:val="TAL"/>
            </w:pPr>
            <w:r w:rsidRPr="00EC1B4E">
              <w:rPr>
                <w:bCs/>
              </w:rPr>
              <w:t xml:space="preserve">        entry-info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74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FB88A33" w14:textId="77777777" w:rsidR="004130FB" w:rsidRPr="00EC1B4E" w:rsidRDefault="004130FB" w:rsidP="006D7AB5">
            <w:pPr>
              <w:pStyle w:val="TAL"/>
            </w:pPr>
            <w:r w:rsidRPr="00EC1B4E">
              <w:t>"</w:t>
            </w:r>
            <w:proofErr w:type="spellStart"/>
            <w:r w:rsidRPr="00EC1B4E">
              <w:t>UsePreConfigured</w:t>
            </w:r>
            <w:proofErr w:type="spellEnd"/>
            <w:r w:rsidRPr="00EC1B4E">
              <w:t>"</w:t>
            </w:r>
          </w:p>
        </w:tc>
        <w:tc>
          <w:tcPr>
            <w:tcW w:w="2075" w:type="dxa"/>
            <w:gridSpan w:val="2"/>
            <w:tcBorders>
              <w:top w:val="single" w:sz="4" w:space="0" w:color="auto"/>
              <w:left w:val="single" w:sz="4" w:space="0" w:color="auto"/>
              <w:bottom w:val="single" w:sz="4" w:space="0" w:color="auto"/>
              <w:right w:val="single" w:sz="4" w:space="0" w:color="auto"/>
            </w:tcBorders>
            <w:tcPrChange w:id="74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59AA89B"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4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9433998"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4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3055CA7" w14:textId="77777777" w:rsidR="004130FB" w:rsidRPr="00EC1B4E" w:rsidRDefault="004130FB" w:rsidP="006D7AB5">
            <w:pPr>
              <w:pStyle w:val="TAL"/>
            </w:pPr>
          </w:p>
        </w:tc>
      </w:tr>
      <w:tr w:rsidR="004130FB" w:rsidRPr="00EC1B4E" w14:paraId="7173263C" w14:textId="77777777" w:rsidTr="00705FD1">
        <w:trPr>
          <w:cantSplit/>
          <w:jc w:val="center"/>
          <w:trPrChange w:id="74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4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DF39808" w14:textId="77777777" w:rsidR="004130FB" w:rsidRPr="00EC1B4E" w:rsidRDefault="004130FB" w:rsidP="006D7AB5">
            <w:pPr>
              <w:pStyle w:val="TAL"/>
            </w:pPr>
            <w:r w:rsidRPr="00EC1B4E">
              <w:rPr>
                <w:bCs/>
              </w:rPr>
              <w:t xml:space="preserve">        index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74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51C33D0" w14:textId="77777777" w:rsidR="004130FB" w:rsidRPr="00EC1B4E" w:rsidRDefault="004130FB" w:rsidP="006D7AB5">
            <w:pPr>
              <w:pStyle w:val="TAL"/>
            </w:pPr>
            <w:r w:rsidRPr="00EC1B4E">
              <w:rPr>
                <w:rFonts w:cs="Arial"/>
                <w:szCs w:val="18"/>
              </w:rPr>
              <w:t>"0"</w:t>
            </w:r>
          </w:p>
        </w:tc>
        <w:tc>
          <w:tcPr>
            <w:tcW w:w="2075" w:type="dxa"/>
            <w:gridSpan w:val="2"/>
            <w:tcBorders>
              <w:top w:val="single" w:sz="4" w:space="0" w:color="auto"/>
              <w:left w:val="single" w:sz="4" w:space="0" w:color="auto"/>
              <w:bottom w:val="single" w:sz="4" w:space="0" w:color="auto"/>
              <w:right w:val="single" w:sz="4" w:space="0" w:color="auto"/>
            </w:tcBorders>
            <w:tcPrChange w:id="75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5FC8249"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5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31F0E8D"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5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97DFD81" w14:textId="77777777" w:rsidR="004130FB" w:rsidRPr="00EC1B4E" w:rsidRDefault="004130FB" w:rsidP="006D7AB5">
            <w:pPr>
              <w:pStyle w:val="TAL"/>
            </w:pPr>
          </w:p>
        </w:tc>
      </w:tr>
      <w:tr w:rsidR="004130FB" w:rsidRPr="00EC1B4E" w14:paraId="18975111" w14:textId="77777777" w:rsidTr="00705FD1">
        <w:trPr>
          <w:cantSplit/>
          <w:jc w:val="center"/>
          <w:trPrChange w:id="75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5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98ECD0C" w14:textId="77777777" w:rsidR="004130FB" w:rsidRPr="00EC1B4E" w:rsidRDefault="004130FB" w:rsidP="006D7AB5">
            <w:pPr>
              <w:pStyle w:val="TAL"/>
            </w:pPr>
            <w:r w:rsidRPr="00EC1B4E">
              <w:rPr>
                <w:bCs/>
              </w:rPr>
              <w:t xml:space="preserve">        </w:t>
            </w:r>
            <w:proofErr w:type="spellStart"/>
            <w:r w:rsidRPr="00EC1B4E">
              <w:rPr>
                <w:bCs/>
              </w:rPr>
              <w:t>uri</w:t>
            </w:r>
            <w:proofErr w:type="spellEnd"/>
            <w:r w:rsidRPr="00EC1B4E">
              <w:rPr>
                <w:bCs/>
              </w:rPr>
              <w:t>-entry</w:t>
            </w:r>
          </w:p>
        </w:tc>
        <w:tc>
          <w:tcPr>
            <w:tcW w:w="2102" w:type="dxa"/>
            <w:gridSpan w:val="2"/>
            <w:tcBorders>
              <w:top w:val="single" w:sz="4" w:space="0" w:color="auto"/>
              <w:left w:val="single" w:sz="4" w:space="0" w:color="auto"/>
              <w:bottom w:val="single" w:sz="4" w:space="0" w:color="auto"/>
              <w:right w:val="single" w:sz="4" w:space="0" w:color="auto"/>
            </w:tcBorders>
            <w:hideMark/>
            <w:tcPrChange w:id="75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65D2BF0" w14:textId="77777777" w:rsidR="004130FB" w:rsidRPr="00EC1B4E" w:rsidRDefault="004130FB" w:rsidP="006D7AB5">
            <w:pPr>
              <w:pStyle w:val="TAL"/>
            </w:pPr>
            <w:proofErr w:type="spellStart"/>
            <w:r w:rsidRPr="00EC1B4E">
              <w:rPr>
                <w:rFonts w:cs="Arial"/>
                <w:szCs w:val="18"/>
              </w:rPr>
              <w:t>px_MCVideo_ID_User_B</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75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F6B633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5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5CA0455"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5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214F212" w14:textId="77777777" w:rsidR="004130FB" w:rsidRPr="00EC1B4E" w:rsidRDefault="004130FB" w:rsidP="006D7AB5">
            <w:pPr>
              <w:pStyle w:val="TAL"/>
            </w:pPr>
          </w:p>
        </w:tc>
      </w:tr>
      <w:tr w:rsidR="004130FB" w:rsidRPr="00EC1B4E" w14:paraId="66E2E2E6" w14:textId="77777777" w:rsidTr="00705FD1">
        <w:trPr>
          <w:cantSplit/>
          <w:jc w:val="center"/>
          <w:trPrChange w:id="75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6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00DB952" w14:textId="77777777" w:rsidR="004130FB" w:rsidRPr="00EC1B4E" w:rsidRDefault="004130FB" w:rsidP="006D7AB5">
            <w:pPr>
              <w:pStyle w:val="TAL"/>
            </w:pPr>
            <w:r w:rsidRPr="00EC1B4E">
              <w:rPr>
                <w:bCs/>
              </w:rPr>
              <w:t xml:space="preserve">        display-name</w:t>
            </w:r>
          </w:p>
        </w:tc>
        <w:tc>
          <w:tcPr>
            <w:tcW w:w="2102" w:type="dxa"/>
            <w:gridSpan w:val="2"/>
            <w:tcBorders>
              <w:top w:val="single" w:sz="4" w:space="0" w:color="auto"/>
              <w:left w:val="single" w:sz="4" w:space="0" w:color="auto"/>
              <w:bottom w:val="single" w:sz="4" w:space="0" w:color="auto"/>
              <w:right w:val="single" w:sz="4" w:space="0" w:color="auto"/>
            </w:tcBorders>
            <w:hideMark/>
            <w:tcPrChange w:id="76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98B1E7C" w14:textId="77777777" w:rsidR="004130FB" w:rsidRPr="00EC1B4E" w:rsidRDefault="004130FB" w:rsidP="006D7AB5">
            <w:pPr>
              <w:pStyle w:val="TAL"/>
            </w:pPr>
            <w:r w:rsidRPr="00EC1B4E">
              <w:t>"User B Name"</w:t>
            </w:r>
          </w:p>
        </w:tc>
        <w:tc>
          <w:tcPr>
            <w:tcW w:w="2075" w:type="dxa"/>
            <w:gridSpan w:val="2"/>
            <w:tcBorders>
              <w:top w:val="single" w:sz="4" w:space="0" w:color="auto"/>
              <w:left w:val="single" w:sz="4" w:space="0" w:color="auto"/>
              <w:bottom w:val="single" w:sz="4" w:space="0" w:color="auto"/>
              <w:right w:val="single" w:sz="4" w:space="0" w:color="auto"/>
            </w:tcBorders>
            <w:tcPrChange w:id="76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91D4E84"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6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45A12C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6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E8EC9DD" w14:textId="77777777" w:rsidR="004130FB" w:rsidRPr="00EC1B4E" w:rsidRDefault="004130FB" w:rsidP="006D7AB5">
            <w:pPr>
              <w:pStyle w:val="TAL"/>
            </w:pPr>
          </w:p>
        </w:tc>
      </w:tr>
      <w:tr w:rsidR="004130FB" w:rsidRPr="00EC1B4E" w14:paraId="60E90A4F" w14:textId="77777777" w:rsidTr="00705FD1">
        <w:trPr>
          <w:cantSplit/>
          <w:jc w:val="center"/>
          <w:trPrChange w:id="76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6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9277390" w14:textId="77777777" w:rsidR="004130FB" w:rsidRPr="00EC1B4E" w:rsidRDefault="004130FB" w:rsidP="006D7AB5">
            <w:pPr>
              <w:pStyle w:val="TAL"/>
            </w:pPr>
            <w:r w:rsidRPr="00EC1B4E">
              <w:t xml:space="preserve">    </w:t>
            </w:r>
            <w:proofErr w:type="spellStart"/>
            <w:r w:rsidRPr="00EC1B4E">
              <w:t>RemoteGroupSelectionURIList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6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9892544" w14:textId="77777777" w:rsidR="004130FB" w:rsidRPr="00EC1B4E"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6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D678642"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76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179662AD" w14:textId="77777777" w:rsidR="004130FB" w:rsidRPr="00EC1B4E" w:rsidRDefault="004130FB" w:rsidP="006D7AB5">
            <w:pPr>
              <w:pStyle w:val="TAL"/>
            </w:pPr>
            <w:r w:rsidRPr="00EC1B4E">
              <w:t>TS 24.483 [13] clause 13.2.87</w:t>
            </w:r>
          </w:p>
        </w:tc>
        <w:tc>
          <w:tcPr>
            <w:tcW w:w="1235" w:type="dxa"/>
            <w:gridSpan w:val="3"/>
            <w:tcBorders>
              <w:top w:val="single" w:sz="4" w:space="0" w:color="auto"/>
              <w:left w:val="single" w:sz="4" w:space="0" w:color="auto"/>
              <w:bottom w:val="single" w:sz="4" w:space="0" w:color="auto"/>
              <w:right w:val="single" w:sz="4" w:space="0" w:color="auto"/>
            </w:tcBorders>
            <w:tcPrChange w:id="77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F54525F" w14:textId="77777777" w:rsidR="004130FB" w:rsidRPr="00EC1B4E" w:rsidRDefault="004130FB" w:rsidP="006D7AB5">
            <w:pPr>
              <w:pStyle w:val="TAL"/>
            </w:pPr>
          </w:p>
        </w:tc>
      </w:tr>
      <w:tr w:rsidR="004130FB" w:rsidRPr="00EC1B4E" w14:paraId="2566AA70" w14:textId="77777777" w:rsidTr="00705FD1">
        <w:trPr>
          <w:cantSplit/>
          <w:jc w:val="center"/>
          <w:trPrChange w:id="77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7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73D6604" w14:textId="77777777" w:rsidR="004130FB" w:rsidRPr="00EC1B4E" w:rsidRDefault="004130FB" w:rsidP="006D7AB5">
            <w:pPr>
              <w:pStyle w:val="TAL"/>
            </w:pPr>
            <w:r w:rsidRPr="00EC1B4E">
              <w:t xml:space="preserve">      entry[1]</w:t>
            </w:r>
          </w:p>
        </w:tc>
        <w:tc>
          <w:tcPr>
            <w:tcW w:w="2102" w:type="dxa"/>
            <w:gridSpan w:val="2"/>
            <w:tcBorders>
              <w:top w:val="single" w:sz="4" w:space="0" w:color="auto"/>
              <w:left w:val="single" w:sz="4" w:space="0" w:color="auto"/>
              <w:bottom w:val="single" w:sz="4" w:space="0" w:color="auto"/>
              <w:right w:val="single" w:sz="4" w:space="0" w:color="auto"/>
            </w:tcBorders>
            <w:hideMark/>
            <w:tcPrChange w:id="77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97FA82E" w14:textId="77777777" w:rsidR="004130FB" w:rsidRPr="00EC1B4E" w:rsidRDefault="004130FB" w:rsidP="006D7AB5">
            <w:pPr>
              <w:pStyle w:val="TAL"/>
            </w:pPr>
            <w:proofErr w:type="spellStart"/>
            <w:r w:rsidRPr="00EC1B4E">
              <w:rPr>
                <w:rFonts w:cs="Arial"/>
                <w:szCs w:val="18"/>
              </w:rPr>
              <w:t>px_MCVideo_ID_User_A</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77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163C8CC"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7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C1B1D0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7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734F34D" w14:textId="77777777" w:rsidR="004130FB" w:rsidRPr="00EC1B4E" w:rsidRDefault="004130FB" w:rsidP="006D7AB5">
            <w:pPr>
              <w:pStyle w:val="TAL"/>
            </w:pPr>
          </w:p>
        </w:tc>
      </w:tr>
      <w:tr w:rsidR="004130FB" w:rsidRPr="00EC1B4E" w14:paraId="544AF5C9" w14:textId="77777777" w:rsidTr="00705FD1">
        <w:trPr>
          <w:cantSplit/>
          <w:jc w:val="center"/>
          <w:trPrChange w:id="77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7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EA55FE1" w14:textId="77777777" w:rsidR="004130FB" w:rsidRPr="00EC1B4E" w:rsidRDefault="004130FB" w:rsidP="006D7AB5">
            <w:pPr>
              <w:pStyle w:val="TAL"/>
            </w:pPr>
            <w:r w:rsidRPr="00EC1B4E">
              <w:t xml:space="preserve">      entry[2]</w:t>
            </w:r>
          </w:p>
        </w:tc>
        <w:tc>
          <w:tcPr>
            <w:tcW w:w="2102" w:type="dxa"/>
            <w:gridSpan w:val="2"/>
            <w:tcBorders>
              <w:top w:val="single" w:sz="4" w:space="0" w:color="auto"/>
              <w:left w:val="single" w:sz="4" w:space="0" w:color="auto"/>
              <w:bottom w:val="single" w:sz="4" w:space="0" w:color="auto"/>
              <w:right w:val="single" w:sz="4" w:space="0" w:color="auto"/>
            </w:tcBorders>
            <w:hideMark/>
            <w:tcPrChange w:id="77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95C28BB" w14:textId="77777777" w:rsidR="004130FB" w:rsidRPr="00EC1B4E" w:rsidRDefault="004130FB" w:rsidP="006D7AB5">
            <w:pPr>
              <w:pStyle w:val="TAL"/>
            </w:pPr>
            <w:proofErr w:type="spellStart"/>
            <w:r w:rsidRPr="00EC1B4E">
              <w:rPr>
                <w:rFonts w:cs="Arial"/>
                <w:szCs w:val="18"/>
              </w:rPr>
              <w:t>px_MCVideo_ID_User_B</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78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F9380A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8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8BB3DAB"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8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2398908" w14:textId="77777777" w:rsidR="004130FB" w:rsidRPr="00EC1B4E" w:rsidRDefault="004130FB" w:rsidP="006D7AB5">
            <w:pPr>
              <w:pStyle w:val="TAL"/>
            </w:pPr>
          </w:p>
        </w:tc>
      </w:tr>
      <w:tr w:rsidR="004130FB" w:rsidRPr="00EC1B4E" w14:paraId="1FC4BE45" w14:textId="77777777" w:rsidTr="00705FD1">
        <w:trPr>
          <w:cantSplit/>
          <w:jc w:val="center"/>
          <w:trPrChange w:id="78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8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AC3FFDA" w14:textId="77777777" w:rsidR="004130FB" w:rsidRPr="00EC1B4E" w:rsidRDefault="004130FB" w:rsidP="006D7AB5">
            <w:pPr>
              <w:pStyle w:val="TAL"/>
            </w:pPr>
            <w:r w:rsidRPr="00EC1B4E">
              <w:t xml:space="preserve">      entry[3]</w:t>
            </w:r>
          </w:p>
        </w:tc>
        <w:tc>
          <w:tcPr>
            <w:tcW w:w="2102" w:type="dxa"/>
            <w:gridSpan w:val="2"/>
            <w:tcBorders>
              <w:top w:val="single" w:sz="4" w:space="0" w:color="auto"/>
              <w:left w:val="single" w:sz="4" w:space="0" w:color="auto"/>
              <w:bottom w:val="single" w:sz="4" w:space="0" w:color="auto"/>
              <w:right w:val="single" w:sz="4" w:space="0" w:color="auto"/>
            </w:tcBorders>
            <w:hideMark/>
            <w:tcPrChange w:id="78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C3B3440" w14:textId="77777777" w:rsidR="004130FB" w:rsidRPr="00EC1B4E" w:rsidRDefault="004130FB" w:rsidP="006D7AB5">
            <w:pPr>
              <w:pStyle w:val="TAL"/>
            </w:pPr>
            <w:proofErr w:type="spellStart"/>
            <w:r w:rsidRPr="00EC1B4E">
              <w:rPr>
                <w:rFonts w:cs="Arial"/>
                <w:szCs w:val="18"/>
              </w:rPr>
              <w:t>px_MCVideo_ID_User_C</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78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6503DDC"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8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F620D1D"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8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F9E1CD3" w14:textId="77777777" w:rsidR="004130FB" w:rsidRPr="00EC1B4E" w:rsidRDefault="004130FB" w:rsidP="006D7AB5">
            <w:pPr>
              <w:pStyle w:val="TAL"/>
            </w:pPr>
          </w:p>
        </w:tc>
      </w:tr>
      <w:tr w:rsidR="004130FB" w:rsidRPr="00EC1B4E" w14:paraId="156BF098" w14:textId="77777777" w:rsidTr="00705FD1">
        <w:trPr>
          <w:cantSplit/>
          <w:jc w:val="center"/>
          <w:trPrChange w:id="78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79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9C41B08" w14:textId="77777777" w:rsidR="004130FB" w:rsidRPr="00EC1B4E" w:rsidRDefault="004130FB" w:rsidP="006D7AB5">
            <w:pPr>
              <w:pStyle w:val="TAL"/>
            </w:pPr>
            <w:r w:rsidRPr="00EC1B4E">
              <w:rPr>
                <w:bCs/>
              </w:rPr>
              <w:t xml:space="preserve">    </w:t>
            </w:r>
            <w:proofErr w:type="spellStart"/>
            <w:r w:rsidRPr="00EC1B4E">
              <w:rPr>
                <w:bCs/>
              </w:rPr>
              <w:t>anyExt</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79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34DE410" w14:textId="77777777" w:rsidR="004130FB" w:rsidRPr="00EC1B4E" w:rsidRDefault="004130FB" w:rsidP="006D7AB5">
            <w:pPr>
              <w:pStyle w:val="TAL"/>
              <w:rPr>
                <w:rFonts w:cs="Arial"/>
                <w:szCs w:val="18"/>
              </w:rPr>
            </w:pPr>
          </w:p>
        </w:tc>
        <w:tc>
          <w:tcPr>
            <w:tcW w:w="2075" w:type="dxa"/>
            <w:gridSpan w:val="2"/>
            <w:tcBorders>
              <w:top w:val="single" w:sz="4" w:space="0" w:color="auto"/>
              <w:left w:val="single" w:sz="4" w:space="0" w:color="auto"/>
              <w:bottom w:val="single" w:sz="4" w:space="0" w:color="auto"/>
              <w:right w:val="single" w:sz="4" w:space="0" w:color="auto"/>
            </w:tcBorders>
            <w:tcPrChange w:id="79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E3311B3"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9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83B02B4" w14:textId="77777777" w:rsidR="004130FB" w:rsidRPr="00EC1B4E" w:rsidRDefault="004130FB" w:rsidP="006D7AB5">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79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AE384D6" w14:textId="77777777" w:rsidR="004130FB" w:rsidRPr="00EC1B4E" w:rsidRDefault="004130FB" w:rsidP="006D7AB5">
            <w:pPr>
              <w:pStyle w:val="TAL"/>
            </w:pPr>
          </w:p>
        </w:tc>
      </w:tr>
      <w:tr w:rsidR="004130FB" w:rsidRPr="00EC1B4E" w14:paraId="70D450DB" w14:textId="77777777" w:rsidTr="00705FD1">
        <w:trPr>
          <w:gridAfter w:val="1"/>
          <w:wAfter w:w="112" w:type="dxa"/>
          <w:cantSplit/>
          <w:jc w:val="center"/>
          <w:trPrChange w:id="795"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79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68F9AB71" w14:textId="77777777" w:rsidR="004130FB" w:rsidRPr="00EC1B4E" w:rsidRDefault="004130FB" w:rsidP="006D7AB5">
            <w:pPr>
              <w:pStyle w:val="TAL"/>
              <w:rPr>
                <w:bCs/>
              </w:rPr>
            </w:pPr>
            <w:r w:rsidRPr="00EC1B4E">
              <w:rPr>
                <w:bCs/>
              </w:rPr>
              <w:t xml:space="preserve">      </w:t>
            </w:r>
            <w:proofErr w:type="spellStart"/>
            <w:r w:rsidRPr="00EC1B4E">
              <w:rPr>
                <w:bCs/>
              </w:rPr>
              <w:t>FunctionalAliasList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79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D32FF0B" w14:textId="77777777" w:rsidR="004130FB" w:rsidRPr="00EC1B4E" w:rsidDel="00F12B72"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79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86F1F8A"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79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A19C31B" w14:textId="77777777" w:rsidR="004130FB" w:rsidRPr="00EC1B4E" w:rsidRDefault="004130FB" w:rsidP="006D7AB5">
            <w:pPr>
              <w:pStyle w:val="TAL"/>
            </w:pPr>
            <w:r w:rsidRPr="00EC1B4E">
              <w:t>TS 24.483 [13]</w:t>
            </w:r>
            <w:r>
              <w:t xml:space="preserve"> </w:t>
            </w:r>
            <w:r w:rsidRPr="00EC1B4E">
              <w:t>clause </w:t>
            </w:r>
            <w:r>
              <w:t>13.2.87A3</w:t>
            </w:r>
          </w:p>
        </w:tc>
        <w:tc>
          <w:tcPr>
            <w:tcW w:w="1123" w:type="dxa"/>
            <w:gridSpan w:val="2"/>
            <w:tcBorders>
              <w:top w:val="single" w:sz="4" w:space="0" w:color="auto"/>
              <w:left w:val="single" w:sz="4" w:space="0" w:color="auto"/>
              <w:bottom w:val="single" w:sz="4" w:space="0" w:color="auto"/>
              <w:right w:val="single" w:sz="4" w:space="0" w:color="auto"/>
            </w:tcBorders>
            <w:tcPrChange w:id="80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695EB1B5" w14:textId="77777777" w:rsidR="004130FB" w:rsidRPr="00EC1B4E" w:rsidRDefault="004130FB" w:rsidP="006D7AB5">
            <w:pPr>
              <w:pStyle w:val="TAL"/>
            </w:pPr>
          </w:p>
        </w:tc>
      </w:tr>
      <w:tr w:rsidR="004130FB" w:rsidRPr="00EC1B4E" w14:paraId="5B9FF990" w14:textId="77777777" w:rsidTr="00705FD1">
        <w:trPr>
          <w:gridAfter w:val="1"/>
          <w:wAfter w:w="112" w:type="dxa"/>
          <w:cantSplit/>
          <w:jc w:val="center"/>
          <w:trPrChange w:id="801"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0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1C2ED52D" w14:textId="77777777" w:rsidR="004130FB" w:rsidRPr="00EC1B4E" w:rsidRDefault="004130FB" w:rsidP="006D7AB5">
            <w:pPr>
              <w:pStyle w:val="TAL"/>
              <w:rPr>
                <w:bCs/>
              </w:rPr>
            </w:pPr>
            <w:r w:rsidRPr="00EC1B4E">
              <w:t xml:space="preserve">        entry[1]</w:t>
            </w:r>
          </w:p>
        </w:tc>
        <w:tc>
          <w:tcPr>
            <w:tcW w:w="2102" w:type="dxa"/>
            <w:gridSpan w:val="2"/>
            <w:tcBorders>
              <w:top w:val="single" w:sz="4" w:space="0" w:color="auto"/>
              <w:left w:val="single" w:sz="4" w:space="0" w:color="auto"/>
              <w:bottom w:val="single" w:sz="4" w:space="0" w:color="auto"/>
              <w:right w:val="single" w:sz="4" w:space="0" w:color="auto"/>
            </w:tcBorders>
            <w:tcPrChange w:id="80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BB4DD50" w14:textId="77777777" w:rsidR="004130FB" w:rsidRPr="00EC1B4E" w:rsidDel="00F12B72"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0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49B2837"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0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F62C43B" w14:textId="77777777" w:rsidR="004130FB" w:rsidRPr="00EC1B4E" w:rsidRDefault="004130FB" w:rsidP="006D7AB5">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0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B0F0E30" w14:textId="77777777" w:rsidR="004130FB" w:rsidRPr="00EC1B4E" w:rsidRDefault="004130FB" w:rsidP="006D7AB5">
            <w:pPr>
              <w:pStyle w:val="TAL"/>
            </w:pPr>
          </w:p>
        </w:tc>
      </w:tr>
      <w:tr w:rsidR="004130FB" w:rsidRPr="00EC1B4E" w14:paraId="466D2651" w14:textId="77777777" w:rsidTr="00705FD1">
        <w:trPr>
          <w:gridAfter w:val="1"/>
          <w:wAfter w:w="112" w:type="dxa"/>
          <w:cantSplit/>
          <w:jc w:val="center"/>
          <w:trPrChange w:id="807"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0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2335F702" w14:textId="77777777" w:rsidR="004130FB" w:rsidRPr="00EC1B4E" w:rsidRDefault="004130FB" w:rsidP="006D7AB5">
            <w:pPr>
              <w:pStyle w:val="TAL"/>
              <w:rPr>
                <w:bCs/>
              </w:rPr>
            </w:pPr>
            <w:r w:rsidRPr="00EC1B4E">
              <w:t xml:space="preserve">          </w:t>
            </w:r>
            <w:proofErr w:type="spellStart"/>
            <w:r w:rsidRPr="00EC1B4E">
              <w:t>uri</w:t>
            </w:r>
            <w:proofErr w:type="spellEnd"/>
            <w:r w:rsidRPr="00EC1B4E">
              <w:t>-entry[1]</w:t>
            </w:r>
          </w:p>
        </w:tc>
        <w:tc>
          <w:tcPr>
            <w:tcW w:w="2102" w:type="dxa"/>
            <w:gridSpan w:val="2"/>
            <w:tcBorders>
              <w:top w:val="single" w:sz="4" w:space="0" w:color="auto"/>
              <w:left w:val="single" w:sz="4" w:space="0" w:color="auto"/>
              <w:bottom w:val="single" w:sz="4" w:space="0" w:color="auto"/>
              <w:right w:val="single" w:sz="4" w:space="0" w:color="auto"/>
            </w:tcBorders>
            <w:tcPrChange w:id="80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851DE91" w14:textId="77777777" w:rsidR="004130FB" w:rsidRPr="00EC1B4E" w:rsidDel="00F12B72" w:rsidRDefault="004130FB" w:rsidP="006D7AB5">
            <w:pPr>
              <w:pStyle w:val="TAL"/>
            </w:pPr>
            <w:proofErr w:type="spellStart"/>
            <w:r w:rsidRPr="00EC1B4E">
              <w:t>px_MC</w:t>
            </w:r>
            <w:r>
              <w:t>Video</w:t>
            </w:r>
            <w:r w:rsidRPr="00EC1B4E">
              <w:t>_ID_FA_A</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81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7D44E86"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1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6D52919" w14:textId="77777777" w:rsidR="004130FB" w:rsidRPr="00EC1B4E" w:rsidRDefault="004130FB" w:rsidP="006D7AB5">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1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A966353" w14:textId="77777777" w:rsidR="004130FB" w:rsidRPr="00EC1B4E" w:rsidRDefault="004130FB" w:rsidP="006D7AB5">
            <w:pPr>
              <w:pStyle w:val="TAL"/>
            </w:pPr>
          </w:p>
        </w:tc>
      </w:tr>
      <w:tr w:rsidR="004130FB" w:rsidRPr="00EC1B4E" w14:paraId="546A69EF" w14:textId="77777777" w:rsidTr="00705FD1">
        <w:trPr>
          <w:gridAfter w:val="1"/>
          <w:wAfter w:w="112" w:type="dxa"/>
          <w:cantSplit/>
          <w:jc w:val="center"/>
          <w:trPrChange w:id="813"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1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6463CFFC" w14:textId="77777777" w:rsidR="004130FB" w:rsidRPr="00EC1B4E" w:rsidRDefault="004130FB" w:rsidP="006D7AB5">
            <w:pPr>
              <w:pStyle w:val="TAL"/>
              <w:rPr>
                <w:bCs/>
              </w:rPr>
            </w:pPr>
            <w:r w:rsidRPr="00EC1B4E">
              <w:t xml:space="preserve">          </w:t>
            </w:r>
            <w:proofErr w:type="spellStart"/>
            <w:r w:rsidRPr="00EC1B4E">
              <w:t>anyExt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1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42ED93A" w14:textId="77777777" w:rsidR="004130FB" w:rsidRPr="00EC1B4E" w:rsidDel="00F12B72"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1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4506860"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1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BC110B4" w14:textId="77777777" w:rsidR="004130FB" w:rsidRPr="00EC1B4E" w:rsidRDefault="004130FB" w:rsidP="006D7AB5">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1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8AA9D89" w14:textId="77777777" w:rsidR="004130FB" w:rsidRPr="00EC1B4E" w:rsidRDefault="004130FB" w:rsidP="006D7AB5">
            <w:pPr>
              <w:pStyle w:val="TAL"/>
            </w:pPr>
          </w:p>
        </w:tc>
      </w:tr>
      <w:tr w:rsidR="004130FB" w:rsidRPr="00EC1B4E" w14:paraId="40277017" w14:textId="77777777" w:rsidTr="00705FD1">
        <w:trPr>
          <w:gridAfter w:val="1"/>
          <w:wAfter w:w="112" w:type="dxa"/>
          <w:cantSplit/>
          <w:jc w:val="center"/>
          <w:trPrChange w:id="819"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2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116ED583" w14:textId="77777777" w:rsidR="004130FB" w:rsidRPr="00EC1B4E" w:rsidRDefault="004130FB" w:rsidP="006D7AB5">
            <w:pPr>
              <w:pStyle w:val="TAL"/>
              <w:rPr>
                <w:bCs/>
              </w:rPr>
            </w:pPr>
            <w:r w:rsidRPr="00EC1B4E">
              <w:t xml:space="preserve">            </w:t>
            </w:r>
            <w:proofErr w:type="spellStart"/>
            <w:r w:rsidRPr="00EC1B4E">
              <w:t>LocationCriteriaForActivation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2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401B457" w14:textId="77777777" w:rsidR="004130FB" w:rsidRPr="00EC1B4E" w:rsidDel="00F12B72"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2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0705ED3"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2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1F289BC" w14:textId="77777777" w:rsidR="004130FB" w:rsidRPr="00EC1B4E" w:rsidRDefault="004130FB" w:rsidP="006D7AB5">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2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09ADD45" w14:textId="77777777" w:rsidR="004130FB" w:rsidRPr="00EC1B4E" w:rsidRDefault="004130FB" w:rsidP="006D7AB5">
            <w:pPr>
              <w:pStyle w:val="TAL"/>
            </w:pPr>
          </w:p>
        </w:tc>
      </w:tr>
      <w:tr w:rsidR="004130FB" w:rsidRPr="00EC1B4E" w14:paraId="3CA41BBE" w14:textId="77777777" w:rsidTr="00705FD1">
        <w:trPr>
          <w:gridAfter w:val="1"/>
          <w:wAfter w:w="112" w:type="dxa"/>
          <w:cantSplit/>
          <w:jc w:val="center"/>
          <w:trPrChange w:id="825"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2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4403FBE5" w14:textId="77777777" w:rsidR="004130FB" w:rsidRPr="00EC1B4E" w:rsidRDefault="004130FB" w:rsidP="006D7AB5">
            <w:pPr>
              <w:pStyle w:val="TAL"/>
              <w:rPr>
                <w:bCs/>
              </w:rPr>
            </w:pPr>
            <w:r w:rsidRPr="00EC1B4E">
              <w:t xml:space="preserve">              </w:t>
            </w:r>
            <w:proofErr w:type="spellStart"/>
            <w:r w:rsidRPr="00EC1B4E">
              <w:t>EnterSpecificArea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2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7E35C5A" w14:textId="77777777" w:rsidR="004130FB" w:rsidRPr="00EC1B4E" w:rsidDel="00F12B72"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2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85AD292"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2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F4CF7C3" w14:textId="77777777" w:rsidR="004130FB" w:rsidRPr="00EC1B4E" w:rsidRDefault="004130FB" w:rsidP="006D7AB5">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3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76C9F40A" w14:textId="77777777" w:rsidR="004130FB" w:rsidRPr="00EC1B4E" w:rsidRDefault="004130FB" w:rsidP="006D7AB5">
            <w:pPr>
              <w:pStyle w:val="TAL"/>
            </w:pPr>
          </w:p>
        </w:tc>
      </w:tr>
      <w:tr w:rsidR="004130FB" w:rsidRPr="00EC1B4E" w14:paraId="7D643AC5" w14:textId="77777777" w:rsidTr="00705FD1">
        <w:trPr>
          <w:gridAfter w:val="1"/>
          <w:wAfter w:w="112" w:type="dxa"/>
          <w:cantSplit/>
          <w:jc w:val="center"/>
          <w:trPrChange w:id="831"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3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7EC92874" w14:textId="77777777" w:rsidR="004130FB" w:rsidRPr="00EC1B4E" w:rsidRDefault="004130FB" w:rsidP="006D7AB5">
            <w:pPr>
              <w:pStyle w:val="TAL"/>
              <w:rPr>
                <w:bCs/>
              </w:rPr>
            </w:pP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3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621E195" w14:textId="77777777" w:rsidR="004130FB" w:rsidRPr="00EC1B4E" w:rsidDel="00F12B72"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3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CD7B2EC"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3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9F7DE80" w14:textId="77777777" w:rsidR="004130FB" w:rsidRPr="00EC1B4E" w:rsidRDefault="004130FB" w:rsidP="006D7AB5">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3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51FBB61" w14:textId="77777777" w:rsidR="004130FB" w:rsidRPr="00EC1B4E" w:rsidRDefault="004130FB" w:rsidP="006D7AB5">
            <w:pPr>
              <w:pStyle w:val="TAL"/>
            </w:pPr>
          </w:p>
        </w:tc>
      </w:tr>
      <w:tr w:rsidR="004130FB" w:rsidRPr="00EC1B4E" w14:paraId="021EB389" w14:textId="77777777" w:rsidTr="00705FD1">
        <w:trPr>
          <w:gridAfter w:val="1"/>
          <w:wAfter w:w="112" w:type="dxa"/>
          <w:cantSplit/>
          <w:jc w:val="center"/>
          <w:trPrChange w:id="837"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3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092FA329" w14:textId="77777777" w:rsidR="004130FB" w:rsidRPr="00EC1B4E" w:rsidRDefault="004130FB" w:rsidP="006D7AB5">
            <w:pPr>
              <w:pStyle w:val="TAL"/>
              <w:rPr>
                <w:bCs/>
              </w:rPr>
            </w:pP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3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3931EA9" w14:textId="77777777" w:rsidR="004130FB" w:rsidRPr="00EC1B4E" w:rsidDel="00F12B72" w:rsidRDefault="004130FB" w:rsidP="006D7AB5">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84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E0BE6CD" w14:textId="77777777" w:rsidR="004130FB" w:rsidRPr="00EC1B4E" w:rsidRDefault="004130FB" w:rsidP="006D7AB5">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84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9A22328" w14:textId="77777777" w:rsidR="004130FB" w:rsidRPr="00EC1B4E" w:rsidRDefault="004130FB" w:rsidP="006D7AB5">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4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C2BA9D3" w14:textId="77777777" w:rsidR="004130FB" w:rsidRPr="00EC1B4E" w:rsidRDefault="004130FB" w:rsidP="006D7AB5">
            <w:pPr>
              <w:pStyle w:val="TAL"/>
            </w:pPr>
          </w:p>
        </w:tc>
      </w:tr>
      <w:tr w:rsidR="004130FB" w:rsidRPr="00EC1B4E" w:rsidDel="004130FB" w14:paraId="2662E14E" w14:textId="29EAED27" w:rsidTr="00705FD1">
        <w:trPr>
          <w:gridAfter w:val="1"/>
          <w:wAfter w:w="112" w:type="dxa"/>
          <w:cantSplit/>
          <w:jc w:val="center"/>
          <w:del w:id="843" w:author="MCC160" w:date="2025-10-28T12:01:00Z"/>
          <w:trPrChange w:id="844"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45"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6EDA44DD" w14:textId="0A062589" w:rsidR="004130FB" w:rsidRPr="00EC1B4E" w:rsidDel="004130FB" w:rsidRDefault="004130FB" w:rsidP="006D7AB5">
            <w:pPr>
              <w:pStyle w:val="TAL"/>
              <w:rPr>
                <w:del w:id="846" w:author="MCC160" w:date="2025-10-28T12:01:00Z" w16du:dateUtc="2025-10-28T11:01:00Z"/>
                <w:bCs/>
              </w:rPr>
            </w:pPr>
            <w:del w:id="847" w:author="MCC160" w:date="2025-10-28T12:01:00Z" w16du:dateUtc="2025-10-28T11:01:00Z">
              <w:r w:rsidRPr="00EC1B4E" w:rsidDel="004130FB">
                <w:delText xml:space="preserve">                      latitude</w:delText>
              </w:r>
            </w:del>
          </w:p>
        </w:tc>
        <w:tc>
          <w:tcPr>
            <w:tcW w:w="2102" w:type="dxa"/>
            <w:gridSpan w:val="2"/>
            <w:tcBorders>
              <w:top w:val="single" w:sz="4" w:space="0" w:color="auto"/>
              <w:left w:val="single" w:sz="4" w:space="0" w:color="auto"/>
              <w:bottom w:val="single" w:sz="4" w:space="0" w:color="auto"/>
              <w:right w:val="single" w:sz="4" w:space="0" w:color="auto"/>
            </w:tcBorders>
            <w:tcPrChange w:id="848"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690D809" w14:textId="28DAA115" w:rsidR="004130FB" w:rsidRPr="00EC1B4E" w:rsidDel="004130FB" w:rsidRDefault="004130FB" w:rsidP="006D7AB5">
            <w:pPr>
              <w:pStyle w:val="TAL"/>
              <w:rPr>
                <w:del w:id="849" w:author="MCC160" w:date="2025-10-28T12:01:00Z" w16du:dateUtc="2025-10-28T11:01:00Z"/>
              </w:rPr>
            </w:pPr>
            <w:del w:id="850" w:author="MCC160" w:date="2025-10-28T12:01:00Z" w16du:dateUtc="2025-10-28T11:01:00Z">
              <w:r w:rsidRPr="00EC1B4E" w:rsidDel="004130FB">
                <w:delText>"3331608"</w:delText>
              </w:r>
            </w:del>
          </w:p>
        </w:tc>
        <w:tc>
          <w:tcPr>
            <w:tcW w:w="2075" w:type="dxa"/>
            <w:gridSpan w:val="2"/>
            <w:tcBorders>
              <w:top w:val="single" w:sz="4" w:space="0" w:color="auto"/>
              <w:left w:val="single" w:sz="4" w:space="0" w:color="auto"/>
              <w:bottom w:val="single" w:sz="4" w:space="0" w:color="auto"/>
              <w:right w:val="single" w:sz="4" w:space="0" w:color="auto"/>
            </w:tcBorders>
            <w:tcPrChange w:id="851"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DBCA484" w14:textId="666271D3" w:rsidR="004130FB" w:rsidRPr="00EC1B4E" w:rsidDel="004130FB" w:rsidRDefault="004130FB" w:rsidP="006D7AB5">
            <w:pPr>
              <w:pStyle w:val="TAL"/>
              <w:rPr>
                <w:del w:id="852" w:author="MCC160" w:date="2025-10-28T12:01:00Z" w16du:dateUtc="2025-10-28T11:01:00Z"/>
              </w:rPr>
            </w:pPr>
            <w:del w:id="853" w:author="MCC160" w:date="2025-10-28T12:01:00Z" w16du:dateUtc="2025-10-28T11:01:00Z">
              <w:r w:rsidRPr="00EC1B4E" w:rsidDel="004130FB">
                <w:delText>Latitude of 35.74428 degrees encoded according to TS 23.032 [65] clause 6.1</w:delText>
              </w:r>
            </w:del>
          </w:p>
        </w:tc>
        <w:tc>
          <w:tcPr>
            <w:tcW w:w="1431" w:type="dxa"/>
            <w:gridSpan w:val="2"/>
            <w:tcBorders>
              <w:top w:val="single" w:sz="4" w:space="0" w:color="auto"/>
              <w:left w:val="single" w:sz="4" w:space="0" w:color="auto"/>
              <w:bottom w:val="single" w:sz="4" w:space="0" w:color="auto"/>
              <w:right w:val="single" w:sz="4" w:space="0" w:color="auto"/>
            </w:tcBorders>
            <w:tcPrChange w:id="854"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9002E3A" w14:textId="69B5ABA1" w:rsidR="004130FB" w:rsidRPr="00EC1B4E" w:rsidDel="004130FB" w:rsidRDefault="004130FB" w:rsidP="006D7AB5">
            <w:pPr>
              <w:pStyle w:val="TAL"/>
              <w:rPr>
                <w:del w:id="855" w:author="MCC160" w:date="2025-10-28T12:01:00Z" w16du:dateUtc="2025-10-28T11:01:00Z"/>
              </w:rPr>
            </w:pPr>
          </w:p>
        </w:tc>
        <w:tc>
          <w:tcPr>
            <w:tcW w:w="1123" w:type="dxa"/>
            <w:gridSpan w:val="2"/>
            <w:tcBorders>
              <w:top w:val="single" w:sz="4" w:space="0" w:color="auto"/>
              <w:left w:val="single" w:sz="4" w:space="0" w:color="auto"/>
              <w:bottom w:val="single" w:sz="4" w:space="0" w:color="auto"/>
              <w:right w:val="single" w:sz="4" w:space="0" w:color="auto"/>
            </w:tcBorders>
            <w:tcPrChange w:id="85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66FA2B7A" w14:textId="7986229D" w:rsidR="004130FB" w:rsidRPr="00EC1B4E" w:rsidDel="004130FB" w:rsidRDefault="004130FB" w:rsidP="006D7AB5">
            <w:pPr>
              <w:pStyle w:val="TAL"/>
              <w:rPr>
                <w:del w:id="857" w:author="MCC160" w:date="2025-10-28T12:01:00Z" w16du:dateUtc="2025-10-28T11:01:00Z"/>
              </w:rPr>
            </w:pPr>
          </w:p>
        </w:tc>
      </w:tr>
      <w:tr w:rsidR="004130FB" w:rsidRPr="00EC1B4E" w14:paraId="707C3782" w14:textId="77777777" w:rsidTr="00705FD1">
        <w:trPr>
          <w:gridAfter w:val="1"/>
          <w:wAfter w:w="112" w:type="dxa"/>
          <w:cantSplit/>
          <w:jc w:val="center"/>
          <w:trPrChange w:id="858"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59"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3A6A3C16" w14:textId="36425E20" w:rsidR="004130FB" w:rsidRPr="00EC1B4E" w:rsidRDefault="004130FB" w:rsidP="006D7AB5">
            <w:pPr>
              <w:pStyle w:val="TAL"/>
              <w:rPr>
                <w:bCs/>
              </w:rPr>
            </w:pPr>
            <w:r w:rsidRPr="00EC1B4E">
              <w:t xml:space="preserve">                      </w:t>
            </w:r>
            <w:del w:id="860" w:author="MCC160" w:date="2025-10-28T12:01:00Z" w16du:dateUtc="2025-10-28T11:01:00Z">
              <w:r w:rsidRPr="00EC1B4E" w:rsidDel="004130FB">
                <w:delText>l</w:delText>
              </w:r>
            </w:del>
            <w:ins w:id="861" w:author="MCC160" w:date="2025-10-28T12:01:00Z" w16du:dateUtc="2025-10-28T11:01:00Z">
              <w:r>
                <w:t>L</w:t>
              </w:r>
            </w:ins>
            <w:r w:rsidRPr="00EC1B4E">
              <w:t>ongitude</w:t>
            </w:r>
          </w:p>
        </w:tc>
        <w:tc>
          <w:tcPr>
            <w:tcW w:w="2102" w:type="dxa"/>
            <w:gridSpan w:val="2"/>
            <w:tcBorders>
              <w:top w:val="single" w:sz="4" w:space="0" w:color="auto"/>
              <w:left w:val="single" w:sz="4" w:space="0" w:color="auto"/>
              <w:bottom w:val="single" w:sz="4" w:space="0" w:color="auto"/>
              <w:right w:val="single" w:sz="4" w:space="0" w:color="auto"/>
            </w:tcBorders>
            <w:tcPrChange w:id="862"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88FEE2A" w14:textId="77777777" w:rsidR="004130FB" w:rsidRPr="00EC1B4E" w:rsidDel="00F12B72" w:rsidRDefault="004130FB" w:rsidP="006D7AB5">
            <w:pPr>
              <w:pStyle w:val="TAL"/>
            </w:pPr>
            <w:r w:rsidRPr="00EC1B4E">
              <w:t>"6510401"</w:t>
            </w:r>
          </w:p>
        </w:tc>
        <w:tc>
          <w:tcPr>
            <w:tcW w:w="2075" w:type="dxa"/>
            <w:gridSpan w:val="2"/>
            <w:tcBorders>
              <w:top w:val="single" w:sz="4" w:space="0" w:color="auto"/>
              <w:left w:val="single" w:sz="4" w:space="0" w:color="auto"/>
              <w:bottom w:val="single" w:sz="4" w:space="0" w:color="auto"/>
              <w:right w:val="single" w:sz="4" w:space="0" w:color="auto"/>
            </w:tcBorders>
            <w:tcPrChange w:id="863"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4B07063" w14:textId="77777777" w:rsidR="004130FB" w:rsidRPr="00EC1B4E" w:rsidRDefault="004130FB" w:rsidP="006D7AB5">
            <w:pPr>
              <w:pStyle w:val="TAL"/>
            </w:pPr>
            <w:r w:rsidRPr="00EC1B4E">
              <w:t>Longitude of 139.69806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864"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FD46978" w14:textId="77777777" w:rsidR="004130FB" w:rsidRPr="00EC1B4E" w:rsidRDefault="004130FB" w:rsidP="006D7AB5">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65"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72DF02D2" w14:textId="77777777" w:rsidR="004130FB" w:rsidRPr="00EC1B4E" w:rsidRDefault="004130FB" w:rsidP="006D7AB5">
            <w:pPr>
              <w:pStyle w:val="TAL"/>
            </w:pPr>
          </w:p>
        </w:tc>
      </w:tr>
      <w:tr w:rsidR="004130FB" w:rsidRPr="00EC1B4E" w14:paraId="6F5DB842" w14:textId="77777777" w:rsidTr="00705FD1">
        <w:trPr>
          <w:gridAfter w:val="1"/>
          <w:wAfter w:w="112" w:type="dxa"/>
          <w:cantSplit/>
          <w:jc w:val="center"/>
          <w:ins w:id="866" w:author="MCC160" w:date="2025-10-28T12:00:00Z"/>
          <w:trPrChange w:id="867"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6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05B08191" w14:textId="2195332A" w:rsidR="004130FB" w:rsidRPr="00EC1B4E" w:rsidRDefault="004130FB" w:rsidP="004130FB">
            <w:pPr>
              <w:pStyle w:val="TAL"/>
              <w:rPr>
                <w:ins w:id="869" w:author="MCC160" w:date="2025-10-28T12:00:00Z" w16du:dateUtc="2025-10-28T11:00:00Z"/>
              </w:rPr>
            </w:pPr>
            <w:ins w:id="870" w:author="MCC160" w:date="2025-10-28T12:01:00Z" w16du:dateUtc="2025-10-28T11:01:00Z">
              <w:r w:rsidRPr="00EC1B4E">
                <w:t xml:space="preserve">                      </w:t>
              </w:r>
              <w:r>
                <w:t>L</w:t>
              </w:r>
              <w:r w:rsidRPr="00EC1B4E">
                <w:t>atitude</w:t>
              </w:r>
            </w:ins>
          </w:p>
        </w:tc>
        <w:tc>
          <w:tcPr>
            <w:tcW w:w="2102" w:type="dxa"/>
            <w:gridSpan w:val="2"/>
            <w:tcBorders>
              <w:top w:val="single" w:sz="4" w:space="0" w:color="auto"/>
              <w:left w:val="single" w:sz="4" w:space="0" w:color="auto"/>
              <w:bottom w:val="single" w:sz="4" w:space="0" w:color="auto"/>
              <w:right w:val="single" w:sz="4" w:space="0" w:color="auto"/>
            </w:tcBorders>
            <w:tcPrChange w:id="87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F67502C" w14:textId="44568E82" w:rsidR="004130FB" w:rsidRPr="00EC1B4E" w:rsidRDefault="004130FB" w:rsidP="004130FB">
            <w:pPr>
              <w:pStyle w:val="TAL"/>
              <w:rPr>
                <w:ins w:id="872" w:author="MCC160" w:date="2025-10-28T12:00:00Z" w16du:dateUtc="2025-10-28T11:00:00Z"/>
              </w:rPr>
            </w:pPr>
            <w:ins w:id="873" w:author="MCC160" w:date="2025-10-28T12:01:00Z" w16du:dateUtc="2025-10-28T11:01:00Z">
              <w:r w:rsidRPr="00EC1B4E">
                <w:t>"3331608"</w:t>
              </w:r>
            </w:ins>
          </w:p>
        </w:tc>
        <w:tc>
          <w:tcPr>
            <w:tcW w:w="2075" w:type="dxa"/>
            <w:gridSpan w:val="2"/>
            <w:tcBorders>
              <w:top w:val="single" w:sz="4" w:space="0" w:color="auto"/>
              <w:left w:val="single" w:sz="4" w:space="0" w:color="auto"/>
              <w:bottom w:val="single" w:sz="4" w:space="0" w:color="auto"/>
              <w:right w:val="single" w:sz="4" w:space="0" w:color="auto"/>
            </w:tcBorders>
            <w:tcPrChange w:id="87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97B802D" w14:textId="47A5DDF4" w:rsidR="004130FB" w:rsidRPr="00EC1B4E" w:rsidRDefault="004130FB" w:rsidP="004130FB">
            <w:pPr>
              <w:pStyle w:val="TAL"/>
              <w:rPr>
                <w:ins w:id="875" w:author="MCC160" w:date="2025-10-28T12:00:00Z" w16du:dateUtc="2025-10-28T11:00:00Z"/>
              </w:rPr>
            </w:pPr>
            <w:ins w:id="876" w:author="MCC160" w:date="2025-10-28T12:01:00Z" w16du:dateUtc="2025-10-28T11:01:00Z">
              <w:r w:rsidRPr="00EC1B4E">
                <w:t>Latitude of 35.74428 degrees encoded according to TS 23.032 [65] clause 6.1</w:t>
              </w:r>
            </w:ins>
          </w:p>
        </w:tc>
        <w:tc>
          <w:tcPr>
            <w:tcW w:w="1431" w:type="dxa"/>
            <w:gridSpan w:val="2"/>
            <w:tcBorders>
              <w:top w:val="single" w:sz="4" w:space="0" w:color="auto"/>
              <w:left w:val="single" w:sz="4" w:space="0" w:color="auto"/>
              <w:bottom w:val="single" w:sz="4" w:space="0" w:color="auto"/>
              <w:right w:val="single" w:sz="4" w:space="0" w:color="auto"/>
            </w:tcBorders>
            <w:tcPrChange w:id="87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1F1102C" w14:textId="77777777" w:rsidR="004130FB" w:rsidRPr="00EC1B4E" w:rsidRDefault="004130FB" w:rsidP="004130FB">
            <w:pPr>
              <w:pStyle w:val="TAL"/>
              <w:rPr>
                <w:ins w:id="878" w:author="MCC160" w:date="2025-10-28T12:00:00Z" w16du:dateUtc="2025-10-28T11:00:00Z"/>
              </w:rPr>
            </w:pPr>
          </w:p>
        </w:tc>
        <w:tc>
          <w:tcPr>
            <w:tcW w:w="1123" w:type="dxa"/>
            <w:gridSpan w:val="2"/>
            <w:tcBorders>
              <w:top w:val="single" w:sz="4" w:space="0" w:color="auto"/>
              <w:left w:val="single" w:sz="4" w:space="0" w:color="auto"/>
              <w:bottom w:val="single" w:sz="4" w:space="0" w:color="auto"/>
              <w:right w:val="single" w:sz="4" w:space="0" w:color="auto"/>
            </w:tcBorders>
            <w:tcPrChange w:id="879"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80628F3" w14:textId="77777777" w:rsidR="004130FB" w:rsidRPr="00EC1B4E" w:rsidRDefault="004130FB" w:rsidP="004130FB">
            <w:pPr>
              <w:pStyle w:val="TAL"/>
              <w:rPr>
                <w:ins w:id="880" w:author="MCC160" w:date="2025-10-28T12:00:00Z" w16du:dateUtc="2025-10-28T11:00:00Z"/>
              </w:rPr>
            </w:pPr>
          </w:p>
        </w:tc>
      </w:tr>
      <w:tr w:rsidR="004130FB" w:rsidRPr="00EC1B4E" w14:paraId="024BFE16" w14:textId="77777777" w:rsidTr="00705FD1">
        <w:trPr>
          <w:gridAfter w:val="1"/>
          <w:wAfter w:w="112" w:type="dxa"/>
          <w:cantSplit/>
          <w:jc w:val="center"/>
          <w:trPrChange w:id="881"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8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686A74EE" w14:textId="77777777" w:rsidR="004130FB" w:rsidRPr="00EC1B4E" w:rsidRDefault="004130FB" w:rsidP="004130FB">
            <w:pPr>
              <w:pStyle w:val="TAL"/>
              <w:rPr>
                <w:bCs/>
              </w:rPr>
            </w:pPr>
            <w:r w:rsidRPr="00EC1B4E">
              <w:t xml:space="preserve">                  Radius</w:t>
            </w:r>
          </w:p>
        </w:tc>
        <w:tc>
          <w:tcPr>
            <w:tcW w:w="2102" w:type="dxa"/>
            <w:gridSpan w:val="2"/>
            <w:tcBorders>
              <w:top w:val="single" w:sz="4" w:space="0" w:color="auto"/>
              <w:left w:val="single" w:sz="4" w:space="0" w:color="auto"/>
              <w:bottom w:val="single" w:sz="4" w:space="0" w:color="auto"/>
              <w:right w:val="single" w:sz="4" w:space="0" w:color="auto"/>
            </w:tcBorders>
            <w:tcPrChange w:id="88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714AE4B" w14:textId="77777777" w:rsidR="004130FB" w:rsidRPr="00EC1B4E" w:rsidDel="00F12B72" w:rsidRDefault="004130FB" w:rsidP="004130FB">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88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F6F594C" w14:textId="77777777" w:rsidR="004130FB" w:rsidRPr="00EC1B4E" w:rsidRDefault="004130FB" w:rsidP="004130FB">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88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DC1A195"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8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860BD54" w14:textId="77777777" w:rsidR="004130FB" w:rsidRPr="00EC1B4E" w:rsidRDefault="004130FB" w:rsidP="004130FB">
            <w:pPr>
              <w:pStyle w:val="TAL"/>
            </w:pPr>
          </w:p>
        </w:tc>
      </w:tr>
      <w:tr w:rsidR="004130FB" w:rsidRPr="00EC1B4E" w14:paraId="5D256828" w14:textId="77777777" w:rsidTr="00705FD1">
        <w:trPr>
          <w:gridAfter w:val="1"/>
          <w:wAfter w:w="112" w:type="dxa"/>
          <w:cantSplit/>
          <w:jc w:val="center"/>
          <w:trPrChange w:id="887"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8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385F38CE" w14:textId="77777777" w:rsidR="004130FB" w:rsidRPr="00EC1B4E" w:rsidRDefault="004130FB" w:rsidP="004130FB">
            <w:pPr>
              <w:pStyle w:val="TAL"/>
              <w:rPr>
                <w:bCs/>
              </w:rPr>
            </w:pPr>
            <w:r w:rsidRPr="00EC1B4E">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8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8131420" w14:textId="77777777" w:rsidR="004130FB" w:rsidRPr="00EC1B4E" w:rsidDel="00F12B72" w:rsidRDefault="004130FB" w:rsidP="004130FB">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89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EF7DF93" w14:textId="77777777" w:rsidR="004130FB" w:rsidRPr="00EC1B4E" w:rsidRDefault="004130FB" w:rsidP="004130FB">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89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648DCFA"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9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4521CBE" w14:textId="77777777" w:rsidR="004130FB" w:rsidRPr="00EC1B4E" w:rsidRDefault="004130FB" w:rsidP="004130FB">
            <w:pPr>
              <w:pStyle w:val="TAL"/>
            </w:pPr>
          </w:p>
        </w:tc>
      </w:tr>
      <w:tr w:rsidR="004130FB" w:rsidRPr="00EC1B4E" w14:paraId="196FED40" w14:textId="77777777" w:rsidTr="00705FD1">
        <w:trPr>
          <w:gridAfter w:val="1"/>
          <w:wAfter w:w="112" w:type="dxa"/>
          <w:cantSplit/>
          <w:jc w:val="center"/>
          <w:trPrChange w:id="893"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89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7F19BD24" w14:textId="77777777" w:rsidR="004130FB" w:rsidRPr="00EC1B4E" w:rsidRDefault="004130FB" w:rsidP="004130FB">
            <w:pPr>
              <w:pStyle w:val="TAL"/>
              <w:rPr>
                <w:bCs/>
              </w:rPr>
            </w:pPr>
            <w:r w:rsidRPr="00EC1B4E">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89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979FC86" w14:textId="77777777" w:rsidR="004130FB" w:rsidRPr="00EC1B4E" w:rsidDel="00F12B72" w:rsidRDefault="004130FB" w:rsidP="004130FB">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89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7D970A0" w14:textId="77777777" w:rsidR="004130FB" w:rsidRPr="00EC1B4E" w:rsidRDefault="004130FB" w:rsidP="004130FB">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89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BC2A30F"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89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4F656E2" w14:textId="77777777" w:rsidR="004130FB" w:rsidRPr="00EC1B4E" w:rsidRDefault="004130FB" w:rsidP="004130FB">
            <w:pPr>
              <w:pStyle w:val="TAL"/>
            </w:pPr>
          </w:p>
        </w:tc>
      </w:tr>
      <w:tr w:rsidR="004130FB" w:rsidRPr="00EC1B4E" w14:paraId="2FB01B11" w14:textId="77777777" w:rsidTr="00705FD1">
        <w:trPr>
          <w:gridAfter w:val="1"/>
          <w:wAfter w:w="112" w:type="dxa"/>
          <w:cantSplit/>
          <w:jc w:val="center"/>
          <w:trPrChange w:id="899"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90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75ED7F39" w14:textId="77777777" w:rsidR="004130FB" w:rsidRPr="00EC1B4E" w:rsidRDefault="004130FB" w:rsidP="004130FB">
            <w:pPr>
              <w:pStyle w:val="TAL"/>
              <w:rPr>
                <w:bCs/>
              </w:rPr>
            </w:pPr>
            <w:r w:rsidRPr="00EC1B4E">
              <w:t xml:space="preserve">              </w:t>
            </w:r>
            <w:proofErr w:type="spellStart"/>
            <w:r w:rsidRPr="00EC1B4E">
              <w:t>ExitSpecificArea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0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33698C8"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0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08FF9DC"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0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E715885"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0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D5DB9DD" w14:textId="77777777" w:rsidR="004130FB" w:rsidRPr="00EC1B4E" w:rsidRDefault="004130FB" w:rsidP="004130FB">
            <w:pPr>
              <w:pStyle w:val="TAL"/>
            </w:pPr>
          </w:p>
        </w:tc>
      </w:tr>
      <w:tr w:rsidR="004130FB" w:rsidRPr="00EC1B4E" w14:paraId="0BCE4AE4" w14:textId="77777777" w:rsidTr="00705FD1">
        <w:trPr>
          <w:gridAfter w:val="1"/>
          <w:wAfter w:w="112" w:type="dxa"/>
          <w:cantSplit/>
          <w:jc w:val="center"/>
          <w:trPrChange w:id="905" w:author="MCC160" w:date="2025-10-28T12:03:00Z" w16du:dateUtc="2025-10-28T11:03:00Z">
            <w:trPr>
              <w:gridBefore w:val="1"/>
              <w:gridAfter w:val="1"/>
              <w:wBefore w:w="112" w:type="dxa"/>
              <w:wAfter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90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120B3578" w14:textId="77777777" w:rsidR="004130FB" w:rsidRPr="00EC1B4E" w:rsidRDefault="004130FB" w:rsidP="004130FB">
            <w:pPr>
              <w:pStyle w:val="TAL"/>
              <w:rPr>
                <w:bCs/>
              </w:rPr>
            </w:pP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0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30EEB59"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0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E679C5B"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0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7E645E5"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1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8143F55" w14:textId="77777777" w:rsidR="004130FB" w:rsidRPr="00EC1B4E" w:rsidRDefault="004130FB" w:rsidP="004130FB">
            <w:pPr>
              <w:pStyle w:val="TAL"/>
            </w:pPr>
          </w:p>
        </w:tc>
      </w:tr>
      <w:tr w:rsidR="004130FB" w:rsidRPr="00EC1B4E" w14:paraId="74D14AC0" w14:textId="77777777" w:rsidTr="00705FD1">
        <w:trPr>
          <w:cantSplit/>
          <w:jc w:val="center"/>
          <w:trPrChange w:id="91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1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41BCA59" w14:textId="77777777" w:rsidR="004130FB" w:rsidRPr="00EC1B4E" w:rsidRDefault="004130FB" w:rsidP="004130FB">
            <w:pPr>
              <w:pStyle w:val="TAL"/>
              <w:rPr>
                <w:bCs/>
              </w:rPr>
            </w:pP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1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92E70AE"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1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5A58D77"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1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B30E84A"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1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E4C6BD3" w14:textId="77777777" w:rsidR="004130FB" w:rsidRPr="00EC1B4E" w:rsidRDefault="004130FB" w:rsidP="004130FB">
            <w:pPr>
              <w:pStyle w:val="TAL"/>
            </w:pPr>
          </w:p>
        </w:tc>
      </w:tr>
      <w:tr w:rsidR="004130FB" w:rsidRPr="00EC1B4E" w:rsidDel="004130FB" w14:paraId="4C0C392A" w14:textId="78D5A34F" w:rsidTr="00705FD1">
        <w:trPr>
          <w:cantSplit/>
          <w:jc w:val="center"/>
          <w:del w:id="917" w:author="MCC160" w:date="2025-10-28T12:01:00Z"/>
          <w:trPrChange w:id="918"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19"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C2DA46F" w14:textId="722FEF65" w:rsidR="004130FB" w:rsidRPr="00EC1B4E" w:rsidDel="004130FB" w:rsidRDefault="004130FB" w:rsidP="004130FB">
            <w:pPr>
              <w:pStyle w:val="TAL"/>
              <w:rPr>
                <w:del w:id="920" w:author="MCC160" w:date="2025-10-28T12:01:00Z" w16du:dateUtc="2025-10-28T11:01:00Z"/>
                <w:bCs/>
              </w:rPr>
            </w:pPr>
            <w:del w:id="921" w:author="MCC160" w:date="2025-10-28T12:01:00Z" w16du:dateUtc="2025-10-28T11:01:00Z">
              <w:r w:rsidRPr="00EC1B4E" w:rsidDel="004130FB">
                <w:delText xml:space="preserve">                      latitude</w:delText>
              </w:r>
            </w:del>
          </w:p>
        </w:tc>
        <w:tc>
          <w:tcPr>
            <w:tcW w:w="2102" w:type="dxa"/>
            <w:gridSpan w:val="2"/>
            <w:tcBorders>
              <w:top w:val="single" w:sz="4" w:space="0" w:color="auto"/>
              <w:left w:val="single" w:sz="4" w:space="0" w:color="auto"/>
              <w:bottom w:val="single" w:sz="4" w:space="0" w:color="auto"/>
              <w:right w:val="single" w:sz="4" w:space="0" w:color="auto"/>
            </w:tcBorders>
            <w:tcPrChange w:id="922"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E09F365" w14:textId="33FFF97E" w:rsidR="004130FB" w:rsidRPr="00EC1B4E" w:rsidDel="004130FB" w:rsidRDefault="004130FB" w:rsidP="004130FB">
            <w:pPr>
              <w:pStyle w:val="TAL"/>
              <w:rPr>
                <w:del w:id="923" w:author="MCC160" w:date="2025-10-28T12:01:00Z" w16du:dateUtc="2025-10-28T11:01:00Z"/>
              </w:rPr>
            </w:pPr>
            <w:del w:id="924" w:author="MCC160" w:date="2025-10-28T12:01:00Z" w16du:dateUtc="2025-10-28T11:01:00Z">
              <w:r w:rsidRPr="00EC1B4E" w:rsidDel="004130FB">
                <w:delText>"3331608"</w:delText>
              </w:r>
            </w:del>
          </w:p>
        </w:tc>
        <w:tc>
          <w:tcPr>
            <w:tcW w:w="2075" w:type="dxa"/>
            <w:gridSpan w:val="2"/>
            <w:tcBorders>
              <w:top w:val="single" w:sz="4" w:space="0" w:color="auto"/>
              <w:left w:val="single" w:sz="4" w:space="0" w:color="auto"/>
              <w:bottom w:val="single" w:sz="4" w:space="0" w:color="auto"/>
              <w:right w:val="single" w:sz="4" w:space="0" w:color="auto"/>
            </w:tcBorders>
            <w:tcPrChange w:id="925"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ECB1E96" w14:textId="7E131DBA" w:rsidR="004130FB" w:rsidRPr="00EC1B4E" w:rsidDel="004130FB" w:rsidRDefault="004130FB" w:rsidP="004130FB">
            <w:pPr>
              <w:pStyle w:val="TAL"/>
              <w:rPr>
                <w:del w:id="926" w:author="MCC160" w:date="2025-10-28T12:01:00Z" w16du:dateUtc="2025-10-28T11:01:00Z"/>
              </w:rPr>
            </w:pPr>
            <w:del w:id="927" w:author="MCC160" w:date="2025-10-28T12:01:00Z" w16du:dateUtc="2025-10-28T11:01:00Z">
              <w:r w:rsidRPr="00EC1B4E" w:rsidDel="004130FB">
                <w:delText>Latitude of 35.74428 degrees encoded according to TS 23.032 [65] clause 6.1</w:delText>
              </w:r>
            </w:del>
          </w:p>
        </w:tc>
        <w:tc>
          <w:tcPr>
            <w:tcW w:w="1431" w:type="dxa"/>
            <w:gridSpan w:val="2"/>
            <w:tcBorders>
              <w:top w:val="single" w:sz="4" w:space="0" w:color="auto"/>
              <w:left w:val="single" w:sz="4" w:space="0" w:color="auto"/>
              <w:bottom w:val="single" w:sz="4" w:space="0" w:color="auto"/>
              <w:right w:val="single" w:sz="4" w:space="0" w:color="auto"/>
            </w:tcBorders>
            <w:tcPrChange w:id="928"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16169D6" w14:textId="3E68694C" w:rsidR="004130FB" w:rsidRPr="00EC1B4E" w:rsidDel="004130FB" w:rsidRDefault="004130FB" w:rsidP="004130FB">
            <w:pPr>
              <w:pStyle w:val="TAL"/>
              <w:rPr>
                <w:del w:id="929" w:author="MCC160" w:date="2025-10-28T12:01:00Z" w16du:dateUtc="2025-10-28T11:01:00Z"/>
              </w:rPr>
            </w:pPr>
          </w:p>
        </w:tc>
        <w:tc>
          <w:tcPr>
            <w:tcW w:w="1123" w:type="dxa"/>
            <w:gridSpan w:val="2"/>
            <w:tcBorders>
              <w:top w:val="single" w:sz="4" w:space="0" w:color="auto"/>
              <w:left w:val="single" w:sz="4" w:space="0" w:color="auto"/>
              <w:bottom w:val="single" w:sz="4" w:space="0" w:color="auto"/>
              <w:right w:val="single" w:sz="4" w:space="0" w:color="auto"/>
            </w:tcBorders>
            <w:tcPrChange w:id="93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1260EA3" w14:textId="469C64D9" w:rsidR="004130FB" w:rsidRPr="00EC1B4E" w:rsidDel="004130FB" w:rsidRDefault="004130FB" w:rsidP="004130FB">
            <w:pPr>
              <w:pStyle w:val="TAL"/>
              <w:rPr>
                <w:del w:id="931" w:author="MCC160" w:date="2025-10-28T12:01:00Z" w16du:dateUtc="2025-10-28T11:01:00Z"/>
              </w:rPr>
            </w:pPr>
          </w:p>
        </w:tc>
      </w:tr>
      <w:tr w:rsidR="004130FB" w:rsidRPr="00EC1B4E" w14:paraId="5915F4A0" w14:textId="77777777" w:rsidTr="00705FD1">
        <w:trPr>
          <w:cantSplit/>
          <w:jc w:val="center"/>
          <w:trPrChange w:id="932"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33"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BF9D1B5" w14:textId="008A357C" w:rsidR="004130FB" w:rsidRPr="00EC1B4E" w:rsidRDefault="004130FB" w:rsidP="004130FB">
            <w:pPr>
              <w:pStyle w:val="TAL"/>
              <w:rPr>
                <w:bCs/>
              </w:rPr>
            </w:pPr>
            <w:r w:rsidRPr="00EC1B4E">
              <w:t xml:space="preserve">                      </w:t>
            </w:r>
            <w:del w:id="934" w:author="MCC160" w:date="2025-10-28T12:01:00Z" w16du:dateUtc="2025-10-28T11:01:00Z">
              <w:r w:rsidRPr="00EC1B4E" w:rsidDel="004130FB">
                <w:delText>l</w:delText>
              </w:r>
            </w:del>
            <w:ins w:id="935" w:author="MCC160" w:date="2025-10-28T12:01:00Z" w16du:dateUtc="2025-10-28T11:01:00Z">
              <w:r>
                <w:t>L</w:t>
              </w:r>
            </w:ins>
            <w:r w:rsidRPr="00EC1B4E">
              <w:t>ongitude</w:t>
            </w:r>
          </w:p>
        </w:tc>
        <w:tc>
          <w:tcPr>
            <w:tcW w:w="2102" w:type="dxa"/>
            <w:gridSpan w:val="2"/>
            <w:tcBorders>
              <w:top w:val="single" w:sz="4" w:space="0" w:color="auto"/>
              <w:left w:val="single" w:sz="4" w:space="0" w:color="auto"/>
              <w:bottom w:val="single" w:sz="4" w:space="0" w:color="auto"/>
              <w:right w:val="single" w:sz="4" w:space="0" w:color="auto"/>
            </w:tcBorders>
            <w:tcPrChange w:id="936"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9EED13E" w14:textId="77777777" w:rsidR="004130FB" w:rsidRPr="00EC1B4E" w:rsidDel="00F12B72" w:rsidRDefault="004130FB" w:rsidP="004130FB">
            <w:pPr>
              <w:pStyle w:val="TAL"/>
            </w:pPr>
            <w:r w:rsidRPr="00EC1B4E">
              <w:t>"6510349"</w:t>
            </w:r>
          </w:p>
        </w:tc>
        <w:tc>
          <w:tcPr>
            <w:tcW w:w="2075" w:type="dxa"/>
            <w:gridSpan w:val="2"/>
            <w:tcBorders>
              <w:top w:val="single" w:sz="4" w:space="0" w:color="auto"/>
              <w:left w:val="single" w:sz="4" w:space="0" w:color="auto"/>
              <w:bottom w:val="single" w:sz="4" w:space="0" w:color="auto"/>
              <w:right w:val="single" w:sz="4" w:space="0" w:color="auto"/>
            </w:tcBorders>
            <w:tcPrChange w:id="937"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9DDEBC0" w14:textId="77777777" w:rsidR="004130FB" w:rsidRPr="00EC1B4E" w:rsidRDefault="004130FB" w:rsidP="004130FB">
            <w:pPr>
              <w:pStyle w:val="TAL"/>
            </w:pPr>
            <w:r w:rsidRPr="00EC1B4E">
              <w:t>Longitude of 139.69695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938"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1A9EF61"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39"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F5132C8" w14:textId="77777777" w:rsidR="004130FB" w:rsidRPr="00EC1B4E" w:rsidRDefault="004130FB" w:rsidP="004130FB">
            <w:pPr>
              <w:pStyle w:val="TAL"/>
            </w:pPr>
          </w:p>
        </w:tc>
      </w:tr>
      <w:tr w:rsidR="004130FB" w:rsidRPr="00EC1B4E" w14:paraId="201E79BA" w14:textId="77777777" w:rsidTr="00705FD1">
        <w:trPr>
          <w:cantSplit/>
          <w:jc w:val="center"/>
          <w:ins w:id="940" w:author="MCC160" w:date="2025-10-28T12:00:00Z"/>
          <w:trPrChange w:id="94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4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77C0F88" w14:textId="2C01A59C" w:rsidR="004130FB" w:rsidRPr="00EC1B4E" w:rsidRDefault="004130FB" w:rsidP="004130FB">
            <w:pPr>
              <w:pStyle w:val="TAL"/>
              <w:rPr>
                <w:ins w:id="943" w:author="MCC160" w:date="2025-10-28T12:00:00Z" w16du:dateUtc="2025-10-28T11:00:00Z"/>
              </w:rPr>
            </w:pPr>
            <w:ins w:id="944" w:author="MCC160" w:date="2025-10-28T12:01:00Z" w16du:dateUtc="2025-10-28T11:01:00Z">
              <w:r w:rsidRPr="00EC1B4E">
                <w:t xml:space="preserve">                      </w:t>
              </w:r>
              <w:r>
                <w:t>L</w:t>
              </w:r>
              <w:r w:rsidRPr="00EC1B4E">
                <w:t>atitude</w:t>
              </w:r>
            </w:ins>
          </w:p>
        </w:tc>
        <w:tc>
          <w:tcPr>
            <w:tcW w:w="2102" w:type="dxa"/>
            <w:gridSpan w:val="2"/>
            <w:tcBorders>
              <w:top w:val="single" w:sz="4" w:space="0" w:color="auto"/>
              <w:left w:val="single" w:sz="4" w:space="0" w:color="auto"/>
              <w:bottom w:val="single" w:sz="4" w:space="0" w:color="auto"/>
              <w:right w:val="single" w:sz="4" w:space="0" w:color="auto"/>
            </w:tcBorders>
            <w:tcPrChange w:id="94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D6C8DE0" w14:textId="21A23FE9" w:rsidR="004130FB" w:rsidRPr="00EC1B4E" w:rsidRDefault="004130FB" w:rsidP="004130FB">
            <w:pPr>
              <w:pStyle w:val="TAL"/>
              <w:rPr>
                <w:ins w:id="946" w:author="MCC160" w:date="2025-10-28T12:00:00Z" w16du:dateUtc="2025-10-28T11:00:00Z"/>
              </w:rPr>
            </w:pPr>
            <w:ins w:id="947" w:author="MCC160" w:date="2025-10-28T12:01:00Z" w16du:dateUtc="2025-10-28T11:01:00Z">
              <w:r w:rsidRPr="00EC1B4E">
                <w:t>"3331608"</w:t>
              </w:r>
            </w:ins>
          </w:p>
        </w:tc>
        <w:tc>
          <w:tcPr>
            <w:tcW w:w="2075" w:type="dxa"/>
            <w:gridSpan w:val="2"/>
            <w:tcBorders>
              <w:top w:val="single" w:sz="4" w:space="0" w:color="auto"/>
              <w:left w:val="single" w:sz="4" w:space="0" w:color="auto"/>
              <w:bottom w:val="single" w:sz="4" w:space="0" w:color="auto"/>
              <w:right w:val="single" w:sz="4" w:space="0" w:color="auto"/>
            </w:tcBorders>
            <w:tcPrChange w:id="94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88BB06E" w14:textId="687A8218" w:rsidR="004130FB" w:rsidRPr="00EC1B4E" w:rsidRDefault="004130FB" w:rsidP="004130FB">
            <w:pPr>
              <w:pStyle w:val="TAL"/>
              <w:rPr>
                <w:ins w:id="949" w:author="MCC160" w:date="2025-10-28T12:00:00Z" w16du:dateUtc="2025-10-28T11:00:00Z"/>
              </w:rPr>
            </w:pPr>
            <w:ins w:id="950" w:author="MCC160" w:date="2025-10-28T12:01:00Z" w16du:dateUtc="2025-10-28T11:01:00Z">
              <w:r w:rsidRPr="00EC1B4E">
                <w:t>Latitude of 35.74428 degrees encoded according to TS 23.032 [65] clause 6.1</w:t>
              </w:r>
            </w:ins>
          </w:p>
        </w:tc>
        <w:tc>
          <w:tcPr>
            <w:tcW w:w="1431" w:type="dxa"/>
            <w:gridSpan w:val="2"/>
            <w:tcBorders>
              <w:top w:val="single" w:sz="4" w:space="0" w:color="auto"/>
              <w:left w:val="single" w:sz="4" w:space="0" w:color="auto"/>
              <w:bottom w:val="single" w:sz="4" w:space="0" w:color="auto"/>
              <w:right w:val="single" w:sz="4" w:space="0" w:color="auto"/>
            </w:tcBorders>
            <w:tcPrChange w:id="95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1FC2E92" w14:textId="77777777" w:rsidR="004130FB" w:rsidRPr="00EC1B4E" w:rsidRDefault="004130FB" w:rsidP="004130FB">
            <w:pPr>
              <w:pStyle w:val="TAL"/>
              <w:rPr>
                <w:ins w:id="952" w:author="MCC160" w:date="2025-10-28T12:00:00Z" w16du:dateUtc="2025-10-28T11:00:00Z"/>
              </w:rPr>
            </w:pPr>
          </w:p>
        </w:tc>
        <w:tc>
          <w:tcPr>
            <w:tcW w:w="1123" w:type="dxa"/>
            <w:gridSpan w:val="2"/>
            <w:tcBorders>
              <w:top w:val="single" w:sz="4" w:space="0" w:color="auto"/>
              <w:left w:val="single" w:sz="4" w:space="0" w:color="auto"/>
              <w:bottom w:val="single" w:sz="4" w:space="0" w:color="auto"/>
              <w:right w:val="single" w:sz="4" w:space="0" w:color="auto"/>
            </w:tcBorders>
            <w:tcPrChange w:id="953"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7293833C" w14:textId="77777777" w:rsidR="004130FB" w:rsidRPr="00EC1B4E" w:rsidRDefault="004130FB" w:rsidP="004130FB">
            <w:pPr>
              <w:pStyle w:val="TAL"/>
              <w:rPr>
                <w:ins w:id="954" w:author="MCC160" w:date="2025-10-28T12:00:00Z" w16du:dateUtc="2025-10-28T11:00:00Z"/>
              </w:rPr>
            </w:pPr>
          </w:p>
        </w:tc>
      </w:tr>
      <w:tr w:rsidR="004130FB" w:rsidRPr="00EC1B4E" w14:paraId="229DD02C" w14:textId="77777777" w:rsidTr="00705FD1">
        <w:trPr>
          <w:cantSplit/>
          <w:jc w:val="center"/>
          <w:trPrChange w:id="95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5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3A569363" w14:textId="77777777" w:rsidR="004130FB" w:rsidRPr="00EC1B4E" w:rsidRDefault="004130FB" w:rsidP="004130FB">
            <w:pPr>
              <w:pStyle w:val="TAL"/>
              <w:rPr>
                <w:bCs/>
              </w:rPr>
            </w:pPr>
            <w:r w:rsidRPr="00EC1B4E">
              <w:t xml:space="preserve">                  Radius</w:t>
            </w:r>
          </w:p>
        </w:tc>
        <w:tc>
          <w:tcPr>
            <w:tcW w:w="2102" w:type="dxa"/>
            <w:gridSpan w:val="2"/>
            <w:tcBorders>
              <w:top w:val="single" w:sz="4" w:space="0" w:color="auto"/>
              <w:left w:val="single" w:sz="4" w:space="0" w:color="auto"/>
              <w:bottom w:val="single" w:sz="4" w:space="0" w:color="auto"/>
              <w:right w:val="single" w:sz="4" w:space="0" w:color="auto"/>
            </w:tcBorders>
            <w:tcPrChange w:id="95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6612112" w14:textId="77777777" w:rsidR="004130FB" w:rsidRPr="00EC1B4E" w:rsidDel="00F12B72" w:rsidRDefault="004130FB" w:rsidP="004130FB">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95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73E7CC9" w14:textId="77777777" w:rsidR="004130FB" w:rsidRPr="00EC1B4E" w:rsidRDefault="004130FB" w:rsidP="004130FB">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95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34635A3"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6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784898E" w14:textId="77777777" w:rsidR="004130FB" w:rsidRPr="00EC1B4E" w:rsidRDefault="004130FB" w:rsidP="004130FB">
            <w:pPr>
              <w:pStyle w:val="TAL"/>
            </w:pPr>
          </w:p>
        </w:tc>
      </w:tr>
      <w:tr w:rsidR="004130FB" w:rsidRPr="00EC1B4E" w14:paraId="20052B18" w14:textId="77777777" w:rsidTr="00705FD1">
        <w:trPr>
          <w:cantSplit/>
          <w:jc w:val="center"/>
          <w:trPrChange w:id="96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6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B47FBAF" w14:textId="77777777" w:rsidR="004130FB" w:rsidRPr="00EC1B4E" w:rsidRDefault="004130FB" w:rsidP="004130FB">
            <w:pPr>
              <w:pStyle w:val="TAL"/>
              <w:rPr>
                <w:bCs/>
              </w:rPr>
            </w:pPr>
            <w:r w:rsidRPr="00EC1B4E">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6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38F17EE" w14:textId="77777777" w:rsidR="004130FB" w:rsidRPr="00EC1B4E" w:rsidDel="00F12B72" w:rsidRDefault="004130FB" w:rsidP="004130FB">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96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395D783" w14:textId="77777777" w:rsidR="004130FB" w:rsidRPr="00EC1B4E" w:rsidRDefault="004130FB" w:rsidP="004130FB">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96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6796C17"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6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B34B4B4" w14:textId="77777777" w:rsidR="004130FB" w:rsidRPr="00EC1B4E" w:rsidRDefault="004130FB" w:rsidP="004130FB">
            <w:pPr>
              <w:pStyle w:val="TAL"/>
            </w:pPr>
          </w:p>
        </w:tc>
      </w:tr>
      <w:tr w:rsidR="004130FB" w:rsidRPr="00EC1B4E" w14:paraId="43D00D42" w14:textId="77777777" w:rsidTr="00705FD1">
        <w:trPr>
          <w:cantSplit/>
          <w:jc w:val="center"/>
          <w:trPrChange w:id="96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6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152F90F" w14:textId="77777777" w:rsidR="004130FB" w:rsidRPr="00EC1B4E" w:rsidRDefault="004130FB" w:rsidP="004130FB">
            <w:pPr>
              <w:pStyle w:val="TAL"/>
              <w:rPr>
                <w:bCs/>
              </w:rPr>
            </w:pPr>
            <w:r w:rsidRPr="00EC1B4E">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6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72976E9" w14:textId="77777777" w:rsidR="004130FB" w:rsidRPr="00EC1B4E" w:rsidDel="00F12B72" w:rsidRDefault="004130FB" w:rsidP="004130FB">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97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CC3A6E8" w14:textId="77777777" w:rsidR="004130FB" w:rsidRPr="00EC1B4E" w:rsidRDefault="004130FB" w:rsidP="004130FB">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97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8E6E48E"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7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CDAE000" w14:textId="77777777" w:rsidR="004130FB" w:rsidRPr="00EC1B4E" w:rsidRDefault="004130FB" w:rsidP="004130FB">
            <w:pPr>
              <w:pStyle w:val="TAL"/>
            </w:pPr>
          </w:p>
        </w:tc>
      </w:tr>
      <w:tr w:rsidR="004130FB" w:rsidRPr="00EC1B4E" w14:paraId="499FC257" w14:textId="77777777" w:rsidTr="00705FD1">
        <w:trPr>
          <w:cantSplit/>
          <w:jc w:val="center"/>
          <w:trPrChange w:id="97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7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F996BBA" w14:textId="77777777" w:rsidR="004130FB" w:rsidRPr="00EC1B4E" w:rsidRDefault="004130FB" w:rsidP="004130FB">
            <w:pPr>
              <w:pStyle w:val="TAL"/>
              <w:rPr>
                <w:bCs/>
              </w:rPr>
            </w:pPr>
            <w:r w:rsidRPr="00EC1B4E">
              <w:t xml:space="preserve">            </w:t>
            </w:r>
            <w:proofErr w:type="spellStart"/>
            <w:r w:rsidRPr="00EC1B4E">
              <w:t>LocationCriteriaForDeactivation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7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BC694BD"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7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C44EC27"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7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B2477AD"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7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10FE3B7" w14:textId="77777777" w:rsidR="004130FB" w:rsidRPr="00EC1B4E" w:rsidRDefault="004130FB" w:rsidP="004130FB">
            <w:pPr>
              <w:pStyle w:val="TAL"/>
            </w:pPr>
          </w:p>
        </w:tc>
      </w:tr>
      <w:tr w:rsidR="004130FB" w:rsidRPr="00EC1B4E" w14:paraId="10476F9B" w14:textId="77777777" w:rsidTr="00705FD1">
        <w:trPr>
          <w:cantSplit/>
          <w:jc w:val="center"/>
          <w:trPrChange w:id="97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8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0EF5BCD" w14:textId="77777777" w:rsidR="004130FB" w:rsidRPr="00EC1B4E" w:rsidRDefault="004130FB" w:rsidP="004130FB">
            <w:pPr>
              <w:pStyle w:val="TAL"/>
              <w:rPr>
                <w:bCs/>
              </w:rPr>
            </w:pPr>
            <w:r w:rsidRPr="00EC1B4E">
              <w:t xml:space="preserve">              </w:t>
            </w:r>
            <w:proofErr w:type="spellStart"/>
            <w:r w:rsidRPr="00EC1B4E">
              <w:t>EnterSpecificArea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8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9A172EE"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8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1C2FBC9"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8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0423A5E"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8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7C5F4A6" w14:textId="77777777" w:rsidR="004130FB" w:rsidRPr="00EC1B4E" w:rsidRDefault="004130FB" w:rsidP="004130FB">
            <w:pPr>
              <w:pStyle w:val="TAL"/>
            </w:pPr>
          </w:p>
        </w:tc>
      </w:tr>
      <w:tr w:rsidR="004130FB" w:rsidRPr="00EC1B4E" w14:paraId="2A652DED" w14:textId="77777777" w:rsidTr="00705FD1">
        <w:trPr>
          <w:cantSplit/>
          <w:jc w:val="center"/>
          <w:trPrChange w:id="98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8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F9144FC" w14:textId="77777777" w:rsidR="004130FB" w:rsidRPr="00EC1B4E" w:rsidRDefault="004130FB" w:rsidP="004130FB">
            <w:pPr>
              <w:pStyle w:val="TAL"/>
              <w:rPr>
                <w:bCs/>
              </w:rPr>
            </w:pP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8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3102974"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8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E12F991"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8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8FD12E1"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9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FCA2E76" w14:textId="77777777" w:rsidR="004130FB" w:rsidRPr="00EC1B4E" w:rsidRDefault="004130FB" w:rsidP="004130FB">
            <w:pPr>
              <w:pStyle w:val="TAL"/>
            </w:pPr>
          </w:p>
        </w:tc>
      </w:tr>
      <w:tr w:rsidR="004130FB" w:rsidRPr="00EC1B4E" w14:paraId="308A1553" w14:textId="77777777" w:rsidTr="00705FD1">
        <w:trPr>
          <w:cantSplit/>
          <w:jc w:val="center"/>
          <w:trPrChange w:id="99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9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69F9466" w14:textId="77777777" w:rsidR="004130FB" w:rsidRPr="00EC1B4E" w:rsidRDefault="004130FB" w:rsidP="004130FB">
            <w:pPr>
              <w:pStyle w:val="TAL"/>
              <w:rPr>
                <w:bCs/>
              </w:rPr>
            </w:pP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99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30CC27B"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99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B8DAFB8"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99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59AE0D0"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99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1AF6388" w14:textId="77777777" w:rsidR="004130FB" w:rsidRPr="00EC1B4E" w:rsidRDefault="004130FB" w:rsidP="004130FB">
            <w:pPr>
              <w:pStyle w:val="TAL"/>
            </w:pPr>
          </w:p>
        </w:tc>
      </w:tr>
      <w:tr w:rsidR="004130FB" w:rsidRPr="00EC1B4E" w:rsidDel="004130FB" w14:paraId="4823388F" w14:textId="55097B92" w:rsidTr="00705FD1">
        <w:trPr>
          <w:cantSplit/>
          <w:jc w:val="center"/>
          <w:del w:id="997" w:author="MCC160" w:date="2025-10-28T12:02:00Z"/>
          <w:trPrChange w:id="998"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999"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3C60DE7B" w14:textId="6997BA64" w:rsidR="004130FB" w:rsidRPr="00EC1B4E" w:rsidDel="004130FB" w:rsidRDefault="004130FB" w:rsidP="004130FB">
            <w:pPr>
              <w:pStyle w:val="TAL"/>
              <w:rPr>
                <w:del w:id="1000" w:author="MCC160" w:date="2025-10-28T12:02:00Z" w16du:dateUtc="2025-10-28T11:02:00Z"/>
                <w:bCs/>
              </w:rPr>
            </w:pPr>
            <w:del w:id="1001" w:author="MCC160" w:date="2025-10-28T12:01:00Z" w16du:dateUtc="2025-10-28T11:01:00Z">
              <w:r w:rsidRPr="00EC1B4E" w:rsidDel="004130FB">
                <w:delText xml:space="preserve">                      latitude</w:delText>
              </w:r>
            </w:del>
          </w:p>
        </w:tc>
        <w:tc>
          <w:tcPr>
            <w:tcW w:w="2102" w:type="dxa"/>
            <w:gridSpan w:val="2"/>
            <w:tcBorders>
              <w:top w:val="single" w:sz="4" w:space="0" w:color="auto"/>
              <w:left w:val="single" w:sz="4" w:space="0" w:color="auto"/>
              <w:bottom w:val="single" w:sz="4" w:space="0" w:color="auto"/>
              <w:right w:val="single" w:sz="4" w:space="0" w:color="auto"/>
            </w:tcBorders>
            <w:tcPrChange w:id="1002"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B43D98A" w14:textId="7CD67B0C" w:rsidR="004130FB" w:rsidRPr="00EC1B4E" w:rsidDel="004130FB" w:rsidRDefault="004130FB" w:rsidP="004130FB">
            <w:pPr>
              <w:pStyle w:val="TAL"/>
              <w:rPr>
                <w:del w:id="1003" w:author="MCC160" w:date="2025-10-28T12:02:00Z" w16du:dateUtc="2025-10-28T11:02:00Z"/>
              </w:rPr>
            </w:pPr>
            <w:del w:id="1004" w:author="MCC160" w:date="2025-10-28T12:01:00Z" w16du:dateUtc="2025-10-28T11:01:00Z">
              <w:r w:rsidRPr="00EC1B4E" w:rsidDel="004130FB">
                <w:delText>"3331608"</w:delText>
              </w:r>
            </w:del>
          </w:p>
        </w:tc>
        <w:tc>
          <w:tcPr>
            <w:tcW w:w="2075" w:type="dxa"/>
            <w:gridSpan w:val="2"/>
            <w:tcBorders>
              <w:top w:val="single" w:sz="4" w:space="0" w:color="auto"/>
              <w:left w:val="single" w:sz="4" w:space="0" w:color="auto"/>
              <w:bottom w:val="single" w:sz="4" w:space="0" w:color="auto"/>
              <w:right w:val="single" w:sz="4" w:space="0" w:color="auto"/>
            </w:tcBorders>
            <w:tcPrChange w:id="1005"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4FD8091" w14:textId="4B3B6AB4" w:rsidR="004130FB" w:rsidRPr="00EC1B4E" w:rsidDel="004130FB" w:rsidRDefault="004130FB" w:rsidP="004130FB">
            <w:pPr>
              <w:pStyle w:val="TAL"/>
              <w:rPr>
                <w:del w:id="1006" w:author="MCC160" w:date="2025-10-28T12:02:00Z" w16du:dateUtc="2025-10-28T11:02:00Z"/>
              </w:rPr>
            </w:pPr>
            <w:del w:id="1007" w:author="MCC160" w:date="2025-10-28T12:01:00Z" w16du:dateUtc="2025-10-28T11:01:00Z">
              <w:r w:rsidRPr="00EC1B4E" w:rsidDel="004130FB">
                <w:delText>Latitude of 35.74428 degrees encoded according to TS 23.032 [65] clause 6.1</w:delText>
              </w:r>
            </w:del>
          </w:p>
        </w:tc>
        <w:tc>
          <w:tcPr>
            <w:tcW w:w="1431" w:type="dxa"/>
            <w:gridSpan w:val="2"/>
            <w:tcBorders>
              <w:top w:val="single" w:sz="4" w:space="0" w:color="auto"/>
              <w:left w:val="single" w:sz="4" w:space="0" w:color="auto"/>
              <w:bottom w:val="single" w:sz="4" w:space="0" w:color="auto"/>
              <w:right w:val="single" w:sz="4" w:space="0" w:color="auto"/>
            </w:tcBorders>
            <w:tcPrChange w:id="1008"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C39F0DA" w14:textId="4179523C" w:rsidR="004130FB" w:rsidRPr="00EC1B4E" w:rsidDel="004130FB" w:rsidRDefault="004130FB" w:rsidP="004130FB">
            <w:pPr>
              <w:pStyle w:val="TAL"/>
              <w:rPr>
                <w:del w:id="1009" w:author="MCC160" w:date="2025-10-28T12:02:00Z" w16du:dateUtc="2025-10-28T11:02:00Z"/>
              </w:rPr>
            </w:pPr>
          </w:p>
        </w:tc>
        <w:tc>
          <w:tcPr>
            <w:tcW w:w="1123" w:type="dxa"/>
            <w:gridSpan w:val="2"/>
            <w:tcBorders>
              <w:top w:val="single" w:sz="4" w:space="0" w:color="auto"/>
              <w:left w:val="single" w:sz="4" w:space="0" w:color="auto"/>
              <w:bottom w:val="single" w:sz="4" w:space="0" w:color="auto"/>
              <w:right w:val="single" w:sz="4" w:space="0" w:color="auto"/>
            </w:tcBorders>
            <w:tcPrChange w:id="101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5D99B2F" w14:textId="66548F47" w:rsidR="004130FB" w:rsidRPr="00EC1B4E" w:rsidDel="004130FB" w:rsidRDefault="004130FB" w:rsidP="004130FB">
            <w:pPr>
              <w:pStyle w:val="TAL"/>
              <w:rPr>
                <w:del w:id="1011" w:author="MCC160" w:date="2025-10-28T12:02:00Z" w16du:dateUtc="2025-10-28T11:02:00Z"/>
              </w:rPr>
            </w:pPr>
          </w:p>
        </w:tc>
      </w:tr>
      <w:tr w:rsidR="004130FB" w:rsidRPr="00EC1B4E" w14:paraId="6D969774" w14:textId="77777777" w:rsidTr="00705FD1">
        <w:trPr>
          <w:cantSplit/>
          <w:jc w:val="center"/>
          <w:trPrChange w:id="1012"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13"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A3DA1AA" w14:textId="4F8C9CB1" w:rsidR="004130FB" w:rsidRPr="00EC1B4E" w:rsidRDefault="004130FB" w:rsidP="004130FB">
            <w:pPr>
              <w:pStyle w:val="TAL"/>
              <w:rPr>
                <w:bCs/>
              </w:rPr>
            </w:pPr>
            <w:r w:rsidRPr="00EC1B4E">
              <w:t xml:space="preserve">                      </w:t>
            </w:r>
            <w:del w:id="1014" w:author="MCC160" w:date="2025-10-28T12:01:00Z" w16du:dateUtc="2025-10-28T11:01:00Z">
              <w:r w:rsidRPr="00EC1B4E" w:rsidDel="004130FB">
                <w:delText>l</w:delText>
              </w:r>
            </w:del>
            <w:ins w:id="1015" w:author="MCC160" w:date="2025-10-28T12:01:00Z" w16du:dateUtc="2025-10-28T11:01:00Z">
              <w:r>
                <w:t>L</w:t>
              </w:r>
            </w:ins>
            <w:r w:rsidRPr="00EC1B4E">
              <w:t>ongitude</w:t>
            </w:r>
          </w:p>
        </w:tc>
        <w:tc>
          <w:tcPr>
            <w:tcW w:w="2102" w:type="dxa"/>
            <w:gridSpan w:val="2"/>
            <w:tcBorders>
              <w:top w:val="single" w:sz="4" w:space="0" w:color="auto"/>
              <w:left w:val="single" w:sz="4" w:space="0" w:color="auto"/>
              <w:bottom w:val="single" w:sz="4" w:space="0" w:color="auto"/>
              <w:right w:val="single" w:sz="4" w:space="0" w:color="auto"/>
            </w:tcBorders>
            <w:tcPrChange w:id="1016"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96FB6D1" w14:textId="77777777" w:rsidR="004130FB" w:rsidRPr="00EC1B4E" w:rsidDel="00F12B72" w:rsidRDefault="004130FB" w:rsidP="004130FB">
            <w:pPr>
              <w:pStyle w:val="TAL"/>
            </w:pPr>
            <w:r w:rsidRPr="00EC1B4E">
              <w:t>"6510349"</w:t>
            </w:r>
          </w:p>
        </w:tc>
        <w:tc>
          <w:tcPr>
            <w:tcW w:w="2075" w:type="dxa"/>
            <w:gridSpan w:val="2"/>
            <w:tcBorders>
              <w:top w:val="single" w:sz="4" w:space="0" w:color="auto"/>
              <w:left w:val="single" w:sz="4" w:space="0" w:color="auto"/>
              <w:bottom w:val="single" w:sz="4" w:space="0" w:color="auto"/>
              <w:right w:val="single" w:sz="4" w:space="0" w:color="auto"/>
            </w:tcBorders>
            <w:tcPrChange w:id="1017"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DC57BBE" w14:textId="77777777" w:rsidR="004130FB" w:rsidRPr="00EC1B4E" w:rsidRDefault="004130FB" w:rsidP="004130FB">
            <w:pPr>
              <w:pStyle w:val="TAL"/>
            </w:pPr>
            <w:r w:rsidRPr="00EC1B4E">
              <w:t>Longitude of 139.69695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1018"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C28FFC4"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19"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BE8D094" w14:textId="77777777" w:rsidR="004130FB" w:rsidRPr="00EC1B4E" w:rsidRDefault="004130FB" w:rsidP="004130FB">
            <w:pPr>
              <w:pStyle w:val="TAL"/>
            </w:pPr>
          </w:p>
        </w:tc>
      </w:tr>
      <w:tr w:rsidR="004130FB" w:rsidRPr="00EC1B4E" w14:paraId="5C0656DB" w14:textId="77777777" w:rsidTr="00705FD1">
        <w:trPr>
          <w:cantSplit/>
          <w:jc w:val="center"/>
          <w:ins w:id="1020" w:author="MCC160" w:date="2025-10-28T12:00:00Z"/>
          <w:trPrChange w:id="102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2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71129DE" w14:textId="1E48BC27" w:rsidR="004130FB" w:rsidRPr="00EC1B4E" w:rsidRDefault="004130FB" w:rsidP="004130FB">
            <w:pPr>
              <w:pStyle w:val="TAL"/>
              <w:rPr>
                <w:ins w:id="1023" w:author="MCC160" w:date="2025-10-28T12:00:00Z" w16du:dateUtc="2025-10-28T11:00:00Z"/>
              </w:rPr>
            </w:pPr>
            <w:ins w:id="1024" w:author="MCC160" w:date="2025-10-28T12:01:00Z" w16du:dateUtc="2025-10-28T11:01:00Z">
              <w:r w:rsidRPr="00EC1B4E">
                <w:t xml:space="preserve">                      </w:t>
              </w:r>
              <w:r>
                <w:t>L</w:t>
              </w:r>
              <w:r w:rsidRPr="00EC1B4E">
                <w:t>atitude</w:t>
              </w:r>
            </w:ins>
          </w:p>
        </w:tc>
        <w:tc>
          <w:tcPr>
            <w:tcW w:w="2102" w:type="dxa"/>
            <w:gridSpan w:val="2"/>
            <w:tcBorders>
              <w:top w:val="single" w:sz="4" w:space="0" w:color="auto"/>
              <w:left w:val="single" w:sz="4" w:space="0" w:color="auto"/>
              <w:bottom w:val="single" w:sz="4" w:space="0" w:color="auto"/>
              <w:right w:val="single" w:sz="4" w:space="0" w:color="auto"/>
            </w:tcBorders>
            <w:tcPrChange w:id="102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88006C9" w14:textId="6547D0E4" w:rsidR="004130FB" w:rsidRPr="00EC1B4E" w:rsidRDefault="004130FB" w:rsidP="004130FB">
            <w:pPr>
              <w:pStyle w:val="TAL"/>
              <w:rPr>
                <w:ins w:id="1026" w:author="MCC160" w:date="2025-10-28T12:00:00Z" w16du:dateUtc="2025-10-28T11:00:00Z"/>
              </w:rPr>
            </w:pPr>
            <w:ins w:id="1027" w:author="MCC160" w:date="2025-10-28T12:01:00Z" w16du:dateUtc="2025-10-28T11:01:00Z">
              <w:r w:rsidRPr="00EC1B4E">
                <w:t>"3331608"</w:t>
              </w:r>
            </w:ins>
          </w:p>
        </w:tc>
        <w:tc>
          <w:tcPr>
            <w:tcW w:w="2075" w:type="dxa"/>
            <w:gridSpan w:val="2"/>
            <w:tcBorders>
              <w:top w:val="single" w:sz="4" w:space="0" w:color="auto"/>
              <w:left w:val="single" w:sz="4" w:space="0" w:color="auto"/>
              <w:bottom w:val="single" w:sz="4" w:space="0" w:color="auto"/>
              <w:right w:val="single" w:sz="4" w:space="0" w:color="auto"/>
            </w:tcBorders>
            <w:tcPrChange w:id="102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2911E64" w14:textId="0F259678" w:rsidR="004130FB" w:rsidRPr="00EC1B4E" w:rsidRDefault="004130FB" w:rsidP="004130FB">
            <w:pPr>
              <w:pStyle w:val="TAL"/>
              <w:rPr>
                <w:ins w:id="1029" w:author="MCC160" w:date="2025-10-28T12:00:00Z" w16du:dateUtc="2025-10-28T11:00:00Z"/>
              </w:rPr>
            </w:pPr>
            <w:ins w:id="1030" w:author="MCC160" w:date="2025-10-28T12:01:00Z" w16du:dateUtc="2025-10-28T11:01:00Z">
              <w:r w:rsidRPr="00EC1B4E">
                <w:t>Latitude of 35.74428 degrees encoded according to TS 23.032 [65] clause 6.1</w:t>
              </w:r>
            </w:ins>
          </w:p>
        </w:tc>
        <w:tc>
          <w:tcPr>
            <w:tcW w:w="1431" w:type="dxa"/>
            <w:gridSpan w:val="2"/>
            <w:tcBorders>
              <w:top w:val="single" w:sz="4" w:space="0" w:color="auto"/>
              <w:left w:val="single" w:sz="4" w:space="0" w:color="auto"/>
              <w:bottom w:val="single" w:sz="4" w:space="0" w:color="auto"/>
              <w:right w:val="single" w:sz="4" w:space="0" w:color="auto"/>
            </w:tcBorders>
            <w:tcPrChange w:id="103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447C635" w14:textId="77777777" w:rsidR="004130FB" w:rsidRPr="00EC1B4E" w:rsidRDefault="004130FB" w:rsidP="004130FB">
            <w:pPr>
              <w:pStyle w:val="TAL"/>
              <w:rPr>
                <w:ins w:id="1032" w:author="MCC160" w:date="2025-10-28T12:00:00Z" w16du:dateUtc="2025-10-28T11:00:00Z"/>
              </w:rPr>
            </w:pPr>
          </w:p>
        </w:tc>
        <w:tc>
          <w:tcPr>
            <w:tcW w:w="1123" w:type="dxa"/>
            <w:gridSpan w:val="2"/>
            <w:tcBorders>
              <w:top w:val="single" w:sz="4" w:space="0" w:color="auto"/>
              <w:left w:val="single" w:sz="4" w:space="0" w:color="auto"/>
              <w:bottom w:val="single" w:sz="4" w:space="0" w:color="auto"/>
              <w:right w:val="single" w:sz="4" w:space="0" w:color="auto"/>
            </w:tcBorders>
            <w:tcPrChange w:id="1033"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08BBE0B" w14:textId="77777777" w:rsidR="004130FB" w:rsidRPr="00EC1B4E" w:rsidRDefault="004130FB" w:rsidP="004130FB">
            <w:pPr>
              <w:pStyle w:val="TAL"/>
              <w:rPr>
                <w:ins w:id="1034" w:author="MCC160" w:date="2025-10-28T12:00:00Z" w16du:dateUtc="2025-10-28T11:00:00Z"/>
              </w:rPr>
            </w:pPr>
          </w:p>
        </w:tc>
      </w:tr>
      <w:tr w:rsidR="004130FB" w:rsidRPr="00EC1B4E" w14:paraId="0C134614" w14:textId="77777777" w:rsidTr="00705FD1">
        <w:trPr>
          <w:cantSplit/>
          <w:jc w:val="center"/>
          <w:trPrChange w:id="103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3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453D273D" w14:textId="77777777" w:rsidR="004130FB" w:rsidRPr="00EC1B4E" w:rsidRDefault="004130FB" w:rsidP="004130FB">
            <w:pPr>
              <w:pStyle w:val="TAL"/>
              <w:rPr>
                <w:bCs/>
              </w:rPr>
            </w:pPr>
            <w:r w:rsidRPr="00EC1B4E">
              <w:t xml:space="preserve">                  Radius</w:t>
            </w:r>
          </w:p>
        </w:tc>
        <w:tc>
          <w:tcPr>
            <w:tcW w:w="2102" w:type="dxa"/>
            <w:gridSpan w:val="2"/>
            <w:tcBorders>
              <w:top w:val="single" w:sz="4" w:space="0" w:color="auto"/>
              <w:left w:val="single" w:sz="4" w:space="0" w:color="auto"/>
              <w:bottom w:val="single" w:sz="4" w:space="0" w:color="auto"/>
              <w:right w:val="single" w:sz="4" w:space="0" w:color="auto"/>
            </w:tcBorders>
            <w:tcPrChange w:id="103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61730CA" w14:textId="77777777" w:rsidR="004130FB" w:rsidRPr="00EC1B4E" w:rsidDel="00F12B72" w:rsidRDefault="004130FB" w:rsidP="004130FB">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103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2B7A939" w14:textId="77777777" w:rsidR="004130FB" w:rsidRPr="00EC1B4E" w:rsidRDefault="004130FB" w:rsidP="004130FB">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103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AE3C280"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4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EA99DB0" w14:textId="77777777" w:rsidR="004130FB" w:rsidRPr="00EC1B4E" w:rsidRDefault="004130FB" w:rsidP="004130FB">
            <w:pPr>
              <w:pStyle w:val="TAL"/>
            </w:pPr>
          </w:p>
        </w:tc>
      </w:tr>
      <w:tr w:rsidR="004130FB" w:rsidRPr="00EC1B4E" w14:paraId="6CEA4479" w14:textId="77777777" w:rsidTr="00705FD1">
        <w:trPr>
          <w:cantSplit/>
          <w:jc w:val="center"/>
          <w:trPrChange w:id="104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4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A741846" w14:textId="77777777" w:rsidR="004130FB" w:rsidRPr="00EC1B4E" w:rsidRDefault="004130FB" w:rsidP="004130FB">
            <w:pPr>
              <w:pStyle w:val="TAL"/>
              <w:rPr>
                <w:bCs/>
              </w:rPr>
            </w:pPr>
            <w:r w:rsidRPr="00EC1B4E">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4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2D4194F" w14:textId="77777777" w:rsidR="004130FB" w:rsidRPr="00EC1B4E" w:rsidDel="00F12B72" w:rsidRDefault="004130FB" w:rsidP="004130FB">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104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DDBCA69" w14:textId="77777777" w:rsidR="004130FB" w:rsidRPr="00EC1B4E" w:rsidRDefault="004130FB" w:rsidP="004130FB">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104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3F0E866"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4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C106B1F" w14:textId="77777777" w:rsidR="004130FB" w:rsidRPr="00EC1B4E" w:rsidRDefault="004130FB" w:rsidP="004130FB">
            <w:pPr>
              <w:pStyle w:val="TAL"/>
            </w:pPr>
          </w:p>
        </w:tc>
      </w:tr>
      <w:tr w:rsidR="004130FB" w:rsidRPr="00EC1B4E" w14:paraId="6C46B3E7" w14:textId="77777777" w:rsidTr="00705FD1">
        <w:trPr>
          <w:cantSplit/>
          <w:jc w:val="center"/>
          <w:trPrChange w:id="104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4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251C958" w14:textId="77777777" w:rsidR="004130FB" w:rsidRPr="00EC1B4E" w:rsidRDefault="004130FB" w:rsidP="004130FB">
            <w:pPr>
              <w:pStyle w:val="TAL"/>
              <w:rPr>
                <w:bCs/>
              </w:rPr>
            </w:pPr>
            <w:r w:rsidRPr="00EC1B4E">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4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6A62AAE" w14:textId="77777777" w:rsidR="004130FB" w:rsidRPr="00EC1B4E" w:rsidDel="00F12B72" w:rsidRDefault="004130FB" w:rsidP="004130FB">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105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FC03CD6" w14:textId="77777777" w:rsidR="004130FB" w:rsidRPr="00EC1B4E" w:rsidRDefault="004130FB" w:rsidP="004130FB">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105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CEABF99"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5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4C5331E" w14:textId="77777777" w:rsidR="004130FB" w:rsidRPr="00EC1B4E" w:rsidRDefault="004130FB" w:rsidP="004130FB">
            <w:pPr>
              <w:pStyle w:val="TAL"/>
            </w:pPr>
          </w:p>
        </w:tc>
      </w:tr>
      <w:tr w:rsidR="004130FB" w:rsidRPr="00EC1B4E" w14:paraId="753B7EEA" w14:textId="77777777" w:rsidTr="00705FD1">
        <w:trPr>
          <w:cantSplit/>
          <w:jc w:val="center"/>
          <w:trPrChange w:id="105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5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6F7092FC" w14:textId="77777777" w:rsidR="004130FB" w:rsidRPr="00EC1B4E" w:rsidRDefault="004130FB" w:rsidP="004130FB">
            <w:pPr>
              <w:pStyle w:val="TAL"/>
              <w:rPr>
                <w:bCs/>
              </w:rPr>
            </w:pPr>
            <w:r w:rsidRPr="00EC1B4E">
              <w:t xml:space="preserve">              </w:t>
            </w:r>
            <w:proofErr w:type="spellStart"/>
            <w:r w:rsidRPr="00EC1B4E">
              <w:t>ExitSpecificArea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5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CC3C74E"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5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DC1DB9F"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5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11325E5"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5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6A1B8CE" w14:textId="77777777" w:rsidR="004130FB" w:rsidRPr="00EC1B4E" w:rsidRDefault="004130FB" w:rsidP="004130FB">
            <w:pPr>
              <w:pStyle w:val="TAL"/>
            </w:pPr>
          </w:p>
        </w:tc>
      </w:tr>
      <w:tr w:rsidR="004130FB" w:rsidRPr="00EC1B4E" w14:paraId="1E7F8BC7" w14:textId="77777777" w:rsidTr="00705FD1">
        <w:trPr>
          <w:cantSplit/>
          <w:jc w:val="center"/>
          <w:trPrChange w:id="105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6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680CD2C" w14:textId="77777777" w:rsidR="004130FB" w:rsidRPr="00EC1B4E" w:rsidRDefault="004130FB" w:rsidP="004130FB">
            <w:pPr>
              <w:pStyle w:val="TAL"/>
              <w:rPr>
                <w:bCs/>
              </w:rPr>
            </w:pP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6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64BD5B2"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6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651D6CB"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6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CAA0E60"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6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62F6509D" w14:textId="77777777" w:rsidR="004130FB" w:rsidRPr="00EC1B4E" w:rsidRDefault="004130FB" w:rsidP="004130FB">
            <w:pPr>
              <w:pStyle w:val="TAL"/>
            </w:pPr>
          </w:p>
        </w:tc>
      </w:tr>
      <w:tr w:rsidR="004130FB" w:rsidRPr="00EC1B4E" w14:paraId="70748591" w14:textId="77777777" w:rsidTr="00705FD1">
        <w:trPr>
          <w:cantSplit/>
          <w:jc w:val="center"/>
          <w:trPrChange w:id="106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6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E22049F" w14:textId="77777777" w:rsidR="004130FB" w:rsidRPr="00EC1B4E" w:rsidRDefault="004130FB" w:rsidP="004130FB">
            <w:pPr>
              <w:pStyle w:val="TAL"/>
              <w:rPr>
                <w:bCs/>
              </w:rPr>
            </w:pP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06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A180B80" w14:textId="77777777" w:rsidR="004130FB" w:rsidRPr="00EC1B4E" w:rsidDel="00F12B72" w:rsidRDefault="004130FB" w:rsidP="004130FB">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06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77DE8C5" w14:textId="77777777" w:rsidR="004130FB" w:rsidRPr="00EC1B4E" w:rsidRDefault="004130FB" w:rsidP="004130FB">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06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4579B0B"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7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FE3C7CB" w14:textId="77777777" w:rsidR="004130FB" w:rsidRPr="00EC1B4E" w:rsidRDefault="004130FB" w:rsidP="004130FB">
            <w:pPr>
              <w:pStyle w:val="TAL"/>
            </w:pPr>
          </w:p>
        </w:tc>
      </w:tr>
      <w:tr w:rsidR="004130FB" w:rsidRPr="00EC1B4E" w:rsidDel="00705FD1" w14:paraId="5C53878E" w14:textId="21D983FA" w:rsidTr="00705FD1">
        <w:trPr>
          <w:cantSplit/>
          <w:jc w:val="center"/>
          <w:del w:id="1071" w:author="MCC160" w:date="2025-10-28T12:02:00Z"/>
          <w:trPrChange w:id="1072"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73"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41350F2D" w14:textId="5F9C6A46" w:rsidR="004130FB" w:rsidRPr="00EC1B4E" w:rsidDel="00705FD1" w:rsidRDefault="004130FB" w:rsidP="004130FB">
            <w:pPr>
              <w:pStyle w:val="TAL"/>
              <w:rPr>
                <w:del w:id="1074" w:author="MCC160" w:date="2025-10-28T12:02:00Z" w16du:dateUtc="2025-10-28T11:02:00Z"/>
                <w:bCs/>
              </w:rPr>
            </w:pPr>
            <w:del w:id="1075" w:author="MCC160" w:date="2025-10-28T12:02:00Z" w16du:dateUtc="2025-10-28T11:02:00Z">
              <w:r w:rsidRPr="00EC1B4E" w:rsidDel="00705FD1">
                <w:delText xml:space="preserve">                      latitude</w:delText>
              </w:r>
            </w:del>
          </w:p>
        </w:tc>
        <w:tc>
          <w:tcPr>
            <w:tcW w:w="2102" w:type="dxa"/>
            <w:gridSpan w:val="2"/>
            <w:tcBorders>
              <w:top w:val="single" w:sz="4" w:space="0" w:color="auto"/>
              <w:left w:val="single" w:sz="4" w:space="0" w:color="auto"/>
              <w:bottom w:val="single" w:sz="4" w:space="0" w:color="auto"/>
              <w:right w:val="single" w:sz="4" w:space="0" w:color="auto"/>
            </w:tcBorders>
            <w:tcPrChange w:id="1076"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B9402CC" w14:textId="0EA5E676" w:rsidR="004130FB" w:rsidRPr="00EC1B4E" w:rsidDel="00705FD1" w:rsidRDefault="004130FB" w:rsidP="004130FB">
            <w:pPr>
              <w:pStyle w:val="TAL"/>
              <w:rPr>
                <w:del w:id="1077" w:author="MCC160" w:date="2025-10-28T12:02:00Z" w16du:dateUtc="2025-10-28T11:02:00Z"/>
              </w:rPr>
            </w:pPr>
            <w:del w:id="1078" w:author="MCC160" w:date="2025-10-28T12:02:00Z" w16du:dateUtc="2025-10-28T11:02:00Z">
              <w:r w:rsidRPr="00EC1B4E" w:rsidDel="00705FD1">
                <w:delText>"3331608"</w:delText>
              </w:r>
            </w:del>
          </w:p>
        </w:tc>
        <w:tc>
          <w:tcPr>
            <w:tcW w:w="2075" w:type="dxa"/>
            <w:gridSpan w:val="2"/>
            <w:tcBorders>
              <w:top w:val="single" w:sz="4" w:space="0" w:color="auto"/>
              <w:left w:val="single" w:sz="4" w:space="0" w:color="auto"/>
              <w:bottom w:val="single" w:sz="4" w:space="0" w:color="auto"/>
              <w:right w:val="single" w:sz="4" w:space="0" w:color="auto"/>
            </w:tcBorders>
            <w:tcPrChange w:id="1079"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83C1097" w14:textId="0D86E6FB" w:rsidR="004130FB" w:rsidRPr="00EC1B4E" w:rsidDel="00705FD1" w:rsidRDefault="004130FB" w:rsidP="004130FB">
            <w:pPr>
              <w:pStyle w:val="TAL"/>
              <w:rPr>
                <w:del w:id="1080" w:author="MCC160" w:date="2025-10-28T12:02:00Z" w16du:dateUtc="2025-10-28T11:02:00Z"/>
              </w:rPr>
            </w:pPr>
            <w:del w:id="1081" w:author="MCC160" w:date="2025-10-28T12:02:00Z" w16du:dateUtc="2025-10-28T11:02:00Z">
              <w:r w:rsidRPr="00EC1B4E" w:rsidDel="00705FD1">
                <w:delText>Latitude of 35.74428 degrees encoded according to TS 23.032 [65] clause 6.1</w:delText>
              </w:r>
            </w:del>
          </w:p>
        </w:tc>
        <w:tc>
          <w:tcPr>
            <w:tcW w:w="1431" w:type="dxa"/>
            <w:gridSpan w:val="2"/>
            <w:tcBorders>
              <w:top w:val="single" w:sz="4" w:space="0" w:color="auto"/>
              <w:left w:val="single" w:sz="4" w:space="0" w:color="auto"/>
              <w:bottom w:val="single" w:sz="4" w:space="0" w:color="auto"/>
              <w:right w:val="single" w:sz="4" w:space="0" w:color="auto"/>
            </w:tcBorders>
            <w:tcPrChange w:id="1082"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35571CE" w14:textId="0B57E1CF" w:rsidR="004130FB" w:rsidRPr="00EC1B4E" w:rsidDel="00705FD1" w:rsidRDefault="004130FB" w:rsidP="004130FB">
            <w:pPr>
              <w:pStyle w:val="TAL"/>
              <w:rPr>
                <w:del w:id="1083" w:author="MCC160" w:date="2025-10-28T12:02:00Z" w16du:dateUtc="2025-10-28T11:02:00Z"/>
              </w:rPr>
            </w:pPr>
          </w:p>
        </w:tc>
        <w:tc>
          <w:tcPr>
            <w:tcW w:w="1123" w:type="dxa"/>
            <w:gridSpan w:val="2"/>
            <w:tcBorders>
              <w:top w:val="single" w:sz="4" w:space="0" w:color="auto"/>
              <w:left w:val="single" w:sz="4" w:space="0" w:color="auto"/>
              <w:bottom w:val="single" w:sz="4" w:space="0" w:color="auto"/>
              <w:right w:val="single" w:sz="4" w:space="0" w:color="auto"/>
            </w:tcBorders>
            <w:tcPrChange w:id="108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5FFBDCD4" w14:textId="457E85A2" w:rsidR="004130FB" w:rsidRPr="00EC1B4E" w:rsidDel="00705FD1" w:rsidRDefault="004130FB" w:rsidP="004130FB">
            <w:pPr>
              <w:pStyle w:val="TAL"/>
              <w:rPr>
                <w:del w:id="1085" w:author="MCC160" w:date="2025-10-28T12:02:00Z" w16du:dateUtc="2025-10-28T11:02:00Z"/>
              </w:rPr>
            </w:pPr>
          </w:p>
        </w:tc>
      </w:tr>
      <w:tr w:rsidR="004130FB" w:rsidRPr="00EC1B4E" w14:paraId="110380D7" w14:textId="77777777" w:rsidTr="00705FD1">
        <w:trPr>
          <w:cantSplit/>
          <w:jc w:val="center"/>
          <w:trPrChange w:id="1086"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87"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B844AED" w14:textId="16031088" w:rsidR="004130FB" w:rsidRPr="00EC1B4E" w:rsidRDefault="004130FB" w:rsidP="004130FB">
            <w:pPr>
              <w:pStyle w:val="TAL"/>
              <w:rPr>
                <w:bCs/>
              </w:rPr>
            </w:pPr>
            <w:r w:rsidRPr="00EC1B4E">
              <w:t xml:space="preserve">                      </w:t>
            </w:r>
            <w:del w:id="1088" w:author="MCC160" w:date="2025-10-28T12:02:00Z" w16du:dateUtc="2025-10-28T11:02:00Z">
              <w:r w:rsidRPr="00EC1B4E" w:rsidDel="00705FD1">
                <w:delText>l</w:delText>
              </w:r>
            </w:del>
            <w:ins w:id="1089" w:author="MCC160" w:date="2025-10-28T12:02:00Z" w16du:dateUtc="2025-10-28T11:02:00Z">
              <w:r w:rsidR="00705FD1">
                <w:t>L</w:t>
              </w:r>
            </w:ins>
            <w:r w:rsidRPr="00EC1B4E">
              <w:t>ongitude</w:t>
            </w:r>
          </w:p>
        </w:tc>
        <w:tc>
          <w:tcPr>
            <w:tcW w:w="2102" w:type="dxa"/>
            <w:gridSpan w:val="2"/>
            <w:tcBorders>
              <w:top w:val="single" w:sz="4" w:space="0" w:color="auto"/>
              <w:left w:val="single" w:sz="4" w:space="0" w:color="auto"/>
              <w:bottom w:val="single" w:sz="4" w:space="0" w:color="auto"/>
              <w:right w:val="single" w:sz="4" w:space="0" w:color="auto"/>
            </w:tcBorders>
            <w:tcPrChange w:id="1090"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D3B0EA2" w14:textId="77777777" w:rsidR="004130FB" w:rsidRPr="00EC1B4E" w:rsidDel="00F12B72" w:rsidRDefault="004130FB" w:rsidP="004130FB">
            <w:pPr>
              <w:pStyle w:val="TAL"/>
            </w:pPr>
            <w:r w:rsidRPr="00EC1B4E">
              <w:t>"6510401"</w:t>
            </w:r>
          </w:p>
        </w:tc>
        <w:tc>
          <w:tcPr>
            <w:tcW w:w="2075" w:type="dxa"/>
            <w:gridSpan w:val="2"/>
            <w:tcBorders>
              <w:top w:val="single" w:sz="4" w:space="0" w:color="auto"/>
              <w:left w:val="single" w:sz="4" w:space="0" w:color="auto"/>
              <w:bottom w:val="single" w:sz="4" w:space="0" w:color="auto"/>
              <w:right w:val="single" w:sz="4" w:space="0" w:color="auto"/>
            </w:tcBorders>
            <w:tcPrChange w:id="1091"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DAD40F6" w14:textId="77777777" w:rsidR="004130FB" w:rsidRPr="00EC1B4E" w:rsidRDefault="004130FB" w:rsidP="004130FB">
            <w:pPr>
              <w:pStyle w:val="TAL"/>
            </w:pPr>
            <w:r w:rsidRPr="00EC1B4E">
              <w:t>Longitude of 139.69806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1092"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AA1C441" w14:textId="77777777" w:rsidR="004130FB" w:rsidRPr="00EC1B4E" w:rsidRDefault="004130FB" w:rsidP="004130FB">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093"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AF2D5DE" w14:textId="77777777" w:rsidR="004130FB" w:rsidRPr="00EC1B4E" w:rsidRDefault="004130FB" w:rsidP="004130FB">
            <w:pPr>
              <w:pStyle w:val="TAL"/>
            </w:pPr>
          </w:p>
        </w:tc>
      </w:tr>
      <w:tr w:rsidR="00705FD1" w:rsidRPr="00EC1B4E" w14:paraId="3D5C05C4" w14:textId="77777777" w:rsidTr="00705FD1">
        <w:trPr>
          <w:cantSplit/>
          <w:jc w:val="center"/>
          <w:ins w:id="1094" w:author="MCC160" w:date="2025-10-28T12:00:00Z"/>
          <w:trPrChange w:id="109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09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69A0B31" w14:textId="6B1B668B" w:rsidR="00705FD1" w:rsidRPr="00EC1B4E" w:rsidRDefault="00705FD1" w:rsidP="00705FD1">
            <w:pPr>
              <w:pStyle w:val="TAL"/>
              <w:rPr>
                <w:ins w:id="1097" w:author="MCC160" w:date="2025-10-28T12:00:00Z" w16du:dateUtc="2025-10-28T11:00:00Z"/>
              </w:rPr>
            </w:pPr>
            <w:ins w:id="1098" w:author="MCC160" w:date="2025-10-28T12:02:00Z" w16du:dateUtc="2025-10-28T11:02:00Z">
              <w:r w:rsidRPr="00EC1B4E">
                <w:t xml:space="preserve">                      </w:t>
              </w:r>
              <w:r>
                <w:t>L</w:t>
              </w:r>
              <w:r w:rsidRPr="00EC1B4E">
                <w:t>atitude</w:t>
              </w:r>
            </w:ins>
          </w:p>
        </w:tc>
        <w:tc>
          <w:tcPr>
            <w:tcW w:w="2102" w:type="dxa"/>
            <w:gridSpan w:val="2"/>
            <w:tcBorders>
              <w:top w:val="single" w:sz="4" w:space="0" w:color="auto"/>
              <w:left w:val="single" w:sz="4" w:space="0" w:color="auto"/>
              <w:bottom w:val="single" w:sz="4" w:space="0" w:color="auto"/>
              <w:right w:val="single" w:sz="4" w:space="0" w:color="auto"/>
            </w:tcBorders>
            <w:tcPrChange w:id="109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EAC4159" w14:textId="60EEDC5D" w:rsidR="00705FD1" w:rsidRPr="00EC1B4E" w:rsidRDefault="00705FD1" w:rsidP="00705FD1">
            <w:pPr>
              <w:pStyle w:val="TAL"/>
              <w:rPr>
                <w:ins w:id="1100" w:author="MCC160" w:date="2025-10-28T12:00:00Z" w16du:dateUtc="2025-10-28T11:00:00Z"/>
              </w:rPr>
            </w:pPr>
            <w:ins w:id="1101" w:author="MCC160" w:date="2025-10-28T12:02:00Z" w16du:dateUtc="2025-10-28T11:02:00Z">
              <w:r w:rsidRPr="00EC1B4E">
                <w:t>"3331608"</w:t>
              </w:r>
            </w:ins>
          </w:p>
        </w:tc>
        <w:tc>
          <w:tcPr>
            <w:tcW w:w="2075" w:type="dxa"/>
            <w:gridSpan w:val="2"/>
            <w:tcBorders>
              <w:top w:val="single" w:sz="4" w:space="0" w:color="auto"/>
              <w:left w:val="single" w:sz="4" w:space="0" w:color="auto"/>
              <w:bottom w:val="single" w:sz="4" w:space="0" w:color="auto"/>
              <w:right w:val="single" w:sz="4" w:space="0" w:color="auto"/>
            </w:tcBorders>
            <w:tcPrChange w:id="110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153D869" w14:textId="4688B8FF" w:rsidR="00705FD1" w:rsidRPr="00EC1B4E" w:rsidRDefault="00705FD1" w:rsidP="00705FD1">
            <w:pPr>
              <w:pStyle w:val="TAL"/>
              <w:rPr>
                <w:ins w:id="1103" w:author="MCC160" w:date="2025-10-28T12:00:00Z" w16du:dateUtc="2025-10-28T11:00:00Z"/>
              </w:rPr>
            </w:pPr>
            <w:ins w:id="1104" w:author="MCC160" w:date="2025-10-28T12:02:00Z" w16du:dateUtc="2025-10-28T11:02:00Z">
              <w:r w:rsidRPr="00EC1B4E">
                <w:t>Latitude of 35.74428 degrees encoded according to TS 23.032 [65] clause 6.1</w:t>
              </w:r>
            </w:ins>
          </w:p>
        </w:tc>
        <w:tc>
          <w:tcPr>
            <w:tcW w:w="1431" w:type="dxa"/>
            <w:gridSpan w:val="2"/>
            <w:tcBorders>
              <w:top w:val="single" w:sz="4" w:space="0" w:color="auto"/>
              <w:left w:val="single" w:sz="4" w:space="0" w:color="auto"/>
              <w:bottom w:val="single" w:sz="4" w:space="0" w:color="auto"/>
              <w:right w:val="single" w:sz="4" w:space="0" w:color="auto"/>
            </w:tcBorders>
            <w:tcPrChange w:id="110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8A20F55" w14:textId="77777777" w:rsidR="00705FD1" w:rsidRPr="00EC1B4E" w:rsidRDefault="00705FD1" w:rsidP="00705FD1">
            <w:pPr>
              <w:pStyle w:val="TAL"/>
              <w:rPr>
                <w:ins w:id="1106" w:author="MCC160" w:date="2025-10-28T12:00:00Z" w16du:dateUtc="2025-10-28T11:00:00Z"/>
              </w:rPr>
            </w:pPr>
          </w:p>
        </w:tc>
        <w:tc>
          <w:tcPr>
            <w:tcW w:w="1123" w:type="dxa"/>
            <w:gridSpan w:val="2"/>
            <w:tcBorders>
              <w:top w:val="single" w:sz="4" w:space="0" w:color="auto"/>
              <w:left w:val="single" w:sz="4" w:space="0" w:color="auto"/>
              <w:bottom w:val="single" w:sz="4" w:space="0" w:color="auto"/>
              <w:right w:val="single" w:sz="4" w:space="0" w:color="auto"/>
            </w:tcBorders>
            <w:tcPrChange w:id="1107"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C330BE4" w14:textId="77777777" w:rsidR="00705FD1" w:rsidRPr="00EC1B4E" w:rsidRDefault="00705FD1" w:rsidP="00705FD1">
            <w:pPr>
              <w:pStyle w:val="TAL"/>
              <w:rPr>
                <w:ins w:id="1108" w:author="MCC160" w:date="2025-10-28T12:00:00Z" w16du:dateUtc="2025-10-28T11:00:00Z"/>
              </w:rPr>
            </w:pPr>
          </w:p>
        </w:tc>
      </w:tr>
      <w:tr w:rsidR="00705FD1" w:rsidRPr="00EC1B4E" w14:paraId="2C268E3C" w14:textId="77777777" w:rsidTr="00705FD1">
        <w:trPr>
          <w:cantSplit/>
          <w:jc w:val="center"/>
          <w:trPrChange w:id="110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1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4E726DC1" w14:textId="77777777" w:rsidR="00705FD1" w:rsidRPr="00EC1B4E" w:rsidRDefault="00705FD1" w:rsidP="00705FD1">
            <w:pPr>
              <w:pStyle w:val="TAL"/>
              <w:rPr>
                <w:bCs/>
              </w:rPr>
            </w:pPr>
            <w:r w:rsidRPr="00EC1B4E">
              <w:t xml:space="preserve">                  Radius</w:t>
            </w:r>
          </w:p>
        </w:tc>
        <w:tc>
          <w:tcPr>
            <w:tcW w:w="2102" w:type="dxa"/>
            <w:gridSpan w:val="2"/>
            <w:tcBorders>
              <w:top w:val="single" w:sz="4" w:space="0" w:color="auto"/>
              <w:left w:val="single" w:sz="4" w:space="0" w:color="auto"/>
              <w:bottom w:val="single" w:sz="4" w:space="0" w:color="auto"/>
              <w:right w:val="single" w:sz="4" w:space="0" w:color="auto"/>
            </w:tcBorders>
            <w:tcPrChange w:id="111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6E9610E" w14:textId="77777777" w:rsidR="00705FD1" w:rsidRPr="00EC1B4E" w:rsidDel="00F12B72" w:rsidRDefault="00705FD1" w:rsidP="00705FD1">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111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23D04B2" w14:textId="77777777" w:rsidR="00705FD1" w:rsidRPr="00EC1B4E" w:rsidRDefault="00705FD1" w:rsidP="00705FD1">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111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9E9D364"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1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A5F7C0B" w14:textId="77777777" w:rsidR="00705FD1" w:rsidRPr="00EC1B4E" w:rsidRDefault="00705FD1" w:rsidP="00705FD1">
            <w:pPr>
              <w:pStyle w:val="TAL"/>
            </w:pPr>
          </w:p>
        </w:tc>
      </w:tr>
      <w:tr w:rsidR="00705FD1" w:rsidRPr="00EC1B4E" w14:paraId="5DFAAC2A" w14:textId="77777777" w:rsidTr="00705FD1">
        <w:trPr>
          <w:cantSplit/>
          <w:jc w:val="center"/>
          <w:trPrChange w:id="111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1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E2B5E46" w14:textId="77777777" w:rsidR="00705FD1" w:rsidRPr="00EC1B4E" w:rsidRDefault="00705FD1" w:rsidP="00705FD1">
            <w:pPr>
              <w:pStyle w:val="TAL"/>
              <w:rPr>
                <w:bCs/>
              </w:rPr>
            </w:pPr>
            <w:r w:rsidRPr="00EC1B4E">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11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0CC9266" w14:textId="77777777" w:rsidR="00705FD1" w:rsidRPr="00EC1B4E" w:rsidDel="00F12B72" w:rsidRDefault="00705FD1" w:rsidP="00705FD1">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111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3192D46" w14:textId="77777777" w:rsidR="00705FD1" w:rsidRPr="00EC1B4E" w:rsidRDefault="00705FD1" w:rsidP="00705FD1">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111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7EA7E37"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2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79F8EF21" w14:textId="77777777" w:rsidR="00705FD1" w:rsidRPr="00EC1B4E" w:rsidRDefault="00705FD1" w:rsidP="00705FD1">
            <w:pPr>
              <w:pStyle w:val="TAL"/>
            </w:pPr>
          </w:p>
        </w:tc>
      </w:tr>
      <w:tr w:rsidR="00705FD1" w:rsidRPr="00EC1B4E" w14:paraId="39971364" w14:textId="77777777" w:rsidTr="00705FD1">
        <w:trPr>
          <w:cantSplit/>
          <w:jc w:val="center"/>
          <w:trPrChange w:id="112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2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4ABA5BD" w14:textId="77777777" w:rsidR="00705FD1" w:rsidRPr="00EC1B4E" w:rsidRDefault="00705FD1" w:rsidP="00705FD1">
            <w:pPr>
              <w:pStyle w:val="TAL"/>
              <w:rPr>
                <w:bCs/>
              </w:rPr>
            </w:pPr>
            <w:r w:rsidRPr="00EC1B4E">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12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80245BC" w14:textId="77777777" w:rsidR="00705FD1" w:rsidRPr="00EC1B4E" w:rsidDel="00F12B72" w:rsidRDefault="00705FD1" w:rsidP="00705FD1">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112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A3A23BA" w14:textId="77777777" w:rsidR="00705FD1" w:rsidRPr="00EC1B4E" w:rsidRDefault="00705FD1" w:rsidP="00705FD1">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112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37955BB"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2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0DAEBDC" w14:textId="77777777" w:rsidR="00705FD1" w:rsidRPr="00EC1B4E" w:rsidRDefault="00705FD1" w:rsidP="00705FD1">
            <w:pPr>
              <w:pStyle w:val="TAL"/>
            </w:pPr>
          </w:p>
        </w:tc>
      </w:tr>
      <w:tr w:rsidR="00705FD1" w:rsidRPr="00EC1B4E" w14:paraId="69C21B28" w14:textId="77777777" w:rsidTr="00705FD1">
        <w:trPr>
          <w:cantSplit/>
          <w:jc w:val="center"/>
          <w:trPrChange w:id="112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2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3CFAD34" w14:textId="77777777" w:rsidR="00705FD1" w:rsidRPr="00EC1B4E" w:rsidRDefault="00705FD1" w:rsidP="00705FD1">
            <w:pPr>
              <w:pStyle w:val="TAL"/>
              <w:rPr>
                <w:bCs/>
              </w:rPr>
            </w:pPr>
            <w:r w:rsidRPr="00EC1B4E">
              <w:t xml:space="preserve">            manual-deactivation-not-allowed-if-location-criteria-met</w:t>
            </w:r>
          </w:p>
        </w:tc>
        <w:tc>
          <w:tcPr>
            <w:tcW w:w="2102" w:type="dxa"/>
            <w:gridSpan w:val="2"/>
            <w:tcBorders>
              <w:top w:val="single" w:sz="4" w:space="0" w:color="auto"/>
              <w:left w:val="single" w:sz="4" w:space="0" w:color="auto"/>
              <w:bottom w:val="single" w:sz="4" w:space="0" w:color="auto"/>
              <w:right w:val="single" w:sz="4" w:space="0" w:color="auto"/>
            </w:tcBorders>
            <w:tcPrChange w:id="112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134A7D8" w14:textId="77777777" w:rsidR="00705FD1" w:rsidRPr="00EC1B4E" w:rsidDel="00F12B72" w:rsidRDefault="00705FD1" w:rsidP="00705FD1">
            <w:pPr>
              <w:pStyle w:val="TAL"/>
            </w:pPr>
            <w:r w:rsidRPr="00EC1B4E">
              <w:t>"false"</w:t>
            </w:r>
          </w:p>
        </w:tc>
        <w:tc>
          <w:tcPr>
            <w:tcW w:w="2075" w:type="dxa"/>
            <w:gridSpan w:val="2"/>
            <w:tcBorders>
              <w:top w:val="single" w:sz="4" w:space="0" w:color="auto"/>
              <w:left w:val="single" w:sz="4" w:space="0" w:color="auto"/>
              <w:bottom w:val="single" w:sz="4" w:space="0" w:color="auto"/>
              <w:right w:val="single" w:sz="4" w:space="0" w:color="auto"/>
            </w:tcBorders>
            <w:tcPrChange w:id="113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C17B7FF"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3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4FAAA20" w14:textId="77777777" w:rsidR="00705FD1" w:rsidRPr="00EC1B4E" w:rsidRDefault="00705FD1" w:rsidP="00705FD1">
            <w:pPr>
              <w:pStyle w:val="TAL"/>
            </w:pPr>
            <w:r w:rsidRPr="00EC1B4E">
              <w:t>TS 24.483 [13] clause 10.2.97B3D</w:t>
            </w:r>
          </w:p>
        </w:tc>
        <w:tc>
          <w:tcPr>
            <w:tcW w:w="1123" w:type="dxa"/>
            <w:gridSpan w:val="2"/>
            <w:tcBorders>
              <w:top w:val="single" w:sz="4" w:space="0" w:color="auto"/>
              <w:left w:val="single" w:sz="4" w:space="0" w:color="auto"/>
              <w:bottom w:val="single" w:sz="4" w:space="0" w:color="auto"/>
              <w:right w:val="single" w:sz="4" w:space="0" w:color="auto"/>
            </w:tcBorders>
            <w:tcPrChange w:id="113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6F5D4F8F" w14:textId="77777777" w:rsidR="00705FD1" w:rsidRPr="00EC1B4E" w:rsidRDefault="00705FD1" w:rsidP="00705FD1">
            <w:pPr>
              <w:pStyle w:val="TAL"/>
            </w:pPr>
          </w:p>
        </w:tc>
      </w:tr>
      <w:tr w:rsidR="00705FD1" w:rsidRPr="00EC1B4E" w14:paraId="59E52B9A" w14:textId="77777777" w:rsidTr="00705FD1">
        <w:trPr>
          <w:cantSplit/>
          <w:jc w:val="center"/>
          <w:trPrChange w:id="113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3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698B142" w14:textId="77777777" w:rsidR="00705FD1" w:rsidRPr="00EC1B4E" w:rsidRDefault="00705FD1" w:rsidP="00705FD1">
            <w:pPr>
              <w:pStyle w:val="TAL"/>
              <w:rPr>
                <w:bCs/>
              </w:rPr>
            </w:pPr>
          </w:p>
        </w:tc>
        <w:tc>
          <w:tcPr>
            <w:tcW w:w="2102" w:type="dxa"/>
            <w:gridSpan w:val="2"/>
            <w:tcBorders>
              <w:top w:val="single" w:sz="4" w:space="0" w:color="auto"/>
              <w:left w:val="single" w:sz="4" w:space="0" w:color="auto"/>
              <w:bottom w:val="single" w:sz="4" w:space="0" w:color="auto"/>
              <w:right w:val="single" w:sz="4" w:space="0" w:color="auto"/>
            </w:tcBorders>
            <w:tcPrChange w:id="113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AD5281D"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13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E70B309"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3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4911338"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3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C9B38F7" w14:textId="77777777" w:rsidR="00705FD1" w:rsidRPr="00EC1B4E" w:rsidRDefault="00705FD1" w:rsidP="00705FD1">
            <w:pPr>
              <w:pStyle w:val="TAL"/>
            </w:pPr>
          </w:p>
        </w:tc>
      </w:tr>
      <w:tr w:rsidR="00705FD1" w:rsidRPr="00EC1B4E" w14:paraId="69D3CEC6" w14:textId="77777777" w:rsidTr="00705FD1">
        <w:trPr>
          <w:cantSplit/>
          <w:jc w:val="center"/>
          <w:trPrChange w:id="113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4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47C6A4E9" w14:textId="77777777" w:rsidR="00705FD1" w:rsidRPr="00EC1B4E" w:rsidRDefault="00705FD1" w:rsidP="00705FD1">
            <w:pPr>
              <w:pStyle w:val="TAL"/>
              <w:rPr>
                <w:bCs/>
              </w:rPr>
            </w:pPr>
            <w:r w:rsidRPr="00EC1B4E">
              <w:t xml:space="preserve">          </w:t>
            </w:r>
            <w:r>
              <w:t xml:space="preserve">  </w:t>
            </w:r>
            <w:proofErr w:type="spellStart"/>
            <w:r w:rsidRPr="00EC1B4E">
              <w:t>RulesForAffiliation</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14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AB1630D"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14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231AC7B"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4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6B2E4D0" w14:textId="77777777" w:rsidR="00705FD1" w:rsidRPr="00EC1B4E" w:rsidRDefault="00705FD1" w:rsidP="00705FD1">
            <w:pPr>
              <w:pStyle w:val="TAL"/>
            </w:pPr>
            <w:r w:rsidRPr="00EC1B4E">
              <w:t>TS 24.483 [13] clause 5.2.48B4A</w:t>
            </w:r>
          </w:p>
        </w:tc>
        <w:tc>
          <w:tcPr>
            <w:tcW w:w="1123" w:type="dxa"/>
            <w:gridSpan w:val="2"/>
            <w:tcBorders>
              <w:top w:val="single" w:sz="4" w:space="0" w:color="auto"/>
              <w:left w:val="single" w:sz="4" w:space="0" w:color="auto"/>
              <w:bottom w:val="single" w:sz="4" w:space="0" w:color="auto"/>
              <w:right w:val="single" w:sz="4" w:space="0" w:color="auto"/>
            </w:tcBorders>
            <w:tcPrChange w:id="114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80102C3" w14:textId="77777777" w:rsidR="00705FD1" w:rsidRPr="00EC1B4E" w:rsidRDefault="00705FD1" w:rsidP="00705FD1">
            <w:pPr>
              <w:pStyle w:val="TAL"/>
            </w:pPr>
          </w:p>
        </w:tc>
      </w:tr>
      <w:tr w:rsidR="00705FD1" w:rsidRPr="00EC1B4E" w14:paraId="7E0D23A7" w14:textId="77777777" w:rsidTr="00705FD1">
        <w:trPr>
          <w:cantSplit/>
          <w:jc w:val="center"/>
          <w:trPrChange w:id="114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4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DB07D42" w14:textId="77777777" w:rsidR="00705FD1" w:rsidRPr="00EC1B4E" w:rsidRDefault="00705FD1" w:rsidP="00705FD1">
            <w:pPr>
              <w:pStyle w:val="TAL"/>
              <w:rPr>
                <w:bCs/>
              </w:rPr>
            </w:pPr>
            <w:r w:rsidRPr="00EC1B4E">
              <w:t xml:space="preserve">            </w:t>
            </w:r>
            <w:r>
              <w:t xml:space="preserve">  </w:t>
            </w:r>
            <w:proofErr w:type="spellStart"/>
            <w:r w:rsidRPr="00EC1B4E">
              <w:t>ListOfLocationCriteria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14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6C24C6D"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14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6FAF0C1"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4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3F2D908"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5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67CD53C" w14:textId="77777777" w:rsidR="00705FD1" w:rsidRPr="00EC1B4E" w:rsidRDefault="00705FD1" w:rsidP="00705FD1">
            <w:pPr>
              <w:pStyle w:val="TAL"/>
            </w:pPr>
          </w:p>
        </w:tc>
      </w:tr>
      <w:tr w:rsidR="00705FD1" w:rsidRPr="00EC1B4E" w14:paraId="786083A7" w14:textId="77777777" w:rsidTr="00705FD1">
        <w:trPr>
          <w:cantSplit/>
          <w:jc w:val="center"/>
          <w:trPrChange w:id="115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5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91DBB19" w14:textId="77777777" w:rsidR="00705FD1" w:rsidRPr="00EC1B4E" w:rsidRDefault="00705FD1" w:rsidP="00705FD1">
            <w:pPr>
              <w:pStyle w:val="TAL"/>
              <w:rPr>
                <w:bCs/>
              </w:rPr>
            </w:pPr>
            <w:r w:rsidRPr="00EC1B4E">
              <w:t xml:space="preserve">              </w:t>
            </w:r>
            <w:r>
              <w:t xml:space="preserve">  </w:t>
            </w:r>
            <w:proofErr w:type="spellStart"/>
            <w:r w:rsidRPr="00EC1B4E">
              <w:t>EnterSpecificArea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15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49F8A9E"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15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795B5C0"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5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56A653D"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5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7DBA8A81" w14:textId="77777777" w:rsidR="00705FD1" w:rsidRPr="00EC1B4E" w:rsidRDefault="00705FD1" w:rsidP="00705FD1">
            <w:pPr>
              <w:pStyle w:val="TAL"/>
            </w:pPr>
          </w:p>
        </w:tc>
      </w:tr>
      <w:tr w:rsidR="00705FD1" w:rsidRPr="00EC1B4E" w14:paraId="4A76AD21" w14:textId="77777777" w:rsidTr="00705FD1">
        <w:trPr>
          <w:cantSplit/>
          <w:jc w:val="center"/>
          <w:trPrChange w:id="115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5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29A78333" w14:textId="77777777" w:rsidR="00705FD1" w:rsidRPr="00EC1B4E" w:rsidRDefault="00705FD1" w:rsidP="00705FD1">
            <w:pPr>
              <w:pStyle w:val="TAL"/>
              <w:rPr>
                <w:bCs/>
              </w:rPr>
            </w:pPr>
            <w:r w:rsidRPr="00EC1B4E">
              <w:t xml:space="preserve">                </w:t>
            </w:r>
            <w:r>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15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A60F3CD"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16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475C2C3"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6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4BD6AAA"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6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71B1BB98" w14:textId="77777777" w:rsidR="00705FD1" w:rsidRPr="00EC1B4E" w:rsidRDefault="00705FD1" w:rsidP="00705FD1">
            <w:pPr>
              <w:pStyle w:val="TAL"/>
            </w:pPr>
          </w:p>
        </w:tc>
      </w:tr>
      <w:tr w:rsidR="00705FD1" w:rsidRPr="00EC1B4E" w14:paraId="6617C88B" w14:textId="77777777" w:rsidTr="00705FD1">
        <w:trPr>
          <w:cantSplit/>
          <w:jc w:val="center"/>
          <w:trPrChange w:id="116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6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45DCAF04" w14:textId="77777777" w:rsidR="00705FD1" w:rsidRPr="00EC1B4E" w:rsidRDefault="00705FD1" w:rsidP="00705FD1">
            <w:pPr>
              <w:pStyle w:val="TAL"/>
              <w:rPr>
                <w:bCs/>
              </w:rPr>
            </w:pPr>
            <w:r w:rsidRPr="00EC1B4E">
              <w:t xml:space="preserve">                  </w:t>
            </w:r>
            <w:r>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16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E331919"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16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956BC75"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16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F88AF52"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6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59BA95F5" w14:textId="77777777" w:rsidR="00705FD1" w:rsidRPr="00EC1B4E" w:rsidRDefault="00705FD1" w:rsidP="00705FD1">
            <w:pPr>
              <w:pStyle w:val="TAL"/>
            </w:pPr>
          </w:p>
        </w:tc>
      </w:tr>
      <w:tr w:rsidR="00705FD1" w:rsidRPr="00EC1B4E" w:rsidDel="00705FD1" w14:paraId="177014E2" w14:textId="2CC5E2EC" w:rsidTr="00705FD1">
        <w:trPr>
          <w:cantSplit/>
          <w:jc w:val="center"/>
          <w:del w:id="1169" w:author="MCC160" w:date="2025-10-28T12:02:00Z"/>
          <w:trPrChange w:id="1170"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71"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397575F5" w14:textId="5225B593" w:rsidR="00705FD1" w:rsidRPr="00EC1B4E" w:rsidDel="00705FD1" w:rsidRDefault="00705FD1" w:rsidP="00705FD1">
            <w:pPr>
              <w:pStyle w:val="TAL"/>
              <w:rPr>
                <w:del w:id="1172" w:author="MCC160" w:date="2025-10-28T12:02:00Z" w16du:dateUtc="2025-10-28T11:02:00Z"/>
                <w:bCs/>
              </w:rPr>
            </w:pPr>
            <w:del w:id="1173" w:author="MCC160" w:date="2025-10-28T12:02:00Z" w16du:dateUtc="2025-10-28T11:02:00Z">
              <w:r w:rsidRPr="00EC1B4E" w:rsidDel="00705FD1">
                <w:delText xml:space="preserve">                      Latitude</w:delText>
              </w:r>
            </w:del>
          </w:p>
        </w:tc>
        <w:tc>
          <w:tcPr>
            <w:tcW w:w="2102" w:type="dxa"/>
            <w:gridSpan w:val="2"/>
            <w:tcBorders>
              <w:top w:val="single" w:sz="4" w:space="0" w:color="auto"/>
              <w:left w:val="single" w:sz="4" w:space="0" w:color="auto"/>
              <w:bottom w:val="single" w:sz="4" w:space="0" w:color="auto"/>
              <w:right w:val="single" w:sz="4" w:space="0" w:color="auto"/>
            </w:tcBorders>
            <w:tcPrChange w:id="1174"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A3AFC56" w14:textId="0BB3B3A1" w:rsidR="00705FD1" w:rsidRPr="00EC1B4E" w:rsidDel="00705FD1" w:rsidRDefault="00705FD1" w:rsidP="00705FD1">
            <w:pPr>
              <w:pStyle w:val="TAL"/>
              <w:rPr>
                <w:del w:id="1175" w:author="MCC160" w:date="2025-10-28T12:02:00Z" w16du:dateUtc="2025-10-28T11:02:00Z"/>
              </w:rPr>
            </w:pPr>
            <w:del w:id="1176" w:author="MCC160" w:date="2025-10-28T12:02:00Z" w16du:dateUtc="2025-10-28T11:02:00Z">
              <w:r w:rsidRPr="00EC1B4E" w:rsidDel="00705FD1">
                <w:delText>"3331608"</w:delText>
              </w:r>
            </w:del>
          </w:p>
        </w:tc>
        <w:tc>
          <w:tcPr>
            <w:tcW w:w="2075" w:type="dxa"/>
            <w:gridSpan w:val="2"/>
            <w:tcBorders>
              <w:top w:val="single" w:sz="4" w:space="0" w:color="auto"/>
              <w:left w:val="single" w:sz="4" w:space="0" w:color="auto"/>
              <w:bottom w:val="single" w:sz="4" w:space="0" w:color="auto"/>
              <w:right w:val="single" w:sz="4" w:space="0" w:color="auto"/>
            </w:tcBorders>
            <w:tcPrChange w:id="1177"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3EF6241" w14:textId="07FED832" w:rsidR="00705FD1" w:rsidRPr="00EC1B4E" w:rsidDel="00705FD1" w:rsidRDefault="00705FD1" w:rsidP="00705FD1">
            <w:pPr>
              <w:pStyle w:val="TAL"/>
              <w:rPr>
                <w:del w:id="1178" w:author="MCC160" w:date="2025-10-28T12:02:00Z" w16du:dateUtc="2025-10-28T11:02:00Z"/>
              </w:rPr>
            </w:pPr>
            <w:del w:id="1179" w:author="MCC160" w:date="2025-10-28T12:02:00Z" w16du:dateUtc="2025-10-28T11:02:00Z">
              <w:r w:rsidRPr="00EC1B4E" w:rsidDel="00705FD1">
                <w:delText>Latitude of 35.74428 degrees encoded according to TS 23.032 [65] clause 6.1</w:delText>
              </w:r>
            </w:del>
          </w:p>
        </w:tc>
        <w:tc>
          <w:tcPr>
            <w:tcW w:w="1431" w:type="dxa"/>
            <w:gridSpan w:val="2"/>
            <w:tcBorders>
              <w:top w:val="single" w:sz="4" w:space="0" w:color="auto"/>
              <w:left w:val="single" w:sz="4" w:space="0" w:color="auto"/>
              <w:bottom w:val="single" w:sz="4" w:space="0" w:color="auto"/>
              <w:right w:val="single" w:sz="4" w:space="0" w:color="auto"/>
            </w:tcBorders>
            <w:tcPrChange w:id="1180"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19950D9" w14:textId="56B8AC30" w:rsidR="00705FD1" w:rsidRPr="00EC1B4E" w:rsidDel="00705FD1" w:rsidRDefault="00705FD1" w:rsidP="00705FD1">
            <w:pPr>
              <w:pStyle w:val="TAL"/>
              <w:rPr>
                <w:del w:id="1181" w:author="MCC160" w:date="2025-10-28T12:02:00Z" w16du:dateUtc="2025-10-28T11:02:00Z"/>
              </w:rPr>
            </w:pPr>
          </w:p>
        </w:tc>
        <w:tc>
          <w:tcPr>
            <w:tcW w:w="1123" w:type="dxa"/>
            <w:gridSpan w:val="2"/>
            <w:tcBorders>
              <w:top w:val="single" w:sz="4" w:space="0" w:color="auto"/>
              <w:left w:val="single" w:sz="4" w:space="0" w:color="auto"/>
              <w:bottom w:val="single" w:sz="4" w:space="0" w:color="auto"/>
              <w:right w:val="single" w:sz="4" w:space="0" w:color="auto"/>
            </w:tcBorders>
            <w:tcPrChange w:id="118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1BF6AC7" w14:textId="05B285DB" w:rsidR="00705FD1" w:rsidRPr="00EC1B4E" w:rsidDel="00705FD1" w:rsidRDefault="00705FD1" w:rsidP="00705FD1">
            <w:pPr>
              <w:pStyle w:val="TAL"/>
              <w:rPr>
                <w:del w:id="1183" w:author="MCC160" w:date="2025-10-28T12:02:00Z" w16du:dateUtc="2025-10-28T11:02:00Z"/>
              </w:rPr>
            </w:pPr>
          </w:p>
        </w:tc>
      </w:tr>
      <w:tr w:rsidR="00705FD1" w:rsidRPr="00EC1B4E" w14:paraId="12E29F68" w14:textId="77777777" w:rsidTr="00705FD1">
        <w:trPr>
          <w:cantSplit/>
          <w:jc w:val="center"/>
          <w:trPrChange w:id="1184"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85"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41DDEB9B" w14:textId="77777777" w:rsidR="00705FD1" w:rsidRPr="00EC1B4E" w:rsidRDefault="00705FD1" w:rsidP="00705FD1">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1186"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9A47A6A" w14:textId="77777777" w:rsidR="00705FD1" w:rsidRPr="00EC1B4E" w:rsidDel="00F12B72" w:rsidRDefault="00705FD1" w:rsidP="00705FD1">
            <w:pPr>
              <w:pStyle w:val="TAL"/>
            </w:pPr>
            <w:r w:rsidRPr="00EC1B4E">
              <w:t>"6510349"</w:t>
            </w:r>
          </w:p>
        </w:tc>
        <w:tc>
          <w:tcPr>
            <w:tcW w:w="2075" w:type="dxa"/>
            <w:gridSpan w:val="2"/>
            <w:tcBorders>
              <w:top w:val="single" w:sz="4" w:space="0" w:color="auto"/>
              <w:left w:val="single" w:sz="4" w:space="0" w:color="auto"/>
              <w:bottom w:val="single" w:sz="4" w:space="0" w:color="auto"/>
              <w:right w:val="single" w:sz="4" w:space="0" w:color="auto"/>
            </w:tcBorders>
            <w:tcPrChange w:id="1187"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5F91DEF" w14:textId="77777777" w:rsidR="00705FD1" w:rsidRPr="00EC1B4E" w:rsidRDefault="00705FD1" w:rsidP="00705FD1">
            <w:pPr>
              <w:pStyle w:val="TAL"/>
            </w:pPr>
            <w:r w:rsidRPr="00EC1B4E">
              <w:t>Longitude of 139.69695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1188"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0FE232E"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189"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0986EE2" w14:textId="77777777" w:rsidR="00705FD1" w:rsidRPr="00EC1B4E" w:rsidRDefault="00705FD1" w:rsidP="00705FD1">
            <w:pPr>
              <w:pStyle w:val="TAL"/>
            </w:pPr>
          </w:p>
        </w:tc>
      </w:tr>
      <w:tr w:rsidR="00705FD1" w:rsidRPr="00EC1B4E" w14:paraId="6AE77606" w14:textId="77777777" w:rsidTr="00705FD1">
        <w:trPr>
          <w:cantSplit/>
          <w:jc w:val="center"/>
          <w:ins w:id="1190" w:author="MCC160" w:date="2025-10-28T12:00:00Z"/>
          <w:trPrChange w:id="119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19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AF32AAF" w14:textId="04AF8FAF" w:rsidR="00705FD1" w:rsidRPr="00EC1B4E" w:rsidRDefault="00705FD1" w:rsidP="00705FD1">
            <w:pPr>
              <w:pStyle w:val="TAL"/>
              <w:rPr>
                <w:ins w:id="1193" w:author="MCC160" w:date="2025-10-28T12:00:00Z" w16du:dateUtc="2025-10-28T11:00:00Z"/>
              </w:rPr>
            </w:pPr>
            <w:ins w:id="1194" w:author="MCC160" w:date="2025-10-28T12:02:00Z" w16du:dateUtc="2025-10-28T11:02:00Z">
              <w:r w:rsidRPr="00EC1B4E">
                <w:t xml:space="preserve">                      Latitude</w:t>
              </w:r>
            </w:ins>
          </w:p>
        </w:tc>
        <w:tc>
          <w:tcPr>
            <w:tcW w:w="2102" w:type="dxa"/>
            <w:gridSpan w:val="2"/>
            <w:tcBorders>
              <w:top w:val="single" w:sz="4" w:space="0" w:color="auto"/>
              <w:left w:val="single" w:sz="4" w:space="0" w:color="auto"/>
              <w:bottom w:val="single" w:sz="4" w:space="0" w:color="auto"/>
              <w:right w:val="single" w:sz="4" w:space="0" w:color="auto"/>
            </w:tcBorders>
            <w:tcPrChange w:id="119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DB964EC" w14:textId="5E27D64F" w:rsidR="00705FD1" w:rsidRPr="00EC1B4E" w:rsidRDefault="00705FD1" w:rsidP="00705FD1">
            <w:pPr>
              <w:pStyle w:val="TAL"/>
              <w:rPr>
                <w:ins w:id="1196" w:author="MCC160" w:date="2025-10-28T12:00:00Z" w16du:dateUtc="2025-10-28T11:00:00Z"/>
              </w:rPr>
            </w:pPr>
            <w:ins w:id="1197" w:author="MCC160" w:date="2025-10-28T12:02:00Z" w16du:dateUtc="2025-10-28T11:02:00Z">
              <w:r w:rsidRPr="00EC1B4E">
                <w:t>"3331608"</w:t>
              </w:r>
            </w:ins>
          </w:p>
        </w:tc>
        <w:tc>
          <w:tcPr>
            <w:tcW w:w="2075" w:type="dxa"/>
            <w:gridSpan w:val="2"/>
            <w:tcBorders>
              <w:top w:val="single" w:sz="4" w:space="0" w:color="auto"/>
              <w:left w:val="single" w:sz="4" w:space="0" w:color="auto"/>
              <w:bottom w:val="single" w:sz="4" w:space="0" w:color="auto"/>
              <w:right w:val="single" w:sz="4" w:space="0" w:color="auto"/>
            </w:tcBorders>
            <w:tcPrChange w:id="119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C619A90" w14:textId="39557535" w:rsidR="00705FD1" w:rsidRPr="00EC1B4E" w:rsidRDefault="00705FD1" w:rsidP="00705FD1">
            <w:pPr>
              <w:pStyle w:val="TAL"/>
              <w:rPr>
                <w:ins w:id="1199" w:author="MCC160" w:date="2025-10-28T12:00:00Z" w16du:dateUtc="2025-10-28T11:00:00Z"/>
              </w:rPr>
            </w:pPr>
            <w:ins w:id="1200" w:author="MCC160" w:date="2025-10-28T12:02:00Z" w16du:dateUtc="2025-10-28T11:02:00Z">
              <w:r w:rsidRPr="00EC1B4E">
                <w:t>Latitude of 35.74428 degrees encoded according to TS 23.032 [65] clause 6.1</w:t>
              </w:r>
            </w:ins>
          </w:p>
        </w:tc>
        <w:tc>
          <w:tcPr>
            <w:tcW w:w="1431" w:type="dxa"/>
            <w:gridSpan w:val="2"/>
            <w:tcBorders>
              <w:top w:val="single" w:sz="4" w:space="0" w:color="auto"/>
              <w:left w:val="single" w:sz="4" w:space="0" w:color="auto"/>
              <w:bottom w:val="single" w:sz="4" w:space="0" w:color="auto"/>
              <w:right w:val="single" w:sz="4" w:space="0" w:color="auto"/>
            </w:tcBorders>
            <w:tcPrChange w:id="120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7733E36" w14:textId="77777777" w:rsidR="00705FD1" w:rsidRPr="00EC1B4E" w:rsidRDefault="00705FD1" w:rsidP="00705FD1">
            <w:pPr>
              <w:pStyle w:val="TAL"/>
              <w:rPr>
                <w:ins w:id="1202" w:author="MCC160" w:date="2025-10-28T12:00:00Z" w16du:dateUtc="2025-10-28T11:00:00Z"/>
              </w:rPr>
            </w:pPr>
          </w:p>
        </w:tc>
        <w:tc>
          <w:tcPr>
            <w:tcW w:w="1123" w:type="dxa"/>
            <w:gridSpan w:val="2"/>
            <w:tcBorders>
              <w:top w:val="single" w:sz="4" w:space="0" w:color="auto"/>
              <w:left w:val="single" w:sz="4" w:space="0" w:color="auto"/>
              <w:bottom w:val="single" w:sz="4" w:space="0" w:color="auto"/>
              <w:right w:val="single" w:sz="4" w:space="0" w:color="auto"/>
            </w:tcBorders>
            <w:tcPrChange w:id="1203"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5B26646C" w14:textId="77777777" w:rsidR="00705FD1" w:rsidRPr="00EC1B4E" w:rsidRDefault="00705FD1" w:rsidP="00705FD1">
            <w:pPr>
              <w:pStyle w:val="TAL"/>
              <w:rPr>
                <w:ins w:id="1204" w:author="MCC160" w:date="2025-10-28T12:00:00Z" w16du:dateUtc="2025-10-28T11:00:00Z"/>
              </w:rPr>
            </w:pPr>
          </w:p>
        </w:tc>
      </w:tr>
      <w:tr w:rsidR="00705FD1" w:rsidRPr="00EC1B4E" w14:paraId="3254EA78" w14:textId="77777777" w:rsidTr="00705FD1">
        <w:trPr>
          <w:cantSplit/>
          <w:jc w:val="center"/>
          <w:trPrChange w:id="120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0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B0A2150" w14:textId="77777777" w:rsidR="00705FD1" w:rsidRPr="00EC1B4E" w:rsidRDefault="00705FD1" w:rsidP="00705FD1">
            <w:pPr>
              <w:pStyle w:val="TAL"/>
              <w:rPr>
                <w:bCs/>
              </w:rPr>
            </w:pPr>
            <w:r w:rsidRPr="00EC1B4E">
              <w:t xml:space="preserve">                  </w:t>
            </w:r>
            <w:r>
              <w:t xml:space="preserve">  </w:t>
            </w:r>
            <w:r w:rsidRPr="00EC1B4E">
              <w:t>Radius</w:t>
            </w:r>
          </w:p>
        </w:tc>
        <w:tc>
          <w:tcPr>
            <w:tcW w:w="2102" w:type="dxa"/>
            <w:gridSpan w:val="2"/>
            <w:tcBorders>
              <w:top w:val="single" w:sz="4" w:space="0" w:color="auto"/>
              <w:left w:val="single" w:sz="4" w:space="0" w:color="auto"/>
              <w:bottom w:val="single" w:sz="4" w:space="0" w:color="auto"/>
              <w:right w:val="single" w:sz="4" w:space="0" w:color="auto"/>
            </w:tcBorders>
            <w:tcPrChange w:id="120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EACCD4E" w14:textId="77777777" w:rsidR="00705FD1" w:rsidRPr="00EC1B4E" w:rsidDel="00F12B72" w:rsidRDefault="00705FD1" w:rsidP="00705FD1">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120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64D21F8" w14:textId="77777777" w:rsidR="00705FD1" w:rsidRPr="00EC1B4E" w:rsidRDefault="00705FD1" w:rsidP="00705FD1">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120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81D1205"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1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5E490515" w14:textId="77777777" w:rsidR="00705FD1" w:rsidRPr="00EC1B4E" w:rsidRDefault="00705FD1" w:rsidP="00705FD1">
            <w:pPr>
              <w:pStyle w:val="TAL"/>
            </w:pPr>
          </w:p>
        </w:tc>
      </w:tr>
      <w:tr w:rsidR="00705FD1" w:rsidRPr="00EC1B4E" w14:paraId="42F56733" w14:textId="77777777" w:rsidTr="00705FD1">
        <w:trPr>
          <w:cantSplit/>
          <w:jc w:val="center"/>
          <w:trPrChange w:id="121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1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EB3D063" w14:textId="77777777" w:rsidR="00705FD1" w:rsidRPr="00EC1B4E" w:rsidRDefault="00705FD1" w:rsidP="00705FD1">
            <w:pPr>
              <w:pStyle w:val="TAL"/>
              <w:rPr>
                <w:bCs/>
              </w:rPr>
            </w:pPr>
            <w:r w:rsidRPr="00EC1B4E">
              <w:t xml:space="preserve">                  </w:t>
            </w:r>
            <w:r>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1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34E5B27" w14:textId="77777777" w:rsidR="00705FD1" w:rsidRPr="00EC1B4E" w:rsidDel="00F12B72" w:rsidRDefault="00705FD1" w:rsidP="00705FD1">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121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00BC44F" w14:textId="77777777" w:rsidR="00705FD1" w:rsidRPr="00EC1B4E" w:rsidRDefault="00705FD1" w:rsidP="00705FD1">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121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E76B5B5"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1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B25C4A3" w14:textId="77777777" w:rsidR="00705FD1" w:rsidRPr="00EC1B4E" w:rsidRDefault="00705FD1" w:rsidP="00705FD1">
            <w:pPr>
              <w:pStyle w:val="TAL"/>
            </w:pPr>
          </w:p>
        </w:tc>
      </w:tr>
      <w:tr w:rsidR="00705FD1" w:rsidRPr="00EC1B4E" w14:paraId="579283C1" w14:textId="77777777" w:rsidTr="00705FD1">
        <w:trPr>
          <w:cantSplit/>
          <w:jc w:val="center"/>
          <w:trPrChange w:id="121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1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B84DC07" w14:textId="77777777" w:rsidR="00705FD1" w:rsidRPr="00EC1B4E" w:rsidRDefault="00705FD1" w:rsidP="00705FD1">
            <w:pPr>
              <w:pStyle w:val="TAL"/>
              <w:rPr>
                <w:bCs/>
              </w:rPr>
            </w:pPr>
            <w:r w:rsidRPr="00EC1B4E">
              <w:t xml:space="preserve">                  </w:t>
            </w:r>
            <w:r>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1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2F9E3D8" w14:textId="77777777" w:rsidR="00705FD1" w:rsidRPr="00EC1B4E" w:rsidDel="00F12B72" w:rsidRDefault="00705FD1" w:rsidP="00705FD1">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122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7A68D25" w14:textId="77777777" w:rsidR="00705FD1" w:rsidRPr="00EC1B4E" w:rsidRDefault="00705FD1" w:rsidP="00705FD1">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122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B817657"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2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60A5E6C2" w14:textId="77777777" w:rsidR="00705FD1" w:rsidRPr="00EC1B4E" w:rsidRDefault="00705FD1" w:rsidP="00705FD1">
            <w:pPr>
              <w:pStyle w:val="TAL"/>
            </w:pPr>
          </w:p>
        </w:tc>
      </w:tr>
      <w:tr w:rsidR="00705FD1" w:rsidRPr="00EC1B4E" w14:paraId="68CE5D9D" w14:textId="77777777" w:rsidTr="00705FD1">
        <w:trPr>
          <w:cantSplit/>
          <w:jc w:val="center"/>
          <w:trPrChange w:id="122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2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2AD576CE" w14:textId="77777777" w:rsidR="00705FD1" w:rsidRPr="00EC1B4E" w:rsidRDefault="00705FD1" w:rsidP="00705FD1">
            <w:pPr>
              <w:pStyle w:val="TAL"/>
              <w:rPr>
                <w:bCs/>
              </w:rPr>
            </w:pPr>
            <w:r w:rsidRPr="00EC1B4E">
              <w:t xml:space="preserve">              </w:t>
            </w:r>
            <w:r>
              <w:t xml:space="preserve">  </w:t>
            </w:r>
            <w:proofErr w:type="spellStart"/>
            <w:r w:rsidRPr="00EC1B4E">
              <w:t>ExitSpecificArea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2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A3B81B2"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22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7EB60BB"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2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BEAC252"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2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582D9C34" w14:textId="77777777" w:rsidR="00705FD1" w:rsidRPr="00EC1B4E" w:rsidRDefault="00705FD1" w:rsidP="00705FD1">
            <w:pPr>
              <w:pStyle w:val="TAL"/>
            </w:pPr>
          </w:p>
        </w:tc>
      </w:tr>
      <w:tr w:rsidR="00705FD1" w:rsidRPr="00EC1B4E" w14:paraId="30A8F513" w14:textId="77777777" w:rsidTr="00705FD1">
        <w:trPr>
          <w:cantSplit/>
          <w:jc w:val="center"/>
          <w:trPrChange w:id="122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3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4FEA515C" w14:textId="77777777" w:rsidR="00705FD1" w:rsidRPr="00EC1B4E" w:rsidRDefault="00705FD1" w:rsidP="00705FD1">
            <w:pPr>
              <w:pStyle w:val="TAL"/>
              <w:rPr>
                <w:bCs/>
              </w:rPr>
            </w:pPr>
            <w:r w:rsidRPr="00EC1B4E">
              <w:t xml:space="preserve">                </w:t>
            </w:r>
            <w:r>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3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B4023E4"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23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6ADCA22"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3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43027D6"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3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6674FA08" w14:textId="77777777" w:rsidR="00705FD1" w:rsidRPr="00EC1B4E" w:rsidRDefault="00705FD1" w:rsidP="00705FD1">
            <w:pPr>
              <w:pStyle w:val="TAL"/>
            </w:pPr>
          </w:p>
        </w:tc>
      </w:tr>
      <w:tr w:rsidR="00705FD1" w:rsidRPr="00EC1B4E" w14:paraId="56D5D625" w14:textId="77777777" w:rsidTr="00705FD1">
        <w:trPr>
          <w:cantSplit/>
          <w:jc w:val="center"/>
          <w:trPrChange w:id="123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3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CCEB085" w14:textId="77777777" w:rsidR="00705FD1" w:rsidRPr="00EC1B4E" w:rsidRDefault="00705FD1" w:rsidP="00705FD1">
            <w:pPr>
              <w:pStyle w:val="TAL"/>
              <w:rPr>
                <w:bCs/>
              </w:rPr>
            </w:pPr>
            <w:r w:rsidRPr="00EC1B4E">
              <w:t xml:space="preserve">                  </w:t>
            </w:r>
            <w:r>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3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056B743"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23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9C129C2"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3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26BB599"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4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9226052" w14:textId="77777777" w:rsidR="00705FD1" w:rsidRPr="00EC1B4E" w:rsidRDefault="00705FD1" w:rsidP="00705FD1">
            <w:pPr>
              <w:pStyle w:val="TAL"/>
            </w:pPr>
          </w:p>
        </w:tc>
      </w:tr>
      <w:tr w:rsidR="00705FD1" w:rsidRPr="00EC1B4E" w:rsidDel="00705FD1" w14:paraId="621D9536" w14:textId="69162042" w:rsidTr="00705FD1">
        <w:trPr>
          <w:cantSplit/>
          <w:jc w:val="center"/>
          <w:del w:id="1241" w:author="MCC160" w:date="2025-10-28T12:02:00Z"/>
          <w:trPrChange w:id="1242"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43"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648537A9" w14:textId="3BD59965" w:rsidR="00705FD1" w:rsidRPr="00EC1B4E" w:rsidDel="00705FD1" w:rsidRDefault="00705FD1" w:rsidP="00705FD1">
            <w:pPr>
              <w:pStyle w:val="TAL"/>
              <w:rPr>
                <w:del w:id="1244" w:author="MCC160" w:date="2025-10-28T12:02:00Z" w16du:dateUtc="2025-10-28T11:02:00Z"/>
                <w:bCs/>
              </w:rPr>
            </w:pPr>
            <w:del w:id="1245" w:author="MCC160" w:date="2025-10-28T12:02:00Z" w16du:dateUtc="2025-10-28T11:02:00Z">
              <w:r w:rsidRPr="00EC1B4E" w:rsidDel="00705FD1">
                <w:delText xml:space="preserve">                    </w:delText>
              </w:r>
              <w:r w:rsidDel="00705FD1">
                <w:delText xml:space="preserve"> </w:delText>
              </w:r>
              <w:r w:rsidRPr="00EC1B4E" w:rsidDel="00705FD1">
                <w:delText xml:space="preserve"> Latitude</w:delText>
              </w:r>
            </w:del>
          </w:p>
        </w:tc>
        <w:tc>
          <w:tcPr>
            <w:tcW w:w="2102" w:type="dxa"/>
            <w:gridSpan w:val="2"/>
            <w:tcBorders>
              <w:top w:val="single" w:sz="4" w:space="0" w:color="auto"/>
              <w:left w:val="single" w:sz="4" w:space="0" w:color="auto"/>
              <w:bottom w:val="single" w:sz="4" w:space="0" w:color="auto"/>
              <w:right w:val="single" w:sz="4" w:space="0" w:color="auto"/>
            </w:tcBorders>
            <w:tcPrChange w:id="1246"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5B52FA6" w14:textId="0C6A98F4" w:rsidR="00705FD1" w:rsidRPr="00EC1B4E" w:rsidDel="00705FD1" w:rsidRDefault="00705FD1" w:rsidP="00705FD1">
            <w:pPr>
              <w:pStyle w:val="TAL"/>
              <w:rPr>
                <w:del w:id="1247" w:author="MCC160" w:date="2025-10-28T12:02:00Z" w16du:dateUtc="2025-10-28T11:02:00Z"/>
              </w:rPr>
            </w:pPr>
            <w:del w:id="1248" w:author="MCC160" w:date="2025-10-28T12:02:00Z" w16du:dateUtc="2025-10-28T11:02:00Z">
              <w:r w:rsidRPr="00EC1B4E" w:rsidDel="00705FD1">
                <w:delText>"3331608"</w:delText>
              </w:r>
            </w:del>
          </w:p>
        </w:tc>
        <w:tc>
          <w:tcPr>
            <w:tcW w:w="2075" w:type="dxa"/>
            <w:gridSpan w:val="2"/>
            <w:tcBorders>
              <w:top w:val="single" w:sz="4" w:space="0" w:color="auto"/>
              <w:left w:val="single" w:sz="4" w:space="0" w:color="auto"/>
              <w:bottom w:val="single" w:sz="4" w:space="0" w:color="auto"/>
              <w:right w:val="single" w:sz="4" w:space="0" w:color="auto"/>
            </w:tcBorders>
            <w:tcPrChange w:id="1249"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2F1EAAA" w14:textId="707A7346" w:rsidR="00705FD1" w:rsidRPr="00EC1B4E" w:rsidDel="00705FD1" w:rsidRDefault="00705FD1" w:rsidP="00705FD1">
            <w:pPr>
              <w:pStyle w:val="TAL"/>
              <w:rPr>
                <w:del w:id="1250" w:author="MCC160" w:date="2025-10-28T12:02:00Z" w16du:dateUtc="2025-10-28T11:02:00Z"/>
              </w:rPr>
            </w:pPr>
            <w:del w:id="1251" w:author="MCC160" w:date="2025-10-28T12:02:00Z" w16du:dateUtc="2025-10-28T11:02:00Z">
              <w:r w:rsidRPr="00EC1B4E" w:rsidDel="00705FD1">
                <w:delText>Latitude of 35.74428 degrees encoded according to TS 23.032 [65] clause 6.1</w:delText>
              </w:r>
            </w:del>
          </w:p>
        </w:tc>
        <w:tc>
          <w:tcPr>
            <w:tcW w:w="1431" w:type="dxa"/>
            <w:gridSpan w:val="2"/>
            <w:tcBorders>
              <w:top w:val="single" w:sz="4" w:space="0" w:color="auto"/>
              <w:left w:val="single" w:sz="4" w:space="0" w:color="auto"/>
              <w:bottom w:val="single" w:sz="4" w:space="0" w:color="auto"/>
              <w:right w:val="single" w:sz="4" w:space="0" w:color="auto"/>
            </w:tcBorders>
            <w:tcPrChange w:id="1252"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5C46329" w14:textId="24A52BD5" w:rsidR="00705FD1" w:rsidRPr="00EC1B4E" w:rsidDel="00705FD1" w:rsidRDefault="00705FD1" w:rsidP="00705FD1">
            <w:pPr>
              <w:pStyle w:val="TAL"/>
              <w:rPr>
                <w:del w:id="1253" w:author="MCC160" w:date="2025-10-28T12:02:00Z" w16du:dateUtc="2025-10-28T11:02:00Z"/>
              </w:rPr>
            </w:pPr>
          </w:p>
        </w:tc>
        <w:tc>
          <w:tcPr>
            <w:tcW w:w="1123" w:type="dxa"/>
            <w:gridSpan w:val="2"/>
            <w:tcBorders>
              <w:top w:val="single" w:sz="4" w:space="0" w:color="auto"/>
              <w:left w:val="single" w:sz="4" w:space="0" w:color="auto"/>
              <w:bottom w:val="single" w:sz="4" w:space="0" w:color="auto"/>
              <w:right w:val="single" w:sz="4" w:space="0" w:color="auto"/>
            </w:tcBorders>
            <w:tcPrChange w:id="125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A1CE8D9" w14:textId="6F8F5754" w:rsidR="00705FD1" w:rsidRPr="00EC1B4E" w:rsidDel="00705FD1" w:rsidRDefault="00705FD1" w:rsidP="00705FD1">
            <w:pPr>
              <w:pStyle w:val="TAL"/>
              <w:rPr>
                <w:del w:id="1255" w:author="MCC160" w:date="2025-10-28T12:02:00Z" w16du:dateUtc="2025-10-28T11:02:00Z"/>
              </w:rPr>
            </w:pPr>
          </w:p>
        </w:tc>
      </w:tr>
      <w:tr w:rsidR="00705FD1" w:rsidRPr="00EC1B4E" w14:paraId="799D2B20" w14:textId="77777777" w:rsidTr="00705FD1">
        <w:trPr>
          <w:cantSplit/>
          <w:jc w:val="center"/>
          <w:trPrChange w:id="1256"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57"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23F2244B" w14:textId="77777777" w:rsidR="00705FD1" w:rsidRPr="00EC1B4E" w:rsidRDefault="00705FD1" w:rsidP="00705FD1">
            <w:pPr>
              <w:pStyle w:val="TAL"/>
              <w:rPr>
                <w:bCs/>
              </w:rPr>
            </w:pPr>
            <w:r w:rsidRPr="00EC1B4E">
              <w:t xml:space="preserve">                      Longitude</w:t>
            </w:r>
          </w:p>
        </w:tc>
        <w:tc>
          <w:tcPr>
            <w:tcW w:w="2102" w:type="dxa"/>
            <w:gridSpan w:val="2"/>
            <w:tcBorders>
              <w:top w:val="single" w:sz="4" w:space="0" w:color="auto"/>
              <w:left w:val="single" w:sz="4" w:space="0" w:color="auto"/>
              <w:bottom w:val="single" w:sz="4" w:space="0" w:color="auto"/>
              <w:right w:val="single" w:sz="4" w:space="0" w:color="auto"/>
            </w:tcBorders>
            <w:tcPrChange w:id="1258"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B670566" w14:textId="77777777" w:rsidR="00705FD1" w:rsidRPr="00EC1B4E" w:rsidDel="00F12B72" w:rsidRDefault="00705FD1" w:rsidP="00705FD1">
            <w:pPr>
              <w:pStyle w:val="TAL"/>
            </w:pPr>
            <w:r w:rsidRPr="00EC1B4E">
              <w:t>"6510401"</w:t>
            </w:r>
          </w:p>
        </w:tc>
        <w:tc>
          <w:tcPr>
            <w:tcW w:w="2075" w:type="dxa"/>
            <w:gridSpan w:val="2"/>
            <w:tcBorders>
              <w:top w:val="single" w:sz="4" w:space="0" w:color="auto"/>
              <w:left w:val="single" w:sz="4" w:space="0" w:color="auto"/>
              <w:bottom w:val="single" w:sz="4" w:space="0" w:color="auto"/>
              <w:right w:val="single" w:sz="4" w:space="0" w:color="auto"/>
            </w:tcBorders>
            <w:tcPrChange w:id="1259"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A46DDB7" w14:textId="77777777" w:rsidR="00705FD1" w:rsidRPr="00EC1B4E" w:rsidRDefault="00705FD1" w:rsidP="00705FD1">
            <w:pPr>
              <w:pStyle w:val="TAL"/>
            </w:pPr>
            <w:r w:rsidRPr="00EC1B4E">
              <w:t>Longitude of 139.69806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1260"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BB49024"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61"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90AAD0B" w14:textId="77777777" w:rsidR="00705FD1" w:rsidRPr="00EC1B4E" w:rsidRDefault="00705FD1" w:rsidP="00705FD1">
            <w:pPr>
              <w:pStyle w:val="TAL"/>
            </w:pPr>
          </w:p>
        </w:tc>
      </w:tr>
      <w:tr w:rsidR="00705FD1" w:rsidRPr="00EC1B4E" w14:paraId="428885CC" w14:textId="77777777" w:rsidTr="00705FD1">
        <w:trPr>
          <w:cantSplit/>
          <w:jc w:val="center"/>
          <w:ins w:id="1262" w:author="MCC160" w:date="2025-10-28T12:00:00Z"/>
          <w:trPrChange w:id="126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6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10F6203" w14:textId="3F19848D" w:rsidR="00705FD1" w:rsidRPr="00EC1B4E" w:rsidRDefault="00705FD1" w:rsidP="00705FD1">
            <w:pPr>
              <w:pStyle w:val="TAL"/>
              <w:rPr>
                <w:ins w:id="1265" w:author="MCC160" w:date="2025-10-28T12:00:00Z" w16du:dateUtc="2025-10-28T11:00:00Z"/>
              </w:rPr>
            </w:pPr>
            <w:ins w:id="1266" w:author="MCC160" w:date="2025-10-28T12:02:00Z" w16du:dateUtc="2025-10-28T11:02:00Z">
              <w:r w:rsidRPr="00EC1B4E">
                <w:t xml:space="preserve">                    </w:t>
              </w:r>
              <w:r>
                <w:t xml:space="preserve"> </w:t>
              </w:r>
              <w:r w:rsidRPr="00EC1B4E">
                <w:t xml:space="preserve"> Latitude</w:t>
              </w:r>
            </w:ins>
          </w:p>
        </w:tc>
        <w:tc>
          <w:tcPr>
            <w:tcW w:w="2102" w:type="dxa"/>
            <w:gridSpan w:val="2"/>
            <w:tcBorders>
              <w:top w:val="single" w:sz="4" w:space="0" w:color="auto"/>
              <w:left w:val="single" w:sz="4" w:space="0" w:color="auto"/>
              <w:bottom w:val="single" w:sz="4" w:space="0" w:color="auto"/>
              <w:right w:val="single" w:sz="4" w:space="0" w:color="auto"/>
            </w:tcBorders>
            <w:tcPrChange w:id="126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62FFC35" w14:textId="50FEE924" w:rsidR="00705FD1" w:rsidRPr="00EC1B4E" w:rsidRDefault="00705FD1" w:rsidP="00705FD1">
            <w:pPr>
              <w:pStyle w:val="TAL"/>
              <w:rPr>
                <w:ins w:id="1268" w:author="MCC160" w:date="2025-10-28T12:00:00Z" w16du:dateUtc="2025-10-28T11:00:00Z"/>
              </w:rPr>
            </w:pPr>
            <w:ins w:id="1269" w:author="MCC160" w:date="2025-10-28T12:02:00Z" w16du:dateUtc="2025-10-28T11:02:00Z">
              <w:r w:rsidRPr="00EC1B4E">
                <w:t>"3331608"</w:t>
              </w:r>
            </w:ins>
          </w:p>
        </w:tc>
        <w:tc>
          <w:tcPr>
            <w:tcW w:w="2075" w:type="dxa"/>
            <w:gridSpan w:val="2"/>
            <w:tcBorders>
              <w:top w:val="single" w:sz="4" w:space="0" w:color="auto"/>
              <w:left w:val="single" w:sz="4" w:space="0" w:color="auto"/>
              <w:bottom w:val="single" w:sz="4" w:space="0" w:color="auto"/>
              <w:right w:val="single" w:sz="4" w:space="0" w:color="auto"/>
            </w:tcBorders>
            <w:tcPrChange w:id="127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9EB6568" w14:textId="5E42F4B3" w:rsidR="00705FD1" w:rsidRPr="00EC1B4E" w:rsidRDefault="00705FD1" w:rsidP="00705FD1">
            <w:pPr>
              <w:pStyle w:val="TAL"/>
              <w:rPr>
                <w:ins w:id="1271" w:author="MCC160" w:date="2025-10-28T12:00:00Z" w16du:dateUtc="2025-10-28T11:00:00Z"/>
              </w:rPr>
            </w:pPr>
            <w:ins w:id="1272" w:author="MCC160" w:date="2025-10-28T12:02:00Z" w16du:dateUtc="2025-10-28T11:02:00Z">
              <w:r w:rsidRPr="00EC1B4E">
                <w:t>Latitude of 35.74428 degrees encoded according to TS 23.032 [65] clause 6.1</w:t>
              </w:r>
            </w:ins>
          </w:p>
        </w:tc>
        <w:tc>
          <w:tcPr>
            <w:tcW w:w="1431" w:type="dxa"/>
            <w:gridSpan w:val="2"/>
            <w:tcBorders>
              <w:top w:val="single" w:sz="4" w:space="0" w:color="auto"/>
              <w:left w:val="single" w:sz="4" w:space="0" w:color="auto"/>
              <w:bottom w:val="single" w:sz="4" w:space="0" w:color="auto"/>
              <w:right w:val="single" w:sz="4" w:space="0" w:color="auto"/>
            </w:tcBorders>
            <w:tcPrChange w:id="127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69E0CB1" w14:textId="77777777" w:rsidR="00705FD1" w:rsidRPr="00EC1B4E" w:rsidRDefault="00705FD1" w:rsidP="00705FD1">
            <w:pPr>
              <w:pStyle w:val="TAL"/>
              <w:rPr>
                <w:ins w:id="1274" w:author="MCC160" w:date="2025-10-28T12:00:00Z" w16du:dateUtc="2025-10-28T11:00:00Z"/>
              </w:rPr>
            </w:pPr>
          </w:p>
        </w:tc>
        <w:tc>
          <w:tcPr>
            <w:tcW w:w="1123" w:type="dxa"/>
            <w:gridSpan w:val="2"/>
            <w:tcBorders>
              <w:top w:val="single" w:sz="4" w:space="0" w:color="auto"/>
              <w:left w:val="single" w:sz="4" w:space="0" w:color="auto"/>
              <w:bottom w:val="single" w:sz="4" w:space="0" w:color="auto"/>
              <w:right w:val="single" w:sz="4" w:space="0" w:color="auto"/>
            </w:tcBorders>
            <w:tcPrChange w:id="1275"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859A7D6" w14:textId="77777777" w:rsidR="00705FD1" w:rsidRPr="00EC1B4E" w:rsidRDefault="00705FD1" w:rsidP="00705FD1">
            <w:pPr>
              <w:pStyle w:val="TAL"/>
              <w:rPr>
                <w:ins w:id="1276" w:author="MCC160" w:date="2025-10-28T12:00:00Z" w16du:dateUtc="2025-10-28T11:00:00Z"/>
              </w:rPr>
            </w:pPr>
          </w:p>
        </w:tc>
      </w:tr>
      <w:tr w:rsidR="00705FD1" w:rsidRPr="00EC1B4E" w14:paraId="4C1AB6ED" w14:textId="77777777" w:rsidTr="00705FD1">
        <w:trPr>
          <w:cantSplit/>
          <w:jc w:val="center"/>
          <w:trPrChange w:id="127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7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D8C6A4E" w14:textId="77777777" w:rsidR="00705FD1" w:rsidRPr="00EC1B4E" w:rsidRDefault="00705FD1" w:rsidP="00705FD1">
            <w:pPr>
              <w:pStyle w:val="TAL"/>
              <w:rPr>
                <w:bCs/>
              </w:rPr>
            </w:pPr>
            <w:r w:rsidRPr="00EC1B4E">
              <w:t xml:space="preserve">                  </w:t>
            </w:r>
            <w:r>
              <w:t xml:space="preserve">  </w:t>
            </w:r>
            <w:r w:rsidRPr="00EC1B4E">
              <w:t>Radius</w:t>
            </w:r>
          </w:p>
        </w:tc>
        <w:tc>
          <w:tcPr>
            <w:tcW w:w="2102" w:type="dxa"/>
            <w:gridSpan w:val="2"/>
            <w:tcBorders>
              <w:top w:val="single" w:sz="4" w:space="0" w:color="auto"/>
              <w:left w:val="single" w:sz="4" w:space="0" w:color="auto"/>
              <w:bottom w:val="single" w:sz="4" w:space="0" w:color="auto"/>
              <w:right w:val="single" w:sz="4" w:space="0" w:color="auto"/>
            </w:tcBorders>
            <w:tcPrChange w:id="127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ED6F998" w14:textId="77777777" w:rsidR="00705FD1" w:rsidRPr="00EC1B4E" w:rsidDel="00F12B72" w:rsidRDefault="00705FD1" w:rsidP="00705FD1">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128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8320C19" w14:textId="77777777" w:rsidR="00705FD1" w:rsidRPr="00EC1B4E" w:rsidRDefault="00705FD1" w:rsidP="00705FD1">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128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306C053"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8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50CEE32" w14:textId="77777777" w:rsidR="00705FD1" w:rsidRPr="00EC1B4E" w:rsidRDefault="00705FD1" w:rsidP="00705FD1">
            <w:pPr>
              <w:pStyle w:val="TAL"/>
            </w:pPr>
          </w:p>
        </w:tc>
      </w:tr>
      <w:tr w:rsidR="00705FD1" w:rsidRPr="00EC1B4E" w14:paraId="60486CF0" w14:textId="77777777" w:rsidTr="00705FD1">
        <w:trPr>
          <w:cantSplit/>
          <w:jc w:val="center"/>
          <w:trPrChange w:id="128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8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37E88CDF" w14:textId="77777777" w:rsidR="00705FD1" w:rsidRPr="00EC1B4E" w:rsidRDefault="00705FD1" w:rsidP="00705FD1">
            <w:pPr>
              <w:pStyle w:val="TAL"/>
              <w:rPr>
                <w:bCs/>
              </w:rPr>
            </w:pPr>
            <w:r w:rsidRPr="00EC1B4E">
              <w:t xml:space="preserve">                  </w:t>
            </w:r>
            <w:r>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8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F711AA1" w14:textId="77777777" w:rsidR="00705FD1" w:rsidRPr="00EC1B4E" w:rsidDel="00F12B72" w:rsidRDefault="00705FD1" w:rsidP="00705FD1">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128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1178799" w14:textId="77777777" w:rsidR="00705FD1" w:rsidRPr="00EC1B4E" w:rsidRDefault="00705FD1" w:rsidP="00705FD1">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128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EB9F530"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8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F000EE7" w14:textId="77777777" w:rsidR="00705FD1" w:rsidRPr="00EC1B4E" w:rsidRDefault="00705FD1" w:rsidP="00705FD1">
            <w:pPr>
              <w:pStyle w:val="TAL"/>
            </w:pPr>
          </w:p>
        </w:tc>
      </w:tr>
      <w:tr w:rsidR="00705FD1" w:rsidRPr="00EC1B4E" w14:paraId="2E5FBC8A" w14:textId="77777777" w:rsidTr="00705FD1">
        <w:trPr>
          <w:cantSplit/>
          <w:jc w:val="center"/>
          <w:trPrChange w:id="128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9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58815CB" w14:textId="77777777" w:rsidR="00705FD1" w:rsidRPr="00EC1B4E" w:rsidRDefault="00705FD1" w:rsidP="00705FD1">
            <w:pPr>
              <w:pStyle w:val="TAL"/>
              <w:rPr>
                <w:bCs/>
              </w:rPr>
            </w:pPr>
            <w:r w:rsidRPr="00EC1B4E">
              <w:t xml:space="preserve">                  </w:t>
            </w:r>
            <w:r>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29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0B8E815" w14:textId="77777777" w:rsidR="00705FD1" w:rsidRPr="00EC1B4E" w:rsidDel="00F12B72" w:rsidRDefault="00705FD1" w:rsidP="00705FD1">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129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0AC5794" w14:textId="77777777" w:rsidR="00705FD1" w:rsidRPr="00EC1B4E" w:rsidRDefault="00705FD1" w:rsidP="00705FD1">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129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EA89C75"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29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05873097" w14:textId="77777777" w:rsidR="00705FD1" w:rsidRPr="00EC1B4E" w:rsidRDefault="00705FD1" w:rsidP="00705FD1">
            <w:pPr>
              <w:pStyle w:val="TAL"/>
            </w:pPr>
          </w:p>
        </w:tc>
      </w:tr>
      <w:tr w:rsidR="00705FD1" w:rsidRPr="00EC1B4E" w14:paraId="3E6D347C" w14:textId="77777777" w:rsidTr="00705FD1">
        <w:trPr>
          <w:cantSplit/>
          <w:jc w:val="center"/>
          <w:trPrChange w:id="129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29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29D0D001" w14:textId="77777777" w:rsidR="00705FD1" w:rsidRPr="00EC1B4E" w:rsidRDefault="00705FD1" w:rsidP="00705FD1">
            <w:pPr>
              <w:pStyle w:val="TAL"/>
              <w:rPr>
                <w:bCs/>
              </w:rPr>
            </w:pPr>
            <w:r>
              <w:t xml:space="preserve">  </w:t>
            </w:r>
            <w:r w:rsidRPr="00EC1B4E">
              <w:t xml:space="preserve">          RulesForDeaffiliation</w:t>
            </w:r>
          </w:p>
        </w:tc>
        <w:tc>
          <w:tcPr>
            <w:tcW w:w="2102" w:type="dxa"/>
            <w:gridSpan w:val="2"/>
            <w:tcBorders>
              <w:top w:val="single" w:sz="4" w:space="0" w:color="auto"/>
              <w:left w:val="single" w:sz="4" w:space="0" w:color="auto"/>
              <w:bottom w:val="single" w:sz="4" w:space="0" w:color="auto"/>
              <w:right w:val="single" w:sz="4" w:space="0" w:color="auto"/>
            </w:tcBorders>
            <w:tcPrChange w:id="129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AC86FFC"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29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67CE42D"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29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04A4CB9" w14:textId="77777777" w:rsidR="00705FD1" w:rsidRPr="00EC1B4E" w:rsidRDefault="00705FD1" w:rsidP="00705FD1">
            <w:pPr>
              <w:pStyle w:val="TAL"/>
            </w:pPr>
            <w:r w:rsidRPr="00EC1B4E">
              <w:t>TS 24.483 [13] clause 5.2.48B4B</w:t>
            </w:r>
          </w:p>
        </w:tc>
        <w:tc>
          <w:tcPr>
            <w:tcW w:w="1123" w:type="dxa"/>
            <w:gridSpan w:val="2"/>
            <w:tcBorders>
              <w:top w:val="single" w:sz="4" w:space="0" w:color="auto"/>
              <w:left w:val="single" w:sz="4" w:space="0" w:color="auto"/>
              <w:bottom w:val="single" w:sz="4" w:space="0" w:color="auto"/>
              <w:right w:val="single" w:sz="4" w:space="0" w:color="auto"/>
            </w:tcBorders>
            <w:tcPrChange w:id="130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D6DF56D" w14:textId="77777777" w:rsidR="00705FD1" w:rsidRPr="00EC1B4E" w:rsidRDefault="00705FD1" w:rsidP="00705FD1">
            <w:pPr>
              <w:pStyle w:val="TAL"/>
            </w:pPr>
          </w:p>
        </w:tc>
      </w:tr>
      <w:tr w:rsidR="00705FD1" w:rsidRPr="00EC1B4E" w14:paraId="2C6C8982" w14:textId="77777777" w:rsidTr="00705FD1">
        <w:trPr>
          <w:cantSplit/>
          <w:jc w:val="center"/>
          <w:trPrChange w:id="130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0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E8351C2" w14:textId="77777777" w:rsidR="00705FD1" w:rsidRPr="00EC1B4E" w:rsidRDefault="00705FD1" w:rsidP="00705FD1">
            <w:pPr>
              <w:pStyle w:val="TAL"/>
              <w:rPr>
                <w:bCs/>
              </w:rPr>
            </w:pPr>
            <w:r w:rsidRPr="00EC1B4E">
              <w:t xml:space="preserve">          </w:t>
            </w:r>
            <w:r>
              <w:t xml:space="preserve">  </w:t>
            </w:r>
            <w:r w:rsidRPr="00EC1B4E">
              <w:t xml:space="preserve">  </w:t>
            </w:r>
            <w:proofErr w:type="spellStart"/>
            <w:r w:rsidRPr="00EC1B4E">
              <w:t>ListOfLocationCriteria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0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EE48214"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0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F5F03D1"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0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B225EDD"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0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609E1A87" w14:textId="77777777" w:rsidR="00705FD1" w:rsidRPr="00EC1B4E" w:rsidRDefault="00705FD1" w:rsidP="00705FD1">
            <w:pPr>
              <w:pStyle w:val="TAL"/>
            </w:pPr>
          </w:p>
        </w:tc>
      </w:tr>
      <w:tr w:rsidR="00705FD1" w:rsidRPr="00EC1B4E" w14:paraId="1D8A83C4" w14:textId="77777777" w:rsidTr="00705FD1">
        <w:trPr>
          <w:cantSplit/>
          <w:jc w:val="center"/>
          <w:trPrChange w:id="130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0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AE3F93F" w14:textId="77777777" w:rsidR="00705FD1" w:rsidRPr="00EC1B4E" w:rsidRDefault="00705FD1" w:rsidP="00705FD1">
            <w:pPr>
              <w:pStyle w:val="TAL"/>
              <w:rPr>
                <w:bCs/>
              </w:rPr>
            </w:pPr>
            <w:r w:rsidRPr="00EC1B4E">
              <w:t xml:space="preserve">            </w:t>
            </w:r>
            <w:r>
              <w:t xml:space="preserve">  </w:t>
            </w:r>
            <w:r w:rsidRPr="00EC1B4E">
              <w:t xml:space="preserve">  </w:t>
            </w:r>
            <w:proofErr w:type="spellStart"/>
            <w:r w:rsidRPr="00EC1B4E">
              <w:t>EnterSpecificArea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0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6DDC87D"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1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561651D"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1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470CD31"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1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67CD1D4" w14:textId="77777777" w:rsidR="00705FD1" w:rsidRPr="00EC1B4E" w:rsidRDefault="00705FD1" w:rsidP="00705FD1">
            <w:pPr>
              <w:pStyle w:val="TAL"/>
            </w:pPr>
          </w:p>
        </w:tc>
      </w:tr>
      <w:tr w:rsidR="00705FD1" w:rsidRPr="00EC1B4E" w14:paraId="60028FF3" w14:textId="77777777" w:rsidTr="00705FD1">
        <w:trPr>
          <w:cantSplit/>
          <w:jc w:val="center"/>
          <w:trPrChange w:id="131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1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65EDB032" w14:textId="77777777" w:rsidR="00705FD1" w:rsidRPr="00EC1B4E" w:rsidRDefault="00705FD1" w:rsidP="00705FD1">
            <w:pPr>
              <w:pStyle w:val="TAL"/>
              <w:rPr>
                <w:bCs/>
              </w:rPr>
            </w:pPr>
            <w:r w:rsidRPr="00EC1B4E">
              <w:t xml:space="preserve">              </w:t>
            </w:r>
            <w:r>
              <w:t xml:space="preserve">  </w:t>
            </w:r>
            <w:r w:rsidRPr="00EC1B4E">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1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A8D5EA1"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1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C7438FA"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1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1BABDA4"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1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40A08DC" w14:textId="77777777" w:rsidR="00705FD1" w:rsidRPr="00EC1B4E" w:rsidRDefault="00705FD1" w:rsidP="00705FD1">
            <w:pPr>
              <w:pStyle w:val="TAL"/>
            </w:pPr>
          </w:p>
        </w:tc>
      </w:tr>
      <w:tr w:rsidR="00705FD1" w:rsidRPr="00EC1B4E" w14:paraId="6219C61A" w14:textId="77777777" w:rsidTr="00705FD1">
        <w:trPr>
          <w:cantSplit/>
          <w:jc w:val="center"/>
          <w:trPrChange w:id="131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2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5D5947AD" w14:textId="77777777" w:rsidR="00705FD1" w:rsidRPr="00EC1B4E" w:rsidRDefault="00705FD1" w:rsidP="00705FD1">
            <w:pPr>
              <w:pStyle w:val="TAL"/>
              <w:rPr>
                <w:bCs/>
              </w:rPr>
            </w:pPr>
            <w:r w:rsidRPr="00EC1B4E">
              <w:t xml:space="preserve">                </w:t>
            </w:r>
            <w:r>
              <w:t xml:space="preserve">  </w:t>
            </w:r>
            <w:r w:rsidRPr="00EC1B4E">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2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51F8EFD"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2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6BD6343"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2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A95FC00"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2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6F14CBD" w14:textId="77777777" w:rsidR="00705FD1" w:rsidRPr="00EC1B4E" w:rsidRDefault="00705FD1" w:rsidP="00705FD1">
            <w:pPr>
              <w:pStyle w:val="TAL"/>
            </w:pPr>
          </w:p>
        </w:tc>
      </w:tr>
      <w:tr w:rsidR="00705FD1" w:rsidRPr="00EC1B4E" w:rsidDel="00705FD1" w14:paraId="7B2797CD" w14:textId="6E59EE14" w:rsidTr="00705FD1">
        <w:trPr>
          <w:cantSplit/>
          <w:jc w:val="center"/>
          <w:del w:id="1325" w:author="MCC160" w:date="2025-10-28T12:03:00Z"/>
          <w:trPrChange w:id="1326"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27"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1D1AC50" w14:textId="2BEE442B" w:rsidR="00705FD1" w:rsidRPr="00EC1B4E" w:rsidDel="00705FD1" w:rsidRDefault="00705FD1" w:rsidP="00705FD1">
            <w:pPr>
              <w:pStyle w:val="TAL"/>
              <w:rPr>
                <w:del w:id="1328" w:author="MCC160" w:date="2025-10-28T12:03:00Z" w16du:dateUtc="2025-10-28T11:03:00Z"/>
                <w:bCs/>
              </w:rPr>
            </w:pPr>
            <w:del w:id="1329" w:author="MCC160" w:date="2025-10-28T12:03:00Z" w16du:dateUtc="2025-10-28T11:03:00Z">
              <w:r w:rsidRPr="00EC1B4E" w:rsidDel="00705FD1">
                <w:delText xml:space="preserve">                      latitude</w:delText>
              </w:r>
            </w:del>
          </w:p>
        </w:tc>
        <w:tc>
          <w:tcPr>
            <w:tcW w:w="2102" w:type="dxa"/>
            <w:gridSpan w:val="2"/>
            <w:tcBorders>
              <w:top w:val="single" w:sz="4" w:space="0" w:color="auto"/>
              <w:left w:val="single" w:sz="4" w:space="0" w:color="auto"/>
              <w:bottom w:val="single" w:sz="4" w:space="0" w:color="auto"/>
              <w:right w:val="single" w:sz="4" w:space="0" w:color="auto"/>
            </w:tcBorders>
            <w:tcPrChange w:id="1330"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3CC3CE0" w14:textId="6EB9EDD9" w:rsidR="00705FD1" w:rsidRPr="00EC1B4E" w:rsidDel="00705FD1" w:rsidRDefault="00705FD1" w:rsidP="00705FD1">
            <w:pPr>
              <w:pStyle w:val="TAL"/>
              <w:rPr>
                <w:del w:id="1331" w:author="MCC160" w:date="2025-10-28T12:03:00Z" w16du:dateUtc="2025-10-28T11:03:00Z"/>
              </w:rPr>
            </w:pPr>
            <w:del w:id="1332" w:author="MCC160" w:date="2025-10-28T12:03:00Z" w16du:dateUtc="2025-10-28T11:03:00Z">
              <w:r w:rsidRPr="00EC1B4E" w:rsidDel="00705FD1">
                <w:delText>"3331608"</w:delText>
              </w:r>
            </w:del>
          </w:p>
        </w:tc>
        <w:tc>
          <w:tcPr>
            <w:tcW w:w="2075" w:type="dxa"/>
            <w:gridSpan w:val="2"/>
            <w:tcBorders>
              <w:top w:val="single" w:sz="4" w:space="0" w:color="auto"/>
              <w:left w:val="single" w:sz="4" w:space="0" w:color="auto"/>
              <w:bottom w:val="single" w:sz="4" w:space="0" w:color="auto"/>
              <w:right w:val="single" w:sz="4" w:space="0" w:color="auto"/>
            </w:tcBorders>
            <w:tcPrChange w:id="1333"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D481F9D" w14:textId="6DE6A1EE" w:rsidR="00705FD1" w:rsidRPr="00EC1B4E" w:rsidDel="00705FD1" w:rsidRDefault="00705FD1" w:rsidP="00705FD1">
            <w:pPr>
              <w:pStyle w:val="TAL"/>
              <w:rPr>
                <w:del w:id="1334" w:author="MCC160" w:date="2025-10-28T12:03:00Z" w16du:dateUtc="2025-10-28T11:03:00Z"/>
              </w:rPr>
            </w:pPr>
            <w:del w:id="1335" w:author="MCC160" w:date="2025-10-28T12:03:00Z" w16du:dateUtc="2025-10-28T11:03:00Z">
              <w:r w:rsidRPr="00EC1B4E" w:rsidDel="00705FD1">
                <w:delText>Latitude of 35.74428 degrees encoded according to TS 23.032 [65] clause 6.1</w:delText>
              </w:r>
            </w:del>
          </w:p>
        </w:tc>
        <w:tc>
          <w:tcPr>
            <w:tcW w:w="1431" w:type="dxa"/>
            <w:gridSpan w:val="2"/>
            <w:tcBorders>
              <w:top w:val="single" w:sz="4" w:space="0" w:color="auto"/>
              <w:left w:val="single" w:sz="4" w:space="0" w:color="auto"/>
              <w:bottom w:val="single" w:sz="4" w:space="0" w:color="auto"/>
              <w:right w:val="single" w:sz="4" w:space="0" w:color="auto"/>
            </w:tcBorders>
            <w:tcPrChange w:id="1336"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2F19365" w14:textId="43DF0A4B" w:rsidR="00705FD1" w:rsidRPr="00EC1B4E" w:rsidDel="00705FD1" w:rsidRDefault="00705FD1" w:rsidP="00705FD1">
            <w:pPr>
              <w:pStyle w:val="TAL"/>
              <w:rPr>
                <w:del w:id="1337" w:author="MCC160" w:date="2025-10-28T12:03:00Z" w16du:dateUtc="2025-10-28T11:03:00Z"/>
              </w:rPr>
            </w:pPr>
          </w:p>
        </w:tc>
        <w:tc>
          <w:tcPr>
            <w:tcW w:w="1123" w:type="dxa"/>
            <w:gridSpan w:val="2"/>
            <w:tcBorders>
              <w:top w:val="single" w:sz="4" w:space="0" w:color="auto"/>
              <w:left w:val="single" w:sz="4" w:space="0" w:color="auto"/>
              <w:bottom w:val="single" w:sz="4" w:space="0" w:color="auto"/>
              <w:right w:val="single" w:sz="4" w:space="0" w:color="auto"/>
            </w:tcBorders>
            <w:tcPrChange w:id="133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58B0367F" w14:textId="5E9AA933" w:rsidR="00705FD1" w:rsidRPr="00EC1B4E" w:rsidDel="00705FD1" w:rsidRDefault="00705FD1" w:rsidP="00705FD1">
            <w:pPr>
              <w:pStyle w:val="TAL"/>
              <w:rPr>
                <w:del w:id="1339" w:author="MCC160" w:date="2025-10-28T12:03:00Z" w16du:dateUtc="2025-10-28T11:03:00Z"/>
              </w:rPr>
            </w:pPr>
          </w:p>
        </w:tc>
      </w:tr>
      <w:tr w:rsidR="00705FD1" w:rsidRPr="00EC1B4E" w14:paraId="635258C6" w14:textId="77777777" w:rsidTr="00705FD1">
        <w:trPr>
          <w:cantSplit/>
          <w:jc w:val="center"/>
          <w:trPrChange w:id="1340"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41"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38F7825E" w14:textId="65F690CE" w:rsidR="00705FD1" w:rsidRPr="00EC1B4E" w:rsidRDefault="00705FD1" w:rsidP="00705FD1">
            <w:pPr>
              <w:pStyle w:val="TAL"/>
              <w:rPr>
                <w:bCs/>
              </w:rPr>
            </w:pPr>
            <w:r w:rsidRPr="00EC1B4E">
              <w:t xml:space="preserve">                      </w:t>
            </w:r>
            <w:del w:id="1342" w:author="MCC160" w:date="2025-10-28T12:03:00Z" w16du:dateUtc="2025-10-28T11:03:00Z">
              <w:r w:rsidRPr="00EC1B4E" w:rsidDel="00705FD1">
                <w:delText>l</w:delText>
              </w:r>
            </w:del>
            <w:ins w:id="1343" w:author="MCC160" w:date="2025-10-28T12:03:00Z" w16du:dateUtc="2025-10-28T11:03:00Z">
              <w:r>
                <w:t>L</w:t>
              </w:r>
            </w:ins>
            <w:r w:rsidRPr="00EC1B4E">
              <w:t>ongitude</w:t>
            </w:r>
          </w:p>
        </w:tc>
        <w:tc>
          <w:tcPr>
            <w:tcW w:w="2102" w:type="dxa"/>
            <w:gridSpan w:val="2"/>
            <w:tcBorders>
              <w:top w:val="single" w:sz="4" w:space="0" w:color="auto"/>
              <w:left w:val="single" w:sz="4" w:space="0" w:color="auto"/>
              <w:bottom w:val="single" w:sz="4" w:space="0" w:color="auto"/>
              <w:right w:val="single" w:sz="4" w:space="0" w:color="auto"/>
            </w:tcBorders>
            <w:tcPrChange w:id="1344"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A512366" w14:textId="77777777" w:rsidR="00705FD1" w:rsidRPr="00EC1B4E" w:rsidDel="00F12B72" w:rsidRDefault="00705FD1" w:rsidP="00705FD1">
            <w:pPr>
              <w:pStyle w:val="TAL"/>
            </w:pPr>
            <w:r w:rsidRPr="00EC1B4E">
              <w:t>"6510401"</w:t>
            </w:r>
          </w:p>
        </w:tc>
        <w:tc>
          <w:tcPr>
            <w:tcW w:w="2075" w:type="dxa"/>
            <w:gridSpan w:val="2"/>
            <w:tcBorders>
              <w:top w:val="single" w:sz="4" w:space="0" w:color="auto"/>
              <w:left w:val="single" w:sz="4" w:space="0" w:color="auto"/>
              <w:bottom w:val="single" w:sz="4" w:space="0" w:color="auto"/>
              <w:right w:val="single" w:sz="4" w:space="0" w:color="auto"/>
            </w:tcBorders>
            <w:tcPrChange w:id="1345"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5C7ABF6" w14:textId="77777777" w:rsidR="00705FD1" w:rsidRPr="00EC1B4E" w:rsidRDefault="00705FD1" w:rsidP="00705FD1">
            <w:pPr>
              <w:pStyle w:val="TAL"/>
            </w:pPr>
            <w:r w:rsidRPr="00EC1B4E">
              <w:t>Longitude of 139.69806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1346"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81CE724"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47"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7DC23B3" w14:textId="77777777" w:rsidR="00705FD1" w:rsidRPr="00EC1B4E" w:rsidRDefault="00705FD1" w:rsidP="00705FD1">
            <w:pPr>
              <w:pStyle w:val="TAL"/>
            </w:pPr>
          </w:p>
        </w:tc>
      </w:tr>
      <w:tr w:rsidR="00705FD1" w:rsidRPr="00EC1B4E" w14:paraId="18A5A1FE" w14:textId="77777777" w:rsidTr="00705FD1">
        <w:trPr>
          <w:cantSplit/>
          <w:jc w:val="center"/>
          <w:ins w:id="1348" w:author="MCC160" w:date="2025-10-28T12:00:00Z"/>
          <w:trPrChange w:id="134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5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E67715F" w14:textId="1AFC18AE" w:rsidR="00705FD1" w:rsidRPr="00EC1B4E" w:rsidRDefault="00705FD1" w:rsidP="00705FD1">
            <w:pPr>
              <w:pStyle w:val="TAL"/>
              <w:rPr>
                <w:ins w:id="1351" w:author="MCC160" w:date="2025-10-28T12:00:00Z" w16du:dateUtc="2025-10-28T11:00:00Z"/>
              </w:rPr>
            </w:pPr>
            <w:ins w:id="1352" w:author="MCC160" w:date="2025-10-28T12:03:00Z" w16du:dateUtc="2025-10-28T11:03:00Z">
              <w:r w:rsidRPr="00EC1B4E">
                <w:t xml:space="preserve">                      </w:t>
              </w:r>
              <w:r>
                <w:t>L</w:t>
              </w:r>
              <w:r w:rsidRPr="00EC1B4E">
                <w:t>atitude</w:t>
              </w:r>
            </w:ins>
          </w:p>
        </w:tc>
        <w:tc>
          <w:tcPr>
            <w:tcW w:w="2102" w:type="dxa"/>
            <w:gridSpan w:val="2"/>
            <w:tcBorders>
              <w:top w:val="single" w:sz="4" w:space="0" w:color="auto"/>
              <w:left w:val="single" w:sz="4" w:space="0" w:color="auto"/>
              <w:bottom w:val="single" w:sz="4" w:space="0" w:color="auto"/>
              <w:right w:val="single" w:sz="4" w:space="0" w:color="auto"/>
            </w:tcBorders>
            <w:tcPrChange w:id="135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175327C" w14:textId="02F7057E" w:rsidR="00705FD1" w:rsidRPr="00EC1B4E" w:rsidRDefault="00705FD1" w:rsidP="00705FD1">
            <w:pPr>
              <w:pStyle w:val="TAL"/>
              <w:rPr>
                <w:ins w:id="1354" w:author="MCC160" w:date="2025-10-28T12:00:00Z" w16du:dateUtc="2025-10-28T11:00:00Z"/>
              </w:rPr>
            </w:pPr>
            <w:ins w:id="1355" w:author="MCC160" w:date="2025-10-28T12:03:00Z" w16du:dateUtc="2025-10-28T11:03:00Z">
              <w:r w:rsidRPr="00EC1B4E">
                <w:t>"3331608"</w:t>
              </w:r>
            </w:ins>
          </w:p>
        </w:tc>
        <w:tc>
          <w:tcPr>
            <w:tcW w:w="2075" w:type="dxa"/>
            <w:gridSpan w:val="2"/>
            <w:tcBorders>
              <w:top w:val="single" w:sz="4" w:space="0" w:color="auto"/>
              <w:left w:val="single" w:sz="4" w:space="0" w:color="auto"/>
              <w:bottom w:val="single" w:sz="4" w:space="0" w:color="auto"/>
              <w:right w:val="single" w:sz="4" w:space="0" w:color="auto"/>
            </w:tcBorders>
            <w:tcPrChange w:id="135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81EAB51" w14:textId="599A74EF" w:rsidR="00705FD1" w:rsidRPr="00EC1B4E" w:rsidRDefault="00705FD1" w:rsidP="00705FD1">
            <w:pPr>
              <w:pStyle w:val="TAL"/>
              <w:rPr>
                <w:ins w:id="1357" w:author="MCC160" w:date="2025-10-28T12:00:00Z" w16du:dateUtc="2025-10-28T11:00:00Z"/>
              </w:rPr>
            </w:pPr>
            <w:ins w:id="1358" w:author="MCC160" w:date="2025-10-28T12:03:00Z" w16du:dateUtc="2025-10-28T11:03:00Z">
              <w:r w:rsidRPr="00EC1B4E">
                <w:t>Latitude of 35.74428 degrees encoded according to TS 23.032 [65] clause 6.1</w:t>
              </w:r>
            </w:ins>
          </w:p>
        </w:tc>
        <w:tc>
          <w:tcPr>
            <w:tcW w:w="1431" w:type="dxa"/>
            <w:gridSpan w:val="2"/>
            <w:tcBorders>
              <w:top w:val="single" w:sz="4" w:space="0" w:color="auto"/>
              <w:left w:val="single" w:sz="4" w:space="0" w:color="auto"/>
              <w:bottom w:val="single" w:sz="4" w:space="0" w:color="auto"/>
              <w:right w:val="single" w:sz="4" w:space="0" w:color="auto"/>
            </w:tcBorders>
            <w:tcPrChange w:id="135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B9F2E52" w14:textId="77777777" w:rsidR="00705FD1" w:rsidRPr="00EC1B4E" w:rsidRDefault="00705FD1" w:rsidP="00705FD1">
            <w:pPr>
              <w:pStyle w:val="TAL"/>
              <w:rPr>
                <w:ins w:id="1360" w:author="MCC160" w:date="2025-10-28T12:00:00Z" w16du:dateUtc="2025-10-28T11:00:00Z"/>
              </w:rPr>
            </w:pPr>
          </w:p>
        </w:tc>
        <w:tc>
          <w:tcPr>
            <w:tcW w:w="1123" w:type="dxa"/>
            <w:gridSpan w:val="2"/>
            <w:tcBorders>
              <w:top w:val="single" w:sz="4" w:space="0" w:color="auto"/>
              <w:left w:val="single" w:sz="4" w:space="0" w:color="auto"/>
              <w:bottom w:val="single" w:sz="4" w:space="0" w:color="auto"/>
              <w:right w:val="single" w:sz="4" w:space="0" w:color="auto"/>
            </w:tcBorders>
            <w:tcPrChange w:id="1361"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4C0EF36" w14:textId="77777777" w:rsidR="00705FD1" w:rsidRPr="00EC1B4E" w:rsidRDefault="00705FD1" w:rsidP="00705FD1">
            <w:pPr>
              <w:pStyle w:val="TAL"/>
              <w:rPr>
                <w:ins w:id="1362" w:author="MCC160" w:date="2025-10-28T12:00:00Z" w16du:dateUtc="2025-10-28T11:00:00Z"/>
              </w:rPr>
            </w:pPr>
          </w:p>
        </w:tc>
      </w:tr>
      <w:tr w:rsidR="00705FD1" w:rsidRPr="00EC1B4E" w14:paraId="725CF1EF" w14:textId="77777777" w:rsidTr="00705FD1">
        <w:trPr>
          <w:cantSplit/>
          <w:jc w:val="center"/>
          <w:trPrChange w:id="136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6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6924A075" w14:textId="77777777" w:rsidR="00705FD1" w:rsidRPr="00EC1B4E" w:rsidRDefault="00705FD1" w:rsidP="00705FD1">
            <w:pPr>
              <w:pStyle w:val="TAL"/>
              <w:rPr>
                <w:bCs/>
              </w:rPr>
            </w:pPr>
            <w:r w:rsidRPr="00EC1B4E">
              <w:t xml:space="preserve">                  </w:t>
            </w:r>
            <w:r>
              <w:t xml:space="preserve">  </w:t>
            </w:r>
            <w:r w:rsidRPr="00EC1B4E">
              <w:t>Radius</w:t>
            </w:r>
          </w:p>
        </w:tc>
        <w:tc>
          <w:tcPr>
            <w:tcW w:w="2102" w:type="dxa"/>
            <w:gridSpan w:val="2"/>
            <w:tcBorders>
              <w:top w:val="single" w:sz="4" w:space="0" w:color="auto"/>
              <w:left w:val="single" w:sz="4" w:space="0" w:color="auto"/>
              <w:bottom w:val="single" w:sz="4" w:space="0" w:color="auto"/>
              <w:right w:val="single" w:sz="4" w:space="0" w:color="auto"/>
            </w:tcBorders>
            <w:tcPrChange w:id="136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D2CA45C" w14:textId="77777777" w:rsidR="00705FD1" w:rsidRPr="00EC1B4E" w:rsidDel="00F12B72" w:rsidRDefault="00705FD1" w:rsidP="00705FD1">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136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4AA40EC" w14:textId="77777777" w:rsidR="00705FD1" w:rsidRPr="00EC1B4E" w:rsidRDefault="00705FD1" w:rsidP="00705FD1">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136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289A654"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6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5BEC373" w14:textId="77777777" w:rsidR="00705FD1" w:rsidRPr="00EC1B4E" w:rsidRDefault="00705FD1" w:rsidP="00705FD1">
            <w:pPr>
              <w:pStyle w:val="TAL"/>
            </w:pPr>
          </w:p>
        </w:tc>
      </w:tr>
      <w:tr w:rsidR="00705FD1" w:rsidRPr="00EC1B4E" w14:paraId="4831771B" w14:textId="77777777" w:rsidTr="00705FD1">
        <w:trPr>
          <w:cantSplit/>
          <w:jc w:val="center"/>
          <w:trPrChange w:id="136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7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2BA51E3" w14:textId="77777777" w:rsidR="00705FD1" w:rsidRPr="00EC1B4E" w:rsidRDefault="00705FD1" w:rsidP="00705FD1">
            <w:pPr>
              <w:pStyle w:val="TAL"/>
              <w:rPr>
                <w:bCs/>
              </w:rPr>
            </w:pPr>
            <w:r w:rsidRPr="00EC1B4E">
              <w:t xml:space="preserve">                  </w:t>
            </w:r>
            <w:r>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7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0E4593D" w14:textId="77777777" w:rsidR="00705FD1" w:rsidRPr="00EC1B4E" w:rsidDel="00F12B72" w:rsidRDefault="00705FD1" w:rsidP="00705FD1">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137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3406908" w14:textId="77777777" w:rsidR="00705FD1" w:rsidRPr="00EC1B4E" w:rsidRDefault="00705FD1" w:rsidP="00705FD1">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137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90A12B9"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7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727D3399" w14:textId="77777777" w:rsidR="00705FD1" w:rsidRPr="00EC1B4E" w:rsidRDefault="00705FD1" w:rsidP="00705FD1">
            <w:pPr>
              <w:pStyle w:val="TAL"/>
            </w:pPr>
          </w:p>
        </w:tc>
      </w:tr>
      <w:tr w:rsidR="00705FD1" w:rsidRPr="00EC1B4E" w14:paraId="268DF45E" w14:textId="77777777" w:rsidTr="00705FD1">
        <w:trPr>
          <w:cantSplit/>
          <w:jc w:val="center"/>
          <w:trPrChange w:id="137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7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2CB330D5" w14:textId="77777777" w:rsidR="00705FD1" w:rsidRPr="00EC1B4E" w:rsidRDefault="00705FD1" w:rsidP="00705FD1">
            <w:pPr>
              <w:pStyle w:val="TAL"/>
              <w:rPr>
                <w:bCs/>
              </w:rPr>
            </w:pPr>
            <w:r w:rsidRPr="00EC1B4E">
              <w:t xml:space="preserve">                  </w:t>
            </w:r>
            <w:r>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7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165360A" w14:textId="77777777" w:rsidR="00705FD1" w:rsidRPr="00EC1B4E" w:rsidDel="00F12B72" w:rsidRDefault="00705FD1" w:rsidP="00705FD1">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137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2D71598" w14:textId="77777777" w:rsidR="00705FD1" w:rsidRPr="00EC1B4E" w:rsidRDefault="00705FD1" w:rsidP="00705FD1">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137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0643AB8"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8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02D57CC" w14:textId="77777777" w:rsidR="00705FD1" w:rsidRPr="00EC1B4E" w:rsidRDefault="00705FD1" w:rsidP="00705FD1">
            <w:pPr>
              <w:pStyle w:val="TAL"/>
            </w:pPr>
          </w:p>
        </w:tc>
      </w:tr>
      <w:tr w:rsidR="00705FD1" w:rsidRPr="00EC1B4E" w14:paraId="597EDF9D" w14:textId="77777777" w:rsidTr="00705FD1">
        <w:trPr>
          <w:cantSplit/>
          <w:jc w:val="center"/>
          <w:trPrChange w:id="1381"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82"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2EE48A06" w14:textId="77777777" w:rsidR="00705FD1" w:rsidRPr="00EC1B4E" w:rsidRDefault="00705FD1" w:rsidP="00705FD1">
            <w:pPr>
              <w:pStyle w:val="TAL"/>
              <w:rPr>
                <w:bCs/>
              </w:rPr>
            </w:pPr>
            <w:r w:rsidRPr="00EC1B4E">
              <w:t xml:space="preserve">              </w:t>
            </w:r>
            <w:r>
              <w:t xml:space="preserve">  </w:t>
            </w:r>
            <w:proofErr w:type="spellStart"/>
            <w:r w:rsidRPr="00EC1B4E">
              <w:t>ExitSpecificArea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8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08FD3C9"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8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8BC840F"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8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3231C92"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86"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250C0740" w14:textId="77777777" w:rsidR="00705FD1" w:rsidRPr="00EC1B4E" w:rsidRDefault="00705FD1" w:rsidP="00705FD1">
            <w:pPr>
              <w:pStyle w:val="TAL"/>
            </w:pPr>
          </w:p>
        </w:tc>
      </w:tr>
      <w:tr w:rsidR="00705FD1" w:rsidRPr="00EC1B4E" w14:paraId="327E6C00" w14:textId="77777777" w:rsidTr="00705FD1">
        <w:trPr>
          <w:cantSplit/>
          <w:jc w:val="center"/>
          <w:trPrChange w:id="138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8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355812B" w14:textId="77777777" w:rsidR="00705FD1" w:rsidRPr="00EC1B4E" w:rsidRDefault="00705FD1" w:rsidP="00705FD1">
            <w:pPr>
              <w:pStyle w:val="TAL"/>
              <w:rPr>
                <w:bCs/>
              </w:rPr>
            </w:pPr>
            <w:r w:rsidRPr="00EC1B4E">
              <w:t xml:space="preserve">                </w:t>
            </w:r>
            <w:r>
              <w:t xml:space="preserve">  </w:t>
            </w:r>
            <w:proofErr w:type="spellStart"/>
            <w:r w:rsidRPr="00EC1B4E">
              <w:t>EllipsoidArcArea</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8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249477B"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9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0481313"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9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8108E21"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9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E2953BE" w14:textId="77777777" w:rsidR="00705FD1" w:rsidRPr="00EC1B4E" w:rsidRDefault="00705FD1" w:rsidP="00705FD1">
            <w:pPr>
              <w:pStyle w:val="TAL"/>
            </w:pPr>
          </w:p>
        </w:tc>
      </w:tr>
      <w:tr w:rsidR="00705FD1" w:rsidRPr="00EC1B4E" w14:paraId="5702A240" w14:textId="77777777" w:rsidTr="00705FD1">
        <w:trPr>
          <w:cantSplit/>
          <w:jc w:val="center"/>
          <w:trPrChange w:id="139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39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37021CE2" w14:textId="77777777" w:rsidR="00705FD1" w:rsidRPr="00EC1B4E" w:rsidRDefault="00705FD1" w:rsidP="00705FD1">
            <w:pPr>
              <w:pStyle w:val="TAL"/>
              <w:rPr>
                <w:bCs/>
              </w:rPr>
            </w:pPr>
            <w:r w:rsidRPr="00EC1B4E">
              <w:t xml:space="preserve">                  </w:t>
            </w:r>
            <w:r>
              <w:t xml:space="preserve">  </w:t>
            </w:r>
            <w:proofErr w:type="spellStart"/>
            <w:r w:rsidRPr="00EC1B4E">
              <w:t>Center</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39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71ADE9E" w14:textId="77777777" w:rsidR="00705FD1" w:rsidRPr="00EC1B4E" w:rsidDel="00F12B72"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39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CDB4F69"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39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48213DC"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39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1D40B8EA" w14:textId="77777777" w:rsidR="00705FD1" w:rsidRPr="00EC1B4E" w:rsidRDefault="00705FD1" w:rsidP="00705FD1">
            <w:pPr>
              <w:pStyle w:val="TAL"/>
            </w:pPr>
          </w:p>
        </w:tc>
      </w:tr>
      <w:tr w:rsidR="00705FD1" w:rsidRPr="00EC1B4E" w:rsidDel="00705FD1" w14:paraId="5A294623" w14:textId="0F32FAFE" w:rsidTr="00705FD1">
        <w:trPr>
          <w:cantSplit/>
          <w:jc w:val="center"/>
          <w:del w:id="1399" w:author="MCC160" w:date="2025-10-28T12:03:00Z"/>
          <w:trPrChange w:id="1400"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401"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1B1768C3" w14:textId="1AC67031" w:rsidR="00705FD1" w:rsidRPr="00EC1B4E" w:rsidDel="00705FD1" w:rsidRDefault="00705FD1" w:rsidP="00705FD1">
            <w:pPr>
              <w:pStyle w:val="TAL"/>
              <w:rPr>
                <w:del w:id="1402" w:author="MCC160" w:date="2025-10-28T12:03:00Z" w16du:dateUtc="2025-10-28T11:03:00Z"/>
                <w:bCs/>
              </w:rPr>
            </w:pPr>
            <w:del w:id="1403" w:author="MCC160" w:date="2025-10-28T12:03:00Z" w16du:dateUtc="2025-10-28T11:03:00Z">
              <w:r w:rsidRPr="00EC1B4E" w:rsidDel="00705FD1">
                <w:delText xml:space="preserve">                      latitude</w:delText>
              </w:r>
            </w:del>
          </w:p>
        </w:tc>
        <w:tc>
          <w:tcPr>
            <w:tcW w:w="2102" w:type="dxa"/>
            <w:gridSpan w:val="2"/>
            <w:tcBorders>
              <w:top w:val="single" w:sz="4" w:space="0" w:color="auto"/>
              <w:left w:val="single" w:sz="4" w:space="0" w:color="auto"/>
              <w:bottom w:val="single" w:sz="4" w:space="0" w:color="auto"/>
              <w:right w:val="single" w:sz="4" w:space="0" w:color="auto"/>
            </w:tcBorders>
            <w:tcPrChange w:id="1404"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6C1ACFD0" w14:textId="49CAD7F9" w:rsidR="00705FD1" w:rsidRPr="00EC1B4E" w:rsidDel="00705FD1" w:rsidRDefault="00705FD1" w:rsidP="00705FD1">
            <w:pPr>
              <w:pStyle w:val="TAL"/>
              <w:rPr>
                <w:del w:id="1405" w:author="MCC160" w:date="2025-10-28T12:03:00Z" w16du:dateUtc="2025-10-28T11:03:00Z"/>
              </w:rPr>
            </w:pPr>
            <w:del w:id="1406" w:author="MCC160" w:date="2025-10-28T12:03:00Z" w16du:dateUtc="2025-10-28T11:03:00Z">
              <w:r w:rsidRPr="00EC1B4E" w:rsidDel="00705FD1">
                <w:delText>"3331608"</w:delText>
              </w:r>
            </w:del>
          </w:p>
        </w:tc>
        <w:tc>
          <w:tcPr>
            <w:tcW w:w="2075" w:type="dxa"/>
            <w:gridSpan w:val="2"/>
            <w:tcBorders>
              <w:top w:val="single" w:sz="4" w:space="0" w:color="auto"/>
              <w:left w:val="single" w:sz="4" w:space="0" w:color="auto"/>
              <w:bottom w:val="single" w:sz="4" w:space="0" w:color="auto"/>
              <w:right w:val="single" w:sz="4" w:space="0" w:color="auto"/>
            </w:tcBorders>
            <w:tcPrChange w:id="1407"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BA349A2" w14:textId="05CC52F0" w:rsidR="00705FD1" w:rsidRPr="00EC1B4E" w:rsidDel="00705FD1" w:rsidRDefault="00705FD1" w:rsidP="00705FD1">
            <w:pPr>
              <w:pStyle w:val="TAL"/>
              <w:rPr>
                <w:del w:id="1408" w:author="MCC160" w:date="2025-10-28T12:03:00Z" w16du:dateUtc="2025-10-28T11:03:00Z"/>
              </w:rPr>
            </w:pPr>
            <w:del w:id="1409" w:author="MCC160" w:date="2025-10-28T12:03:00Z" w16du:dateUtc="2025-10-28T11:03:00Z">
              <w:r w:rsidRPr="00EC1B4E" w:rsidDel="00705FD1">
                <w:delText>Latitude of 35.74428 degrees encoded according to TS 23.032 [65] clause 6.1</w:delText>
              </w:r>
            </w:del>
          </w:p>
        </w:tc>
        <w:tc>
          <w:tcPr>
            <w:tcW w:w="1431" w:type="dxa"/>
            <w:gridSpan w:val="2"/>
            <w:tcBorders>
              <w:top w:val="single" w:sz="4" w:space="0" w:color="auto"/>
              <w:left w:val="single" w:sz="4" w:space="0" w:color="auto"/>
              <w:bottom w:val="single" w:sz="4" w:space="0" w:color="auto"/>
              <w:right w:val="single" w:sz="4" w:space="0" w:color="auto"/>
            </w:tcBorders>
            <w:tcPrChange w:id="1410"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24CBB6C" w14:textId="0A966EBF" w:rsidR="00705FD1" w:rsidRPr="00EC1B4E" w:rsidDel="00705FD1" w:rsidRDefault="00705FD1" w:rsidP="00705FD1">
            <w:pPr>
              <w:pStyle w:val="TAL"/>
              <w:rPr>
                <w:del w:id="1411" w:author="MCC160" w:date="2025-10-28T12:03:00Z" w16du:dateUtc="2025-10-28T11:03:00Z"/>
              </w:rPr>
            </w:pPr>
          </w:p>
        </w:tc>
        <w:tc>
          <w:tcPr>
            <w:tcW w:w="1123" w:type="dxa"/>
            <w:gridSpan w:val="2"/>
            <w:tcBorders>
              <w:top w:val="single" w:sz="4" w:space="0" w:color="auto"/>
              <w:left w:val="single" w:sz="4" w:space="0" w:color="auto"/>
              <w:bottom w:val="single" w:sz="4" w:space="0" w:color="auto"/>
              <w:right w:val="single" w:sz="4" w:space="0" w:color="auto"/>
            </w:tcBorders>
            <w:tcPrChange w:id="141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74BEE377" w14:textId="482359A5" w:rsidR="00705FD1" w:rsidRPr="00EC1B4E" w:rsidDel="00705FD1" w:rsidRDefault="00705FD1" w:rsidP="00705FD1">
            <w:pPr>
              <w:pStyle w:val="TAL"/>
              <w:rPr>
                <w:del w:id="1413" w:author="MCC160" w:date="2025-10-28T12:03:00Z" w16du:dateUtc="2025-10-28T11:03:00Z"/>
              </w:rPr>
            </w:pPr>
          </w:p>
        </w:tc>
      </w:tr>
      <w:tr w:rsidR="00705FD1" w:rsidRPr="00EC1B4E" w14:paraId="1DD0856D" w14:textId="77777777" w:rsidTr="00705FD1">
        <w:trPr>
          <w:cantSplit/>
          <w:jc w:val="center"/>
          <w:trPrChange w:id="1414"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415"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7C749AEE" w14:textId="134A8DEC" w:rsidR="00705FD1" w:rsidRPr="00EC1B4E" w:rsidRDefault="00705FD1" w:rsidP="00705FD1">
            <w:pPr>
              <w:pStyle w:val="TAL"/>
              <w:rPr>
                <w:bCs/>
              </w:rPr>
            </w:pPr>
            <w:r w:rsidRPr="00EC1B4E">
              <w:t xml:space="preserve">                      </w:t>
            </w:r>
            <w:del w:id="1416" w:author="MCC160" w:date="2025-10-28T12:03:00Z" w16du:dateUtc="2025-10-28T11:03:00Z">
              <w:r w:rsidRPr="00EC1B4E" w:rsidDel="00705FD1">
                <w:delText>l</w:delText>
              </w:r>
            </w:del>
            <w:ins w:id="1417" w:author="MCC160" w:date="2025-10-28T12:03:00Z" w16du:dateUtc="2025-10-28T11:03:00Z">
              <w:r>
                <w:t>L</w:t>
              </w:r>
            </w:ins>
            <w:r w:rsidRPr="00EC1B4E">
              <w:t>ongitude</w:t>
            </w:r>
          </w:p>
        </w:tc>
        <w:tc>
          <w:tcPr>
            <w:tcW w:w="2102" w:type="dxa"/>
            <w:gridSpan w:val="2"/>
            <w:tcBorders>
              <w:top w:val="single" w:sz="4" w:space="0" w:color="auto"/>
              <w:left w:val="single" w:sz="4" w:space="0" w:color="auto"/>
              <w:bottom w:val="single" w:sz="4" w:space="0" w:color="auto"/>
              <w:right w:val="single" w:sz="4" w:space="0" w:color="auto"/>
            </w:tcBorders>
            <w:tcPrChange w:id="1418"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068A415" w14:textId="77777777" w:rsidR="00705FD1" w:rsidRPr="00EC1B4E" w:rsidDel="00F12B72" w:rsidRDefault="00705FD1" w:rsidP="00705FD1">
            <w:pPr>
              <w:pStyle w:val="TAL"/>
            </w:pPr>
            <w:r w:rsidRPr="00EC1B4E">
              <w:t>"6510349"</w:t>
            </w:r>
          </w:p>
        </w:tc>
        <w:tc>
          <w:tcPr>
            <w:tcW w:w="2075" w:type="dxa"/>
            <w:gridSpan w:val="2"/>
            <w:tcBorders>
              <w:top w:val="single" w:sz="4" w:space="0" w:color="auto"/>
              <w:left w:val="single" w:sz="4" w:space="0" w:color="auto"/>
              <w:bottom w:val="single" w:sz="4" w:space="0" w:color="auto"/>
              <w:right w:val="single" w:sz="4" w:space="0" w:color="auto"/>
            </w:tcBorders>
            <w:tcPrChange w:id="1419"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96B8AC6" w14:textId="77777777" w:rsidR="00705FD1" w:rsidRPr="00EC1B4E" w:rsidRDefault="00705FD1" w:rsidP="00705FD1">
            <w:pPr>
              <w:pStyle w:val="TAL"/>
            </w:pPr>
            <w:r w:rsidRPr="00EC1B4E">
              <w:t>Longitude of 139.69695 degrees encoded according to TS 23.032 [65] clause 6.1</w:t>
            </w:r>
          </w:p>
        </w:tc>
        <w:tc>
          <w:tcPr>
            <w:tcW w:w="1431" w:type="dxa"/>
            <w:gridSpan w:val="2"/>
            <w:tcBorders>
              <w:top w:val="single" w:sz="4" w:space="0" w:color="auto"/>
              <w:left w:val="single" w:sz="4" w:space="0" w:color="auto"/>
              <w:bottom w:val="single" w:sz="4" w:space="0" w:color="auto"/>
              <w:right w:val="single" w:sz="4" w:space="0" w:color="auto"/>
            </w:tcBorders>
            <w:tcPrChange w:id="1420"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DB7C344"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421"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6DCAF2C6" w14:textId="77777777" w:rsidR="00705FD1" w:rsidRPr="00EC1B4E" w:rsidRDefault="00705FD1" w:rsidP="00705FD1">
            <w:pPr>
              <w:pStyle w:val="TAL"/>
            </w:pPr>
          </w:p>
        </w:tc>
      </w:tr>
      <w:tr w:rsidR="00705FD1" w:rsidRPr="00EC1B4E" w14:paraId="1F53AEB7" w14:textId="77777777" w:rsidTr="00705FD1">
        <w:trPr>
          <w:cantSplit/>
          <w:jc w:val="center"/>
          <w:ins w:id="1422" w:author="MCC160" w:date="2025-10-28T12:00:00Z"/>
          <w:trPrChange w:id="142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42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2E4A544" w14:textId="43A9D0C7" w:rsidR="00705FD1" w:rsidRPr="00EC1B4E" w:rsidRDefault="00705FD1" w:rsidP="00705FD1">
            <w:pPr>
              <w:pStyle w:val="TAL"/>
              <w:rPr>
                <w:ins w:id="1425" w:author="MCC160" w:date="2025-10-28T12:00:00Z" w16du:dateUtc="2025-10-28T11:00:00Z"/>
              </w:rPr>
            </w:pPr>
            <w:ins w:id="1426" w:author="MCC160" w:date="2025-10-28T12:03:00Z" w16du:dateUtc="2025-10-28T11:03:00Z">
              <w:r w:rsidRPr="00EC1B4E">
                <w:t xml:space="preserve">                      </w:t>
              </w:r>
              <w:r>
                <w:t>L</w:t>
              </w:r>
              <w:r w:rsidRPr="00EC1B4E">
                <w:t>atitude</w:t>
              </w:r>
            </w:ins>
          </w:p>
        </w:tc>
        <w:tc>
          <w:tcPr>
            <w:tcW w:w="2102" w:type="dxa"/>
            <w:gridSpan w:val="2"/>
            <w:tcBorders>
              <w:top w:val="single" w:sz="4" w:space="0" w:color="auto"/>
              <w:left w:val="single" w:sz="4" w:space="0" w:color="auto"/>
              <w:bottom w:val="single" w:sz="4" w:space="0" w:color="auto"/>
              <w:right w:val="single" w:sz="4" w:space="0" w:color="auto"/>
            </w:tcBorders>
            <w:tcPrChange w:id="142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18A4CBD1" w14:textId="490EC22E" w:rsidR="00705FD1" w:rsidRPr="00EC1B4E" w:rsidRDefault="00705FD1" w:rsidP="00705FD1">
            <w:pPr>
              <w:pStyle w:val="TAL"/>
              <w:rPr>
                <w:ins w:id="1428" w:author="MCC160" w:date="2025-10-28T12:00:00Z" w16du:dateUtc="2025-10-28T11:00:00Z"/>
              </w:rPr>
            </w:pPr>
            <w:ins w:id="1429" w:author="MCC160" w:date="2025-10-28T12:03:00Z" w16du:dateUtc="2025-10-28T11:03:00Z">
              <w:r w:rsidRPr="00EC1B4E">
                <w:t>"3331608"</w:t>
              </w:r>
            </w:ins>
          </w:p>
        </w:tc>
        <w:tc>
          <w:tcPr>
            <w:tcW w:w="2075" w:type="dxa"/>
            <w:gridSpan w:val="2"/>
            <w:tcBorders>
              <w:top w:val="single" w:sz="4" w:space="0" w:color="auto"/>
              <w:left w:val="single" w:sz="4" w:space="0" w:color="auto"/>
              <w:bottom w:val="single" w:sz="4" w:space="0" w:color="auto"/>
              <w:right w:val="single" w:sz="4" w:space="0" w:color="auto"/>
            </w:tcBorders>
            <w:tcPrChange w:id="143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52BC78E" w14:textId="563C44FD" w:rsidR="00705FD1" w:rsidRPr="00EC1B4E" w:rsidRDefault="00705FD1" w:rsidP="00705FD1">
            <w:pPr>
              <w:pStyle w:val="TAL"/>
              <w:rPr>
                <w:ins w:id="1431" w:author="MCC160" w:date="2025-10-28T12:00:00Z" w16du:dateUtc="2025-10-28T11:00:00Z"/>
              </w:rPr>
            </w:pPr>
            <w:ins w:id="1432" w:author="MCC160" w:date="2025-10-28T12:03:00Z" w16du:dateUtc="2025-10-28T11:03:00Z">
              <w:r w:rsidRPr="00EC1B4E">
                <w:t>Latitude of 35.74428 degrees encoded according to TS 23.032 [65] clause 6.1</w:t>
              </w:r>
            </w:ins>
          </w:p>
        </w:tc>
        <w:tc>
          <w:tcPr>
            <w:tcW w:w="1431" w:type="dxa"/>
            <w:gridSpan w:val="2"/>
            <w:tcBorders>
              <w:top w:val="single" w:sz="4" w:space="0" w:color="auto"/>
              <w:left w:val="single" w:sz="4" w:space="0" w:color="auto"/>
              <w:bottom w:val="single" w:sz="4" w:space="0" w:color="auto"/>
              <w:right w:val="single" w:sz="4" w:space="0" w:color="auto"/>
            </w:tcBorders>
            <w:tcPrChange w:id="143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B9346A8" w14:textId="77777777" w:rsidR="00705FD1" w:rsidRPr="00EC1B4E" w:rsidRDefault="00705FD1" w:rsidP="00705FD1">
            <w:pPr>
              <w:pStyle w:val="TAL"/>
              <w:rPr>
                <w:ins w:id="1434" w:author="MCC160" w:date="2025-10-28T12:00:00Z" w16du:dateUtc="2025-10-28T11:00:00Z"/>
              </w:rPr>
            </w:pPr>
          </w:p>
        </w:tc>
        <w:tc>
          <w:tcPr>
            <w:tcW w:w="1123" w:type="dxa"/>
            <w:gridSpan w:val="2"/>
            <w:tcBorders>
              <w:top w:val="single" w:sz="4" w:space="0" w:color="auto"/>
              <w:left w:val="single" w:sz="4" w:space="0" w:color="auto"/>
              <w:bottom w:val="single" w:sz="4" w:space="0" w:color="auto"/>
              <w:right w:val="single" w:sz="4" w:space="0" w:color="auto"/>
            </w:tcBorders>
            <w:tcPrChange w:id="1435"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5C0AA473" w14:textId="77777777" w:rsidR="00705FD1" w:rsidRPr="00EC1B4E" w:rsidRDefault="00705FD1" w:rsidP="00705FD1">
            <w:pPr>
              <w:pStyle w:val="TAL"/>
              <w:rPr>
                <w:ins w:id="1436" w:author="MCC160" w:date="2025-10-28T12:00:00Z" w16du:dateUtc="2025-10-28T11:00:00Z"/>
              </w:rPr>
            </w:pPr>
          </w:p>
        </w:tc>
      </w:tr>
      <w:tr w:rsidR="00705FD1" w:rsidRPr="00EC1B4E" w14:paraId="6FC3EF1F" w14:textId="77777777" w:rsidTr="00705FD1">
        <w:trPr>
          <w:cantSplit/>
          <w:jc w:val="center"/>
          <w:trPrChange w:id="1437"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438"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639B64DC" w14:textId="77777777" w:rsidR="00705FD1" w:rsidRPr="00EC1B4E" w:rsidRDefault="00705FD1" w:rsidP="00705FD1">
            <w:pPr>
              <w:pStyle w:val="TAL"/>
              <w:rPr>
                <w:bCs/>
              </w:rPr>
            </w:pPr>
            <w:r w:rsidRPr="00EC1B4E">
              <w:t xml:space="preserve">                  </w:t>
            </w:r>
            <w:r>
              <w:t xml:space="preserve">  </w:t>
            </w:r>
            <w:r w:rsidRPr="00EC1B4E">
              <w:t>Radius</w:t>
            </w:r>
          </w:p>
        </w:tc>
        <w:tc>
          <w:tcPr>
            <w:tcW w:w="2102" w:type="dxa"/>
            <w:gridSpan w:val="2"/>
            <w:tcBorders>
              <w:top w:val="single" w:sz="4" w:space="0" w:color="auto"/>
              <w:left w:val="single" w:sz="4" w:space="0" w:color="auto"/>
              <w:bottom w:val="single" w:sz="4" w:space="0" w:color="auto"/>
              <w:right w:val="single" w:sz="4" w:space="0" w:color="auto"/>
            </w:tcBorders>
            <w:tcPrChange w:id="143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B7949F3" w14:textId="77777777" w:rsidR="00705FD1" w:rsidRPr="00EC1B4E" w:rsidDel="00F12B72" w:rsidRDefault="00705FD1" w:rsidP="00705FD1">
            <w:pPr>
              <w:pStyle w:val="TAL"/>
            </w:pPr>
            <w:r w:rsidRPr="00EC1B4E">
              <w:t>"10"</w:t>
            </w:r>
          </w:p>
        </w:tc>
        <w:tc>
          <w:tcPr>
            <w:tcW w:w="2075" w:type="dxa"/>
            <w:gridSpan w:val="2"/>
            <w:tcBorders>
              <w:top w:val="single" w:sz="4" w:space="0" w:color="auto"/>
              <w:left w:val="single" w:sz="4" w:space="0" w:color="auto"/>
              <w:bottom w:val="single" w:sz="4" w:space="0" w:color="auto"/>
              <w:right w:val="single" w:sz="4" w:space="0" w:color="auto"/>
            </w:tcBorders>
            <w:tcPrChange w:id="144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716DD0C" w14:textId="77777777" w:rsidR="00705FD1" w:rsidRPr="00EC1B4E" w:rsidRDefault="00705FD1" w:rsidP="00705FD1">
            <w:pPr>
              <w:pStyle w:val="TAL"/>
            </w:pPr>
            <w:r w:rsidRPr="00EC1B4E">
              <w:t>Radius of 50 meters encoded according to TS 23.032 [65] clause 6.6</w:t>
            </w:r>
          </w:p>
        </w:tc>
        <w:tc>
          <w:tcPr>
            <w:tcW w:w="1431" w:type="dxa"/>
            <w:gridSpan w:val="2"/>
            <w:tcBorders>
              <w:top w:val="single" w:sz="4" w:space="0" w:color="auto"/>
              <w:left w:val="single" w:sz="4" w:space="0" w:color="auto"/>
              <w:bottom w:val="single" w:sz="4" w:space="0" w:color="auto"/>
              <w:right w:val="single" w:sz="4" w:space="0" w:color="auto"/>
            </w:tcBorders>
            <w:tcPrChange w:id="144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32AF32C"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442"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1BFA258" w14:textId="77777777" w:rsidR="00705FD1" w:rsidRPr="00EC1B4E" w:rsidRDefault="00705FD1" w:rsidP="00705FD1">
            <w:pPr>
              <w:pStyle w:val="TAL"/>
            </w:pPr>
          </w:p>
        </w:tc>
      </w:tr>
      <w:tr w:rsidR="00705FD1" w:rsidRPr="00EC1B4E" w14:paraId="2D788606" w14:textId="77777777" w:rsidTr="00705FD1">
        <w:trPr>
          <w:cantSplit/>
          <w:jc w:val="center"/>
          <w:trPrChange w:id="1443"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444"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4AB95A58" w14:textId="77777777" w:rsidR="00705FD1" w:rsidRPr="00EC1B4E" w:rsidRDefault="00705FD1" w:rsidP="00705FD1">
            <w:pPr>
              <w:pStyle w:val="TAL"/>
              <w:rPr>
                <w:bCs/>
              </w:rPr>
            </w:pPr>
            <w:r w:rsidRPr="00EC1B4E">
              <w:t xml:space="preserve">                  </w:t>
            </w:r>
            <w:r>
              <w:t xml:space="preserve">  </w:t>
            </w:r>
            <w:proofErr w:type="spellStart"/>
            <w:r w:rsidRPr="00EC1B4E">
              <w:t>OffsetAngle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44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43CBB2F7" w14:textId="77777777" w:rsidR="00705FD1" w:rsidRPr="00EC1B4E" w:rsidDel="00F12B72" w:rsidRDefault="00705FD1" w:rsidP="00705FD1">
            <w:pPr>
              <w:pStyle w:val="TAL"/>
            </w:pPr>
            <w:r w:rsidRPr="00EC1B4E">
              <w:t>"0"</w:t>
            </w:r>
          </w:p>
        </w:tc>
        <w:tc>
          <w:tcPr>
            <w:tcW w:w="2075" w:type="dxa"/>
            <w:gridSpan w:val="2"/>
            <w:tcBorders>
              <w:top w:val="single" w:sz="4" w:space="0" w:color="auto"/>
              <w:left w:val="single" w:sz="4" w:space="0" w:color="auto"/>
              <w:bottom w:val="single" w:sz="4" w:space="0" w:color="auto"/>
              <w:right w:val="single" w:sz="4" w:space="0" w:color="auto"/>
            </w:tcBorders>
            <w:tcPrChange w:id="144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89D9521" w14:textId="77777777" w:rsidR="00705FD1" w:rsidRPr="00EC1B4E" w:rsidRDefault="00705FD1" w:rsidP="00705FD1">
            <w:pPr>
              <w:pStyle w:val="TAL"/>
            </w:pPr>
            <w:r w:rsidRPr="00EC1B4E">
              <w:t>0 degrees</w:t>
            </w:r>
          </w:p>
        </w:tc>
        <w:tc>
          <w:tcPr>
            <w:tcW w:w="1431" w:type="dxa"/>
            <w:gridSpan w:val="2"/>
            <w:tcBorders>
              <w:top w:val="single" w:sz="4" w:space="0" w:color="auto"/>
              <w:left w:val="single" w:sz="4" w:space="0" w:color="auto"/>
              <w:bottom w:val="single" w:sz="4" w:space="0" w:color="auto"/>
              <w:right w:val="single" w:sz="4" w:space="0" w:color="auto"/>
            </w:tcBorders>
            <w:tcPrChange w:id="144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06F064D"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448"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4E51A6CB" w14:textId="77777777" w:rsidR="00705FD1" w:rsidRPr="00EC1B4E" w:rsidRDefault="00705FD1" w:rsidP="00705FD1">
            <w:pPr>
              <w:pStyle w:val="TAL"/>
            </w:pPr>
          </w:p>
        </w:tc>
      </w:tr>
      <w:tr w:rsidR="00705FD1" w:rsidRPr="00EC1B4E" w14:paraId="43C575F0" w14:textId="77777777" w:rsidTr="00705FD1">
        <w:trPr>
          <w:cantSplit/>
          <w:jc w:val="center"/>
          <w:trPrChange w:id="1449"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450"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3BA6A93" w14:textId="77777777" w:rsidR="00705FD1" w:rsidRPr="00EC1B4E" w:rsidRDefault="00705FD1" w:rsidP="00705FD1">
            <w:pPr>
              <w:pStyle w:val="TAL"/>
              <w:rPr>
                <w:bCs/>
              </w:rPr>
            </w:pPr>
            <w:r w:rsidRPr="00EC1B4E">
              <w:t xml:space="preserve">                  </w:t>
            </w:r>
            <w:r>
              <w:t xml:space="preserve">  </w:t>
            </w:r>
            <w:proofErr w:type="spellStart"/>
            <w:r w:rsidRPr="00EC1B4E">
              <w:t>IncludedAngle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45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1974D70" w14:textId="77777777" w:rsidR="00705FD1" w:rsidRPr="00EC1B4E" w:rsidDel="00F12B72" w:rsidRDefault="00705FD1" w:rsidP="00705FD1">
            <w:pPr>
              <w:pStyle w:val="TAL"/>
            </w:pPr>
            <w:r w:rsidRPr="00EC1B4E">
              <w:t>"179"</w:t>
            </w:r>
          </w:p>
        </w:tc>
        <w:tc>
          <w:tcPr>
            <w:tcW w:w="2075" w:type="dxa"/>
            <w:gridSpan w:val="2"/>
            <w:tcBorders>
              <w:top w:val="single" w:sz="4" w:space="0" w:color="auto"/>
              <w:left w:val="single" w:sz="4" w:space="0" w:color="auto"/>
              <w:bottom w:val="single" w:sz="4" w:space="0" w:color="auto"/>
              <w:right w:val="single" w:sz="4" w:space="0" w:color="auto"/>
            </w:tcBorders>
            <w:tcPrChange w:id="145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48298D4" w14:textId="77777777" w:rsidR="00705FD1" w:rsidRPr="00EC1B4E" w:rsidRDefault="00705FD1" w:rsidP="00705FD1">
            <w:pPr>
              <w:pStyle w:val="TAL"/>
            </w:pPr>
            <w:r w:rsidRPr="00EC1B4E">
              <w:t>Full circle: 360 degrees encoded according to TS 23.032 [65] clause 6.7</w:t>
            </w:r>
          </w:p>
        </w:tc>
        <w:tc>
          <w:tcPr>
            <w:tcW w:w="1431" w:type="dxa"/>
            <w:gridSpan w:val="2"/>
            <w:tcBorders>
              <w:top w:val="single" w:sz="4" w:space="0" w:color="auto"/>
              <w:left w:val="single" w:sz="4" w:space="0" w:color="auto"/>
              <w:bottom w:val="single" w:sz="4" w:space="0" w:color="auto"/>
              <w:right w:val="single" w:sz="4" w:space="0" w:color="auto"/>
            </w:tcBorders>
            <w:tcPrChange w:id="145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12DE05E" w14:textId="77777777" w:rsidR="00705FD1" w:rsidRPr="00EC1B4E" w:rsidRDefault="00705FD1" w:rsidP="00705FD1">
            <w:pPr>
              <w:pStyle w:val="TAL"/>
            </w:pPr>
          </w:p>
        </w:tc>
        <w:tc>
          <w:tcPr>
            <w:tcW w:w="1123" w:type="dxa"/>
            <w:gridSpan w:val="2"/>
            <w:tcBorders>
              <w:top w:val="single" w:sz="4" w:space="0" w:color="auto"/>
              <w:left w:val="single" w:sz="4" w:space="0" w:color="auto"/>
              <w:bottom w:val="single" w:sz="4" w:space="0" w:color="auto"/>
              <w:right w:val="single" w:sz="4" w:space="0" w:color="auto"/>
            </w:tcBorders>
            <w:tcPrChange w:id="1454"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80570CF" w14:textId="77777777" w:rsidR="00705FD1" w:rsidRPr="00EC1B4E" w:rsidRDefault="00705FD1" w:rsidP="00705FD1">
            <w:pPr>
              <w:pStyle w:val="TAL"/>
            </w:pPr>
          </w:p>
        </w:tc>
      </w:tr>
      <w:tr w:rsidR="00705FD1" w:rsidRPr="00EC1B4E" w14:paraId="09D2C8CE" w14:textId="77777777" w:rsidTr="00705FD1">
        <w:trPr>
          <w:cantSplit/>
          <w:jc w:val="center"/>
          <w:trPrChange w:id="1455" w:author="MCC160" w:date="2025-10-28T12:03:00Z" w16du:dateUtc="2025-10-28T11:03:00Z">
            <w:trPr>
              <w:gridAfter w:val="0"/>
              <w:wAfter w:w="112" w:type="dxa"/>
              <w:cantSplit/>
              <w:jc w:val="center"/>
            </w:trPr>
          </w:trPrChange>
        </w:trPr>
        <w:tc>
          <w:tcPr>
            <w:tcW w:w="2915" w:type="dxa"/>
            <w:gridSpan w:val="2"/>
            <w:tcBorders>
              <w:top w:val="single" w:sz="4" w:space="0" w:color="auto"/>
              <w:left w:val="single" w:sz="4" w:space="0" w:color="auto"/>
              <w:bottom w:val="single" w:sz="4" w:space="0" w:color="auto"/>
              <w:right w:val="single" w:sz="4" w:space="0" w:color="auto"/>
            </w:tcBorders>
            <w:tcPrChange w:id="1456" w:author="MCC160" w:date="2025-10-28T12:03:00Z" w16du:dateUtc="2025-10-28T11:03:00Z">
              <w:tcPr>
                <w:tcW w:w="2915" w:type="dxa"/>
                <w:gridSpan w:val="2"/>
                <w:tcBorders>
                  <w:top w:val="single" w:sz="4" w:space="0" w:color="auto"/>
                  <w:left w:val="single" w:sz="4" w:space="0" w:color="auto"/>
                  <w:bottom w:val="single" w:sz="4" w:space="0" w:color="auto"/>
                  <w:right w:val="single" w:sz="4" w:space="0" w:color="auto"/>
                </w:tcBorders>
              </w:tcPr>
            </w:tcPrChange>
          </w:tcPr>
          <w:p w14:paraId="094A4FA2" w14:textId="77777777" w:rsidR="00705FD1" w:rsidRPr="00EC1B4E" w:rsidRDefault="00705FD1" w:rsidP="00705FD1">
            <w:pPr>
              <w:pStyle w:val="TAL"/>
              <w:rPr>
                <w:bCs/>
              </w:rPr>
            </w:pPr>
            <w:r w:rsidRPr="00EC1B4E">
              <w:t xml:space="preserve">          </w:t>
            </w:r>
            <w:r>
              <w:t xml:space="preserve">  </w:t>
            </w:r>
            <w:r w:rsidRPr="00EC1B4E">
              <w:t>manual-</w:t>
            </w:r>
            <w:proofErr w:type="spellStart"/>
            <w:r w:rsidRPr="00EC1B4E">
              <w:t>deaffiliation</w:t>
            </w:r>
            <w:proofErr w:type="spellEnd"/>
            <w:r w:rsidRPr="00EC1B4E">
              <w:t>-not-allowed-if-affiliation-rules-are-met</w:t>
            </w:r>
          </w:p>
        </w:tc>
        <w:tc>
          <w:tcPr>
            <w:tcW w:w="2102" w:type="dxa"/>
            <w:gridSpan w:val="2"/>
            <w:tcBorders>
              <w:top w:val="single" w:sz="4" w:space="0" w:color="auto"/>
              <w:left w:val="single" w:sz="4" w:space="0" w:color="auto"/>
              <w:bottom w:val="single" w:sz="4" w:space="0" w:color="auto"/>
              <w:right w:val="single" w:sz="4" w:space="0" w:color="auto"/>
            </w:tcBorders>
            <w:tcPrChange w:id="145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02DDAC5B" w14:textId="77777777" w:rsidR="00705FD1" w:rsidRPr="00EC1B4E" w:rsidDel="00F12B72" w:rsidRDefault="00705FD1" w:rsidP="00705FD1">
            <w:pPr>
              <w:pStyle w:val="TAL"/>
            </w:pPr>
            <w:r w:rsidRPr="00EC1B4E">
              <w:t>"false"</w:t>
            </w:r>
          </w:p>
        </w:tc>
        <w:tc>
          <w:tcPr>
            <w:tcW w:w="2075" w:type="dxa"/>
            <w:gridSpan w:val="2"/>
            <w:tcBorders>
              <w:top w:val="single" w:sz="4" w:space="0" w:color="auto"/>
              <w:left w:val="single" w:sz="4" w:space="0" w:color="auto"/>
              <w:bottom w:val="single" w:sz="4" w:space="0" w:color="auto"/>
              <w:right w:val="single" w:sz="4" w:space="0" w:color="auto"/>
            </w:tcBorders>
            <w:tcPrChange w:id="145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D29E2DF"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45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AF14741" w14:textId="77777777" w:rsidR="00705FD1" w:rsidRPr="00EC1B4E" w:rsidRDefault="00705FD1" w:rsidP="00705FD1">
            <w:pPr>
              <w:pStyle w:val="TAL"/>
            </w:pPr>
            <w:r w:rsidRPr="00EC1B4E">
              <w:t>TS 24.483 [13] clause 5.2.48B6</w:t>
            </w:r>
          </w:p>
        </w:tc>
        <w:tc>
          <w:tcPr>
            <w:tcW w:w="1123" w:type="dxa"/>
            <w:gridSpan w:val="2"/>
            <w:tcBorders>
              <w:top w:val="single" w:sz="4" w:space="0" w:color="auto"/>
              <w:left w:val="single" w:sz="4" w:space="0" w:color="auto"/>
              <w:bottom w:val="single" w:sz="4" w:space="0" w:color="auto"/>
              <w:right w:val="single" w:sz="4" w:space="0" w:color="auto"/>
            </w:tcBorders>
            <w:tcPrChange w:id="1460" w:author="MCC160" w:date="2025-10-28T12:03:00Z" w16du:dateUtc="2025-10-28T11:03:00Z">
              <w:tcPr>
                <w:tcW w:w="1123" w:type="dxa"/>
                <w:tcBorders>
                  <w:top w:val="single" w:sz="4" w:space="0" w:color="auto"/>
                  <w:left w:val="single" w:sz="4" w:space="0" w:color="auto"/>
                  <w:bottom w:val="single" w:sz="4" w:space="0" w:color="auto"/>
                  <w:right w:val="single" w:sz="4" w:space="0" w:color="auto"/>
                </w:tcBorders>
              </w:tcPr>
            </w:tcPrChange>
          </w:tcPr>
          <w:p w14:paraId="35474299" w14:textId="77777777" w:rsidR="00705FD1" w:rsidRPr="00EC1B4E" w:rsidRDefault="00705FD1" w:rsidP="00705FD1">
            <w:pPr>
              <w:pStyle w:val="TAL"/>
            </w:pPr>
          </w:p>
        </w:tc>
      </w:tr>
      <w:tr w:rsidR="00705FD1" w:rsidRPr="00EC1B4E" w14:paraId="77142CFF" w14:textId="77777777" w:rsidTr="00705FD1">
        <w:trPr>
          <w:cantSplit/>
          <w:jc w:val="center"/>
          <w:trPrChange w:id="146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46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66E412A" w14:textId="77777777" w:rsidR="00705FD1" w:rsidRPr="00EC1B4E" w:rsidRDefault="00705FD1" w:rsidP="00705FD1">
            <w:pPr>
              <w:pStyle w:val="TAL"/>
            </w:pPr>
            <w:r w:rsidRPr="00EC1B4E">
              <w:rPr>
                <w:b/>
              </w:rPr>
              <w:t xml:space="preserve">  </w:t>
            </w:r>
            <w:proofErr w:type="spellStart"/>
            <w:r w:rsidRPr="00EC1B4E">
              <w:rPr>
                <w:b/>
              </w:rPr>
              <w:t>OffNetwork</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46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EC6E4E6" w14:textId="77777777" w:rsidR="00705FD1" w:rsidRPr="00EC1B4E"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46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F483EB9"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46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19AF9BB"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46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16B2917" w14:textId="77777777" w:rsidR="00705FD1" w:rsidRPr="00EC1B4E" w:rsidRDefault="00705FD1" w:rsidP="00705FD1">
            <w:pPr>
              <w:pStyle w:val="TAL"/>
            </w:pPr>
          </w:p>
        </w:tc>
      </w:tr>
      <w:tr w:rsidR="00705FD1" w:rsidRPr="00EC1B4E" w14:paraId="1BD5F74E" w14:textId="77777777" w:rsidTr="00705FD1">
        <w:trPr>
          <w:cantSplit/>
          <w:jc w:val="center"/>
          <w:trPrChange w:id="146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46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C0F2F94" w14:textId="77777777" w:rsidR="00705FD1" w:rsidRPr="00EC1B4E" w:rsidRDefault="00705FD1" w:rsidP="00705FD1">
            <w:pPr>
              <w:pStyle w:val="TAL"/>
              <w:rPr>
                <w:b/>
              </w:rPr>
            </w:pPr>
            <w:r w:rsidRPr="00EC1B4E">
              <w:t xml:space="preserve">    index</w:t>
            </w:r>
          </w:p>
        </w:tc>
        <w:tc>
          <w:tcPr>
            <w:tcW w:w="2102" w:type="dxa"/>
            <w:gridSpan w:val="2"/>
            <w:tcBorders>
              <w:top w:val="single" w:sz="4" w:space="0" w:color="auto"/>
              <w:left w:val="single" w:sz="4" w:space="0" w:color="auto"/>
              <w:bottom w:val="single" w:sz="4" w:space="0" w:color="auto"/>
              <w:right w:val="single" w:sz="4" w:space="0" w:color="auto"/>
            </w:tcBorders>
            <w:hideMark/>
            <w:tcPrChange w:id="146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DA12971" w14:textId="77777777" w:rsidR="00705FD1" w:rsidRPr="00EC1B4E" w:rsidRDefault="00705FD1" w:rsidP="00705FD1">
            <w:pPr>
              <w:pStyle w:val="TAL"/>
            </w:pPr>
            <w:r w:rsidRPr="00EC1B4E">
              <w:t>"1"</w:t>
            </w:r>
          </w:p>
        </w:tc>
        <w:tc>
          <w:tcPr>
            <w:tcW w:w="2075" w:type="dxa"/>
            <w:gridSpan w:val="2"/>
            <w:tcBorders>
              <w:top w:val="single" w:sz="4" w:space="0" w:color="auto"/>
              <w:left w:val="single" w:sz="4" w:space="0" w:color="auto"/>
              <w:bottom w:val="single" w:sz="4" w:space="0" w:color="auto"/>
              <w:right w:val="single" w:sz="4" w:space="0" w:color="auto"/>
            </w:tcBorders>
            <w:tcPrChange w:id="147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ABFA460"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47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511C5EC"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47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5E2E0C6" w14:textId="77777777" w:rsidR="00705FD1" w:rsidRPr="00EC1B4E" w:rsidRDefault="00705FD1" w:rsidP="00705FD1">
            <w:pPr>
              <w:pStyle w:val="TAL"/>
            </w:pPr>
          </w:p>
        </w:tc>
      </w:tr>
      <w:tr w:rsidR="00705FD1" w:rsidRPr="00EC1B4E" w14:paraId="531D6F88" w14:textId="77777777" w:rsidTr="00705FD1">
        <w:trPr>
          <w:cantSplit/>
          <w:jc w:val="center"/>
          <w:trPrChange w:id="147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47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A7D2A0C" w14:textId="77777777" w:rsidR="00705FD1" w:rsidRPr="00EC1B4E" w:rsidRDefault="00705FD1" w:rsidP="00705FD1">
            <w:pPr>
              <w:pStyle w:val="TAL"/>
            </w:pPr>
            <w:r w:rsidRPr="00EC1B4E">
              <w:t xml:space="preserve">    </w:t>
            </w:r>
            <w:proofErr w:type="spellStart"/>
            <w:r w:rsidRPr="00EC1B4E">
              <w:t>MCVideoGroupInfo</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47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2EC30FD6" w14:textId="77777777" w:rsidR="00705FD1" w:rsidRPr="00EC1B4E"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47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C4359CA"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47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ED85415"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47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C1E57DD" w14:textId="77777777" w:rsidR="00705FD1" w:rsidRPr="00EC1B4E" w:rsidRDefault="00705FD1" w:rsidP="00705FD1">
            <w:pPr>
              <w:pStyle w:val="TAL"/>
            </w:pPr>
          </w:p>
        </w:tc>
      </w:tr>
      <w:tr w:rsidR="00705FD1" w:rsidRPr="00EC1B4E" w14:paraId="615FDD00" w14:textId="77777777" w:rsidTr="00705FD1">
        <w:trPr>
          <w:cantSplit/>
          <w:jc w:val="center"/>
          <w:trPrChange w:id="147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48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B4CA1BA" w14:textId="77777777" w:rsidR="00705FD1" w:rsidRPr="00EC1B4E" w:rsidRDefault="00705FD1" w:rsidP="00705FD1">
            <w:pPr>
              <w:pStyle w:val="TAL"/>
            </w:pPr>
            <w:r w:rsidRPr="00EC1B4E">
              <w:t xml:space="preserve">      MCVideo-Group-ID</w:t>
            </w:r>
          </w:p>
        </w:tc>
        <w:tc>
          <w:tcPr>
            <w:tcW w:w="2102" w:type="dxa"/>
            <w:gridSpan w:val="2"/>
            <w:tcBorders>
              <w:top w:val="single" w:sz="4" w:space="0" w:color="auto"/>
              <w:left w:val="single" w:sz="4" w:space="0" w:color="auto"/>
              <w:bottom w:val="single" w:sz="4" w:space="0" w:color="auto"/>
              <w:right w:val="single" w:sz="4" w:space="0" w:color="auto"/>
            </w:tcBorders>
            <w:hideMark/>
            <w:tcPrChange w:id="148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5E536EF" w14:textId="77777777" w:rsidR="00705FD1" w:rsidRPr="00EC1B4E" w:rsidRDefault="00705FD1" w:rsidP="00705FD1">
            <w:pPr>
              <w:pStyle w:val="TAL"/>
            </w:pPr>
            <w:proofErr w:type="spellStart"/>
            <w:r w:rsidRPr="00EC1B4E">
              <w:t>px_MCVideo_Group_A_ID</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148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5794AE9"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48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93BAF8E"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48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1CA8512" w14:textId="77777777" w:rsidR="00705FD1" w:rsidRPr="00EC1B4E" w:rsidRDefault="00705FD1" w:rsidP="00705FD1">
            <w:pPr>
              <w:pStyle w:val="TAL"/>
            </w:pPr>
          </w:p>
        </w:tc>
      </w:tr>
      <w:tr w:rsidR="00705FD1" w:rsidRPr="00EC1B4E" w14:paraId="68521FD6" w14:textId="77777777" w:rsidTr="00705FD1">
        <w:trPr>
          <w:cantSplit/>
          <w:jc w:val="center"/>
          <w:trPrChange w:id="148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48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5AE448F" w14:textId="77777777" w:rsidR="00705FD1" w:rsidRPr="00EC1B4E" w:rsidRDefault="00705FD1" w:rsidP="00705FD1">
            <w:pPr>
              <w:pStyle w:val="TAL"/>
            </w:pPr>
            <w:r w:rsidRPr="00EC1B4E">
              <w:t xml:space="preserve">      GMS-App-</w:t>
            </w:r>
            <w:proofErr w:type="spellStart"/>
            <w:r w:rsidRPr="00EC1B4E">
              <w:t>Serv</w:t>
            </w:r>
            <w:proofErr w:type="spellEnd"/>
            <w:r w:rsidRPr="00EC1B4E">
              <w:t>-Id</w:t>
            </w:r>
          </w:p>
        </w:tc>
        <w:tc>
          <w:tcPr>
            <w:tcW w:w="2102" w:type="dxa"/>
            <w:gridSpan w:val="2"/>
            <w:tcBorders>
              <w:top w:val="single" w:sz="4" w:space="0" w:color="auto"/>
              <w:left w:val="single" w:sz="4" w:space="0" w:color="auto"/>
              <w:bottom w:val="single" w:sz="4" w:space="0" w:color="auto"/>
              <w:right w:val="single" w:sz="4" w:space="0" w:color="auto"/>
            </w:tcBorders>
            <w:hideMark/>
            <w:tcPrChange w:id="148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988E994" w14:textId="77777777" w:rsidR="00705FD1" w:rsidRPr="00EC1B4E" w:rsidRDefault="00705FD1" w:rsidP="00705FD1">
            <w:pPr>
              <w:pStyle w:val="TAL"/>
            </w:pPr>
            <w:proofErr w:type="spellStart"/>
            <w:r w:rsidRPr="00EC1B4E">
              <w:t>tsc_MCX_GMS_Hostname</w:t>
            </w:r>
            <w:proofErr w:type="spellEnd"/>
          </w:p>
        </w:tc>
        <w:tc>
          <w:tcPr>
            <w:tcW w:w="2075" w:type="dxa"/>
            <w:gridSpan w:val="2"/>
            <w:tcBorders>
              <w:top w:val="single" w:sz="4" w:space="0" w:color="auto"/>
              <w:left w:val="single" w:sz="4" w:space="0" w:color="auto"/>
              <w:bottom w:val="single" w:sz="4" w:space="0" w:color="auto"/>
              <w:right w:val="single" w:sz="4" w:space="0" w:color="auto"/>
            </w:tcBorders>
            <w:tcPrChange w:id="148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475C57C"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48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525DD20"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49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8A0B526" w14:textId="77777777" w:rsidR="00705FD1" w:rsidRPr="00EC1B4E" w:rsidRDefault="00705FD1" w:rsidP="00705FD1">
            <w:pPr>
              <w:pStyle w:val="TAL"/>
            </w:pPr>
          </w:p>
        </w:tc>
      </w:tr>
      <w:tr w:rsidR="00705FD1" w:rsidRPr="00EC1B4E" w14:paraId="373971ED" w14:textId="77777777" w:rsidTr="00705FD1">
        <w:trPr>
          <w:cantSplit/>
          <w:jc w:val="center"/>
          <w:trPrChange w:id="149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49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19C34F4" w14:textId="77777777" w:rsidR="00705FD1" w:rsidRPr="00EC1B4E" w:rsidRDefault="00705FD1" w:rsidP="00705FD1">
            <w:pPr>
              <w:pStyle w:val="TAL"/>
            </w:pPr>
            <w:r w:rsidRPr="00EC1B4E">
              <w:t xml:space="preserve">      </w:t>
            </w:r>
            <w:proofErr w:type="spellStart"/>
            <w:r w:rsidRPr="00EC1B4E">
              <w:t>IdMS</w:t>
            </w:r>
            <w:proofErr w:type="spellEnd"/>
            <w:r w:rsidRPr="00EC1B4E">
              <w:t>-Token-Endpoint</w:t>
            </w:r>
          </w:p>
        </w:tc>
        <w:tc>
          <w:tcPr>
            <w:tcW w:w="2102" w:type="dxa"/>
            <w:gridSpan w:val="2"/>
            <w:tcBorders>
              <w:top w:val="single" w:sz="4" w:space="0" w:color="auto"/>
              <w:left w:val="single" w:sz="4" w:space="0" w:color="auto"/>
              <w:bottom w:val="single" w:sz="4" w:space="0" w:color="auto"/>
              <w:right w:val="single" w:sz="4" w:space="0" w:color="auto"/>
            </w:tcBorders>
            <w:hideMark/>
            <w:tcPrChange w:id="149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0A830CF" w14:textId="77777777" w:rsidR="00705FD1" w:rsidRPr="00EC1B4E" w:rsidRDefault="00705FD1" w:rsidP="00705FD1">
            <w:pPr>
              <w:pStyle w:val="TAL"/>
            </w:pPr>
            <w:r w:rsidRPr="00EC1B4E">
              <w:t xml:space="preserve">"https://" &amp; </w:t>
            </w:r>
            <w:proofErr w:type="spellStart"/>
            <w:r w:rsidRPr="00EC1B4E">
              <w:t>px_MCX_IdMS_token_IPAddress</w:t>
            </w:r>
            <w:proofErr w:type="spellEnd"/>
            <w:r w:rsidRPr="00EC1B4E">
              <w:t xml:space="preserve"> &amp; ":" &amp; </w:t>
            </w:r>
            <w:proofErr w:type="spellStart"/>
            <w:r w:rsidRPr="00EC1B4E">
              <w:t>px_MCX_IdMS_token_Port</w:t>
            </w:r>
            <w:proofErr w:type="spellEnd"/>
            <w:r w:rsidRPr="00EC1B4E">
              <w:t xml:space="preserve"> &amp; </w:t>
            </w:r>
            <w:proofErr w:type="spellStart"/>
            <w:r w:rsidRPr="00EC1B4E">
              <w:t>tsc_MCX_IdMS_token_UriPath</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149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5F654991" w14:textId="77777777" w:rsidR="00705FD1" w:rsidRPr="00EC1B4E" w:rsidRDefault="00705FD1" w:rsidP="00705FD1">
            <w:pPr>
              <w:pStyle w:val="TAL"/>
            </w:pPr>
            <w:r w:rsidRPr="00EC1B4E">
              <w:t>Identity management server token endpoint identity information</w:t>
            </w:r>
          </w:p>
        </w:tc>
        <w:tc>
          <w:tcPr>
            <w:tcW w:w="1431" w:type="dxa"/>
            <w:gridSpan w:val="2"/>
            <w:tcBorders>
              <w:top w:val="single" w:sz="4" w:space="0" w:color="auto"/>
              <w:left w:val="single" w:sz="4" w:space="0" w:color="auto"/>
              <w:bottom w:val="single" w:sz="4" w:space="0" w:color="auto"/>
              <w:right w:val="single" w:sz="4" w:space="0" w:color="auto"/>
            </w:tcBorders>
            <w:hideMark/>
            <w:tcPrChange w:id="149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4BC42DBF" w14:textId="77777777" w:rsidR="00705FD1" w:rsidRPr="00EC1B4E" w:rsidRDefault="00705FD1" w:rsidP="00705FD1">
            <w:pPr>
              <w:pStyle w:val="TAL"/>
              <w:rPr>
                <w:rFonts w:eastAsia="MS PGothic"/>
              </w:rPr>
            </w:pPr>
            <w:r w:rsidRPr="00EC1B4E">
              <w:rPr>
                <w:rFonts w:eastAsia="MS PGothic"/>
              </w:rPr>
              <w:t>TS 23.003 [69]</w:t>
            </w:r>
          </w:p>
          <w:p w14:paraId="401BCBB5" w14:textId="77777777" w:rsidR="00705FD1" w:rsidRPr="00EC1B4E" w:rsidRDefault="00705FD1" w:rsidP="00705FD1">
            <w:pPr>
              <w:pStyle w:val="TAL"/>
            </w:pPr>
            <w:r w:rsidRPr="00EC1B4E">
              <w:t>TS 24.483 [13] clause 8.2.41A</w:t>
            </w:r>
          </w:p>
        </w:tc>
        <w:tc>
          <w:tcPr>
            <w:tcW w:w="1235" w:type="dxa"/>
            <w:gridSpan w:val="3"/>
            <w:tcBorders>
              <w:top w:val="single" w:sz="4" w:space="0" w:color="auto"/>
              <w:left w:val="single" w:sz="4" w:space="0" w:color="auto"/>
              <w:bottom w:val="single" w:sz="4" w:space="0" w:color="auto"/>
              <w:right w:val="single" w:sz="4" w:space="0" w:color="auto"/>
            </w:tcBorders>
            <w:hideMark/>
            <w:tcPrChange w:id="149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0562B7FF" w14:textId="77777777" w:rsidR="00705FD1" w:rsidRPr="00EC1B4E" w:rsidRDefault="00705FD1" w:rsidP="00705FD1">
            <w:pPr>
              <w:pStyle w:val="TAL"/>
            </w:pPr>
            <w:r w:rsidRPr="00EC1B4E">
              <w:t>IPv4</w:t>
            </w:r>
          </w:p>
        </w:tc>
      </w:tr>
      <w:tr w:rsidR="00705FD1" w:rsidRPr="00EC1B4E" w14:paraId="6ED1EDA2" w14:textId="77777777" w:rsidTr="00705FD1">
        <w:trPr>
          <w:cantSplit/>
          <w:jc w:val="center"/>
          <w:trPrChange w:id="149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tcPrChange w:id="149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tcPr>
            </w:tcPrChange>
          </w:tcPr>
          <w:p w14:paraId="31D46518" w14:textId="77777777" w:rsidR="00705FD1" w:rsidRPr="00EC1B4E" w:rsidRDefault="00705FD1" w:rsidP="00705FD1">
            <w:pPr>
              <w:pStyle w:val="TAL"/>
            </w:pPr>
          </w:p>
        </w:tc>
        <w:tc>
          <w:tcPr>
            <w:tcW w:w="2102" w:type="dxa"/>
            <w:gridSpan w:val="2"/>
            <w:tcBorders>
              <w:top w:val="single" w:sz="4" w:space="0" w:color="auto"/>
              <w:left w:val="single" w:sz="4" w:space="0" w:color="auto"/>
              <w:bottom w:val="single" w:sz="4" w:space="0" w:color="auto"/>
              <w:right w:val="single" w:sz="4" w:space="0" w:color="auto"/>
            </w:tcBorders>
            <w:hideMark/>
            <w:tcPrChange w:id="149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C3714F3" w14:textId="77777777" w:rsidR="00705FD1" w:rsidRPr="00EC1B4E" w:rsidRDefault="00705FD1" w:rsidP="00705FD1">
            <w:pPr>
              <w:pStyle w:val="TAL"/>
            </w:pPr>
            <w:r w:rsidRPr="00EC1B4E">
              <w:t xml:space="preserve">"https://[" &amp; </w:t>
            </w:r>
            <w:proofErr w:type="spellStart"/>
            <w:r w:rsidRPr="00EC1B4E">
              <w:t>px_MCX_IdMS_token_IPAddress</w:t>
            </w:r>
            <w:proofErr w:type="spellEnd"/>
            <w:r w:rsidRPr="00EC1B4E">
              <w:t xml:space="preserve"> &amp; "]:" &amp; </w:t>
            </w:r>
            <w:proofErr w:type="spellStart"/>
            <w:r w:rsidRPr="00EC1B4E">
              <w:t>px_MCX_IdMS_token_Port</w:t>
            </w:r>
            <w:proofErr w:type="spellEnd"/>
            <w:r w:rsidRPr="00EC1B4E">
              <w:t xml:space="preserve"> &amp; </w:t>
            </w:r>
            <w:proofErr w:type="spellStart"/>
            <w:r w:rsidRPr="00EC1B4E">
              <w:t>tsc_MCX_IdMS_token_UriPath</w:t>
            </w:r>
            <w:proofErr w:type="spellEnd"/>
          </w:p>
        </w:tc>
        <w:tc>
          <w:tcPr>
            <w:tcW w:w="2075" w:type="dxa"/>
            <w:gridSpan w:val="2"/>
            <w:tcBorders>
              <w:top w:val="single" w:sz="4" w:space="0" w:color="auto"/>
              <w:left w:val="single" w:sz="4" w:space="0" w:color="auto"/>
              <w:bottom w:val="single" w:sz="4" w:space="0" w:color="auto"/>
              <w:right w:val="single" w:sz="4" w:space="0" w:color="auto"/>
            </w:tcBorders>
            <w:hideMark/>
            <w:tcPrChange w:id="150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hideMark/>
              </w:tcPr>
            </w:tcPrChange>
          </w:tcPr>
          <w:p w14:paraId="282B6FD7" w14:textId="77777777" w:rsidR="00705FD1" w:rsidRPr="00EC1B4E" w:rsidRDefault="00705FD1" w:rsidP="00705FD1">
            <w:pPr>
              <w:pStyle w:val="TAL"/>
            </w:pPr>
            <w:r w:rsidRPr="00EC1B4E">
              <w:t>Identity management server token endpoint identity information</w:t>
            </w:r>
          </w:p>
        </w:tc>
        <w:tc>
          <w:tcPr>
            <w:tcW w:w="1431" w:type="dxa"/>
            <w:gridSpan w:val="2"/>
            <w:tcBorders>
              <w:top w:val="single" w:sz="4" w:space="0" w:color="auto"/>
              <w:left w:val="single" w:sz="4" w:space="0" w:color="auto"/>
              <w:bottom w:val="single" w:sz="4" w:space="0" w:color="auto"/>
              <w:right w:val="single" w:sz="4" w:space="0" w:color="auto"/>
            </w:tcBorders>
            <w:hideMark/>
            <w:tcPrChange w:id="150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256E6279" w14:textId="77777777" w:rsidR="00705FD1" w:rsidRPr="00EC1B4E" w:rsidRDefault="00705FD1" w:rsidP="00705FD1">
            <w:pPr>
              <w:pStyle w:val="TAL"/>
              <w:rPr>
                <w:rFonts w:eastAsia="MS PGothic"/>
              </w:rPr>
            </w:pPr>
            <w:r w:rsidRPr="00EC1B4E">
              <w:rPr>
                <w:rFonts w:eastAsia="MS PGothic"/>
              </w:rPr>
              <w:t>TS 23.003 [69]</w:t>
            </w:r>
          </w:p>
          <w:p w14:paraId="16C48DDB" w14:textId="77777777" w:rsidR="00705FD1" w:rsidRPr="00EC1B4E" w:rsidRDefault="00705FD1" w:rsidP="00705FD1">
            <w:pPr>
              <w:pStyle w:val="TAL"/>
              <w:rPr>
                <w:rFonts w:eastAsia="MS PGothic"/>
              </w:rPr>
            </w:pPr>
            <w:r w:rsidRPr="00EC1B4E">
              <w:t>TS 24.483 [13] clause 8.2.41A</w:t>
            </w:r>
          </w:p>
        </w:tc>
        <w:tc>
          <w:tcPr>
            <w:tcW w:w="1235" w:type="dxa"/>
            <w:gridSpan w:val="3"/>
            <w:tcBorders>
              <w:top w:val="single" w:sz="4" w:space="0" w:color="auto"/>
              <w:left w:val="single" w:sz="4" w:space="0" w:color="auto"/>
              <w:bottom w:val="single" w:sz="4" w:space="0" w:color="auto"/>
              <w:right w:val="single" w:sz="4" w:space="0" w:color="auto"/>
            </w:tcBorders>
            <w:hideMark/>
            <w:tcPrChange w:id="150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hideMark/>
              </w:tcPr>
            </w:tcPrChange>
          </w:tcPr>
          <w:p w14:paraId="0D82D27E" w14:textId="77777777" w:rsidR="00705FD1" w:rsidRPr="00EC1B4E" w:rsidRDefault="00705FD1" w:rsidP="00705FD1">
            <w:pPr>
              <w:pStyle w:val="TAL"/>
            </w:pPr>
            <w:r w:rsidRPr="00EC1B4E">
              <w:t>IPv6</w:t>
            </w:r>
          </w:p>
        </w:tc>
      </w:tr>
      <w:tr w:rsidR="00705FD1" w:rsidRPr="00EC1B4E" w14:paraId="5CCA81C2" w14:textId="77777777" w:rsidTr="00705FD1">
        <w:trPr>
          <w:cantSplit/>
          <w:jc w:val="center"/>
          <w:trPrChange w:id="150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0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6965318" w14:textId="77777777" w:rsidR="00705FD1" w:rsidRPr="00EC1B4E" w:rsidRDefault="00705FD1" w:rsidP="00705FD1">
            <w:pPr>
              <w:pStyle w:val="TAL"/>
            </w:pPr>
            <w:r w:rsidRPr="00EC1B4E">
              <w:t xml:space="preserve">      </w:t>
            </w:r>
            <w:proofErr w:type="spellStart"/>
            <w:r w:rsidRPr="00EC1B4E">
              <w:t>RelativePresentationPriority</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150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FFE8148" w14:textId="77777777" w:rsidR="00705FD1" w:rsidRPr="00EC1B4E" w:rsidRDefault="00705FD1" w:rsidP="00705FD1">
            <w:pPr>
              <w:pStyle w:val="TAL"/>
            </w:pPr>
            <w:r w:rsidRPr="00EC1B4E">
              <w:t>"7"</w:t>
            </w:r>
          </w:p>
        </w:tc>
        <w:tc>
          <w:tcPr>
            <w:tcW w:w="2075" w:type="dxa"/>
            <w:gridSpan w:val="2"/>
            <w:tcBorders>
              <w:top w:val="single" w:sz="4" w:space="0" w:color="auto"/>
              <w:left w:val="single" w:sz="4" w:space="0" w:color="auto"/>
              <w:bottom w:val="single" w:sz="4" w:space="0" w:color="auto"/>
              <w:right w:val="single" w:sz="4" w:space="0" w:color="auto"/>
            </w:tcBorders>
            <w:tcPrChange w:id="150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1B27E85"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150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67ACAC93" w14:textId="77777777" w:rsidR="00705FD1" w:rsidRPr="00EC1B4E" w:rsidRDefault="00705FD1" w:rsidP="00705FD1">
            <w:pPr>
              <w:pStyle w:val="TAL"/>
              <w:rPr>
                <w:rFonts w:eastAsia="MS PGothic"/>
              </w:rPr>
            </w:pPr>
            <w:r w:rsidRPr="00EC1B4E">
              <w:t>TS 24.483 [13] clause 13.2.51</w:t>
            </w:r>
          </w:p>
        </w:tc>
        <w:tc>
          <w:tcPr>
            <w:tcW w:w="1235" w:type="dxa"/>
            <w:gridSpan w:val="3"/>
            <w:tcBorders>
              <w:top w:val="single" w:sz="4" w:space="0" w:color="auto"/>
              <w:left w:val="single" w:sz="4" w:space="0" w:color="auto"/>
              <w:bottom w:val="single" w:sz="4" w:space="0" w:color="auto"/>
              <w:right w:val="single" w:sz="4" w:space="0" w:color="auto"/>
            </w:tcBorders>
            <w:tcPrChange w:id="150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66571C5" w14:textId="77777777" w:rsidR="00705FD1" w:rsidRPr="00EC1B4E" w:rsidRDefault="00705FD1" w:rsidP="00705FD1">
            <w:pPr>
              <w:pStyle w:val="TAL"/>
            </w:pPr>
          </w:p>
        </w:tc>
      </w:tr>
      <w:tr w:rsidR="00705FD1" w:rsidRPr="00EC1B4E" w14:paraId="6BCE0A6B" w14:textId="77777777" w:rsidTr="00705FD1">
        <w:trPr>
          <w:cantSplit/>
          <w:jc w:val="center"/>
          <w:trPrChange w:id="150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1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FE0DE98" w14:textId="77777777" w:rsidR="00705FD1" w:rsidRPr="00EC1B4E" w:rsidRDefault="00705FD1" w:rsidP="00705FD1">
            <w:pPr>
              <w:pStyle w:val="TAL"/>
            </w:pPr>
            <w:r w:rsidRPr="00EC1B4E">
              <w:t xml:space="preserve">    User-Info-Id</w:t>
            </w:r>
          </w:p>
        </w:tc>
        <w:tc>
          <w:tcPr>
            <w:tcW w:w="2102" w:type="dxa"/>
            <w:gridSpan w:val="2"/>
            <w:tcBorders>
              <w:top w:val="single" w:sz="4" w:space="0" w:color="auto"/>
              <w:left w:val="single" w:sz="4" w:space="0" w:color="auto"/>
              <w:bottom w:val="single" w:sz="4" w:space="0" w:color="auto"/>
              <w:right w:val="single" w:sz="4" w:space="0" w:color="auto"/>
            </w:tcBorders>
            <w:hideMark/>
            <w:tcPrChange w:id="151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0C8555E" w14:textId="77777777" w:rsidR="00705FD1" w:rsidRPr="00EC1B4E" w:rsidRDefault="00705FD1" w:rsidP="00705FD1">
            <w:pPr>
              <w:pStyle w:val="TAL"/>
            </w:pPr>
            <w:r w:rsidRPr="00EC1B4E">
              <w:t>'555555555555'O</w:t>
            </w:r>
          </w:p>
        </w:tc>
        <w:tc>
          <w:tcPr>
            <w:tcW w:w="2075" w:type="dxa"/>
            <w:gridSpan w:val="2"/>
            <w:tcBorders>
              <w:top w:val="single" w:sz="4" w:space="0" w:color="auto"/>
              <w:left w:val="single" w:sz="4" w:space="0" w:color="auto"/>
              <w:bottom w:val="single" w:sz="4" w:space="0" w:color="auto"/>
              <w:right w:val="single" w:sz="4" w:space="0" w:color="auto"/>
            </w:tcBorders>
            <w:tcPrChange w:id="151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07FE36C"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hideMark/>
            <w:tcPrChange w:id="151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hideMark/>
              </w:tcPr>
            </w:tcPrChange>
          </w:tcPr>
          <w:p w14:paraId="35446BC5" w14:textId="77777777" w:rsidR="00705FD1" w:rsidRPr="00EC1B4E" w:rsidRDefault="00705FD1" w:rsidP="00705FD1">
            <w:pPr>
              <w:pStyle w:val="TAL"/>
            </w:pPr>
            <w:r w:rsidRPr="00EC1B4E">
              <w:t>TS 24.483 [13] clause 13.2.102</w:t>
            </w:r>
          </w:p>
        </w:tc>
        <w:tc>
          <w:tcPr>
            <w:tcW w:w="1235" w:type="dxa"/>
            <w:gridSpan w:val="3"/>
            <w:tcBorders>
              <w:top w:val="single" w:sz="4" w:space="0" w:color="auto"/>
              <w:left w:val="single" w:sz="4" w:space="0" w:color="auto"/>
              <w:bottom w:val="single" w:sz="4" w:space="0" w:color="auto"/>
              <w:right w:val="single" w:sz="4" w:space="0" w:color="auto"/>
            </w:tcBorders>
            <w:tcPrChange w:id="151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CE72DA0" w14:textId="77777777" w:rsidR="00705FD1" w:rsidRPr="00EC1B4E" w:rsidRDefault="00705FD1" w:rsidP="00705FD1">
            <w:pPr>
              <w:pStyle w:val="TAL"/>
            </w:pPr>
          </w:p>
        </w:tc>
      </w:tr>
      <w:tr w:rsidR="00705FD1" w:rsidRPr="00EC1B4E" w14:paraId="4A13EC88" w14:textId="77777777" w:rsidTr="00705FD1">
        <w:trPr>
          <w:cantSplit/>
          <w:jc w:val="center"/>
          <w:trPrChange w:id="151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1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A72AD05" w14:textId="77777777" w:rsidR="00705FD1" w:rsidRPr="00EC1B4E" w:rsidRDefault="00705FD1" w:rsidP="00705FD1">
            <w:pPr>
              <w:pStyle w:val="TAL"/>
            </w:pPr>
            <w:r w:rsidRPr="00EC1B4E">
              <w:rPr>
                <w:b/>
              </w:rPr>
              <w:t xml:space="preserve">  </w:t>
            </w:r>
            <w:proofErr w:type="spellStart"/>
            <w:r w:rsidRPr="00EC1B4E">
              <w:rPr>
                <w:b/>
              </w:rPr>
              <w:t>cp:ruleset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51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7C648649" w14:textId="77777777" w:rsidR="00705FD1" w:rsidRPr="00EC1B4E"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51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78086D2"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1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8C0FA22"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2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E48CE01" w14:textId="77777777" w:rsidR="00705FD1" w:rsidRPr="00EC1B4E" w:rsidRDefault="00705FD1" w:rsidP="00705FD1">
            <w:pPr>
              <w:pStyle w:val="TAL"/>
            </w:pPr>
          </w:p>
        </w:tc>
      </w:tr>
      <w:tr w:rsidR="00705FD1" w:rsidRPr="00EC1B4E" w14:paraId="4D5F2442" w14:textId="77777777" w:rsidTr="00705FD1">
        <w:trPr>
          <w:cantSplit/>
          <w:jc w:val="center"/>
          <w:trPrChange w:id="152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2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965F418" w14:textId="77777777" w:rsidR="00705FD1" w:rsidRPr="00EC1B4E" w:rsidRDefault="00705FD1" w:rsidP="00705FD1">
            <w:pPr>
              <w:pStyle w:val="TAL"/>
              <w:rPr>
                <w:b/>
              </w:rPr>
            </w:pPr>
            <w:r w:rsidRPr="00EC1B4E">
              <w:t xml:space="preserve">    </w:t>
            </w:r>
            <w:proofErr w:type="spellStart"/>
            <w:r w:rsidRPr="00EC1B4E">
              <w:t>cp:rule</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52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75242FD" w14:textId="77777777" w:rsidR="00705FD1" w:rsidRPr="00EC1B4E"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52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9E0D0EF"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2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0BC1F51"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2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C0A2CA3" w14:textId="77777777" w:rsidR="00705FD1" w:rsidRPr="00EC1B4E" w:rsidRDefault="00705FD1" w:rsidP="00705FD1">
            <w:pPr>
              <w:pStyle w:val="TAL"/>
            </w:pPr>
          </w:p>
        </w:tc>
      </w:tr>
      <w:tr w:rsidR="00705FD1" w:rsidRPr="00EC1B4E" w14:paraId="04917523" w14:textId="77777777" w:rsidTr="00705FD1">
        <w:trPr>
          <w:cantSplit/>
          <w:jc w:val="center"/>
          <w:trPrChange w:id="152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2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5FED6E9" w14:textId="77777777" w:rsidR="00705FD1" w:rsidRPr="00EC1B4E" w:rsidRDefault="00705FD1" w:rsidP="00705FD1">
            <w:pPr>
              <w:pStyle w:val="TAL"/>
            </w:pPr>
            <w:r w:rsidRPr="00EC1B4E">
              <w:t xml:space="preserve">      </w:t>
            </w:r>
            <w:proofErr w:type="spellStart"/>
            <w:r w:rsidRPr="00EC1B4E">
              <w:t>cp:id</w:t>
            </w:r>
            <w:proofErr w:type="spellEnd"/>
            <w:r w:rsidRPr="00EC1B4E">
              <w:t xml:space="preserve"> attribute</w:t>
            </w:r>
          </w:p>
        </w:tc>
        <w:tc>
          <w:tcPr>
            <w:tcW w:w="2102" w:type="dxa"/>
            <w:gridSpan w:val="2"/>
            <w:tcBorders>
              <w:top w:val="single" w:sz="4" w:space="0" w:color="auto"/>
              <w:left w:val="single" w:sz="4" w:space="0" w:color="auto"/>
              <w:bottom w:val="single" w:sz="4" w:space="0" w:color="auto"/>
              <w:right w:val="single" w:sz="4" w:space="0" w:color="auto"/>
            </w:tcBorders>
            <w:hideMark/>
            <w:tcPrChange w:id="152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C8787CE" w14:textId="77777777" w:rsidR="00705FD1" w:rsidRPr="00EC1B4E" w:rsidRDefault="00705FD1" w:rsidP="00705FD1">
            <w:pPr>
              <w:pStyle w:val="TAL"/>
            </w:pPr>
            <w:r w:rsidRPr="00EC1B4E">
              <w:t>"rule1"</w:t>
            </w:r>
          </w:p>
        </w:tc>
        <w:tc>
          <w:tcPr>
            <w:tcW w:w="2075" w:type="dxa"/>
            <w:gridSpan w:val="2"/>
            <w:tcBorders>
              <w:top w:val="single" w:sz="4" w:space="0" w:color="auto"/>
              <w:left w:val="single" w:sz="4" w:space="0" w:color="auto"/>
              <w:bottom w:val="single" w:sz="4" w:space="0" w:color="auto"/>
              <w:right w:val="single" w:sz="4" w:space="0" w:color="auto"/>
            </w:tcBorders>
            <w:tcPrChange w:id="153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671B789"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3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39AEA79"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3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921E66B" w14:textId="77777777" w:rsidR="00705FD1" w:rsidRPr="00EC1B4E" w:rsidRDefault="00705FD1" w:rsidP="00705FD1">
            <w:pPr>
              <w:pStyle w:val="TAL"/>
            </w:pPr>
          </w:p>
        </w:tc>
      </w:tr>
      <w:tr w:rsidR="00705FD1" w:rsidRPr="00EC1B4E" w14:paraId="3DF13322" w14:textId="77777777" w:rsidTr="00705FD1">
        <w:trPr>
          <w:cantSplit/>
          <w:jc w:val="center"/>
          <w:trPrChange w:id="153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3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B476028" w14:textId="77777777" w:rsidR="00705FD1" w:rsidRPr="00EC1B4E" w:rsidRDefault="00705FD1" w:rsidP="00705FD1">
            <w:pPr>
              <w:pStyle w:val="TAL"/>
            </w:pPr>
            <w:r w:rsidRPr="00EC1B4E">
              <w:t xml:space="preserve">      </w:t>
            </w:r>
            <w:proofErr w:type="spellStart"/>
            <w:r w:rsidRPr="00EC1B4E">
              <w:t>cp:actions</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53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5C40D152" w14:textId="77777777" w:rsidR="00705FD1" w:rsidRPr="00EC1B4E"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53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DAB1B1E"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3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83C300D"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3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80C60FA" w14:textId="77777777" w:rsidR="00705FD1" w:rsidRPr="00EC1B4E" w:rsidRDefault="00705FD1" w:rsidP="00705FD1">
            <w:pPr>
              <w:pStyle w:val="TAL"/>
            </w:pPr>
          </w:p>
        </w:tc>
      </w:tr>
      <w:tr w:rsidR="00705FD1" w:rsidRPr="00EC1B4E" w14:paraId="0163DDDA" w14:textId="77777777" w:rsidTr="00705FD1">
        <w:trPr>
          <w:cantSplit/>
          <w:jc w:val="center"/>
          <w:trPrChange w:id="153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4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94370CC" w14:textId="77777777" w:rsidR="00705FD1" w:rsidRPr="00EC1B4E" w:rsidRDefault="00705FD1" w:rsidP="00705FD1">
            <w:pPr>
              <w:pStyle w:val="TAL"/>
            </w:pPr>
            <w:r w:rsidRPr="00EC1B4E">
              <w:t xml:space="preserve">        allow-presence-status</w:t>
            </w:r>
          </w:p>
        </w:tc>
        <w:tc>
          <w:tcPr>
            <w:tcW w:w="2102" w:type="dxa"/>
            <w:gridSpan w:val="2"/>
            <w:tcBorders>
              <w:top w:val="single" w:sz="4" w:space="0" w:color="auto"/>
              <w:left w:val="single" w:sz="4" w:space="0" w:color="auto"/>
              <w:bottom w:val="single" w:sz="4" w:space="0" w:color="auto"/>
              <w:right w:val="single" w:sz="4" w:space="0" w:color="auto"/>
            </w:tcBorders>
            <w:hideMark/>
            <w:tcPrChange w:id="154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B4B2CF5"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4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E088D97"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4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92CCAD9"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4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66EBD60" w14:textId="77777777" w:rsidR="00705FD1" w:rsidRPr="00EC1B4E" w:rsidRDefault="00705FD1" w:rsidP="00705FD1">
            <w:pPr>
              <w:pStyle w:val="TAL"/>
            </w:pPr>
          </w:p>
        </w:tc>
      </w:tr>
      <w:tr w:rsidR="00705FD1" w:rsidRPr="00EC1B4E" w14:paraId="25B19634" w14:textId="77777777" w:rsidTr="00705FD1">
        <w:trPr>
          <w:cantSplit/>
          <w:jc w:val="center"/>
          <w:trPrChange w:id="154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4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F429CBB" w14:textId="77777777" w:rsidR="00705FD1" w:rsidRPr="00EC1B4E" w:rsidRDefault="00705FD1" w:rsidP="00705FD1">
            <w:pPr>
              <w:pStyle w:val="TAL"/>
            </w:pPr>
            <w:r w:rsidRPr="00EC1B4E">
              <w:t xml:space="preserve">        allow-request-presence</w:t>
            </w:r>
          </w:p>
        </w:tc>
        <w:tc>
          <w:tcPr>
            <w:tcW w:w="2102" w:type="dxa"/>
            <w:gridSpan w:val="2"/>
            <w:tcBorders>
              <w:top w:val="single" w:sz="4" w:space="0" w:color="auto"/>
              <w:left w:val="single" w:sz="4" w:space="0" w:color="auto"/>
              <w:bottom w:val="single" w:sz="4" w:space="0" w:color="auto"/>
              <w:right w:val="single" w:sz="4" w:space="0" w:color="auto"/>
            </w:tcBorders>
            <w:hideMark/>
            <w:tcPrChange w:id="154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9839609"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4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81FD66B"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4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871D070"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5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1564569" w14:textId="77777777" w:rsidR="00705FD1" w:rsidRPr="00EC1B4E" w:rsidRDefault="00705FD1" w:rsidP="00705FD1">
            <w:pPr>
              <w:pStyle w:val="TAL"/>
            </w:pPr>
          </w:p>
        </w:tc>
      </w:tr>
      <w:tr w:rsidR="00705FD1" w:rsidRPr="00EC1B4E" w14:paraId="109FD421" w14:textId="77777777" w:rsidTr="00705FD1">
        <w:trPr>
          <w:cantSplit/>
          <w:jc w:val="center"/>
          <w:trPrChange w:id="155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5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8DC0030" w14:textId="77777777" w:rsidR="00705FD1" w:rsidRPr="00EC1B4E" w:rsidRDefault="00705FD1" w:rsidP="00705FD1">
            <w:pPr>
              <w:pStyle w:val="TAL"/>
            </w:pPr>
            <w:r w:rsidRPr="00EC1B4E">
              <w:t xml:space="preserve">        allow-query-availability-for-private-calls</w:t>
            </w:r>
          </w:p>
        </w:tc>
        <w:tc>
          <w:tcPr>
            <w:tcW w:w="2102" w:type="dxa"/>
            <w:gridSpan w:val="2"/>
            <w:tcBorders>
              <w:top w:val="single" w:sz="4" w:space="0" w:color="auto"/>
              <w:left w:val="single" w:sz="4" w:space="0" w:color="auto"/>
              <w:bottom w:val="single" w:sz="4" w:space="0" w:color="auto"/>
              <w:right w:val="single" w:sz="4" w:space="0" w:color="auto"/>
            </w:tcBorders>
            <w:hideMark/>
            <w:tcPrChange w:id="155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1B000D3A"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5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C08311A"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5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15093C8"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5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B421155" w14:textId="77777777" w:rsidR="00705FD1" w:rsidRPr="00EC1B4E" w:rsidRDefault="00705FD1" w:rsidP="00705FD1">
            <w:pPr>
              <w:pStyle w:val="TAL"/>
            </w:pPr>
          </w:p>
        </w:tc>
      </w:tr>
      <w:tr w:rsidR="00705FD1" w:rsidRPr="00EC1B4E" w14:paraId="33CB070B" w14:textId="77777777" w:rsidTr="00705FD1">
        <w:trPr>
          <w:cantSplit/>
          <w:jc w:val="center"/>
          <w:trPrChange w:id="155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5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E99BF31" w14:textId="77777777" w:rsidR="00705FD1" w:rsidRPr="00EC1B4E" w:rsidRDefault="00705FD1" w:rsidP="00705FD1">
            <w:pPr>
              <w:pStyle w:val="TAL"/>
            </w:pPr>
            <w:r w:rsidRPr="00EC1B4E">
              <w:t xml:space="preserve">        allow-enable-disable-user</w:t>
            </w:r>
          </w:p>
        </w:tc>
        <w:tc>
          <w:tcPr>
            <w:tcW w:w="2102" w:type="dxa"/>
            <w:gridSpan w:val="2"/>
            <w:tcBorders>
              <w:top w:val="single" w:sz="4" w:space="0" w:color="auto"/>
              <w:left w:val="single" w:sz="4" w:space="0" w:color="auto"/>
              <w:bottom w:val="single" w:sz="4" w:space="0" w:color="auto"/>
              <w:right w:val="single" w:sz="4" w:space="0" w:color="auto"/>
            </w:tcBorders>
            <w:hideMark/>
            <w:tcPrChange w:id="155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B48A666"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6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D246A9A"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6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91A5DBA"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6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38A82DC" w14:textId="77777777" w:rsidR="00705FD1" w:rsidRPr="00EC1B4E" w:rsidRDefault="00705FD1" w:rsidP="00705FD1">
            <w:pPr>
              <w:pStyle w:val="TAL"/>
            </w:pPr>
          </w:p>
        </w:tc>
      </w:tr>
      <w:tr w:rsidR="00705FD1" w:rsidRPr="00EC1B4E" w14:paraId="6A6962F1" w14:textId="77777777" w:rsidTr="00705FD1">
        <w:trPr>
          <w:cantSplit/>
          <w:jc w:val="center"/>
          <w:trPrChange w:id="156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6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ED9F1AA" w14:textId="77777777" w:rsidR="00705FD1" w:rsidRPr="00EC1B4E" w:rsidRDefault="00705FD1" w:rsidP="00705FD1">
            <w:pPr>
              <w:pStyle w:val="TAL"/>
            </w:pPr>
            <w:r w:rsidRPr="00EC1B4E">
              <w:t xml:space="preserve">        allow-enable-disable-UE</w:t>
            </w:r>
          </w:p>
        </w:tc>
        <w:tc>
          <w:tcPr>
            <w:tcW w:w="2102" w:type="dxa"/>
            <w:gridSpan w:val="2"/>
            <w:tcBorders>
              <w:top w:val="single" w:sz="4" w:space="0" w:color="auto"/>
              <w:left w:val="single" w:sz="4" w:space="0" w:color="auto"/>
              <w:bottom w:val="single" w:sz="4" w:space="0" w:color="auto"/>
              <w:right w:val="single" w:sz="4" w:space="0" w:color="auto"/>
            </w:tcBorders>
            <w:hideMark/>
            <w:tcPrChange w:id="156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A18B0DE"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6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04611A3"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6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B1F5DA7"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6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D58956E" w14:textId="77777777" w:rsidR="00705FD1" w:rsidRPr="00EC1B4E" w:rsidRDefault="00705FD1" w:rsidP="00705FD1">
            <w:pPr>
              <w:pStyle w:val="TAL"/>
            </w:pPr>
          </w:p>
        </w:tc>
      </w:tr>
      <w:tr w:rsidR="00705FD1" w:rsidRPr="00EC1B4E" w14:paraId="6CB20913" w14:textId="77777777" w:rsidTr="00705FD1">
        <w:trPr>
          <w:cantSplit/>
          <w:jc w:val="center"/>
          <w:trPrChange w:id="156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7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805AA6A" w14:textId="77777777" w:rsidR="00705FD1" w:rsidRPr="00EC1B4E" w:rsidRDefault="00705FD1" w:rsidP="00705FD1">
            <w:pPr>
              <w:pStyle w:val="TAL"/>
            </w:pPr>
            <w:r w:rsidRPr="00EC1B4E">
              <w:t xml:space="preserve">        allow-private-call</w:t>
            </w:r>
          </w:p>
        </w:tc>
        <w:tc>
          <w:tcPr>
            <w:tcW w:w="2102" w:type="dxa"/>
            <w:gridSpan w:val="2"/>
            <w:tcBorders>
              <w:top w:val="single" w:sz="4" w:space="0" w:color="auto"/>
              <w:left w:val="single" w:sz="4" w:space="0" w:color="auto"/>
              <w:bottom w:val="single" w:sz="4" w:space="0" w:color="auto"/>
              <w:right w:val="single" w:sz="4" w:space="0" w:color="auto"/>
            </w:tcBorders>
            <w:hideMark/>
            <w:tcPrChange w:id="157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C678FCE"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7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C04AFDE"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7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ADBD648"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7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EB83ABC" w14:textId="77777777" w:rsidR="00705FD1" w:rsidRPr="00EC1B4E" w:rsidRDefault="00705FD1" w:rsidP="00705FD1">
            <w:pPr>
              <w:pStyle w:val="TAL"/>
            </w:pPr>
          </w:p>
        </w:tc>
      </w:tr>
      <w:tr w:rsidR="00705FD1" w:rsidRPr="00EC1B4E" w14:paraId="4E58CBFC" w14:textId="77777777" w:rsidTr="00705FD1">
        <w:trPr>
          <w:cantSplit/>
          <w:jc w:val="center"/>
          <w:trPrChange w:id="157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7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5130263" w14:textId="77777777" w:rsidR="00705FD1" w:rsidRPr="00EC1B4E" w:rsidRDefault="00705FD1" w:rsidP="00705FD1">
            <w:pPr>
              <w:pStyle w:val="TAL"/>
            </w:pPr>
            <w:r w:rsidRPr="00EC1B4E">
              <w:t xml:space="preserve">        allow-manual-commencement</w:t>
            </w:r>
          </w:p>
        </w:tc>
        <w:tc>
          <w:tcPr>
            <w:tcW w:w="2102" w:type="dxa"/>
            <w:gridSpan w:val="2"/>
            <w:tcBorders>
              <w:top w:val="single" w:sz="4" w:space="0" w:color="auto"/>
              <w:left w:val="single" w:sz="4" w:space="0" w:color="auto"/>
              <w:bottom w:val="single" w:sz="4" w:space="0" w:color="auto"/>
              <w:right w:val="single" w:sz="4" w:space="0" w:color="auto"/>
            </w:tcBorders>
            <w:hideMark/>
            <w:tcPrChange w:id="157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54F3368"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7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A73F367"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7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D4D68FF"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8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DC1C96A" w14:textId="77777777" w:rsidR="00705FD1" w:rsidRPr="00EC1B4E" w:rsidRDefault="00705FD1" w:rsidP="00705FD1">
            <w:pPr>
              <w:pStyle w:val="TAL"/>
            </w:pPr>
          </w:p>
        </w:tc>
      </w:tr>
      <w:tr w:rsidR="00705FD1" w:rsidRPr="00EC1B4E" w14:paraId="1455CFDF" w14:textId="77777777" w:rsidTr="00705FD1">
        <w:trPr>
          <w:cantSplit/>
          <w:jc w:val="center"/>
          <w:trPrChange w:id="158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8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F9672A4" w14:textId="77777777" w:rsidR="00705FD1" w:rsidRPr="00EC1B4E" w:rsidRDefault="00705FD1" w:rsidP="00705FD1">
            <w:pPr>
              <w:pStyle w:val="TAL"/>
            </w:pPr>
            <w:r w:rsidRPr="00EC1B4E">
              <w:t xml:space="preserve">        allow-automatic-commencement</w:t>
            </w:r>
          </w:p>
        </w:tc>
        <w:tc>
          <w:tcPr>
            <w:tcW w:w="2102" w:type="dxa"/>
            <w:gridSpan w:val="2"/>
            <w:tcBorders>
              <w:top w:val="single" w:sz="4" w:space="0" w:color="auto"/>
              <w:left w:val="single" w:sz="4" w:space="0" w:color="auto"/>
              <w:bottom w:val="single" w:sz="4" w:space="0" w:color="auto"/>
              <w:right w:val="single" w:sz="4" w:space="0" w:color="auto"/>
            </w:tcBorders>
            <w:hideMark/>
            <w:tcPrChange w:id="158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09B8CD3B"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8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1A60722"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8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96C6DC2"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8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FBB6D1D" w14:textId="77777777" w:rsidR="00705FD1" w:rsidRPr="00EC1B4E" w:rsidRDefault="00705FD1" w:rsidP="00705FD1">
            <w:pPr>
              <w:pStyle w:val="TAL"/>
            </w:pPr>
          </w:p>
        </w:tc>
      </w:tr>
      <w:tr w:rsidR="00705FD1" w:rsidRPr="00EC1B4E" w14:paraId="5F2EEDE3" w14:textId="77777777" w:rsidTr="00705FD1">
        <w:trPr>
          <w:cantSplit/>
          <w:jc w:val="center"/>
          <w:trPrChange w:id="158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8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B146BCA" w14:textId="77777777" w:rsidR="00705FD1" w:rsidRPr="00EC1B4E" w:rsidRDefault="00705FD1" w:rsidP="00705FD1">
            <w:pPr>
              <w:pStyle w:val="TAL"/>
            </w:pPr>
            <w:r w:rsidRPr="00EC1B4E">
              <w:t xml:space="preserve">        allow-force-auto-answer</w:t>
            </w:r>
          </w:p>
        </w:tc>
        <w:tc>
          <w:tcPr>
            <w:tcW w:w="2102" w:type="dxa"/>
            <w:gridSpan w:val="2"/>
            <w:tcBorders>
              <w:top w:val="single" w:sz="4" w:space="0" w:color="auto"/>
              <w:left w:val="single" w:sz="4" w:space="0" w:color="auto"/>
              <w:bottom w:val="single" w:sz="4" w:space="0" w:color="auto"/>
              <w:right w:val="single" w:sz="4" w:space="0" w:color="auto"/>
            </w:tcBorders>
            <w:hideMark/>
            <w:tcPrChange w:id="158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1977ECB1"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9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8C000A5"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9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8E57236"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9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55B6B44" w14:textId="77777777" w:rsidR="00705FD1" w:rsidRPr="00EC1B4E" w:rsidRDefault="00705FD1" w:rsidP="00705FD1">
            <w:pPr>
              <w:pStyle w:val="TAL"/>
            </w:pPr>
          </w:p>
        </w:tc>
      </w:tr>
      <w:tr w:rsidR="00705FD1" w:rsidRPr="00EC1B4E" w14:paraId="11134FC8" w14:textId="77777777" w:rsidTr="00705FD1">
        <w:trPr>
          <w:cantSplit/>
          <w:jc w:val="center"/>
          <w:trPrChange w:id="159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59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66903AB" w14:textId="77777777" w:rsidR="00705FD1" w:rsidRPr="00EC1B4E" w:rsidRDefault="00705FD1" w:rsidP="00705FD1">
            <w:pPr>
              <w:pStyle w:val="TAL"/>
            </w:pPr>
            <w:r w:rsidRPr="00EC1B4E">
              <w:t xml:space="preserve">        allow-failure-restriction</w:t>
            </w:r>
          </w:p>
        </w:tc>
        <w:tc>
          <w:tcPr>
            <w:tcW w:w="2102" w:type="dxa"/>
            <w:gridSpan w:val="2"/>
            <w:tcBorders>
              <w:top w:val="single" w:sz="4" w:space="0" w:color="auto"/>
              <w:left w:val="single" w:sz="4" w:space="0" w:color="auto"/>
              <w:bottom w:val="single" w:sz="4" w:space="0" w:color="auto"/>
              <w:right w:val="single" w:sz="4" w:space="0" w:color="auto"/>
            </w:tcBorders>
            <w:hideMark/>
            <w:tcPrChange w:id="159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5BE87AC"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59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9678F14"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59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4E8B195"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59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DF16743" w14:textId="77777777" w:rsidR="00705FD1" w:rsidRPr="00EC1B4E" w:rsidRDefault="00705FD1" w:rsidP="00705FD1">
            <w:pPr>
              <w:pStyle w:val="TAL"/>
            </w:pPr>
          </w:p>
        </w:tc>
      </w:tr>
      <w:tr w:rsidR="00705FD1" w:rsidRPr="00EC1B4E" w14:paraId="2A9724FA" w14:textId="77777777" w:rsidTr="00705FD1">
        <w:trPr>
          <w:cantSplit/>
          <w:jc w:val="center"/>
          <w:trPrChange w:id="159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0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CE8685A" w14:textId="77777777" w:rsidR="00705FD1" w:rsidRPr="00EC1B4E" w:rsidRDefault="00705FD1" w:rsidP="00705FD1">
            <w:pPr>
              <w:pStyle w:val="TAL"/>
            </w:pPr>
            <w:r w:rsidRPr="00EC1B4E">
              <w:t xml:space="preserve">        allow-emergency-group-call</w:t>
            </w:r>
          </w:p>
        </w:tc>
        <w:tc>
          <w:tcPr>
            <w:tcW w:w="2102" w:type="dxa"/>
            <w:gridSpan w:val="2"/>
            <w:tcBorders>
              <w:top w:val="single" w:sz="4" w:space="0" w:color="auto"/>
              <w:left w:val="single" w:sz="4" w:space="0" w:color="auto"/>
              <w:bottom w:val="single" w:sz="4" w:space="0" w:color="auto"/>
              <w:right w:val="single" w:sz="4" w:space="0" w:color="auto"/>
            </w:tcBorders>
            <w:hideMark/>
            <w:tcPrChange w:id="160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AF7FD1D"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0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6B6391F"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0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7BA3034"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0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CD821D8" w14:textId="77777777" w:rsidR="00705FD1" w:rsidRPr="00EC1B4E" w:rsidRDefault="00705FD1" w:rsidP="00705FD1">
            <w:pPr>
              <w:pStyle w:val="TAL"/>
            </w:pPr>
          </w:p>
        </w:tc>
      </w:tr>
      <w:tr w:rsidR="00705FD1" w:rsidRPr="00EC1B4E" w14:paraId="0646CB4B" w14:textId="77777777" w:rsidTr="00705FD1">
        <w:trPr>
          <w:cantSplit/>
          <w:jc w:val="center"/>
          <w:trPrChange w:id="160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0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3724591" w14:textId="77777777" w:rsidR="00705FD1" w:rsidRPr="00EC1B4E" w:rsidRDefault="00705FD1" w:rsidP="00705FD1">
            <w:pPr>
              <w:pStyle w:val="TAL"/>
            </w:pPr>
            <w:r w:rsidRPr="00EC1B4E">
              <w:t xml:space="preserve">        allow-emergency-private-call</w:t>
            </w:r>
          </w:p>
        </w:tc>
        <w:tc>
          <w:tcPr>
            <w:tcW w:w="2102" w:type="dxa"/>
            <w:gridSpan w:val="2"/>
            <w:tcBorders>
              <w:top w:val="single" w:sz="4" w:space="0" w:color="auto"/>
              <w:left w:val="single" w:sz="4" w:space="0" w:color="auto"/>
              <w:bottom w:val="single" w:sz="4" w:space="0" w:color="auto"/>
              <w:right w:val="single" w:sz="4" w:space="0" w:color="auto"/>
            </w:tcBorders>
            <w:hideMark/>
            <w:tcPrChange w:id="160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1E38EBC"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0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1E7B1F1"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0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0A236C1"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1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A1B5989" w14:textId="77777777" w:rsidR="00705FD1" w:rsidRPr="00EC1B4E" w:rsidRDefault="00705FD1" w:rsidP="00705FD1">
            <w:pPr>
              <w:pStyle w:val="TAL"/>
            </w:pPr>
          </w:p>
        </w:tc>
      </w:tr>
      <w:tr w:rsidR="00705FD1" w:rsidRPr="00EC1B4E" w14:paraId="66EB0B04" w14:textId="77777777" w:rsidTr="00705FD1">
        <w:trPr>
          <w:cantSplit/>
          <w:jc w:val="center"/>
          <w:trPrChange w:id="161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1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4F1ACB9" w14:textId="77777777" w:rsidR="00705FD1" w:rsidRPr="00EC1B4E" w:rsidRDefault="00705FD1" w:rsidP="00705FD1">
            <w:pPr>
              <w:pStyle w:val="TAL"/>
            </w:pPr>
            <w:r w:rsidRPr="00EC1B4E">
              <w:t xml:space="preserve">        allow-cancel-group-emergency</w:t>
            </w:r>
          </w:p>
        </w:tc>
        <w:tc>
          <w:tcPr>
            <w:tcW w:w="2102" w:type="dxa"/>
            <w:gridSpan w:val="2"/>
            <w:tcBorders>
              <w:top w:val="single" w:sz="4" w:space="0" w:color="auto"/>
              <w:left w:val="single" w:sz="4" w:space="0" w:color="auto"/>
              <w:bottom w:val="single" w:sz="4" w:space="0" w:color="auto"/>
              <w:right w:val="single" w:sz="4" w:space="0" w:color="auto"/>
            </w:tcBorders>
            <w:hideMark/>
            <w:tcPrChange w:id="161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67C230E"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1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3598E81"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1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DBCAA1B"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1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9D68CF9" w14:textId="77777777" w:rsidR="00705FD1" w:rsidRPr="00EC1B4E" w:rsidRDefault="00705FD1" w:rsidP="00705FD1">
            <w:pPr>
              <w:pStyle w:val="TAL"/>
            </w:pPr>
          </w:p>
        </w:tc>
      </w:tr>
      <w:tr w:rsidR="00705FD1" w:rsidRPr="00EC1B4E" w14:paraId="3BC2194A" w14:textId="77777777" w:rsidTr="00705FD1">
        <w:trPr>
          <w:cantSplit/>
          <w:jc w:val="center"/>
          <w:trPrChange w:id="161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1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2127B22" w14:textId="77777777" w:rsidR="00705FD1" w:rsidRPr="00EC1B4E" w:rsidRDefault="00705FD1" w:rsidP="00705FD1">
            <w:pPr>
              <w:pStyle w:val="TAL"/>
            </w:pPr>
            <w:r w:rsidRPr="00EC1B4E">
              <w:t xml:space="preserve">        allow-cancel-private-emergency-call</w:t>
            </w:r>
          </w:p>
        </w:tc>
        <w:tc>
          <w:tcPr>
            <w:tcW w:w="2102" w:type="dxa"/>
            <w:gridSpan w:val="2"/>
            <w:tcBorders>
              <w:top w:val="single" w:sz="4" w:space="0" w:color="auto"/>
              <w:left w:val="single" w:sz="4" w:space="0" w:color="auto"/>
              <w:bottom w:val="single" w:sz="4" w:space="0" w:color="auto"/>
              <w:right w:val="single" w:sz="4" w:space="0" w:color="auto"/>
            </w:tcBorders>
            <w:hideMark/>
            <w:tcPrChange w:id="161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A0AA9A7"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2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61B77DD"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2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6D20710"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2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2265F058" w14:textId="77777777" w:rsidR="00705FD1" w:rsidRPr="00EC1B4E" w:rsidRDefault="00705FD1" w:rsidP="00705FD1">
            <w:pPr>
              <w:pStyle w:val="TAL"/>
            </w:pPr>
          </w:p>
        </w:tc>
      </w:tr>
      <w:tr w:rsidR="00705FD1" w:rsidRPr="00EC1B4E" w14:paraId="242028D0" w14:textId="77777777" w:rsidTr="00705FD1">
        <w:trPr>
          <w:cantSplit/>
          <w:jc w:val="center"/>
          <w:trPrChange w:id="162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2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0510400" w14:textId="77777777" w:rsidR="00705FD1" w:rsidRPr="00EC1B4E" w:rsidRDefault="00705FD1" w:rsidP="00705FD1">
            <w:pPr>
              <w:pStyle w:val="TAL"/>
            </w:pPr>
            <w:r w:rsidRPr="00EC1B4E">
              <w:t xml:space="preserve">        allow-imminent-peril-call</w:t>
            </w:r>
          </w:p>
        </w:tc>
        <w:tc>
          <w:tcPr>
            <w:tcW w:w="2102" w:type="dxa"/>
            <w:gridSpan w:val="2"/>
            <w:tcBorders>
              <w:top w:val="single" w:sz="4" w:space="0" w:color="auto"/>
              <w:left w:val="single" w:sz="4" w:space="0" w:color="auto"/>
              <w:bottom w:val="single" w:sz="4" w:space="0" w:color="auto"/>
              <w:right w:val="single" w:sz="4" w:space="0" w:color="auto"/>
            </w:tcBorders>
            <w:hideMark/>
            <w:tcPrChange w:id="162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F133EDA"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2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05F1CA6"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2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BDAAB8C"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2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EF4103F" w14:textId="77777777" w:rsidR="00705FD1" w:rsidRPr="00EC1B4E" w:rsidRDefault="00705FD1" w:rsidP="00705FD1">
            <w:pPr>
              <w:pStyle w:val="TAL"/>
            </w:pPr>
          </w:p>
        </w:tc>
      </w:tr>
      <w:tr w:rsidR="00705FD1" w:rsidRPr="00EC1B4E" w14:paraId="53944168" w14:textId="77777777" w:rsidTr="00705FD1">
        <w:trPr>
          <w:cantSplit/>
          <w:jc w:val="center"/>
          <w:trPrChange w:id="162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3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0CA8B02" w14:textId="77777777" w:rsidR="00705FD1" w:rsidRPr="00EC1B4E" w:rsidRDefault="00705FD1" w:rsidP="00705FD1">
            <w:pPr>
              <w:pStyle w:val="TAL"/>
            </w:pPr>
            <w:r w:rsidRPr="00EC1B4E">
              <w:t xml:space="preserve">        allow-cancel-imminent-peril</w:t>
            </w:r>
          </w:p>
        </w:tc>
        <w:tc>
          <w:tcPr>
            <w:tcW w:w="2102" w:type="dxa"/>
            <w:gridSpan w:val="2"/>
            <w:tcBorders>
              <w:top w:val="single" w:sz="4" w:space="0" w:color="auto"/>
              <w:left w:val="single" w:sz="4" w:space="0" w:color="auto"/>
              <w:bottom w:val="single" w:sz="4" w:space="0" w:color="auto"/>
              <w:right w:val="single" w:sz="4" w:space="0" w:color="auto"/>
            </w:tcBorders>
            <w:hideMark/>
            <w:tcPrChange w:id="163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5437E3A"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3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94E613F"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3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EF57BBE"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3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A98D0EE" w14:textId="77777777" w:rsidR="00705FD1" w:rsidRPr="00EC1B4E" w:rsidRDefault="00705FD1" w:rsidP="00705FD1">
            <w:pPr>
              <w:pStyle w:val="TAL"/>
            </w:pPr>
          </w:p>
        </w:tc>
      </w:tr>
      <w:tr w:rsidR="00705FD1" w:rsidRPr="00EC1B4E" w14:paraId="44FAB3BB" w14:textId="77777777" w:rsidTr="00705FD1">
        <w:trPr>
          <w:cantSplit/>
          <w:jc w:val="center"/>
          <w:trPrChange w:id="163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3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799E11DD" w14:textId="77777777" w:rsidR="00705FD1" w:rsidRPr="00EC1B4E" w:rsidRDefault="00705FD1" w:rsidP="00705FD1">
            <w:pPr>
              <w:pStyle w:val="TAL"/>
            </w:pPr>
            <w:r w:rsidRPr="00EC1B4E">
              <w:t xml:space="preserve">        allow-activate-emergency-alert</w:t>
            </w:r>
          </w:p>
        </w:tc>
        <w:tc>
          <w:tcPr>
            <w:tcW w:w="2102" w:type="dxa"/>
            <w:gridSpan w:val="2"/>
            <w:tcBorders>
              <w:top w:val="single" w:sz="4" w:space="0" w:color="auto"/>
              <w:left w:val="single" w:sz="4" w:space="0" w:color="auto"/>
              <w:bottom w:val="single" w:sz="4" w:space="0" w:color="auto"/>
              <w:right w:val="single" w:sz="4" w:space="0" w:color="auto"/>
            </w:tcBorders>
            <w:hideMark/>
            <w:tcPrChange w:id="163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0203862"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3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F1FCD10"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3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20AA0E6"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4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CCB7957" w14:textId="77777777" w:rsidR="00705FD1" w:rsidRPr="00EC1B4E" w:rsidRDefault="00705FD1" w:rsidP="00705FD1">
            <w:pPr>
              <w:pStyle w:val="TAL"/>
            </w:pPr>
          </w:p>
        </w:tc>
      </w:tr>
      <w:tr w:rsidR="00705FD1" w:rsidRPr="00EC1B4E" w14:paraId="6DB0FFB1" w14:textId="77777777" w:rsidTr="00705FD1">
        <w:trPr>
          <w:cantSplit/>
          <w:jc w:val="center"/>
          <w:trPrChange w:id="164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4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0CDDE74" w14:textId="77777777" w:rsidR="00705FD1" w:rsidRPr="00EC1B4E" w:rsidRDefault="00705FD1" w:rsidP="00705FD1">
            <w:pPr>
              <w:pStyle w:val="TAL"/>
            </w:pPr>
            <w:r w:rsidRPr="00EC1B4E">
              <w:t xml:space="preserve">        allow-cancel-emergency-alert</w:t>
            </w:r>
          </w:p>
        </w:tc>
        <w:tc>
          <w:tcPr>
            <w:tcW w:w="2102" w:type="dxa"/>
            <w:gridSpan w:val="2"/>
            <w:tcBorders>
              <w:top w:val="single" w:sz="4" w:space="0" w:color="auto"/>
              <w:left w:val="single" w:sz="4" w:space="0" w:color="auto"/>
              <w:bottom w:val="single" w:sz="4" w:space="0" w:color="auto"/>
              <w:right w:val="single" w:sz="4" w:space="0" w:color="auto"/>
            </w:tcBorders>
            <w:hideMark/>
            <w:tcPrChange w:id="164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4DBF9F5"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4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6110279"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4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598A6F6"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4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C49FE63" w14:textId="77777777" w:rsidR="00705FD1" w:rsidRPr="00EC1B4E" w:rsidRDefault="00705FD1" w:rsidP="00705FD1">
            <w:pPr>
              <w:pStyle w:val="TAL"/>
            </w:pPr>
          </w:p>
        </w:tc>
      </w:tr>
      <w:tr w:rsidR="00705FD1" w:rsidRPr="00EC1B4E" w14:paraId="4B929807" w14:textId="77777777" w:rsidTr="00705FD1">
        <w:trPr>
          <w:cantSplit/>
          <w:jc w:val="center"/>
          <w:trPrChange w:id="164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4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A4E2083" w14:textId="77777777" w:rsidR="00705FD1" w:rsidRPr="00EC1B4E" w:rsidRDefault="00705FD1" w:rsidP="00705FD1">
            <w:pPr>
              <w:pStyle w:val="TAL"/>
            </w:pPr>
            <w:r w:rsidRPr="00EC1B4E">
              <w:t xml:space="preserve">        allow-</w:t>
            </w:r>
            <w:proofErr w:type="spellStart"/>
            <w:r w:rsidRPr="00EC1B4E">
              <w:t>offnetwork</w:t>
            </w:r>
            <w:proofErr w:type="spellEnd"/>
          </w:p>
        </w:tc>
        <w:tc>
          <w:tcPr>
            <w:tcW w:w="2102" w:type="dxa"/>
            <w:gridSpan w:val="2"/>
            <w:tcBorders>
              <w:top w:val="single" w:sz="4" w:space="0" w:color="auto"/>
              <w:left w:val="single" w:sz="4" w:space="0" w:color="auto"/>
              <w:bottom w:val="single" w:sz="4" w:space="0" w:color="auto"/>
              <w:right w:val="single" w:sz="4" w:space="0" w:color="auto"/>
            </w:tcBorders>
            <w:hideMark/>
            <w:tcPrChange w:id="164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2421B21"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5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D179D27"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5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DF4A4AE"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5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D5E73F1" w14:textId="77777777" w:rsidR="00705FD1" w:rsidRPr="00EC1B4E" w:rsidRDefault="00705FD1" w:rsidP="00705FD1">
            <w:pPr>
              <w:pStyle w:val="TAL"/>
            </w:pPr>
          </w:p>
        </w:tc>
      </w:tr>
      <w:tr w:rsidR="00705FD1" w:rsidRPr="00EC1B4E" w14:paraId="384F70E0" w14:textId="77777777" w:rsidTr="00705FD1">
        <w:trPr>
          <w:cantSplit/>
          <w:jc w:val="center"/>
          <w:trPrChange w:id="165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5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1DF1637" w14:textId="77777777" w:rsidR="00705FD1" w:rsidRPr="00EC1B4E" w:rsidRDefault="00705FD1" w:rsidP="00705FD1">
            <w:pPr>
              <w:pStyle w:val="TAL"/>
            </w:pPr>
            <w:r w:rsidRPr="00EC1B4E">
              <w:t xml:space="preserve">        allow-imminent-peril-change</w:t>
            </w:r>
          </w:p>
        </w:tc>
        <w:tc>
          <w:tcPr>
            <w:tcW w:w="2102" w:type="dxa"/>
            <w:gridSpan w:val="2"/>
            <w:tcBorders>
              <w:top w:val="single" w:sz="4" w:space="0" w:color="auto"/>
              <w:left w:val="single" w:sz="4" w:space="0" w:color="auto"/>
              <w:bottom w:val="single" w:sz="4" w:space="0" w:color="auto"/>
              <w:right w:val="single" w:sz="4" w:space="0" w:color="auto"/>
            </w:tcBorders>
            <w:hideMark/>
            <w:tcPrChange w:id="165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7664155E"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5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894ABBC"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5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7A8D3D69"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5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779D790" w14:textId="77777777" w:rsidR="00705FD1" w:rsidRPr="00EC1B4E" w:rsidRDefault="00705FD1" w:rsidP="00705FD1">
            <w:pPr>
              <w:pStyle w:val="TAL"/>
            </w:pPr>
          </w:p>
        </w:tc>
      </w:tr>
      <w:tr w:rsidR="00705FD1" w:rsidRPr="00EC1B4E" w14:paraId="5A06EB02" w14:textId="77777777" w:rsidTr="00705FD1">
        <w:trPr>
          <w:cantSplit/>
          <w:jc w:val="center"/>
          <w:trPrChange w:id="165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6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AAA18BD" w14:textId="77777777" w:rsidR="00705FD1" w:rsidRPr="00EC1B4E" w:rsidRDefault="00705FD1" w:rsidP="00705FD1">
            <w:pPr>
              <w:pStyle w:val="TAL"/>
            </w:pPr>
            <w:r w:rsidRPr="00EC1B4E">
              <w:t xml:space="preserve">        allow-private-call-media-protection</w:t>
            </w:r>
          </w:p>
        </w:tc>
        <w:tc>
          <w:tcPr>
            <w:tcW w:w="2102" w:type="dxa"/>
            <w:gridSpan w:val="2"/>
            <w:tcBorders>
              <w:top w:val="single" w:sz="4" w:space="0" w:color="auto"/>
              <w:left w:val="single" w:sz="4" w:space="0" w:color="auto"/>
              <w:bottom w:val="single" w:sz="4" w:space="0" w:color="auto"/>
              <w:right w:val="single" w:sz="4" w:space="0" w:color="auto"/>
            </w:tcBorders>
            <w:hideMark/>
            <w:tcPrChange w:id="166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A8402EB"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6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570DFAA"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6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64164FC"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6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5CBE46C" w14:textId="77777777" w:rsidR="00705FD1" w:rsidRPr="00EC1B4E" w:rsidRDefault="00705FD1" w:rsidP="00705FD1">
            <w:pPr>
              <w:pStyle w:val="TAL"/>
            </w:pPr>
          </w:p>
        </w:tc>
      </w:tr>
      <w:tr w:rsidR="00705FD1" w:rsidRPr="00EC1B4E" w14:paraId="76138BB3" w14:textId="77777777" w:rsidTr="00705FD1">
        <w:trPr>
          <w:cantSplit/>
          <w:jc w:val="center"/>
          <w:trPrChange w:id="166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6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6729B85" w14:textId="77777777" w:rsidR="00705FD1" w:rsidRPr="00EC1B4E" w:rsidRDefault="00705FD1" w:rsidP="00705FD1">
            <w:pPr>
              <w:pStyle w:val="TAL"/>
            </w:pPr>
            <w:r w:rsidRPr="00EC1B4E">
              <w:t xml:space="preserve">        allow-request-affiliated-groups</w:t>
            </w:r>
          </w:p>
        </w:tc>
        <w:tc>
          <w:tcPr>
            <w:tcW w:w="2102" w:type="dxa"/>
            <w:gridSpan w:val="2"/>
            <w:tcBorders>
              <w:top w:val="single" w:sz="4" w:space="0" w:color="auto"/>
              <w:left w:val="single" w:sz="4" w:space="0" w:color="auto"/>
              <w:bottom w:val="single" w:sz="4" w:space="0" w:color="auto"/>
              <w:right w:val="single" w:sz="4" w:space="0" w:color="auto"/>
            </w:tcBorders>
            <w:hideMark/>
            <w:tcPrChange w:id="166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05C51776"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6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7521AAAF"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6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79DEAD8"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7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70473044" w14:textId="77777777" w:rsidR="00705FD1" w:rsidRPr="00EC1B4E" w:rsidRDefault="00705FD1" w:rsidP="00705FD1">
            <w:pPr>
              <w:pStyle w:val="TAL"/>
            </w:pPr>
          </w:p>
        </w:tc>
      </w:tr>
      <w:tr w:rsidR="00705FD1" w:rsidRPr="00EC1B4E" w14:paraId="15B2AA90" w14:textId="77777777" w:rsidTr="00705FD1">
        <w:trPr>
          <w:cantSplit/>
          <w:jc w:val="center"/>
          <w:trPrChange w:id="167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7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6E33A8D" w14:textId="77777777" w:rsidR="00705FD1" w:rsidRPr="00EC1B4E" w:rsidRDefault="00705FD1" w:rsidP="00705FD1">
            <w:pPr>
              <w:pStyle w:val="TAL"/>
            </w:pPr>
            <w:r w:rsidRPr="00EC1B4E">
              <w:t xml:space="preserve">        allow-request-to-affiliate-other-users</w:t>
            </w:r>
          </w:p>
        </w:tc>
        <w:tc>
          <w:tcPr>
            <w:tcW w:w="2102" w:type="dxa"/>
            <w:gridSpan w:val="2"/>
            <w:tcBorders>
              <w:top w:val="single" w:sz="4" w:space="0" w:color="auto"/>
              <w:left w:val="single" w:sz="4" w:space="0" w:color="auto"/>
              <w:bottom w:val="single" w:sz="4" w:space="0" w:color="auto"/>
              <w:right w:val="single" w:sz="4" w:space="0" w:color="auto"/>
            </w:tcBorders>
            <w:hideMark/>
            <w:tcPrChange w:id="167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364A1C0C"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7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422D69E"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7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7905891"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7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7A2A577" w14:textId="77777777" w:rsidR="00705FD1" w:rsidRPr="00EC1B4E" w:rsidRDefault="00705FD1" w:rsidP="00705FD1">
            <w:pPr>
              <w:pStyle w:val="TAL"/>
            </w:pPr>
          </w:p>
        </w:tc>
      </w:tr>
      <w:tr w:rsidR="00705FD1" w:rsidRPr="00EC1B4E" w14:paraId="7B775C0F" w14:textId="77777777" w:rsidTr="00705FD1">
        <w:trPr>
          <w:cantSplit/>
          <w:jc w:val="center"/>
          <w:trPrChange w:id="167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7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246121C" w14:textId="77777777" w:rsidR="00705FD1" w:rsidRPr="00EC1B4E" w:rsidRDefault="00705FD1" w:rsidP="00705FD1">
            <w:pPr>
              <w:pStyle w:val="TAL"/>
            </w:pPr>
            <w:r w:rsidRPr="00EC1B4E">
              <w:t xml:space="preserve">        allow-recommend-to-affiliate-other-users</w:t>
            </w:r>
          </w:p>
        </w:tc>
        <w:tc>
          <w:tcPr>
            <w:tcW w:w="2102" w:type="dxa"/>
            <w:gridSpan w:val="2"/>
            <w:tcBorders>
              <w:top w:val="single" w:sz="4" w:space="0" w:color="auto"/>
              <w:left w:val="single" w:sz="4" w:space="0" w:color="auto"/>
              <w:bottom w:val="single" w:sz="4" w:space="0" w:color="auto"/>
              <w:right w:val="single" w:sz="4" w:space="0" w:color="auto"/>
            </w:tcBorders>
            <w:hideMark/>
            <w:tcPrChange w:id="167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5316DB3"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8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44A4857"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8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0C61A0F"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8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AE26CDF" w14:textId="77777777" w:rsidR="00705FD1" w:rsidRPr="00EC1B4E" w:rsidRDefault="00705FD1" w:rsidP="00705FD1">
            <w:pPr>
              <w:pStyle w:val="TAL"/>
            </w:pPr>
          </w:p>
        </w:tc>
      </w:tr>
      <w:tr w:rsidR="00705FD1" w:rsidRPr="00EC1B4E" w14:paraId="72460910" w14:textId="77777777" w:rsidTr="00705FD1">
        <w:trPr>
          <w:cantSplit/>
          <w:jc w:val="center"/>
          <w:trPrChange w:id="168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8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D139C5E" w14:textId="77777777" w:rsidR="00705FD1" w:rsidRPr="00EC1B4E" w:rsidRDefault="00705FD1" w:rsidP="00705FD1">
            <w:pPr>
              <w:pStyle w:val="TAL"/>
            </w:pPr>
            <w:r w:rsidRPr="00EC1B4E">
              <w:t xml:space="preserve">        allow-private-call-to-any-user</w:t>
            </w:r>
          </w:p>
        </w:tc>
        <w:tc>
          <w:tcPr>
            <w:tcW w:w="2102" w:type="dxa"/>
            <w:gridSpan w:val="2"/>
            <w:tcBorders>
              <w:top w:val="single" w:sz="4" w:space="0" w:color="auto"/>
              <w:left w:val="single" w:sz="4" w:space="0" w:color="auto"/>
              <w:bottom w:val="single" w:sz="4" w:space="0" w:color="auto"/>
              <w:right w:val="single" w:sz="4" w:space="0" w:color="auto"/>
            </w:tcBorders>
            <w:hideMark/>
            <w:tcPrChange w:id="168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46291CC"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8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4801C2C"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8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1C58E64"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8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2F453F8" w14:textId="77777777" w:rsidR="00705FD1" w:rsidRPr="00EC1B4E" w:rsidRDefault="00705FD1" w:rsidP="00705FD1">
            <w:pPr>
              <w:pStyle w:val="TAL"/>
            </w:pPr>
          </w:p>
        </w:tc>
      </w:tr>
      <w:tr w:rsidR="00705FD1" w:rsidRPr="00EC1B4E" w14:paraId="429A416C" w14:textId="77777777" w:rsidTr="00705FD1">
        <w:trPr>
          <w:cantSplit/>
          <w:jc w:val="center"/>
          <w:trPrChange w:id="168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9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03D69EF5" w14:textId="77777777" w:rsidR="00705FD1" w:rsidRPr="00EC1B4E" w:rsidRDefault="00705FD1" w:rsidP="00705FD1">
            <w:pPr>
              <w:pStyle w:val="TAL"/>
            </w:pPr>
            <w:r w:rsidRPr="00EC1B4E">
              <w:t xml:space="preserve">        allow-regroup</w:t>
            </w:r>
          </w:p>
        </w:tc>
        <w:tc>
          <w:tcPr>
            <w:tcW w:w="2102" w:type="dxa"/>
            <w:gridSpan w:val="2"/>
            <w:tcBorders>
              <w:top w:val="single" w:sz="4" w:space="0" w:color="auto"/>
              <w:left w:val="single" w:sz="4" w:space="0" w:color="auto"/>
              <w:bottom w:val="single" w:sz="4" w:space="0" w:color="auto"/>
              <w:right w:val="single" w:sz="4" w:space="0" w:color="auto"/>
            </w:tcBorders>
            <w:hideMark/>
            <w:tcPrChange w:id="169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5B9CD606"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9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2ACB86C9"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9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5CFEA85B"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69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308D9502" w14:textId="77777777" w:rsidR="00705FD1" w:rsidRPr="00EC1B4E" w:rsidRDefault="00705FD1" w:rsidP="00705FD1">
            <w:pPr>
              <w:pStyle w:val="TAL"/>
            </w:pPr>
          </w:p>
        </w:tc>
      </w:tr>
      <w:tr w:rsidR="00705FD1" w:rsidRPr="00EC1B4E" w14:paraId="31461C86" w14:textId="77777777" w:rsidTr="00705FD1">
        <w:trPr>
          <w:cantSplit/>
          <w:jc w:val="center"/>
          <w:trPrChange w:id="169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69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2CCA1F4" w14:textId="77777777" w:rsidR="00705FD1" w:rsidRPr="00EC1B4E" w:rsidRDefault="00705FD1" w:rsidP="00705FD1">
            <w:pPr>
              <w:pStyle w:val="TAL"/>
            </w:pPr>
            <w:r w:rsidRPr="00EC1B4E">
              <w:t xml:space="preserve">        allow-private-call-participation</w:t>
            </w:r>
          </w:p>
        </w:tc>
        <w:tc>
          <w:tcPr>
            <w:tcW w:w="2102" w:type="dxa"/>
            <w:gridSpan w:val="2"/>
            <w:tcBorders>
              <w:top w:val="single" w:sz="4" w:space="0" w:color="auto"/>
              <w:left w:val="single" w:sz="4" w:space="0" w:color="auto"/>
              <w:bottom w:val="single" w:sz="4" w:space="0" w:color="auto"/>
              <w:right w:val="single" w:sz="4" w:space="0" w:color="auto"/>
            </w:tcBorders>
            <w:hideMark/>
            <w:tcPrChange w:id="169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F6DDFAF"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69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52B38CE"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69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62F16F8"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0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79103A9" w14:textId="77777777" w:rsidR="00705FD1" w:rsidRPr="00EC1B4E" w:rsidRDefault="00705FD1" w:rsidP="00705FD1">
            <w:pPr>
              <w:pStyle w:val="TAL"/>
            </w:pPr>
          </w:p>
        </w:tc>
      </w:tr>
      <w:tr w:rsidR="00705FD1" w:rsidRPr="00EC1B4E" w14:paraId="0559801E" w14:textId="77777777" w:rsidTr="00705FD1">
        <w:trPr>
          <w:cantSplit/>
          <w:jc w:val="center"/>
          <w:trPrChange w:id="170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0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69C10802" w14:textId="77777777" w:rsidR="00705FD1" w:rsidRPr="00EC1B4E" w:rsidRDefault="00705FD1" w:rsidP="00705FD1">
            <w:pPr>
              <w:pStyle w:val="TAL"/>
            </w:pPr>
            <w:r w:rsidRPr="00EC1B4E">
              <w:t xml:space="preserve">        allow-manual-off-network-switch</w:t>
            </w:r>
          </w:p>
        </w:tc>
        <w:tc>
          <w:tcPr>
            <w:tcW w:w="2102" w:type="dxa"/>
            <w:gridSpan w:val="2"/>
            <w:tcBorders>
              <w:top w:val="single" w:sz="4" w:space="0" w:color="auto"/>
              <w:left w:val="single" w:sz="4" w:space="0" w:color="auto"/>
              <w:bottom w:val="single" w:sz="4" w:space="0" w:color="auto"/>
              <w:right w:val="single" w:sz="4" w:space="0" w:color="auto"/>
            </w:tcBorders>
            <w:hideMark/>
            <w:tcPrChange w:id="170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D5D31EF"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70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B51654E"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70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CA8461E"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0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E96AC36" w14:textId="77777777" w:rsidR="00705FD1" w:rsidRPr="00EC1B4E" w:rsidRDefault="00705FD1" w:rsidP="00705FD1">
            <w:pPr>
              <w:pStyle w:val="TAL"/>
            </w:pPr>
          </w:p>
        </w:tc>
      </w:tr>
      <w:tr w:rsidR="00705FD1" w:rsidRPr="00EC1B4E" w14:paraId="2B75AF22" w14:textId="77777777" w:rsidTr="00705FD1">
        <w:trPr>
          <w:cantSplit/>
          <w:jc w:val="center"/>
          <w:trPrChange w:id="170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0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594B2F9" w14:textId="77777777" w:rsidR="00705FD1" w:rsidRPr="00EC1B4E" w:rsidRDefault="00705FD1" w:rsidP="00705FD1">
            <w:pPr>
              <w:pStyle w:val="TAL"/>
            </w:pPr>
            <w:r w:rsidRPr="00EC1B4E">
              <w:t xml:space="preserve">        allow-off-network-group-call-change-to-emergency</w:t>
            </w:r>
          </w:p>
        </w:tc>
        <w:tc>
          <w:tcPr>
            <w:tcW w:w="2102" w:type="dxa"/>
            <w:gridSpan w:val="2"/>
            <w:tcBorders>
              <w:top w:val="single" w:sz="4" w:space="0" w:color="auto"/>
              <w:left w:val="single" w:sz="4" w:space="0" w:color="auto"/>
              <w:bottom w:val="single" w:sz="4" w:space="0" w:color="auto"/>
              <w:right w:val="single" w:sz="4" w:space="0" w:color="auto"/>
            </w:tcBorders>
            <w:hideMark/>
            <w:tcPrChange w:id="170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4A2DD83"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71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3718C960"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71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CF23919"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1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3854A07" w14:textId="77777777" w:rsidR="00705FD1" w:rsidRPr="00EC1B4E" w:rsidRDefault="00705FD1" w:rsidP="00705FD1">
            <w:pPr>
              <w:pStyle w:val="TAL"/>
            </w:pPr>
          </w:p>
        </w:tc>
      </w:tr>
      <w:tr w:rsidR="00705FD1" w:rsidRPr="00EC1B4E" w14:paraId="49BC45C3" w14:textId="77777777" w:rsidTr="00705FD1">
        <w:trPr>
          <w:cantSplit/>
          <w:jc w:val="center"/>
          <w:trPrChange w:id="171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1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CCC74DB" w14:textId="77777777" w:rsidR="00705FD1" w:rsidRPr="00EC1B4E" w:rsidRDefault="00705FD1" w:rsidP="00705FD1">
            <w:pPr>
              <w:pStyle w:val="TAL"/>
            </w:pPr>
            <w:r w:rsidRPr="00EC1B4E">
              <w:t xml:space="preserve">        allow-revoke-transmit</w:t>
            </w:r>
          </w:p>
        </w:tc>
        <w:tc>
          <w:tcPr>
            <w:tcW w:w="2102" w:type="dxa"/>
            <w:gridSpan w:val="2"/>
            <w:tcBorders>
              <w:top w:val="single" w:sz="4" w:space="0" w:color="auto"/>
              <w:left w:val="single" w:sz="4" w:space="0" w:color="auto"/>
              <w:bottom w:val="single" w:sz="4" w:space="0" w:color="auto"/>
              <w:right w:val="single" w:sz="4" w:space="0" w:color="auto"/>
            </w:tcBorders>
            <w:hideMark/>
            <w:tcPrChange w:id="171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2AABD6AB"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71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1D57212F"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71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32A0D15B"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1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5E8C5C42" w14:textId="77777777" w:rsidR="00705FD1" w:rsidRPr="00EC1B4E" w:rsidRDefault="00705FD1" w:rsidP="00705FD1">
            <w:pPr>
              <w:pStyle w:val="TAL"/>
            </w:pPr>
          </w:p>
        </w:tc>
      </w:tr>
      <w:tr w:rsidR="00705FD1" w:rsidRPr="00EC1B4E" w14:paraId="5BFDE744" w14:textId="77777777" w:rsidTr="00705FD1">
        <w:trPr>
          <w:cantSplit/>
          <w:jc w:val="center"/>
          <w:trPrChange w:id="1719"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20"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56CD385C" w14:textId="77777777" w:rsidR="00705FD1" w:rsidRPr="00EC1B4E" w:rsidRDefault="00705FD1" w:rsidP="00705FD1">
            <w:pPr>
              <w:pStyle w:val="TAL"/>
            </w:pPr>
            <w:r w:rsidRPr="00EC1B4E">
              <w:t xml:space="preserve">        allow-create-group-broadcast-group</w:t>
            </w:r>
          </w:p>
        </w:tc>
        <w:tc>
          <w:tcPr>
            <w:tcW w:w="2102" w:type="dxa"/>
            <w:gridSpan w:val="2"/>
            <w:tcBorders>
              <w:top w:val="single" w:sz="4" w:space="0" w:color="auto"/>
              <w:left w:val="single" w:sz="4" w:space="0" w:color="auto"/>
              <w:bottom w:val="single" w:sz="4" w:space="0" w:color="auto"/>
              <w:right w:val="single" w:sz="4" w:space="0" w:color="auto"/>
            </w:tcBorders>
            <w:hideMark/>
            <w:tcPrChange w:id="1721"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19F7F831"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722"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8F93050"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723"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6ABF55F6"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24"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4951A398" w14:textId="77777777" w:rsidR="00705FD1" w:rsidRPr="00EC1B4E" w:rsidRDefault="00705FD1" w:rsidP="00705FD1">
            <w:pPr>
              <w:pStyle w:val="TAL"/>
            </w:pPr>
          </w:p>
        </w:tc>
      </w:tr>
      <w:tr w:rsidR="00705FD1" w:rsidRPr="00EC1B4E" w14:paraId="3468B111" w14:textId="77777777" w:rsidTr="00705FD1">
        <w:trPr>
          <w:cantSplit/>
          <w:jc w:val="center"/>
          <w:trPrChange w:id="1725"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26"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69E0EDE" w14:textId="77777777" w:rsidR="00705FD1" w:rsidRPr="00EC1B4E" w:rsidRDefault="00705FD1" w:rsidP="00705FD1">
            <w:pPr>
              <w:pStyle w:val="TAL"/>
            </w:pPr>
            <w:r w:rsidRPr="00EC1B4E">
              <w:t xml:space="preserve">        allow-create-user-broadcast-group</w:t>
            </w:r>
          </w:p>
        </w:tc>
        <w:tc>
          <w:tcPr>
            <w:tcW w:w="2102" w:type="dxa"/>
            <w:gridSpan w:val="2"/>
            <w:tcBorders>
              <w:top w:val="single" w:sz="4" w:space="0" w:color="auto"/>
              <w:left w:val="single" w:sz="4" w:space="0" w:color="auto"/>
              <w:bottom w:val="single" w:sz="4" w:space="0" w:color="auto"/>
              <w:right w:val="single" w:sz="4" w:space="0" w:color="auto"/>
            </w:tcBorders>
            <w:hideMark/>
            <w:tcPrChange w:id="1727"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8AD3B74"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728"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58CEC50E"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729"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0F6A83DA"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30"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04510CE7" w14:textId="77777777" w:rsidR="00705FD1" w:rsidRPr="00EC1B4E" w:rsidRDefault="00705FD1" w:rsidP="00705FD1">
            <w:pPr>
              <w:pStyle w:val="TAL"/>
            </w:pPr>
          </w:p>
        </w:tc>
      </w:tr>
      <w:tr w:rsidR="00705FD1" w:rsidRPr="00EC1B4E" w14:paraId="775FCEAD" w14:textId="77777777" w:rsidTr="00705FD1">
        <w:trPr>
          <w:cantSplit/>
          <w:jc w:val="center"/>
          <w:trPrChange w:id="1731"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32"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2F5DA707" w14:textId="77777777" w:rsidR="00705FD1" w:rsidRPr="00EC1B4E" w:rsidRDefault="00705FD1" w:rsidP="00705FD1">
            <w:pPr>
              <w:pStyle w:val="TAL"/>
            </w:pPr>
            <w:r w:rsidRPr="00EC1B4E">
              <w:t xml:space="preserve">        </w:t>
            </w:r>
            <w:proofErr w:type="spellStart"/>
            <w:r w:rsidRPr="00EC1B4E">
              <w:t>anyExt</w:t>
            </w:r>
            <w:proofErr w:type="spellEnd"/>
          </w:p>
        </w:tc>
        <w:tc>
          <w:tcPr>
            <w:tcW w:w="2102" w:type="dxa"/>
            <w:gridSpan w:val="2"/>
            <w:tcBorders>
              <w:top w:val="single" w:sz="4" w:space="0" w:color="auto"/>
              <w:left w:val="single" w:sz="4" w:space="0" w:color="auto"/>
              <w:bottom w:val="single" w:sz="4" w:space="0" w:color="auto"/>
              <w:right w:val="single" w:sz="4" w:space="0" w:color="auto"/>
            </w:tcBorders>
            <w:tcPrChange w:id="1733"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tcPr>
            </w:tcPrChange>
          </w:tcPr>
          <w:p w14:paraId="36DD86D1" w14:textId="77777777" w:rsidR="00705FD1" w:rsidRPr="00EC1B4E" w:rsidRDefault="00705FD1" w:rsidP="00705FD1">
            <w:pPr>
              <w:pStyle w:val="TAL"/>
            </w:pPr>
          </w:p>
        </w:tc>
        <w:tc>
          <w:tcPr>
            <w:tcW w:w="2075" w:type="dxa"/>
            <w:gridSpan w:val="2"/>
            <w:tcBorders>
              <w:top w:val="single" w:sz="4" w:space="0" w:color="auto"/>
              <w:left w:val="single" w:sz="4" w:space="0" w:color="auto"/>
              <w:bottom w:val="single" w:sz="4" w:space="0" w:color="auto"/>
              <w:right w:val="single" w:sz="4" w:space="0" w:color="auto"/>
            </w:tcBorders>
            <w:tcPrChange w:id="1734"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6B89E082"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735"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2376BA3D"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36"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1CD375ED" w14:textId="77777777" w:rsidR="00705FD1" w:rsidRPr="00EC1B4E" w:rsidRDefault="00705FD1" w:rsidP="00705FD1">
            <w:pPr>
              <w:pStyle w:val="TAL"/>
            </w:pPr>
          </w:p>
        </w:tc>
      </w:tr>
      <w:tr w:rsidR="00705FD1" w:rsidRPr="00EC1B4E" w14:paraId="7E0CC388" w14:textId="77777777" w:rsidTr="00705FD1">
        <w:trPr>
          <w:cantSplit/>
          <w:jc w:val="center"/>
          <w:trPrChange w:id="1737"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38"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3188AAED" w14:textId="77777777" w:rsidR="00705FD1" w:rsidRPr="00EC1B4E" w:rsidRDefault="00705FD1" w:rsidP="00705FD1">
            <w:pPr>
              <w:pStyle w:val="TAL"/>
            </w:pPr>
            <w:r w:rsidRPr="00EC1B4E">
              <w:t xml:space="preserve">          allow-request-remote-initiated-ambient-viewing</w:t>
            </w:r>
          </w:p>
        </w:tc>
        <w:tc>
          <w:tcPr>
            <w:tcW w:w="2102" w:type="dxa"/>
            <w:gridSpan w:val="2"/>
            <w:tcBorders>
              <w:top w:val="single" w:sz="4" w:space="0" w:color="auto"/>
              <w:left w:val="single" w:sz="4" w:space="0" w:color="auto"/>
              <w:bottom w:val="single" w:sz="4" w:space="0" w:color="auto"/>
              <w:right w:val="single" w:sz="4" w:space="0" w:color="auto"/>
            </w:tcBorders>
            <w:hideMark/>
            <w:tcPrChange w:id="1739"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6312051C"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740"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455AFA28"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741"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4E3BBB74"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42"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49332B2" w14:textId="77777777" w:rsidR="00705FD1" w:rsidRPr="00EC1B4E" w:rsidRDefault="00705FD1" w:rsidP="00705FD1">
            <w:pPr>
              <w:pStyle w:val="TAL"/>
            </w:pPr>
          </w:p>
        </w:tc>
      </w:tr>
      <w:tr w:rsidR="00705FD1" w:rsidRPr="00EC1B4E" w14:paraId="6814D314" w14:textId="77777777" w:rsidTr="00705FD1">
        <w:trPr>
          <w:cantSplit/>
          <w:jc w:val="center"/>
          <w:trPrChange w:id="1743" w:author="MCC160" w:date="2025-10-28T12:03:00Z" w16du:dateUtc="2025-10-28T11:03:00Z">
            <w:trPr>
              <w:gridBefore w:val="1"/>
              <w:wBefore w:w="112" w:type="dxa"/>
              <w:cantSplit/>
              <w:jc w:val="center"/>
            </w:trPr>
          </w:trPrChange>
        </w:trPr>
        <w:tc>
          <w:tcPr>
            <w:tcW w:w="2803" w:type="dxa"/>
            <w:tcBorders>
              <w:top w:val="single" w:sz="4" w:space="0" w:color="auto"/>
              <w:left w:val="single" w:sz="4" w:space="0" w:color="auto"/>
              <w:bottom w:val="single" w:sz="4" w:space="0" w:color="auto"/>
              <w:right w:val="single" w:sz="4" w:space="0" w:color="auto"/>
            </w:tcBorders>
            <w:hideMark/>
            <w:tcPrChange w:id="1744" w:author="MCC160" w:date="2025-10-28T12:03:00Z" w16du:dateUtc="2025-10-28T11:03:00Z">
              <w:tcPr>
                <w:tcW w:w="2803" w:type="dxa"/>
                <w:tcBorders>
                  <w:top w:val="single" w:sz="4" w:space="0" w:color="auto"/>
                  <w:left w:val="single" w:sz="4" w:space="0" w:color="auto"/>
                  <w:bottom w:val="single" w:sz="4" w:space="0" w:color="auto"/>
                  <w:right w:val="single" w:sz="4" w:space="0" w:color="auto"/>
                </w:tcBorders>
                <w:hideMark/>
              </w:tcPr>
            </w:tcPrChange>
          </w:tcPr>
          <w:p w14:paraId="4AB635B0" w14:textId="77777777" w:rsidR="00705FD1" w:rsidRPr="00EC1B4E" w:rsidRDefault="00705FD1" w:rsidP="00705FD1">
            <w:pPr>
              <w:pStyle w:val="TAL"/>
            </w:pPr>
            <w:r w:rsidRPr="00EC1B4E">
              <w:t xml:space="preserve">          allow-request-locally-initiated-ambient-viewing</w:t>
            </w:r>
          </w:p>
        </w:tc>
        <w:tc>
          <w:tcPr>
            <w:tcW w:w="2102" w:type="dxa"/>
            <w:gridSpan w:val="2"/>
            <w:tcBorders>
              <w:top w:val="single" w:sz="4" w:space="0" w:color="auto"/>
              <w:left w:val="single" w:sz="4" w:space="0" w:color="auto"/>
              <w:bottom w:val="single" w:sz="4" w:space="0" w:color="auto"/>
              <w:right w:val="single" w:sz="4" w:space="0" w:color="auto"/>
            </w:tcBorders>
            <w:hideMark/>
            <w:tcPrChange w:id="1745" w:author="MCC160" w:date="2025-10-28T12:03:00Z" w16du:dateUtc="2025-10-28T11:03:00Z">
              <w:tcPr>
                <w:tcW w:w="2102" w:type="dxa"/>
                <w:tcBorders>
                  <w:top w:val="single" w:sz="4" w:space="0" w:color="auto"/>
                  <w:left w:val="single" w:sz="4" w:space="0" w:color="auto"/>
                  <w:bottom w:val="single" w:sz="4" w:space="0" w:color="auto"/>
                  <w:right w:val="single" w:sz="4" w:space="0" w:color="auto"/>
                </w:tcBorders>
                <w:hideMark/>
              </w:tcPr>
            </w:tcPrChange>
          </w:tcPr>
          <w:p w14:paraId="4B366F63" w14:textId="77777777" w:rsidR="00705FD1" w:rsidRPr="00EC1B4E" w:rsidRDefault="00705FD1" w:rsidP="00705FD1">
            <w:pPr>
              <w:pStyle w:val="TAL"/>
            </w:pPr>
            <w:r w:rsidRPr="00EC1B4E">
              <w:t>"true"</w:t>
            </w:r>
          </w:p>
        </w:tc>
        <w:tc>
          <w:tcPr>
            <w:tcW w:w="2075" w:type="dxa"/>
            <w:gridSpan w:val="2"/>
            <w:tcBorders>
              <w:top w:val="single" w:sz="4" w:space="0" w:color="auto"/>
              <w:left w:val="single" w:sz="4" w:space="0" w:color="auto"/>
              <w:bottom w:val="single" w:sz="4" w:space="0" w:color="auto"/>
              <w:right w:val="single" w:sz="4" w:space="0" w:color="auto"/>
            </w:tcBorders>
            <w:tcPrChange w:id="1746" w:author="MCC160" w:date="2025-10-28T12:03:00Z" w16du:dateUtc="2025-10-28T11:03:00Z">
              <w:tcPr>
                <w:tcW w:w="2075" w:type="dxa"/>
                <w:tcBorders>
                  <w:top w:val="single" w:sz="4" w:space="0" w:color="auto"/>
                  <w:left w:val="single" w:sz="4" w:space="0" w:color="auto"/>
                  <w:bottom w:val="single" w:sz="4" w:space="0" w:color="auto"/>
                  <w:right w:val="single" w:sz="4" w:space="0" w:color="auto"/>
                </w:tcBorders>
              </w:tcPr>
            </w:tcPrChange>
          </w:tcPr>
          <w:p w14:paraId="025C09A0" w14:textId="77777777" w:rsidR="00705FD1" w:rsidRPr="00EC1B4E" w:rsidRDefault="00705FD1" w:rsidP="00705FD1">
            <w:pPr>
              <w:pStyle w:val="TAL"/>
            </w:pPr>
          </w:p>
        </w:tc>
        <w:tc>
          <w:tcPr>
            <w:tcW w:w="1431" w:type="dxa"/>
            <w:gridSpan w:val="2"/>
            <w:tcBorders>
              <w:top w:val="single" w:sz="4" w:space="0" w:color="auto"/>
              <w:left w:val="single" w:sz="4" w:space="0" w:color="auto"/>
              <w:bottom w:val="single" w:sz="4" w:space="0" w:color="auto"/>
              <w:right w:val="single" w:sz="4" w:space="0" w:color="auto"/>
            </w:tcBorders>
            <w:tcPrChange w:id="1747" w:author="MCC160" w:date="2025-10-28T12:03:00Z" w16du:dateUtc="2025-10-28T11:03:00Z">
              <w:tcPr>
                <w:tcW w:w="1431" w:type="dxa"/>
                <w:tcBorders>
                  <w:top w:val="single" w:sz="4" w:space="0" w:color="auto"/>
                  <w:left w:val="single" w:sz="4" w:space="0" w:color="auto"/>
                  <w:bottom w:val="single" w:sz="4" w:space="0" w:color="auto"/>
                  <w:right w:val="single" w:sz="4" w:space="0" w:color="auto"/>
                </w:tcBorders>
              </w:tcPr>
            </w:tcPrChange>
          </w:tcPr>
          <w:p w14:paraId="1FE9FEBE" w14:textId="77777777" w:rsidR="00705FD1" w:rsidRPr="00EC1B4E" w:rsidRDefault="00705FD1" w:rsidP="00705FD1">
            <w:pPr>
              <w:pStyle w:val="TAL"/>
            </w:pPr>
          </w:p>
        </w:tc>
        <w:tc>
          <w:tcPr>
            <w:tcW w:w="1235" w:type="dxa"/>
            <w:gridSpan w:val="3"/>
            <w:tcBorders>
              <w:top w:val="single" w:sz="4" w:space="0" w:color="auto"/>
              <w:left w:val="single" w:sz="4" w:space="0" w:color="auto"/>
              <w:bottom w:val="single" w:sz="4" w:space="0" w:color="auto"/>
              <w:right w:val="single" w:sz="4" w:space="0" w:color="auto"/>
            </w:tcBorders>
            <w:tcPrChange w:id="1748" w:author="MCC160" w:date="2025-10-28T12:03:00Z" w16du:dateUtc="2025-10-28T11:03:00Z">
              <w:tcPr>
                <w:tcW w:w="1235" w:type="dxa"/>
                <w:gridSpan w:val="2"/>
                <w:tcBorders>
                  <w:top w:val="single" w:sz="4" w:space="0" w:color="auto"/>
                  <w:left w:val="single" w:sz="4" w:space="0" w:color="auto"/>
                  <w:bottom w:val="single" w:sz="4" w:space="0" w:color="auto"/>
                  <w:right w:val="single" w:sz="4" w:space="0" w:color="auto"/>
                </w:tcBorders>
              </w:tcPr>
            </w:tcPrChange>
          </w:tcPr>
          <w:p w14:paraId="6EDE7AAB" w14:textId="77777777" w:rsidR="00705FD1" w:rsidRPr="00EC1B4E" w:rsidRDefault="00705FD1" w:rsidP="00705FD1">
            <w:pPr>
              <w:pStyle w:val="TAL"/>
            </w:pPr>
          </w:p>
        </w:tc>
      </w:tr>
    </w:tbl>
    <w:p w14:paraId="01F281E8" w14:textId="77777777" w:rsidR="004130FB" w:rsidRPr="00EC1B4E" w:rsidRDefault="004130FB" w:rsidP="004130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4130FB" w:rsidRPr="00EC1B4E" w14:paraId="7D676FFE" w14:textId="77777777" w:rsidTr="006D7AB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F6E5A60" w14:textId="77777777" w:rsidR="004130FB" w:rsidRPr="00EC1B4E" w:rsidRDefault="004130FB" w:rsidP="006D7AB5">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578DFE73" w14:textId="77777777" w:rsidR="004130FB" w:rsidRPr="00EC1B4E" w:rsidRDefault="004130FB" w:rsidP="006D7AB5">
            <w:pPr>
              <w:pStyle w:val="TAH"/>
            </w:pPr>
            <w:r w:rsidRPr="00EC1B4E">
              <w:t>Explanation</w:t>
            </w:r>
          </w:p>
        </w:tc>
      </w:tr>
      <w:tr w:rsidR="004130FB" w:rsidRPr="00EC1B4E" w14:paraId="751A6C94" w14:textId="77777777" w:rsidTr="006D7AB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4406AE6" w14:textId="77777777" w:rsidR="004130FB" w:rsidRPr="00EC1B4E" w:rsidRDefault="004130FB" w:rsidP="006D7AB5">
            <w:pPr>
              <w:pStyle w:val="TAL"/>
            </w:pPr>
            <w:r w:rsidRPr="00EC1B4E">
              <w:t>IPv4</w:t>
            </w:r>
          </w:p>
        </w:tc>
        <w:tc>
          <w:tcPr>
            <w:tcW w:w="5811" w:type="dxa"/>
            <w:tcBorders>
              <w:top w:val="single" w:sz="4" w:space="0" w:color="auto"/>
              <w:left w:val="single" w:sz="4" w:space="0" w:color="auto"/>
              <w:bottom w:val="single" w:sz="4" w:space="0" w:color="auto"/>
              <w:right w:val="single" w:sz="4" w:space="0" w:color="auto"/>
            </w:tcBorders>
            <w:hideMark/>
          </w:tcPr>
          <w:p w14:paraId="3651A457" w14:textId="77777777" w:rsidR="004130FB" w:rsidRPr="00EC1B4E" w:rsidRDefault="004130FB" w:rsidP="006D7AB5">
            <w:pPr>
              <w:pStyle w:val="TAL"/>
            </w:pPr>
            <w:r w:rsidRPr="00EC1B4E">
              <w:t>IP address is IPv4 address</w:t>
            </w:r>
          </w:p>
        </w:tc>
      </w:tr>
      <w:tr w:rsidR="004130FB" w:rsidRPr="00EC1B4E" w14:paraId="39C2134C" w14:textId="77777777" w:rsidTr="006D7AB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1C454D7" w14:textId="77777777" w:rsidR="004130FB" w:rsidRPr="00EC1B4E" w:rsidRDefault="004130FB" w:rsidP="006D7AB5">
            <w:pPr>
              <w:pStyle w:val="TAL"/>
            </w:pPr>
            <w:r w:rsidRPr="00EC1B4E">
              <w:t>IPv6</w:t>
            </w:r>
          </w:p>
        </w:tc>
        <w:tc>
          <w:tcPr>
            <w:tcW w:w="5811" w:type="dxa"/>
            <w:tcBorders>
              <w:top w:val="single" w:sz="4" w:space="0" w:color="auto"/>
              <w:left w:val="single" w:sz="4" w:space="0" w:color="auto"/>
              <w:bottom w:val="single" w:sz="4" w:space="0" w:color="auto"/>
              <w:right w:val="single" w:sz="4" w:space="0" w:color="auto"/>
            </w:tcBorders>
            <w:hideMark/>
          </w:tcPr>
          <w:p w14:paraId="33F78550" w14:textId="77777777" w:rsidR="004130FB" w:rsidRPr="00EC1B4E" w:rsidRDefault="004130FB" w:rsidP="006D7AB5">
            <w:pPr>
              <w:pStyle w:val="TAL"/>
            </w:pPr>
            <w:r w:rsidRPr="00EC1B4E">
              <w:t>IP address is IPv6 address</w:t>
            </w:r>
          </w:p>
        </w:tc>
      </w:tr>
    </w:tbl>
    <w:p w14:paraId="656B1E27" w14:textId="77777777" w:rsidR="004130FB" w:rsidRPr="00EC1B4E" w:rsidRDefault="004130FB" w:rsidP="004130FB"/>
    <w:p w14:paraId="63454031" w14:textId="77777777" w:rsidR="00A40AD1" w:rsidRDefault="00A40AD1" w:rsidP="00A40AD1">
      <w:pPr>
        <w:rPr>
          <w:ins w:id="1749" w:author="MCC160" w:date="2025-03-31T14:23:00Z" w16du:dateUtc="2025-03-31T12:23:00Z"/>
          <w:rFonts w:ascii="Arial" w:hAnsi="Arial" w:cs="Arial"/>
          <w:color w:val="0070C0"/>
          <w:sz w:val="28"/>
          <w:szCs w:val="28"/>
        </w:rPr>
      </w:pPr>
      <w:ins w:id="175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751" w:author="MCC160" w:date="2025-03-31T14:24:00Z" w16du:dateUtc="2025-03-31T12:24:00Z">
        <w:r>
          <w:rPr>
            <w:rFonts w:ascii="Arial" w:hAnsi="Arial" w:cs="Arial"/>
            <w:color w:val="0070C0"/>
            <w:sz w:val="28"/>
            <w:szCs w:val="28"/>
          </w:rPr>
          <w:t>d</w:t>
        </w:r>
      </w:ins>
      <w:ins w:id="1752" w:author="MCC160" w:date="2025-03-31T14:23:00Z" w16du:dateUtc="2025-03-31T12:23:00Z">
        <w:r w:rsidRPr="00C4089F">
          <w:rPr>
            <w:rFonts w:ascii="Arial" w:hAnsi="Arial" w:cs="Arial"/>
            <w:color w:val="0070C0"/>
            <w:sz w:val="28"/>
            <w:szCs w:val="28"/>
          </w:rPr>
          <w:t xml:space="preserve"> of modification&gt;</w:t>
        </w:r>
      </w:ins>
    </w:p>
    <w:p w14:paraId="696D64C5" w14:textId="77777777" w:rsidR="00A40AD1" w:rsidRDefault="00A40AD1" w:rsidP="00A40AD1">
      <w:pPr>
        <w:rPr>
          <w:ins w:id="1753" w:author="MCC160" w:date="2025-03-29T15:03:00Z" w16du:dateUtc="2025-03-29T14:03:00Z"/>
          <w:rFonts w:ascii="Arial" w:hAnsi="Arial" w:cs="Arial"/>
          <w:color w:val="0070C0"/>
          <w:sz w:val="28"/>
          <w:szCs w:val="28"/>
        </w:rPr>
      </w:pPr>
      <w:ins w:id="1754" w:author="MCC160" w:date="2025-03-29T15:03:00Z" w16du:dateUtc="2025-03-29T14:03:00Z">
        <w:r w:rsidRPr="00C4089F">
          <w:rPr>
            <w:rFonts w:ascii="Arial" w:hAnsi="Arial" w:cs="Arial"/>
            <w:color w:val="0070C0"/>
            <w:sz w:val="28"/>
            <w:szCs w:val="28"/>
          </w:rPr>
          <w:t>&lt;Start of modification&gt;</w:t>
        </w:r>
      </w:ins>
    </w:p>
    <w:p w14:paraId="6D3B56EB" w14:textId="77777777" w:rsidR="00705FD1" w:rsidRPr="00EC1B4E" w:rsidRDefault="00705FD1" w:rsidP="00705FD1">
      <w:pPr>
        <w:pStyle w:val="Heading4"/>
        <w:ind w:hanging="1134"/>
      </w:pPr>
      <w:bookmarkStart w:id="1755" w:name="_Toc52382497"/>
      <w:bookmarkStart w:id="1756" w:name="_Toc60687408"/>
      <w:bookmarkStart w:id="1757" w:name="_Toc68726573"/>
      <w:bookmarkStart w:id="1758" w:name="_Toc92288197"/>
      <w:bookmarkStart w:id="1759" w:name="_Toc92306598"/>
      <w:bookmarkStart w:id="1760" w:name="_Toc100443408"/>
      <w:bookmarkStart w:id="1761" w:name="_Toc178183826"/>
      <w:bookmarkStart w:id="1762" w:name="_Toc202562203"/>
      <w:r w:rsidRPr="00EC1B4E">
        <w:t>5.5.8.11</w:t>
      </w:r>
      <w:r w:rsidRPr="00EC1B4E">
        <w:tab/>
      </w:r>
      <w:proofErr w:type="spellStart"/>
      <w:r w:rsidRPr="00EC1B4E">
        <w:t>MCData</w:t>
      </w:r>
      <w:proofErr w:type="spellEnd"/>
      <w:r w:rsidRPr="00EC1B4E">
        <w:t xml:space="preserve"> User Profile</w:t>
      </w:r>
      <w:bookmarkEnd w:id="1755"/>
      <w:bookmarkEnd w:id="1756"/>
      <w:bookmarkEnd w:id="1757"/>
      <w:bookmarkEnd w:id="1758"/>
      <w:bookmarkEnd w:id="1759"/>
      <w:bookmarkEnd w:id="1760"/>
      <w:bookmarkEnd w:id="1761"/>
      <w:bookmarkEnd w:id="1762"/>
    </w:p>
    <w:p w14:paraId="188263BE" w14:textId="77777777" w:rsidR="00705FD1" w:rsidRPr="00EC1B4E" w:rsidRDefault="00705FD1" w:rsidP="00705FD1">
      <w:r w:rsidRPr="00EC1B4E">
        <w:t xml:space="preserve">The structure of a user profile document is specified in TS 24.484 [14] clause 10.3.2.1. Single </w:t>
      </w:r>
      <w:proofErr w:type="spellStart"/>
      <w:r w:rsidRPr="00EC1B4E">
        <w:t>MCData</w:t>
      </w:r>
      <w:proofErr w:type="spellEnd"/>
      <w:r w:rsidRPr="00EC1B4E">
        <w:t xml:space="preserve"> configuration parameters are defined in TS 24.483 [13] clause 10.2.</w:t>
      </w:r>
    </w:p>
    <w:p w14:paraId="5D3938ED" w14:textId="77777777" w:rsidR="00705FD1" w:rsidRPr="00EC1B4E" w:rsidRDefault="00705FD1" w:rsidP="00705FD1">
      <w:pPr>
        <w:pStyle w:val="TH"/>
      </w:pPr>
      <w:r w:rsidRPr="00EC1B4E">
        <w:t xml:space="preserve">Table 5.5.8.11-1: </w:t>
      </w:r>
      <w:proofErr w:type="spellStart"/>
      <w:r w:rsidRPr="00EC1B4E">
        <w:t>MCData</w:t>
      </w:r>
      <w:proofErr w:type="spellEnd"/>
      <w:r w:rsidRPr="00EC1B4E">
        <w:t xml:space="preserve">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705FD1" w:rsidRPr="00EC1B4E" w14:paraId="6611391A" w14:textId="77777777" w:rsidTr="006D7AB5">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749D22E" w14:textId="77777777" w:rsidR="00705FD1" w:rsidRPr="00EC1B4E" w:rsidRDefault="00705FD1" w:rsidP="006D7AB5">
            <w:pPr>
              <w:pStyle w:val="TAL"/>
              <w:rPr>
                <w:rFonts w:cs="Arial"/>
                <w:szCs w:val="18"/>
              </w:rPr>
            </w:pPr>
            <w:r w:rsidRPr="00EC1B4E">
              <w:rPr>
                <w:rFonts w:cs="Arial"/>
                <w:szCs w:val="18"/>
              </w:rPr>
              <w:t>Derivation Path: TS 24.484 [14], clause 10.3.2.1</w:t>
            </w:r>
          </w:p>
        </w:tc>
      </w:tr>
      <w:tr w:rsidR="00705FD1" w:rsidRPr="00EC1B4E" w14:paraId="1C9D1503" w14:textId="77777777" w:rsidTr="006D7AB5">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DC8872B" w14:textId="77777777" w:rsidR="00705FD1" w:rsidRPr="00EC1B4E" w:rsidRDefault="00705FD1" w:rsidP="006D7AB5">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F6459A" w14:textId="77777777" w:rsidR="00705FD1" w:rsidRPr="00EC1B4E" w:rsidRDefault="00705FD1" w:rsidP="006D7AB5">
            <w:pPr>
              <w:pStyle w:val="TAH"/>
              <w:rPr>
                <w:bCs/>
              </w:rPr>
            </w:pPr>
            <w:r w:rsidRPr="00EC1B4E">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12D8FBA4" w14:textId="77777777" w:rsidR="00705FD1" w:rsidRPr="00EC1B4E" w:rsidRDefault="00705FD1" w:rsidP="006D7AB5">
            <w:pPr>
              <w:pStyle w:val="TAH"/>
              <w:rPr>
                <w:bCs/>
              </w:rPr>
            </w:pPr>
            <w:r w:rsidRPr="00EC1B4E">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293A7C20" w14:textId="77777777" w:rsidR="00705FD1" w:rsidRPr="00EC1B4E" w:rsidRDefault="00705FD1" w:rsidP="006D7AB5">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B89E48" w14:textId="77777777" w:rsidR="00705FD1" w:rsidRPr="00EC1B4E" w:rsidRDefault="00705FD1" w:rsidP="006D7AB5">
            <w:pPr>
              <w:pStyle w:val="TAH"/>
              <w:rPr>
                <w:bCs/>
              </w:rPr>
            </w:pPr>
            <w:r w:rsidRPr="00EC1B4E">
              <w:rPr>
                <w:bCs/>
              </w:rPr>
              <w:t>Condition</w:t>
            </w:r>
          </w:p>
        </w:tc>
      </w:tr>
      <w:tr w:rsidR="00705FD1" w:rsidRPr="00EC1B4E" w14:paraId="23D57006"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3BDA4C" w14:textId="77777777" w:rsidR="00705FD1" w:rsidRPr="00EC1B4E" w:rsidRDefault="00705FD1" w:rsidP="006D7AB5">
            <w:pPr>
              <w:pStyle w:val="TAL"/>
              <w:rPr>
                <w:bCs/>
              </w:rPr>
            </w:pPr>
            <w:proofErr w:type="spellStart"/>
            <w:r w:rsidRPr="00EC1B4E">
              <w:t>mcdata</w:t>
            </w:r>
            <w:proofErr w:type="spellEnd"/>
            <w:r w:rsidRPr="00EC1B4E">
              <w:t>-user-profile</w:t>
            </w:r>
          </w:p>
        </w:tc>
        <w:tc>
          <w:tcPr>
            <w:tcW w:w="2127" w:type="dxa"/>
            <w:tcBorders>
              <w:top w:val="single" w:sz="4" w:space="0" w:color="auto"/>
              <w:left w:val="single" w:sz="4" w:space="0" w:color="auto"/>
              <w:bottom w:val="single" w:sz="4" w:space="0" w:color="auto"/>
              <w:right w:val="single" w:sz="4" w:space="0" w:color="auto"/>
            </w:tcBorders>
          </w:tcPr>
          <w:p w14:paraId="00327705"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2B0CB364"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14ABC21"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4B1FF3B6" w14:textId="77777777" w:rsidR="00705FD1" w:rsidRPr="00EC1B4E" w:rsidRDefault="00705FD1" w:rsidP="006D7AB5">
            <w:pPr>
              <w:pStyle w:val="TAL"/>
            </w:pPr>
          </w:p>
        </w:tc>
      </w:tr>
      <w:tr w:rsidR="00705FD1" w:rsidRPr="00EC1B4E" w14:paraId="7568F8DC"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376707" w14:textId="77777777" w:rsidR="00705FD1" w:rsidRPr="00EC1B4E" w:rsidRDefault="00705FD1" w:rsidP="006D7AB5">
            <w:pPr>
              <w:pStyle w:val="TAL"/>
              <w:rPr>
                <w:bCs/>
              </w:rPr>
            </w:pPr>
            <w:r w:rsidRPr="00EC1B4E">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3E785102" w14:textId="77777777" w:rsidR="00705FD1" w:rsidRPr="00EC1B4E" w:rsidRDefault="00705FD1" w:rsidP="006D7AB5">
            <w:pPr>
              <w:pStyle w:val="TAL"/>
            </w:pPr>
            <w:r w:rsidRPr="00EC1B4E">
              <w:t xml:space="preserve">"sip:" &amp; </w:t>
            </w: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8C88EEC" w14:textId="77777777" w:rsidR="00705FD1" w:rsidRPr="00EC1B4E" w:rsidRDefault="00705FD1" w:rsidP="006D7AB5">
            <w:pPr>
              <w:pStyle w:val="TAL"/>
            </w:pPr>
            <w:r w:rsidRPr="00EC1B4E">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311FBB5E"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2963D181" w14:textId="77777777" w:rsidR="00705FD1" w:rsidRPr="00EC1B4E" w:rsidRDefault="00705FD1" w:rsidP="006D7AB5">
            <w:pPr>
              <w:pStyle w:val="TAL"/>
            </w:pPr>
          </w:p>
        </w:tc>
      </w:tr>
      <w:tr w:rsidR="00705FD1" w:rsidRPr="00EC1B4E" w14:paraId="5634299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1FF633" w14:textId="77777777" w:rsidR="00705FD1" w:rsidRPr="00EC1B4E" w:rsidRDefault="00705FD1" w:rsidP="006D7AB5">
            <w:pPr>
              <w:pStyle w:val="TAL"/>
              <w:rPr>
                <w:b/>
              </w:rPr>
            </w:pPr>
            <w:r w:rsidRPr="00EC1B4E">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0034DA1F" w14:textId="77777777" w:rsidR="00705FD1" w:rsidRPr="00EC1B4E" w:rsidRDefault="00705FD1" w:rsidP="006D7AB5">
            <w:pPr>
              <w:pStyle w:val="TAL"/>
            </w:pPr>
            <w:r w:rsidRPr="00EC1B4E">
              <w:t>"49"</w:t>
            </w:r>
          </w:p>
        </w:tc>
        <w:tc>
          <w:tcPr>
            <w:tcW w:w="2099" w:type="dxa"/>
            <w:tcBorders>
              <w:top w:val="single" w:sz="4" w:space="0" w:color="auto"/>
              <w:left w:val="single" w:sz="4" w:space="0" w:color="auto"/>
              <w:bottom w:val="single" w:sz="4" w:space="0" w:color="auto"/>
              <w:right w:val="single" w:sz="4" w:space="0" w:color="auto"/>
            </w:tcBorders>
            <w:hideMark/>
          </w:tcPr>
          <w:p w14:paraId="06A097B4" w14:textId="77777777" w:rsidR="00705FD1" w:rsidRPr="00EC1B4E" w:rsidRDefault="00705FD1" w:rsidP="006D7AB5">
            <w:pPr>
              <w:pStyle w:val="TAL"/>
            </w:pPr>
            <w:r w:rsidRPr="00EC1B4E">
              <w:t>value arbitrarily selected</w:t>
            </w:r>
          </w:p>
        </w:tc>
        <w:tc>
          <w:tcPr>
            <w:tcW w:w="1447" w:type="dxa"/>
            <w:tcBorders>
              <w:top w:val="single" w:sz="4" w:space="0" w:color="auto"/>
              <w:left w:val="single" w:sz="4" w:space="0" w:color="auto"/>
              <w:bottom w:val="single" w:sz="4" w:space="0" w:color="auto"/>
              <w:right w:val="single" w:sz="4" w:space="0" w:color="auto"/>
            </w:tcBorders>
          </w:tcPr>
          <w:p w14:paraId="59E88FF5"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49E7A1BA" w14:textId="77777777" w:rsidR="00705FD1" w:rsidRPr="00EC1B4E" w:rsidRDefault="00705FD1" w:rsidP="006D7AB5">
            <w:pPr>
              <w:pStyle w:val="TAL"/>
            </w:pPr>
          </w:p>
        </w:tc>
      </w:tr>
      <w:tr w:rsidR="00705FD1" w:rsidRPr="00EC1B4E" w14:paraId="3CD24E2A"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2CA1EF" w14:textId="77777777" w:rsidR="00705FD1" w:rsidRPr="00EC1B4E" w:rsidRDefault="00705FD1" w:rsidP="006D7AB5">
            <w:pPr>
              <w:pStyle w:val="TAL"/>
              <w:rPr>
                <w:b/>
              </w:rPr>
            </w:pPr>
            <w:r w:rsidRPr="00EC1B4E">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0D4D0F04" w14:textId="77777777" w:rsidR="00705FD1" w:rsidRPr="00EC1B4E" w:rsidRDefault="00705FD1" w:rsidP="006D7AB5">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hideMark/>
          </w:tcPr>
          <w:p w14:paraId="6045C0FA" w14:textId="77777777" w:rsidR="00705FD1" w:rsidRPr="00EC1B4E" w:rsidRDefault="00705FD1" w:rsidP="006D7AB5">
            <w:pPr>
              <w:pStyle w:val="TAL"/>
            </w:pPr>
            <w:proofErr w:type="spellStart"/>
            <w:r w:rsidRPr="00EC1B4E">
              <w:t>MCData</w:t>
            </w:r>
            <w:proofErr w:type="spellEnd"/>
            <w:r w:rsidRPr="00EC1B4E">
              <w:t xml:space="preserve"> user profile is enabled</w:t>
            </w:r>
          </w:p>
        </w:tc>
        <w:tc>
          <w:tcPr>
            <w:tcW w:w="1447" w:type="dxa"/>
            <w:tcBorders>
              <w:top w:val="single" w:sz="4" w:space="0" w:color="auto"/>
              <w:left w:val="single" w:sz="4" w:space="0" w:color="auto"/>
              <w:bottom w:val="single" w:sz="4" w:space="0" w:color="auto"/>
              <w:right w:val="single" w:sz="4" w:space="0" w:color="auto"/>
            </w:tcBorders>
          </w:tcPr>
          <w:p w14:paraId="6F091D52"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4BB6BF36" w14:textId="77777777" w:rsidR="00705FD1" w:rsidRPr="00EC1B4E" w:rsidRDefault="00705FD1" w:rsidP="006D7AB5">
            <w:pPr>
              <w:pStyle w:val="TAL"/>
            </w:pPr>
          </w:p>
        </w:tc>
      </w:tr>
      <w:tr w:rsidR="00705FD1" w:rsidRPr="00EC1B4E" w14:paraId="2C8904C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0D6909" w14:textId="77777777" w:rsidR="00705FD1" w:rsidRPr="00EC1B4E" w:rsidRDefault="00705FD1" w:rsidP="006D7AB5">
            <w:pPr>
              <w:pStyle w:val="TAL"/>
              <w:rPr>
                <w:b/>
              </w:rPr>
            </w:pPr>
            <w:r w:rsidRPr="00EC1B4E">
              <w:rPr>
                <w:bCs/>
              </w:rPr>
              <w:t xml:space="preserve">  </w:t>
            </w:r>
            <w:proofErr w:type="spellStart"/>
            <w:r w:rsidRPr="00EC1B4E">
              <w:t>ProfileName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837EEB" w14:textId="77777777" w:rsidR="00705FD1" w:rsidRPr="00EC1B4E" w:rsidRDefault="00705FD1" w:rsidP="006D7AB5">
            <w:pPr>
              <w:pStyle w:val="TAL"/>
            </w:pPr>
            <w:r w:rsidRPr="00EC1B4E">
              <w:t>"</w:t>
            </w:r>
            <w:proofErr w:type="spellStart"/>
            <w:r w:rsidRPr="00EC1B4E">
              <w:t>mcdata</w:t>
            </w:r>
            <w:proofErr w:type="spellEnd"/>
            <w:r w:rsidRPr="00EC1B4E">
              <w:t>-user-profile-"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5BA8F8ED" w14:textId="77777777" w:rsidR="00705FD1" w:rsidRPr="00EC1B4E" w:rsidRDefault="00705FD1" w:rsidP="006D7AB5">
            <w:pPr>
              <w:pStyle w:val="TAL"/>
            </w:pPr>
            <w:r w:rsidRPr="00EC1B4E">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7C628A2A" w14:textId="77777777" w:rsidR="00705FD1" w:rsidRPr="00EC1B4E" w:rsidRDefault="00705FD1" w:rsidP="006D7AB5">
            <w:pPr>
              <w:pStyle w:val="TAL"/>
            </w:pPr>
            <w:r w:rsidRPr="00EC1B4E">
              <w:t>TS 24.483 [13] clause 5.2.7B</w:t>
            </w:r>
          </w:p>
        </w:tc>
        <w:tc>
          <w:tcPr>
            <w:tcW w:w="1135" w:type="dxa"/>
            <w:tcBorders>
              <w:top w:val="single" w:sz="4" w:space="0" w:color="auto"/>
              <w:left w:val="single" w:sz="4" w:space="0" w:color="auto"/>
              <w:bottom w:val="single" w:sz="4" w:space="0" w:color="auto"/>
              <w:right w:val="single" w:sz="4" w:space="0" w:color="auto"/>
            </w:tcBorders>
          </w:tcPr>
          <w:p w14:paraId="6B5B66F0" w14:textId="77777777" w:rsidR="00705FD1" w:rsidRPr="00EC1B4E" w:rsidRDefault="00705FD1" w:rsidP="006D7AB5">
            <w:pPr>
              <w:pStyle w:val="TAL"/>
            </w:pPr>
          </w:p>
        </w:tc>
      </w:tr>
      <w:tr w:rsidR="00705FD1" w:rsidRPr="00EC1B4E" w14:paraId="34907A93"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89A01D" w14:textId="77777777" w:rsidR="00705FD1" w:rsidRPr="00EC1B4E" w:rsidRDefault="00705FD1" w:rsidP="006D7AB5">
            <w:pPr>
              <w:pStyle w:val="TAL"/>
              <w:rPr>
                <w:b/>
              </w:rPr>
            </w:pPr>
            <w:r w:rsidRPr="00EC1B4E">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7DD02D22"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36605ED3"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A2286AA"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09950293" w14:textId="77777777" w:rsidR="00705FD1" w:rsidRPr="00EC1B4E" w:rsidRDefault="00705FD1" w:rsidP="006D7AB5">
            <w:pPr>
              <w:pStyle w:val="TAL"/>
            </w:pPr>
          </w:p>
        </w:tc>
      </w:tr>
      <w:tr w:rsidR="00705FD1" w:rsidRPr="00EC1B4E" w14:paraId="3BF34DF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BB2395" w14:textId="77777777" w:rsidR="00705FD1" w:rsidRPr="00EC1B4E" w:rsidRDefault="00705FD1" w:rsidP="006D7AB5">
            <w:pPr>
              <w:pStyle w:val="TAL"/>
              <w:rPr>
                <w:b/>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1750DE3A" w14:textId="77777777" w:rsidR="00705FD1" w:rsidRPr="00EC1B4E" w:rsidRDefault="00705FD1" w:rsidP="006D7AB5">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hideMark/>
          </w:tcPr>
          <w:p w14:paraId="146A1B68" w14:textId="77777777" w:rsidR="00705FD1" w:rsidRPr="00EC1B4E" w:rsidRDefault="00705FD1" w:rsidP="006D7AB5">
            <w:pPr>
              <w:pStyle w:val="TAL"/>
            </w:pPr>
            <w:r w:rsidRPr="00EC1B4E">
              <w:t xml:space="preserve">Index for the particular </w:t>
            </w:r>
            <w:proofErr w:type="spellStart"/>
            <w:r w:rsidRPr="00EC1B4E">
              <w:t>MCData</w:t>
            </w:r>
            <w:proofErr w:type="spellEnd"/>
            <w:r w:rsidRPr="00EC1B4E">
              <w:t xml:space="preserve"> user profile</w:t>
            </w:r>
          </w:p>
        </w:tc>
        <w:tc>
          <w:tcPr>
            <w:tcW w:w="1447" w:type="dxa"/>
            <w:tcBorders>
              <w:top w:val="single" w:sz="4" w:space="0" w:color="auto"/>
              <w:left w:val="single" w:sz="4" w:space="0" w:color="auto"/>
              <w:bottom w:val="single" w:sz="4" w:space="0" w:color="auto"/>
              <w:right w:val="single" w:sz="4" w:space="0" w:color="auto"/>
            </w:tcBorders>
            <w:hideMark/>
          </w:tcPr>
          <w:p w14:paraId="45AA316F" w14:textId="77777777" w:rsidR="00705FD1" w:rsidRPr="00EC1B4E" w:rsidRDefault="00705FD1" w:rsidP="006D7AB5">
            <w:pPr>
              <w:pStyle w:val="TAL"/>
            </w:pPr>
            <w:r w:rsidRPr="00EC1B4E">
              <w:t>TS 24.483 [13] clause 10.2.6</w:t>
            </w:r>
          </w:p>
        </w:tc>
        <w:tc>
          <w:tcPr>
            <w:tcW w:w="1135" w:type="dxa"/>
            <w:tcBorders>
              <w:top w:val="single" w:sz="4" w:space="0" w:color="auto"/>
              <w:left w:val="single" w:sz="4" w:space="0" w:color="auto"/>
              <w:bottom w:val="single" w:sz="4" w:space="0" w:color="auto"/>
              <w:right w:val="single" w:sz="4" w:space="0" w:color="auto"/>
            </w:tcBorders>
          </w:tcPr>
          <w:p w14:paraId="2D374232" w14:textId="77777777" w:rsidR="00705FD1" w:rsidRPr="00EC1B4E" w:rsidRDefault="00705FD1" w:rsidP="006D7AB5">
            <w:pPr>
              <w:pStyle w:val="TAL"/>
            </w:pPr>
          </w:p>
        </w:tc>
      </w:tr>
      <w:tr w:rsidR="00705FD1" w:rsidRPr="00EC1B4E" w14:paraId="488441AA"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028906" w14:textId="77777777" w:rsidR="00705FD1" w:rsidRPr="00EC1B4E" w:rsidRDefault="00705FD1" w:rsidP="006D7AB5">
            <w:pPr>
              <w:pStyle w:val="TAL"/>
              <w:rPr>
                <w:bCs/>
              </w:rPr>
            </w:pPr>
            <w:r w:rsidRPr="00EC1B4E">
              <w:rPr>
                <w:bCs/>
              </w:rPr>
              <w:t xml:space="preserve">    </w:t>
            </w:r>
            <w:proofErr w:type="spellStart"/>
            <w:r w:rsidRPr="00EC1B4E">
              <w:t>UserAlias</w:t>
            </w:r>
            <w:proofErr w:type="spellEnd"/>
          </w:p>
        </w:tc>
        <w:tc>
          <w:tcPr>
            <w:tcW w:w="2127" w:type="dxa"/>
            <w:tcBorders>
              <w:top w:val="single" w:sz="4" w:space="0" w:color="auto"/>
              <w:left w:val="single" w:sz="4" w:space="0" w:color="auto"/>
              <w:bottom w:val="single" w:sz="4" w:space="0" w:color="auto"/>
              <w:right w:val="single" w:sz="4" w:space="0" w:color="auto"/>
            </w:tcBorders>
          </w:tcPr>
          <w:p w14:paraId="7C4F568F"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0AB8B2AD"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6AAB4886"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480A26EE" w14:textId="77777777" w:rsidR="00705FD1" w:rsidRPr="00EC1B4E" w:rsidRDefault="00705FD1" w:rsidP="006D7AB5">
            <w:pPr>
              <w:pStyle w:val="TAL"/>
            </w:pPr>
          </w:p>
        </w:tc>
      </w:tr>
      <w:tr w:rsidR="00705FD1" w:rsidRPr="00EC1B4E" w14:paraId="259FFF7A"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D8025C" w14:textId="77777777" w:rsidR="00705FD1" w:rsidRPr="00EC1B4E" w:rsidRDefault="00705FD1" w:rsidP="006D7AB5">
            <w:pPr>
              <w:pStyle w:val="TAL"/>
              <w:rPr>
                <w:bCs/>
              </w:rPr>
            </w:pPr>
            <w:r w:rsidRPr="00EC1B4E">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3DDF309B" w14:textId="77777777" w:rsidR="00705FD1" w:rsidRPr="00EC1B4E" w:rsidRDefault="00705FD1" w:rsidP="006D7AB5">
            <w:pPr>
              <w:pStyle w:val="TAL"/>
            </w:pPr>
            <w:proofErr w:type="spellStart"/>
            <w:r w:rsidRPr="00EC1B4E">
              <w:t>px_MCData_User_A_Alias</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6587217" w14:textId="77777777" w:rsidR="00705FD1" w:rsidRPr="00EC1B4E" w:rsidRDefault="00705FD1" w:rsidP="006D7AB5">
            <w:pPr>
              <w:pStyle w:val="TAL"/>
            </w:pPr>
            <w:r w:rsidRPr="00EC1B4E">
              <w:t xml:space="preserve">Alphanumeric aliases of </w:t>
            </w:r>
            <w:proofErr w:type="spellStart"/>
            <w:r w:rsidRPr="00EC1B4E">
              <w:t>MCData</w:t>
            </w:r>
            <w:proofErr w:type="spellEnd"/>
            <w:r w:rsidRPr="00EC1B4E">
              <w:t xml:space="preserve"> user</w:t>
            </w:r>
          </w:p>
        </w:tc>
        <w:tc>
          <w:tcPr>
            <w:tcW w:w="1447" w:type="dxa"/>
            <w:tcBorders>
              <w:top w:val="single" w:sz="4" w:space="0" w:color="auto"/>
              <w:left w:val="single" w:sz="4" w:space="0" w:color="auto"/>
              <w:bottom w:val="single" w:sz="4" w:space="0" w:color="auto"/>
              <w:right w:val="single" w:sz="4" w:space="0" w:color="auto"/>
            </w:tcBorders>
            <w:hideMark/>
          </w:tcPr>
          <w:p w14:paraId="7A1DB6A4" w14:textId="77777777" w:rsidR="00705FD1" w:rsidRPr="00EC1B4E" w:rsidRDefault="00705FD1" w:rsidP="006D7AB5">
            <w:pPr>
              <w:pStyle w:val="TAL"/>
            </w:pPr>
            <w:r w:rsidRPr="00EC1B4E">
              <w:t>TS 24.483 [13] clause 10.2.11</w:t>
            </w:r>
          </w:p>
        </w:tc>
        <w:tc>
          <w:tcPr>
            <w:tcW w:w="1135" w:type="dxa"/>
            <w:tcBorders>
              <w:top w:val="single" w:sz="4" w:space="0" w:color="auto"/>
              <w:left w:val="single" w:sz="4" w:space="0" w:color="auto"/>
              <w:bottom w:val="single" w:sz="4" w:space="0" w:color="auto"/>
              <w:right w:val="single" w:sz="4" w:space="0" w:color="auto"/>
            </w:tcBorders>
          </w:tcPr>
          <w:p w14:paraId="60F4AD0F" w14:textId="77777777" w:rsidR="00705FD1" w:rsidRPr="00EC1B4E" w:rsidRDefault="00705FD1" w:rsidP="006D7AB5">
            <w:pPr>
              <w:pStyle w:val="TAL"/>
            </w:pPr>
          </w:p>
        </w:tc>
      </w:tr>
      <w:tr w:rsidR="00705FD1" w:rsidRPr="00EC1B4E" w14:paraId="4406CC87"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18BBCC" w14:textId="77777777" w:rsidR="00705FD1" w:rsidRPr="00EC1B4E" w:rsidRDefault="00705FD1" w:rsidP="006D7AB5">
            <w:pPr>
              <w:pStyle w:val="TAL"/>
              <w:rPr>
                <w:bCs/>
              </w:rPr>
            </w:pPr>
            <w:r w:rsidRPr="00EC1B4E">
              <w:rPr>
                <w:bCs/>
              </w:rPr>
              <w:t xml:space="preserve">    </w:t>
            </w:r>
            <w:proofErr w:type="spellStart"/>
            <w:r w:rsidRPr="00EC1B4E">
              <w:rPr>
                <w:bCs/>
              </w:rPr>
              <w:t>MCDATAUserID</w:t>
            </w:r>
            <w:proofErr w:type="spellEnd"/>
          </w:p>
        </w:tc>
        <w:tc>
          <w:tcPr>
            <w:tcW w:w="2127" w:type="dxa"/>
            <w:tcBorders>
              <w:top w:val="single" w:sz="4" w:space="0" w:color="auto"/>
              <w:left w:val="single" w:sz="4" w:space="0" w:color="auto"/>
              <w:bottom w:val="single" w:sz="4" w:space="0" w:color="auto"/>
              <w:right w:val="single" w:sz="4" w:space="0" w:color="auto"/>
            </w:tcBorders>
          </w:tcPr>
          <w:p w14:paraId="7DE937BB"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770BEABB"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1F38F40F"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66F79B1E" w14:textId="77777777" w:rsidR="00705FD1" w:rsidRPr="00EC1B4E" w:rsidRDefault="00705FD1" w:rsidP="006D7AB5">
            <w:pPr>
              <w:pStyle w:val="TAL"/>
            </w:pPr>
          </w:p>
        </w:tc>
      </w:tr>
      <w:tr w:rsidR="00705FD1" w:rsidRPr="00EC1B4E" w14:paraId="0C7851C2"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E12FD5" w14:textId="77777777" w:rsidR="00705FD1" w:rsidRPr="00EC1B4E" w:rsidRDefault="00705FD1" w:rsidP="006D7AB5">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00F4E197" w14:textId="77777777" w:rsidR="00705FD1" w:rsidRPr="00EC1B4E" w:rsidRDefault="00705FD1" w:rsidP="006D7AB5">
            <w:pPr>
              <w:pStyle w:val="TAL"/>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4D7EFDD9"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1BDD5D2E"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164C6982" w14:textId="77777777" w:rsidR="00705FD1" w:rsidRPr="00EC1B4E" w:rsidRDefault="00705FD1" w:rsidP="006D7AB5">
            <w:pPr>
              <w:pStyle w:val="TAL"/>
            </w:pPr>
          </w:p>
        </w:tc>
      </w:tr>
      <w:tr w:rsidR="00705FD1" w:rsidRPr="00EC1B4E" w14:paraId="174A4103"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E5356C" w14:textId="77777777" w:rsidR="00705FD1" w:rsidRPr="00EC1B4E" w:rsidRDefault="00705FD1" w:rsidP="006D7AB5">
            <w:pPr>
              <w:pStyle w:val="TAL"/>
              <w:rPr>
                <w:bCs/>
              </w:rPr>
            </w:pPr>
            <w:r w:rsidRPr="00EC1B4E">
              <w:rPr>
                <w:bCs/>
              </w:rPr>
              <w:t xml:space="preserve">    </w:t>
            </w:r>
            <w:proofErr w:type="spellStart"/>
            <w:r w:rsidRPr="00EC1B4E">
              <w:t>MissionCriticalOrganization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A3F680C" w14:textId="77777777" w:rsidR="00705FD1" w:rsidRPr="00EC1B4E" w:rsidRDefault="00705FD1" w:rsidP="006D7AB5">
            <w:pPr>
              <w:pStyle w:val="TAL"/>
            </w:pPr>
            <w:proofErr w:type="spellStart"/>
            <w:r w:rsidRPr="00EC1B4E">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D8758EC" w14:textId="77777777" w:rsidR="00705FD1" w:rsidRPr="00EC1B4E" w:rsidRDefault="00705FD1" w:rsidP="006D7AB5">
            <w:pPr>
              <w:pStyle w:val="TAL"/>
            </w:pPr>
            <w:r w:rsidRPr="00EC1B4E">
              <w:t xml:space="preserve">Indicates the organization an </w:t>
            </w:r>
            <w:proofErr w:type="spellStart"/>
            <w:r w:rsidRPr="00EC1B4E">
              <w:t>MCData</w:t>
            </w:r>
            <w:proofErr w:type="spellEnd"/>
            <w:r w:rsidRPr="00EC1B4E">
              <w:t xml:space="preserve"> user belongs to</w:t>
            </w:r>
          </w:p>
        </w:tc>
        <w:tc>
          <w:tcPr>
            <w:tcW w:w="1447" w:type="dxa"/>
            <w:tcBorders>
              <w:top w:val="single" w:sz="4" w:space="0" w:color="auto"/>
              <w:left w:val="single" w:sz="4" w:space="0" w:color="auto"/>
              <w:bottom w:val="single" w:sz="4" w:space="0" w:color="auto"/>
              <w:right w:val="single" w:sz="4" w:space="0" w:color="auto"/>
            </w:tcBorders>
            <w:hideMark/>
          </w:tcPr>
          <w:p w14:paraId="3C6B10EE" w14:textId="77777777" w:rsidR="00705FD1" w:rsidRPr="00EC1B4E" w:rsidRDefault="00705FD1" w:rsidP="006D7AB5">
            <w:pPr>
              <w:pStyle w:val="TAL"/>
            </w:pPr>
            <w:r w:rsidRPr="00EC1B4E">
              <w:t>TS 24.483 [13] clause 10.2.16</w:t>
            </w:r>
          </w:p>
        </w:tc>
        <w:tc>
          <w:tcPr>
            <w:tcW w:w="1135" w:type="dxa"/>
            <w:tcBorders>
              <w:top w:val="single" w:sz="4" w:space="0" w:color="auto"/>
              <w:left w:val="single" w:sz="4" w:space="0" w:color="auto"/>
              <w:bottom w:val="single" w:sz="4" w:space="0" w:color="auto"/>
              <w:right w:val="single" w:sz="4" w:space="0" w:color="auto"/>
            </w:tcBorders>
          </w:tcPr>
          <w:p w14:paraId="727540F7" w14:textId="77777777" w:rsidR="00705FD1" w:rsidRPr="00EC1B4E" w:rsidRDefault="00705FD1" w:rsidP="006D7AB5">
            <w:pPr>
              <w:pStyle w:val="TAL"/>
            </w:pPr>
          </w:p>
        </w:tc>
      </w:tr>
      <w:tr w:rsidR="00705FD1" w:rsidRPr="00EC1B4E" w14:paraId="4A00B9B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ACDE8B" w14:textId="77777777" w:rsidR="00705FD1" w:rsidRPr="00EC1B4E" w:rsidRDefault="00705FD1" w:rsidP="006D7AB5">
            <w:pPr>
              <w:pStyle w:val="TAL"/>
              <w:rPr>
                <w:bCs/>
              </w:rPr>
            </w:pPr>
            <w:r w:rsidRPr="00EC1B4E">
              <w:rPr>
                <w:bCs/>
              </w:rPr>
              <w:t xml:space="preserve">    </w:t>
            </w:r>
            <w:proofErr w:type="spellStart"/>
            <w:r w:rsidRPr="00EC1B4E">
              <w:rPr>
                <w:bCs/>
              </w:rPr>
              <w:t>FileDistribution</w:t>
            </w:r>
            <w:proofErr w:type="spellEnd"/>
          </w:p>
        </w:tc>
        <w:tc>
          <w:tcPr>
            <w:tcW w:w="2127" w:type="dxa"/>
            <w:tcBorders>
              <w:top w:val="single" w:sz="4" w:space="0" w:color="auto"/>
              <w:left w:val="single" w:sz="4" w:space="0" w:color="auto"/>
              <w:bottom w:val="single" w:sz="4" w:space="0" w:color="auto"/>
              <w:right w:val="single" w:sz="4" w:space="0" w:color="auto"/>
            </w:tcBorders>
          </w:tcPr>
          <w:p w14:paraId="00E234CB"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01100F5D"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602A1E6D"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4ADE376A" w14:textId="77777777" w:rsidR="00705FD1" w:rsidRPr="00EC1B4E" w:rsidRDefault="00705FD1" w:rsidP="006D7AB5">
            <w:pPr>
              <w:pStyle w:val="TAL"/>
            </w:pPr>
          </w:p>
        </w:tc>
      </w:tr>
      <w:tr w:rsidR="00705FD1" w:rsidRPr="00EC1B4E" w14:paraId="0AB244E2"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E29EDE" w14:textId="77777777" w:rsidR="00705FD1" w:rsidRPr="00EC1B4E" w:rsidRDefault="00705FD1" w:rsidP="006D7AB5">
            <w:pPr>
              <w:pStyle w:val="TAL"/>
              <w:rPr>
                <w:bCs/>
              </w:rPr>
            </w:pPr>
            <w:r w:rsidRPr="00EC1B4E">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48F57341"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0B535ED5"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1869B92B"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2AF16B68" w14:textId="77777777" w:rsidR="00705FD1" w:rsidRPr="00EC1B4E" w:rsidRDefault="00705FD1" w:rsidP="006D7AB5">
            <w:pPr>
              <w:pStyle w:val="TAL"/>
            </w:pPr>
          </w:p>
        </w:tc>
      </w:tr>
      <w:tr w:rsidR="00705FD1" w:rsidRPr="00EC1B4E" w14:paraId="268161A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094C3E" w14:textId="77777777" w:rsidR="00705FD1" w:rsidRPr="00EC1B4E" w:rsidRDefault="00705FD1" w:rsidP="006D7AB5">
            <w:pPr>
              <w:pStyle w:val="TAL"/>
              <w:rPr>
                <w:bCs/>
              </w:rPr>
            </w:pPr>
            <w:r w:rsidRPr="00EC1B4E">
              <w:rPr>
                <w:bCs/>
              </w:rPr>
              <w:t xml:space="preserve">        </w:t>
            </w:r>
            <w:proofErr w:type="spellStart"/>
            <w:r w:rsidRPr="00EC1B4E">
              <w:rPr>
                <w:bCs/>
              </w:rPr>
              <w:t>MCData</w:t>
            </w:r>
            <w:proofErr w:type="spellEnd"/>
            <w:r w:rsidRPr="00EC1B4E">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23BEE4EE" w14:textId="77777777" w:rsidR="00705FD1" w:rsidRPr="00EC1B4E" w:rsidRDefault="00705FD1" w:rsidP="006D7AB5">
            <w:pPr>
              <w:pStyle w:val="TAL"/>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D61426B" w14:textId="77777777" w:rsidR="00705FD1" w:rsidRPr="00EC1B4E" w:rsidRDefault="00705FD1" w:rsidP="006D7AB5">
            <w:pPr>
              <w:pStyle w:val="TAL"/>
            </w:pPr>
            <w:r w:rsidRPr="00EC1B4E">
              <w:t xml:space="preserve">Contains the </w:t>
            </w:r>
            <w:proofErr w:type="spellStart"/>
            <w:r w:rsidRPr="00EC1B4E">
              <w:t>MCData</w:t>
            </w:r>
            <w:proofErr w:type="spellEnd"/>
            <w:r w:rsidRPr="00EC1B4E">
              <w:t xml:space="preserve"> user identity (</w:t>
            </w:r>
            <w:proofErr w:type="spellStart"/>
            <w:r w:rsidRPr="00EC1B4E">
              <w:t>MCData</w:t>
            </w:r>
            <w:proofErr w:type="spellEnd"/>
            <w:r w:rsidRPr="00EC1B4E">
              <w:t xml:space="preserve"> ID) of an </w:t>
            </w:r>
            <w:proofErr w:type="spellStart"/>
            <w:r w:rsidRPr="00EC1B4E">
              <w:t>MCData</w:t>
            </w:r>
            <w:proofErr w:type="spellEnd"/>
            <w:r w:rsidRPr="00EC1B4E">
              <w:t xml:space="preserve"> user that the configured </w:t>
            </w:r>
            <w:proofErr w:type="spellStart"/>
            <w:r w:rsidRPr="00EC1B4E">
              <w:t>MCData</w:t>
            </w:r>
            <w:proofErr w:type="spellEnd"/>
            <w:r w:rsidRPr="00EC1B4E">
              <w:t xml:space="preserve"> user is authorised to initiate a one-to-one communication, and corresponds to the "</w:t>
            </w:r>
            <w:proofErr w:type="spellStart"/>
            <w:r w:rsidRPr="00EC1B4E">
              <w:t>MCDataID</w:t>
            </w:r>
            <w:proofErr w:type="spellEnd"/>
            <w:r w:rsidRPr="00EC1B4E">
              <w:t>"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473DF968" w14:textId="77777777" w:rsidR="00705FD1" w:rsidRPr="00EC1B4E" w:rsidRDefault="00705FD1" w:rsidP="006D7AB5">
            <w:pPr>
              <w:pStyle w:val="TAL"/>
            </w:pPr>
            <w:r w:rsidRPr="00EC1B4E">
              <w:t>TS 24.483</w:t>
            </w:r>
            <w:r w:rsidRPr="00B85744">
              <w:t xml:space="preserve"> [13]</w:t>
            </w:r>
            <w:r w:rsidRPr="00EC1B4E">
              <w:t xml:space="preserve"> clause 10.2.21A</w:t>
            </w:r>
          </w:p>
        </w:tc>
        <w:tc>
          <w:tcPr>
            <w:tcW w:w="1135" w:type="dxa"/>
            <w:tcBorders>
              <w:top w:val="single" w:sz="4" w:space="0" w:color="auto"/>
              <w:left w:val="single" w:sz="4" w:space="0" w:color="auto"/>
              <w:bottom w:val="single" w:sz="4" w:space="0" w:color="auto"/>
              <w:right w:val="single" w:sz="4" w:space="0" w:color="auto"/>
            </w:tcBorders>
          </w:tcPr>
          <w:p w14:paraId="2F95F269" w14:textId="77777777" w:rsidR="00705FD1" w:rsidRPr="00EC1B4E" w:rsidRDefault="00705FD1" w:rsidP="006D7AB5">
            <w:pPr>
              <w:pStyle w:val="TAL"/>
            </w:pPr>
          </w:p>
        </w:tc>
      </w:tr>
      <w:tr w:rsidR="00705FD1" w:rsidRPr="00EC1B4E" w14:paraId="3C8D494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8B8C98" w14:textId="77777777" w:rsidR="00705FD1" w:rsidRPr="00EC1B4E" w:rsidRDefault="00705FD1" w:rsidP="006D7AB5">
            <w:pPr>
              <w:pStyle w:val="TAL"/>
              <w:rPr>
                <w:bCs/>
              </w:rPr>
            </w:pPr>
            <w:r w:rsidRPr="00EC1B4E">
              <w:rPr>
                <w:bCs/>
              </w:rPr>
              <w:t xml:space="preserve">        </w:t>
            </w:r>
            <w:proofErr w:type="spellStart"/>
            <w:r w:rsidRPr="00EC1B4E">
              <w:rPr>
                <w:bCs/>
              </w:rPr>
              <w:t>MCData_ID_KMSURI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09D9004" w14:textId="77777777" w:rsidR="00705FD1" w:rsidRPr="00EC1B4E" w:rsidRDefault="00705FD1" w:rsidP="006D7AB5">
            <w:pPr>
              <w:pStyle w:val="TAL"/>
            </w:pPr>
            <w:proofErr w:type="spellStart"/>
            <w:r w:rsidRPr="00EC1B4E">
              <w:t>tsc_MCX_KMS_Hostname</w:t>
            </w:r>
            <w:proofErr w:type="spellEnd"/>
            <w:r w:rsidRPr="00EC1B4E">
              <w:t xml:space="preserve"> </w:t>
            </w:r>
          </w:p>
        </w:tc>
        <w:tc>
          <w:tcPr>
            <w:tcW w:w="2099" w:type="dxa"/>
            <w:tcBorders>
              <w:top w:val="single" w:sz="4" w:space="0" w:color="auto"/>
              <w:left w:val="single" w:sz="4" w:space="0" w:color="auto"/>
              <w:bottom w:val="single" w:sz="4" w:space="0" w:color="auto"/>
              <w:right w:val="single" w:sz="4" w:space="0" w:color="auto"/>
            </w:tcBorders>
            <w:hideMark/>
          </w:tcPr>
          <w:p w14:paraId="57AAB967" w14:textId="77777777" w:rsidR="00705FD1" w:rsidRPr="00EC1B4E" w:rsidRDefault="00705FD1" w:rsidP="006D7AB5">
            <w:pPr>
              <w:pStyle w:val="TAL"/>
            </w:pPr>
            <w:r w:rsidRPr="00EC1B4E">
              <w:t xml:space="preserve">Contains the KMS URI for the security domain of the </w:t>
            </w:r>
            <w:proofErr w:type="spellStart"/>
            <w:r w:rsidRPr="00EC1B4E">
              <w:t>MCData</w:t>
            </w:r>
            <w:proofErr w:type="spellEnd"/>
            <w:r w:rsidRPr="00EC1B4E">
              <w:t xml:space="preserve"> user identity (</w:t>
            </w:r>
            <w:proofErr w:type="spellStart"/>
            <w:r w:rsidRPr="00EC1B4E">
              <w:t>MCData</w:t>
            </w:r>
            <w:proofErr w:type="spellEnd"/>
            <w:r w:rsidRPr="00EC1B4E">
              <w:t xml:space="preserve"> ID) of the </w:t>
            </w:r>
            <w:proofErr w:type="spellStart"/>
            <w:r w:rsidRPr="00EC1B4E">
              <w:t>MCData</w:t>
            </w:r>
            <w:proofErr w:type="spellEnd"/>
            <w:r w:rsidRPr="00EC1B4E">
              <w:t xml:space="preserve"> user and corresponds to the "</w:t>
            </w:r>
            <w:proofErr w:type="spellStart"/>
            <w:r w:rsidRPr="00EC1B4E">
              <w:t>MCDataUserIDKMSURI</w:t>
            </w:r>
            <w:proofErr w:type="spellEnd"/>
            <w:r w:rsidRPr="00EC1B4E">
              <w:t>"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4B9776FD" w14:textId="77777777" w:rsidR="00705FD1" w:rsidRPr="00EC1B4E" w:rsidRDefault="00705FD1" w:rsidP="006D7AB5">
            <w:pPr>
              <w:pStyle w:val="TAL"/>
            </w:pPr>
            <w:r w:rsidRPr="00EC1B4E">
              <w:t>TS 24.483 [13] clause 10.2.21A</w:t>
            </w:r>
          </w:p>
        </w:tc>
        <w:tc>
          <w:tcPr>
            <w:tcW w:w="1135" w:type="dxa"/>
            <w:tcBorders>
              <w:top w:val="single" w:sz="4" w:space="0" w:color="auto"/>
              <w:left w:val="single" w:sz="4" w:space="0" w:color="auto"/>
              <w:bottom w:val="single" w:sz="4" w:space="0" w:color="auto"/>
              <w:right w:val="single" w:sz="4" w:space="0" w:color="auto"/>
            </w:tcBorders>
          </w:tcPr>
          <w:p w14:paraId="0CBCA832" w14:textId="77777777" w:rsidR="00705FD1" w:rsidRPr="00EC1B4E" w:rsidRDefault="00705FD1" w:rsidP="006D7AB5">
            <w:pPr>
              <w:pStyle w:val="TAL"/>
            </w:pPr>
          </w:p>
        </w:tc>
      </w:tr>
      <w:tr w:rsidR="00705FD1" w:rsidRPr="00EC1B4E" w14:paraId="7297C98A"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41DF39" w14:textId="77777777" w:rsidR="00705FD1" w:rsidRPr="00EC1B4E" w:rsidRDefault="00705FD1" w:rsidP="006D7AB5">
            <w:pPr>
              <w:pStyle w:val="TAL"/>
              <w:rPr>
                <w:bCs/>
              </w:rPr>
            </w:pPr>
            <w:r w:rsidRPr="00EC1B4E">
              <w:rPr>
                <w:bCs/>
              </w:rPr>
              <w:t xml:space="preserve">    </w:t>
            </w:r>
            <w:proofErr w:type="spellStart"/>
            <w:r w:rsidRPr="00EC1B4E">
              <w:rPr>
                <w:bCs/>
              </w:rPr>
              <w:t>TxRxControl</w:t>
            </w:r>
            <w:proofErr w:type="spellEnd"/>
          </w:p>
        </w:tc>
        <w:tc>
          <w:tcPr>
            <w:tcW w:w="2127" w:type="dxa"/>
            <w:tcBorders>
              <w:top w:val="single" w:sz="4" w:space="0" w:color="auto"/>
              <w:left w:val="single" w:sz="4" w:space="0" w:color="auto"/>
              <w:bottom w:val="single" w:sz="4" w:space="0" w:color="auto"/>
              <w:right w:val="single" w:sz="4" w:space="0" w:color="auto"/>
            </w:tcBorders>
          </w:tcPr>
          <w:p w14:paraId="611D55C9"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3D70F62F"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31A12DB6"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0F636148" w14:textId="77777777" w:rsidR="00705FD1" w:rsidRPr="00EC1B4E" w:rsidRDefault="00705FD1" w:rsidP="006D7AB5">
            <w:pPr>
              <w:pStyle w:val="TAL"/>
            </w:pPr>
          </w:p>
        </w:tc>
      </w:tr>
      <w:tr w:rsidR="00705FD1" w:rsidRPr="00EC1B4E" w14:paraId="6634182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1BB0CA" w14:textId="77777777" w:rsidR="00705FD1" w:rsidRPr="00EC1B4E" w:rsidRDefault="00705FD1" w:rsidP="006D7AB5">
            <w:pPr>
              <w:pStyle w:val="TAL"/>
              <w:rPr>
                <w:bCs/>
              </w:rPr>
            </w:pPr>
            <w:r w:rsidRPr="00EC1B4E">
              <w:rPr>
                <w:bCs/>
              </w:rPr>
              <w:t xml:space="preserve">      </w:t>
            </w:r>
            <w:r w:rsidRPr="00EC1B4E">
              <w:t>MaxData1To1</w:t>
            </w:r>
          </w:p>
        </w:tc>
        <w:tc>
          <w:tcPr>
            <w:tcW w:w="2127" w:type="dxa"/>
            <w:tcBorders>
              <w:top w:val="single" w:sz="4" w:space="0" w:color="auto"/>
              <w:left w:val="single" w:sz="4" w:space="0" w:color="auto"/>
              <w:bottom w:val="single" w:sz="4" w:space="0" w:color="auto"/>
              <w:right w:val="single" w:sz="4" w:space="0" w:color="auto"/>
            </w:tcBorders>
            <w:hideMark/>
          </w:tcPr>
          <w:p w14:paraId="755A0062" w14:textId="77777777" w:rsidR="00705FD1" w:rsidRPr="00EC1B4E" w:rsidRDefault="00705FD1" w:rsidP="006D7AB5">
            <w:pPr>
              <w:pStyle w:val="TAL"/>
            </w:pPr>
            <w:r w:rsidRPr="00EC1B4E">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18CDA8FD" w14:textId="77777777" w:rsidR="00705FD1" w:rsidRPr="00EC1B4E" w:rsidRDefault="00705FD1" w:rsidP="006D7AB5">
            <w:pPr>
              <w:pStyle w:val="TAL"/>
            </w:pPr>
            <w:r w:rsidRPr="00EC1B4E">
              <w:t xml:space="preserve">Indicates the maximum amount of data (in megabytes) that an </w:t>
            </w:r>
            <w:proofErr w:type="spellStart"/>
            <w:r w:rsidRPr="00EC1B4E">
              <w:t>MCData</w:t>
            </w:r>
            <w:proofErr w:type="spellEnd"/>
            <w:r w:rsidRPr="00EC1B4E">
              <w:t xml:space="preserve">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24D8AF47" w14:textId="77777777" w:rsidR="00705FD1" w:rsidRPr="00EC1B4E" w:rsidRDefault="00705FD1" w:rsidP="006D7AB5">
            <w:pPr>
              <w:pStyle w:val="TAL"/>
            </w:pPr>
            <w:r w:rsidRPr="00EC1B4E">
              <w:t>TS 24.483 [13] clause 10.2.25</w:t>
            </w:r>
          </w:p>
        </w:tc>
        <w:tc>
          <w:tcPr>
            <w:tcW w:w="1135" w:type="dxa"/>
            <w:tcBorders>
              <w:top w:val="single" w:sz="4" w:space="0" w:color="auto"/>
              <w:left w:val="single" w:sz="4" w:space="0" w:color="auto"/>
              <w:bottom w:val="single" w:sz="4" w:space="0" w:color="auto"/>
              <w:right w:val="single" w:sz="4" w:space="0" w:color="auto"/>
            </w:tcBorders>
          </w:tcPr>
          <w:p w14:paraId="27C90791" w14:textId="77777777" w:rsidR="00705FD1" w:rsidRPr="00EC1B4E" w:rsidRDefault="00705FD1" w:rsidP="006D7AB5">
            <w:pPr>
              <w:pStyle w:val="TAL"/>
            </w:pPr>
          </w:p>
        </w:tc>
      </w:tr>
      <w:tr w:rsidR="00705FD1" w:rsidRPr="00EC1B4E" w14:paraId="63BD66F6"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90294C" w14:textId="77777777" w:rsidR="00705FD1" w:rsidRPr="00EC1B4E" w:rsidRDefault="00705FD1" w:rsidP="006D7AB5">
            <w:pPr>
              <w:pStyle w:val="TAL"/>
              <w:rPr>
                <w:bCs/>
              </w:rPr>
            </w:pPr>
            <w:r w:rsidRPr="00EC1B4E">
              <w:rPr>
                <w:bCs/>
              </w:rPr>
              <w:t xml:space="preserve">      </w:t>
            </w:r>
            <w:r w:rsidRPr="00EC1B4E">
              <w:t>MaxTime1to1</w:t>
            </w:r>
          </w:p>
        </w:tc>
        <w:tc>
          <w:tcPr>
            <w:tcW w:w="2127" w:type="dxa"/>
            <w:tcBorders>
              <w:top w:val="single" w:sz="4" w:space="0" w:color="auto"/>
              <w:left w:val="single" w:sz="4" w:space="0" w:color="auto"/>
              <w:bottom w:val="single" w:sz="4" w:space="0" w:color="auto"/>
              <w:right w:val="single" w:sz="4" w:space="0" w:color="auto"/>
            </w:tcBorders>
            <w:hideMark/>
          </w:tcPr>
          <w:p w14:paraId="708D363A" w14:textId="77777777" w:rsidR="00705FD1" w:rsidRPr="00EC1B4E" w:rsidRDefault="00705FD1" w:rsidP="006D7AB5">
            <w:pPr>
              <w:pStyle w:val="TAL"/>
              <w:rPr>
                <w:lang w:eastAsia="ko-KR"/>
              </w:rPr>
            </w:pPr>
            <w:r w:rsidRPr="00EC1B4E">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74664561" w14:textId="77777777" w:rsidR="00705FD1" w:rsidRPr="00EC1B4E" w:rsidRDefault="00705FD1" w:rsidP="006D7AB5">
            <w:pPr>
              <w:pStyle w:val="TAL"/>
            </w:pPr>
            <w:r w:rsidRPr="00EC1B4E">
              <w:t xml:space="preserve">Indicates the maximum amount of time that an </w:t>
            </w:r>
            <w:proofErr w:type="spellStart"/>
            <w:r w:rsidRPr="00EC1B4E">
              <w:t>MCData</w:t>
            </w:r>
            <w:proofErr w:type="spellEnd"/>
            <w:r w:rsidRPr="00EC1B4E">
              <w:t xml:space="preserve">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12809340" w14:textId="77777777" w:rsidR="00705FD1" w:rsidRPr="00EC1B4E" w:rsidRDefault="00705FD1" w:rsidP="006D7AB5">
            <w:pPr>
              <w:pStyle w:val="TAL"/>
            </w:pPr>
            <w:r w:rsidRPr="00EC1B4E">
              <w:t>TS 24.483 [13] clause 10.2.26</w:t>
            </w:r>
          </w:p>
        </w:tc>
        <w:tc>
          <w:tcPr>
            <w:tcW w:w="1135" w:type="dxa"/>
            <w:tcBorders>
              <w:top w:val="single" w:sz="4" w:space="0" w:color="auto"/>
              <w:left w:val="single" w:sz="4" w:space="0" w:color="auto"/>
              <w:bottom w:val="single" w:sz="4" w:space="0" w:color="auto"/>
              <w:right w:val="single" w:sz="4" w:space="0" w:color="auto"/>
            </w:tcBorders>
          </w:tcPr>
          <w:p w14:paraId="699DBF36" w14:textId="77777777" w:rsidR="00705FD1" w:rsidRPr="00EC1B4E" w:rsidRDefault="00705FD1" w:rsidP="006D7AB5">
            <w:pPr>
              <w:pStyle w:val="TAL"/>
            </w:pPr>
          </w:p>
        </w:tc>
      </w:tr>
      <w:tr w:rsidR="00705FD1" w:rsidRPr="00EC1B4E" w14:paraId="1BC37D91"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23DE3B" w14:textId="77777777" w:rsidR="00705FD1" w:rsidRPr="00EC1B4E" w:rsidRDefault="00705FD1" w:rsidP="006D7AB5">
            <w:pPr>
              <w:pStyle w:val="TAL"/>
              <w:rPr>
                <w:bCs/>
              </w:rPr>
            </w:pPr>
            <w:r w:rsidRPr="00EC1B4E">
              <w:rPr>
                <w:bCs/>
              </w:rPr>
              <w:t xml:space="preserve">      </w:t>
            </w:r>
            <w:proofErr w:type="spellStart"/>
            <w:r w:rsidRPr="00EC1B4E">
              <w:t>TxReleaseList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F1168BC" w14:textId="77777777" w:rsidR="00705FD1" w:rsidRPr="00EC1B4E" w:rsidRDefault="00705FD1" w:rsidP="006D7AB5">
            <w:pPr>
              <w:pStyle w:val="TAL"/>
              <w:rPr>
                <w:lang w:eastAsia="ko-KR"/>
              </w:rPr>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9EBABF7" w14:textId="77777777" w:rsidR="00705FD1" w:rsidRPr="00EC1B4E" w:rsidRDefault="00705FD1" w:rsidP="006D7AB5">
            <w:pPr>
              <w:pStyle w:val="TAL"/>
            </w:pPr>
            <w:r w:rsidRPr="00EC1B4E">
              <w:t xml:space="preserve">Indicates an </w:t>
            </w:r>
            <w:proofErr w:type="spellStart"/>
            <w:r w:rsidRPr="00EC1B4E">
              <w:t>MCData</w:t>
            </w:r>
            <w:proofErr w:type="spellEnd"/>
            <w:r w:rsidRPr="00EC1B4E">
              <w:t xml:space="preserve"> ID of an </w:t>
            </w:r>
            <w:proofErr w:type="spellStart"/>
            <w:r w:rsidRPr="00EC1B4E">
              <w:t>MCData</w:t>
            </w:r>
            <w:proofErr w:type="spellEnd"/>
            <w:r w:rsidRPr="00EC1B4E">
              <w:t xml:space="preserve"> user that this </w:t>
            </w:r>
            <w:proofErr w:type="spellStart"/>
            <w:r w:rsidRPr="00EC1B4E">
              <w:t>MCData</w:t>
            </w:r>
            <w:proofErr w:type="spellEnd"/>
            <w:r w:rsidRPr="00EC1B4E">
              <w:t xml:space="preserve">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6131215C" w14:textId="77777777" w:rsidR="00705FD1" w:rsidRPr="00EC1B4E" w:rsidRDefault="00705FD1" w:rsidP="006D7AB5">
            <w:pPr>
              <w:pStyle w:val="TAL"/>
            </w:pPr>
            <w:r w:rsidRPr="00EC1B4E">
              <w:t>TS 24.483 [13] clause 10.2.30</w:t>
            </w:r>
          </w:p>
        </w:tc>
        <w:tc>
          <w:tcPr>
            <w:tcW w:w="1135" w:type="dxa"/>
            <w:tcBorders>
              <w:top w:val="single" w:sz="4" w:space="0" w:color="auto"/>
              <w:left w:val="single" w:sz="4" w:space="0" w:color="auto"/>
              <w:bottom w:val="single" w:sz="4" w:space="0" w:color="auto"/>
              <w:right w:val="single" w:sz="4" w:space="0" w:color="auto"/>
            </w:tcBorders>
          </w:tcPr>
          <w:p w14:paraId="34D99F5D" w14:textId="77777777" w:rsidR="00705FD1" w:rsidRPr="00EC1B4E" w:rsidRDefault="00705FD1" w:rsidP="006D7AB5">
            <w:pPr>
              <w:pStyle w:val="TAL"/>
            </w:pPr>
          </w:p>
        </w:tc>
      </w:tr>
      <w:tr w:rsidR="00705FD1" w:rsidRPr="00EC1B4E" w14:paraId="1E4C2E97"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B4E1CB" w14:textId="77777777" w:rsidR="00705FD1" w:rsidRPr="00EC1B4E" w:rsidRDefault="00705FD1" w:rsidP="006D7AB5">
            <w:pPr>
              <w:pStyle w:val="TAL"/>
              <w:rPr>
                <w:bCs/>
              </w:rPr>
            </w:pPr>
            <w:r w:rsidRPr="00EC1B4E">
              <w:rPr>
                <w:bCs/>
              </w:rPr>
              <w:t xml:space="preserve">    </w:t>
            </w:r>
            <w:proofErr w:type="spellStart"/>
            <w:r w:rsidRPr="00EC1B4E">
              <w:rPr>
                <w:bCs/>
              </w:rPr>
              <w:t>GroupEmergencyAlert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7746F279"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77D101F7" w14:textId="77777777" w:rsidR="00705FD1" w:rsidRPr="00EC1B4E" w:rsidRDefault="00705FD1" w:rsidP="006D7AB5">
            <w:pPr>
              <w:pStyle w:val="TAL"/>
            </w:pPr>
            <w:r w:rsidRPr="00EC1B4E">
              <w:t xml:space="preserve">Indicates the </w:t>
            </w:r>
            <w:proofErr w:type="spellStart"/>
            <w:r w:rsidRPr="00EC1B4E">
              <w:t>MCData</w:t>
            </w:r>
            <w:proofErr w:type="spellEnd"/>
            <w:r w:rsidRPr="00EC1B4E">
              <w:t xml:space="preserve"> group recipient for an </w:t>
            </w:r>
            <w:proofErr w:type="spellStart"/>
            <w:r w:rsidRPr="00EC1B4E">
              <w:t>MCData</w:t>
            </w:r>
            <w:proofErr w:type="spellEnd"/>
            <w:r w:rsidRPr="00EC1B4E">
              <w:t xml:space="preserve"> emergency Alert</w:t>
            </w:r>
          </w:p>
        </w:tc>
        <w:tc>
          <w:tcPr>
            <w:tcW w:w="1447" w:type="dxa"/>
            <w:tcBorders>
              <w:top w:val="single" w:sz="4" w:space="0" w:color="auto"/>
              <w:left w:val="single" w:sz="4" w:space="0" w:color="auto"/>
              <w:bottom w:val="single" w:sz="4" w:space="0" w:color="auto"/>
              <w:right w:val="single" w:sz="4" w:space="0" w:color="auto"/>
            </w:tcBorders>
            <w:hideMark/>
          </w:tcPr>
          <w:p w14:paraId="2845643B" w14:textId="77777777" w:rsidR="00705FD1" w:rsidRPr="00EC1B4E" w:rsidRDefault="00705FD1" w:rsidP="006D7AB5">
            <w:pPr>
              <w:pStyle w:val="TAL"/>
            </w:pPr>
            <w:r w:rsidRPr="00EC1B4E">
              <w:t>TS 24.483 [13] clause 10.2.38</w:t>
            </w:r>
          </w:p>
        </w:tc>
        <w:tc>
          <w:tcPr>
            <w:tcW w:w="1135" w:type="dxa"/>
            <w:tcBorders>
              <w:top w:val="single" w:sz="4" w:space="0" w:color="auto"/>
              <w:left w:val="single" w:sz="4" w:space="0" w:color="auto"/>
              <w:bottom w:val="single" w:sz="4" w:space="0" w:color="auto"/>
              <w:right w:val="single" w:sz="4" w:space="0" w:color="auto"/>
            </w:tcBorders>
          </w:tcPr>
          <w:p w14:paraId="0922FCE2" w14:textId="77777777" w:rsidR="00705FD1" w:rsidRPr="00EC1B4E" w:rsidRDefault="00705FD1" w:rsidP="006D7AB5">
            <w:pPr>
              <w:pStyle w:val="TAL"/>
            </w:pPr>
          </w:p>
        </w:tc>
      </w:tr>
      <w:tr w:rsidR="00705FD1" w:rsidRPr="00EC1B4E" w14:paraId="6A948EC2"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A40B14" w14:textId="77777777" w:rsidR="00705FD1" w:rsidRPr="00EC1B4E" w:rsidRDefault="00705FD1" w:rsidP="006D7AB5">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0F49EF43" w14:textId="77777777" w:rsidR="00705FD1" w:rsidRPr="00EC1B4E" w:rsidRDefault="00705FD1" w:rsidP="006D7AB5">
            <w:pPr>
              <w:pStyle w:val="TAL"/>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226C8D85"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397DF94A"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30D15AC9" w14:textId="77777777" w:rsidR="00705FD1" w:rsidRPr="00EC1B4E" w:rsidRDefault="00705FD1" w:rsidP="006D7AB5">
            <w:pPr>
              <w:pStyle w:val="TAL"/>
            </w:pPr>
          </w:p>
        </w:tc>
      </w:tr>
      <w:tr w:rsidR="00705FD1" w:rsidRPr="00EC1B4E" w14:paraId="2810FDC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60359C17" w14:textId="77777777" w:rsidR="00705FD1" w:rsidRPr="00EC1B4E" w:rsidRDefault="00705FD1" w:rsidP="006D7AB5">
            <w:pPr>
              <w:pStyle w:val="TAL"/>
              <w:rPr>
                <w:bCs/>
              </w:rPr>
            </w:pPr>
            <w:r w:rsidRPr="00EC1B4E">
              <w:rPr>
                <w:bCs/>
              </w:rPr>
              <w:t xml:space="preserve">    </w:t>
            </w:r>
            <w:r w:rsidRPr="00EC1B4E">
              <w:t>One-to-One-Communication</w:t>
            </w:r>
          </w:p>
        </w:tc>
        <w:tc>
          <w:tcPr>
            <w:tcW w:w="2127" w:type="dxa"/>
            <w:tcBorders>
              <w:top w:val="single" w:sz="4" w:space="0" w:color="auto"/>
              <w:left w:val="single" w:sz="4" w:space="0" w:color="auto"/>
              <w:bottom w:val="single" w:sz="4" w:space="0" w:color="auto"/>
              <w:right w:val="single" w:sz="4" w:space="0" w:color="auto"/>
            </w:tcBorders>
          </w:tcPr>
          <w:p w14:paraId="03B2029D"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5F1AF5DC"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856D4F0"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2633B0C3" w14:textId="77777777" w:rsidR="00705FD1" w:rsidRPr="00EC1B4E" w:rsidRDefault="00705FD1" w:rsidP="006D7AB5">
            <w:pPr>
              <w:pStyle w:val="TAL"/>
            </w:pPr>
          </w:p>
        </w:tc>
      </w:tr>
      <w:tr w:rsidR="00705FD1" w:rsidRPr="00EC1B4E" w14:paraId="33D0A10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EE5C74A" w14:textId="77777777" w:rsidR="00705FD1" w:rsidRPr="00EC1B4E" w:rsidRDefault="00705FD1" w:rsidP="006D7AB5">
            <w:pPr>
              <w:pStyle w:val="TAL"/>
              <w:rPr>
                <w:bCs/>
              </w:rPr>
            </w:pPr>
            <w:r w:rsidRPr="00EC1B4E">
              <w:rPr>
                <w:bCs/>
              </w:rPr>
              <w:t xml:space="preserve">      </w:t>
            </w:r>
            <w:r w:rsidRPr="00EC1B4E">
              <w:t>One-to-One-</w:t>
            </w:r>
            <w:proofErr w:type="spellStart"/>
            <w:r w:rsidRPr="00EC1B4E">
              <w:t>CommunicationListEntry</w:t>
            </w:r>
            <w:proofErr w:type="spellEnd"/>
            <w:r w:rsidRPr="00EC1B4E">
              <w:t xml:space="preserve"> [1]</w:t>
            </w:r>
          </w:p>
        </w:tc>
        <w:tc>
          <w:tcPr>
            <w:tcW w:w="2127" w:type="dxa"/>
            <w:tcBorders>
              <w:top w:val="single" w:sz="4" w:space="0" w:color="auto"/>
              <w:left w:val="single" w:sz="4" w:space="0" w:color="auto"/>
              <w:bottom w:val="single" w:sz="4" w:space="0" w:color="auto"/>
              <w:right w:val="single" w:sz="4" w:space="0" w:color="auto"/>
            </w:tcBorders>
          </w:tcPr>
          <w:p w14:paraId="401B3A99"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6FA3DBD1"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7C34D1C4"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11603B53" w14:textId="77777777" w:rsidR="00705FD1" w:rsidRPr="00EC1B4E" w:rsidRDefault="00705FD1" w:rsidP="006D7AB5">
            <w:pPr>
              <w:pStyle w:val="TAL"/>
            </w:pPr>
          </w:p>
        </w:tc>
      </w:tr>
      <w:tr w:rsidR="00705FD1" w:rsidRPr="00EC1B4E" w14:paraId="7B89479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65BDE354" w14:textId="77777777" w:rsidR="00705FD1" w:rsidRPr="00EC1B4E" w:rsidRDefault="00705FD1" w:rsidP="006D7AB5">
            <w:pPr>
              <w:pStyle w:val="TAL"/>
              <w:rPr>
                <w:bCs/>
              </w:rPr>
            </w:pPr>
            <w:r w:rsidRPr="00EC1B4E">
              <w:rPr>
                <w:bCs/>
              </w:rPr>
              <w:t xml:space="preserve">        </w:t>
            </w:r>
            <w:proofErr w:type="spellStart"/>
            <w:r w:rsidRPr="00EC1B4E">
              <w:t>MCData</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tcPr>
          <w:p w14:paraId="40C6F54B"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2BBD07AD"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0DDC51FD"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58421E17" w14:textId="77777777" w:rsidR="00705FD1" w:rsidRPr="00EC1B4E" w:rsidRDefault="00705FD1" w:rsidP="006D7AB5">
            <w:pPr>
              <w:pStyle w:val="TAL"/>
            </w:pPr>
          </w:p>
        </w:tc>
      </w:tr>
      <w:tr w:rsidR="00705FD1" w:rsidRPr="00EC1B4E" w14:paraId="222A3B4E"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5C8D94D9" w14:textId="77777777" w:rsidR="00705FD1" w:rsidRPr="00EC1B4E" w:rsidRDefault="00705FD1" w:rsidP="006D7AB5">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3E942CDD"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5589E091"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579030E"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2E76E48A" w14:textId="77777777" w:rsidR="00705FD1" w:rsidRPr="00EC1B4E" w:rsidRDefault="00705FD1" w:rsidP="006D7AB5">
            <w:pPr>
              <w:pStyle w:val="TAL"/>
            </w:pPr>
          </w:p>
        </w:tc>
      </w:tr>
      <w:tr w:rsidR="00705FD1" w:rsidRPr="00EC1B4E" w14:paraId="01B8F01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931E984" w14:textId="77777777" w:rsidR="00705FD1" w:rsidRPr="00EC1B4E" w:rsidRDefault="00705FD1" w:rsidP="006D7AB5">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1AD8400D" w14:textId="77777777" w:rsidR="00705FD1" w:rsidRPr="00EC1B4E" w:rsidRDefault="00705FD1" w:rsidP="006D7AB5">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751DF70E"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199BC71B"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08320365" w14:textId="77777777" w:rsidR="00705FD1" w:rsidRPr="00EC1B4E" w:rsidRDefault="00705FD1" w:rsidP="006D7AB5">
            <w:pPr>
              <w:pStyle w:val="TAL"/>
            </w:pPr>
          </w:p>
        </w:tc>
      </w:tr>
      <w:tr w:rsidR="00705FD1" w:rsidRPr="00EC1B4E" w14:paraId="479995B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EDF7740" w14:textId="77777777" w:rsidR="00705FD1" w:rsidRPr="00EC1B4E" w:rsidRDefault="00705FD1" w:rsidP="006D7AB5">
            <w:pPr>
              <w:pStyle w:val="TAL"/>
              <w:rPr>
                <w:bCs/>
              </w:rPr>
            </w:pPr>
            <w:r w:rsidRPr="00EC1B4E">
              <w:rPr>
                <w:bCs/>
              </w:rPr>
              <w:t xml:space="preserve">            </w:t>
            </w:r>
            <w:proofErr w:type="spellStart"/>
            <w:r w:rsidRPr="00EC1B4E">
              <w:rPr>
                <w:bCs/>
              </w:rPr>
              <w:t>uri</w:t>
            </w:r>
            <w:proofErr w:type="spellEnd"/>
            <w:r w:rsidRPr="00EC1B4E">
              <w:rPr>
                <w:bCs/>
              </w:rPr>
              <w:t>-entry</w:t>
            </w:r>
          </w:p>
        </w:tc>
        <w:tc>
          <w:tcPr>
            <w:tcW w:w="2127" w:type="dxa"/>
            <w:tcBorders>
              <w:top w:val="single" w:sz="4" w:space="0" w:color="auto"/>
              <w:left w:val="single" w:sz="4" w:space="0" w:color="auto"/>
              <w:bottom w:val="single" w:sz="4" w:space="0" w:color="auto"/>
              <w:right w:val="single" w:sz="4" w:space="0" w:color="auto"/>
            </w:tcBorders>
          </w:tcPr>
          <w:p w14:paraId="4DEEA460" w14:textId="77777777" w:rsidR="00705FD1" w:rsidRPr="00EC1B4E" w:rsidRDefault="00705FD1" w:rsidP="006D7AB5">
            <w:pPr>
              <w:pStyle w:val="TAL"/>
            </w:pPr>
            <w:proofErr w:type="spellStart"/>
            <w:r w:rsidRPr="00EC1B4E">
              <w:t>px_MCData_ID_User_B</w:t>
            </w:r>
            <w:proofErr w:type="spellEnd"/>
          </w:p>
        </w:tc>
        <w:tc>
          <w:tcPr>
            <w:tcW w:w="2099" w:type="dxa"/>
            <w:tcBorders>
              <w:top w:val="single" w:sz="4" w:space="0" w:color="auto"/>
              <w:left w:val="single" w:sz="4" w:space="0" w:color="auto"/>
              <w:bottom w:val="single" w:sz="4" w:space="0" w:color="auto"/>
              <w:right w:val="single" w:sz="4" w:space="0" w:color="auto"/>
            </w:tcBorders>
          </w:tcPr>
          <w:p w14:paraId="5724C45A"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388D837E" w14:textId="77777777" w:rsidR="00705FD1" w:rsidRPr="00EC1B4E" w:rsidRDefault="00705FD1" w:rsidP="006D7AB5">
            <w:pPr>
              <w:pStyle w:val="TAL"/>
            </w:pPr>
            <w:r w:rsidRPr="00EC1B4E">
              <w:t>TS 24.483 [13] clause 10.2.16E</w:t>
            </w:r>
          </w:p>
        </w:tc>
        <w:tc>
          <w:tcPr>
            <w:tcW w:w="1135" w:type="dxa"/>
            <w:tcBorders>
              <w:top w:val="single" w:sz="4" w:space="0" w:color="auto"/>
              <w:left w:val="single" w:sz="4" w:space="0" w:color="auto"/>
              <w:bottom w:val="single" w:sz="4" w:space="0" w:color="auto"/>
              <w:right w:val="single" w:sz="4" w:space="0" w:color="auto"/>
            </w:tcBorders>
          </w:tcPr>
          <w:p w14:paraId="27FA479A" w14:textId="77777777" w:rsidR="00705FD1" w:rsidRPr="00EC1B4E" w:rsidRDefault="00705FD1" w:rsidP="006D7AB5">
            <w:pPr>
              <w:pStyle w:val="TAL"/>
            </w:pPr>
          </w:p>
        </w:tc>
      </w:tr>
      <w:tr w:rsidR="00705FD1" w:rsidRPr="00EC1B4E" w14:paraId="3A771B97"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6A118537" w14:textId="77777777" w:rsidR="00705FD1" w:rsidRPr="00EC1B4E" w:rsidRDefault="00705FD1" w:rsidP="006D7AB5">
            <w:pPr>
              <w:pStyle w:val="TAL"/>
              <w:rPr>
                <w:bCs/>
              </w:rPr>
            </w:pPr>
            <w:r w:rsidRPr="00EC1B4E">
              <w:rPr>
                <w:bCs/>
              </w:rPr>
              <w:t xml:space="preserve">            </w:t>
            </w:r>
            <w:proofErr w:type="spellStart"/>
            <w:r w:rsidRPr="00EC1B4E">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3D3072DC"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06B340A3"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5C3511C"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510B52DF" w14:textId="77777777" w:rsidR="00705FD1" w:rsidRPr="00EC1B4E" w:rsidRDefault="00705FD1" w:rsidP="006D7AB5">
            <w:pPr>
              <w:pStyle w:val="TAL"/>
            </w:pPr>
          </w:p>
        </w:tc>
      </w:tr>
      <w:tr w:rsidR="00705FD1" w:rsidRPr="00EC1B4E" w14:paraId="488E35C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66A3CE3" w14:textId="77777777" w:rsidR="00705FD1" w:rsidRPr="00EC1B4E" w:rsidRDefault="00705FD1" w:rsidP="006D7AB5">
            <w:pPr>
              <w:pStyle w:val="TAL"/>
              <w:rPr>
                <w:bCs/>
              </w:rPr>
            </w:pPr>
            <w:r w:rsidRPr="00EC1B4E">
              <w:rPr>
                <w:bCs/>
              </w:rPr>
              <w:t xml:space="preserve">              </w:t>
            </w:r>
            <w:proofErr w:type="spellStart"/>
            <w:r w:rsidRPr="00EC1B4E">
              <w:rPr>
                <w:bCs/>
              </w:rPr>
              <w:t>IPInformation</w:t>
            </w:r>
            <w:proofErr w:type="spellEnd"/>
          </w:p>
        </w:tc>
        <w:tc>
          <w:tcPr>
            <w:tcW w:w="2127" w:type="dxa"/>
            <w:tcBorders>
              <w:top w:val="single" w:sz="4" w:space="0" w:color="auto"/>
              <w:left w:val="single" w:sz="4" w:space="0" w:color="auto"/>
              <w:bottom w:val="single" w:sz="4" w:space="0" w:color="auto"/>
              <w:right w:val="single" w:sz="4" w:space="0" w:color="auto"/>
            </w:tcBorders>
          </w:tcPr>
          <w:p w14:paraId="34AE7974"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24761855"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61902967" w14:textId="77777777" w:rsidR="00705FD1" w:rsidRPr="00EC1B4E" w:rsidRDefault="00705FD1" w:rsidP="006D7AB5">
            <w:pPr>
              <w:pStyle w:val="TAL"/>
            </w:pPr>
            <w:r w:rsidRPr="00EC1B4E">
              <w:t>TS 24.483 [13] clause 10.2.16J</w:t>
            </w:r>
          </w:p>
        </w:tc>
        <w:tc>
          <w:tcPr>
            <w:tcW w:w="1135" w:type="dxa"/>
            <w:tcBorders>
              <w:top w:val="single" w:sz="4" w:space="0" w:color="auto"/>
              <w:left w:val="single" w:sz="4" w:space="0" w:color="auto"/>
              <w:bottom w:val="single" w:sz="4" w:space="0" w:color="auto"/>
              <w:right w:val="single" w:sz="4" w:space="0" w:color="auto"/>
            </w:tcBorders>
          </w:tcPr>
          <w:p w14:paraId="72913AEB" w14:textId="77777777" w:rsidR="00705FD1" w:rsidRPr="00EC1B4E" w:rsidRDefault="00705FD1" w:rsidP="006D7AB5">
            <w:pPr>
              <w:pStyle w:val="TAL"/>
            </w:pPr>
          </w:p>
        </w:tc>
      </w:tr>
      <w:tr w:rsidR="00705FD1" w:rsidRPr="00EC1B4E" w14:paraId="15DEC1BC"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12B2804B" w14:textId="77777777" w:rsidR="00705FD1" w:rsidRPr="00EC1B4E" w:rsidRDefault="00705FD1" w:rsidP="006D7AB5">
            <w:pPr>
              <w:pStyle w:val="TAL"/>
              <w:rPr>
                <w:bCs/>
              </w:rPr>
            </w:pPr>
            <w:r w:rsidRPr="00EC1B4E">
              <w:rPr>
                <w:bCs/>
              </w:rPr>
              <w:t xml:space="preserve">                </w:t>
            </w:r>
            <w:proofErr w:type="spellStart"/>
            <w:r w:rsidRPr="00EC1B4E">
              <w:t>IPInformationListEntry</w:t>
            </w:r>
            <w:proofErr w:type="spellEnd"/>
          </w:p>
        </w:tc>
        <w:tc>
          <w:tcPr>
            <w:tcW w:w="2127" w:type="dxa"/>
            <w:tcBorders>
              <w:top w:val="single" w:sz="4" w:space="0" w:color="auto"/>
              <w:left w:val="single" w:sz="4" w:space="0" w:color="auto"/>
              <w:bottom w:val="single" w:sz="4" w:space="0" w:color="auto"/>
              <w:right w:val="single" w:sz="4" w:space="0" w:color="auto"/>
            </w:tcBorders>
          </w:tcPr>
          <w:p w14:paraId="64F08507"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7A2C37D4"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0D66BB80"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3933DE2A" w14:textId="77777777" w:rsidR="00705FD1" w:rsidRPr="00EC1B4E" w:rsidRDefault="00705FD1" w:rsidP="006D7AB5">
            <w:pPr>
              <w:pStyle w:val="TAL"/>
            </w:pPr>
          </w:p>
        </w:tc>
      </w:tr>
      <w:tr w:rsidR="00705FD1" w:rsidRPr="00EC1B4E" w14:paraId="2A745A62"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1DBAFFEC" w14:textId="77777777" w:rsidR="00705FD1" w:rsidRPr="00EC1B4E" w:rsidRDefault="00705FD1" w:rsidP="006D7AB5">
            <w:pPr>
              <w:pStyle w:val="TAL"/>
              <w:rPr>
                <w:bCs/>
              </w:rPr>
            </w:pPr>
            <w:r w:rsidRPr="00EC1B4E">
              <w:rPr>
                <w:bCs/>
              </w:rPr>
              <w:t xml:space="preserve">                  </w:t>
            </w:r>
            <w:r w:rsidRPr="00EC1B4E">
              <w:t>IPv4Address</w:t>
            </w:r>
          </w:p>
        </w:tc>
        <w:tc>
          <w:tcPr>
            <w:tcW w:w="2127" w:type="dxa"/>
            <w:tcBorders>
              <w:top w:val="single" w:sz="4" w:space="0" w:color="auto"/>
              <w:left w:val="single" w:sz="4" w:space="0" w:color="auto"/>
              <w:bottom w:val="single" w:sz="4" w:space="0" w:color="auto"/>
              <w:right w:val="single" w:sz="4" w:space="0" w:color="auto"/>
            </w:tcBorders>
          </w:tcPr>
          <w:p w14:paraId="29F8C42C" w14:textId="77777777" w:rsidR="00705FD1" w:rsidRPr="00EC1B4E" w:rsidRDefault="00705FD1" w:rsidP="006D7AB5">
            <w:pPr>
              <w:pStyle w:val="TAL"/>
            </w:pPr>
            <w:proofErr w:type="spellStart"/>
            <w:r w:rsidRPr="00EC1B4E">
              <w:t>px_MCData_IPConnectivityEndpointAddress_B</w:t>
            </w:r>
            <w:proofErr w:type="spellEnd"/>
          </w:p>
        </w:tc>
        <w:tc>
          <w:tcPr>
            <w:tcW w:w="2099" w:type="dxa"/>
            <w:tcBorders>
              <w:top w:val="single" w:sz="4" w:space="0" w:color="auto"/>
              <w:left w:val="single" w:sz="4" w:space="0" w:color="auto"/>
              <w:bottom w:val="single" w:sz="4" w:space="0" w:color="auto"/>
              <w:right w:val="single" w:sz="4" w:space="0" w:color="auto"/>
            </w:tcBorders>
          </w:tcPr>
          <w:p w14:paraId="478A91BE"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A0603FC"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43D3ABD8" w14:textId="77777777" w:rsidR="00705FD1" w:rsidRPr="00EC1B4E" w:rsidRDefault="00705FD1" w:rsidP="006D7AB5">
            <w:pPr>
              <w:pStyle w:val="TAL"/>
            </w:pPr>
            <w:r w:rsidRPr="00EC1B4E">
              <w:t>IPv4</w:t>
            </w:r>
          </w:p>
        </w:tc>
      </w:tr>
      <w:tr w:rsidR="00705FD1" w:rsidRPr="00EC1B4E" w14:paraId="5E7D854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CBC1E11" w14:textId="77777777" w:rsidR="00705FD1" w:rsidRPr="00EC1B4E" w:rsidRDefault="00705FD1" w:rsidP="006D7AB5">
            <w:pPr>
              <w:pStyle w:val="TAL"/>
              <w:rPr>
                <w:bCs/>
              </w:rPr>
            </w:pPr>
            <w:r w:rsidRPr="00EC1B4E">
              <w:rPr>
                <w:bCs/>
              </w:rPr>
              <w:t xml:space="preserve">                  </w:t>
            </w:r>
            <w:r w:rsidRPr="00EC1B4E">
              <w:t>IPv6Address</w:t>
            </w:r>
          </w:p>
        </w:tc>
        <w:tc>
          <w:tcPr>
            <w:tcW w:w="2127" w:type="dxa"/>
            <w:tcBorders>
              <w:top w:val="single" w:sz="4" w:space="0" w:color="auto"/>
              <w:left w:val="single" w:sz="4" w:space="0" w:color="auto"/>
              <w:bottom w:val="single" w:sz="4" w:space="0" w:color="auto"/>
              <w:right w:val="single" w:sz="4" w:space="0" w:color="auto"/>
            </w:tcBorders>
          </w:tcPr>
          <w:p w14:paraId="67DA626B" w14:textId="77777777" w:rsidR="00705FD1" w:rsidRPr="00EC1B4E" w:rsidRDefault="00705FD1" w:rsidP="006D7AB5">
            <w:pPr>
              <w:pStyle w:val="TAL"/>
            </w:pPr>
            <w:proofErr w:type="spellStart"/>
            <w:r w:rsidRPr="00EC1B4E">
              <w:t>px_MCData_IPConnectivityEndpointAddress_B</w:t>
            </w:r>
            <w:proofErr w:type="spellEnd"/>
          </w:p>
        </w:tc>
        <w:tc>
          <w:tcPr>
            <w:tcW w:w="2099" w:type="dxa"/>
            <w:tcBorders>
              <w:top w:val="single" w:sz="4" w:space="0" w:color="auto"/>
              <w:left w:val="single" w:sz="4" w:space="0" w:color="auto"/>
              <w:bottom w:val="single" w:sz="4" w:space="0" w:color="auto"/>
              <w:right w:val="single" w:sz="4" w:space="0" w:color="auto"/>
            </w:tcBorders>
          </w:tcPr>
          <w:p w14:paraId="3FFE8075"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192DD53"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1A41844F" w14:textId="77777777" w:rsidR="00705FD1" w:rsidRPr="00EC1B4E" w:rsidRDefault="00705FD1" w:rsidP="006D7AB5">
            <w:pPr>
              <w:pStyle w:val="TAL"/>
            </w:pPr>
            <w:r w:rsidRPr="00EC1B4E">
              <w:t>IPv6</w:t>
            </w:r>
          </w:p>
        </w:tc>
      </w:tr>
      <w:tr w:rsidR="00705FD1" w:rsidRPr="00EC1B4E" w14:paraId="72AD3950"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106F69BD" w14:textId="77777777" w:rsidR="00705FD1" w:rsidRPr="00EC1B4E" w:rsidRDefault="00705FD1" w:rsidP="006D7AB5">
            <w:pPr>
              <w:pStyle w:val="TAL"/>
              <w:rPr>
                <w:bCs/>
              </w:rPr>
            </w:pPr>
            <w:r w:rsidRPr="00EC1B4E">
              <w:rPr>
                <w:bCs/>
              </w:rPr>
              <w:t xml:space="preserve">        </w:t>
            </w:r>
            <w:proofErr w:type="spellStart"/>
            <w:r w:rsidRPr="00EC1B4E">
              <w:t>ProSeUserID</w:t>
            </w:r>
            <w:proofErr w:type="spellEnd"/>
            <w:r w:rsidRPr="00EC1B4E">
              <w:t>-entry</w:t>
            </w:r>
          </w:p>
        </w:tc>
        <w:tc>
          <w:tcPr>
            <w:tcW w:w="2127" w:type="dxa"/>
            <w:tcBorders>
              <w:top w:val="single" w:sz="4" w:space="0" w:color="auto"/>
              <w:left w:val="single" w:sz="4" w:space="0" w:color="auto"/>
              <w:bottom w:val="single" w:sz="4" w:space="0" w:color="auto"/>
              <w:right w:val="single" w:sz="4" w:space="0" w:color="auto"/>
            </w:tcBorders>
          </w:tcPr>
          <w:p w14:paraId="1D3822D2"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0D9C9DBF"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4C5C587E"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0DBBA4C8" w14:textId="77777777" w:rsidR="00705FD1" w:rsidRPr="00EC1B4E" w:rsidRDefault="00705FD1" w:rsidP="006D7AB5">
            <w:pPr>
              <w:pStyle w:val="TAL"/>
            </w:pPr>
          </w:p>
        </w:tc>
      </w:tr>
      <w:tr w:rsidR="00705FD1" w:rsidRPr="00EC1B4E" w14:paraId="5610C51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7A7C95CA" w14:textId="77777777" w:rsidR="00705FD1" w:rsidRPr="00EC1B4E" w:rsidRDefault="00705FD1" w:rsidP="006D7AB5">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188B5D99" w14:textId="77777777" w:rsidR="00705FD1" w:rsidRPr="00EC1B4E" w:rsidRDefault="00705FD1" w:rsidP="006D7AB5">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359269C2"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4CF013A3"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312E3E17" w14:textId="77777777" w:rsidR="00705FD1" w:rsidRPr="00EC1B4E" w:rsidRDefault="00705FD1" w:rsidP="006D7AB5">
            <w:pPr>
              <w:pStyle w:val="TAL"/>
            </w:pPr>
          </w:p>
        </w:tc>
      </w:tr>
      <w:tr w:rsidR="00705FD1" w:rsidRPr="00EC1B4E" w14:paraId="270AD41A"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5C659077" w14:textId="77777777" w:rsidR="00705FD1" w:rsidRPr="00EC1B4E" w:rsidRDefault="00705FD1" w:rsidP="006D7AB5">
            <w:pPr>
              <w:pStyle w:val="TAL"/>
              <w:rPr>
                <w:bCs/>
              </w:rPr>
            </w:pPr>
            <w:r w:rsidRPr="00EC1B4E">
              <w:rPr>
                <w:bCs/>
              </w:rPr>
              <w:t xml:space="preserve">          </w:t>
            </w:r>
            <w:proofErr w:type="spellStart"/>
            <w:r w:rsidRPr="00EC1B4E">
              <w:t>DiscoveryGroupID</w:t>
            </w:r>
            <w:proofErr w:type="spellEnd"/>
          </w:p>
        </w:tc>
        <w:tc>
          <w:tcPr>
            <w:tcW w:w="2127" w:type="dxa"/>
            <w:tcBorders>
              <w:top w:val="single" w:sz="4" w:space="0" w:color="auto"/>
              <w:left w:val="single" w:sz="4" w:space="0" w:color="auto"/>
              <w:bottom w:val="single" w:sz="4" w:space="0" w:color="auto"/>
              <w:right w:val="single" w:sz="4" w:space="0" w:color="auto"/>
            </w:tcBorders>
          </w:tcPr>
          <w:p w14:paraId="3F641D44" w14:textId="77777777" w:rsidR="00705FD1" w:rsidRPr="00EC1B4E" w:rsidRDefault="00705FD1" w:rsidP="006D7AB5">
            <w:pPr>
              <w:pStyle w:val="TAL"/>
            </w:pPr>
            <w:r w:rsidRPr="00EC1B4E">
              <w:t>'123456'O</w:t>
            </w:r>
          </w:p>
        </w:tc>
        <w:tc>
          <w:tcPr>
            <w:tcW w:w="2099" w:type="dxa"/>
            <w:tcBorders>
              <w:top w:val="single" w:sz="4" w:space="0" w:color="auto"/>
              <w:left w:val="single" w:sz="4" w:space="0" w:color="auto"/>
              <w:bottom w:val="single" w:sz="4" w:space="0" w:color="auto"/>
              <w:right w:val="single" w:sz="4" w:space="0" w:color="auto"/>
            </w:tcBorders>
          </w:tcPr>
          <w:p w14:paraId="7EC39317"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FEECDF2"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775F88AA" w14:textId="77777777" w:rsidR="00705FD1" w:rsidRPr="00EC1B4E" w:rsidRDefault="00705FD1" w:rsidP="006D7AB5">
            <w:pPr>
              <w:pStyle w:val="TAL"/>
            </w:pPr>
          </w:p>
        </w:tc>
      </w:tr>
      <w:tr w:rsidR="00705FD1" w:rsidRPr="00EC1B4E" w14:paraId="5F16A281"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6577A41D" w14:textId="77777777" w:rsidR="00705FD1" w:rsidRPr="00EC1B4E" w:rsidRDefault="00705FD1" w:rsidP="006D7AB5">
            <w:pPr>
              <w:pStyle w:val="TAL"/>
              <w:rPr>
                <w:bCs/>
              </w:rPr>
            </w:pPr>
            <w:r w:rsidRPr="00EC1B4E">
              <w:rPr>
                <w:bCs/>
              </w:rPr>
              <w:t xml:space="preserve">          </w:t>
            </w:r>
            <w:r w:rsidRPr="00EC1B4E">
              <w:t>User-Info-ID</w:t>
            </w:r>
          </w:p>
        </w:tc>
        <w:tc>
          <w:tcPr>
            <w:tcW w:w="2127" w:type="dxa"/>
            <w:tcBorders>
              <w:top w:val="single" w:sz="4" w:space="0" w:color="auto"/>
              <w:left w:val="single" w:sz="4" w:space="0" w:color="auto"/>
              <w:bottom w:val="single" w:sz="4" w:space="0" w:color="auto"/>
              <w:right w:val="single" w:sz="4" w:space="0" w:color="auto"/>
            </w:tcBorders>
          </w:tcPr>
          <w:p w14:paraId="39DFCEFE" w14:textId="77777777" w:rsidR="00705FD1" w:rsidRPr="00EC1B4E" w:rsidRDefault="00705FD1" w:rsidP="006D7AB5">
            <w:pPr>
              <w:pStyle w:val="TAL"/>
            </w:pPr>
            <w:r w:rsidRPr="00EC1B4E">
              <w:t>'555555555555'O</w:t>
            </w:r>
          </w:p>
        </w:tc>
        <w:tc>
          <w:tcPr>
            <w:tcW w:w="2099" w:type="dxa"/>
            <w:tcBorders>
              <w:top w:val="single" w:sz="4" w:space="0" w:color="auto"/>
              <w:left w:val="single" w:sz="4" w:space="0" w:color="auto"/>
              <w:bottom w:val="single" w:sz="4" w:space="0" w:color="auto"/>
              <w:right w:val="single" w:sz="4" w:space="0" w:color="auto"/>
            </w:tcBorders>
          </w:tcPr>
          <w:p w14:paraId="5A14B3AC"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673DBFAC"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46EF22CB" w14:textId="77777777" w:rsidR="00705FD1" w:rsidRPr="00EC1B4E" w:rsidRDefault="00705FD1" w:rsidP="006D7AB5">
            <w:pPr>
              <w:pStyle w:val="TAL"/>
            </w:pPr>
          </w:p>
        </w:tc>
      </w:tr>
      <w:tr w:rsidR="00705FD1" w:rsidRPr="00EC1B4E" w14:paraId="463DA039"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2652A20" w14:textId="77777777" w:rsidR="00705FD1" w:rsidRPr="00EC1B4E" w:rsidRDefault="00705FD1" w:rsidP="006D7AB5">
            <w:pPr>
              <w:pStyle w:val="TAL"/>
              <w:rPr>
                <w:bCs/>
              </w:rPr>
            </w:pPr>
            <w:r w:rsidRPr="00EC1B4E">
              <w:rPr>
                <w:bCs/>
              </w:rPr>
              <w:t xml:space="preserve">        </w:t>
            </w:r>
            <w:proofErr w:type="spellStart"/>
            <w:r w:rsidRPr="00EC1B4E">
              <w:t>MCData</w:t>
            </w:r>
            <w:proofErr w:type="spellEnd"/>
            <w:r w:rsidRPr="00EC1B4E">
              <w:t>-ID-KMSURI</w:t>
            </w:r>
          </w:p>
        </w:tc>
        <w:tc>
          <w:tcPr>
            <w:tcW w:w="2127" w:type="dxa"/>
            <w:tcBorders>
              <w:top w:val="single" w:sz="4" w:space="0" w:color="auto"/>
              <w:left w:val="single" w:sz="4" w:space="0" w:color="auto"/>
              <w:bottom w:val="single" w:sz="4" w:space="0" w:color="auto"/>
              <w:right w:val="single" w:sz="4" w:space="0" w:color="auto"/>
            </w:tcBorders>
          </w:tcPr>
          <w:p w14:paraId="7E0DB961"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6F8DC170"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C42D88E"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1B7A8499" w14:textId="77777777" w:rsidR="00705FD1" w:rsidRPr="00EC1B4E" w:rsidRDefault="00705FD1" w:rsidP="006D7AB5">
            <w:pPr>
              <w:pStyle w:val="TAL"/>
            </w:pPr>
          </w:p>
        </w:tc>
      </w:tr>
      <w:tr w:rsidR="00705FD1" w:rsidRPr="00EC1B4E" w14:paraId="18D19DBA"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5387EDA" w14:textId="77777777" w:rsidR="00705FD1" w:rsidRPr="00EC1B4E" w:rsidRDefault="00705FD1" w:rsidP="006D7AB5">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23674A5D"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4C9C8B1B"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C9162ED"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608CE8F3" w14:textId="77777777" w:rsidR="00705FD1" w:rsidRPr="00EC1B4E" w:rsidRDefault="00705FD1" w:rsidP="006D7AB5">
            <w:pPr>
              <w:pStyle w:val="TAL"/>
            </w:pPr>
          </w:p>
        </w:tc>
      </w:tr>
      <w:tr w:rsidR="00705FD1" w:rsidRPr="00EC1B4E" w14:paraId="09CA3B3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3C9CAE2E" w14:textId="77777777" w:rsidR="00705FD1" w:rsidRPr="00EC1B4E" w:rsidRDefault="00705FD1" w:rsidP="006D7AB5">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61D2EABC" w14:textId="77777777" w:rsidR="00705FD1" w:rsidRPr="00EC1B4E" w:rsidRDefault="00705FD1" w:rsidP="006D7AB5">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738407D5"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B2D78E8"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0A841FF2" w14:textId="77777777" w:rsidR="00705FD1" w:rsidRPr="00EC1B4E" w:rsidRDefault="00705FD1" w:rsidP="006D7AB5">
            <w:pPr>
              <w:pStyle w:val="TAL"/>
            </w:pPr>
          </w:p>
        </w:tc>
      </w:tr>
      <w:tr w:rsidR="00705FD1" w:rsidRPr="00EC1B4E" w14:paraId="3FE1FD7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E4E7E94" w14:textId="77777777" w:rsidR="00705FD1" w:rsidRPr="00EC1B4E" w:rsidRDefault="00705FD1" w:rsidP="006D7AB5">
            <w:pPr>
              <w:pStyle w:val="TAL"/>
              <w:rPr>
                <w:bCs/>
              </w:rPr>
            </w:pPr>
            <w:r w:rsidRPr="00EC1B4E">
              <w:rPr>
                <w:bCs/>
              </w:rPr>
              <w:t xml:space="preserve">            </w:t>
            </w:r>
            <w:proofErr w:type="spellStart"/>
            <w:r w:rsidRPr="00EC1B4E">
              <w:rPr>
                <w:bCs/>
              </w:rPr>
              <w:t>uri</w:t>
            </w:r>
            <w:proofErr w:type="spellEnd"/>
            <w:r w:rsidRPr="00EC1B4E">
              <w:rPr>
                <w:bCs/>
              </w:rPr>
              <w:t>-entry</w:t>
            </w:r>
          </w:p>
        </w:tc>
        <w:tc>
          <w:tcPr>
            <w:tcW w:w="2127" w:type="dxa"/>
            <w:tcBorders>
              <w:top w:val="single" w:sz="4" w:space="0" w:color="auto"/>
              <w:left w:val="single" w:sz="4" w:space="0" w:color="auto"/>
              <w:bottom w:val="single" w:sz="4" w:space="0" w:color="auto"/>
              <w:right w:val="single" w:sz="4" w:space="0" w:color="auto"/>
            </w:tcBorders>
          </w:tcPr>
          <w:p w14:paraId="145AC631" w14:textId="77777777" w:rsidR="00705FD1" w:rsidRPr="00EC1B4E" w:rsidRDefault="00705FD1" w:rsidP="006D7AB5">
            <w:pPr>
              <w:pStyle w:val="TAL"/>
            </w:pPr>
            <w:proofErr w:type="spellStart"/>
            <w:r w:rsidRPr="00EC1B4E">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7971F1C8"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3557766" w14:textId="77777777" w:rsidR="00705FD1" w:rsidRPr="00EC1B4E" w:rsidRDefault="00705FD1" w:rsidP="006D7AB5">
            <w:pPr>
              <w:pStyle w:val="TAL"/>
            </w:pPr>
            <w:r w:rsidRPr="00EC1B4E">
              <w:t>TS 24.483 [13] clause 10.2.16H</w:t>
            </w:r>
          </w:p>
        </w:tc>
        <w:tc>
          <w:tcPr>
            <w:tcW w:w="1135" w:type="dxa"/>
            <w:tcBorders>
              <w:top w:val="single" w:sz="4" w:space="0" w:color="auto"/>
              <w:left w:val="single" w:sz="4" w:space="0" w:color="auto"/>
              <w:bottom w:val="single" w:sz="4" w:space="0" w:color="auto"/>
              <w:right w:val="single" w:sz="4" w:space="0" w:color="auto"/>
            </w:tcBorders>
          </w:tcPr>
          <w:p w14:paraId="20D253B5" w14:textId="77777777" w:rsidR="00705FD1" w:rsidRPr="00EC1B4E" w:rsidRDefault="00705FD1" w:rsidP="006D7AB5">
            <w:pPr>
              <w:pStyle w:val="TAL"/>
            </w:pPr>
          </w:p>
        </w:tc>
      </w:tr>
      <w:tr w:rsidR="00705FD1" w:rsidRPr="00EC1B4E" w14:paraId="3557AEA6"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C5158B" w14:textId="77777777" w:rsidR="00705FD1" w:rsidRPr="00EC1B4E" w:rsidRDefault="00705FD1" w:rsidP="006D7AB5">
            <w:pPr>
              <w:pStyle w:val="TAL"/>
              <w:rPr>
                <w:bCs/>
              </w:rPr>
            </w:pPr>
            <w:r w:rsidRPr="00EC1B4E">
              <w:rPr>
                <w:b/>
                <w:bCs/>
              </w:rPr>
              <w:t xml:space="preserve">  </w:t>
            </w:r>
            <w:proofErr w:type="spellStart"/>
            <w:r w:rsidRPr="00EC1B4E">
              <w:rPr>
                <w:b/>
                <w:bCs/>
              </w:rPr>
              <w:t>OnNetwork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32D85D7F"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3187AF79"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3D6382BC"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2D9B2E9B" w14:textId="77777777" w:rsidR="00705FD1" w:rsidRPr="00EC1B4E" w:rsidRDefault="00705FD1" w:rsidP="006D7AB5">
            <w:pPr>
              <w:pStyle w:val="TAL"/>
            </w:pPr>
          </w:p>
        </w:tc>
      </w:tr>
      <w:tr w:rsidR="00705FD1" w:rsidRPr="00EC1B4E" w14:paraId="18F509D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D3F4F0" w14:textId="77777777" w:rsidR="00705FD1" w:rsidRPr="00EC1B4E" w:rsidRDefault="00705FD1" w:rsidP="006D7AB5">
            <w:pPr>
              <w:pStyle w:val="TAL"/>
              <w:rPr>
                <w:b/>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016884D7" w14:textId="77777777" w:rsidR="00705FD1" w:rsidRPr="00EC1B4E" w:rsidRDefault="00705FD1" w:rsidP="006D7AB5">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hideMark/>
          </w:tcPr>
          <w:p w14:paraId="21BCE414" w14:textId="77777777" w:rsidR="00705FD1" w:rsidRPr="00EC1B4E" w:rsidRDefault="00705FD1" w:rsidP="006D7AB5">
            <w:pPr>
              <w:pStyle w:val="TAL"/>
            </w:pPr>
            <w:r w:rsidRPr="00EC1B4E">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6686A10A"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55DCF6CD" w14:textId="77777777" w:rsidR="00705FD1" w:rsidRPr="00EC1B4E" w:rsidRDefault="00705FD1" w:rsidP="006D7AB5">
            <w:pPr>
              <w:pStyle w:val="TAL"/>
            </w:pPr>
          </w:p>
        </w:tc>
      </w:tr>
      <w:tr w:rsidR="00705FD1" w:rsidRPr="00EC1B4E" w14:paraId="2EA5ED07"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832A3" w14:textId="77777777" w:rsidR="00705FD1" w:rsidRPr="00EC1B4E" w:rsidRDefault="00705FD1" w:rsidP="006D7AB5">
            <w:pPr>
              <w:pStyle w:val="TAL"/>
              <w:rPr>
                <w:bCs/>
              </w:rPr>
            </w:pPr>
            <w:r w:rsidRPr="00EC1B4E">
              <w:rPr>
                <w:bCs/>
              </w:rPr>
              <w:t xml:space="preserve">    </w:t>
            </w:r>
            <w:proofErr w:type="spellStart"/>
            <w:r w:rsidRPr="00EC1B4E">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030B5868"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654B424E"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133B90D8"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6F30652A" w14:textId="77777777" w:rsidR="00705FD1" w:rsidRPr="00EC1B4E" w:rsidRDefault="00705FD1" w:rsidP="006D7AB5">
            <w:pPr>
              <w:pStyle w:val="TAL"/>
            </w:pPr>
          </w:p>
        </w:tc>
      </w:tr>
      <w:tr w:rsidR="00705FD1" w:rsidRPr="00EC1B4E" w14:paraId="74709CB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82E742" w14:textId="77777777" w:rsidR="00705FD1" w:rsidRPr="00EC1B4E" w:rsidRDefault="00705FD1" w:rsidP="006D7AB5">
            <w:pPr>
              <w:pStyle w:val="TAL"/>
              <w:rPr>
                <w:bCs/>
              </w:rPr>
            </w:pPr>
            <w:r w:rsidRPr="00EC1B4E">
              <w:rPr>
                <w:bCs/>
              </w:rPr>
              <w:t xml:space="preserve">      </w:t>
            </w:r>
            <w:proofErr w:type="spellStart"/>
            <w:r w:rsidRPr="00EC1B4E">
              <w:rPr>
                <w:bCs/>
              </w:rPr>
              <w:t>MCData</w:t>
            </w:r>
            <w:proofErr w:type="spellEnd"/>
            <w:r w:rsidRPr="00EC1B4E">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6EEE8DEA" w14:textId="77777777" w:rsidR="00705FD1" w:rsidRPr="00EC1B4E" w:rsidRDefault="00705FD1" w:rsidP="006D7AB5">
            <w:pPr>
              <w:pStyle w:val="TAL"/>
            </w:pPr>
            <w:proofErr w:type="spellStart"/>
            <w:r w:rsidRPr="00EC1B4E">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0C73A06" w14:textId="77777777" w:rsidR="00705FD1" w:rsidRPr="00EC1B4E" w:rsidRDefault="00705FD1" w:rsidP="006D7AB5">
            <w:pPr>
              <w:pStyle w:val="TAL"/>
            </w:pPr>
            <w:r w:rsidRPr="00EC1B4E">
              <w:t xml:space="preserve">Indicates the </w:t>
            </w:r>
            <w:proofErr w:type="spellStart"/>
            <w:r w:rsidRPr="00EC1B4E">
              <w:t>MCData</w:t>
            </w:r>
            <w:proofErr w:type="spellEnd"/>
            <w:r w:rsidRPr="00EC1B4E">
              <w:t xml:space="preserve"> group ID for the on-network </w:t>
            </w:r>
            <w:proofErr w:type="spellStart"/>
            <w:r w:rsidRPr="00EC1B4E">
              <w:t>MCData</w:t>
            </w:r>
            <w:proofErr w:type="spellEnd"/>
            <w:r w:rsidRPr="00EC1B4E">
              <w:t xml:space="preserve"> group that the </w:t>
            </w:r>
            <w:proofErr w:type="spellStart"/>
            <w:r w:rsidRPr="00EC1B4E">
              <w:t>MCData</w:t>
            </w:r>
            <w:proofErr w:type="spellEnd"/>
            <w:r w:rsidRPr="00EC1B4E">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0609E74D" w14:textId="77777777" w:rsidR="00705FD1" w:rsidRPr="00EC1B4E" w:rsidRDefault="00705FD1" w:rsidP="006D7AB5">
            <w:pPr>
              <w:pStyle w:val="TAL"/>
            </w:pPr>
            <w:r w:rsidRPr="00EC1B4E">
              <w:t>TS 24.483 [13] clause 10.2.47</w:t>
            </w:r>
          </w:p>
        </w:tc>
        <w:tc>
          <w:tcPr>
            <w:tcW w:w="1135" w:type="dxa"/>
            <w:tcBorders>
              <w:top w:val="single" w:sz="4" w:space="0" w:color="auto"/>
              <w:left w:val="single" w:sz="4" w:space="0" w:color="auto"/>
              <w:bottom w:val="single" w:sz="4" w:space="0" w:color="auto"/>
              <w:right w:val="single" w:sz="4" w:space="0" w:color="auto"/>
            </w:tcBorders>
          </w:tcPr>
          <w:p w14:paraId="44FB36C2" w14:textId="77777777" w:rsidR="00705FD1" w:rsidRPr="00EC1B4E" w:rsidRDefault="00705FD1" w:rsidP="006D7AB5">
            <w:pPr>
              <w:pStyle w:val="TAL"/>
            </w:pPr>
          </w:p>
        </w:tc>
      </w:tr>
      <w:tr w:rsidR="00705FD1" w:rsidRPr="00EC1B4E" w14:paraId="29380B9E"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3A3749" w14:textId="77777777" w:rsidR="00705FD1" w:rsidRPr="00EC1B4E" w:rsidRDefault="00705FD1" w:rsidP="006D7AB5">
            <w:pPr>
              <w:pStyle w:val="TAL"/>
              <w:rPr>
                <w:bCs/>
              </w:rPr>
            </w:pPr>
            <w:r w:rsidRPr="00EC1B4E">
              <w:rPr>
                <w:bCs/>
              </w:rPr>
              <w:t xml:space="preserve">      GMS-App-</w:t>
            </w:r>
            <w:proofErr w:type="spellStart"/>
            <w:r w:rsidRPr="00EC1B4E">
              <w:rPr>
                <w:bCs/>
              </w:rPr>
              <w:t>Serv</w:t>
            </w:r>
            <w:proofErr w:type="spellEnd"/>
            <w:r w:rsidRPr="00EC1B4E">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1767B494" w14:textId="77777777" w:rsidR="00705FD1" w:rsidRPr="00EC1B4E" w:rsidRDefault="00705FD1" w:rsidP="006D7AB5">
            <w:pPr>
              <w:pStyle w:val="TAL"/>
            </w:pPr>
            <w:proofErr w:type="spellStart"/>
            <w:r w:rsidRPr="00EC1B4E">
              <w:rPr>
                <w:rFonts w:cs="Arial"/>
                <w:szCs w:val="18"/>
              </w:rPr>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0874911" w14:textId="77777777" w:rsidR="00705FD1" w:rsidRPr="00EC1B4E" w:rsidRDefault="00705FD1" w:rsidP="006D7AB5">
            <w:pPr>
              <w:pStyle w:val="TAL"/>
            </w:pPr>
            <w:r w:rsidRPr="00EC1B4E">
              <w:t xml:space="preserve">URI of the group management server hosting the on-network </w:t>
            </w:r>
            <w:proofErr w:type="spellStart"/>
            <w:r w:rsidRPr="00EC1B4E">
              <w:t>MCData</w:t>
            </w:r>
            <w:proofErr w:type="spellEnd"/>
            <w:r w:rsidRPr="00EC1B4E">
              <w:t xml:space="preserve"> group identified by the &lt;</w:t>
            </w:r>
            <w:proofErr w:type="spellStart"/>
            <w:r w:rsidRPr="00EC1B4E">
              <w:t>MCData</w:t>
            </w:r>
            <w:proofErr w:type="spellEnd"/>
            <w:r w:rsidRPr="00EC1B4E">
              <w:t>-Group-ID&gt; element</w:t>
            </w:r>
          </w:p>
        </w:tc>
        <w:tc>
          <w:tcPr>
            <w:tcW w:w="1447" w:type="dxa"/>
            <w:tcBorders>
              <w:top w:val="single" w:sz="4" w:space="0" w:color="auto"/>
              <w:left w:val="single" w:sz="4" w:space="0" w:color="auto"/>
              <w:bottom w:val="single" w:sz="4" w:space="0" w:color="auto"/>
              <w:right w:val="single" w:sz="4" w:space="0" w:color="auto"/>
            </w:tcBorders>
            <w:hideMark/>
          </w:tcPr>
          <w:p w14:paraId="610AC699" w14:textId="77777777" w:rsidR="00705FD1" w:rsidRPr="00EC1B4E" w:rsidRDefault="00705FD1" w:rsidP="006D7AB5">
            <w:pPr>
              <w:pStyle w:val="TAL"/>
            </w:pPr>
            <w:r w:rsidRPr="00EC1B4E">
              <w:t>TS 24.483 [13] clause 10.2.51</w:t>
            </w:r>
          </w:p>
        </w:tc>
        <w:tc>
          <w:tcPr>
            <w:tcW w:w="1135" w:type="dxa"/>
            <w:tcBorders>
              <w:top w:val="single" w:sz="4" w:space="0" w:color="auto"/>
              <w:left w:val="single" w:sz="4" w:space="0" w:color="auto"/>
              <w:bottom w:val="single" w:sz="4" w:space="0" w:color="auto"/>
              <w:right w:val="single" w:sz="4" w:space="0" w:color="auto"/>
            </w:tcBorders>
          </w:tcPr>
          <w:p w14:paraId="7571C8FA" w14:textId="77777777" w:rsidR="00705FD1" w:rsidRPr="00EC1B4E" w:rsidRDefault="00705FD1" w:rsidP="006D7AB5">
            <w:pPr>
              <w:pStyle w:val="TAL"/>
            </w:pPr>
          </w:p>
        </w:tc>
      </w:tr>
      <w:tr w:rsidR="00705FD1" w:rsidRPr="00EC1B4E" w14:paraId="1768CF0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227C58" w14:textId="77777777" w:rsidR="00705FD1" w:rsidRPr="00EC1B4E" w:rsidRDefault="00705FD1" w:rsidP="006D7AB5">
            <w:pPr>
              <w:pStyle w:val="TAL"/>
              <w:rPr>
                <w:rFonts w:cs="Arial"/>
                <w:bCs/>
                <w:szCs w:val="18"/>
              </w:rPr>
            </w:pPr>
            <w:r w:rsidRPr="00EC1B4E">
              <w:rPr>
                <w:rFonts w:cs="Arial"/>
                <w:bCs/>
                <w:szCs w:val="18"/>
              </w:rPr>
              <w:t xml:space="preserve">      </w:t>
            </w:r>
            <w:proofErr w:type="spellStart"/>
            <w:r w:rsidRPr="00EC1B4E">
              <w:rPr>
                <w:rFonts w:cs="Arial"/>
                <w:bCs/>
                <w:szCs w:val="18"/>
              </w:rPr>
              <w:t>IdMS</w:t>
            </w:r>
            <w:proofErr w:type="spellEnd"/>
            <w:r w:rsidRPr="00EC1B4E">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540934E7" w14:textId="77777777" w:rsidR="00705FD1" w:rsidRPr="00EC1B4E" w:rsidRDefault="00705FD1" w:rsidP="006D7AB5">
            <w:pPr>
              <w:pStyle w:val="TAL"/>
              <w:rPr>
                <w:rFonts w:cs="Arial"/>
                <w:szCs w:val="18"/>
              </w:rPr>
            </w:pPr>
            <w:r w:rsidRPr="00EC1B4E">
              <w:rPr>
                <w:rFonts w:cs="Arial"/>
                <w:szCs w:val="18"/>
              </w:rPr>
              <w:t xml:space="preserve">"https://" &amp; </w:t>
            </w:r>
            <w:proofErr w:type="spellStart"/>
            <w:r w:rsidRPr="00EC1B4E">
              <w:rPr>
                <w:rFonts w:cs="Arial"/>
                <w:szCs w:val="18"/>
              </w:rPr>
              <w:t>px_MCX_IdMS_token_IPAddress</w:t>
            </w:r>
            <w:proofErr w:type="spellEnd"/>
            <w:r w:rsidRPr="00EC1B4E">
              <w:rPr>
                <w:rFonts w:cs="Arial"/>
                <w:szCs w:val="18"/>
              </w:rPr>
              <w:t xml:space="preserve"> &amp; ":" &amp; </w:t>
            </w:r>
            <w:proofErr w:type="spellStart"/>
            <w:r w:rsidRPr="00EC1B4E">
              <w:rPr>
                <w:rFonts w:cs="Arial"/>
                <w:szCs w:val="18"/>
              </w:rPr>
              <w:t>px_MCX_IdMS_token_Port</w:t>
            </w:r>
            <w:proofErr w:type="spellEnd"/>
            <w:r w:rsidRPr="00EC1B4E">
              <w:rPr>
                <w:rFonts w:cs="Arial"/>
                <w:szCs w:val="18"/>
              </w:rPr>
              <w:t xml:space="preserve"> &amp; </w:t>
            </w:r>
            <w:proofErr w:type="spellStart"/>
            <w:r w:rsidRPr="00EC1B4E">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03F6234" w14:textId="77777777" w:rsidR="00705FD1" w:rsidRPr="00EC1B4E" w:rsidRDefault="00705FD1" w:rsidP="006D7AB5">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1AA72807" w14:textId="77777777" w:rsidR="00705FD1" w:rsidRPr="00EC1B4E" w:rsidRDefault="00705FD1" w:rsidP="006D7AB5">
            <w:pPr>
              <w:pStyle w:val="TAL"/>
            </w:pPr>
            <w:r w:rsidRPr="00EC1B4E">
              <w:t>TS 23.003 [69]</w:t>
            </w:r>
          </w:p>
          <w:p w14:paraId="19B764CC" w14:textId="77777777" w:rsidR="00705FD1" w:rsidRPr="00EC1B4E" w:rsidRDefault="00705FD1" w:rsidP="006D7AB5">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2BA29632" w14:textId="77777777" w:rsidR="00705FD1" w:rsidRPr="00EC1B4E" w:rsidRDefault="00705FD1" w:rsidP="006D7AB5">
            <w:pPr>
              <w:pStyle w:val="TAL"/>
            </w:pPr>
            <w:r w:rsidRPr="00EC1B4E">
              <w:rPr>
                <w:rFonts w:cs="Arial"/>
                <w:szCs w:val="18"/>
              </w:rPr>
              <w:t>IPv4</w:t>
            </w:r>
          </w:p>
        </w:tc>
      </w:tr>
      <w:tr w:rsidR="00705FD1" w:rsidRPr="00EC1B4E" w14:paraId="30637D73"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ADAAA1D" w14:textId="77777777" w:rsidR="00705FD1" w:rsidRPr="00EC1B4E" w:rsidRDefault="00705FD1" w:rsidP="006D7AB5">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1BCF653" w14:textId="77777777" w:rsidR="00705FD1" w:rsidRPr="00EC1B4E" w:rsidRDefault="00705FD1" w:rsidP="006D7AB5">
            <w:pPr>
              <w:pStyle w:val="TAL"/>
              <w:rPr>
                <w:rFonts w:cs="Arial"/>
                <w:szCs w:val="18"/>
              </w:rPr>
            </w:pPr>
            <w:r w:rsidRPr="00EC1B4E">
              <w:rPr>
                <w:rFonts w:cs="Arial"/>
                <w:szCs w:val="18"/>
              </w:rPr>
              <w:t xml:space="preserve">"https://[" &amp; </w:t>
            </w:r>
            <w:proofErr w:type="spellStart"/>
            <w:r w:rsidRPr="00EC1B4E">
              <w:rPr>
                <w:rFonts w:cs="Arial"/>
                <w:szCs w:val="18"/>
              </w:rPr>
              <w:t>px_MCX_IdMS_token_IPAddress</w:t>
            </w:r>
            <w:proofErr w:type="spellEnd"/>
            <w:r w:rsidRPr="00EC1B4E">
              <w:rPr>
                <w:rFonts w:cs="Arial"/>
                <w:szCs w:val="18"/>
              </w:rPr>
              <w:t xml:space="preserve"> &amp; "]:" &amp; </w:t>
            </w:r>
            <w:proofErr w:type="spellStart"/>
            <w:r w:rsidRPr="00EC1B4E">
              <w:rPr>
                <w:rFonts w:cs="Arial"/>
                <w:szCs w:val="18"/>
              </w:rPr>
              <w:t>px_MCX_IdMS_token_Port</w:t>
            </w:r>
            <w:proofErr w:type="spellEnd"/>
            <w:r w:rsidRPr="00EC1B4E">
              <w:rPr>
                <w:rFonts w:cs="Arial"/>
                <w:szCs w:val="18"/>
              </w:rPr>
              <w:t xml:space="preserve"> &amp; </w:t>
            </w:r>
            <w:proofErr w:type="spellStart"/>
            <w:r w:rsidRPr="00EC1B4E">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942952F" w14:textId="77777777" w:rsidR="00705FD1" w:rsidRPr="00EC1B4E" w:rsidRDefault="00705FD1" w:rsidP="006D7AB5">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3A620D68" w14:textId="77777777" w:rsidR="00705FD1" w:rsidRPr="00EC1B4E" w:rsidRDefault="00705FD1" w:rsidP="006D7AB5">
            <w:pPr>
              <w:pStyle w:val="TAL"/>
            </w:pPr>
            <w:r w:rsidRPr="00EC1B4E">
              <w:t>TS 23.003 [69]</w:t>
            </w:r>
          </w:p>
          <w:p w14:paraId="5EA926BF" w14:textId="77777777" w:rsidR="00705FD1" w:rsidRPr="00EC1B4E" w:rsidRDefault="00705FD1" w:rsidP="006D7AB5">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A4050AB" w14:textId="77777777" w:rsidR="00705FD1" w:rsidRPr="00EC1B4E" w:rsidRDefault="00705FD1" w:rsidP="006D7AB5">
            <w:pPr>
              <w:pStyle w:val="TAL"/>
              <w:rPr>
                <w:rFonts w:cs="Arial"/>
                <w:szCs w:val="18"/>
              </w:rPr>
            </w:pPr>
            <w:r w:rsidRPr="00EC1B4E">
              <w:rPr>
                <w:rFonts w:cs="Arial"/>
                <w:szCs w:val="18"/>
              </w:rPr>
              <w:t>IPv6</w:t>
            </w:r>
          </w:p>
        </w:tc>
      </w:tr>
      <w:tr w:rsidR="00705FD1" w:rsidRPr="00EC1B4E" w14:paraId="3680A7E2"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D069A2" w14:textId="77777777" w:rsidR="00705FD1" w:rsidRPr="00EC1B4E" w:rsidRDefault="00705FD1" w:rsidP="006D7AB5">
            <w:pPr>
              <w:pStyle w:val="TAL"/>
              <w:rPr>
                <w:rFonts w:cs="Arial"/>
                <w:bCs/>
                <w:szCs w:val="18"/>
              </w:rPr>
            </w:pPr>
            <w:r w:rsidRPr="00EC1B4E">
              <w:rPr>
                <w:rFonts w:cs="Arial"/>
                <w:bCs/>
                <w:szCs w:val="18"/>
              </w:rPr>
              <w:t xml:space="preserve">      </w:t>
            </w:r>
            <w:proofErr w:type="spellStart"/>
            <w:r w:rsidRPr="00EC1B4E">
              <w:rPr>
                <w:rFonts w:cs="Arial"/>
                <w:bCs/>
                <w:szCs w:val="18"/>
              </w:rPr>
              <w:t>GroupKMSURI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716949" w14:textId="77777777" w:rsidR="00705FD1" w:rsidRPr="00EC1B4E" w:rsidRDefault="00705FD1" w:rsidP="006D7AB5">
            <w:pPr>
              <w:pStyle w:val="TAL"/>
              <w:rPr>
                <w:rFonts w:cs="Arial"/>
                <w:szCs w:val="18"/>
              </w:rPr>
            </w:pPr>
            <w:proofErr w:type="spellStart"/>
            <w:r w:rsidRPr="00EC1B4E">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22E0CBB2"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24F32BA8" w14:textId="77777777" w:rsidR="00705FD1" w:rsidRPr="00EC1B4E" w:rsidRDefault="00705FD1" w:rsidP="006D7AB5">
            <w:pPr>
              <w:pStyle w:val="TAL"/>
            </w:pPr>
            <w:r w:rsidRPr="00EC1B4E">
              <w:t>TS 24.483 [13] clause 10.2.54A</w:t>
            </w:r>
          </w:p>
        </w:tc>
        <w:tc>
          <w:tcPr>
            <w:tcW w:w="1135" w:type="dxa"/>
            <w:tcBorders>
              <w:top w:val="single" w:sz="4" w:space="0" w:color="auto"/>
              <w:left w:val="single" w:sz="4" w:space="0" w:color="auto"/>
              <w:bottom w:val="single" w:sz="4" w:space="0" w:color="auto"/>
              <w:right w:val="single" w:sz="4" w:space="0" w:color="auto"/>
            </w:tcBorders>
          </w:tcPr>
          <w:p w14:paraId="1FDE8428" w14:textId="77777777" w:rsidR="00705FD1" w:rsidRPr="00EC1B4E" w:rsidRDefault="00705FD1" w:rsidP="006D7AB5">
            <w:pPr>
              <w:pStyle w:val="TAL"/>
              <w:rPr>
                <w:rFonts w:cs="Arial"/>
                <w:szCs w:val="18"/>
              </w:rPr>
            </w:pPr>
          </w:p>
        </w:tc>
      </w:tr>
      <w:tr w:rsidR="00705FD1" w:rsidRPr="00EC1B4E" w14:paraId="496AEB93"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B5492B" w14:textId="77777777" w:rsidR="00705FD1" w:rsidRPr="00EC1B4E" w:rsidRDefault="00705FD1" w:rsidP="006D7AB5">
            <w:pPr>
              <w:pStyle w:val="TAL"/>
              <w:rPr>
                <w:rFonts w:cs="Arial"/>
                <w:bCs/>
                <w:szCs w:val="18"/>
              </w:rPr>
            </w:pPr>
            <w:r w:rsidRPr="00EC1B4E">
              <w:rPr>
                <w:bCs/>
              </w:rPr>
              <w:t xml:space="preserve">      </w:t>
            </w:r>
            <w:proofErr w:type="spellStart"/>
            <w:r w:rsidRPr="00EC1B4E">
              <w:rPr>
                <w:bCs/>
              </w:rPr>
              <w:t>Relativepresentation</w:t>
            </w:r>
            <w:proofErr w:type="spellEnd"/>
            <w:r w:rsidRPr="00EC1B4E">
              <w:rPr>
                <w:bCs/>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45C4B5B6" w14:textId="77777777" w:rsidR="00705FD1" w:rsidRPr="00EC1B4E" w:rsidRDefault="00705FD1" w:rsidP="006D7AB5">
            <w:pPr>
              <w:pStyle w:val="TAL"/>
              <w:rPr>
                <w:rFonts w:cs="Arial"/>
                <w:szCs w:val="18"/>
              </w:rPr>
            </w:pPr>
            <w:r w:rsidRPr="00EC1B4E">
              <w:t>"7"</w:t>
            </w:r>
          </w:p>
        </w:tc>
        <w:tc>
          <w:tcPr>
            <w:tcW w:w="2099" w:type="dxa"/>
            <w:tcBorders>
              <w:top w:val="single" w:sz="4" w:space="0" w:color="auto"/>
              <w:left w:val="single" w:sz="4" w:space="0" w:color="auto"/>
              <w:bottom w:val="single" w:sz="4" w:space="0" w:color="auto"/>
              <w:right w:val="single" w:sz="4" w:space="0" w:color="auto"/>
            </w:tcBorders>
          </w:tcPr>
          <w:p w14:paraId="267BDEB6"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791BB804"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376F71BB" w14:textId="77777777" w:rsidR="00705FD1" w:rsidRPr="00EC1B4E" w:rsidRDefault="00705FD1" w:rsidP="006D7AB5">
            <w:pPr>
              <w:pStyle w:val="TAL"/>
              <w:rPr>
                <w:rFonts w:cs="Arial"/>
                <w:szCs w:val="18"/>
              </w:rPr>
            </w:pPr>
          </w:p>
        </w:tc>
      </w:tr>
      <w:tr w:rsidR="00705FD1" w:rsidRPr="00EC1B4E" w14:paraId="5137051C"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DC3BAC" w14:textId="77777777" w:rsidR="00705FD1" w:rsidRPr="00EC1B4E" w:rsidRDefault="00705FD1" w:rsidP="006D7AB5">
            <w:pPr>
              <w:pStyle w:val="TAL"/>
              <w:rPr>
                <w:bCs/>
              </w:rPr>
            </w:pPr>
            <w:r w:rsidRPr="00EC1B4E">
              <w:rPr>
                <w:bCs/>
              </w:rPr>
              <w:t xml:space="preserve">    </w:t>
            </w:r>
            <w:proofErr w:type="spellStart"/>
            <w:r w:rsidRPr="00EC1B4E">
              <w:rPr>
                <w:bCs/>
              </w:rPr>
              <w:t>MaxAffiliations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CEA0416" w14:textId="77777777" w:rsidR="00705FD1" w:rsidRPr="00EC1B4E" w:rsidRDefault="00705FD1" w:rsidP="006D7AB5">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hideMark/>
          </w:tcPr>
          <w:p w14:paraId="08AB883A" w14:textId="77777777" w:rsidR="00705FD1" w:rsidRPr="00EC1B4E" w:rsidRDefault="00705FD1" w:rsidP="006D7AB5">
            <w:pPr>
              <w:pStyle w:val="TAL"/>
            </w:pPr>
            <w:r w:rsidRPr="00EC1B4E">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3795D071" w14:textId="77777777" w:rsidR="00705FD1" w:rsidRPr="00EC1B4E" w:rsidRDefault="00705FD1" w:rsidP="006D7AB5">
            <w:pPr>
              <w:pStyle w:val="TAL"/>
            </w:pPr>
            <w:r w:rsidRPr="00EC1B4E">
              <w:t>TS 24.483</w:t>
            </w:r>
            <w:r w:rsidRPr="00B85744">
              <w:t xml:space="preserve"> [13]</w:t>
            </w:r>
            <w:r w:rsidRPr="00EC1B4E">
              <w:t xml:space="preserve"> clause 10.2.71</w:t>
            </w:r>
          </w:p>
        </w:tc>
        <w:tc>
          <w:tcPr>
            <w:tcW w:w="1135" w:type="dxa"/>
            <w:tcBorders>
              <w:top w:val="single" w:sz="4" w:space="0" w:color="auto"/>
              <w:left w:val="single" w:sz="4" w:space="0" w:color="auto"/>
              <w:bottom w:val="single" w:sz="4" w:space="0" w:color="auto"/>
              <w:right w:val="single" w:sz="4" w:space="0" w:color="auto"/>
            </w:tcBorders>
          </w:tcPr>
          <w:p w14:paraId="096A61CF" w14:textId="77777777" w:rsidR="00705FD1" w:rsidRPr="00EC1B4E" w:rsidRDefault="00705FD1" w:rsidP="006D7AB5">
            <w:pPr>
              <w:pStyle w:val="TAL"/>
              <w:rPr>
                <w:rFonts w:cs="Arial"/>
                <w:szCs w:val="18"/>
              </w:rPr>
            </w:pPr>
          </w:p>
        </w:tc>
      </w:tr>
      <w:tr w:rsidR="00705FD1" w:rsidRPr="00EC1B4E" w14:paraId="4B6135F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CBE4E1" w14:textId="77777777" w:rsidR="00705FD1" w:rsidRPr="00EC1B4E" w:rsidRDefault="00705FD1" w:rsidP="006D7AB5">
            <w:pPr>
              <w:pStyle w:val="TAL"/>
              <w:rPr>
                <w:bCs/>
              </w:rPr>
            </w:pPr>
            <w:r w:rsidRPr="00EC1B4E">
              <w:rPr>
                <w:bCs/>
              </w:rPr>
              <w:t xml:space="preserve">    </w:t>
            </w:r>
            <w:r w:rsidRPr="00EC1B4E">
              <w:t>One-To-One-</w:t>
            </w:r>
            <w:proofErr w:type="spellStart"/>
            <w:r w:rsidRPr="00EC1B4E">
              <w:t>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1718602F"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1D2EB9C0" w14:textId="77777777" w:rsidR="00705FD1" w:rsidRPr="00EC1B4E" w:rsidRDefault="00705FD1" w:rsidP="006D7AB5">
            <w:pPr>
              <w:pStyle w:val="TAL"/>
            </w:pPr>
            <w:r w:rsidRPr="00EC1B4E">
              <w:t xml:space="preserve">Indicates the </w:t>
            </w:r>
            <w:proofErr w:type="spellStart"/>
            <w:r w:rsidRPr="00EC1B4E">
              <w:t>MCData</w:t>
            </w:r>
            <w:proofErr w:type="spellEnd"/>
            <w:r w:rsidRPr="00EC1B4E">
              <w:t xml:space="preserve"> user recipient for an on-network </w:t>
            </w:r>
            <w:proofErr w:type="spellStart"/>
            <w:r w:rsidRPr="00EC1B4E">
              <w:t>MCData</w:t>
            </w:r>
            <w:proofErr w:type="spellEnd"/>
            <w:r w:rsidRPr="00EC1B4E">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2498C9F4" w14:textId="77777777" w:rsidR="00705FD1" w:rsidRPr="00EC1B4E" w:rsidRDefault="00705FD1" w:rsidP="006D7AB5">
            <w:pPr>
              <w:pStyle w:val="TAL"/>
            </w:pPr>
            <w:r w:rsidRPr="00EC1B4E">
              <w:t>TS 24.483</w:t>
            </w:r>
            <w:r w:rsidRPr="00B85744">
              <w:t xml:space="preserve"> [13]</w:t>
            </w:r>
            <w:r w:rsidRPr="00EC1B4E">
              <w:t xml:space="preserve"> clause 10.2.91</w:t>
            </w:r>
          </w:p>
        </w:tc>
        <w:tc>
          <w:tcPr>
            <w:tcW w:w="1135" w:type="dxa"/>
            <w:tcBorders>
              <w:top w:val="single" w:sz="4" w:space="0" w:color="auto"/>
              <w:left w:val="single" w:sz="4" w:space="0" w:color="auto"/>
              <w:bottom w:val="single" w:sz="4" w:space="0" w:color="auto"/>
              <w:right w:val="single" w:sz="4" w:space="0" w:color="auto"/>
            </w:tcBorders>
          </w:tcPr>
          <w:p w14:paraId="148848E5" w14:textId="77777777" w:rsidR="00705FD1" w:rsidRPr="00EC1B4E" w:rsidRDefault="00705FD1" w:rsidP="006D7AB5">
            <w:pPr>
              <w:pStyle w:val="TAL"/>
              <w:rPr>
                <w:rFonts w:cs="Arial"/>
                <w:szCs w:val="18"/>
              </w:rPr>
            </w:pPr>
          </w:p>
        </w:tc>
      </w:tr>
      <w:tr w:rsidR="00705FD1" w:rsidRPr="00EC1B4E" w14:paraId="16CBB861"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5FDDC1" w14:textId="77777777" w:rsidR="00705FD1" w:rsidRPr="00EC1B4E" w:rsidRDefault="00705FD1" w:rsidP="006D7AB5">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57CB2894" w14:textId="77777777" w:rsidR="00705FD1" w:rsidRPr="00EC1B4E" w:rsidRDefault="00705FD1" w:rsidP="006D7AB5">
            <w:pPr>
              <w:pStyle w:val="TAL"/>
            </w:pPr>
            <w:proofErr w:type="spellStart"/>
            <w:r w:rsidRPr="00EC1B4E">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7E08C29" w14:textId="77777777" w:rsidR="00705FD1" w:rsidRPr="00EC1B4E" w:rsidRDefault="00705FD1" w:rsidP="006D7AB5">
            <w:pPr>
              <w:pStyle w:val="TAL"/>
            </w:pPr>
            <w:r w:rsidRPr="00EC1B4E">
              <w:t xml:space="preserve">Indicates the name of the </w:t>
            </w:r>
            <w:proofErr w:type="spellStart"/>
            <w:r w:rsidRPr="00EC1B4E">
              <w:t>MCData</w:t>
            </w:r>
            <w:proofErr w:type="spellEnd"/>
            <w:r w:rsidRPr="00EC1B4E">
              <w:t xml:space="preserve"> user recipient for an on-network </w:t>
            </w:r>
            <w:proofErr w:type="spellStart"/>
            <w:r w:rsidRPr="00EC1B4E">
              <w:t>MCData</w:t>
            </w:r>
            <w:proofErr w:type="spellEnd"/>
            <w:r w:rsidRPr="00EC1B4E">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6C6DC4ED" w14:textId="77777777" w:rsidR="00705FD1" w:rsidRPr="00EC1B4E" w:rsidRDefault="00705FD1" w:rsidP="006D7AB5">
            <w:pPr>
              <w:pStyle w:val="TAL"/>
            </w:pPr>
            <w:r w:rsidRPr="00EC1B4E">
              <w:t>TS 24.483</w:t>
            </w:r>
            <w:r w:rsidRPr="00B85744">
              <w:t xml:space="preserve"> [13]</w:t>
            </w:r>
            <w:r w:rsidRPr="00EC1B4E">
              <w:t xml:space="preserve"> clause 10.2.92</w:t>
            </w:r>
          </w:p>
        </w:tc>
        <w:tc>
          <w:tcPr>
            <w:tcW w:w="1135" w:type="dxa"/>
            <w:tcBorders>
              <w:top w:val="single" w:sz="4" w:space="0" w:color="auto"/>
              <w:left w:val="single" w:sz="4" w:space="0" w:color="auto"/>
              <w:bottom w:val="single" w:sz="4" w:space="0" w:color="auto"/>
              <w:right w:val="single" w:sz="4" w:space="0" w:color="auto"/>
            </w:tcBorders>
          </w:tcPr>
          <w:p w14:paraId="4A28B59A" w14:textId="77777777" w:rsidR="00705FD1" w:rsidRPr="00EC1B4E" w:rsidRDefault="00705FD1" w:rsidP="006D7AB5">
            <w:pPr>
              <w:pStyle w:val="TAL"/>
              <w:rPr>
                <w:rFonts w:cs="Arial"/>
                <w:szCs w:val="18"/>
              </w:rPr>
            </w:pPr>
          </w:p>
        </w:tc>
      </w:tr>
      <w:tr w:rsidR="00705FD1" w:rsidRPr="00EC1B4E" w14:paraId="68877DA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6D1624" w14:textId="77777777" w:rsidR="00705FD1" w:rsidRPr="00EC1B4E" w:rsidRDefault="00705FD1" w:rsidP="006D7AB5">
            <w:pPr>
              <w:pStyle w:val="TAL"/>
              <w:rPr>
                <w:bCs/>
              </w:rPr>
            </w:pPr>
            <w:r w:rsidRPr="00EC1B4E">
              <w:rPr>
                <w:bCs/>
              </w:rPr>
              <w:t xml:space="preserve">    </w:t>
            </w:r>
            <w:proofErr w:type="spellStart"/>
            <w:r w:rsidRPr="00EC1B4E">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13F71FB3"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0A87C77C"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15FC8F08"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1507D51D" w14:textId="77777777" w:rsidR="00705FD1" w:rsidRPr="00EC1B4E" w:rsidRDefault="00705FD1" w:rsidP="006D7AB5">
            <w:pPr>
              <w:pStyle w:val="TAL"/>
              <w:rPr>
                <w:rFonts w:cs="Arial"/>
                <w:szCs w:val="18"/>
              </w:rPr>
            </w:pPr>
          </w:p>
        </w:tc>
      </w:tr>
      <w:tr w:rsidR="00705FD1" w:rsidRPr="00EC1B4E" w14:paraId="2C2CBFD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EC010D" w14:textId="77777777" w:rsidR="00705FD1" w:rsidRPr="00EC1B4E" w:rsidRDefault="00705FD1" w:rsidP="006D7AB5">
            <w:pPr>
              <w:pStyle w:val="TAL"/>
              <w:rPr>
                <w:bCs/>
              </w:rPr>
            </w:pPr>
            <w:r w:rsidRPr="00EC1B4E">
              <w:rPr>
                <w:bCs/>
              </w:rPr>
              <w:t xml:space="preserve">      </w:t>
            </w:r>
            <w:proofErr w:type="spellStart"/>
            <w:r w:rsidRPr="00EC1B4E">
              <w:rPr>
                <w:bCs/>
              </w:rPr>
              <w:t>MCDataContentServerURI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8F12EF4" w14:textId="77777777" w:rsidR="00705FD1" w:rsidRPr="00EC1B4E" w:rsidRDefault="00705FD1" w:rsidP="006D7AB5">
            <w:pPr>
              <w:pStyle w:val="TAL"/>
            </w:pPr>
            <w:r w:rsidRPr="00EC1B4E">
              <w:t xml:space="preserve">"http://" &amp; </w:t>
            </w:r>
            <w:proofErr w:type="spellStart"/>
            <w:r w:rsidRPr="00EC1B4E">
              <w:t>tsc_MCData_MSF_Hostname</w:t>
            </w:r>
            <w:proofErr w:type="spellEnd"/>
            <w:r w:rsidRPr="00EC1B4E">
              <w:t xml:space="preserve"> &amp; "/</w:t>
            </w:r>
            <w:proofErr w:type="spellStart"/>
            <w:r w:rsidRPr="00EC1B4E">
              <w:t>userA</w:t>
            </w:r>
            <w:proofErr w:type="spellEnd"/>
            <w:r w:rsidRPr="00EC1B4E">
              <w:t>/files"</w:t>
            </w:r>
          </w:p>
        </w:tc>
        <w:tc>
          <w:tcPr>
            <w:tcW w:w="2099" w:type="dxa"/>
            <w:tcBorders>
              <w:top w:val="single" w:sz="4" w:space="0" w:color="auto"/>
              <w:left w:val="single" w:sz="4" w:space="0" w:color="auto"/>
              <w:bottom w:val="single" w:sz="4" w:space="0" w:color="auto"/>
              <w:right w:val="single" w:sz="4" w:space="0" w:color="auto"/>
            </w:tcBorders>
            <w:hideMark/>
          </w:tcPr>
          <w:p w14:paraId="07A341AD" w14:textId="77777777" w:rsidR="00705FD1" w:rsidRPr="00EC1B4E" w:rsidRDefault="00705FD1" w:rsidP="006D7AB5">
            <w:pPr>
              <w:pStyle w:val="TAL"/>
            </w:pPr>
            <w:r w:rsidRPr="00EC1B4E">
              <w:t xml:space="preserve">absolute URI associated with media storage function of </w:t>
            </w:r>
            <w:proofErr w:type="spellStart"/>
            <w:r w:rsidRPr="00EC1B4E">
              <w:t>MCData</w:t>
            </w:r>
            <w:proofErr w:type="spellEnd"/>
            <w:r w:rsidRPr="00EC1B4E">
              <w:t xml:space="preserve"> content server</w:t>
            </w:r>
          </w:p>
        </w:tc>
        <w:tc>
          <w:tcPr>
            <w:tcW w:w="1447" w:type="dxa"/>
            <w:tcBorders>
              <w:top w:val="single" w:sz="4" w:space="0" w:color="auto"/>
              <w:left w:val="single" w:sz="4" w:space="0" w:color="auto"/>
              <w:bottom w:val="single" w:sz="4" w:space="0" w:color="auto"/>
              <w:right w:val="single" w:sz="4" w:space="0" w:color="auto"/>
            </w:tcBorders>
            <w:hideMark/>
          </w:tcPr>
          <w:p w14:paraId="1D1B4711" w14:textId="77777777" w:rsidR="00705FD1" w:rsidRPr="00EC1B4E" w:rsidRDefault="00705FD1" w:rsidP="006D7AB5">
            <w:pPr>
              <w:pStyle w:val="TAL"/>
            </w:pPr>
            <w:r w:rsidRPr="00EC1B4E">
              <w:t>TS 24.483</w:t>
            </w:r>
            <w:r w:rsidRPr="00B85744">
              <w:t xml:space="preserve"> [13]</w:t>
            </w:r>
            <w:r w:rsidRPr="00EC1B4E">
              <w:t xml:space="preserve"> clause 10.2.97A</w:t>
            </w:r>
          </w:p>
        </w:tc>
        <w:tc>
          <w:tcPr>
            <w:tcW w:w="1135" w:type="dxa"/>
            <w:tcBorders>
              <w:top w:val="single" w:sz="4" w:space="0" w:color="auto"/>
              <w:left w:val="single" w:sz="4" w:space="0" w:color="auto"/>
              <w:bottom w:val="single" w:sz="4" w:space="0" w:color="auto"/>
              <w:right w:val="single" w:sz="4" w:space="0" w:color="auto"/>
            </w:tcBorders>
          </w:tcPr>
          <w:p w14:paraId="3A821A03" w14:textId="77777777" w:rsidR="00705FD1" w:rsidRPr="00EC1B4E" w:rsidRDefault="00705FD1" w:rsidP="006D7AB5">
            <w:pPr>
              <w:pStyle w:val="TAL"/>
              <w:rPr>
                <w:rFonts w:cs="Arial"/>
                <w:szCs w:val="18"/>
              </w:rPr>
            </w:pPr>
          </w:p>
        </w:tc>
      </w:tr>
      <w:tr w:rsidR="00705FD1" w:rsidRPr="00EC1B4E" w14:paraId="75F20F57"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BC80095" w14:textId="77777777" w:rsidR="00705FD1" w:rsidRPr="00EC1B4E" w:rsidRDefault="00705FD1" w:rsidP="006D7AB5">
            <w:pPr>
              <w:pStyle w:val="TAL"/>
              <w:rPr>
                <w:bCs/>
              </w:rPr>
            </w:pPr>
            <w:r w:rsidRPr="00EC1B4E">
              <w:rPr>
                <w:bCs/>
              </w:rPr>
              <w:t xml:space="preserve">      </w:t>
            </w:r>
            <w:proofErr w:type="spellStart"/>
            <w:r w:rsidRPr="00EC1B4E">
              <w:rPr>
                <w:bCs/>
              </w:rPr>
              <w:t>FunctionalAliasList</w:t>
            </w:r>
            <w:proofErr w:type="spellEnd"/>
          </w:p>
        </w:tc>
        <w:tc>
          <w:tcPr>
            <w:tcW w:w="2127" w:type="dxa"/>
            <w:tcBorders>
              <w:top w:val="single" w:sz="4" w:space="0" w:color="auto"/>
              <w:left w:val="single" w:sz="4" w:space="0" w:color="auto"/>
              <w:bottom w:val="single" w:sz="4" w:space="0" w:color="auto"/>
              <w:right w:val="single" w:sz="4" w:space="0" w:color="auto"/>
            </w:tcBorders>
          </w:tcPr>
          <w:p w14:paraId="52CB226E"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55F4A8AE"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5F8096F" w14:textId="77777777" w:rsidR="00705FD1" w:rsidRPr="00EC1B4E" w:rsidRDefault="00705FD1" w:rsidP="006D7AB5">
            <w:pPr>
              <w:pStyle w:val="TAL"/>
            </w:pPr>
            <w:r w:rsidRPr="00EC1B4E">
              <w:t>TS 24.483</w:t>
            </w:r>
            <w:r w:rsidRPr="00B85744">
              <w:t xml:space="preserve"> [13]</w:t>
            </w:r>
            <w:r w:rsidRPr="00EC1B4E">
              <w:t xml:space="preserve"> clause 10.2.97B</w:t>
            </w:r>
          </w:p>
        </w:tc>
        <w:tc>
          <w:tcPr>
            <w:tcW w:w="1135" w:type="dxa"/>
            <w:tcBorders>
              <w:top w:val="single" w:sz="4" w:space="0" w:color="auto"/>
              <w:left w:val="single" w:sz="4" w:space="0" w:color="auto"/>
              <w:bottom w:val="single" w:sz="4" w:space="0" w:color="auto"/>
              <w:right w:val="single" w:sz="4" w:space="0" w:color="auto"/>
            </w:tcBorders>
          </w:tcPr>
          <w:p w14:paraId="378EA238" w14:textId="77777777" w:rsidR="00705FD1" w:rsidRPr="00EC1B4E" w:rsidRDefault="00705FD1" w:rsidP="006D7AB5">
            <w:pPr>
              <w:pStyle w:val="TAL"/>
              <w:rPr>
                <w:rFonts w:cs="Arial"/>
                <w:szCs w:val="18"/>
              </w:rPr>
            </w:pPr>
          </w:p>
        </w:tc>
      </w:tr>
      <w:tr w:rsidR="00705FD1" w:rsidRPr="00EC1B4E" w14:paraId="2CF8029C"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62436401" w14:textId="77777777" w:rsidR="00705FD1" w:rsidRPr="00EC1B4E" w:rsidRDefault="00705FD1" w:rsidP="006D7AB5">
            <w:pPr>
              <w:pStyle w:val="TAL"/>
              <w:rPr>
                <w:bCs/>
              </w:rPr>
            </w:pPr>
            <w:r w:rsidRPr="00EC1B4E">
              <w:t xml:space="preserve">        entry[1]</w:t>
            </w:r>
          </w:p>
        </w:tc>
        <w:tc>
          <w:tcPr>
            <w:tcW w:w="2127" w:type="dxa"/>
            <w:tcBorders>
              <w:top w:val="single" w:sz="4" w:space="0" w:color="auto"/>
              <w:left w:val="single" w:sz="4" w:space="0" w:color="auto"/>
              <w:bottom w:val="single" w:sz="4" w:space="0" w:color="auto"/>
              <w:right w:val="single" w:sz="4" w:space="0" w:color="auto"/>
            </w:tcBorders>
          </w:tcPr>
          <w:p w14:paraId="4E606DAD"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645C7497"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49F1B087"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580E058E" w14:textId="77777777" w:rsidR="00705FD1" w:rsidRPr="00EC1B4E" w:rsidRDefault="00705FD1" w:rsidP="006D7AB5">
            <w:pPr>
              <w:pStyle w:val="TAL"/>
              <w:rPr>
                <w:rFonts w:cs="Arial"/>
                <w:szCs w:val="18"/>
              </w:rPr>
            </w:pPr>
          </w:p>
        </w:tc>
      </w:tr>
      <w:tr w:rsidR="00705FD1" w:rsidRPr="00EC1B4E" w14:paraId="2D256667"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188F556" w14:textId="77777777" w:rsidR="00705FD1" w:rsidRPr="00EC1B4E" w:rsidRDefault="00705FD1" w:rsidP="006D7AB5">
            <w:pPr>
              <w:pStyle w:val="TAL"/>
              <w:rPr>
                <w:bCs/>
              </w:rPr>
            </w:pPr>
            <w:r w:rsidRPr="00EC1B4E">
              <w:t xml:space="preserve">          </w:t>
            </w:r>
            <w:proofErr w:type="spellStart"/>
            <w:r w:rsidRPr="00EC1B4E">
              <w:t>uri</w:t>
            </w:r>
            <w:proofErr w:type="spellEnd"/>
            <w:r w:rsidRPr="00EC1B4E">
              <w:t>-entry[1]</w:t>
            </w:r>
          </w:p>
        </w:tc>
        <w:tc>
          <w:tcPr>
            <w:tcW w:w="2127" w:type="dxa"/>
            <w:tcBorders>
              <w:top w:val="single" w:sz="4" w:space="0" w:color="auto"/>
              <w:left w:val="single" w:sz="4" w:space="0" w:color="auto"/>
              <w:bottom w:val="single" w:sz="4" w:space="0" w:color="auto"/>
              <w:right w:val="single" w:sz="4" w:space="0" w:color="auto"/>
            </w:tcBorders>
          </w:tcPr>
          <w:p w14:paraId="3E38B5D7" w14:textId="77777777" w:rsidR="00705FD1" w:rsidRPr="00EC1B4E" w:rsidRDefault="00705FD1" w:rsidP="006D7AB5">
            <w:pPr>
              <w:pStyle w:val="TAL"/>
            </w:pPr>
            <w:proofErr w:type="spellStart"/>
            <w:r w:rsidRPr="00EC1B4E">
              <w:t>px_MCData_ID_FA_A</w:t>
            </w:r>
            <w:proofErr w:type="spellEnd"/>
          </w:p>
        </w:tc>
        <w:tc>
          <w:tcPr>
            <w:tcW w:w="2099" w:type="dxa"/>
            <w:tcBorders>
              <w:top w:val="single" w:sz="4" w:space="0" w:color="auto"/>
              <w:left w:val="single" w:sz="4" w:space="0" w:color="auto"/>
              <w:bottom w:val="single" w:sz="4" w:space="0" w:color="auto"/>
              <w:right w:val="single" w:sz="4" w:space="0" w:color="auto"/>
            </w:tcBorders>
          </w:tcPr>
          <w:p w14:paraId="20A4CB87"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6D20CC63"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1E4DE3B5" w14:textId="77777777" w:rsidR="00705FD1" w:rsidRPr="00EC1B4E" w:rsidRDefault="00705FD1" w:rsidP="006D7AB5">
            <w:pPr>
              <w:pStyle w:val="TAL"/>
              <w:rPr>
                <w:rFonts w:cs="Arial"/>
                <w:szCs w:val="18"/>
              </w:rPr>
            </w:pPr>
          </w:p>
        </w:tc>
      </w:tr>
      <w:tr w:rsidR="00705FD1" w:rsidRPr="00EC1B4E" w14:paraId="3BE8721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ED65A7B" w14:textId="77777777" w:rsidR="00705FD1" w:rsidRPr="00EC1B4E" w:rsidRDefault="00705FD1" w:rsidP="006D7AB5">
            <w:pPr>
              <w:pStyle w:val="TAL"/>
            </w:pPr>
            <w:r w:rsidRPr="00EC1B4E">
              <w:t xml:space="preserve">          </w:t>
            </w:r>
            <w:proofErr w:type="spellStart"/>
            <w:r w:rsidRPr="00EC1B4E">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5059EB16"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249C92FF"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25BFF89C"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50B14672" w14:textId="77777777" w:rsidR="00705FD1" w:rsidRPr="00EC1B4E" w:rsidRDefault="00705FD1" w:rsidP="006D7AB5">
            <w:pPr>
              <w:pStyle w:val="TAL"/>
              <w:rPr>
                <w:rFonts w:cs="Arial"/>
                <w:szCs w:val="18"/>
              </w:rPr>
            </w:pPr>
          </w:p>
        </w:tc>
      </w:tr>
      <w:tr w:rsidR="00705FD1" w:rsidRPr="00EC1B4E" w14:paraId="38969E8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5F6D7455" w14:textId="77777777" w:rsidR="00705FD1" w:rsidRPr="00EC1B4E" w:rsidRDefault="00705FD1" w:rsidP="006D7AB5">
            <w:pPr>
              <w:pStyle w:val="TAL"/>
            </w:pPr>
            <w:r w:rsidRPr="00EC1B4E">
              <w:t xml:space="preserve">            </w:t>
            </w:r>
            <w:proofErr w:type="spellStart"/>
            <w:r w:rsidRPr="00EC1B4E">
              <w:t>LocationCriteriaForActivation</w:t>
            </w:r>
            <w:proofErr w:type="spellEnd"/>
          </w:p>
        </w:tc>
        <w:tc>
          <w:tcPr>
            <w:tcW w:w="2127" w:type="dxa"/>
            <w:tcBorders>
              <w:top w:val="single" w:sz="4" w:space="0" w:color="auto"/>
              <w:left w:val="single" w:sz="4" w:space="0" w:color="auto"/>
              <w:bottom w:val="single" w:sz="4" w:space="0" w:color="auto"/>
              <w:right w:val="single" w:sz="4" w:space="0" w:color="auto"/>
            </w:tcBorders>
          </w:tcPr>
          <w:p w14:paraId="0514BF84"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0803EE3E"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19D77859"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7A30AE2B" w14:textId="77777777" w:rsidR="00705FD1" w:rsidRPr="00EC1B4E" w:rsidRDefault="00705FD1" w:rsidP="006D7AB5">
            <w:pPr>
              <w:pStyle w:val="TAL"/>
              <w:rPr>
                <w:rFonts w:cs="Arial"/>
                <w:szCs w:val="18"/>
              </w:rPr>
            </w:pPr>
          </w:p>
        </w:tc>
      </w:tr>
      <w:tr w:rsidR="00705FD1" w:rsidRPr="00EC1B4E" w14:paraId="19DD0B9C"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54CAB70" w14:textId="77777777" w:rsidR="00705FD1" w:rsidRPr="00EC1B4E" w:rsidRDefault="00705FD1" w:rsidP="006D7AB5">
            <w:pPr>
              <w:pStyle w:val="TAL"/>
            </w:pPr>
            <w:r w:rsidRPr="00EC1B4E">
              <w:t xml:space="preserve">              </w:t>
            </w:r>
            <w:proofErr w:type="spellStart"/>
            <w:r w:rsidRPr="00EC1B4E">
              <w:t>EnterSpecificArea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6959ADF8"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3073EB78"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6A1D3568"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7D96B650" w14:textId="77777777" w:rsidR="00705FD1" w:rsidRPr="00EC1B4E" w:rsidRDefault="00705FD1" w:rsidP="006D7AB5">
            <w:pPr>
              <w:pStyle w:val="TAL"/>
              <w:rPr>
                <w:rFonts w:cs="Arial"/>
                <w:szCs w:val="18"/>
              </w:rPr>
            </w:pPr>
          </w:p>
        </w:tc>
      </w:tr>
      <w:tr w:rsidR="00705FD1" w:rsidRPr="00EC1B4E" w14:paraId="47C1976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50130C8E" w14:textId="77777777" w:rsidR="00705FD1" w:rsidRPr="00EC1B4E" w:rsidRDefault="00705FD1" w:rsidP="006D7AB5">
            <w:pPr>
              <w:pStyle w:val="TAL"/>
            </w:pPr>
            <w:r w:rsidRPr="00EC1B4E">
              <w:t xml:space="preserve">                </w:t>
            </w:r>
            <w:proofErr w:type="spellStart"/>
            <w:r w:rsidRPr="00EC1B4E">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05D575DC"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69173D54"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3B98B980"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6D11323F" w14:textId="77777777" w:rsidR="00705FD1" w:rsidRPr="00EC1B4E" w:rsidRDefault="00705FD1" w:rsidP="006D7AB5">
            <w:pPr>
              <w:pStyle w:val="TAL"/>
              <w:rPr>
                <w:rFonts w:cs="Arial"/>
                <w:szCs w:val="18"/>
              </w:rPr>
            </w:pPr>
          </w:p>
        </w:tc>
      </w:tr>
      <w:tr w:rsidR="00705FD1" w:rsidRPr="00EC1B4E" w14:paraId="64849BC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68DAB983" w14:textId="77777777" w:rsidR="00705FD1" w:rsidRPr="00EC1B4E" w:rsidRDefault="00705FD1" w:rsidP="006D7AB5">
            <w:pPr>
              <w:pStyle w:val="TAL"/>
            </w:pPr>
            <w:r w:rsidRPr="00EC1B4E">
              <w:t xml:space="preserve">                  </w:t>
            </w:r>
            <w:proofErr w:type="spellStart"/>
            <w:r w:rsidRPr="00EC1B4E">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2A0BC808" w14:textId="77777777" w:rsidR="00705FD1" w:rsidRPr="00EC1B4E" w:rsidRDefault="00705FD1" w:rsidP="006D7AB5">
            <w:pPr>
              <w:pStyle w:val="TAL"/>
            </w:pPr>
          </w:p>
        </w:tc>
        <w:tc>
          <w:tcPr>
            <w:tcW w:w="2099" w:type="dxa"/>
            <w:tcBorders>
              <w:top w:val="single" w:sz="4" w:space="0" w:color="auto"/>
              <w:left w:val="single" w:sz="4" w:space="0" w:color="auto"/>
              <w:bottom w:val="single" w:sz="4" w:space="0" w:color="auto"/>
              <w:right w:val="single" w:sz="4" w:space="0" w:color="auto"/>
            </w:tcBorders>
          </w:tcPr>
          <w:p w14:paraId="2105B4E6" w14:textId="77777777" w:rsidR="00705FD1" w:rsidRPr="00EC1B4E" w:rsidRDefault="00705FD1" w:rsidP="006D7AB5">
            <w:pPr>
              <w:pStyle w:val="TAL"/>
            </w:pPr>
          </w:p>
        </w:tc>
        <w:tc>
          <w:tcPr>
            <w:tcW w:w="1447" w:type="dxa"/>
            <w:tcBorders>
              <w:top w:val="single" w:sz="4" w:space="0" w:color="auto"/>
              <w:left w:val="single" w:sz="4" w:space="0" w:color="auto"/>
              <w:bottom w:val="single" w:sz="4" w:space="0" w:color="auto"/>
              <w:right w:val="single" w:sz="4" w:space="0" w:color="auto"/>
            </w:tcBorders>
          </w:tcPr>
          <w:p w14:paraId="72F994CC"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6BCE4D9E" w14:textId="77777777" w:rsidR="00705FD1" w:rsidRPr="00EC1B4E" w:rsidRDefault="00705FD1" w:rsidP="006D7AB5">
            <w:pPr>
              <w:pStyle w:val="TAL"/>
              <w:rPr>
                <w:rFonts w:cs="Arial"/>
                <w:szCs w:val="18"/>
              </w:rPr>
            </w:pPr>
          </w:p>
        </w:tc>
      </w:tr>
      <w:tr w:rsidR="00705FD1" w:rsidRPr="00EC1B4E" w:rsidDel="005C3CA6" w14:paraId="052703D8" w14:textId="55CA36BE" w:rsidTr="006D7AB5">
        <w:trPr>
          <w:cantSplit/>
          <w:jc w:val="center"/>
          <w:del w:id="1763" w:author="MCC160" w:date="2025-10-28T17:38:00Z"/>
        </w:trPr>
        <w:tc>
          <w:tcPr>
            <w:tcW w:w="2837" w:type="dxa"/>
            <w:tcBorders>
              <w:top w:val="single" w:sz="4" w:space="0" w:color="auto"/>
              <w:left w:val="single" w:sz="4" w:space="0" w:color="auto"/>
              <w:bottom w:val="single" w:sz="4" w:space="0" w:color="auto"/>
              <w:right w:val="single" w:sz="4" w:space="0" w:color="auto"/>
            </w:tcBorders>
          </w:tcPr>
          <w:p w14:paraId="4E5A4651" w14:textId="70D27C04" w:rsidR="00705FD1" w:rsidRPr="00EC1B4E" w:rsidDel="005C3CA6" w:rsidRDefault="00705FD1" w:rsidP="006D7AB5">
            <w:pPr>
              <w:pStyle w:val="TAL"/>
              <w:rPr>
                <w:del w:id="1764" w:author="MCC160" w:date="2025-10-28T17:38:00Z" w16du:dateUtc="2025-10-28T16:38:00Z"/>
              </w:rPr>
            </w:pPr>
            <w:del w:id="1765" w:author="MCC160" w:date="2025-10-28T12:06:00Z" w16du:dateUtc="2025-10-28T11:06:00Z">
              <w:r w:rsidRPr="00EC1B4E" w:rsidDel="001D76C7">
                <w:delText xml:space="preserve">                      latitude</w:delText>
              </w:r>
            </w:del>
          </w:p>
        </w:tc>
        <w:tc>
          <w:tcPr>
            <w:tcW w:w="2127" w:type="dxa"/>
            <w:tcBorders>
              <w:top w:val="single" w:sz="4" w:space="0" w:color="auto"/>
              <w:left w:val="single" w:sz="4" w:space="0" w:color="auto"/>
              <w:bottom w:val="single" w:sz="4" w:space="0" w:color="auto"/>
              <w:right w:val="single" w:sz="4" w:space="0" w:color="auto"/>
            </w:tcBorders>
          </w:tcPr>
          <w:p w14:paraId="78485D66" w14:textId="55EC9180" w:rsidR="00705FD1" w:rsidRPr="00EC1B4E" w:rsidDel="005C3CA6" w:rsidRDefault="00705FD1" w:rsidP="006D7AB5">
            <w:pPr>
              <w:pStyle w:val="TAL"/>
              <w:rPr>
                <w:del w:id="1766" w:author="MCC160" w:date="2025-10-28T17:38:00Z" w16du:dateUtc="2025-10-28T16:38:00Z"/>
              </w:rPr>
            </w:pPr>
            <w:del w:id="1767" w:author="MCC160" w:date="2025-10-28T12:06:00Z" w16du:dateUtc="2025-10-28T11:06:00Z">
              <w:r w:rsidRPr="00EC1B4E" w:rsidDel="001D76C7">
                <w:delText>"3331608"</w:delText>
              </w:r>
            </w:del>
          </w:p>
        </w:tc>
        <w:tc>
          <w:tcPr>
            <w:tcW w:w="2099" w:type="dxa"/>
            <w:tcBorders>
              <w:top w:val="single" w:sz="4" w:space="0" w:color="auto"/>
              <w:left w:val="single" w:sz="4" w:space="0" w:color="auto"/>
              <w:bottom w:val="single" w:sz="4" w:space="0" w:color="auto"/>
              <w:right w:val="single" w:sz="4" w:space="0" w:color="auto"/>
            </w:tcBorders>
          </w:tcPr>
          <w:p w14:paraId="0B34194E" w14:textId="6F96B2A4" w:rsidR="00705FD1" w:rsidRPr="00EC1B4E" w:rsidDel="005C3CA6" w:rsidRDefault="00705FD1" w:rsidP="006D7AB5">
            <w:pPr>
              <w:pStyle w:val="TAL"/>
              <w:rPr>
                <w:del w:id="1768" w:author="MCC160" w:date="2025-10-28T17:38:00Z" w16du:dateUtc="2025-10-28T16:38:00Z"/>
              </w:rPr>
            </w:pPr>
            <w:del w:id="1769" w:author="MCC160" w:date="2025-10-28T12:06:00Z" w16du:dateUtc="2025-10-28T11:06:00Z">
              <w:r w:rsidRPr="00EC1B4E" w:rsidDel="001D76C7">
                <w:delText>Latitude of 35.74428 degrees encoded according to TS 23.032 [65] clause 6.1</w:delText>
              </w:r>
            </w:del>
          </w:p>
        </w:tc>
        <w:tc>
          <w:tcPr>
            <w:tcW w:w="1447" w:type="dxa"/>
            <w:tcBorders>
              <w:top w:val="single" w:sz="4" w:space="0" w:color="auto"/>
              <w:left w:val="single" w:sz="4" w:space="0" w:color="auto"/>
              <w:bottom w:val="single" w:sz="4" w:space="0" w:color="auto"/>
              <w:right w:val="single" w:sz="4" w:space="0" w:color="auto"/>
            </w:tcBorders>
          </w:tcPr>
          <w:p w14:paraId="68BB7391" w14:textId="035020F0" w:rsidR="00705FD1" w:rsidRPr="00EC1B4E" w:rsidDel="005C3CA6" w:rsidRDefault="00705FD1" w:rsidP="006D7AB5">
            <w:pPr>
              <w:pStyle w:val="TAL"/>
              <w:rPr>
                <w:del w:id="1770" w:author="MCC160" w:date="2025-10-28T17:38:00Z" w16du:dateUtc="2025-10-28T16:38:00Z"/>
              </w:rPr>
            </w:pPr>
          </w:p>
        </w:tc>
        <w:tc>
          <w:tcPr>
            <w:tcW w:w="1135" w:type="dxa"/>
            <w:tcBorders>
              <w:top w:val="single" w:sz="4" w:space="0" w:color="auto"/>
              <w:left w:val="single" w:sz="4" w:space="0" w:color="auto"/>
              <w:bottom w:val="single" w:sz="4" w:space="0" w:color="auto"/>
              <w:right w:val="single" w:sz="4" w:space="0" w:color="auto"/>
            </w:tcBorders>
          </w:tcPr>
          <w:p w14:paraId="7A4D5E49" w14:textId="340C4545" w:rsidR="00705FD1" w:rsidRPr="00EC1B4E" w:rsidDel="005C3CA6" w:rsidRDefault="00705FD1" w:rsidP="006D7AB5">
            <w:pPr>
              <w:pStyle w:val="TAL"/>
              <w:rPr>
                <w:del w:id="1771" w:author="MCC160" w:date="2025-10-28T17:38:00Z" w16du:dateUtc="2025-10-28T16:38:00Z"/>
                <w:rFonts w:cs="Arial"/>
                <w:szCs w:val="18"/>
              </w:rPr>
            </w:pPr>
          </w:p>
        </w:tc>
      </w:tr>
      <w:tr w:rsidR="00705FD1" w:rsidRPr="00EC1B4E" w14:paraId="4930AC4C"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4CB298B" w14:textId="0EC5E97E" w:rsidR="00705FD1" w:rsidRPr="00EC1B4E" w:rsidRDefault="00705FD1" w:rsidP="006D7AB5">
            <w:pPr>
              <w:pStyle w:val="TAL"/>
            </w:pPr>
            <w:r w:rsidRPr="00EC1B4E">
              <w:t xml:space="preserve">                      </w:t>
            </w:r>
            <w:del w:id="1772" w:author="MCC160" w:date="2025-10-28T12:06:00Z" w16du:dateUtc="2025-10-28T11:06:00Z">
              <w:r w:rsidRPr="00EC1B4E" w:rsidDel="001D76C7">
                <w:delText>l</w:delText>
              </w:r>
            </w:del>
            <w:ins w:id="1773" w:author="MCC160" w:date="2025-10-28T12:06:00Z" w16du:dateUtc="2025-10-28T11:06:00Z">
              <w:r w:rsidR="001D76C7">
                <w:t>L</w:t>
              </w:r>
            </w:ins>
            <w:r w:rsidRPr="00EC1B4E">
              <w:t>ongitude</w:t>
            </w:r>
          </w:p>
        </w:tc>
        <w:tc>
          <w:tcPr>
            <w:tcW w:w="2127" w:type="dxa"/>
            <w:tcBorders>
              <w:top w:val="single" w:sz="4" w:space="0" w:color="auto"/>
              <w:left w:val="single" w:sz="4" w:space="0" w:color="auto"/>
              <w:bottom w:val="single" w:sz="4" w:space="0" w:color="auto"/>
              <w:right w:val="single" w:sz="4" w:space="0" w:color="auto"/>
            </w:tcBorders>
          </w:tcPr>
          <w:p w14:paraId="41059C8D" w14:textId="77777777" w:rsidR="00705FD1" w:rsidRPr="00EC1B4E" w:rsidRDefault="00705FD1" w:rsidP="006D7AB5">
            <w:pPr>
              <w:pStyle w:val="TAL"/>
            </w:pPr>
            <w:r w:rsidRPr="00EC1B4E">
              <w:t>"6510401"</w:t>
            </w:r>
          </w:p>
        </w:tc>
        <w:tc>
          <w:tcPr>
            <w:tcW w:w="2099" w:type="dxa"/>
            <w:tcBorders>
              <w:top w:val="single" w:sz="4" w:space="0" w:color="auto"/>
              <w:left w:val="single" w:sz="4" w:space="0" w:color="auto"/>
              <w:bottom w:val="single" w:sz="4" w:space="0" w:color="auto"/>
              <w:right w:val="single" w:sz="4" w:space="0" w:color="auto"/>
            </w:tcBorders>
          </w:tcPr>
          <w:p w14:paraId="0F53AC03" w14:textId="77777777" w:rsidR="00705FD1" w:rsidRPr="00EC1B4E" w:rsidRDefault="00705FD1" w:rsidP="006D7AB5">
            <w:pPr>
              <w:pStyle w:val="TAL"/>
            </w:pPr>
            <w:r w:rsidRPr="00EC1B4E">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17FA99F4" w14:textId="77777777" w:rsidR="00705FD1" w:rsidRPr="00EC1B4E" w:rsidRDefault="00705FD1" w:rsidP="006D7AB5">
            <w:pPr>
              <w:pStyle w:val="TAL"/>
            </w:pPr>
          </w:p>
        </w:tc>
        <w:tc>
          <w:tcPr>
            <w:tcW w:w="1135" w:type="dxa"/>
            <w:tcBorders>
              <w:top w:val="single" w:sz="4" w:space="0" w:color="auto"/>
              <w:left w:val="single" w:sz="4" w:space="0" w:color="auto"/>
              <w:bottom w:val="single" w:sz="4" w:space="0" w:color="auto"/>
              <w:right w:val="single" w:sz="4" w:space="0" w:color="auto"/>
            </w:tcBorders>
          </w:tcPr>
          <w:p w14:paraId="03F0D539" w14:textId="77777777" w:rsidR="00705FD1" w:rsidRPr="00EC1B4E" w:rsidRDefault="00705FD1" w:rsidP="006D7AB5">
            <w:pPr>
              <w:pStyle w:val="TAL"/>
              <w:rPr>
                <w:rFonts w:cs="Arial"/>
                <w:szCs w:val="18"/>
              </w:rPr>
            </w:pPr>
          </w:p>
        </w:tc>
      </w:tr>
      <w:tr w:rsidR="001D76C7" w:rsidRPr="00EC1B4E" w14:paraId="7174BEC5" w14:textId="77777777" w:rsidTr="006D7AB5">
        <w:trPr>
          <w:cantSplit/>
          <w:jc w:val="center"/>
          <w:ins w:id="1774" w:author="MCC160" w:date="2025-10-28T12:05:00Z"/>
        </w:trPr>
        <w:tc>
          <w:tcPr>
            <w:tcW w:w="2837" w:type="dxa"/>
            <w:tcBorders>
              <w:top w:val="single" w:sz="4" w:space="0" w:color="auto"/>
              <w:left w:val="single" w:sz="4" w:space="0" w:color="auto"/>
              <w:bottom w:val="single" w:sz="4" w:space="0" w:color="auto"/>
              <w:right w:val="single" w:sz="4" w:space="0" w:color="auto"/>
            </w:tcBorders>
          </w:tcPr>
          <w:p w14:paraId="23786191" w14:textId="76B577C8" w:rsidR="001D76C7" w:rsidRPr="00EC1B4E" w:rsidRDefault="001D76C7" w:rsidP="001D76C7">
            <w:pPr>
              <w:pStyle w:val="TAL"/>
              <w:rPr>
                <w:ins w:id="1775" w:author="MCC160" w:date="2025-10-28T12:05:00Z" w16du:dateUtc="2025-10-28T11:05:00Z"/>
              </w:rPr>
            </w:pPr>
            <w:ins w:id="1776" w:author="MCC160" w:date="2025-10-28T12:06:00Z" w16du:dateUtc="2025-10-28T11:06:00Z">
              <w:r w:rsidRPr="00EC1B4E">
                <w:t xml:space="preserve">                      </w:t>
              </w:r>
              <w:r>
                <w:t>L</w:t>
              </w:r>
              <w:r w:rsidRPr="00EC1B4E">
                <w:t>atitude</w:t>
              </w:r>
            </w:ins>
          </w:p>
        </w:tc>
        <w:tc>
          <w:tcPr>
            <w:tcW w:w="2127" w:type="dxa"/>
            <w:tcBorders>
              <w:top w:val="single" w:sz="4" w:space="0" w:color="auto"/>
              <w:left w:val="single" w:sz="4" w:space="0" w:color="auto"/>
              <w:bottom w:val="single" w:sz="4" w:space="0" w:color="auto"/>
              <w:right w:val="single" w:sz="4" w:space="0" w:color="auto"/>
            </w:tcBorders>
          </w:tcPr>
          <w:p w14:paraId="5C43AE72" w14:textId="1399DF59" w:rsidR="001D76C7" w:rsidRPr="00EC1B4E" w:rsidRDefault="001D76C7" w:rsidP="001D76C7">
            <w:pPr>
              <w:pStyle w:val="TAL"/>
              <w:rPr>
                <w:ins w:id="1777" w:author="MCC160" w:date="2025-10-28T12:05:00Z" w16du:dateUtc="2025-10-28T11:05:00Z"/>
              </w:rPr>
            </w:pPr>
            <w:ins w:id="1778" w:author="MCC160" w:date="2025-10-28T12:06:00Z" w16du:dateUtc="2025-10-28T11:06:00Z">
              <w:r w:rsidRPr="00EC1B4E">
                <w:t>"3331608"</w:t>
              </w:r>
            </w:ins>
          </w:p>
        </w:tc>
        <w:tc>
          <w:tcPr>
            <w:tcW w:w="2099" w:type="dxa"/>
            <w:tcBorders>
              <w:top w:val="single" w:sz="4" w:space="0" w:color="auto"/>
              <w:left w:val="single" w:sz="4" w:space="0" w:color="auto"/>
              <w:bottom w:val="single" w:sz="4" w:space="0" w:color="auto"/>
              <w:right w:val="single" w:sz="4" w:space="0" w:color="auto"/>
            </w:tcBorders>
          </w:tcPr>
          <w:p w14:paraId="2B884327" w14:textId="111A1487" w:rsidR="001D76C7" w:rsidRPr="00EC1B4E" w:rsidRDefault="001D76C7" w:rsidP="001D76C7">
            <w:pPr>
              <w:pStyle w:val="TAL"/>
              <w:rPr>
                <w:ins w:id="1779" w:author="MCC160" w:date="2025-10-28T12:05:00Z" w16du:dateUtc="2025-10-28T11:05:00Z"/>
              </w:rPr>
            </w:pPr>
            <w:ins w:id="1780" w:author="MCC160" w:date="2025-10-28T12:06:00Z" w16du:dateUtc="2025-10-28T11:06:00Z">
              <w:r w:rsidRPr="00EC1B4E">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2584ECB0" w14:textId="77777777" w:rsidR="001D76C7" w:rsidRPr="00EC1B4E" w:rsidRDefault="001D76C7" w:rsidP="001D76C7">
            <w:pPr>
              <w:pStyle w:val="TAL"/>
              <w:rPr>
                <w:ins w:id="1781" w:author="MCC160" w:date="2025-10-28T12:05:00Z" w16du:dateUtc="2025-10-28T11:05:00Z"/>
              </w:rPr>
            </w:pPr>
          </w:p>
        </w:tc>
        <w:tc>
          <w:tcPr>
            <w:tcW w:w="1135" w:type="dxa"/>
            <w:tcBorders>
              <w:top w:val="single" w:sz="4" w:space="0" w:color="auto"/>
              <w:left w:val="single" w:sz="4" w:space="0" w:color="auto"/>
              <w:bottom w:val="single" w:sz="4" w:space="0" w:color="auto"/>
              <w:right w:val="single" w:sz="4" w:space="0" w:color="auto"/>
            </w:tcBorders>
          </w:tcPr>
          <w:p w14:paraId="7778D448" w14:textId="77777777" w:rsidR="001D76C7" w:rsidRPr="00EC1B4E" w:rsidRDefault="001D76C7" w:rsidP="001D76C7">
            <w:pPr>
              <w:pStyle w:val="TAL"/>
              <w:rPr>
                <w:ins w:id="1782" w:author="MCC160" w:date="2025-10-28T12:05:00Z" w16du:dateUtc="2025-10-28T11:05:00Z"/>
                <w:rFonts w:cs="Arial"/>
                <w:szCs w:val="18"/>
              </w:rPr>
            </w:pPr>
          </w:p>
        </w:tc>
      </w:tr>
      <w:tr w:rsidR="001D76C7" w:rsidRPr="00EC1B4E" w14:paraId="1D831EDE"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6B4EA91D" w14:textId="77777777" w:rsidR="001D76C7" w:rsidRPr="00EC1B4E" w:rsidRDefault="001D76C7" w:rsidP="001D76C7">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43BA9EA4" w14:textId="77777777" w:rsidR="001D76C7" w:rsidRPr="00EC1B4E" w:rsidRDefault="001D76C7" w:rsidP="001D76C7">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6964E300" w14:textId="77777777" w:rsidR="001D76C7" w:rsidRPr="00EC1B4E" w:rsidRDefault="001D76C7" w:rsidP="001D76C7">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5E6566A4"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731F9424" w14:textId="77777777" w:rsidR="001D76C7" w:rsidRPr="00EC1B4E" w:rsidRDefault="001D76C7" w:rsidP="001D76C7">
            <w:pPr>
              <w:pStyle w:val="TAL"/>
              <w:rPr>
                <w:rFonts w:cs="Arial"/>
                <w:szCs w:val="18"/>
              </w:rPr>
            </w:pPr>
          </w:p>
        </w:tc>
      </w:tr>
      <w:tr w:rsidR="001D76C7" w:rsidRPr="00EC1B4E" w14:paraId="1D503AE2"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A43F2CE" w14:textId="77777777" w:rsidR="001D76C7" w:rsidRPr="00EC1B4E" w:rsidRDefault="001D76C7" w:rsidP="001D76C7">
            <w:pPr>
              <w:pStyle w:val="TAL"/>
            </w:pPr>
            <w:r w:rsidRPr="00EC1B4E">
              <w:t xml:space="preserve">                  </w:t>
            </w:r>
            <w:proofErr w:type="spellStart"/>
            <w:r w:rsidRPr="00EC1B4E">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2BC69F9B" w14:textId="77777777" w:rsidR="001D76C7" w:rsidRPr="00EC1B4E" w:rsidRDefault="001D76C7" w:rsidP="001D76C7">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7DE5BDD2" w14:textId="77777777" w:rsidR="001D76C7" w:rsidRPr="00EC1B4E" w:rsidRDefault="001D76C7" w:rsidP="001D76C7">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71B00A30"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0983B8AB" w14:textId="77777777" w:rsidR="001D76C7" w:rsidRPr="00EC1B4E" w:rsidRDefault="001D76C7" w:rsidP="001D76C7">
            <w:pPr>
              <w:pStyle w:val="TAL"/>
              <w:rPr>
                <w:rFonts w:cs="Arial"/>
                <w:szCs w:val="18"/>
              </w:rPr>
            </w:pPr>
          </w:p>
        </w:tc>
      </w:tr>
      <w:tr w:rsidR="001D76C7" w:rsidRPr="00EC1B4E" w14:paraId="5319B9B2"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9EFC3E0" w14:textId="77777777" w:rsidR="001D76C7" w:rsidRPr="00EC1B4E" w:rsidRDefault="001D76C7" w:rsidP="001D76C7">
            <w:pPr>
              <w:pStyle w:val="TAL"/>
            </w:pPr>
            <w:r w:rsidRPr="00EC1B4E">
              <w:t xml:space="preserve">                  </w:t>
            </w:r>
            <w:proofErr w:type="spellStart"/>
            <w:r w:rsidRPr="00EC1B4E">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6E3A1EB2" w14:textId="77777777" w:rsidR="001D76C7" w:rsidRPr="00EC1B4E" w:rsidRDefault="001D76C7" w:rsidP="001D76C7">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46B886F4" w14:textId="77777777" w:rsidR="001D76C7" w:rsidRPr="00EC1B4E" w:rsidRDefault="001D76C7" w:rsidP="001D76C7">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301E14E2"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0D13FE91" w14:textId="77777777" w:rsidR="001D76C7" w:rsidRPr="00EC1B4E" w:rsidRDefault="001D76C7" w:rsidP="001D76C7">
            <w:pPr>
              <w:pStyle w:val="TAL"/>
              <w:rPr>
                <w:rFonts w:cs="Arial"/>
                <w:szCs w:val="18"/>
              </w:rPr>
            </w:pPr>
          </w:p>
        </w:tc>
      </w:tr>
      <w:tr w:rsidR="001D76C7" w:rsidRPr="00EC1B4E" w14:paraId="6BF7DB7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1CF5C446" w14:textId="77777777" w:rsidR="001D76C7" w:rsidRPr="00EC1B4E" w:rsidRDefault="001D76C7" w:rsidP="001D76C7">
            <w:pPr>
              <w:pStyle w:val="TAL"/>
            </w:pPr>
            <w:r w:rsidRPr="00EC1B4E">
              <w:t xml:space="preserve">              </w:t>
            </w:r>
            <w:proofErr w:type="spellStart"/>
            <w:r w:rsidRPr="00EC1B4E">
              <w:t>ExitSpecificArea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B776668" w14:textId="77777777" w:rsidR="001D76C7" w:rsidRPr="00EC1B4E" w:rsidRDefault="001D76C7" w:rsidP="001D76C7">
            <w:pPr>
              <w:pStyle w:val="TAL"/>
            </w:pPr>
          </w:p>
        </w:tc>
        <w:tc>
          <w:tcPr>
            <w:tcW w:w="2099" w:type="dxa"/>
            <w:tcBorders>
              <w:top w:val="single" w:sz="4" w:space="0" w:color="auto"/>
              <w:left w:val="single" w:sz="4" w:space="0" w:color="auto"/>
              <w:bottom w:val="single" w:sz="4" w:space="0" w:color="auto"/>
              <w:right w:val="single" w:sz="4" w:space="0" w:color="auto"/>
            </w:tcBorders>
          </w:tcPr>
          <w:p w14:paraId="4EA0675E" w14:textId="77777777" w:rsidR="001D76C7" w:rsidRPr="00EC1B4E" w:rsidRDefault="001D76C7" w:rsidP="001D76C7">
            <w:pPr>
              <w:pStyle w:val="TAL"/>
            </w:pPr>
          </w:p>
        </w:tc>
        <w:tc>
          <w:tcPr>
            <w:tcW w:w="1447" w:type="dxa"/>
            <w:tcBorders>
              <w:top w:val="single" w:sz="4" w:space="0" w:color="auto"/>
              <w:left w:val="single" w:sz="4" w:space="0" w:color="auto"/>
              <w:bottom w:val="single" w:sz="4" w:space="0" w:color="auto"/>
              <w:right w:val="single" w:sz="4" w:space="0" w:color="auto"/>
            </w:tcBorders>
          </w:tcPr>
          <w:p w14:paraId="7AAA54D7"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7385B82F" w14:textId="77777777" w:rsidR="001D76C7" w:rsidRPr="00EC1B4E" w:rsidRDefault="001D76C7" w:rsidP="001D76C7">
            <w:pPr>
              <w:pStyle w:val="TAL"/>
              <w:rPr>
                <w:rFonts w:cs="Arial"/>
                <w:szCs w:val="18"/>
              </w:rPr>
            </w:pPr>
          </w:p>
        </w:tc>
      </w:tr>
      <w:tr w:rsidR="001D76C7" w:rsidRPr="00EC1B4E" w14:paraId="162DF46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1EABF9FE" w14:textId="77777777" w:rsidR="001D76C7" w:rsidRPr="00EC1B4E" w:rsidRDefault="001D76C7" w:rsidP="001D76C7">
            <w:pPr>
              <w:pStyle w:val="TAL"/>
            </w:pPr>
            <w:r w:rsidRPr="00EC1B4E">
              <w:t xml:space="preserve">                </w:t>
            </w:r>
            <w:proofErr w:type="spellStart"/>
            <w:r w:rsidRPr="00EC1B4E">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46A245F0" w14:textId="77777777" w:rsidR="001D76C7" w:rsidRPr="00EC1B4E" w:rsidRDefault="001D76C7" w:rsidP="001D76C7">
            <w:pPr>
              <w:pStyle w:val="TAL"/>
            </w:pPr>
          </w:p>
        </w:tc>
        <w:tc>
          <w:tcPr>
            <w:tcW w:w="2099" w:type="dxa"/>
            <w:tcBorders>
              <w:top w:val="single" w:sz="4" w:space="0" w:color="auto"/>
              <w:left w:val="single" w:sz="4" w:space="0" w:color="auto"/>
              <w:bottom w:val="single" w:sz="4" w:space="0" w:color="auto"/>
              <w:right w:val="single" w:sz="4" w:space="0" w:color="auto"/>
            </w:tcBorders>
          </w:tcPr>
          <w:p w14:paraId="5A61D8A9" w14:textId="77777777" w:rsidR="001D76C7" w:rsidRPr="00EC1B4E" w:rsidRDefault="001D76C7" w:rsidP="001D76C7">
            <w:pPr>
              <w:pStyle w:val="TAL"/>
            </w:pPr>
          </w:p>
        </w:tc>
        <w:tc>
          <w:tcPr>
            <w:tcW w:w="1447" w:type="dxa"/>
            <w:tcBorders>
              <w:top w:val="single" w:sz="4" w:space="0" w:color="auto"/>
              <w:left w:val="single" w:sz="4" w:space="0" w:color="auto"/>
              <w:bottom w:val="single" w:sz="4" w:space="0" w:color="auto"/>
              <w:right w:val="single" w:sz="4" w:space="0" w:color="auto"/>
            </w:tcBorders>
          </w:tcPr>
          <w:p w14:paraId="76C1A861"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7E657B09" w14:textId="77777777" w:rsidR="001D76C7" w:rsidRPr="00EC1B4E" w:rsidRDefault="001D76C7" w:rsidP="001D76C7">
            <w:pPr>
              <w:pStyle w:val="TAL"/>
              <w:rPr>
                <w:rFonts w:cs="Arial"/>
                <w:szCs w:val="18"/>
              </w:rPr>
            </w:pPr>
          </w:p>
        </w:tc>
      </w:tr>
      <w:tr w:rsidR="001D76C7" w:rsidRPr="00EC1B4E" w14:paraId="739D500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7C057E5C" w14:textId="77777777" w:rsidR="001D76C7" w:rsidRPr="00EC1B4E" w:rsidRDefault="001D76C7" w:rsidP="001D76C7">
            <w:pPr>
              <w:pStyle w:val="TAL"/>
            </w:pPr>
            <w:r w:rsidRPr="00EC1B4E">
              <w:t xml:space="preserve">                  </w:t>
            </w:r>
            <w:proofErr w:type="spellStart"/>
            <w:r w:rsidRPr="00EC1B4E">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79CD8E0C" w14:textId="77777777" w:rsidR="001D76C7" w:rsidRPr="00EC1B4E" w:rsidRDefault="001D76C7" w:rsidP="001D76C7">
            <w:pPr>
              <w:pStyle w:val="TAL"/>
            </w:pPr>
          </w:p>
        </w:tc>
        <w:tc>
          <w:tcPr>
            <w:tcW w:w="2099" w:type="dxa"/>
            <w:tcBorders>
              <w:top w:val="single" w:sz="4" w:space="0" w:color="auto"/>
              <w:left w:val="single" w:sz="4" w:space="0" w:color="auto"/>
              <w:bottom w:val="single" w:sz="4" w:space="0" w:color="auto"/>
              <w:right w:val="single" w:sz="4" w:space="0" w:color="auto"/>
            </w:tcBorders>
          </w:tcPr>
          <w:p w14:paraId="5DCF61A9" w14:textId="77777777" w:rsidR="001D76C7" w:rsidRPr="00EC1B4E" w:rsidRDefault="001D76C7" w:rsidP="001D76C7">
            <w:pPr>
              <w:pStyle w:val="TAL"/>
            </w:pPr>
          </w:p>
        </w:tc>
        <w:tc>
          <w:tcPr>
            <w:tcW w:w="1447" w:type="dxa"/>
            <w:tcBorders>
              <w:top w:val="single" w:sz="4" w:space="0" w:color="auto"/>
              <w:left w:val="single" w:sz="4" w:space="0" w:color="auto"/>
              <w:bottom w:val="single" w:sz="4" w:space="0" w:color="auto"/>
              <w:right w:val="single" w:sz="4" w:space="0" w:color="auto"/>
            </w:tcBorders>
          </w:tcPr>
          <w:p w14:paraId="77E2819C"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4793291E" w14:textId="77777777" w:rsidR="001D76C7" w:rsidRPr="00EC1B4E" w:rsidRDefault="001D76C7" w:rsidP="001D76C7">
            <w:pPr>
              <w:pStyle w:val="TAL"/>
              <w:rPr>
                <w:rFonts w:cs="Arial"/>
                <w:szCs w:val="18"/>
              </w:rPr>
            </w:pPr>
          </w:p>
        </w:tc>
      </w:tr>
      <w:tr w:rsidR="001D76C7" w:rsidRPr="00EC1B4E" w:rsidDel="001D76C7" w14:paraId="47DDC455" w14:textId="03FBF285" w:rsidTr="006D7AB5">
        <w:trPr>
          <w:cantSplit/>
          <w:jc w:val="center"/>
          <w:del w:id="1783" w:author="MCC160" w:date="2025-10-28T12:06:00Z"/>
        </w:trPr>
        <w:tc>
          <w:tcPr>
            <w:tcW w:w="2837" w:type="dxa"/>
            <w:tcBorders>
              <w:top w:val="single" w:sz="4" w:space="0" w:color="auto"/>
              <w:left w:val="single" w:sz="4" w:space="0" w:color="auto"/>
              <w:bottom w:val="single" w:sz="4" w:space="0" w:color="auto"/>
              <w:right w:val="single" w:sz="4" w:space="0" w:color="auto"/>
            </w:tcBorders>
          </w:tcPr>
          <w:p w14:paraId="7513ADC6" w14:textId="7828E70F" w:rsidR="001D76C7" w:rsidRPr="00EC1B4E" w:rsidDel="001D76C7" w:rsidRDefault="001D76C7" w:rsidP="001D76C7">
            <w:pPr>
              <w:pStyle w:val="TAL"/>
              <w:rPr>
                <w:del w:id="1784" w:author="MCC160" w:date="2025-10-28T12:06:00Z" w16du:dateUtc="2025-10-28T11:06:00Z"/>
              </w:rPr>
            </w:pPr>
            <w:del w:id="1785" w:author="MCC160" w:date="2025-10-28T12:06:00Z" w16du:dateUtc="2025-10-28T11:06:00Z">
              <w:r w:rsidRPr="00EC1B4E" w:rsidDel="001D76C7">
                <w:delText xml:space="preserve">                      latitude</w:delText>
              </w:r>
            </w:del>
          </w:p>
        </w:tc>
        <w:tc>
          <w:tcPr>
            <w:tcW w:w="2127" w:type="dxa"/>
            <w:tcBorders>
              <w:top w:val="single" w:sz="4" w:space="0" w:color="auto"/>
              <w:left w:val="single" w:sz="4" w:space="0" w:color="auto"/>
              <w:bottom w:val="single" w:sz="4" w:space="0" w:color="auto"/>
              <w:right w:val="single" w:sz="4" w:space="0" w:color="auto"/>
            </w:tcBorders>
          </w:tcPr>
          <w:p w14:paraId="0EFE7CBE" w14:textId="5435179E" w:rsidR="001D76C7" w:rsidRPr="00EC1B4E" w:rsidDel="001D76C7" w:rsidRDefault="001D76C7" w:rsidP="001D76C7">
            <w:pPr>
              <w:pStyle w:val="TAL"/>
              <w:rPr>
                <w:del w:id="1786" w:author="MCC160" w:date="2025-10-28T12:06:00Z" w16du:dateUtc="2025-10-28T11:06:00Z"/>
              </w:rPr>
            </w:pPr>
            <w:del w:id="1787" w:author="MCC160" w:date="2025-10-28T12:06:00Z" w16du:dateUtc="2025-10-28T11:06:00Z">
              <w:r w:rsidRPr="00EC1B4E" w:rsidDel="001D76C7">
                <w:delText>"3331608"</w:delText>
              </w:r>
            </w:del>
          </w:p>
        </w:tc>
        <w:tc>
          <w:tcPr>
            <w:tcW w:w="2099" w:type="dxa"/>
            <w:tcBorders>
              <w:top w:val="single" w:sz="4" w:space="0" w:color="auto"/>
              <w:left w:val="single" w:sz="4" w:space="0" w:color="auto"/>
              <w:bottom w:val="single" w:sz="4" w:space="0" w:color="auto"/>
              <w:right w:val="single" w:sz="4" w:space="0" w:color="auto"/>
            </w:tcBorders>
          </w:tcPr>
          <w:p w14:paraId="54044995" w14:textId="13D7FB44" w:rsidR="001D76C7" w:rsidRPr="00EC1B4E" w:rsidDel="001D76C7" w:rsidRDefault="001D76C7" w:rsidP="001D76C7">
            <w:pPr>
              <w:pStyle w:val="TAL"/>
              <w:rPr>
                <w:del w:id="1788" w:author="MCC160" w:date="2025-10-28T12:06:00Z" w16du:dateUtc="2025-10-28T11:06:00Z"/>
              </w:rPr>
            </w:pPr>
            <w:del w:id="1789" w:author="MCC160" w:date="2025-10-28T12:06:00Z" w16du:dateUtc="2025-10-28T11:06:00Z">
              <w:r w:rsidRPr="00EC1B4E" w:rsidDel="001D76C7">
                <w:delText>Latitude of 35.74428 degrees encoded according to TS 23.032 [65] clause 6.1</w:delText>
              </w:r>
            </w:del>
          </w:p>
        </w:tc>
        <w:tc>
          <w:tcPr>
            <w:tcW w:w="1447" w:type="dxa"/>
            <w:tcBorders>
              <w:top w:val="single" w:sz="4" w:space="0" w:color="auto"/>
              <w:left w:val="single" w:sz="4" w:space="0" w:color="auto"/>
              <w:bottom w:val="single" w:sz="4" w:space="0" w:color="auto"/>
              <w:right w:val="single" w:sz="4" w:space="0" w:color="auto"/>
            </w:tcBorders>
          </w:tcPr>
          <w:p w14:paraId="4387BAB0" w14:textId="5FCF24A3" w:rsidR="001D76C7" w:rsidRPr="00EC1B4E" w:rsidDel="001D76C7" w:rsidRDefault="001D76C7" w:rsidP="001D76C7">
            <w:pPr>
              <w:pStyle w:val="TAL"/>
              <w:rPr>
                <w:del w:id="1790" w:author="MCC160" w:date="2025-10-28T12:06:00Z" w16du:dateUtc="2025-10-28T11:06:00Z"/>
              </w:rPr>
            </w:pPr>
          </w:p>
        </w:tc>
        <w:tc>
          <w:tcPr>
            <w:tcW w:w="1135" w:type="dxa"/>
            <w:tcBorders>
              <w:top w:val="single" w:sz="4" w:space="0" w:color="auto"/>
              <w:left w:val="single" w:sz="4" w:space="0" w:color="auto"/>
              <w:bottom w:val="single" w:sz="4" w:space="0" w:color="auto"/>
              <w:right w:val="single" w:sz="4" w:space="0" w:color="auto"/>
            </w:tcBorders>
          </w:tcPr>
          <w:p w14:paraId="4911B872" w14:textId="28BD5F40" w:rsidR="001D76C7" w:rsidRPr="00EC1B4E" w:rsidDel="001D76C7" w:rsidRDefault="001D76C7" w:rsidP="001D76C7">
            <w:pPr>
              <w:pStyle w:val="TAL"/>
              <w:rPr>
                <w:del w:id="1791" w:author="MCC160" w:date="2025-10-28T12:06:00Z" w16du:dateUtc="2025-10-28T11:06:00Z"/>
                <w:rFonts w:cs="Arial"/>
                <w:szCs w:val="18"/>
              </w:rPr>
            </w:pPr>
          </w:p>
        </w:tc>
      </w:tr>
      <w:tr w:rsidR="001D76C7" w:rsidRPr="00EC1B4E" w14:paraId="72FC0791"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1C1BF55" w14:textId="5B46EEC1" w:rsidR="001D76C7" w:rsidRPr="00EC1B4E" w:rsidRDefault="001D76C7" w:rsidP="001D76C7">
            <w:pPr>
              <w:pStyle w:val="TAL"/>
            </w:pPr>
            <w:r w:rsidRPr="00EC1B4E">
              <w:t xml:space="preserve">                      </w:t>
            </w:r>
            <w:del w:id="1792" w:author="MCC160" w:date="2025-10-28T12:06:00Z" w16du:dateUtc="2025-10-28T11:06:00Z">
              <w:r w:rsidRPr="00EC1B4E" w:rsidDel="001D76C7">
                <w:delText>l</w:delText>
              </w:r>
            </w:del>
            <w:ins w:id="1793" w:author="MCC160" w:date="2025-10-28T12:06:00Z" w16du:dateUtc="2025-10-28T11:06:00Z">
              <w:r>
                <w:t>L</w:t>
              </w:r>
            </w:ins>
            <w:r w:rsidRPr="00EC1B4E">
              <w:t>ongitude</w:t>
            </w:r>
          </w:p>
        </w:tc>
        <w:tc>
          <w:tcPr>
            <w:tcW w:w="2127" w:type="dxa"/>
            <w:tcBorders>
              <w:top w:val="single" w:sz="4" w:space="0" w:color="auto"/>
              <w:left w:val="single" w:sz="4" w:space="0" w:color="auto"/>
              <w:bottom w:val="single" w:sz="4" w:space="0" w:color="auto"/>
              <w:right w:val="single" w:sz="4" w:space="0" w:color="auto"/>
            </w:tcBorders>
          </w:tcPr>
          <w:p w14:paraId="20D5DA2D" w14:textId="77777777" w:rsidR="001D76C7" w:rsidRPr="00EC1B4E" w:rsidRDefault="001D76C7" w:rsidP="001D76C7">
            <w:pPr>
              <w:pStyle w:val="TAL"/>
            </w:pPr>
            <w:r w:rsidRPr="00EC1B4E">
              <w:t>"6510349"</w:t>
            </w:r>
          </w:p>
        </w:tc>
        <w:tc>
          <w:tcPr>
            <w:tcW w:w="2099" w:type="dxa"/>
            <w:tcBorders>
              <w:top w:val="single" w:sz="4" w:space="0" w:color="auto"/>
              <w:left w:val="single" w:sz="4" w:space="0" w:color="auto"/>
              <w:bottom w:val="single" w:sz="4" w:space="0" w:color="auto"/>
              <w:right w:val="single" w:sz="4" w:space="0" w:color="auto"/>
            </w:tcBorders>
          </w:tcPr>
          <w:p w14:paraId="471FAFF6" w14:textId="77777777" w:rsidR="001D76C7" w:rsidRPr="00EC1B4E" w:rsidRDefault="001D76C7" w:rsidP="001D76C7">
            <w:pPr>
              <w:pStyle w:val="TAL"/>
            </w:pPr>
            <w:r w:rsidRPr="00EC1B4E">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25AE5260"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2B9AF6D5" w14:textId="77777777" w:rsidR="001D76C7" w:rsidRPr="00EC1B4E" w:rsidRDefault="001D76C7" w:rsidP="001D76C7">
            <w:pPr>
              <w:pStyle w:val="TAL"/>
              <w:rPr>
                <w:rFonts w:cs="Arial"/>
                <w:szCs w:val="18"/>
              </w:rPr>
            </w:pPr>
          </w:p>
        </w:tc>
      </w:tr>
      <w:tr w:rsidR="001D76C7" w:rsidRPr="00EC1B4E" w14:paraId="5E36CE65" w14:textId="77777777" w:rsidTr="006D7AB5">
        <w:trPr>
          <w:cantSplit/>
          <w:jc w:val="center"/>
          <w:ins w:id="1794" w:author="MCC160" w:date="2025-10-28T12:05:00Z"/>
        </w:trPr>
        <w:tc>
          <w:tcPr>
            <w:tcW w:w="2837" w:type="dxa"/>
            <w:tcBorders>
              <w:top w:val="single" w:sz="4" w:space="0" w:color="auto"/>
              <w:left w:val="single" w:sz="4" w:space="0" w:color="auto"/>
              <w:bottom w:val="single" w:sz="4" w:space="0" w:color="auto"/>
              <w:right w:val="single" w:sz="4" w:space="0" w:color="auto"/>
            </w:tcBorders>
          </w:tcPr>
          <w:p w14:paraId="7C43E567" w14:textId="528B9C38" w:rsidR="001D76C7" w:rsidRPr="00EC1B4E" w:rsidRDefault="001D76C7" w:rsidP="001D76C7">
            <w:pPr>
              <w:pStyle w:val="TAL"/>
              <w:rPr>
                <w:ins w:id="1795" w:author="MCC160" w:date="2025-10-28T12:05:00Z" w16du:dateUtc="2025-10-28T11:05:00Z"/>
              </w:rPr>
            </w:pPr>
            <w:ins w:id="1796" w:author="MCC160" w:date="2025-10-28T12:06:00Z" w16du:dateUtc="2025-10-28T11:06:00Z">
              <w:r w:rsidRPr="00EC1B4E">
                <w:t xml:space="preserve">                      </w:t>
              </w:r>
              <w:r>
                <w:t>L</w:t>
              </w:r>
              <w:r w:rsidRPr="00EC1B4E">
                <w:t>atitude</w:t>
              </w:r>
            </w:ins>
          </w:p>
        </w:tc>
        <w:tc>
          <w:tcPr>
            <w:tcW w:w="2127" w:type="dxa"/>
            <w:tcBorders>
              <w:top w:val="single" w:sz="4" w:space="0" w:color="auto"/>
              <w:left w:val="single" w:sz="4" w:space="0" w:color="auto"/>
              <w:bottom w:val="single" w:sz="4" w:space="0" w:color="auto"/>
              <w:right w:val="single" w:sz="4" w:space="0" w:color="auto"/>
            </w:tcBorders>
          </w:tcPr>
          <w:p w14:paraId="53C4A7AA" w14:textId="027F18F6" w:rsidR="001D76C7" w:rsidRPr="00EC1B4E" w:rsidRDefault="001D76C7" w:rsidP="001D76C7">
            <w:pPr>
              <w:pStyle w:val="TAL"/>
              <w:rPr>
                <w:ins w:id="1797" w:author="MCC160" w:date="2025-10-28T12:05:00Z" w16du:dateUtc="2025-10-28T11:05:00Z"/>
              </w:rPr>
            </w:pPr>
            <w:ins w:id="1798" w:author="MCC160" w:date="2025-10-28T12:06:00Z" w16du:dateUtc="2025-10-28T11:06:00Z">
              <w:r w:rsidRPr="00EC1B4E">
                <w:t>"3331608"</w:t>
              </w:r>
            </w:ins>
          </w:p>
        </w:tc>
        <w:tc>
          <w:tcPr>
            <w:tcW w:w="2099" w:type="dxa"/>
            <w:tcBorders>
              <w:top w:val="single" w:sz="4" w:space="0" w:color="auto"/>
              <w:left w:val="single" w:sz="4" w:space="0" w:color="auto"/>
              <w:bottom w:val="single" w:sz="4" w:space="0" w:color="auto"/>
              <w:right w:val="single" w:sz="4" w:space="0" w:color="auto"/>
            </w:tcBorders>
          </w:tcPr>
          <w:p w14:paraId="3A60F95A" w14:textId="60ED520F" w:rsidR="001D76C7" w:rsidRPr="00EC1B4E" w:rsidRDefault="001D76C7" w:rsidP="001D76C7">
            <w:pPr>
              <w:pStyle w:val="TAL"/>
              <w:rPr>
                <w:ins w:id="1799" w:author="MCC160" w:date="2025-10-28T12:05:00Z" w16du:dateUtc="2025-10-28T11:05:00Z"/>
              </w:rPr>
            </w:pPr>
            <w:ins w:id="1800" w:author="MCC160" w:date="2025-10-28T12:06:00Z" w16du:dateUtc="2025-10-28T11:06:00Z">
              <w:r w:rsidRPr="00EC1B4E">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354ACE4F" w14:textId="77777777" w:rsidR="001D76C7" w:rsidRPr="00EC1B4E" w:rsidRDefault="001D76C7" w:rsidP="001D76C7">
            <w:pPr>
              <w:pStyle w:val="TAL"/>
              <w:rPr>
                <w:ins w:id="1801" w:author="MCC160" w:date="2025-10-28T12:05:00Z" w16du:dateUtc="2025-10-28T11:05:00Z"/>
              </w:rPr>
            </w:pPr>
          </w:p>
        </w:tc>
        <w:tc>
          <w:tcPr>
            <w:tcW w:w="1135" w:type="dxa"/>
            <w:tcBorders>
              <w:top w:val="single" w:sz="4" w:space="0" w:color="auto"/>
              <w:left w:val="single" w:sz="4" w:space="0" w:color="auto"/>
              <w:bottom w:val="single" w:sz="4" w:space="0" w:color="auto"/>
              <w:right w:val="single" w:sz="4" w:space="0" w:color="auto"/>
            </w:tcBorders>
          </w:tcPr>
          <w:p w14:paraId="11D973A9" w14:textId="77777777" w:rsidR="001D76C7" w:rsidRPr="00EC1B4E" w:rsidRDefault="001D76C7" w:rsidP="001D76C7">
            <w:pPr>
              <w:pStyle w:val="TAL"/>
              <w:rPr>
                <w:ins w:id="1802" w:author="MCC160" w:date="2025-10-28T12:05:00Z" w16du:dateUtc="2025-10-28T11:05:00Z"/>
                <w:rFonts w:cs="Arial"/>
                <w:szCs w:val="18"/>
              </w:rPr>
            </w:pPr>
          </w:p>
        </w:tc>
      </w:tr>
      <w:tr w:rsidR="001D76C7" w:rsidRPr="00EC1B4E" w14:paraId="4CE2B6F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9BB3CBD" w14:textId="77777777" w:rsidR="001D76C7" w:rsidRPr="00EC1B4E" w:rsidRDefault="001D76C7" w:rsidP="001D76C7">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2F15EA44" w14:textId="77777777" w:rsidR="001D76C7" w:rsidRPr="00EC1B4E" w:rsidRDefault="001D76C7" w:rsidP="001D76C7">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76C8F0BE" w14:textId="77777777" w:rsidR="001D76C7" w:rsidRPr="00EC1B4E" w:rsidRDefault="001D76C7" w:rsidP="001D76C7">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15C89227"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4A9B8FA6" w14:textId="77777777" w:rsidR="001D76C7" w:rsidRPr="00EC1B4E" w:rsidRDefault="001D76C7" w:rsidP="001D76C7">
            <w:pPr>
              <w:pStyle w:val="TAL"/>
              <w:rPr>
                <w:rFonts w:cs="Arial"/>
                <w:szCs w:val="18"/>
              </w:rPr>
            </w:pPr>
          </w:p>
        </w:tc>
      </w:tr>
      <w:tr w:rsidR="001D76C7" w:rsidRPr="00EC1B4E" w14:paraId="467B551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3091C52C" w14:textId="77777777" w:rsidR="001D76C7" w:rsidRPr="00EC1B4E" w:rsidRDefault="001D76C7" w:rsidP="001D76C7">
            <w:pPr>
              <w:pStyle w:val="TAL"/>
            </w:pPr>
            <w:r w:rsidRPr="00EC1B4E">
              <w:t xml:space="preserve">                  </w:t>
            </w:r>
            <w:proofErr w:type="spellStart"/>
            <w:r w:rsidRPr="00EC1B4E">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6345FF9A" w14:textId="77777777" w:rsidR="001D76C7" w:rsidRPr="00EC1B4E" w:rsidRDefault="001D76C7" w:rsidP="001D76C7">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F6B8FE3" w14:textId="77777777" w:rsidR="001D76C7" w:rsidRPr="00EC1B4E" w:rsidRDefault="001D76C7" w:rsidP="001D76C7">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2C7BC23F"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22D7A901" w14:textId="77777777" w:rsidR="001D76C7" w:rsidRPr="00EC1B4E" w:rsidRDefault="001D76C7" w:rsidP="001D76C7">
            <w:pPr>
              <w:pStyle w:val="TAL"/>
              <w:rPr>
                <w:rFonts w:cs="Arial"/>
                <w:szCs w:val="18"/>
              </w:rPr>
            </w:pPr>
          </w:p>
        </w:tc>
      </w:tr>
      <w:tr w:rsidR="001D76C7" w:rsidRPr="00EC1B4E" w14:paraId="75B0C91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47C495F" w14:textId="77777777" w:rsidR="001D76C7" w:rsidRPr="00EC1B4E" w:rsidRDefault="001D76C7" w:rsidP="001D76C7">
            <w:pPr>
              <w:pStyle w:val="TAL"/>
            </w:pPr>
            <w:r w:rsidRPr="00EC1B4E">
              <w:t xml:space="preserve">                  </w:t>
            </w:r>
            <w:proofErr w:type="spellStart"/>
            <w:r w:rsidRPr="00EC1B4E">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2F177836" w14:textId="77777777" w:rsidR="001D76C7" w:rsidRPr="00EC1B4E" w:rsidRDefault="001D76C7" w:rsidP="001D76C7">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326B7A06" w14:textId="77777777" w:rsidR="001D76C7" w:rsidRPr="00EC1B4E" w:rsidRDefault="001D76C7" w:rsidP="001D76C7">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6034F9D1"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6B60A542" w14:textId="77777777" w:rsidR="001D76C7" w:rsidRPr="00EC1B4E" w:rsidRDefault="001D76C7" w:rsidP="001D76C7">
            <w:pPr>
              <w:pStyle w:val="TAL"/>
              <w:rPr>
                <w:rFonts w:cs="Arial"/>
                <w:szCs w:val="18"/>
              </w:rPr>
            </w:pPr>
          </w:p>
        </w:tc>
      </w:tr>
      <w:tr w:rsidR="001D76C7" w:rsidRPr="00EC1B4E" w14:paraId="6F969DEC"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1A204C5B" w14:textId="77777777" w:rsidR="001D76C7" w:rsidRPr="00EC1B4E" w:rsidRDefault="001D76C7" w:rsidP="001D76C7">
            <w:pPr>
              <w:pStyle w:val="TAL"/>
            </w:pPr>
            <w:r w:rsidRPr="00EC1B4E">
              <w:t xml:space="preserve">            </w:t>
            </w:r>
            <w:proofErr w:type="spellStart"/>
            <w:r w:rsidRPr="00EC1B4E">
              <w:t>LocationCriteriaForDeactivation</w:t>
            </w:r>
            <w:proofErr w:type="spellEnd"/>
          </w:p>
        </w:tc>
        <w:tc>
          <w:tcPr>
            <w:tcW w:w="2127" w:type="dxa"/>
            <w:tcBorders>
              <w:top w:val="single" w:sz="4" w:space="0" w:color="auto"/>
              <w:left w:val="single" w:sz="4" w:space="0" w:color="auto"/>
              <w:bottom w:val="single" w:sz="4" w:space="0" w:color="auto"/>
              <w:right w:val="single" w:sz="4" w:space="0" w:color="auto"/>
            </w:tcBorders>
          </w:tcPr>
          <w:p w14:paraId="641E0B69" w14:textId="77777777" w:rsidR="001D76C7" w:rsidRPr="00EC1B4E" w:rsidRDefault="001D76C7" w:rsidP="001D76C7">
            <w:pPr>
              <w:pStyle w:val="TAL"/>
            </w:pPr>
          </w:p>
        </w:tc>
        <w:tc>
          <w:tcPr>
            <w:tcW w:w="2099" w:type="dxa"/>
            <w:tcBorders>
              <w:top w:val="single" w:sz="4" w:space="0" w:color="auto"/>
              <w:left w:val="single" w:sz="4" w:space="0" w:color="auto"/>
              <w:bottom w:val="single" w:sz="4" w:space="0" w:color="auto"/>
              <w:right w:val="single" w:sz="4" w:space="0" w:color="auto"/>
            </w:tcBorders>
          </w:tcPr>
          <w:p w14:paraId="6FA89881" w14:textId="77777777" w:rsidR="001D76C7" w:rsidRPr="00EC1B4E" w:rsidRDefault="001D76C7" w:rsidP="001D76C7">
            <w:pPr>
              <w:pStyle w:val="TAL"/>
            </w:pPr>
          </w:p>
        </w:tc>
        <w:tc>
          <w:tcPr>
            <w:tcW w:w="1447" w:type="dxa"/>
            <w:tcBorders>
              <w:top w:val="single" w:sz="4" w:space="0" w:color="auto"/>
              <w:left w:val="single" w:sz="4" w:space="0" w:color="auto"/>
              <w:bottom w:val="single" w:sz="4" w:space="0" w:color="auto"/>
              <w:right w:val="single" w:sz="4" w:space="0" w:color="auto"/>
            </w:tcBorders>
          </w:tcPr>
          <w:p w14:paraId="31EF7324"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4A2103AB" w14:textId="77777777" w:rsidR="001D76C7" w:rsidRPr="00EC1B4E" w:rsidRDefault="001D76C7" w:rsidP="001D76C7">
            <w:pPr>
              <w:pStyle w:val="TAL"/>
              <w:rPr>
                <w:rFonts w:cs="Arial"/>
                <w:szCs w:val="18"/>
              </w:rPr>
            </w:pPr>
          </w:p>
        </w:tc>
      </w:tr>
      <w:tr w:rsidR="001D76C7" w:rsidRPr="00EC1B4E" w14:paraId="0C024AD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03548AB" w14:textId="77777777" w:rsidR="001D76C7" w:rsidRPr="00EC1B4E" w:rsidRDefault="001D76C7" w:rsidP="001D76C7">
            <w:pPr>
              <w:pStyle w:val="TAL"/>
            </w:pPr>
            <w:r w:rsidRPr="00EC1B4E">
              <w:t xml:space="preserve">              </w:t>
            </w:r>
            <w:proofErr w:type="spellStart"/>
            <w:r w:rsidRPr="00EC1B4E">
              <w:t>EnterSpecificArea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7318B2F" w14:textId="77777777" w:rsidR="001D76C7" w:rsidRPr="00EC1B4E" w:rsidRDefault="001D76C7" w:rsidP="001D76C7">
            <w:pPr>
              <w:pStyle w:val="TAL"/>
            </w:pPr>
          </w:p>
        </w:tc>
        <w:tc>
          <w:tcPr>
            <w:tcW w:w="2099" w:type="dxa"/>
            <w:tcBorders>
              <w:top w:val="single" w:sz="4" w:space="0" w:color="auto"/>
              <w:left w:val="single" w:sz="4" w:space="0" w:color="auto"/>
              <w:bottom w:val="single" w:sz="4" w:space="0" w:color="auto"/>
              <w:right w:val="single" w:sz="4" w:space="0" w:color="auto"/>
            </w:tcBorders>
          </w:tcPr>
          <w:p w14:paraId="62B5535B" w14:textId="77777777" w:rsidR="001D76C7" w:rsidRPr="00EC1B4E" w:rsidRDefault="001D76C7" w:rsidP="001D76C7">
            <w:pPr>
              <w:pStyle w:val="TAL"/>
            </w:pPr>
          </w:p>
        </w:tc>
        <w:tc>
          <w:tcPr>
            <w:tcW w:w="1447" w:type="dxa"/>
            <w:tcBorders>
              <w:top w:val="single" w:sz="4" w:space="0" w:color="auto"/>
              <w:left w:val="single" w:sz="4" w:space="0" w:color="auto"/>
              <w:bottom w:val="single" w:sz="4" w:space="0" w:color="auto"/>
              <w:right w:val="single" w:sz="4" w:space="0" w:color="auto"/>
            </w:tcBorders>
          </w:tcPr>
          <w:p w14:paraId="614BA4A0"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2DF786FC" w14:textId="77777777" w:rsidR="001D76C7" w:rsidRPr="00EC1B4E" w:rsidRDefault="001D76C7" w:rsidP="001D76C7">
            <w:pPr>
              <w:pStyle w:val="TAL"/>
              <w:rPr>
                <w:rFonts w:cs="Arial"/>
                <w:szCs w:val="18"/>
              </w:rPr>
            </w:pPr>
          </w:p>
        </w:tc>
      </w:tr>
      <w:tr w:rsidR="001D76C7" w:rsidRPr="00EC1B4E" w14:paraId="662A93D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EFEC78B" w14:textId="77777777" w:rsidR="001D76C7" w:rsidRPr="00EC1B4E" w:rsidRDefault="001D76C7" w:rsidP="001D76C7">
            <w:pPr>
              <w:pStyle w:val="TAL"/>
            </w:pPr>
            <w:r w:rsidRPr="00EC1B4E">
              <w:t xml:space="preserve">                </w:t>
            </w:r>
            <w:proofErr w:type="spellStart"/>
            <w:r w:rsidRPr="00EC1B4E">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F39EF5F" w14:textId="77777777" w:rsidR="001D76C7" w:rsidRPr="00EC1B4E" w:rsidRDefault="001D76C7" w:rsidP="001D76C7">
            <w:pPr>
              <w:pStyle w:val="TAL"/>
            </w:pPr>
          </w:p>
        </w:tc>
        <w:tc>
          <w:tcPr>
            <w:tcW w:w="2099" w:type="dxa"/>
            <w:tcBorders>
              <w:top w:val="single" w:sz="4" w:space="0" w:color="auto"/>
              <w:left w:val="single" w:sz="4" w:space="0" w:color="auto"/>
              <w:bottom w:val="single" w:sz="4" w:space="0" w:color="auto"/>
              <w:right w:val="single" w:sz="4" w:space="0" w:color="auto"/>
            </w:tcBorders>
          </w:tcPr>
          <w:p w14:paraId="0CA0DB1E" w14:textId="77777777" w:rsidR="001D76C7" w:rsidRPr="00EC1B4E" w:rsidRDefault="001D76C7" w:rsidP="001D76C7">
            <w:pPr>
              <w:pStyle w:val="TAL"/>
            </w:pPr>
          </w:p>
        </w:tc>
        <w:tc>
          <w:tcPr>
            <w:tcW w:w="1447" w:type="dxa"/>
            <w:tcBorders>
              <w:top w:val="single" w:sz="4" w:space="0" w:color="auto"/>
              <w:left w:val="single" w:sz="4" w:space="0" w:color="auto"/>
              <w:bottom w:val="single" w:sz="4" w:space="0" w:color="auto"/>
              <w:right w:val="single" w:sz="4" w:space="0" w:color="auto"/>
            </w:tcBorders>
          </w:tcPr>
          <w:p w14:paraId="1202CBF1"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10569F51" w14:textId="77777777" w:rsidR="001D76C7" w:rsidRPr="00EC1B4E" w:rsidRDefault="001D76C7" w:rsidP="001D76C7">
            <w:pPr>
              <w:pStyle w:val="TAL"/>
              <w:rPr>
                <w:rFonts w:cs="Arial"/>
                <w:szCs w:val="18"/>
              </w:rPr>
            </w:pPr>
          </w:p>
        </w:tc>
      </w:tr>
      <w:tr w:rsidR="001D76C7" w:rsidRPr="00EC1B4E" w14:paraId="48C05D5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A762F12" w14:textId="77777777" w:rsidR="001D76C7" w:rsidRPr="00EC1B4E" w:rsidRDefault="001D76C7" w:rsidP="001D76C7">
            <w:pPr>
              <w:pStyle w:val="TAL"/>
            </w:pPr>
            <w:r w:rsidRPr="00EC1B4E">
              <w:t xml:space="preserve">                  </w:t>
            </w:r>
            <w:proofErr w:type="spellStart"/>
            <w:r w:rsidRPr="00EC1B4E">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72F86D19" w14:textId="77777777" w:rsidR="001D76C7" w:rsidRPr="00EC1B4E" w:rsidRDefault="001D76C7" w:rsidP="001D76C7">
            <w:pPr>
              <w:pStyle w:val="TAL"/>
            </w:pPr>
          </w:p>
        </w:tc>
        <w:tc>
          <w:tcPr>
            <w:tcW w:w="2099" w:type="dxa"/>
            <w:tcBorders>
              <w:top w:val="single" w:sz="4" w:space="0" w:color="auto"/>
              <w:left w:val="single" w:sz="4" w:space="0" w:color="auto"/>
              <w:bottom w:val="single" w:sz="4" w:space="0" w:color="auto"/>
              <w:right w:val="single" w:sz="4" w:space="0" w:color="auto"/>
            </w:tcBorders>
          </w:tcPr>
          <w:p w14:paraId="3F7E54B0" w14:textId="77777777" w:rsidR="001D76C7" w:rsidRPr="00EC1B4E" w:rsidRDefault="001D76C7" w:rsidP="001D76C7">
            <w:pPr>
              <w:pStyle w:val="TAL"/>
            </w:pPr>
          </w:p>
        </w:tc>
        <w:tc>
          <w:tcPr>
            <w:tcW w:w="1447" w:type="dxa"/>
            <w:tcBorders>
              <w:top w:val="single" w:sz="4" w:space="0" w:color="auto"/>
              <w:left w:val="single" w:sz="4" w:space="0" w:color="auto"/>
              <w:bottom w:val="single" w:sz="4" w:space="0" w:color="auto"/>
              <w:right w:val="single" w:sz="4" w:space="0" w:color="auto"/>
            </w:tcBorders>
          </w:tcPr>
          <w:p w14:paraId="6C83C079"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157BC850" w14:textId="77777777" w:rsidR="001D76C7" w:rsidRPr="00EC1B4E" w:rsidRDefault="001D76C7" w:rsidP="001D76C7">
            <w:pPr>
              <w:pStyle w:val="TAL"/>
              <w:rPr>
                <w:rFonts w:cs="Arial"/>
                <w:szCs w:val="18"/>
              </w:rPr>
            </w:pPr>
          </w:p>
        </w:tc>
      </w:tr>
      <w:tr w:rsidR="001D76C7" w:rsidRPr="00EC1B4E" w:rsidDel="005C3CA6" w14:paraId="4B6DD79B" w14:textId="42998F49" w:rsidTr="006D7AB5">
        <w:trPr>
          <w:cantSplit/>
          <w:jc w:val="center"/>
          <w:del w:id="1803" w:author="MCC160" w:date="2025-10-28T17:36:00Z"/>
        </w:trPr>
        <w:tc>
          <w:tcPr>
            <w:tcW w:w="2837" w:type="dxa"/>
            <w:tcBorders>
              <w:top w:val="single" w:sz="4" w:space="0" w:color="auto"/>
              <w:left w:val="single" w:sz="4" w:space="0" w:color="auto"/>
              <w:bottom w:val="single" w:sz="4" w:space="0" w:color="auto"/>
              <w:right w:val="single" w:sz="4" w:space="0" w:color="auto"/>
            </w:tcBorders>
          </w:tcPr>
          <w:p w14:paraId="16C96F88" w14:textId="3021FA8A" w:rsidR="001D76C7" w:rsidRPr="00EC1B4E" w:rsidDel="005C3CA6" w:rsidRDefault="001D76C7" w:rsidP="001D76C7">
            <w:pPr>
              <w:pStyle w:val="TAL"/>
              <w:rPr>
                <w:del w:id="1804" w:author="MCC160" w:date="2025-10-28T17:36:00Z" w16du:dateUtc="2025-10-28T16:36:00Z"/>
              </w:rPr>
            </w:pPr>
            <w:del w:id="1805" w:author="MCC160" w:date="2025-10-28T17:36:00Z" w16du:dateUtc="2025-10-28T16:36:00Z">
              <w:r w:rsidRPr="00EC1B4E" w:rsidDel="005C3CA6">
                <w:delText xml:space="preserve">                      latitude</w:delText>
              </w:r>
            </w:del>
          </w:p>
        </w:tc>
        <w:tc>
          <w:tcPr>
            <w:tcW w:w="2127" w:type="dxa"/>
            <w:tcBorders>
              <w:top w:val="single" w:sz="4" w:space="0" w:color="auto"/>
              <w:left w:val="single" w:sz="4" w:space="0" w:color="auto"/>
              <w:bottom w:val="single" w:sz="4" w:space="0" w:color="auto"/>
              <w:right w:val="single" w:sz="4" w:space="0" w:color="auto"/>
            </w:tcBorders>
          </w:tcPr>
          <w:p w14:paraId="48C86C3A" w14:textId="2295437F" w:rsidR="001D76C7" w:rsidRPr="00EC1B4E" w:rsidDel="005C3CA6" w:rsidRDefault="001D76C7" w:rsidP="001D76C7">
            <w:pPr>
              <w:pStyle w:val="TAL"/>
              <w:rPr>
                <w:del w:id="1806" w:author="MCC160" w:date="2025-10-28T17:36:00Z" w16du:dateUtc="2025-10-28T16:36:00Z"/>
              </w:rPr>
            </w:pPr>
            <w:del w:id="1807" w:author="MCC160" w:date="2025-10-28T17:36:00Z" w16du:dateUtc="2025-10-28T16:36:00Z">
              <w:r w:rsidRPr="00EC1B4E" w:rsidDel="005C3CA6">
                <w:delText>"3331608"</w:delText>
              </w:r>
            </w:del>
          </w:p>
        </w:tc>
        <w:tc>
          <w:tcPr>
            <w:tcW w:w="2099" w:type="dxa"/>
            <w:tcBorders>
              <w:top w:val="single" w:sz="4" w:space="0" w:color="auto"/>
              <w:left w:val="single" w:sz="4" w:space="0" w:color="auto"/>
              <w:bottom w:val="single" w:sz="4" w:space="0" w:color="auto"/>
              <w:right w:val="single" w:sz="4" w:space="0" w:color="auto"/>
            </w:tcBorders>
          </w:tcPr>
          <w:p w14:paraId="4BECD346" w14:textId="534B1DED" w:rsidR="001D76C7" w:rsidRPr="00EC1B4E" w:rsidDel="005C3CA6" w:rsidRDefault="001D76C7" w:rsidP="001D76C7">
            <w:pPr>
              <w:pStyle w:val="TAL"/>
              <w:rPr>
                <w:del w:id="1808" w:author="MCC160" w:date="2025-10-28T17:36:00Z" w16du:dateUtc="2025-10-28T16:36:00Z"/>
              </w:rPr>
            </w:pPr>
            <w:del w:id="1809" w:author="MCC160" w:date="2025-10-28T17:36:00Z" w16du:dateUtc="2025-10-28T16:36:00Z">
              <w:r w:rsidRPr="00EC1B4E" w:rsidDel="005C3CA6">
                <w:delText>Latitude of 35.74428 degrees encoded according to TS 23.032 [65] clause 6.1</w:delText>
              </w:r>
            </w:del>
          </w:p>
        </w:tc>
        <w:tc>
          <w:tcPr>
            <w:tcW w:w="1447" w:type="dxa"/>
            <w:tcBorders>
              <w:top w:val="single" w:sz="4" w:space="0" w:color="auto"/>
              <w:left w:val="single" w:sz="4" w:space="0" w:color="auto"/>
              <w:bottom w:val="single" w:sz="4" w:space="0" w:color="auto"/>
              <w:right w:val="single" w:sz="4" w:space="0" w:color="auto"/>
            </w:tcBorders>
          </w:tcPr>
          <w:p w14:paraId="5771F4FA" w14:textId="03C7EF2F" w:rsidR="001D76C7" w:rsidRPr="00EC1B4E" w:rsidDel="005C3CA6" w:rsidRDefault="001D76C7" w:rsidP="001D76C7">
            <w:pPr>
              <w:pStyle w:val="TAL"/>
              <w:rPr>
                <w:del w:id="1810" w:author="MCC160" w:date="2025-10-28T17:36:00Z" w16du:dateUtc="2025-10-28T16:36:00Z"/>
              </w:rPr>
            </w:pPr>
          </w:p>
        </w:tc>
        <w:tc>
          <w:tcPr>
            <w:tcW w:w="1135" w:type="dxa"/>
            <w:tcBorders>
              <w:top w:val="single" w:sz="4" w:space="0" w:color="auto"/>
              <w:left w:val="single" w:sz="4" w:space="0" w:color="auto"/>
              <w:bottom w:val="single" w:sz="4" w:space="0" w:color="auto"/>
              <w:right w:val="single" w:sz="4" w:space="0" w:color="auto"/>
            </w:tcBorders>
          </w:tcPr>
          <w:p w14:paraId="49CFFEC6" w14:textId="282F88A3" w:rsidR="001D76C7" w:rsidRPr="00EC1B4E" w:rsidDel="005C3CA6" w:rsidRDefault="001D76C7" w:rsidP="001D76C7">
            <w:pPr>
              <w:pStyle w:val="TAL"/>
              <w:rPr>
                <w:del w:id="1811" w:author="MCC160" w:date="2025-10-28T17:36:00Z" w16du:dateUtc="2025-10-28T16:36:00Z"/>
                <w:rFonts w:cs="Arial"/>
                <w:szCs w:val="18"/>
              </w:rPr>
            </w:pPr>
          </w:p>
        </w:tc>
      </w:tr>
      <w:tr w:rsidR="001D76C7" w:rsidRPr="00EC1B4E" w14:paraId="0F4396E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FF541CE" w14:textId="62D70C64" w:rsidR="001D76C7" w:rsidRPr="00EC1B4E" w:rsidRDefault="001D76C7" w:rsidP="001D76C7">
            <w:pPr>
              <w:pStyle w:val="TAL"/>
            </w:pPr>
            <w:r w:rsidRPr="00EC1B4E">
              <w:t xml:space="preserve">                      </w:t>
            </w:r>
            <w:del w:id="1812" w:author="MCC160" w:date="2025-10-28T17:36:00Z" w16du:dateUtc="2025-10-28T16:36:00Z">
              <w:r w:rsidRPr="00EC1B4E" w:rsidDel="005C3CA6">
                <w:delText>l</w:delText>
              </w:r>
            </w:del>
            <w:ins w:id="1813" w:author="MCC160" w:date="2025-10-28T17:36:00Z" w16du:dateUtc="2025-10-28T16:36:00Z">
              <w:r w:rsidR="005C3CA6">
                <w:t>L</w:t>
              </w:r>
            </w:ins>
            <w:r w:rsidRPr="00EC1B4E">
              <w:t>ongitude</w:t>
            </w:r>
          </w:p>
        </w:tc>
        <w:tc>
          <w:tcPr>
            <w:tcW w:w="2127" w:type="dxa"/>
            <w:tcBorders>
              <w:top w:val="single" w:sz="4" w:space="0" w:color="auto"/>
              <w:left w:val="single" w:sz="4" w:space="0" w:color="auto"/>
              <w:bottom w:val="single" w:sz="4" w:space="0" w:color="auto"/>
              <w:right w:val="single" w:sz="4" w:space="0" w:color="auto"/>
            </w:tcBorders>
          </w:tcPr>
          <w:p w14:paraId="0EEA5647" w14:textId="77777777" w:rsidR="001D76C7" w:rsidRPr="00EC1B4E" w:rsidRDefault="001D76C7" w:rsidP="001D76C7">
            <w:pPr>
              <w:pStyle w:val="TAL"/>
            </w:pPr>
            <w:r w:rsidRPr="00EC1B4E">
              <w:t>"6510349"</w:t>
            </w:r>
          </w:p>
        </w:tc>
        <w:tc>
          <w:tcPr>
            <w:tcW w:w="2099" w:type="dxa"/>
            <w:tcBorders>
              <w:top w:val="single" w:sz="4" w:space="0" w:color="auto"/>
              <w:left w:val="single" w:sz="4" w:space="0" w:color="auto"/>
              <w:bottom w:val="single" w:sz="4" w:space="0" w:color="auto"/>
              <w:right w:val="single" w:sz="4" w:space="0" w:color="auto"/>
            </w:tcBorders>
          </w:tcPr>
          <w:p w14:paraId="4EFC9E7C" w14:textId="77777777" w:rsidR="001D76C7" w:rsidRPr="00EC1B4E" w:rsidRDefault="001D76C7" w:rsidP="001D76C7">
            <w:pPr>
              <w:pStyle w:val="TAL"/>
            </w:pPr>
            <w:r w:rsidRPr="00EC1B4E">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4C58D9D5" w14:textId="77777777" w:rsidR="001D76C7" w:rsidRPr="00EC1B4E" w:rsidRDefault="001D76C7" w:rsidP="001D76C7">
            <w:pPr>
              <w:pStyle w:val="TAL"/>
            </w:pPr>
          </w:p>
        </w:tc>
        <w:tc>
          <w:tcPr>
            <w:tcW w:w="1135" w:type="dxa"/>
            <w:tcBorders>
              <w:top w:val="single" w:sz="4" w:space="0" w:color="auto"/>
              <w:left w:val="single" w:sz="4" w:space="0" w:color="auto"/>
              <w:bottom w:val="single" w:sz="4" w:space="0" w:color="auto"/>
              <w:right w:val="single" w:sz="4" w:space="0" w:color="auto"/>
            </w:tcBorders>
          </w:tcPr>
          <w:p w14:paraId="07A9919B" w14:textId="77777777" w:rsidR="001D76C7" w:rsidRPr="00EC1B4E" w:rsidRDefault="001D76C7" w:rsidP="001D76C7">
            <w:pPr>
              <w:pStyle w:val="TAL"/>
              <w:rPr>
                <w:rFonts w:cs="Arial"/>
                <w:szCs w:val="18"/>
              </w:rPr>
            </w:pPr>
          </w:p>
        </w:tc>
      </w:tr>
      <w:tr w:rsidR="005C3CA6" w:rsidRPr="00EC1B4E" w14:paraId="2F236B26" w14:textId="77777777" w:rsidTr="006D7AB5">
        <w:trPr>
          <w:cantSplit/>
          <w:jc w:val="center"/>
          <w:ins w:id="1814" w:author="MCC160" w:date="2025-10-28T12:05:00Z"/>
        </w:trPr>
        <w:tc>
          <w:tcPr>
            <w:tcW w:w="2837" w:type="dxa"/>
            <w:tcBorders>
              <w:top w:val="single" w:sz="4" w:space="0" w:color="auto"/>
              <w:left w:val="single" w:sz="4" w:space="0" w:color="auto"/>
              <w:bottom w:val="single" w:sz="4" w:space="0" w:color="auto"/>
              <w:right w:val="single" w:sz="4" w:space="0" w:color="auto"/>
            </w:tcBorders>
          </w:tcPr>
          <w:p w14:paraId="79C5FB83" w14:textId="45D19EEB" w:rsidR="005C3CA6" w:rsidRPr="00EC1B4E" w:rsidRDefault="005C3CA6" w:rsidP="005C3CA6">
            <w:pPr>
              <w:pStyle w:val="TAL"/>
              <w:rPr>
                <w:ins w:id="1815" w:author="MCC160" w:date="2025-10-28T12:05:00Z" w16du:dateUtc="2025-10-28T11:05:00Z"/>
              </w:rPr>
            </w:pPr>
            <w:ins w:id="1816" w:author="MCC160" w:date="2025-10-28T17:36:00Z" w16du:dateUtc="2025-10-28T16:36:00Z">
              <w:r w:rsidRPr="00EC1B4E">
                <w:t xml:space="preserve">                      </w:t>
              </w:r>
              <w:r>
                <w:t>L</w:t>
              </w:r>
              <w:r w:rsidRPr="00EC1B4E">
                <w:t>atitude</w:t>
              </w:r>
            </w:ins>
          </w:p>
        </w:tc>
        <w:tc>
          <w:tcPr>
            <w:tcW w:w="2127" w:type="dxa"/>
            <w:tcBorders>
              <w:top w:val="single" w:sz="4" w:space="0" w:color="auto"/>
              <w:left w:val="single" w:sz="4" w:space="0" w:color="auto"/>
              <w:bottom w:val="single" w:sz="4" w:space="0" w:color="auto"/>
              <w:right w:val="single" w:sz="4" w:space="0" w:color="auto"/>
            </w:tcBorders>
          </w:tcPr>
          <w:p w14:paraId="3B4EBAC4" w14:textId="3C0468FB" w:rsidR="005C3CA6" w:rsidRPr="00EC1B4E" w:rsidRDefault="005C3CA6" w:rsidP="005C3CA6">
            <w:pPr>
              <w:pStyle w:val="TAL"/>
              <w:rPr>
                <w:ins w:id="1817" w:author="MCC160" w:date="2025-10-28T12:05:00Z" w16du:dateUtc="2025-10-28T11:05:00Z"/>
              </w:rPr>
            </w:pPr>
            <w:ins w:id="1818" w:author="MCC160" w:date="2025-10-28T17:36:00Z" w16du:dateUtc="2025-10-28T16:36:00Z">
              <w:r w:rsidRPr="00EC1B4E">
                <w:t>"3331608"</w:t>
              </w:r>
            </w:ins>
          </w:p>
        </w:tc>
        <w:tc>
          <w:tcPr>
            <w:tcW w:w="2099" w:type="dxa"/>
            <w:tcBorders>
              <w:top w:val="single" w:sz="4" w:space="0" w:color="auto"/>
              <w:left w:val="single" w:sz="4" w:space="0" w:color="auto"/>
              <w:bottom w:val="single" w:sz="4" w:space="0" w:color="auto"/>
              <w:right w:val="single" w:sz="4" w:space="0" w:color="auto"/>
            </w:tcBorders>
          </w:tcPr>
          <w:p w14:paraId="565FB383" w14:textId="103C3822" w:rsidR="005C3CA6" w:rsidRPr="00EC1B4E" w:rsidRDefault="005C3CA6" w:rsidP="005C3CA6">
            <w:pPr>
              <w:pStyle w:val="TAL"/>
              <w:rPr>
                <w:ins w:id="1819" w:author="MCC160" w:date="2025-10-28T12:05:00Z" w16du:dateUtc="2025-10-28T11:05:00Z"/>
              </w:rPr>
            </w:pPr>
            <w:ins w:id="1820" w:author="MCC160" w:date="2025-10-28T17:36:00Z" w16du:dateUtc="2025-10-28T16:36:00Z">
              <w:r w:rsidRPr="00EC1B4E">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30769F47" w14:textId="77777777" w:rsidR="005C3CA6" w:rsidRPr="00EC1B4E" w:rsidRDefault="005C3CA6" w:rsidP="005C3CA6">
            <w:pPr>
              <w:pStyle w:val="TAL"/>
              <w:rPr>
                <w:ins w:id="1821" w:author="MCC160" w:date="2025-10-28T12:05:00Z" w16du:dateUtc="2025-10-28T11:05:00Z"/>
              </w:rPr>
            </w:pPr>
          </w:p>
        </w:tc>
        <w:tc>
          <w:tcPr>
            <w:tcW w:w="1135" w:type="dxa"/>
            <w:tcBorders>
              <w:top w:val="single" w:sz="4" w:space="0" w:color="auto"/>
              <w:left w:val="single" w:sz="4" w:space="0" w:color="auto"/>
              <w:bottom w:val="single" w:sz="4" w:space="0" w:color="auto"/>
              <w:right w:val="single" w:sz="4" w:space="0" w:color="auto"/>
            </w:tcBorders>
          </w:tcPr>
          <w:p w14:paraId="51C935D7" w14:textId="77777777" w:rsidR="005C3CA6" w:rsidRPr="00EC1B4E" w:rsidRDefault="005C3CA6" w:rsidP="005C3CA6">
            <w:pPr>
              <w:pStyle w:val="TAL"/>
              <w:rPr>
                <w:ins w:id="1822" w:author="MCC160" w:date="2025-10-28T12:05:00Z" w16du:dateUtc="2025-10-28T11:05:00Z"/>
                <w:rFonts w:cs="Arial"/>
                <w:szCs w:val="18"/>
              </w:rPr>
            </w:pPr>
          </w:p>
        </w:tc>
      </w:tr>
      <w:tr w:rsidR="005C3CA6" w:rsidRPr="00EC1B4E" w14:paraId="2D666DD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F00696B" w14:textId="77777777" w:rsidR="005C3CA6" w:rsidRPr="00EC1B4E" w:rsidRDefault="005C3CA6" w:rsidP="005C3CA6">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3DD8F760" w14:textId="77777777" w:rsidR="005C3CA6" w:rsidRPr="00EC1B4E" w:rsidRDefault="005C3CA6" w:rsidP="005C3CA6">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4796FEFB" w14:textId="77777777" w:rsidR="005C3CA6" w:rsidRPr="00EC1B4E" w:rsidRDefault="005C3CA6" w:rsidP="005C3CA6">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06C0CC9D"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D7645F4" w14:textId="77777777" w:rsidR="005C3CA6" w:rsidRPr="00EC1B4E" w:rsidRDefault="005C3CA6" w:rsidP="005C3CA6">
            <w:pPr>
              <w:pStyle w:val="TAL"/>
              <w:rPr>
                <w:rFonts w:cs="Arial"/>
                <w:szCs w:val="18"/>
              </w:rPr>
            </w:pPr>
          </w:p>
        </w:tc>
      </w:tr>
      <w:tr w:rsidR="005C3CA6" w:rsidRPr="00EC1B4E" w14:paraId="09524B1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D90C6E4" w14:textId="77777777" w:rsidR="005C3CA6" w:rsidRPr="00EC1B4E" w:rsidRDefault="005C3CA6" w:rsidP="005C3CA6">
            <w:pPr>
              <w:pStyle w:val="TAL"/>
            </w:pPr>
            <w:r w:rsidRPr="00EC1B4E">
              <w:t xml:space="preserve">                  </w:t>
            </w:r>
            <w:proofErr w:type="spellStart"/>
            <w:r w:rsidRPr="00EC1B4E">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62B0759" w14:textId="77777777" w:rsidR="005C3CA6" w:rsidRPr="00EC1B4E" w:rsidRDefault="005C3CA6" w:rsidP="005C3CA6">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7BC5B818" w14:textId="77777777" w:rsidR="005C3CA6" w:rsidRPr="00EC1B4E" w:rsidRDefault="005C3CA6" w:rsidP="005C3CA6">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6B347DF5"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57D108FA" w14:textId="77777777" w:rsidR="005C3CA6" w:rsidRPr="00EC1B4E" w:rsidRDefault="005C3CA6" w:rsidP="005C3CA6">
            <w:pPr>
              <w:pStyle w:val="TAL"/>
              <w:rPr>
                <w:rFonts w:cs="Arial"/>
                <w:szCs w:val="18"/>
              </w:rPr>
            </w:pPr>
          </w:p>
        </w:tc>
      </w:tr>
      <w:tr w:rsidR="005C3CA6" w:rsidRPr="00EC1B4E" w14:paraId="44A186B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35179D41" w14:textId="77777777" w:rsidR="005C3CA6" w:rsidRPr="00EC1B4E" w:rsidRDefault="005C3CA6" w:rsidP="005C3CA6">
            <w:pPr>
              <w:pStyle w:val="TAL"/>
            </w:pPr>
            <w:r w:rsidRPr="00EC1B4E">
              <w:t xml:space="preserve">                  </w:t>
            </w:r>
            <w:proofErr w:type="spellStart"/>
            <w:r w:rsidRPr="00EC1B4E">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65F88FAB" w14:textId="77777777" w:rsidR="005C3CA6" w:rsidRPr="00EC1B4E" w:rsidRDefault="005C3CA6" w:rsidP="005C3CA6">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0BAC70C9" w14:textId="77777777" w:rsidR="005C3CA6" w:rsidRPr="00EC1B4E" w:rsidRDefault="005C3CA6" w:rsidP="005C3CA6">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716F8471"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5E38D072" w14:textId="77777777" w:rsidR="005C3CA6" w:rsidRPr="00EC1B4E" w:rsidRDefault="005C3CA6" w:rsidP="005C3CA6">
            <w:pPr>
              <w:pStyle w:val="TAL"/>
              <w:rPr>
                <w:rFonts w:cs="Arial"/>
                <w:szCs w:val="18"/>
              </w:rPr>
            </w:pPr>
          </w:p>
        </w:tc>
      </w:tr>
      <w:tr w:rsidR="005C3CA6" w:rsidRPr="00EC1B4E" w14:paraId="13DD550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3BB255B" w14:textId="77777777" w:rsidR="005C3CA6" w:rsidRPr="00EC1B4E" w:rsidRDefault="005C3CA6" w:rsidP="005C3CA6">
            <w:pPr>
              <w:pStyle w:val="TAL"/>
            </w:pPr>
            <w:r w:rsidRPr="00EC1B4E">
              <w:t xml:space="preserve">              </w:t>
            </w:r>
            <w:proofErr w:type="spellStart"/>
            <w:r w:rsidRPr="00EC1B4E">
              <w:t>ExitSpecificArea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3D94D0FA"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1121D426"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59D47AAA"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4772A2D3" w14:textId="77777777" w:rsidR="005C3CA6" w:rsidRPr="00EC1B4E" w:rsidRDefault="005C3CA6" w:rsidP="005C3CA6">
            <w:pPr>
              <w:pStyle w:val="TAL"/>
              <w:rPr>
                <w:rFonts w:cs="Arial"/>
                <w:szCs w:val="18"/>
              </w:rPr>
            </w:pPr>
          </w:p>
        </w:tc>
      </w:tr>
      <w:tr w:rsidR="005C3CA6" w:rsidRPr="00EC1B4E" w14:paraId="683DAF7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D14390D" w14:textId="77777777" w:rsidR="005C3CA6" w:rsidRPr="00EC1B4E" w:rsidRDefault="005C3CA6" w:rsidP="005C3CA6">
            <w:pPr>
              <w:pStyle w:val="TAL"/>
            </w:pPr>
            <w:r w:rsidRPr="00EC1B4E">
              <w:t xml:space="preserve">                </w:t>
            </w:r>
            <w:proofErr w:type="spellStart"/>
            <w:r w:rsidRPr="00EC1B4E">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7BDD6815"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77EEEEF4"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2451F443"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77147E49" w14:textId="77777777" w:rsidR="005C3CA6" w:rsidRPr="00EC1B4E" w:rsidRDefault="005C3CA6" w:rsidP="005C3CA6">
            <w:pPr>
              <w:pStyle w:val="TAL"/>
              <w:rPr>
                <w:rFonts w:cs="Arial"/>
                <w:szCs w:val="18"/>
              </w:rPr>
            </w:pPr>
          </w:p>
        </w:tc>
      </w:tr>
      <w:tr w:rsidR="005C3CA6" w:rsidRPr="00EC1B4E" w14:paraId="465CE72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180D593" w14:textId="77777777" w:rsidR="005C3CA6" w:rsidRPr="00EC1B4E" w:rsidRDefault="005C3CA6" w:rsidP="005C3CA6">
            <w:pPr>
              <w:pStyle w:val="TAL"/>
            </w:pPr>
            <w:r w:rsidRPr="00EC1B4E">
              <w:t xml:space="preserve">                  </w:t>
            </w:r>
            <w:proofErr w:type="spellStart"/>
            <w:r w:rsidRPr="00EC1B4E">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668E3979"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793FC553"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1E81F059"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79EE4F16" w14:textId="77777777" w:rsidR="005C3CA6" w:rsidRPr="00EC1B4E" w:rsidRDefault="005C3CA6" w:rsidP="005C3CA6">
            <w:pPr>
              <w:pStyle w:val="TAL"/>
              <w:rPr>
                <w:rFonts w:cs="Arial"/>
                <w:szCs w:val="18"/>
              </w:rPr>
            </w:pPr>
          </w:p>
        </w:tc>
      </w:tr>
      <w:tr w:rsidR="005C3CA6" w:rsidRPr="00EC1B4E" w:rsidDel="005C3CA6" w14:paraId="499AC8C4" w14:textId="1C55C416" w:rsidTr="006D7AB5">
        <w:trPr>
          <w:cantSplit/>
          <w:jc w:val="center"/>
          <w:del w:id="1823" w:author="MCC160" w:date="2025-10-28T17:37:00Z"/>
        </w:trPr>
        <w:tc>
          <w:tcPr>
            <w:tcW w:w="2837" w:type="dxa"/>
            <w:tcBorders>
              <w:top w:val="single" w:sz="4" w:space="0" w:color="auto"/>
              <w:left w:val="single" w:sz="4" w:space="0" w:color="auto"/>
              <w:bottom w:val="single" w:sz="4" w:space="0" w:color="auto"/>
              <w:right w:val="single" w:sz="4" w:space="0" w:color="auto"/>
            </w:tcBorders>
          </w:tcPr>
          <w:p w14:paraId="751C3C7F" w14:textId="1219EF40" w:rsidR="005C3CA6" w:rsidRPr="00EC1B4E" w:rsidDel="005C3CA6" w:rsidRDefault="005C3CA6" w:rsidP="005C3CA6">
            <w:pPr>
              <w:pStyle w:val="TAL"/>
              <w:rPr>
                <w:del w:id="1824" w:author="MCC160" w:date="2025-10-28T17:37:00Z" w16du:dateUtc="2025-10-28T16:37:00Z"/>
              </w:rPr>
            </w:pPr>
            <w:del w:id="1825" w:author="MCC160" w:date="2025-10-28T17:37:00Z" w16du:dateUtc="2025-10-28T16:37:00Z">
              <w:r w:rsidRPr="00EC1B4E" w:rsidDel="005C3CA6">
                <w:delText xml:space="preserve">                      latitude</w:delText>
              </w:r>
            </w:del>
          </w:p>
        </w:tc>
        <w:tc>
          <w:tcPr>
            <w:tcW w:w="2127" w:type="dxa"/>
            <w:tcBorders>
              <w:top w:val="single" w:sz="4" w:space="0" w:color="auto"/>
              <w:left w:val="single" w:sz="4" w:space="0" w:color="auto"/>
              <w:bottom w:val="single" w:sz="4" w:space="0" w:color="auto"/>
              <w:right w:val="single" w:sz="4" w:space="0" w:color="auto"/>
            </w:tcBorders>
          </w:tcPr>
          <w:p w14:paraId="5749CDF8" w14:textId="07FC24FF" w:rsidR="005C3CA6" w:rsidRPr="00EC1B4E" w:rsidDel="005C3CA6" w:rsidRDefault="005C3CA6" w:rsidP="005C3CA6">
            <w:pPr>
              <w:pStyle w:val="TAL"/>
              <w:rPr>
                <w:del w:id="1826" w:author="MCC160" w:date="2025-10-28T17:37:00Z" w16du:dateUtc="2025-10-28T16:37:00Z"/>
              </w:rPr>
            </w:pPr>
            <w:del w:id="1827" w:author="MCC160" w:date="2025-10-28T17:37:00Z" w16du:dateUtc="2025-10-28T16:37:00Z">
              <w:r w:rsidRPr="00EC1B4E" w:rsidDel="005C3CA6">
                <w:delText>"3331608"</w:delText>
              </w:r>
            </w:del>
          </w:p>
        </w:tc>
        <w:tc>
          <w:tcPr>
            <w:tcW w:w="2099" w:type="dxa"/>
            <w:tcBorders>
              <w:top w:val="single" w:sz="4" w:space="0" w:color="auto"/>
              <w:left w:val="single" w:sz="4" w:space="0" w:color="auto"/>
              <w:bottom w:val="single" w:sz="4" w:space="0" w:color="auto"/>
              <w:right w:val="single" w:sz="4" w:space="0" w:color="auto"/>
            </w:tcBorders>
          </w:tcPr>
          <w:p w14:paraId="456F8A6B" w14:textId="6F240DB2" w:rsidR="005C3CA6" w:rsidRPr="00EC1B4E" w:rsidDel="005C3CA6" w:rsidRDefault="005C3CA6" w:rsidP="005C3CA6">
            <w:pPr>
              <w:pStyle w:val="TAL"/>
              <w:rPr>
                <w:del w:id="1828" w:author="MCC160" w:date="2025-10-28T17:37:00Z" w16du:dateUtc="2025-10-28T16:37:00Z"/>
              </w:rPr>
            </w:pPr>
            <w:del w:id="1829" w:author="MCC160" w:date="2025-10-28T17:37:00Z" w16du:dateUtc="2025-10-28T16:37:00Z">
              <w:r w:rsidRPr="00EC1B4E" w:rsidDel="005C3CA6">
                <w:delText>Latitude of 35.74428 degrees encoded according to TS 23.032 [65] clause 6.1</w:delText>
              </w:r>
            </w:del>
          </w:p>
        </w:tc>
        <w:tc>
          <w:tcPr>
            <w:tcW w:w="1447" w:type="dxa"/>
            <w:tcBorders>
              <w:top w:val="single" w:sz="4" w:space="0" w:color="auto"/>
              <w:left w:val="single" w:sz="4" w:space="0" w:color="auto"/>
              <w:bottom w:val="single" w:sz="4" w:space="0" w:color="auto"/>
              <w:right w:val="single" w:sz="4" w:space="0" w:color="auto"/>
            </w:tcBorders>
          </w:tcPr>
          <w:p w14:paraId="631E1737" w14:textId="552E554E" w:rsidR="005C3CA6" w:rsidRPr="00EC1B4E" w:rsidDel="005C3CA6" w:rsidRDefault="005C3CA6" w:rsidP="005C3CA6">
            <w:pPr>
              <w:pStyle w:val="TAL"/>
              <w:rPr>
                <w:del w:id="1830" w:author="MCC160" w:date="2025-10-28T17:37:00Z" w16du:dateUtc="2025-10-28T16:37:00Z"/>
              </w:rPr>
            </w:pPr>
          </w:p>
        </w:tc>
        <w:tc>
          <w:tcPr>
            <w:tcW w:w="1135" w:type="dxa"/>
            <w:tcBorders>
              <w:top w:val="single" w:sz="4" w:space="0" w:color="auto"/>
              <w:left w:val="single" w:sz="4" w:space="0" w:color="auto"/>
              <w:bottom w:val="single" w:sz="4" w:space="0" w:color="auto"/>
              <w:right w:val="single" w:sz="4" w:space="0" w:color="auto"/>
            </w:tcBorders>
          </w:tcPr>
          <w:p w14:paraId="146D8BD9" w14:textId="6D8B840C" w:rsidR="005C3CA6" w:rsidRPr="00EC1B4E" w:rsidDel="005C3CA6" w:rsidRDefault="005C3CA6" w:rsidP="005C3CA6">
            <w:pPr>
              <w:pStyle w:val="TAL"/>
              <w:rPr>
                <w:del w:id="1831" w:author="MCC160" w:date="2025-10-28T17:37:00Z" w16du:dateUtc="2025-10-28T16:37:00Z"/>
                <w:rFonts w:cs="Arial"/>
                <w:szCs w:val="18"/>
              </w:rPr>
            </w:pPr>
          </w:p>
        </w:tc>
      </w:tr>
      <w:tr w:rsidR="005C3CA6" w:rsidRPr="00EC1B4E" w14:paraId="46CD0306"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5214E53D" w14:textId="069935AC" w:rsidR="005C3CA6" w:rsidRPr="00EC1B4E" w:rsidRDefault="005C3CA6" w:rsidP="005C3CA6">
            <w:pPr>
              <w:pStyle w:val="TAL"/>
            </w:pPr>
            <w:r w:rsidRPr="00EC1B4E">
              <w:t xml:space="preserve">                      </w:t>
            </w:r>
            <w:del w:id="1832" w:author="MCC160" w:date="2025-10-28T17:37:00Z" w16du:dateUtc="2025-10-28T16:37:00Z">
              <w:r w:rsidRPr="00EC1B4E" w:rsidDel="005C3CA6">
                <w:delText>l</w:delText>
              </w:r>
            </w:del>
            <w:ins w:id="1833" w:author="MCC160" w:date="2025-10-28T17:37:00Z" w16du:dateUtc="2025-10-28T16:37:00Z">
              <w:r>
                <w:t>L</w:t>
              </w:r>
            </w:ins>
            <w:r w:rsidRPr="00EC1B4E">
              <w:t>ongitude</w:t>
            </w:r>
          </w:p>
        </w:tc>
        <w:tc>
          <w:tcPr>
            <w:tcW w:w="2127" w:type="dxa"/>
            <w:tcBorders>
              <w:top w:val="single" w:sz="4" w:space="0" w:color="auto"/>
              <w:left w:val="single" w:sz="4" w:space="0" w:color="auto"/>
              <w:bottom w:val="single" w:sz="4" w:space="0" w:color="auto"/>
              <w:right w:val="single" w:sz="4" w:space="0" w:color="auto"/>
            </w:tcBorders>
          </w:tcPr>
          <w:p w14:paraId="06AB2D6E" w14:textId="77777777" w:rsidR="005C3CA6" w:rsidRPr="00EC1B4E" w:rsidRDefault="005C3CA6" w:rsidP="005C3CA6">
            <w:pPr>
              <w:pStyle w:val="TAL"/>
            </w:pPr>
            <w:r w:rsidRPr="00EC1B4E">
              <w:t>"6510401"</w:t>
            </w:r>
          </w:p>
        </w:tc>
        <w:tc>
          <w:tcPr>
            <w:tcW w:w="2099" w:type="dxa"/>
            <w:tcBorders>
              <w:top w:val="single" w:sz="4" w:space="0" w:color="auto"/>
              <w:left w:val="single" w:sz="4" w:space="0" w:color="auto"/>
              <w:bottom w:val="single" w:sz="4" w:space="0" w:color="auto"/>
              <w:right w:val="single" w:sz="4" w:space="0" w:color="auto"/>
            </w:tcBorders>
          </w:tcPr>
          <w:p w14:paraId="6FFA8763" w14:textId="77777777" w:rsidR="005C3CA6" w:rsidRPr="00EC1B4E" w:rsidRDefault="005C3CA6" w:rsidP="005C3CA6">
            <w:pPr>
              <w:pStyle w:val="TAL"/>
            </w:pPr>
            <w:r w:rsidRPr="00EC1B4E">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7928C42B"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BFA9258" w14:textId="77777777" w:rsidR="005C3CA6" w:rsidRPr="00EC1B4E" w:rsidRDefault="005C3CA6" w:rsidP="005C3CA6">
            <w:pPr>
              <w:pStyle w:val="TAL"/>
              <w:rPr>
                <w:rFonts w:cs="Arial"/>
                <w:szCs w:val="18"/>
              </w:rPr>
            </w:pPr>
          </w:p>
        </w:tc>
      </w:tr>
      <w:tr w:rsidR="005C3CA6" w:rsidRPr="00EC1B4E" w14:paraId="692650BA" w14:textId="77777777" w:rsidTr="006D7AB5">
        <w:trPr>
          <w:cantSplit/>
          <w:jc w:val="center"/>
          <w:ins w:id="1834" w:author="MCC160" w:date="2025-10-28T12:05:00Z"/>
        </w:trPr>
        <w:tc>
          <w:tcPr>
            <w:tcW w:w="2837" w:type="dxa"/>
            <w:tcBorders>
              <w:top w:val="single" w:sz="4" w:space="0" w:color="auto"/>
              <w:left w:val="single" w:sz="4" w:space="0" w:color="auto"/>
              <w:bottom w:val="single" w:sz="4" w:space="0" w:color="auto"/>
              <w:right w:val="single" w:sz="4" w:space="0" w:color="auto"/>
            </w:tcBorders>
          </w:tcPr>
          <w:p w14:paraId="6CAE0ECF" w14:textId="75AB843A" w:rsidR="005C3CA6" w:rsidRPr="00EC1B4E" w:rsidRDefault="005C3CA6" w:rsidP="005C3CA6">
            <w:pPr>
              <w:pStyle w:val="TAL"/>
              <w:rPr>
                <w:ins w:id="1835" w:author="MCC160" w:date="2025-10-28T12:05:00Z" w16du:dateUtc="2025-10-28T11:05:00Z"/>
              </w:rPr>
            </w:pPr>
            <w:ins w:id="1836" w:author="MCC160" w:date="2025-10-28T17:37:00Z" w16du:dateUtc="2025-10-28T16:37:00Z">
              <w:r w:rsidRPr="00EC1B4E">
                <w:t xml:space="preserve">                      </w:t>
              </w:r>
              <w:r>
                <w:t>L</w:t>
              </w:r>
              <w:r w:rsidRPr="00EC1B4E">
                <w:t>atitude</w:t>
              </w:r>
            </w:ins>
          </w:p>
        </w:tc>
        <w:tc>
          <w:tcPr>
            <w:tcW w:w="2127" w:type="dxa"/>
            <w:tcBorders>
              <w:top w:val="single" w:sz="4" w:space="0" w:color="auto"/>
              <w:left w:val="single" w:sz="4" w:space="0" w:color="auto"/>
              <w:bottom w:val="single" w:sz="4" w:space="0" w:color="auto"/>
              <w:right w:val="single" w:sz="4" w:space="0" w:color="auto"/>
            </w:tcBorders>
          </w:tcPr>
          <w:p w14:paraId="6C7B0871" w14:textId="2A9EC196" w:rsidR="005C3CA6" w:rsidRPr="00EC1B4E" w:rsidRDefault="005C3CA6" w:rsidP="005C3CA6">
            <w:pPr>
              <w:pStyle w:val="TAL"/>
              <w:rPr>
                <w:ins w:id="1837" w:author="MCC160" w:date="2025-10-28T12:05:00Z" w16du:dateUtc="2025-10-28T11:05:00Z"/>
              </w:rPr>
            </w:pPr>
            <w:ins w:id="1838" w:author="MCC160" w:date="2025-10-28T17:37:00Z" w16du:dateUtc="2025-10-28T16:37:00Z">
              <w:r w:rsidRPr="00EC1B4E">
                <w:t>"3331608"</w:t>
              </w:r>
            </w:ins>
          </w:p>
        </w:tc>
        <w:tc>
          <w:tcPr>
            <w:tcW w:w="2099" w:type="dxa"/>
            <w:tcBorders>
              <w:top w:val="single" w:sz="4" w:space="0" w:color="auto"/>
              <w:left w:val="single" w:sz="4" w:space="0" w:color="auto"/>
              <w:bottom w:val="single" w:sz="4" w:space="0" w:color="auto"/>
              <w:right w:val="single" w:sz="4" w:space="0" w:color="auto"/>
            </w:tcBorders>
          </w:tcPr>
          <w:p w14:paraId="46FFD0F6" w14:textId="2775712F" w:rsidR="005C3CA6" w:rsidRPr="00EC1B4E" w:rsidRDefault="005C3CA6" w:rsidP="005C3CA6">
            <w:pPr>
              <w:pStyle w:val="TAL"/>
              <w:rPr>
                <w:ins w:id="1839" w:author="MCC160" w:date="2025-10-28T12:05:00Z" w16du:dateUtc="2025-10-28T11:05:00Z"/>
              </w:rPr>
            </w:pPr>
            <w:ins w:id="1840" w:author="MCC160" w:date="2025-10-28T17:37:00Z" w16du:dateUtc="2025-10-28T16:37:00Z">
              <w:r w:rsidRPr="00EC1B4E">
                <w:t>Latitude of 35.74428 degrees encoded according to TS 23.032 [65] clause 6.1</w:t>
              </w:r>
            </w:ins>
          </w:p>
        </w:tc>
        <w:tc>
          <w:tcPr>
            <w:tcW w:w="1447" w:type="dxa"/>
            <w:tcBorders>
              <w:top w:val="single" w:sz="4" w:space="0" w:color="auto"/>
              <w:left w:val="single" w:sz="4" w:space="0" w:color="auto"/>
              <w:bottom w:val="single" w:sz="4" w:space="0" w:color="auto"/>
              <w:right w:val="single" w:sz="4" w:space="0" w:color="auto"/>
            </w:tcBorders>
          </w:tcPr>
          <w:p w14:paraId="5F003539" w14:textId="77777777" w:rsidR="005C3CA6" w:rsidRPr="00EC1B4E" w:rsidRDefault="005C3CA6" w:rsidP="005C3CA6">
            <w:pPr>
              <w:pStyle w:val="TAL"/>
              <w:rPr>
                <w:ins w:id="1841" w:author="MCC160" w:date="2025-10-28T12:05:00Z" w16du:dateUtc="2025-10-28T11:05:00Z"/>
              </w:rPr>
            </w:pPr>
          </w:p>
        </w:tc>
        <w:tc>
          <w:tcPr>
            <w:tcW w:w="1135" w:type="dxa"/>
            <w:tcBorders>
              <w:top w:val="single" w:sz="4" w:space="0" w:color="auto"/>
              <w:left w:val="single" w:sz="4" w:space="0" w:color="auto"/>
              <w:bottom w:val="single" w:sz="4" w:space="0" w:color="auto"/>
              <w:right w:val="single" w:sz="4" w:space="0" w:color="auto"/>
            </w:tcBorders>
          </w:tcPr>
          <w:p w14:paraId="2606ACF7" w14:textId="77777777" w:rsidR="005C3CA6" w:rsidRPr="00EC1B4E" w:rsidRDefault="005C3CA6" w:rsidP="005C3CA6">
            <w:pPr>
              <w:pStyle w:val="TAL"/>
              <w:rPr>
                <w:ins w:id="1842" w:author="MCC160" w:date="2025-10-28T12:05:00Z" w16du:dateUtc="2025-10-28T11:05:00Z"/>
                <w:rFonts w:cs="Arial"/>
                <w:szCs w:val="18"/>
              </w:rPr>
            </w:pPr>
          </w:p>
        </w:tc>
      </w:tr>
      <w:tr w:rsidR="005C3CA6" w:rsidRPr="00EC1B4E" w14:paraId="42550503"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1F9DAD7" w14:textId="77777777" w:rsidR="005C3CA6" w:rsidRPr="00EC1B4E" w:rsidRDefault="005C3CA6" w:rsidP="005C3CA6">
            <w:pPr>
              <w:pStyle w:val="TAL"/>
            </w:pPr>
            <w:r w:rsidRPr="00EC1B4E">
              <w:t xml:space="preserve">                  Radius</w:t>
            </w:r>
          </w:p>
        </w:tc>
        <w:tc>
          <w:tcPr>
            <w:tcW w:w="2127" w:type="dxa"/>
            <w:tcBorders>
              <w:top w:val="single" w:sz="4" w:space="0" w:color="auto"/>
              <w:left w:val="single" w:sz="4" w:space="0" w:color="auto"/>
              <w:bottom w:val="single" w:sz="4" w:space="0" w:color="auto"/>
              <w:right w:val="single" w:sz="4" w:space="0" w:color="auto"/>
            </w:tcBorders>
          </w:tcPr>
          <w:p w14:paraId="294D45E5" w14:textId="77777777" w:rsidR="005C3CA6" w:rsidRPr="00EC1B4E" w:rsidRDefault="005C3CA6" w:rsidP="005C3CA6">
            <w:pPr>
              <w:pStyle w:val="TAL"/>
            </w:pPr>
            <w:r w:rsidRPr="00EC1B4E">
              <w:t>"10"</w:t>
            </w:r>
          </w:p>
        </w:tc>
        <w:tc>
          <w:tcPr>
            <w:tcW w:w="2099" w:type="dxa"/>
            <w:tcBorders>
              <w:top w:val="single" w:sz="4" w:space="0" w:color="auto"/>
              <w:left w:val="single" w:sz="4" w:space="0" w:color="auto"/>
              <w:bottom w:val="single" w:sz="4" w:space="0" w:color="auto"/>
              <w:right w:val="single" w:sz="4" w:space="0" w:color="auto"/>
            </w:tcBorders>
          </w:tcPr>
          <w:p w14:paraId="147F293A" w14:textId="77777777" w:rsidR="005C3CA6" w:rsidRPr="00EC1B4E" w:rsidRDefault="005C3CA6" w:rsidP="005C3CA6">
            <w:pPr>
              <w:pStyle w:val="TAL"/>
            </w:pPr>
            <w:r w:rsidRPr="00EC1B4E">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6D5D5109"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FFAC49A" w14:textId="77777777" w:rsidR="005C3CA6" w:rsidRPr="00EC1B4E" w:rsidRDefault="005C3CA6" w:rsidP="005C3CA6">
            <w:pPr>
              <w:pStyle w:val="TAL"/>
              <w:rPr>
                <w:rFonts w:cs="Arial"/>
                <w:szCs w:val="18"/>
              </w:rPr>
            </w:pPr>
          </w:p>
        </w:tc>
      </w:tr>
      <w:tr w:rsidR="005C3CA6" w:rsidRPr="00EC1B4E" w14:paraId="6BE6496E"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52AE1F5A" w14:textId="77777777" w:rsidR="005C3CA6" w:rsidRPr="00EC1B4E" w:rsidRDefault="005C3CA6" w:rsidP="005C3CA6">
            <w:pPr>
              <w:pStyle w:val="TAL"/>
            </w:pPr>
            <w:r w:rsidRPr="00EC1B4E">
              <w:t xml:space="preserve">                  </w:t>
            </w:r>
            <w:proofErr w:type="spellStart"/>
            <w:r w:rsidRPr="00EC1B4E">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7CF5A2AC" w14:textId="77777777" w:rsidR="005C3CA6" w:rsidRPr="00EC1B4E" w:rsidRDefault="005C3CA6" w:rsidP="005C3CA6">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766E9EA9" w14:textId="77777777" w:rsidR="005C3CA6" w:rsidRPr="00EC1B4E" w:rsidRDefault="005C3CA6" w:rsidP="005C3CA6">
            <w:pPr>
              <w:pStyle w:val="TAL"/>
            </w:pPr>
            <w:r w:rsidRPr="00EC1B4E">
              <w:t>0 degrees</w:t>
            </w:r>
          </w:p>
        </w:tc>
        <w:tc>
          <w:tcPr>
            <w:tcW w:w="1447" w:type="dxa"/>
            <w:tcBorders>
              <w:top w:val="single" w:sz="4" w:space="0" w:color="auto"/>
              <w:left w:val="single" w:sz="4" w:space="0" w:color="auto"/>
              <w:bottom w:val="single" w:sz="4" w:space="0" w:color="auto"/>
              <w:right w:val="single" w:sz="4" w:space="0" w:color="auto"/>
            </w:tcBorders>
          </w:tcPr>
          <w:p w14:paraId="0CC9B51B"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31357C17" w14:textId="77777777" w:rsidR="005C3CA6" w:rsidRPr="00EC1B4E" w:rsidRDefault="005C3CA6" w:rsidP="005C3CA6">
            <w:pPr>
              <w:pStyle w:val="TAL"/>
              <w:rPr>
                <w:rFonts w:cs="Arial"/>
                <w:szCs w:val="18"/>
              </w:rPr>
            </w:pPr>
          </w:p>
        </w:tc>
      </w:tr>
      <w:tr w:rsidR="005C3CA6" w:rsidRPr="00EC1B4E" w14:paraId="59E98E4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7C9C014F" w14:textId="77777777" w:rsidR="005C3CA6" w:rsidRPr="00EC1B4E" w:rsidRDefault="005C3CA6" w:rsidP="005C3CA6">
            <w:pPr>
              <w:pStyle w:val="TAL"/>
            </w:pPr>
            <w:r w:rsidRPr="00EC1B4E">
              <w:t xml:space="preserve">                  </w:t>
            </w:r>
            <w:proofErr w:type="spellStart"/>
            <w:r w:rsidRPr="00EC1B4E">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07EB39C0" w14:textId="77777777" w:rsidR="005C3CA6" w:rsidRPr="00EC1B4E" w:rsidRDefault="005C3CA6" w:rsidP="005C3CA6">
            <w:pPr>
              <w:pStyle w:val="TAL"/>
            </w:pPr>
            <w:r w:rsidRPr="00EC1B4E">
              <w:t>"179"</w:t>
            </w:r>
          </w:p>
        </w:tc>
        <w:tc>
          <w:tcPr>
            <w:tcW w:w="2099" w:type="dxa"/>
            <w:tcBorders>
              <w:top w:val="single" w:sz="4" w:space="0" w:color="auto"/>
              <w:left w:val="single" w:sz="4" w:space="0" w:color="auto"/>
              <w:bottom w:val="single" w:sz="4" w:space="0" w:color="auto"/>
              <w:right w:val="single" w:sz="4" w:space="0" w:color="auto"/>
            </w:tcBorders>
          </w:tcPr>
          <w:p w14:paraId="66132C93" w14:textId="77777777" w:rsidR="005C3CA6" w:rsidRPr="00EC1B4E" w:rsidRDefault="005C3CA6" w:rsidP="005C3CA6">
            <w:pPr>
              <w:pStyle w:val="TAL"/>
            </w:pPr>
            <w:r w:rsidRPr="00EC1B4E">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08A1FB97"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493D90D1" w14:textId="77777777" w:rsidR="005C3CA6" w:rsidRPr="00EC1B4E" w:rsidRDefault="005C3CA6" w:rsidP="005C3CA6">
            <w:pPr>
              <w:pStyle w:val="TAL"/>
              <w:rPr>
                <w:rFonts w:cs="Arial"/>
                <w:szCs w:val="18"/>
              </w:rPr>
            </w:pPr>
          </w:p>
        </w:tc>
      </w:tr>
      <w:tr w:rsidR="005C3CA6" w:rsidRPr="00EC1B4E" w14:paraId="6608C489"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7003DFEE" w14:textId="77777777" w:rsidR="005C3CA6" w:rsidRPr="00EC1B4E" w:rsidRDefault="005C3CA6" w:rsidP="005C3CA6">
            <w:pPr>
              <w:pStyle w:val="TAL"/>
            </w:pPr>
            <w:r w:rsidRPr="00EC1B4E">
              <w:t xml:space="preserve">            manual-deactivation-not-allowed-if-location-criteria-met</w:t>
            </w:r>
          </w:p>
        </w:tc>
        <w:tc>
          <w:tcPr>
            <w:tcW w:w="2127" w:type="dxa"/>
            <w:tcBorders>
              <w:top w:val="single" w:sz="4" w:space="0" w:color="auto"/>
              <w:left w:val="single" w:sz="4" w:space="0" w:color="auto"/>
              <w:bottom w:val="single" w:sz="4" w:space="0" w:color="auto"/>
              <w:right w:val="single" w:sz="4" w:space="0" w:color="auto"/>
            </w:tcBorders>
          </w:tcPr>
          <w:p w14:paraId="5FB298C2" w14:textId="77777777" w:rsidR="005C3CA6" w:rsidRPr="00EC1B4E" w:rsidRDefault="005C3CA6" w:rsidP="005C3CA6">
            <w:pPr>
              <w:pStyle w:val="TAL"/>
            </w:pPr>
            <w:r w:rsidRPr="00EC1B4E">
              <w:t>"false"</w:t>
            </w:r>
          </w:p>
        </w:tc>
        <w:tc>
          <w:tcPr>
            <w:tcW w:w="2099" w:type="dxa"/>
            <w:tcBorders>
              <w:top w:val="single" w:sz="4" w:space="0" w:color="auto"/>
              <w:left w:val="single" w:sz="4" w:space="0" w:color="auto"/>
              <w:bottom w:val="single" w:sz="4" w:space="0" w:color="auto"/>
              <w:right w:val="single" w:sz="4" w:space="0" w:color="auto"/>
            </w:tcBorders>
          </w:tcPr>
          <w:p w14:paraId="619B2883"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186E01DC" w14:textId="77777777" w:rsidR="005C3CA6" w:rsidRPr="00EC1B4E" w:rsidRDefault="005C3CA6" w:rsidP="005C3CA6">
            <w:pPr>
              <w:pStyle w:val="TAL"/>
            </w:pPr>
            <w:r w:rsidRPr="00EC1B4E">
              <w:t>TS 24.483 [13] clause 10.2.97B3D</w:t>
            </w:r>
          </w:p>
        </w:tc>
        <w:tc>
          <w:tcPr>
            <w:tcW w:w="1135" w:type="dxa"/>
            <w:tcBorders>
              <w:top w:val="single" w:sz="4" w:space="0" w:color="auto"/>
              <w:left w:val="single" w:sz="4" w:space="0" w:color="auto"/>
              <w:bottom w:val="single" w:sz="4" w:space="0" w:color="auto"/>
              <w:right w:val="single" w:sz="4" w:space="0" w:color="auto"/>
            </w:tcBorders>
          </w:tcPr>
          <w:p w14:paraId="4F4A0759" w14:textId="77777777" w:rsidR="005C3CA6" w:rsidRPr="00EC1B4E" w:rsidRDefault="005C3CA6" w:rsidP="005C3CA6">
            <w:pPr>
              <w:pStyle w:val="TAL"/>
              <w:rPr>
                <w:rFonts w:cs="Arial"/>
                <w:szCs w:val="18"/>
              </w:rPr>
            </w:pPr>
          </w:p>
        </w:tc>
      </w:tr>
      <w:tr w:rsidR="005C3CA6" w:rsidRPr="00EC1B4E" w14:paraId="28578342"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68A87D" w14:textId="77777777" w:rsidR="005C3CA6" w:rsidRPr="00EC1B4E" w:rsidRDefault="005C3CA6" w:rsidP="005C3CA6">
            <w:pPr>
              <w:pStyle w:val="TAL"/>
              <w:rPr>
                <w:bCs/>
              </w:rPr>
            </w:pPr>
            <w:r w:rsidRPr="00EC1B4E">
              <w:rPr>
                <w:bCs/>
              </w:rPr>
              <w:t xml:space="preserve">      </w:t>
            </w:r>
            <w:proofErr w:type="spellStart"/>
            <w:r w:rsidRPr="00EC1B4E">
              <w:rPr>
                <w:bCs/>
              </w:rPr>
              <w:t>MessageStoreHostname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14B2C1" w14:textId="77777777" w:rsidR="005C3CA6" w:rsidRPr="00EC1B4E" w:rsidRDefault="005C3CA6" w:rsidP="005C3CA6">
            <w:pPr>
              <w:pStyle w:val="TAL"/>
            </w:pPr>
            <w:proofErr w:type="spellStart"/>
            <w:r w:rsidRPr="00EC1B4E">
              <w:t>tsc_MCData_MSF_Hostname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81A6CF5" w14:textId="77777777" w:rsidR="005C3CA6" w:rsidRPr="00EC1B4E" w:rsidRDefault="005C3CA6" w:rsidP="005C3CA6">
            <w:pPr>
              <w:pStyle w:val="TAL"/>
            </w:pPr>
            <w:r w:rsidRPr="00EC1B4E">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48D2BA7C" w14:textId="77777777" w:rsidR="005C3CA6" w:rsidRPr="00EC1B4E" w:rsidRDefault="005C3CA6" w:rsidP="005C3CA6">
            <w:pPr>
              <w:pStyle w:val="TAL"/>
            </w:pPr>
            <w:r w:rsidRPr="00EC1B4E">
              <w:t>TS 24.483</w:t>
            </w:r>
            <w:r w:rsidRPr="00B85744">
              <w:t xml:space="preserve"> [13]</w:t>
            </w:r>
            <w:r w:rsidRPr="00EC1B4E">
              <w:t xml:space="preserve"> clause 10.2.97E</w:t>
            </w:r>
          </w:p>
        </w:tc>
        <w:tc>
          <w:tcPr>
            <w:tcW w:w="1135" w:type="dxa"/>
            <w:tcBorders>
              <w:top w:val="single" w:sz="4" w:space="0" w:color="auto"/>
              <w:left w:val="single" w:sz="4" w:space="0" w:color="auto"/>
              <w:bottom w:val="single" w:sz="4" w:space="0" w:color="auto"/>
              <w:right w:val="single" w:sz="4" w:space="0" w:color="auto"/>
            </w:tcBorders>
          </w:tcPr>
          <w:p w14:paraId="57490BD3" w14:textId="77777777" w:rsidR="005C3CA6" w:rsidRPr="00EC1B4E" w:rsidRDefault="005C3CA6" w:rsidP="005C3CA6">
            <w:pPr>
              <w:pStyle w:val="TAL"/>
              <w:rPr>
                <w:rFonts w:cs="Arial"/>
                <w:szCs w:val="18"/>
              </w:rPr>
            </w:pPr>
          </w:p>
        </w:tc>
      </w:tr>
      <w:tr w:rsidR="005C3CA6" w:rsidRPr="00EC1B4E" w14:paraId="25A3EBC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0533A24" w14:textId="77777777" w:rsidR="005C3CA6" w:rsidRPr="00EC1B4E" w:rsidRDefault="005C3CA6" w:rsidP="005C3CA6">
            <w:pPr>
              <w:pStyle w:val="TAL"/>
              <w:rPr>
                <w:bCs/>
              </w:rPr>
            </w:pPr>
            <w:r w:rsidRPr="00EC1B4E">
              <w:rPr>
                <w:bCs/>
              </w:rPr>
              <w:t xml:space="preserve">      </w:t>
            </w:r>
            <w:proofErr w:type="spellStart"/>
            <w:r w:rsidRPr="00EC1B4E">
              <w:t>IncomingOne</w:t>
            </w:r>
            <w:proofErr w:type="spellEnd"/>
            <w:r w:rsidRPr="00EC1B4E">
              <w:t>-to-</w:t>
            </w:r>
            <w:proofErr w:type="spellStart"/>
            <w:r w:rsidRPr="00EC1B4E">
              <w:t>OneCommunicationList</w:t>
            </w:r>
            <w:proofErr w:type="spellEnd"/>
          </w:p>
        </w:tc>
        <w:tc>
          <w:tcPr>
            <w:tcW w:w="2127" w:type="dxa"/>
            <w:tcBorders>
              <w:top w:val="single" w:sz="4" w:space="0" w:color="auto"/>
              <w:left w:val="single" w:sz="4" w:space="0" w:color="auto"/>
              <w:bottom w:val="single" w:sz="4" w:space="0" w:color="auto"/>
              <w:right w:val="single" w:sz="4" w:space="0" w:color="auto"/>
            </w:tcBorders>
          </w:tcPr>
          <w:p w14:paraId="53EA55A3"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5FE430E5"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5034A37F"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0E7124F8" w14:textId="77777777" w:rsidR="005C3CA6" w:rsidRPr="00EC1B4E" w:rsidRDefault="005C3CA6" w:rsidP="005C3CA6">
            <w:pPr>
              <w:pStyle w:val="TAL"/>
              <w:rPr>
                <w:rFonts w:cs="Arial"/>
                <w:szCs w:val="18"/>
              </w:rPr>
            </w:pPr>
          </w:p>
        </w:tc>
      </w:tr>
      <w:tr w:rsidR="005C3CA6" w:rsidRPr="00EC1B4E" w14:paraId="60B873A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1C99E9AC" w14:textId="77777777" w:rsidR="005C3CA6" w:rsidRPr="00EC1B4E" w:rsidRDefault="005C3CA6" w:rsidP="005C3CA6">
            <w:pPr>
              <w:pStyle w:val="TAL"/>
              <w:rPr>
                <w:bCs/>
              </w:rPr>
            </w:pPr>
            <w:r w:rsidRPr="00EC1B4E">
              <w:rPr>
                <w:bCs/>
              </w:rPr>
              <w:t xml:space="preserve">        </w:t>
            </w:r>
            <w:r w:rsidRPr="00EC1B4E">
              <w:t>One-to-One-</w:t>
            </w:r>
            <w:proofErr w:type="spellStart"/>
            <w:r w:rsidRPr="00EC1B4E">
              <w:t>CommunicationListEntry</w:t>
            </w:r>
            <w:proofErr w:type="spellEnd"/>
            <w:r w:rsidRPr="00EC1B4E">
              <w:t xml:space="preserve"> [1]</w:t>
            </w:r>
          </w:p>
        </w:tc>
        <w:tc>
          <w:tcPr>
            <w:tcW w:w="2127" w:type="dxa"/>
            <w:tcBorders>
              <w:top w:val="single" w:sz="4" w:space="0" w:color="auto"/>
              <w:left w:val="single" w:sz="4" w:space="0" w:color="auto"/>
              <w:bottom w:val="single" w:sz="4" w:space="0" w:color="auto"/>
              <w:right w:val="single" w:sz="4" w:space="0" w:color="auto"/>
            </w:tcBorders>
          </w:tcPr>
          <w:p w14:paraId="57A628ED"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1C7CE3D7"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E3D7D7A"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1803B160" w14:textId="77777777" w:rsidR="005C3CA6" w:rsidRPr="00EC1B4E" w:rsidRDefault="005C3CA6" w:rsidP="005C3CA6">
            <w:pPr>
              <w:pStyle w:val="TAL"/>
              <w:rPr>
                <w:rFonts w:cs="Arial"/>
                <w:szCs w:val="18"/>
              </w:rPr>
            </w:pPr>
          </w:p>
        </w:tc>
      </w:tr>
      <w:tr w:rsidR="005C3CA6" w:rsidRPr="00EC1B4E" w14:paraId="13FB7DB6"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1F3AE92D" w14:textId="77777777" w:rsidR="005C3CA6" w:rsidRPr="00EC1B4E" w:rsidRDefault="005C3CA6" w:rsidP="005C3CA6">
            <w:pPr>
              <w:pStyle w:val="TAL"/>
              <w:rPr>
                <w:bCs/>
              </w:rPr>
            </w:pPr>
            <w:r w:rsidRPr="00EC1B4E">
              <w:rPr>
                <w:bCs/>
              </w:rPr>
              <w:t xml:space="preserve">          </w:t>
            </w:r>
            <w:proofErr w:type="spellStart"/>
            <w:r w:rsidRPr="00EC1B4E">
              <w:t>MCData</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tcPr>
          <w:p w14:paraId="32102CB4"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318FC890"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40E079D"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594700EE" w14:textId="77777777" w:rsidR="005C3CA6" w:rsidRPr="00EC1B4E" w:rsidRDefault="005C3CA6" w:rsidP="005C3CA6">
            <w:pPr>
              <w:pStyle w:val="TAL"/>
              <w:rPr>
                <w:rFonts w:cs="Arial"/>
                <w:szCs w:val="18"/>
              </w:rPr>
            </w:pPr>
          </w:p>
        </w:tc>
      </w:tr>
      <w:tr w:rsidR="005C3CA6" w:rsidRPr="00EC1B4E" w14:paraId="43C0762C"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32125B07" w14:textId="77777777" w:rsidR="005C3CA6" w:rsidRPr="00EC1B4E" w:rsidRDefault="005C3CA6" w:rsidP="005C3CA6">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053ADFF5"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3EAE6743"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43BC4417"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88CFC86" w14:textId="77777777" w:rsidR="005C3CA6" w:rsidRPr="00EC1B4E" w:rsidRDefault="005C3CA6" w:rsidP="005C3CA6">
            <w:pPr>
              <w:pStyle w:val="TAL"/>
              <w:rPr>
                <w:rFonts w:cs="Arial"/>
                <w:szCs w:val="18"/>
              </w:rPr>
            </w:pPr>
          </w:p>
        </w:tc>
      </w:tr>
      <w:tr w:rsidR="005C3CA6" w:rsidRPr="00EC1B4E" w14:paraId="6D9091D0"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4982597D" w14:textId="77777777" w:rsidR="005C3CA6" w:rsidRPr="00EC1B4E" w:rsidRDefault="005C3CA6" w:rsidP="005C3CA6">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28AFF2A5" w14:textId="77777777" w:rsidR="005C3CA6" w:rsidRPr="00EC1B4E" w:rsidRDefault="005C3CA6" w:rsidP="005C3CA6">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00FC5C71"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6C730CE0"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14C1E590" w14:textId="77777777" w:rsidR="005C3CA6" w:rsidRPr="00EC1B4E" w:rsidRDefault="005C3CA6" w:rsidP="005C3CA6">
            <w:pPr>
              <w:pStyle w:val="TAL"/>
              <w:rPr>
                <w:rFonts w:cs="Arial"/>
                <w:szCs w:val="18"/>
              </w:rPr>
            </w:pPr>
          </w:p>
        </w:tc>
      </w:tr>
      <w:tr w:rsidR="005C3CA6" w:rsidRPr="00EC1B4E" w14:paraId="6BA47B57"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5E36C3DC" w14:textId="77777777" w:rsidR="005C3CA6" w:rsidRPr="00EC1B4E" w:rsidRDefault="005C3CA6" w:rsidP="005C3CA6">
            <w:pPr>
              <w:pStyle w:val="TAL"/>
              <w:rPr>
                <w:bCs/>
              </w:rPr>
            </w:pPr>
            <w:r w:rsidRPr="00EC1B4E">
              <w:rPr>
                <w:bCs/>
              </w:rPr>
              <w:t xml:space="preserve">              </w:t>
            </w:r>
            <w:proofErr w:type="spellStart"/>
            <w:r w:rsidRPr="00EC1B4E">
              <w:rPr>
                <w:bCs/>
              </w:rPr>
              <w:t>uri</w:t>
            </w:r>
            <w:proofErr w:type="spellEnd"/>
            <w:r w:rsidRPr="00EC1B4E">
              <w:rPr>
                <w:bCs/>
              </w:rPr>
              <w:t>-entry</w:t>
            </w:r>
          </w:p>
        </w:tc>
        <w:tc>
          <w:tcPr>
            <w:tcW w:w="2127" w:type="dxa"/>
            <w:tcBorders>
              <w:top w:val="single" w:sz="4" w:space="0" w:color="auto"/>
              <w:left w:val="single" w:sz="4" w:space="0" w:color="auto"/>
              <w:bottom w:val="single" w:sz="4" w:space="0" w:color="auto"/>
              <w:right w:val="single" w:sz="4" w:space="0" w:color="auto"/>
            </w:tcBorders>
          </w:tcPr>
          <w:p w14:paraId="7604ACF4" w14:textId="77777777" w:rsidR="005C3CA6" w:rsidRPr="00EC1B4E" w:rsidRDefault="005C3CA6" w:rsidP="005C3CA6">
            <w:pPr>
              <w:pStyle w:val="TAL"/>
            </w:pPr>
            <w:proofErr w:type="spellStart"/>
            <w:r w:rsidRPr="00EC1B4E">
              <w:t>px_MCData_ID_User_B</w:t>
            </w:r>
            <w:proofErr w:type="spellEnd"/>
          </w:p>
        </w:tc>
        <w:tc>
          <w:tcPr>
            <w:tcW w:w="2099" w:type="dxa"/>
            <w:tcBorders>
              <w:top w:val="single" w:sz="4" w:space="0" w:color="auto"/>
              <w:left w:val="single" w:sz="4" w:space="0" w:color="auto"/>
              <w:bottom w:val="single" w:sz="4" w:space="0" w:color="auto"/>
              <w:right w:val="single" w:sz="4" w:space="0" w:color="auto"/>
            </w:tcBorders>
          </w:tcPr>
          <w:p w14:paraId="2C6C0B45"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47F92F02" w14:textId="77777777" w:rsidR="005C3CA6" w:rsidRPr="00EC1B4E" w:rsidRDefault="005C3CA6" w:rsidP="005C3CA6">
            <w:pPr>
              <w:pStyle w:val="TAL"/>
            </w:pPr>
            <w:r w:rsidRPr="00EC1B4E">
              <w:t>TS 24.483 [13] clause 10.2.16E</w:t>
            </w:r>
          </w:p>
        </w:tc>
        <w:tc>
          <w:tcPr>
            <w:tcW w:w="1135" w:type="dxa"/>
            <w:tcBorders>
              <w:top w:val="single" w:sz="4" w:space="0" w:color="auto"/>
              <w:left w:val="single" w:sz="4" w:space="0" w:color="auto"/>
              <w:bottom w:val="single" w:sz="4" w:space="0" w:color="auto"/>
              <w:right w:val="single" w:sz="4" w:space="0" w:color="auto"/>
            </w:tcBorders>
          </w:tcPr>
          <w:p w14:paraId="3D8D2A81" w14:textId="77777777" w:rsidR="005C3CA6" w:rsidRPr="00EC1B4E" w:rsidRDefault="005C3CA6" w:rsidP="005C3CA6">
            <w:pPr>
              <w:pStyle w:val="TAL"/>
              <w:rPr>
                <w:rFonts w:cs="Arial"/>
                <w:szCs w:val="18"/>
              </w:rPr>
            </w:pPr>
          </w:p>
        </w:tc>
      </w:tr>
      <w:tr w:rsidR="005C3CA6" w:rsidRPr="00EC1B4E" w14:paraId="0D7ADFC3"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201CA8B3" w14:textId="77777777" w:rsidR="005C3CA6" w:rsidRPr="00EC1B4E" w:rsidRDefault="005C3CA6" w:rsidP="005C3CA6">
            <w:pPr>
              <w:pStyle w:val="TAL"/>
              <w:rPr>
                <w:bCs/>
              </w:rPr>
            </w:pPr>
            <w:r w:rsidRPr="00EC1B4E">
              <w:rPr>
                <w:bCs/>
              </w:rPr>
              <w:t xml:space="preserve">          </w:t>
            </w:r>
            <w:proofErr w:type="spellStart"/>
            <w:r w:rsidRPr="00EC1B4E">
              <w:t>MCData</w:t>
            </w:r>
            <w:proofErr w:type="spellEnd"/>
            <w:r w:rsidRPr="00EC1B4E">
              <w:t>-ID-KMSURI</w:t>
            </w:r>
          </w:p>
        </w:tc>
        <w:tc>
          <w:tcPr>
            <w:tcW w:w="2127" w:type="dxa"/>
            <w:tcBorders>
              <w:top w:val="single" w:sz="4" w:space="0" w:color="auto"/>
              <w:left w:val="single" w:sz="4" w:space="0" w:color="auto"/>
              <w:bottom w:val="single" w:sz="4" w:space="0" w:color="auto"/>
              <w:right w:val="single" w:sz="4" w:space="0" w:color="auto"/>
            </w:tcBorders>
          </w:tcPr>
          <w:p w14:paraId="0680AAAE"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11208BE9"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28A4340D"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3E6D985C" w14:textId="77777777" w:rsidR="005C3CA6" w:rsidRPr="00EC1B4E" w:rsidRDefault="005C3CA6" w:rsidP="005C3CA6">
            <w:pPr>
              <w:pStyle w:val="TAL"/>
              <w:rPr>
                <w:rFonts w:cs="Arial"/>
                <w:szCs w:val="18"/>
              </w:rPr>
            </w:pPr>
          </w:p>
        </w:tc>
      </w:tr>
      <w:tr w:rsidR="005C3CA6" w:rsidRPr="00EC1B4E" w14:paraId="75A4EB34"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3DE6E341" w14:textId="77777777" w:rsidR="005C3CA6" w:rsidRPr="00EC1B4E" w:rsidRDefault="005C3CA6" w:rsidP="005C3CA6">
            <w:pPr>
              <w:pStyle w:val="TAL"/>
              <w:rPr>
                <w:bCs/>
              </w:rPr>
            </w:pPr>
            <w:r w:rsidRPr="00EC1B4E">
              <w:rPr>
                <w:bCs/>
              </w:rPr>
              <w:t xml:space="preserve">            entry</w:t>
            </w:r>
          </w:p>
        </w:tc>
        <w:tc>
          <w:tcPr>
            <w:tcW w:w="2127" w:type="dxa"/>
            <w:tcBorders>
              <w:top w:val="single" w:sz="4" w:space="0" w:color="auto"/>
              <w:left w:val="single" w:sz="4" w:space="0" w:color="auto"/>
              <w:bottom w:val="single" w:sz="4" w:space="0" w:color="auto"/>
              <w:right w:val="single" w:sz="4" w:space="0" w:color="auto"/>
            </w:tcBorders>
          </w:tcPr>
          <w:p w14:paraId="5DA8FCEB"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36FBA813"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6F6BBF89"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139FD46C" w14:textId="77777777" w:rsidR="005C3CA6" w:rsidRPr="00EC1B4E" w:rsidRDefault="005C3CA6" w:rsidP="005C3CA6">
            <w:pPr>
              <w:pStyle w:val="TAL"/>
              <w:rPr>
                <w:rFonts w:cs="Arial"/>
                <w:szCs w:val="18"/>
              </w:rPr>
            </w:pPr>
          </w:p>
        </w:tc>
      </w:tr>
      <w:tr w:rsidR="005C3CA6" w:rsidRPr="00EC1B4E" w14:paraId="4B9DDBA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52E01E07" w14:textId="77777777" w:rsidR="005C3CA6" w:rsidRPr="00EC1B4E" w:rsidRDefault="005C3CA6" w:rsidP="005C3CA6">
            <w:pPr>
              <w:pStyle w:val="TAL"/>
              <w:rPr>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tcPr>
          <w:p w14:paraId="7AECE15C" w14:textId="77777777" w:rsidR="005C3CA6" w:rsidRPr="00EC1B4E" w:rsidRDefault="005C3CA6" w:rsidP="005C3CA6">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6C8E790F"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30C7315B"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64BD421A" w14:textId="77777777" w:rsidR="005C3CA6" w:rsidRPr="00EC1B4E" w:rsidRDefault="005C3CA6" w:rsidP="005C3CA6">
            <w:pPr>
              <w:pStyle w:val="TAL"/>
              <w:rPr>
                <w:rFonts w:cs="Arial"/>
                <w:szCs w:val="18"/>
              </w:rPr>
            </w:pPr>
          </w:p>
        </w:tc>
      </w:tr>
      <w:tr w:rsidR="005C3CA6" w:rsidRPr="00EC1B4E" w14:paraId="028F827E"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02015BD6" w14:textId="77777777" w:rsidR="005C3CA6" w:rsidRPr="00EC1B4E" w:rsidRDefault="005C3CA6" w:rsidP="005C3CA6">
            <w:pPr>
              <w:pStyle w:val="TAL"/>
              <w:rPr>
                <w:bCs/>
              </w:rPr>
            </w:pPr>
            <w:r w:rsidRPr="00EC1B4E">
              <w:rPr>
                <w:bCs/>
              </w:rPr>
              <w:t xml:space="preserve">              </w:t>
            </w:r>
            <w:proofErr w:type="spellStart"/>
            <w:r w:rsidRPr="00EC1B4E">
              <w:rPr>
                <w:bCs/>
              </w:rPr>
              <w:t>uri</w:t>
            </w:r>
            <w:proofErr w:type="spellEnd"/>
            <w:r w:rsidRPr="00EC1B4E">
              <w:rPr>
                <w:bCs/>
              </w:rPr>
              <w:t>-entry</w:t>
            </w:r>
          </w:p>
        </w:tc>
        <w:tc>
          <w:tcPr>
            <w:tcW w:w="2127" w:type="dxa"/>
            <w:tcBorders>
              <w:top w:val="single" w:sz="4" w:space="0" w:color="auto"/>
              <w:left w:val="single" w:sz="4" w:space="0" w:color="auto"/>
              <w:bottom w:val="single" w:sz="4" w:space="0" w:color="auto"/>
              <w:right w:val="single" w:sz="4" w:space="0" w:color="auto"/>
            </w:tcBorders>
          </w:tcPr>
          <w:p w14:paraId="092CC802" w14:textId="77777777" w:rsidR="005C3CA6" w:rsidRPr="00EC1B4E" w:rsidRDefault="005C3CA6" w:rsidP="005C3CA6">
            <w:pPr>
              <w:pStyle w:val="TAL"/>
            </w:pPr>
            <w:proofErr w:type="spellStart"/>
            <w:r w:rsidRPr="00EC1B4E">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1601AF1A"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59A72FA8" w14:textId="77777777" w:rsidR="005C3CA6" w:rsidRPr="00EC1B4E" w:rsidRDefault="005C3CA6" w:rsidP="005C3CA6">
            <w:pPr>
              <w:pStyle w:val="TAL"/>
            </w:pPr>
            <w:r w:rsidRPr="00EC1B4E">
              <w:t>TS 24.483 [13] clause 10.2.16H</w:t>
            </w:r>
          </w:p>
        </w:tc>
        <w:tc>
          <w:tcPr>
            <w:tcW w:w="1135" w:type="dxa"/>
            <w:tcBorders>
              <w:top w:val="single" w:sz="4" w:space="0" w:color="auto"/>
              <w:left w:val="single" w:sz="4" w:space="0" w:color="auto"/>
              <w:bottom w:val="single" w:sz="4" w:space="0" w:color="auto"/>
              <w:right w:val="single" w:sz="4" w:space="0" w:color="auto"/>
            </w:tcBorders>
          </w:tcPr>
          <w:p w14:paraId="7DDC2BF6" w14:textId="77777777" w:rsidR="005C3CA6" w:rsidRPr="00EC1B4E" w:rsidRDefault="005C3CA6" w:rsidP="005C3CA6">
            <w:pPr>
              <w:pStyle w:val="TAL"/>
              <w:rPr>
                <w:rFonts w:cs="Arial"/>
                <w:szCs w:val="18"/>
              </w:rPr>
            </w:pPr>
          </w:p>
        </w:tc>
      </w:tr>
      <w:tr w:rsidR="005C3CA6" w:rsidRPr="00EC1B4E" w14:paraId="119ED2C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8DD4A5" w14:textId="77777777" w:rsidR="005C3CA6" w:rsidRPr="00EC1B4E" w:rsidRDefault="005C3CA6" w:rsidP="005C3CA6">
            <w:pPr>
              <w:pStyle w:val="TAL"/>
              <w:rPr>
                <w:bCs/>
              </w:rPr>
            </w:pPr>
            <w:r w:rsidRPr="00EC1B4E">
              <w:rPr>
                <w:b/>
                <w:bCs/>
              </w:rPr>
              <w:t xml:space="preserve">  </w:t>
            </w:r>
            <w:proofErr w:type="spellStart"/>
            <w:r w:rsidRPr="00EC1B4E">
              <w:rPr>
                <w:b/>
                <w:bCs/>
              </w:rPr>
              <w:t>OffNetwork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1A23929E"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61BC6541"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13854EC0"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7C2AD0F2" w14:textId="77777777" w:rsidR="005C3CA6" w:rsidRPr="00EC1B4E" w:rsidRDefault="005C3CA6" w:rsidP="005C3CA6">
            <w:pPr>
              <w:pStyle w:val="TAL"/>
              <w:rPr>
                <w:rFonts w:cs="Arial"/>
                <w:szCs w:val="18"/>
              </w:rPr>
            </w:pPr>
          </w:p>
        </w:tc>
      </w:tr>
      <w:tr w:rsidR="005C3CA6" w:rsidRPr="00EC1B4E" w14:paraId="2D34DF4E"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0896FA" w14:textId="77777777" w:rsidR="005C3CA6" w:rsidRPr="00EC1B4E" w:rsidRDefault="005C3CA6" w:rsidP="005C3CA6">
            <w:pPr>
              <w:pStyle w:val="TAL"/>
              <w:rPr>
                <w:b/>
                <w:bCs/>
              </w:rPr>
            </w:pPr>
            <w:r w:rsidRPr="00EC1B4E">
              <w:rPr>
                <w:bCs/>
              </w:rPr>
              <w:t xml:space="preserve">    </w:t>
            </w:r>
            <w:r w:rsidRPr="00EC1B4E">
              <w:t>index attribute</w:t>
            </w:r>
          </w:p>
        </w:tc>
        <w:tc>
          <w:tcPr>
            <w:tcW w:w="2127" w:type="dxa"/>
            <w:tcBorders>
              <w:top w:val="single" w:sz="4" w:space="0" w:color="auto"/>
              <w:left w:val="single" w:sz="4" w:space="0" w:color="auto"/>
              <w:bottom w:val="single" w:sz="4" w:space="0" w:color="auto"/>
              <w:right w:val="single" w:sz="4" w:space="0" w:color="auto"/>
            </w:tcBorders>
            <w:hideMark/>
          </w:tcPr>
          <w:p w14:paraId="0594AC45" w14:textId="77777777" w:rsidR="005C3CA6" w:rsidRPr="00EC1B4E" w:rsidRDefault="005C3CA6" w:rsidP="005C3CA6">
            <w:pPr>
              <w:pStyle w:val="TAL"/>
            </w:pPr>
            <w:r w:rsidRPr="00EC1B4E">
              <w:t>"0"</w:t>
            </w:r>
          </w:p>
        </w:tc>
        <w:tc>
          <w:tcPr>
            <w:tcW w:w="2099" w:type="dxa"/>
            <w:tcBorders>
              <w:top w:val="single" w:sz="4" w:space="0" w:color="auto"/>
              <w:left w:val="single" w:sz="4" w:space="0" w:color="auto"/>
              <w:bottom w:val="single" w:sz="4" w:space="0" w:color="auto"/>
              <w:right w:val="single" w:sz="4" w:space="0" w:color="auto"/>
            </w:tcBorders>
          </w:tcPr>
          <w:p w14:paraId="33A1966E"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5914B8C0"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0B007FD6" w14:textId="77777777" w:rsidR="005C3CA6" w:rsidRPr="00EC1B4E" w:rsidRDefault="005C3CA6" w:rsidP="005C3CA6">
            <w:pPr>
              <w:pStyle w:val="TAL"/>
              <w:rPr>
                <w:rFonts w:cs="Arial"/>
                <w:szCs w:val="18"/>
              </w:rPr>
            </w:pPr>
          </w:p>
        </w:tc>
      </w:tr>
      <w:tr w:rsidR="005C3CA6" w:rsidRPr="00EC1B4E" w14:paraId="0F644D3A"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676D67" w14:textId="77777777" w:rsidR="005C3CA6" w:rsidRPr="00EC1B4E" w:rsidRDefault="005C3CA6" w:rsidP="005C3CA6">
            <w:pPr>
              <w:pStyle w:val="TAL"/>
              <w:rPr>
                <w:bCs/>
              </w:rPr>
            </w:pPr>
            <w:r w:rsidRPr="00EC1B4E">
              <w:rPr>
                <w:bCs/>
              </w:rPr>
              <w:t xml:space="preserve">    </w:t>
            </w:r>
            <w:proofErr w:type="spellStart"/>
            <w:r w:rsidRPr="00EC1B4E">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7ADCFFDA"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0B503C91"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20304F95"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7869D6D9" w14:textId="77777777" w:rsidR="005C3CA6" w:rsidRPr="00EC1B4E" w:rsidRDefault="005C3CA6" w:rsidP="005C3CA6">
            <w:pPr>
              <w:pStyle w:val="TAL"/>
              <w:rPr>
                <w:rFonts w:cs="Arial"/>
                <w:szCs w:val="18"/>
              </w:rPr>
            </w:pPr>
          </w:p>
        </w:tc>
      </w:tr>
      <w:tr w:rsidR="005C3CA6" w:rsidRPr="00EC1B4E" w14:paraId="4E2E3C09"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F3706E" w14:textId="77777777" w:rsidR="005C3CA6" w:rsidRPr="00EC1B4E" w:rsidRDefault="005C3CA6" w:rsidP="005C3CA6">
            <w:pPr>
              <w:pStyle w:val="TAL"/>
              <w:rPr>
                <w:bCs/>
              </w:rPr>
            </w:pPr>
            <w:r w:rsidRPr="00EC1B4E">
              <w:rPr>
                <w:bCs/>
              </w:rPr>
              <w:t xml:space="preserve">      </w:t>
            </w:r>
            <w:proofErr w:type="spellStart"/>
            <w:r w:rsidRPr="00EC1B4E">
              <w:rPr>
                <w:bCs/>
              </w:rPr>
              <w:t>MCData</w:t>
            </w:r>
            <w:proofErr w:type="spellEnd"/>
            <w:r w:rsidRPr="00EC1B4E">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372CF4F1" w14:textId="77777777" w:rsidR="005C3CA6" w:rsidRPr="00EC1B4E" w:rsidRDefault="005C3CA6" w:rsidP="005C3CA6">
            <w:pPr>
              <w:pStyle w:val="TAL"/>
            </w:pPr>
            <w:proofErr w:type="spellStart"/>
            <w:r w:rsidRPr="00EC1B4E">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2BD983E" w14:textId="77777777" w:rsidR="005C3CA6" w:rsidRPr="00EC1B4E" w:rsidRDefault="005C3CA6" w:rsidP="005C3CA6">
            <w:pPr>
              <w:pStyle w:val="TAL"/>
            </w:pPr>
            <w:r w:rsidRPr="00EC1B4E">
              <w:t xml:space="preserve">Indicates the </w:t>
            </w:r>
            <w:proofErr w:type="spellStart"/>
            <w:r w:rsidRPr="00EC1B4E">
              <w:t>MCData</w:t>
            </w:r>
            <w:proofErr w:type="spellEnd"/>
            <w:r w:rsidRPr="00EC1B4E">
              <w:t xml:space="preserve"> group ID for the off-network </w:t>
            </w:r>
            <w:proofErr w:type="spellStart"/>
            <w:r w:rsidRPr="00EC1B4E">
              <w:t>MCData</w:t>
            </w:r>
            <w:proofErr w:type="spellEnd"/>
            <w:r w:rsidRPr="00EC1B4E">
              <w:t xml:space="preserve"> group that the </w:t>
            </w:r>
            <w:proofErr w:type="spellStart"/>
            <w:r w:rsidRPr="00EC1B4E">
              <w:t>MCData</w:t>
            </w:r>
            <w:proofErr w:type="spellEnd"/>
            <w:r w:rsidRPr="00EC1B4E">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4E86626E" w14:textId="77777777" w:rsidR="005C3CA6" w:rsidRPr="00EC1B4E" w:rsidRDefault="005C3CA6" w:rsidP="005C3CA6">
            <w:pPr>
              <w:pStyle w:val="TAL"/>
            </w:pPr>
            <w:r w:rsidRPr="00EC1B4E">
              <w:t>TS 24.483 [13] clause 10.2.103</w:t>
            </w:r>
          </w:p>
        </w:tc>
        <w:tc>
          <w:tcPr>
            <w:tcW w:w="1135" w:type="dxa"/>
            <w:tcBorders>
              <w:top w:val="single" w:sz="4" w:space="0" w:color="auto"/>
              <w:left w:val="single" w:sz="4" w:space="0" w:color="auto"/>
              <w:bottom w:val="single" w:sz="4" w:space="0" w:color="auto"/>
              <w:right w:val="single" w:sz="4" w:space="0" w:color="auto"/>
            </w:tcBorders>
          </w:tcPr>
          <w:p w14:paraId="147B02FC" w14:textId="77777777" w:rsidR="005C3CA6" w:rsidRPr="00EC1B4E" w:rsidRDefault="005C3CA6" w:rsidP="005C3CA6">
            <w:pPr>
              <w:pStyle w:val="TAL"/>
              <w:rPr>
                <w:rFonts w:cs="Arial"/>
                <w:szCs w:val="18"/>
              </w:rPr>
            </w:pPr>
          </w:p>
        </w:tc>
      </w:tr>
      <w:tr w:rsidR="005C3CA6" w:rsidRPr="00EC1B4E" w14:paraId="43330889"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C211D7" w14:textId="77777777" w:rsidR="005C3CA6" w:rsidRPr="00EC1B4E" w:rsidRDefault="005C3CA6" w:rsidP="005C3CA6">
            <w:pPr>
              <w:pStyle w:val="TAL"/>
              <w:rPr>
                <w:bCs/>
              </w:rPr>
            </w:pPr>
            <w:r w:rsidRPr="00EC1B4E">
              <w:rPr>
                <w:bCs/>
              </w:rPr>
              <w:t xml:space="preserve">      </w:t>
            </w:r>
            <w:r w:rsidRPr="00EC1B4E">
              <w:t>GMS-App-</w:t>
            </w:r>
            <w:proofErr w:type="spellStart"/>
            <w:r w:rsidRPr="00EC1B4E">
              <w:t>Serv</w:t>
            </w:r>
            <w:proofErr w:type="spellEnd"/>
            <w:r w:rsidRPr="00EC1B4E">
              <w:t>-Id</w:t>
            </w:r>
          </w:p>
        </w:tc>
        <w:tc>
          <w:tcPr>
            <w:tcW w:w="2127" w:type="dxa"/>
            <w:tcBorders>
              <w:top w:val="single" w:sz="4" w:space="0" w:color="auto"/>
              <w:left w:val="single" w:sz="4" w:space="0" w:color="auto"/>
              <w:bottom w:val="single" w:sz="4" w:space="0" w:color="auto"/>
              <w:right w:val="single" w:sz="4" w:space="0" w:color="auto"/>
            </w:tcBorders>
            <w:hideMark/>
          </w:tcPr>
          <w:p w14:paraId="56334683" w14:textId="77777777" w:rsidR="005C3CA6" w:rsidRPr="00EC1B4E" w:rsidRDefault="005C3CA6" w:rsidP="005C3CA6">
            <w:pPr>
              <w:pStyle w:val="TAL"/>
            </w:pPr>
            <w:proofErr w:type="spellStart"/>
            <w:r w:rsidRPr="00EC1B4E">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0824EE87"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0BDF69D8"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14EC2ACF" w14:textId="77777777" w:rsidR="005C3CA6" w:rsidRPr="00EC1B4E" w:rsidRDefault="005C3CA6" w:rsidP="005C3CA6">
            <w:pPr>
              <w:pStyle w:val="TAL"/>
              <w:rPr>
                <w:rFonts w:cs="Arial"/>
                <w:szCs w:val="18"/>
              </w:rPr>
            </w:pPr>
          </w:p>
        </w:tc>
      </w:tr>
      <w:tr w:rsidR="005C3CA6" w:rsidRPr="00EC1B4E" w14:paraId="624E175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DB5899" w14:textId="77777777" w:rsidR="005C3CA6" w:rsidRPr="00EC1B4E" w:rsidRDefault="005C3CA6" w:rsidP="005C3CA6">
            <w:pPr>
              <w:pStyle w:val="TAL"/>
              <w:rPr>
                <w:bCs/>
              </w:rPr>
            </w:pPr>
            <w:r w:rsidRPr="00EC1B4E">
              <w:rPr>
                <w:rFonts w:cs="Arial"/>
                <w:bCs/>
                <w:szCs w:val="18"/>
              </w:rPr>
              <w:t xml:space="preserve">      </w:t>
            </w:r>
            <w:proofErr w:type="spellStart"/>
            <w:r w:rsidRPr="00EC1B4E">
              <w:rPr>
                <w:rFonts w:cs="Arial"/>
                <w:bCs/>
                <w:szCs w:val="18"/>
              </w:rPr>
              <w:t>IdMS</w:t>
            </w:r>
            <w:proofErr w:type="spellEnd"/>
            <w:r w:rsidRPr="00EC1B4E">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54E29D7A" w14:textId="77777777" w:rsidR="005C3CA6" w:rsidRPr="00EC1B4E" w:rsidRDefault="005C3CA6" w:rsidP="005C3CA6">
            <w:pPr>
              <w:pStyle w:val="TAL"/>
            </w:pPr>
            <w:r w:rsidRPr="00EC1B4E">
              <w:rPr>
                <w:rFonts w:cs="Arial"/>
                <w:szCs w:val="18"/>
              </w:rPr>
              <w:t xml:space="preserve">"https://" &amp; </w:t>
            </w:r>
            <w:proofErr w:type="spellStart"/>
            <w:r w:rsidRPr="00EC1B4E">
              <w:rPr>
                <w:rFonts w:cs="Arial"/>
                <w:szCs w:val="18"/>
              </w:rPr>
              <w:t>px_MCX_IdMS_token_IPAddress</w:t>
            </w:r>
            <w:proofErr w:type="spellEnd"/>
            <w:r w:rsidRPr="00EC1B4E">
              <w:rPr>
                <w:rFonts w:cs="Arial"/>
                <w:szCs w:val="18"/>
              </w:rPr>
              <w:t xml:space="preserve"> &amp; ":" &amp; </w:t>
            </w:r>
            <w:proofErr w:type="spellStart"/>
            <w:r w:rsidRPr="00EC1B4E">
              <w:rPr>
                <w:rFonts w:cs="Arial"/>
                <w:szCs w:val="18"/>
              </w:rPr>
              <w:t>px_MCX_IdMS_token_Port</w:t>
            </w:r>
            <w:proofErr w:type="spellEnd"/>
            <w:r w:rsidRPr="00EC1B4E">
              <w:rPr>
                <w:rFonts w:cs="Arial"/>
                <w:szCs w:val="18"/>
              </w:rPr>
              <w:t xml:space="preserve"> &amp; </w:t>
            </w:r>
            <w:proofErr w:type="spellStart"/>
            <w:r w:rsidRPr="00EC1B4E">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4C03E7E" w14:textId="77777777" w:rsidR="005C3CA6" w:rsidRPr="00EC1B4E" w:rsidRDefault="005C3CA6" w:rsidP="005C3CA6">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E2A3434" w14:textId="77777777" w:rsidR="005C3CA6" w:rsidRPr="00EC1B4E" w:rsidRDefault="005C3CA6" w:rsidP="005C3CA6">
            <w:pPr>
              <w:pStyle w:val="TAL"/>
            </w:pPr>
            <w:r w:rsidRPr="00EC1B4E">
              <w:t>TS 23.003 [69]</w:t>
            </w:r>
          </w:p>
          <w:p w14:paraId="24216CDC" w14:textId="77777777" w:rsidR="005C3CA6" w:rsidRPr="00EC1B4E" w:rsidRDefault="005C3CA6" w:rsidP="005C3CA6">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159EFB7" w14:textId="77777777" w:rsidR="005C3CA6" w:rsidRPr="00EC1B4E" w:rsidRDefault="005C3CA6" w:rsidP="005C3CA6">
            <w:pPr>
              <w:pStyle w:val="TAL"/>
              <w:rPr>
                <w:rFonts w:cs="Arial"/>
                <w:szCs w:val="18"/>
              </w:rPr>
            </w:pPr>
            <w:r w:rsidRPr="00EC1B4E">
              <w:rPr>
                <w:rFonts w:cs="Arial"/>
                <w:szCs w:val="18"/>
              </w:rPr>
              <w:t>IPv4</w:t>
            </w:r>
          </w:p>
        </w:tc>
      </w:tr>
      <w:tr w:rsidR="005C3CA6" w:rsidRPr="00EC1B4E" w14:paraId="36299F8A"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tcPr>
          <w:p w14:paraId="68E373D2" w14:textId="77777777" w:rsidR="005C3CA6" w:rsidRPr="00EC1B4E" w:rsidRDefault="005C3CA6" w:rsidP="005C3CA6">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78DF3719" w14:textId="77777777" w:rsidR="005C3CA6" w:rsidRPr="00EC1B4E" w:rsidRDefault="005C3CA6" w:rsidP="005C3CA6">
            <w:pPr>
              <w:pStyle w:val="TAL"/>
              <w:rPr>
                <w:rFonts w:cs="Arial"/>
                <w:szCs w:val="18"/>
              </w:rPr>
            </w:pPr>
            <w:r w:rsidRPr="00EC1B4E">
              <w:rPr>
                <w:rFonts w:cs="Arial"/>
                <w:szCs w:val="18"/>
              </w:rPr>
              <w:t xml:space="preserve">"https://[" &amp; </w:t>
            </w:r>
            <w:proofErr w:type="spellStart"/>
            <w:r w:rsidRPr="00EC1B4E">
              <w:rPr>
                <w:rFonts w:cs="Arial"/>
                <w:szCs w:val="18"/>
              </w:rPr>
              <w:t>px_MCX_IdMS_token_IPAddress</w:t>
            </w:r>
            <w:proofErr w:type="spellEnd"/>
            <w:r w:rsidRPr="00EC1B4E">
              <w:rPr>
                <w:rFonts w:cs="Arial"/>
                <w:szCs w:val="18"/>
              </w:rPr>
              <w:t xml:space="preserve"> &amp; "]:" &amp; </w:t>
            </w:r>
            <w:proofErr w:type="spellStart"/>
            <w:r w:rsidRPr="00EC1B4E">
              <w:rPr>
                <w:rFonts w:cs="Arial"/>
                <w:szCs w:val="18"/>
              </w:rPr>
              <w:t>px_MCX_IdMS_token_Port</w:t>
            </w:r>
            <w:proofErr w:type="spellEnd"/>
            <w:r w:rsidRPr="00EC1B4E">
              <w:rPr>
                <w:rFonts w:cs="Arial"/>
                <w:szCs w:val="18"/>
              </w:rPr>
              <w:t xml:space="preserve"> &amp; </w:t>
            </w:r>
            <w:proofErr w:type="spellStart"/>
            <w:r w:rsidRPr="00EC1B4E">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651A4EF" w14:textId="77777777" w:rsidR="005C3CA6" w:rsidRPr="00EC1B4E" w:rsidRDefault="005C3CA6" w:rsidP="005C3CA6">
            <w:pPr>
              <w:pStyle w:val="TAL"/>
            </w:pPr>
            <w:r w:rsidRPr="00EC1B4E">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5311933" w14:textId="77777777" w:rsidR="005C3CA6" w:rsidRPr="00EC1B4E" w:rsidRDefault="005C3CA6" w:rsidP="005C3CA6">
            <w:pPr>
              <w:pStyle w:val="TAL"/>
            </w:pPr>
            <w:r w:rsidRPr="00EC1B4E">
              <w:t>TS 23.003 [69]</w:t>
            </w:r>
          </w:p>
          <w:p w14:paraId="67A09217" w14:textId="77777777" w:rsidR="005C3CA6" w:rsidRPr="00EC1B4E" w:rsidRDefault="005C3CA6" w:rsidP="005C3CA6">
            <w:pPr>
              <w:pStyle w:val="TAL"/>
            </w:pPr>
            <w:r w:rsidRPr="00EC1B4E">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6117106" w14:textId="77777777" w:rsidR="005C3CA6" w:rsidRPr="00EC1B4E" w:rsidRDefault="005C3CA6" w:rsidP="005C3CA6">
            <w:pPr>
              <w:pStyle w:val="TAL"/>
              <w:rPr>
                <w:rFonts w:cs="Arial"/>
                <w:szCs w:val="18"/>
              </w:rPr>
            </w:pPr>
            <w:r w:rsidRPr="00EC1B4E">
              <w:rPr>
                <w:rFonts w:cs="Arial"/>
                <w:szCs w:val="18"/>
              </w:rPr>
              <w:t>IPv6</w:t>
            </w:r>
          </w:p>
        </w:tc>
      </w:tr>
      <w:tr w:rsidR="005C3CA6" w:rsidRPr="00EC1B4E" w14:paraId="1C7FE021"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DA38FC" w14:textId="77777777" w:rsidR="005C3CA6" w:rsidRPr="00EC1B4E" w:rsidRDefault="005C3CA6" w:rsidP="005C3CA6">
            <w:pPr>
              <w:pStyle w:val="TAL"/>
              <w:rPr>
                <w:rFonts w:cs="Arial"/>
                <w:bCs/>
                <w:szCs w:val="18"/>
              </w:rPr>
            </w:pPr>
            <w:r w:rsidRPr="00EC1B4E">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4FC9232B" w14:textId="77777777" w:rsidR="005C3CA6" w:rsidRPr="00EC1B4E" w:rsidRDefault="005C3CA6" w:rsidP="005C3CA6">
            <w:pPr>
              <w:pStyle w:val="TAL"/>
              <w:rPr>
                <w:rFonts w:cs="Arial"/>
                <w:szCs w:val="18"/>
              </w:rPr>
            </w:pPr>
            <w:proofErr w:type="spellStart"/>
            <w:r w:rsidRPr="00EC1B4E">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7256F9C4"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0DB8C98B" w14:textId="77777777" w:rsidR="005C3CA6" w:rsidRPr="00EC1B4E" w:rsidRDefault="005C3CA6" w:rsidP="005C3CA6">
            <w:pPr>
              <w:pStyle w:val="TAL"/>
            </w:pPr>
            <w:r w:rsidRPr="00EC1B4E">
              <w:t>TS 24.483 [13] clause 10.2.110A</w:t>
            </w:r>
          </w:p>
        </w:tc>
        <w:tc>
          <w:tcPr>
            <w:tcW w:w="1135" w:type="dxa"/>
            <w:tcBorders>
              <w:top w:val="single" w:sz="4" w:space="0" w:color="auto"/>
              <w:left w:val="single" w:sz="4" w:space="0" w:color="auto"/>
              <w:bottom w:val="single" w:sz="4" w:space="0" w:color="auto"/>
              <w:right w:val="single" w:sz="4" w:space="0" w:color="auto"/>
            </w:tcBorders>
          </w:tcPr>
          <w:p w14:paraId="05189E5C" w14:textId="77777777" w:rsidR="005C3CA6" w:rsidRPr="00EC1B4E" w:rsidRDefault="005C3CA6" w:rsidP="005C3CA6">
            <w:pPr>
              <w:pStyle w:val="TAL"/>
              <w:rPr>
                <w:rFonts w:cs="Arial"/>
                <w:szCs w:val="18"/>
              </w:rPr>
            </w:pPr>
          </w:p>
        </w:tc>
      </w:tr>
      <w:tr w:rsidR="005C3CA6" w:rsidRPr="00EC1B4E" w14:paraId="7F1427E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C60802" w14:textId="77777777" w:rsidR="005C3CA6" w:rsidRPr="00EC1B4E" w:rsidRDefault="005C3CA6" w:rsidP="005C3CA6">
            <w:pPr>
              <w:pStyle w:val="TAL"/>
              <w:rPr>
                <w:rFonts w:cs="Arial"/>
                <w:bCs/>
                <w:szCs w:val="18"/>
              </w:rPr>
            </w:pPr>
            <w:r w:rsidRPr="00EC1B4E">
              <w:rPr>
                <w:bCs/>
              </w:rPr>
              <w:t xml:space="preserve">      </w:t>
            </w:r>
            <w:proofErr w:type="spellStart"/>
            <w:r w:rsidRPr="00EC1B4E">
              <w:rPr>
                <w:bCs/>
              </w:rPr>
              <w:t>RelativePresentationPriority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82E3381" w14:textId="77777777" w:rsidR="005C3CA6" w:rsidRPr="00EC1B4E" w:rsidRDefault="005C3CA6" w:rsidP="005C3CA6">
            <w:pPr>
              <w:pStyle w:val="TAL"/>
              <w:rPr>
                <w:rFonts w:cs="Arial"/>
                <w:szCs w:val="18"/>
              </w:rPr>
            </w:pPr>
            <w:r w:rsidRPr="00EC1B4E">
              <w:t>"7"</w:t>
            </w:r>
          </w:p>
        </w:tc>
        <w:tc>
          <w:tcPr>
            <w:tcW w:w="2099" w:type="dxa"/>
            <w:tcBorders>
              <w:top w:val="single" w:sz="4" w:space="0" w:color="auto"/>
              <w:left w:val="single" w:sz="4" w:space="0" w:color="auto"/>
              <w:bottom w:val="single" w:sz="4" w:space="0" w:color="auto"/>
              <w:right w:val="single" w:sz="4" w:space="0" w:color="auto"/>
            </w:tcBorders>
            <w:hideMark/>
          </w:tcPr>
          <w:p w14:paraId="1F7AC298" w14:textId="77777777" w:rsidR="005C3CA6" w:rsidRPr="00EC1B4E" w:rsidRDefault="005C3CA6" w:rsidP="005C3CA6">
            <w:pPr>
              <w:pStyle w:val="TAL"/>
            </w:pPr>
            <w:r w:rsidRPr="00EC1B4E">
              <w:t>When it appears in:</w:t>
            </w:r>
          </w:p>
          <w:p w14:paraId="4387F5E5" w14:textId="77777777" w:rsidR="005C3CA6" w:rsidRPr="00EC1B4E" w:rsidRDefault="005C3CA6" w:rsidP="005C3CA6">
            <w:pPr>
              <w:pStyle w:val="TAL"/>
            </w:pPr>
            <w:r w:rsidRPr="00EC1B4E">
              <w:t>the &lt;</w:t>
            </w:r>
            <w:proofErr w:type="spellStart"/>
            <w:r w:rsidRPr="00EC1B4E">
              <w:t>MCDataGroupInfo</w:t>
            </w:r>
            <w:proofErr w:type="spellEnd"/>
            <w:r w:rsidRPr="00EC1B4E">
              <w:t>&gt; element of the &lt;</w:t>
            </w:r>
            <w:proofErr w:type="spellStart"/>
            <w:r w:rsidRPr="00EC1B4E">
              <w:t>OnNetwork</w:t>
            </w:r>
            <w:proofErr w:type="spellEnd"/>
            <w:r w:rsidRPr="00EC1B4E">
              <w:t>&gt; element, contains an integer value between 0 and 255 indicating the presentation priority of the on-network group relative to other on-network groups and on-network users, and corresponds to the "</w:t>
            </w:r>
            <w:proofErr w:type="spellStart"/>
            <w:r w:rsidRPr="00EC1B4E">
              <w:t>PresentationPriority</w:t>
            </w:r>
            <w:proofErr w:type="spellEnd"/>
            <w:r w:rsidRPr="00EC1B4E">
              <w:t>" element of clause 10.2.55 in 3GPP TS 24.483 [4]; and</w:t>
            </w:r>
          </w:p>
          <w:p w14:paraId="51F12044" w14:textId="77777777" w:rsidR="005C3CA6" w:rsidRPr="00EC1B4E" w:rsidRDefault="005C3CA6" w:rsidP="005C3CA6">
            <w:pPr>
              <w:pStyle w:val="TAL"/>
            </w:pPr>
            <w:r w:rsidRPr="00EC1B4E">
              <w:t>the &lt;</w:t>
            </w:r>
            <w:proofErr w:type="spellStart"/>
            <w:r w:rsidRPr="00EC1B4E">
              <w:t>MCDataGroupInfo</w:t>
            </w:r>
            <w:proofErr w:type="spellEnd"/>
            <w:r w:rsidRPr="00EC1B4E">
              <w:t>&gt; element of the &lt;</w:t>
            </w:r>
            <w:proofErr w:type="spellStart"/>
            <w:r w:rsidRPr="00EC1B4E">
              <w:t>OffNetwork</w:t>
            </w:r>
            <w:proofErr w:type="spellEnd"/>
            <w:r w:rsidRPr="00EC1B4E">
              <w:t>&gt; element, contains an integer value between 0 and 255 indicating the presentation priority of the off-network group relative to other off-network groups and off-network users, and corresponds to the "</w:t>
            </w:r>
            <w:proofErr w:type="spellStart"/>
            <w:r w:rsidRPr="00EC1B4E">
              <w:t>PresentationPriority</w:t>
            </w:r>
            <w:proofErr w:type="spellEnd"/>
            <w:r w:rsidRPr="00EC1B4E">
              <w:t>"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A6FB4E2"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1A7B1653" w14:textId="77777777" w:rsidR="005C3CA6" w:rsidRPr="00EC1B4E" w:rsidRDefault="005C3CA6" w:rsidP="005C3CA6">
            <w:pPr>
              <w:pStyle w:val="TAL"/>
              <w:rPr>
                <w:rFonts w:cs="Arial"/>
                <w:szCs w:val="18"/>
              </w:rPr>
            </w:pPr>
          </w:p>
        </w:tc>
      </w:tr>
      <w:tr w:rsidR="005C3CA6" w:rsidRPr="00EC1B4E" w14:paraId="24D2DCA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4C644C" w14:textId="77777777" w:rsidR="005C3CA6" w:rsidRPr="00EC1B4E" w:rsidRDefault="005C3CA6" w:rsidP="005C3CA6">
            <w:pPr>
              <w:pStyle w:val="TAL"/>
              <w:rPr>
                <w:bCs/>
              </w:rPr>
            </w:pPr>
            <w:r w:rsidRPr="00EC1B4E">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64B0903F" w14:textId="77777777" w:rsidR="005C3CA6" w:rsidRPr="00EC1B4E" w:rsidRDefault="005C3CA6" w:rsidP="005C3CA6">
            <w:pPr>
              <w:pStyle w:val="TAL"/>
            </w:pPr>
            <w:r w:rsidRPr="00EC1B4E">
              <w:t>'555555555555'O</w:t>
            </w:r>
          </w:p>
        </w:tc>
        <w:tc>
          <w:tcPr>
            <w:tcW w:w="2099" w:type="dxa"/>
            <w:tcBorders>
              <w:top w:val="single" w:sz="4" w:space="0" w:color="auto"/>
              <w:left w:val="single" w:sz="4" w:space="0" w:color="auto"/>
              <w:bottom w:val="single" w:sz="4" w:space="0" w:color="auto"/>
              <w:right w:val="single" w:sz="4" w:space="0" w:color="auto"/>
            </w:tcBorders>
          </w:tcPr>
          <w:p w14:paraId="649ABC84"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1F3F08EB"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5045E79A" w14:textId="77777777" w:rsidR="005C3CA6" w:rsidRPr="00EC1B4E" w:rsidRDefault="005C3CA6" w:rsidP="005C3CA6">
            <w:pPr>
              <w:pStyle w:val="TAL"/>
              <w:rPr>
                <w:rFonts w:cs="Arial"/>
                <w:szCs w:val="18"/>
              </w:rPr>
            </w:pPr>
          </w:p>
        </w:tc>
      </w:tr>
      <w:tr w:rsidR="005C3CA6" w:rsidRPr="00EC1B4E" w14:paraId="61318BE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68E1F7" w14:textId="77777777" w:rsidR="005C3CA6" w:rsidRPr="00EC1B4E" w:rsidRDefault="005C3CA6" w:rsidP="005C3CA6">
            <w:pPr>
              <w:pStyle w:val="TAL"/>
              <w:rPr>
                <w:bCs/>
              </w:rPr>
            </w:pPr>
            <w:r w:rsidRPr="00EC1B4E">
              <w:rPr>
                <w:bCs/>
              </w:rPr>
              <w:t xml:space="preserve">  </w:t>
            </w:r>
            <w:r w:rsidRPr="00EC1B4E">
              <w:rPr>
                <w:b/>
              </w:rPr>
              <w:t>ruleset</w:t>
            </w:r>
          </w:p>
        </w:tc>
        <w:tc>
          <w:tcPr>
            <w:tcW w:w="2127" w:type="dxa"/>
            <w:tcBorders>
              <w:top w:val="single" w:sz="4" w:space="0" w:color="auto"/>
              <w:left w:val="single" w:sz="4" w:space="0" w:color="auto"/>
              <w:bottom w:val="single" w:sz="4" w:space="0" w:color="auto"/>
              <w:right w:val="single" w:sz="4" w:space="0" w:color="auto"/>
            </w:tcBorders>
          </w:tcPr>
          <w:p w14:paraId="7AB1AA00"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0CD3CA13"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33FBE8FC"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6225DA38" w14:textId="77777777" w:rsidR="005C3CA6" w:rsidRPr="00EC1B4E" w:rsidRDefault="005C3CA6" w:rsidP="005C3CA6">
            <w:pPr>
              <w:pStyle w:val="TAL"/>
              <w:rPr>
                <w:rFonts w:cs="Arial"/>
                <w:szCs w:val="18"/>
              </w:rPr>
            </w:pPr>
          </w:p>
        </w:tc>
      </w:tr>
      <w:tr w:rsidR="005C3CA6" w:rsidRPr="00EC1B4E" w14:paraId="7535E5F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D11CE5" w14:textId="77777777" w:rsidR="005C3CA6" w:rsidRPr="00EC1B4E" w:rsidRDefault="005C3CA6" w:rsidP="005C3CA6">
            <w:pPr>
              <w:pStyle w:val="TAL"/>
              <w:rPr>
                <w:bCs/>
              </w:rPr>
            </w:pPr>
            <w:r w:rsidRPr="00EC1B4E">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254E6053"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4AD20F8B"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7AB1498"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794207E5" w14:textId="77777777" w:rsidR="005C3CA6" w:rsidRPr="00EC1B4E" w:rsidRDefault="005C3CA6" w:rsidP="005C3CA6">
            <w:pPr>
              <w:pStyle w:val="TAL"/>
              <w:rPr>
                <w:rFonts w:cs="Arial"/>
                <w:szCs w:val="18"/>
              </w:rPr>
            </w:pPr>
          </w:p>
        </w:tc>
      </w:tr>
      <w:tr w:rsidR="005C3CA6" w:rsidRPr="00EC1B4E" w14:paraId="3707CC2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C4CFE3" w14:textId="77777777" w:rsidR="005C3CA6" w:rsidRPr="00EC1B4E" w:rsidRDefault="005C3CA6" w:rsidP="005C3CA6">
            <w:pPr>
              <w:pStyle w:val="TAL"/>
              <w:rPr>
                <w:bCs/>
              </w:rPr>
            </w:pPr>
            <w:r w:rsidRPr="00EC1B4E">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2C67FB20"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2C19D54A"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618497A"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1CC7C61B" w14:textId="77777777" w:rsidR="005C3CA6" w:rsidRPr="00EC1B4E" w:rsidRDefault="005C3CA6" w:rsidP="005C3CA6">
            <w:pPr>
              <w:pStyle w:val="TAL"/>
              <w:rPr>
                <w:rFonts w:cs="Arial"/>
                <w:szCs w:val="18"/>
              </w:rPr>
            </w:pPr>
          </w:p>
        </w:tc>
      </w:tr>
      <w:tr w:rsidR="005C3CA6" w:rsidRPr="00EC1B4E" w14:paraId="10B363F6"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2FE5E9" w14:textId="77777777" w:rsidR="005C3CA6" w:rsidRPr="00EC1B4E" w:rsidRDefault="005C3CA6" w:rsidP="005C3CA6">
            <w:pPr>
              <w:pStyle w:val="TAL"/>
              <w:rPr>
                <w:bCs/>
              </w:rPr>
            </w:pPr>
            <w:r w:rsidRPr="00EC1B4E">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6593EB24"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76B0B990"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4CBC252"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47EAAB1D" w14:textId="77777777" w:rsidR="005C3CA6" w:rsidRPr="00EC1B4E" w:rsidRDefault="005C3CA6" w:rsidP="005C3CA6">
            <w:pPr>
              <w:pStyle w:val="TAL"/>
              <w:rPr>
                <w:rFonts w:cs="Arial"/>
                <w:szCs w:val="18"/>
              </w:rPr>
            </w:pPr>
          </w:p>
        </w:tc>
      </w:tr>
      <w:tr w:rsidR="005C3CA6" w:rsidRPr="00EC1B4E" w14:paraId="026E20EE"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0E8179" w14:textId="77777777" w:rsidR="005C3CA6" w:rsidRPr="00EC1B4E" w:rsidRDefault="005C3CA6" w:rsidP="005C3CA6">
            <w:pPr>
              <w:pStyle w:val="TAL"/>
            </w:pPr>
            <w:r w:rsidRPr="00EC1B4E">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4089E622"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054E84C4"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30480196"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55719BAD" w14:textId="77777777" w:rsidR="005C3CA6" w:rsidRPr="00EC1B4E" w:rsidRDefault="005C3CA6" w:rsidP="005C3CA6">
            <w:pPr>
              <w:pStyle w:val="TAL"/>
              <w:rPr>
                <w:rFonts w:cs="Arial"/>
                <w:szCs w:val="18"/>
              </w:rPr>
            </w:pPr>
          </w:p>
        </w:tc>
      </w:tr>
      <w:tr w:rsidR="005C3CA6" w:rsidRPr="00EC1B4E" w14:paraId="714EEBD9"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F1FF36" w14:textId="77777777" w:rsidR="005C3CA6" w:rsidRPr="00EC1B4E" w:rsidRDefault="005C3CA6" w:rsidP="005C3CA6">
            <w:pPr>
              <w:pStyle w:val="TAL"/>
            </w:pPr>
            <w:r w:rsidRPr="00EC1B4E">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3FD88FAA"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720C3D74"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5A9E7D08"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0D2F7958" w14:textId="77777777" w:rsidR="005C3CA6" w:rsidRPr="00EC1B4E" w:rsidRDefault="005C3CA6" w:rsidP="005C3CA6">
            <w:pPr>
              <w:pStyle w:val="TAL"/>
              <w:rPr>
                <w:rFonts w:cs="Arial"/>
                <w:szCs w:val="18"/>
              </w:rPr>
            </w:pPr>
          </w:p>
        </w:tc>
      </w:tr>
      <w:tr w:rsidR="005C3CA6" w:rsidRPr="00EC1B4E" w14:paraId="27885B0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BADD96" w14:textId="77777777" w:rsidR="005C3CA6" w:rsidRPr="00EC1B4E" w:rsidRDefault="005C3CA6" w:rsidP="005C3CA6">
            <w:pPr>
              <w:pStyle w:val="TAL"/>
            </w:pPr>
            <w:r w:rsidRPr="00EC1B4E">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4AD3CA23"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39FE8A4A"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50C1019"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6AD27967" w14:textId="77777777" w:rsidR="005C3CA6" w:rsidRPr="00EC1B4E" w:rsidRDefault="005C3CA6" w:rsidP="005C3CA6">
            <w:pPr>
              <w:pStyle w:val="TAL"/>
              <w:rPr>
                <w:rFonts w:cs="Arial"/>
                <w:szCs w:val="18"/>
              </w:rPr>
            </w:pPr>
          </w:p>
        </w:tc>
      </w:tr>
      <w:tr w:rsidR="005C3CA6" w:rsidRPr="00EC1B4E" w14:paraId="12873AE9"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190A10" w14:textId="77777777" w:rsidR="005C3CA6" w:rsidRPr="00EC1B4E" w:rsidRDefault="005C3CA6" w:rsidP="005C3CA6">
            <w:pPr>
              <w:pStyle w:val="TAL"/>
            </w:pPr>
            <w:r w:rsidRPr="00EC1B4E">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1CA3DE95"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59EBAA4"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456B0E7A"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3717438D" w14:textId="77777777" w:rsidR="005C3CA6" w:rsidRPr="00EC1B4E" w:rsidRDefault="005C3CA6" w:rsidP="005C3CA6">
            <w:pPr>
              <w:pStyle w:val="TAL"/>
              <w:rPr>
                <w:rFonts w:cs="Arial"/>
                <w:szCs w:val="18"/>
              </w:rPr>
            </w:pPr>
          </w:p>
        </w:tc>
      </w:tr>
      <w:tr w:rsidR="005C3CA6" w:rsidRPr="00EC1B4E" w14:paraId="3FFB1C2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EBC972" w14:textId="77777777" w:rsidR="005C3CA6" w:rsidRPr="00EC1B4E" w:rsidRDefault="005C3CA6" w:rsidP="005C3CA6">
            <w:pPr>
              <w:pStyle w:val="TAL"/>
            </w:pPr>
            <w:r w:rsidRPr="00EC1B4E">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389BFB39"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3018742"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CAEC8BD"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5857EBBA" w14:textId="77777777" w:rsidR="005C3CA6" w:rsidRPr="00EC1B4E" w:rsidRDefault="005C3CA6" w:rsidP="005C3CA6">
            <w:pPr>
              <w:pStyle w:val="TAL"/>
              <w:rPr>
                <w:rFonts w:cs="Arial"/>
                <w:szCs w:val="18"/>
              </w:rPr>
            </w:pPr>
          </w:p>
        </w:tc>
      </w:tr>
      <w:tr w:rsidR="005C3CA6" w:rsidRPr="00EC1B4E" w14:paraId="53CB221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73FF5A" w14:textId="77777777" w:rsidR="005C3CA6" w:rsidRPr="00EC1B4E" w:rsidRDefault="005C3CA6" w:rsidP="005C3CA6">
            <w:pPr>
              <w:pStyle w:val="TAL"/>
            </w:pPr>
            <w:r w:rsidRPr="00EC1B4E">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4017EAD9"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709967C9"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482F8BDF"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6315BB9B" w14:textId="77777777" w:rsidR="005C3CA6" w:rsidRPr="00EC1B4E" w:rsidRDefault="005C3CA6" w:rsidP="005C3CA6">
            <w:pPr>
              <w:pStyle w:val="TAL"/>
              <w:rPr>
                <w:rFonts w:cs="Arial"/>
                <w:szCs w:val="18"/>
              </w:rPr>
            </w:pPr>
          </w:p>
        </w:tc>
      </w:tr>
      <w:tr w:rsidR="005C3CA6" w:rsidRPr="00EC1B4E" w14:paraId="4A2502F6"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E7C511" w14:textId="77777777" w:rsidR="005C3CA6" w:rsidRPr="00EC1B4E" w:rsidRDefault="005C3CA6" w:rsidP="005C3CA6">
            <w:pPr>
              <w:pStyle w:val="TAL"/>
            </w:pPr>
            <w:r w:rsidRPr="00EC1B4E">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007FE88F"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46095F16"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0919E1D"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1D6BC303" w14:textId="77777777" w:rsidR="005C3CA6" w:rsidRPr="00EC1B4E" w:rsidRDefault="005C3CA6" w:rsidP="005C3CA6">
            <w:pPr>
              <w:pStyle w:val="TAL"/>
              <w:rPr>
                <w:rFonts w:cs="Arial"/>
                <w:szCs w:val="18"/>
              </w:rPr>
            </w:pPr>
          </w:p>
        </w:tc>
      </w:tr>
      <w:tr w:rsidR="005C3CA6" w:rsidRPr="00EC1B4E" w14:paraId="5DA0A6A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EF6C0A" w14:textId="77777777" w:rsidR="005C3CA6" w:rsidRPr="00EC1B4E" w:rsidRDefault="005C3CA6" w:rsidP="005C3CA6">
            <w:pPr>
              <w:pStyle w:val="TAL"/>
            </w:pPr>
            <w:r w:rsidRPr="00EC1B4E">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641078D9"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66F90608"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7A693BA4"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32220182" w14:textId="77777777" w:rsidR="005C3CA6" w:rsidRPr="00EC1B4E" w:rsidRDefault="005C3CA6" w:rsidP="005C3CA6">
            <w:pPr>
              <w:pStyle w:val="TAL"/>
              <w:rPr>
                <w:rFonts w:cs="Arial"/>
                <w:szCs w:val="18"/>
              </w:rPr>
            </w:pPr>
          </w:p>
        </w:tc>
      </w:tr>
      <w:tr w:rsidR="005C3CA6" w:rsidRPr="00EC1B4E" w14:paraId="5F0174A1"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271B81" w14:textId="77777777" w:rsidR="005C3CA6" w:rsidRPr="00EC1B4E" w:rsidRDefault="005C3CA6" w:rsidP="005C3CA6">
            <w:pPr>
              <w:pStyle w:val="TAL"/>
            </w:pPr>
            <w:r w:rsidRPr="00EC1B4E">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325709D8"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0215F30"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2B4D855D"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5801FADA" w14:textId="77777777" w:rsidR="005C3CA6" w:rsidRPr="00EC1B4E" w:rsidRDefault="005C3CA6" w:rsidP="005C3CA6">
            <w:pPr>
              <w:pStyle w:val="TAL"/>
              <w:rPr>
                <w:rFonts w:cs="Arial"/>
                <w:szCs w:val="18"/>
              </w:rPr>
            </w:pPr>
          </w:p>
        </w:tc>
      </w:tr>
      <w:tr w:rsidR="005C3CA6" w:rsidRPr="00EC1B4E" w14:paraId="566314E0"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E432DB" w14:textId="77777777" w:rsidR="005C3CA6" w:rsidRPr="00EC1B4E" w:rsidRDefault="005C3CA6" w:rsidP="005C3CA6">
            <w:pPr>
              <w:pStyle w:val="TAL"/>
            </w:pPr>
            <w:r w:rsidRPr="00EC1B4E">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2E7FEAC1"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7C5DB6DE"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323D4ACD"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746B6087" w14:textId="77777777" w:rsidR="005C3CA6" w:rsidRPr="00EC1B4E" w:rsidRDefault="005C3CA6" w:rsidP="005C3CA6">
            <w:pPr>
              <w:pStyle w:val="TAL"/>
              <w:rPr>
                <w:rFonts w:cs="Arial"/>
                <w:szCs w:val="18"/>
              </w:rPr>
            </w:pPr>
          </w:p>
        </w:tc>
      </w:tr>
      <w:tr w:rsidR="005C3CA6" w:rsidRPr="00EC1B4E" w14:paraId="30479A1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24BCB4" w14:textId="77777777" w:rsidR="005C3CA6" w:rsidRPr="00EC1B4E" w:rsidRDefault="005C3CA6" w:rsidP="005C3CA6">
            <w:pPr>
              <w:pStyle w:val="TAL"/>
            </w:pPr>
            <w:r w:rsidRPr="00EC1B4E">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46680B60"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20892E61"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49C5042C"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63DEA05" w14:textId="77777777" w:rsidR="005C3CA6" w:rsidRPr="00EC1B4E" w:rsidRDefault="005C3CA6" w:rsidP="005C3CA6">
            <w:pPr>
              <w:pStyle w:val="TAL"/>
              <w:rPr>
                <w:rFonts w:cs="Arial"/>
                <w:szCs w:val="18"/>
              </w:rPr>
            </w:pPr>
          </w:p>
        </w:tc>
      </w:tr>
      <w:tr w:rsidR="005C3CA6" w:rsidRPr="00EC1B4E" w14:paraId="2524624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EEF06B" w14:textId="77777777" w:rsidR="005C3CA6" w:rsidRPr="00EC1B4E" w:rsidRDefault="005C3CA6" w:rsidP="005C3CA6">
            <w:pPr>
              <w:pStyle w:val="TAL"/>
            </w:pPr>
            <w:r w:rsidRPr="00EC1B4E">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7A8A1C13"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1F63F1A0"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5839502E"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9C5D25F" w14:textId="77777777" w:rsidR="005C3CA6" w:rsidRPr="00EC1B4E" w:rsidRDefault="005C3CA6" w:rsidP="005C3CA6">
            <w:pPr>
              <w:pStyle w:val="TAL"/>
              <w:rPr>
                <w:rFonts w:cs="Arial"/>
                <w:szCs w:val="18"/>
              </w:rPr>
            </w:pPr>
          </w:p>
        </w:tc>
      </w:tr>
      <w:tr w:rsidR="005C3CA6" w:rsidRPr="00EC1B4E" w14:paraId="24D924FF"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DBEB00" w14:textId="77777777" w:rsidR="005C3CA6" w:rsidRPr="00EC1B4E" w:rsidRDefault="005C3CA6" w:rsidP="005C3CA6">
            <w:pPr>
              <w:pStyle w:val="TAL"/>
            </w:pPr>
            <w:r w:rsidRPr="00EC1B4E">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32D366B2"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731792B4"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6A63EDA3"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16A075F0" w14:textId="77777777" w:rsidR="005C3CA6" w:rsidRPr="00EC1B4E" w:rsidRDefault="005C3CA6" w:rsidP="005C3CA6">
            <w:pPr>
              <w:pStyle w:val="TAL"/>
              <w:rPr>
                <w:rFonts w:cs="Arial"/>
                <w:szCs w:val="18"/>
              </w:rPr>
            </w:pPr>
          </w:p>
        </w:tc>
      </w:tr>
      <w:tr w:rsidR="005C3CA6" w:rsidRPr="00EC1B4E" w14:paraId="159D9E1B"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6D15F1" w14:textId="77777777" w:rsidR="005C3CA6" w:rsidRPr="00EC1B4E" w:rsidRDefault="005C3CA6" w:rsidP="005C3CA6">
            <w:pPr>
              <w:pStyle w:val="TAL"/>
            </w:pPr>
            <w:r w:rsidRPr="00EC1B4E">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28EF8715"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081E03E1"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02877AA6"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278F6B7" w14:textId="77777777" w:rsidR="005C3CA6" w:rsidRPr="00EC1B4E" w:rsidRDefault="005C3CA6" w:rsidP="005C3CA6">
            <w:pPr>
              <w:pStyle w:val="TAL"/>
              <w:rPr>
                <w:rFonts w:cs="Arial"/>
                <w:szCs w:val="18"/>
              </w:rPr>
            </w:pPr>
          </w:p>
        </w:tc>
      </w:tr>
      <w:tr w:rsidR="005C3CA6" w:rsidRPr="00EC1B4E" w14:paraId="7F3CA3B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C73132" w14:textId="77777777" w:rsidR="005C3CA6" w:rsidRPr="00EC1B4E" w:rsidRDefault="005C3CA6" w:rsidP="005C3CA6">
            <w:pPr>
              <w:pStyle w:val="TAL"/>
            </w:pPr>
            <w:r w:rsidRPr="00EC1B4E">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26B73EA1"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EEA7CCE"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64C2CE44"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06FE1F8" w14:textId="77777777" w:rsidR="005C3CA6" w:rsidRPr="00EC1B4E" w:rsidRDefault="005C3CA6" w:rsidP="005C3CA6">
            <w:pPr>
              <w:pStyle w:val="TAL"/>
              <w:rPr>
                <w:rFonts w:cs="Arial"/>
                <w:szCs w:val="18"/>
              </w:rPr>
            </w:pPr>
          </w:p>
        </w:tc>
      </w:tr>
      <w:tr w:rsidR="005C3CA6" w:rsidRPr="00EC1B4E" w14:paraId="24153338"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6154EF" w14:textId="77777777" w:rsidR="005C3CA6" w:rsidRPr="00EC1B4E" w:rsidRDefault="005C3CA6" w:rsidP="005C3CA6">
            <w:pPr>
              <w:pStyle w:val="TAL"/>
            </w:pPr>
            <w:r w:rsidRPr="00EC1B4E">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35042A2B"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7BD28930"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56E5E0E9"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4BF228D4" w14:textId="77777777" w:rsidR="005C3CA6" w:rsidRPr="00EC1B4E" w:rsidRDefault="005C3CA6" w:rsidP="005C3CA6">
            <w:pPr>
              <w:pStyle w:val="TAL"/>
              <w:rPr>
                <w:rFonts w:cs="Arial"/>
                <w:szCs w:val="18"/>
              </w:rPr>
            </w:pPr>
          </w:p>
        </w:tc>
      </w:tr>
      <w:tr w:rsidR="005C3CA6" w:rsidRPr="00EC1B4E" w14:paraId="699C9D1E"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5ABBE4" w14:textId="77777777" w:rsidR="005C3CA6" w:rsidRPr="00EC1B4E" w:rsidRDefault="005C3CA6" w:rsidP="005C3CA6">
            <w:pPr>
              <w:pStyle w:val="TAL"/>
            </w:pPr>
            <w:r w:rsidRPr="00EC1B4E">
              <w:t xml:space="preserve">        </w:t>
            </w:r>
            <w:proofErr w:type="spellStart"/>
            <w:r w:rsidRPr="00EC1B4E">
              <w:t>anyExt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FE6FDC9" w14:textId="77777777" w:rsidR="005C3CA6" w:rsidRPr="00EC1B4E" w:rsidRDefault="005C3CA6" w:rsidP="005C3CA6">
            <w:pPr>
              <w:pStyle w:val="TAL"/>
            </w:pPr>
          </w:p>
        </w:tc>
        <w:tc>
          <w:tcPr>
            <w:tcW w:w="2099" w:type="dxa"/>
            <w:tcBorders>
              <w:top w:val="single" w:sz="4" w:space="0" w:color="auto"/>
              <w:left w:val="single" w:sz="4" w:space="0" w:color="auto"/>
              <w:bottom w:val="single" w:sz="4" w:space="0" w:color="auto"/>
              <w:right w:val="single" w:sz="4" w:space="0" w:color="auto"/>
            </w:tcBorders>
          </w:tcPr>
          <w:p w14:paraId="7BA2C755"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2EC5F460"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7B3CE14F" w14:textId="77777777" w:rsidR="005C3CA6" w:rsidRPr="00EC1B4E" w:rsidRDefault="005C3CA6" w:rsidP="005C3CA6">
            <w:pPr>
              <w:pStyle w:val="TAL"/>
              <w:rPr>
                <w:rFonts w:cs="Arial"/>
                <w:szCs w:val="18"/>
              </w:rPr>
            </w:pPr>
          </w:p>
        </w:tc>
      </w:tr>
      <w:tr w:rsidR="005C3CA6" w:rsidRPr="00EC1B4E" w14:paraId="5311029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4466D5" w14:textId="77777777" w:rsidR="005C3CA6" w:rsidRPr="00EC1B4E" w:rsidRDefault="005C3CA6" w:rsidP="005C3CA6">
            <w:pPr>
              <w:pStyle w:val="TAL"/>
            </w:pPr>
            <w:r w:rsidRPr="00EC1B4E">
              <w:t xml:space="preserve">          allow-query-functional-alias-other-user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3329D88A"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6764F3D5"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26EB1A15"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24545A18" w14:textId="77777777" w:rsidR="005C3CA6" w:rsidRPr="00EC1B4E" w:rsidRDefault="005C3CA6" w:rsidP="005C3CA6">
            <w:pPr>
              <w:pStyle w:val="TAL"/>
              <w:rPr>
                <w:rFonts w:cs="Arial"/>
                <w:szCs w:val="18"/>
              </w:rPr>
            </w:pPr>
          </w:p>
        </w:tc>
      </w:tr>
      <w:tr w:rsidR="005C3CA6" w:rsidRPr="00EC1B4E" w14:paraId="5CC6C43D"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9E2E35" w14:textId="77777777" w:rsidR="005C3CA6" w:rsidRPr="00EC1B4E" w:rsidRDefault="005C3CA6" w:rsidP="005C3CA6">
            <w:pPr>
              <w:pStyle w:val="TAL"/>
            </w:pPr>
            <w:r w:rsidRPr="00EC1B4E">
              <w:t xml:space="preserve">          allow-takeover-functional-alias-other-user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255F73AF"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59E5BE8A"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5DCB964A"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66516CC6" w14:textId="77777777" w:rsidR="005C3CA6" w:rsidRPr="00EC1B4E" w:rsidRDefault="005C3CA6" w:rsidP="005C3CA6">
            <w:pPr>
              <w:pStyle w:val="TAL"/>
              <w:rPr>
                <w:rFonts w:cs="Arial"/>
                <w:szCs w:val="18"/>
              </w:rPr>
            </w:pPr>
          </w:p>
        </w:tc>
      </w:tr>
      <w:tr w:rsidR="005C3CA6" w:rsidRPr="00EC1B4E" w14:paraId="3DB1C995" w14:textId="77777777" w:rsidTr="006D7AB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634FF8" w14:textId="77777777" w:rsidR="005C3CA6" w:rsidRPr="00EC1B4E" w:rsidRDefault="005C3CA6" w:rsidP="005C3CA6">
            <w:pPr>
              <w:pStyle w:val="TAL"/>
            </w:pPr>
            <w:r w:rsidRPr="00EC1B4E">
              <w:t xml:space="preserve">          allow-one-to-one-communication-from-any-user</w:t>
            </w:r>
          </w:p>
        </w:tc>
        <w:tc>
          <w:tcPr>
            <w:tcW w:w="2127" w:type="dxa"/>
            <w:tcBorders>
              <w:top w:val="single" w:sz="4" w:space="0" w:color="auto"/>
              <w:left w:val="single" w:sz="4" w:space="0" w:color="auto"/>
              <w:bottom w:val="single" w:sz="4" w:space="0" w:color="auto"/>
              <w:right w:val="single" w:sz="4" w:space="0" w:color="auto"/>
            </w:tcBorders>
            <w:hideMark/>
          </w:tcPr>
          <w:p w14:paraId="0CFFC7F2" w14:textId="77777777" w:rsidR="005C3CA6" w:rsidRPr="00EC1B4E" w:rsidRDefault="005C3CA6" w:rsidP="005C3CA6">
            <w:pPr>
              <w:pStyle w:val="TAL"/>
            </w:pPr>
            <w:r w:rsidRPr="00EC1B4E">
              <w:t>"true"</w:t>
            </w:r>
          </w:p>
        </w:tc>
        <w:tc>
          <w:tcPr>
            <w:tcW w:w="2099" w:type="dxa"/>
            <w:tcBorders>
              <w:top w:val="single" w:sz="4" w:space="0" w:color="auto"/>
              <w:left w:val="single" w:sz="4" w:space="0" w:color="auto"/>
              <w:bottom w:val="single" w:sz="4" w:space="0" w:color="auto"/>
              <w:right w:val="single" w:sz="4" w:space="0" w:color="auto"/>
            </w:tcBorders>
          </w:tcPr>
          <w:p w14:paraId="4BA64324" w14:textId="77777777" w:rsidR="005C3CA6" w:rsidRPr="00EC1B4E" w:rsidRDefault="005C3CA6" w:rsidP="005C3CA6">
            <w:pPr>
              <w:pStyle w:val="TAL"/>
            </w:pPr>
          </w:p>
        </w:tc>
        <w:tc>
          <w:tcPr>
            <w:tcW w:w="1447" w:type="dxa"/>
            <w:tcBorders>
              <w:top w:val="single" w:sz="4" w:space="0" w:color="auto"/>
              <w:left w:val="single" w:sz="4" w:space="0" w:color="auto"/>
              <w:bottom w:val="single" w:sz="4" w:space="0" w:color="auto"/>
              <w:right w:val="single" w:sz="4" w:space="0" w:color="auto"/>
            </w:tcBorders>
          </w:tcPr>
          <w:p w14:paraId="446A86B5" w14:textId="77777777" w:rsidR="005C3CA6" w:rsidRPr="00EC1B4E" w:rsidRDefault="005C3CA6" w:rsidP="005C3CA6">
            <w:pPr>
              <w:pStyle w:val="TAL"/>
            </w:pPr>
          </w:p>
        </w:tc>
        <w:tc>
          <w:tcPr>
            <w:tcW w:w="1135" w:type="dxa"/>
            <w:tcBorders>
              <w:top w:val="single" w:sz="4" w:space="0" w:color="auto"/>
              <w:left w:val="single" w:sz="4" w:space="0" w:color="auto"/>
              <w:bottom w:val="single" w:sz="4" w:space="0" w:color="auto"/>
              <w:right w:val="single" w:sz="4" w:space="0" w:color="auto"/>
            </w:tcBorders>
          </w:tcPr>
          <w:p w14:paraId="45BEA44C" w14:textId="77777777" w:rsidR="005C3CA6" w:rsidRPr="00EC1B4E" w:rsidRDefault="005C3CA6" w:rsidP="005C3CA6">
            <w:pPr>
              <w:pStyle w:val="TAL"/>
              <w:rPr>
                <w:rFonts w:cs="Arial"/>
                <w:szCs w:val="18"/>
              </w:rPr>
            </w:pPr>
          </w:p>
        </w:tc>
      </w:tr>
    </w:tbl>
    <w:p w14:paraId="688F2807" w14:textId="77777777" w:rsidR="00705FD1" w:rsidRPr="00EC1B4E" w:rsidRDefault="00705FD1" w:rsidP="00705F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05FD1" w:rsidRPr="00EC1B4E" w14:paraId="01AD3CD8" w14:textId="77777777" w:rsidTr="006D7AB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6FF78A5" w14:textId="77777777" w:rsidR="00705FD1" w:rsidRPr="00EC1B4E" w:rsidRDefault="00705FD1" w:rsidP="006D7AB5">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21C4458F" w14:textId="77777777" w:rsidR="00705FD1" w:rsidRPr="00EC1B4E" w:rsidRDefault="00705FD1" w:rsidP="006D7AB5">
            <w:pPr>
              <w:pStyle w:val="TAH"/>
            </w:pPr>
            <w:r w:rsidRPr="00EC1B4E">
              <w:t>Explanation</w:t>
            </w:r>
          </w:p>
        </w:tc>
      </w:tr>
      <w:tr w:rsidR="00705FD1" w:rsidRPr="00EC1B4E" w14:paraId="243B02FE" w14:textId="77777777" w:rsidTr="006D7AB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E03DF4A" w14:textId="77777777" w:rsidR="00705FD1" w:rsidRPr="00EC1B4E" w:rsidRDefault="00705FD1" w:rsidP="006D7AB5">
            <w:pPr>
              <w:pStyle w:val="TAL"/>
            </w:pPr>
            <w:r w:rsidRPr="00EC1B4E">
              <w:t>IPv4</w:t>
            </w:r>
          </w:p>
        </w:tc>
        <w:tc>
          <w:tcPr>
            <w:tcW w:w="5811" w:type="dxa"/>
            <w:tcBorders>
              <w:top w:val="single" w:sz="4" w:space="0" w:color="auto"/>
              <w:left w:val="single" w:sz="4" w:space="0" w:color="auto"/>
              <w:bottom w:val="single" w:sz="4" w:space="0" w:color="auto"/>
              <w:right w:val="single" w:sz="4" w:space="0" w:color="auto"/>
            </w:tcBorders>
            <w:hideMark/>
          </w:tcPr>
          <w:p w14:paraId="259A1C43" w14:textId="77777777" w:rsidR="00705FD1" w:rsidRPr="00EC1B4E" w:rsidRDefault="00705FD1" w:rsidP="006D7AB5">
            <w:pPr>
              <w:pStyle w:val="TAL"/>
            </w:pPr>
            <w:r w:rsidRPr="00EC1B4E">
              <w:t>IP address is IPv4 address</w:t>
            </w:r>
          </w:p>
        </w:tc>
      </w:tr>
      <w:tr w:rsidR="00705FD1" w:rsidRPr="00EC1B4E" w14:paraId="696B58CF" w14:textId="77777777" w:rsidTr="006D7AB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6EE9D26" w14:textId="77777777" w:rsidR="00705FD1" w:rsidRPr="00EC1B4E" w:rsidRDefault="00705FD1" w:rsidP="006D7AB5">
            <w:pPr>
              <w:pStyle w:val="TAL"/>
            </w:pPr>
            <w:r w:rsidRPr="00EC1B4E">
              <w:t>IPv6</w:t>
            </w:r>
          </w:p>
        </w:tc>
        <w:tc>
          <w:tcPr>
            <w:tcW w:w="5811" w:type="dxa"/>
            <w:tcBorders>
              <w:top w:val="single" w:sz="4" w:space="0" w:color="auto"/>
              <w:left w:val="single" w:sz="4" w:space="0" w:color="auto"/>
              <w:bottom w:val="single" w:sz="4" w:space="0" w:color="auto"/>
              <w:right w:val="single" w:sz="4" w:space="0" w:color="auto"/>
            </w:tcBorders>
            <w:hideMark/>
          </w:tcPr>
          <w:p w14:paraId="0B0F6A3D" w14:textId="77777777" w:rsidR="00705FD1" w:rsidRPr="00EC1B4E" w:rsidRDefault="00705FD1" w:rsidP="006D7AB5">
            <w:pPr>
              <w:pStyle w:val="TAL"/>
            </w:pPr>
            <w:r w:rsidRPr="00EC1B4E">
              <w:t>IP address is IPv6 address</w:t>
            </w:r>
          </w:p>
        </w:tc>
      </w:tr>
    </w:tbl>
    <w:p w14:paraId="563AF54F" w14:textId="77777777" w:rsidR="00705FD1" w:rsidRPr="00EC1B4E" w:rsidRDefault="00705FD1" w:rsidP="00705FD1"/>
    <w:p w14:paraId="24BFBDE6" w14:textId="77777777" w:rsidR="00A40AD1" w:rsidRDefault="00A40AD1" w:rsidP="00A40AD1">
      <w:pPr>
        <w:rPr>
          <w:ins w:id="1843" w:author="MCC160" w:date="2025-03-31T14:23:00Z" w16du:dateUtc="2025-03-31T12:23:00Z"/>
          <w:rFonts w:ascii="Arial" w:hAnsi="Arial" w:cs="Arial"/>
          <w:color w:val="0070C0"/>
          <w:sz w:val="28"/>
          <w:szCs w:val="28"/>
        </w:rPr>
      </w:pPr>
      <w:ins w:id="184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845" w:author="MCC160" w:date="2025-03-31T14:24:00Z" w16du:dateUtc="2025-03-31T12:24:00Z">
        <w:r>
          <w:rPr>
            <w:rFonts w:ascii="Arial" w:hAnsi="Arial" w:cs="Arial"/>
            <w:color w:val="0070C0"/>
            <w:sz w:val="28"/>
            <w:szCs w:val="28"/>
          </w:rPr>
          <w:t>d</w:t>
        </w:r>
      </w:ins>
      <w:ins w:id="1846" w:author="MCC160" w:date="2025-03-31T14:23:00Z" w16du:dateUtc="2025-03-31T12:23:00Z">
        <w:r w:rsidRPr="00C4089F">
          <w:rPr>
            <w:rFonts w:ascii="Arial" w:hAnsi="Arial" w:cs="Arial"/>
            <w:color w:val="0070C0"/>
            <w:sz w:val="28"/>
            <w:szCs w:val="28"/>
          </w:rPr>
          <w:t xml:space="preserve"> of modification&gt;</w:t>
        </w:r>
      </w:ins>
    </w:p>
    <w:p w14:paraId="58A24928" w14:textId="77777777" w:rsidR="00F92E94" w:rsidRPr="00F92E94" w:rsidRDefault="00F92E94" w:rsidP="00F92E94"/>
    <w:sectPr w:rsidR="00F92E94" w:rsidRPr="00F92E94"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CEB9B" w14:textId="77777777" w:rsidR="005B1A66" w:rsidRDefault="005B1A66">
      <w:r>
        <w:separator/>
      </w:r>
    </w:p>
  </w:endnote>
  <w:endnote w:type="continuationSeparator" w:id="0">
    <w:p w14:paraId="52055914" w14:textId="77777777" w:rsidR="005B1A66" w:rsidRDefault="005B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181B" w14:textId="77777777" w:rsidR="005B1A66" w:rsidRDefault="005B1A66">
      <w:r>
        <w:separator/>
      </w:r>
    </w:p>
  </w:footnote>
  <w:footnote w:type="continuationSeparator" w:id="0">
    <w:p w14:paraId="35AB2CD8" w14:textId="77777777" w:rsidR="005B1A66" w:rsidRDefault="005B1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79053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E3825D"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2"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6"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2"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6"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7"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2"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4"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8"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0"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2"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6"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8"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7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2"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6"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8"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89"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5"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7"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7"/>
  </w:num>
  <w:num w:numId="7" w16cid:durableId="1753892604">
    <w:abstractNumId w:val="14"/>
  </w:num>
  <w:num w:numId="8" w16cid:durableId="124003740">
    <w:abstractNumId w:val="40"/>
  </w:num>
  <w:num w:numId="9" w16cid:durableId="2073041332">
    <w:abstractNumId w:val="8"/>
  </w:num>
  <w:num w:numId="10" w16cid:durableId="1024671461">
    <w:abstractNumId w:val="23"/>
  </w:num>
  <w:num w:numId="11" w16cid:durableId="723719608">
    <w:abstractNumId w:val="17"/>
  </w:num>
  <w:num w:numId="12" w16cid:durableId="1444879963">
    <w:abstractNumId w:val="21"/>
  </w:num>
  <w:num w:numId="13" w16cid:durableId="1139808228">
    <w:abstractNumId w:val="96"/>
  </w:num>
  <w:num w:numId="14" w16cid:durableId="940337890">
    <w:abstractNumId w:val="55"/>
  </w:num>
  <w:num w:numId="15" w16cid:durableId="580649044">
    <w:abstractNumId w:val="85"/>
  </w:num>
  <w:num w:numId="16" w16cid:durableId="1279877223">
    <w:abstractNumId w:val="54"/>
  </w:num>
  <w:num w:numId="17" w16cid:durableId="989209335">
    <w:abstractNumId w:val="34"/>
  </w:num>
  <w:num w:numId="18" w16cid:durableId="116609743">
    <w:abstractNumId w:val="29"/>
  </w:num>
  <w:num w:numId="19" w16cid:durableId="688217176">
    <w:abstractNumId w:val="98"/>
  </w:num>
  <w:num w:numId="20" w16cid:durableId="2009213316">
    <w:abstractNumId w:val="93"/>
  </w:num>
  <w:num w:numId="21" w16cid:durableId="1783063753">
    <w:abstractNumId w:val="45"/>
  </w:num>
  <w:num w:numId="22" w16cid:durableId="791361355">
    <w:abstractNumId w:val="63"/>
  </w:num>
  <w:num w:numId="23" w16cid:durableId="1842622644">
    <w:abstractNumId w:val="51"/>
  </w:num>
  <w:num w:numId="24" w16cid:durableId="331641446">
    <w:abstractNumId w:val="69"/>
  </w:num>
  <w:num w:numId="25" w16cid:durableId="296689783">
    <w:abstractNumId w:val="91"/>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3"/>
  </w:num>
  <w:num w:numId="28" w16cid:durableId="709302937">
    <w:abstractNumId w:val="56"/>
  </w:num>
  <w:num w:numId="29" w16cid:durableId="490606073">
    <w:abstractNumId w:val="47"/>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6"/>
  </w:num>
  <w:num w:numId="34" w16cid:durableId="1494570647">
    <w:abstractNumId w:val="28"/>
  </w:num>
  <w:num w:numId="35" w16cid:durableId="1422291828">
    <w:abstractNumId w:val="52"/>
  </w:num>
  <w:num w:numId="36" w16cid:durableId="161508906">
    <w:abstractNumId w:val="71"/>
  </w:num>
  <w:num w:numId="37" w16cid:durableId="240720919">
    <w:abstractNumId w:val="13"/>
  </w:num>
  <w:num w:numId="38" w16cid:durableId="1235967998">
    <w:abstractNumId w:val="81"/>
  </w:num>
  <w:num w:numId="39" w16cid:durableId="1437216031">
    <w:abstractNumId w:val="95"/>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3"/>
  </w:num>
  <w:num w:numId="43" w16cid:durableId="1993215392">
    <w:abstractNumId w:val="84"/>
  </w:num>
  <w:num w:numId="44" w16cid:durableId="97338886">
    <w:abstractNumId w:val="62"/>
  </w:num>
  <w:num w:numId="45" w16cid:durableId="96037642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5"/>
  </w:num>
  <w:num w:numId="49" w16cid:durableId="233663535">
    <w:abstractNumId w:val="66"/>
  </w:num>
  <w:num w:numId="50" w16cid:durableId="1727995851">
    <w:abstractNumId w:val="44"/>
  </w:num>
  <w:num w:numId="51" w16cid:durableId="217934064">
    <w:abstractNumId w:val="67"/>
  </w:num>
  <w:num w:numId="52" w16cid:durableId="732168199">
    <w:abstractNumId w:val="35"/>
  </w:num>
  <w:num w:numId="53" w16cid:durableId="727804530">
    <w:abstractNumId w:val="26"/>
  </w:num>
  <w:num w:numId="54" w16cid:durableId="772088504">
    <w:abstractNumId w:val="42"/>
  </w:num>
  <w:num w:numId="55" w16cid:durableId="396903216">
    <w:abstractNumId w:val="9"/>
  </w:num>
  <w:num w:numId="56" w16cid:durableId="1454519329">
    <w:abstractNumId w:val="33"/>
  </w:num>
  <w:num w:numId="57" w16cid:durableId="663359224">
    <w:abstractNumId w:val="18"/>
  </w:num>
  <w:num w:numId="58" w16cid:durableId="596595490">
    <w:abstractNumId w:val="76"/>
  </w:num>
  <w:num w:numId="59" w16cid:durableId="324020664">
    <w:abstractNumId w:val="61"/>
  </w:num>
  <w:num w:numId="60" w16cid:durableId="1144203024">
    <w:abstractNumId w:val="27"/>
  </w:num>
  <w:num w:numId="61" w16cid:durableId="587226819">
    <w:abstractNumId w:val="38"/>
  </w:num>
  <w:num w:numId="62" w16cid:durableId="1332564106">
    <w:abstractNumId w:val="41"/>
  </w:num>
  <w:num w:numId="63" w16cid:durableId="509376841">
    <w:abstractNumId w:val="16"/>
  </w:num>
  <w:num w:numId="64" w16cid:durableId="1414546067">
    <w:abstractNumId w:val="77"/>
  </w:num>
  <w:num w:numId="65" w16cid:durableId="1729379807">
    <w:abstractNumId w:val="31"/>
  </w:num>
  <w:num w:numId="66" w16cid:durableId="2129736348">
    <w:abstractNumId w:val="7"/>
  </w:num>
  <w:num w:numId="67" w16cid:durableId="1476070487">
    <w:abstractNumId w:val="99"/>
  </w:num>
  <w:num w:numId="68" w16cid:durableId="1632712714">
    <w:abstractNumId w:val="75"/>
  </w:num>
  <w:num w:numId="69" w16cid:durableId="2093231848">
    <w:abstractNumId w:val="20"/>
  </w:num>
  <w:num w:numId="70" w16cid:durableId="222102876">
    <w:abstractNumId w:val="24"/>
  </w:num>
  <w:num w:numId="71" w16cid:durableId="1893692972">
    <w:abstractNumId w:val="86"/>
  </w:num>
  <w:num w:numId="72" w16cid:durableId="1752116500">
    <w:abstractNumId w:val="37"/>
  </w:num>
  <w:num w:numId="73" w16cid:durableId="1905945316">
    <w:abstractNumId w:val="79"/>
  </w:num>
  <w:num w:numId="74" w16cid:durableId="1903368614">
    <w:abstractNumId w:val="58"/>
  </w:num>
  <w:num w:numId="75" w16cid:durableId="1351183134">
    <w:abstractNumId w:val="92"/>
  </w:num>
  <w:num w:numId="76" w16cid:durableId="109907500">
    <w:abstractNumId w:val="82"/>
  </w:num>
  <w:num w:numId="77" w16cid:durableId="1596129602">
    <w:abstractNumId w:val="73"/>
  </w:num>
  <w:num w:numId="78" w16cid:durableId="1570923080">
    <w:abstractNumId w:val="15"/>
  </w:num>
  <w:num w:numId="79" w16cid:durableId="1886674815">
    <w:abstractNumId w:val="49"/>
  </w:num>
  <w:num w:numId="80" w16cid:durableId="74399567">
    <w:abstractNumId w:val="50"/>
  </w:num>
  <w:num w:numId="81" w16cid:durableId="1512377964">
    <w:abstractNumId w:val="100"/>
  </w:num>
  <w:num w:numId="82" w16cid:durableId="1706368682">
    <w:abstractNumId w:val="30"/>
  </w:num>
  <w:num w:numId="83" w16cid:durableId="1158181992">
    <w:abstractNumId w:val="88"/>
  </w:num>
  <w:num w:numId="84" w16cid:durableId="1662007142">
    <w:abstractNumId w:val="94"/>
  </w:num>
  <w:num w:numId="85" w16cid:durableId="333260626">
    <w:abstractNumId w:val="89"/>
  </w:num>
  <w:num w:numId="86" w16cid:durableId="742143668">
    <w:abstractNumId w:val="39"/>
  </w:num>
  <w:num w:numId="87" w16cid:durableId="1250121386">
    <w:abstractNumId w:val="72"/>
  </w:num>
  <w:num w:numId="88" w16cid:durableId="537932530">
    <w:abstractNumId w:val="78"/>
  </w:num>
  <w:num w:numId="89" w16cid:durableId="183131161">
    <w:abstractNumId w:val="59"/>
  </w:num>
  <w:num w:numId="90" w16cid:durableId="645010120">
    <w:abstractNumId w:val="60"/>
  </w:num>
  <w:num w:numId="91" w16cid:durableId="1149590148">
    <w:abstractNumId w:val="48"/>
  </w:num>
  <w:num w:numId="92" w16cid:durableId="36780382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4"/>
  </w:num>
  <w:num w:numId="94" w16cid:durableId="960646383">
    <w:abstractNumId w:val="74"/>
  </w:num>
  <w:num w:numId="95" w16cid:durableId="1647509542">
    <w:abstractNumId w:val="70"/>
  </w:num>
  <w:num w:numId="96" w16cid:durableId="1636638430">
    <w:abstractNumId w:val="90"/>
  </w:num>
  <w:num w:numId="97" w16cid:durableId="632441131">
    <w:abstractNumId w:val="32"/>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5"/>
  </w:num>
  <w:num w:numId="100" w16cid:durableId="443429575">
    <w:abstractNumId w:val="80"/>
  </w:num>
  <w:num w:numId="101" w16cid:durableId="1633756085">
    <w:abstractNumId w:val="57"/>
  </w:num>
  <w:num w:numId="102" w16cid:durableId="2089643681">
    <w:abstractNumId w:val="11"/>
  </w:num>
  <w:num w:numId="103" w16cid:durableId="1470705454">
    <w:abstractNumId w:val="68"/>
  </w:num>
  <w:num w:numId="104" w16cid:durableId="1758362272">
    <w:abstractNumId w:val="97"/>
  </w:num>
  <w:num w:numId="105" w16cid:durableId="195243131">
    <w:abstractNumId w:val="36"/>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557B9"/>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76C7"/>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0FB"/>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1A66"/>
    <w:rsid w:val="005B2073"/>
    <w:rsid w:val="005B3CEE"/>
    <w:rsid w:val="005B3DA3"/>
    <w:rsid w:val="005C3CA6"/>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5FD1"/>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882"/>
    <w:rsid w:val="008629F9"/>
    <w:rsid w:val="008636DF"/>
    <w:rsid w:val="00864E1D"/>
    <w:rsid w:val="00865843"/>
    <w:rsid w:val="00865BFB"/>
    <w:rsid w:val="008663B7"/>
    <w:rsid w:val="008664E5"/>
    <w:rsid w:val="00866815"/>
    <w:rsid w:val="00867170"/>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B658B"/>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0AD1"/>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124F5"/>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5356"/>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4157D"/>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Pages>
  <Words>9211</Words>
  <Characters>52508</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9</cp:revision>
  <cp:lastPrinted>1899-12-31T23:00:00Z</cp:lastPrinted>
  <dcterms:created xsi:type="dcterms:W3CDTF">2025-10-28T10:41:00Z</dcterms:created>
  <dcterms:modified xsi:type="dcterms:W3CDTF">2025-11-05T13:06:00Z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