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61AE61" w14:textId="77777777" w:rsidR="00657339" w:rsidRPr="00EB649F" w:rsidRDefault="00657339" w:rsidP="00657339"/>
    <w:p w14:paraId="05D498F8" w14:textId="1D42CF46" w:rsidR="008A19C9" w:rsidRPr="000362D6" w:rsidRDefault="008A19C9" w:rsidP="008A19C9">
      <w:pPr>
        <w:pStyle w:val="CRCoverPage"/>
        <w:tabs>
          <w:tab w:val="right" w:pos="9639"/>
        </w:tabs>
        <w:spacing w:after="0"/>
        <w:rPr>
          <w:b/>
          <w:i/>
          <w:noProof/>
          <w:sz w:val="28"/>
        </w:rPr>
      </w:pPr>
      <w:bookmarkStart w:id="0" w:name="_Toc27403192"/>
      <w:bookmarkStart w:id="1" w:name="_Toc35976856"/>
      <w:bookmarkStart w:id="2" w:name="_Toc35977802"/>
      <w:bookmarkStart w:id="3" w:name="_Toc36029110"/>
      <w:bookmarkStart w:id="4" w:name="_Toc43822440"/>
      <w:bookmarkStart w:id="5" w:name="_Toc52167550"/>
      <w:bookmarkStart w:id="6" w:name="_Toc75886717"/>
      <w:bookmarkStart w:id="7" w:name="_Toc75980468"/>
      <w:r w:rsidRPr="000E6F02">
        <w:rPr>
          <w:b/>
          <w:noProof/>
          <w:sz w:val="28"/>
        </w:rPr>
        <w:t>3GPP TSG-RAN WG5 Meeting #</w:t>
      </w:r>
      <w:r w:rsidRPr="000E6F02">
        <w:rPr>
          <w:rFonts w:hint="eastAsia"/>
          <w:b/>
          <w:noProof/>
          <w:sz w:val="28"/>
          <w:lang w:eastAsia="zh-CN"/>
        </w:rPr>
        <w:t>10</w:t>
      </w:r>
      <w:r>
        <w:rPr>
          <w:rFonts w:hint="eastAsia"/>
          <w:b/>
          <w:noProof/>
          <w:sz w:val="28"/>
          <w:lang w:eastAsia="zh-CN"/>
        </w:rPr>
        <w:t>9</w:t>
      </w:r>
      <w:r w:rsidRPr="000E6F02">
        <w:rPr>
          <w:b/>
          <w:noProof/>
          <w:sz w:val="28"/>
        </w:rPr>
        <w:tab/>
      </w:r>
      <w:r w:rsidRPr="000E6F02">
        <w:rPr>
          <w:rFonts w:eastAsiaTheme="minorEastAsia"/>
          <w:b/>
          <w:i/>
          <w:noProof/>
          <w:sz w:val="28"/>
        </w:rPr>
        <w:t>R5-2</w:t>
      </w:r>
      <w:r>
        <w:rPr>
          <w:rFonts w:hint="eastAsia"/>
          <w:b/>
          <w:i/>
          <w:noProof/>
          <w:sz w:val="28"/>
          <w:lang w:eastAsia="zh-CN"/>
        </w:rPr>
        <w:t>5</w:t>
      </w:r>
      <w:r w:rsidR="00597B26">
        <w:rPr>
          <w:b/>
          <w:i/>
          <w:noProof/>
          <w:sz w:val="28"/>
          <w:lang w:eastAsia="zh-CN"/>
        </w:rPr>
        <w:t>5786</w:t>
      </w:r>
    </w:p>
    <w:p w14:paraId="47FD28E7" w14:textId="77777777" w:rsidR="008A19C9" w:rsidRPr="006955CB" w:rsidRDefault="008A19C9" w:rsidP="008A19C9">
      <w:pPr>
        <w:pStyle w:val="CRCoverPage"/>
        <w:tabs>
          <w:tab w:val="right" w:pos="9639"/>
        </w:tabs>
        <w:spacing w:after="0"/>
        <w:rPr>
          <w:b/>
          <w:noProof/>
          <w:sz w:val="28"/>
        </w:rPr>
      </w:pPr>
      <w:r w:rsidRPr="008020D5">
        <w:rPr>
          <w:b/>
          <w:noProof/>
          <w:sz w:val="28"/>
        </w:rPr>
        <w:t>Dallas, US, 17</w:t>
      </w:r>
      <w:r w:rsidRPr="008020D5">
        <w:rPr>
          <w:b/>
          <w:noProof/>
          <w:sz w:val="28"/>
          <w:vertAlign w:val="superscript"/>
        </w:rPr>
        <w:t>th</w:t>
      </w:r>
      <w:r w:rsidRPr="008020D5">
        <w:rPr>
          <w:b/>
          <w:noProof/>
          <w:sz w:val="28"/>
        </w:rPr>
        <w:t xml:space="preserve"> – 21</w:t>
      </w:r>
      <w:r w:rsidRPr="008020D5">
        <w:rPr>
          <w:b/>
          <w:noProof/>
          <w:sz w:val="28"/>
          <w:vertAlign w:val="superscript"/>
        </w:rPr>
        <w:t>st</w:t>
      </w:r>
      <w:r w:rsidRPr="008020D5">
        <w:rPr>
          <w:b/>
          <w:noProof/>
          <w:sz w:val="28"/>
        </w:rPr>
        <w:t xml:space="preserve"> Nov, 202</w:t>
      </w:r>
      <w:r w:rsidRPr="008020D5">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19C9" w14:paraId="495BFE4C" w14:textId="77777777" w:rsidTr="004634D9">
        <w:tc>
          <w:tcPr>
            <w:tcW w:w="9641" w:type="dxa"/>
            <w:gridSpan w:val="9"/>
            <w:tcBorders>
              <w:top w:val="single" w:sz="4" w:space="0" w:color="auto"/>
              <w:left w:val="single" w:sz="4" w:space="0" w:color="auto"/>
              <w:right w:val="single" w:sz="4" w:space="0" w:color="auto"/>
            </w:tcBorders>
          </w:tcPr>
          <w:p w14:paraId="5616F258" w14:textId="77777777" w:rsidR="008A19C9" w:rsidRDefault="008A19C9" w:rsidP="004634D9">
            <w:pPr>
              <w:pStyle w:val="CRCoverPage"/>
              <w:spacing w:after="0"/>
              <w:jc w:val="right"/>
              <w:rPr>
                <w:i/>
                <w:noProof/>
              </w:rPr>
            </w:pPr>
            <w:r>
              <w:rPr>
                <w:i/>
                <w:noProof/>
                <w:sz w:val="14"/>
              </w:rPr>
              <w:t>CR-Form-v12.3</w:t>
            </w:r>
          </w:p>
        </w:tc>
      </w:tr>
      <w:tr w:rsidR="008A19C9" w14:paraId="12F9B619" w14:textId="77777777" w:rsidTr="004634D9">
        <w:tc>
          <w:tcPr>
            <w:tcW w:w="9641" w:type="dxa"/>
            <w:gridSpan w:val="9"/>
            <w:tcBorders>
              <w:left w:val="single" w:sz="4" w:space="0" w:color="auto"/>
              <w:right w:val="single" w:sz="4" w:space="0" w:color="auto"/>
            </w:tcBorders>
          </w:tcPr>
          <w:p w14:paraId="69378BC3" w14:textId="77777777" w:rsidR="008A19C9" w:rsidRDefault="008A19C9" w:rsidP="004634D9">
            <w:pPr>
              <w:pStyle w:val="CRCoverPage"/>
              <w:spacing w:after="0"/>
              <w:jc w:val="center"/>
              <w:rPr>
                <w:noProof/>
              </w:rPr>
            </w:pPr>
            <w:r>
              <w:rPr>
                <w:b/>
                <w:noProof/>
                <w:sz w:val="32"/>
              </w:rPr>
              <w:t>CHANGE REQUEST</w:t>
            </w:r>
          </w:p>
        </w:tc>
      </w:tr>
      <w:tr w:rsidR="008A19C9" w14:paraId="6CD46B5A" w14:textId="77777777" w:rsidTr="004634D9">
        <w:tc>
          <w:tcPr>
            <w:tcW w:w="9641" w:type="dxa"/>
            <w:gridSpan w:val="9"/>
            <w:tcBorders>
              <w:left w:val="single" w:sz="4" w:space="0" w:color="auto"/>
              <w:right w:val="single" w:sz="4" w:space="0" w:color="auto"/>
            </w:tcBorders>
          </w:tcPr>
          <w:p w14:paraId="10CB9309" w14:textId="77777777" w:rsidR="008A19C9" w:rsidRDefault="008A19C9" w:rsidP="004634D9">
            <w:pPr>
              <w:pStyle w:val="CRCoverPage"/>
              <w:spacing w:after="0"/>
              <w:rPr>
                <w:noProof/>
                <w:sz w:val="8"/>
                <w:szCs w:val="8"/>
              </w:rPr>
            </w:pPr>
          </w:p>
        </w:tc>
      </w:tr>
      <w:tr w:rsidR="008A19C9" w14:paraId="6C796C64" w14:textId="77777777" w:rsidTr="004634D9">
        <w:tc>
          <w:tcPr>
            <w:tcW w:w="142" w:type="dxa"/>
            <w:tcBorders>
              <w:left w:val="single" w:sz="4" w:space="0" w:color="auto"/>
            </w:tcBorders>
          </w:tcPr>
          <w:p w14:paraId="2C27468B" w14:textId="77777777" w:rsidR="008A19C9" w:rsidRDefault="008A19C9" w:rsidP="004634D9">
            <w:pPr>
              <w:pStyle w:val="CRCoverPage"/>
              <w:spacing w:after="0"/>
              <w:jc w:val="right"/>
              <w:rPr>
                <w:noProof/>
              </w:rPr>
            </w:pPr>
          </w:p>
        </w:tc>
        <w:tc>
          <w:tcPr>
            <w:tcW w:w="1559" w:type="dxa"/>
            <w:shd w:val="pct30" w:color="FFFF00" w:fill="auto"/>
          </w:tcPr>
          <w:p w14:paraId="79CA1D3B" w14:textId="77777777" w:rsidR="008A19C9" w:rsidRPr="00410371" w:rsidRDefault="008A19C9" w:rsidP="004634D9">
            <w:pPr>
              <w:pStyle w:val="CRCoverPage"/>
              <w:spacing w:after="0"/>
              <w:jc w:val="right"/>
              <w:rPr>
                <w:b/>
                <w:noProof/>
                <w:sz w:val="28"/>
              </w:rPr>
            </w:pPr>
            <w:r>
              <w:rPr>
                <w:b/>
                <w:noProof/>
                <w:sz w:val="28"/>
                <w:lang w:eastAsia="zh-CN"/>
              </w:rPr>
              <w:t>36.508</w:t>
            </w:r>
          </w:p>
        </w:tc>
        <w:tc>
          <w:tcPr>
            <w:tcW w:w="709" w:type="dxa"/>
          </w:tcPr>
          <w:p w14:paraId="59D05F5C" w14:textId="77777777" w:rsidR="008A19C9" w:rsidRDefault="008A19C9" w:rsidP="004634D9">
            <w:pPr>
              <w:pStyle w:val="CRCoverPage"/>
              <w:spacing w:after="0"/>
              <w:jc w:val="center"/>
              <w:rPr>
                <w:noProof/>
              </w:rPr>
            </w:pPr>
            <w:r>
              <w:rPr>
                <w:b/>
                <w:noProof/>
                <w:sz w:val="28"/>
              </w:rPr>
              <w:t>CR</w:t>
            </w:r>
          </w:p>
        </w:tc>
        <w:tc>
          <w:tcPr>
            <w:tcW w:w="1276" w:type="dxa"/>
            <w:shd w:val="pct30" w:color="FFFF00" w:fill="auto"/>
          </w:tcPr>
          <w:p w14:paraId="29E7413D" w14:textId="4ADAC335" w:rsidR="008A19C9" w:rsidRPr="00410371" w:rsidRDefault="00F1454C" w:rsidP="004634D9">
            <w:pPr>
              <w:pStyle w:val="CRCoverPage"/>
              <w:spacing w:after="0"/>
              <w:jc w:val="center"/>
              <w:rPr>
                <w:noProof/>
                <w:lang w:eastAsia="zh-CN"/>
              </w:rPr>
            </w:pPr>
            <w:r>
              <w:rPr>
                <w:b/>
                <w:noProof/>
                <w:sz w:val="28"/>
                <w:lang w:eastAsia="zh-CN"/>
              </w:rPr>
              <w:t>1552</w:t>
            </w:r>
          </w:p>
        </w:tc>
        <w:tc>
          <w:tcPr>
            <w:tcW w:w="709" w:type="dxa"/>
          </w:tcPr>
          <w:p w14:paraId="27BE7B75" w14:textId="77777777" w:rsidR="008A19C9" w:rsidRDefault="008A19C9" w:rsidP="004634D9">
            <w:pPr>
              <w:pStyle w:val="CRCoverPage"/>
              <w:tabs>
                <w:tab w:val="right" w:pos="625"/>
              </w:tabs>
              <w:spacing w:after="0"/>
              <w:jc w:val="center"/>
              <w:rPr>
                <w:noProof/>
              </w:rPr>
            </w:pPr>
            <w:r>
              <w:rPr>
                <w:b/>
                <w:bCs/>
                <w:noProof/>
                <w:sz w:val="28"/>
              </w:rPr>
              <w:t>rev</w:t>
            </w:r>
          </w:p>
        </w:tc>
        <w:tc>
          <w:tcPr>
            <w:tcW w:w="992" w:type="dxa"/>
            <w:shd w:val="pct30" w:color="FFFF00" w:fill="auto"/>
          </w:tcPr>
          <w:p w14:paraId="5192F71E" w14:textId="77777777" w:rsidR="008A19C9" w:rsidRPr="00410371" w:rsidRDefault="008A19C9" w:rsidP="004634D9">
            <w:pPr>
              <w:pStyle w:val="CRCoverPage"/>
              <w:spacing w:after="0"/>
              <w:jc w:val="center"/>
              <w:rPr>
                <w:b/>
                <w:noProof/>
                <w:lang w:eastAsia="zh-CN"/>
              </w:rPr>
            </w:pPr>
            <w:r>
              <w:rPr>
                <w:rFonts w:hint="eastAsia"/>
                <w:b/>
                <w:noProof/>
                <w:sz w:val="28"/>
                <w:lang w:eastAsia="zh-CN"/>
              </w:rPr>
              <w:t>-</w:t>
            </w:r>
          </w:p>
        </w:tc>
        <w:tc>
          <w:tcPr>
            <w:tcW w:w="2410" w:type="dxa"/>
          </w:tcPr>
          <w:p w14:paraId="0E1F1BE8" w14:textId="77777777" w:rsidR="008A19C9" w:rsidRPr="00C659CE" w:rsidRDefault="008A19C9" w:rsidP="004634D9">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5A7E5D3C" w14:textId="77777777" w:rsidR="008A19C9" w:rsidRPr="00C659CE" w:rsidRDefault="008A19C9" w:rsidP="004634D9">
            <w:pPr>
              <w:pStyle w:val="CRCoverPage"/>
              <w:spacing w:after="0"/>
              <w:jc w:val="center"/>
              <w:rPr>
                <w:noProof/>
                <w:sz w:val="28"/>
              </w:rPr>
            </w:pPr>
            <w:r>
              <w:rPr>
                <w:noProof/>
                <w:sz w:val="28"/>
              </w:rPr>
              <w:t>18.10.0</w:t>
            </w:r>
          </w:p>
        </w:tc>
        <w:tc>
          <w:tcPr>
            <w:tcW w:w="143" w:type="dxa"/>
            <w:tcBorders>
              <w:right w:val="single" w:sz="4" w:space="0" w:color="auto"/>
            </w:tcBorders>
          </w:tcPr>
          <w:p w14:paraId="3CCBAB5A" w14:textId="77777777" w:rsidR="008A19C9" w:rsidRDefault="008A19C9" w:rsidP="004634D9">
            <w:pPr>
              <w:pStyle w:val="CRCoverPage"/>
              <w:spacing w:after="0"/>
              <w:rPr>
                <w:noProof/>
              </w:rPr>
            </w:pPr>
          </w:p>
        </w:tc>
      </w:tr>
      <w:tr w:rsidR="008A19C9" w14:paraId="7DA083C7" w14:textId="77777777" w:rsidTr="004634D9">
        <w:tc>
          <w:tcPr>
            <w:tcW w:w="9641" w:type="dxa"/>
            <w:gridSpan w:val="9"/>
            <w:tcBorders>
              <w:left w:val="single" w:sz="4" w:space="0" w:color="auto"/>
              <w:right w:val="single" w:sz="4" w:space="0" w:color="auto"/>
            </w:tcBorders>
          </w:tcPr>
          <w:p w14:paraId="09402A39" w14:textId="77777777" w:rsidR="008A19C9" w:rsidRDefault="008A19C9" w:rsidP="004634D9">
            <w:pPr>
              <w:pStyle w:val="CRCoverPage"/>
              <w:spacing w:after="0"/>
              <w:rPr>
                <w:noProof/>
              </w:rPr>
            </w:pPr>
          </w:p>
        </w:tc>
      </w:tr>
      <w:tr w:rsidR="008A19C9" w14:paraId="32C0BFAE" w14:textId="77777777" w:rsidTr="004634D9">
        <w:tc>
          <w:tcPr>
            <w:tcW w:w="9641" w:type="dxa"/>
            <w:gridSpan w:val="9"/>
            <w:tcBorders>
              <w:top w:val="single" w:sz="4" w:space="0" w:color="auto"/>
            </w:tcBorders>
          </w:tcPr>
          <w:p w14:paraId="11EC568B" w14:textId="77777777" w:rsidR="008A19C9" w:rsidRPr="00F25D98" w:rsidRDefault="008A19C9" w:rsidP="004634D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A19C9" w14:paraId="6405138F" w14:textId="77777777" w:rsidTr="004634D9">
        <w:tc>
          <w:tcPr>
            <w:tcW w:w="9641" w:type="dxa"/>
            <w:gridSpan w:val="9"/>
          </w:tcPr>
          <w:p w14:paraId="27863DFE" w14:textId="77777777" w:rsidR="008A19C9" w:rsidRDefault="008A19C9" w:rsidP="004634D9">
            <w:pPr>
              <w:pStyle w:val="CRCoverPage"/>
              <w:spacing w:after="0"/>
              <w:rPr>
                <w:noProof/>
                <w:sz w:val="8"/>
                <w:szCs w:val="8"/>
              </w:rPr>
            </w:pPr>
          </w:p>
        </w:tc>
      </w:tr>
    </w:tbl>
    <w:p w14:paraId="31CC506F" w14:textId="77777777" w:rsidR="008A19C9" w:rsidRDefault="008A19C9" w:rsidP="008A19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19C9" w14:paraId="072C65CF" w14:textId="77777777" w:rsidTr="004634D9">
        <w:tc>
          <w:tcPr>
            <w:tcW w:w="2835" w:type="dxa"/>
          </w:tcPr>
          <w:p w14:paraId="063672FE" w14:textId="77777777" w:rsidR="008A19C9" w:rsidRDefault="008A19C9" w:rsidP="004634D9">
            <w:pPr>
              <w:pStyle w:val="CRCoverPage"/>
              <w:tabs>
                <w:tab w:val="right" w:pos="2751"/>
              </w:tabs>
              <w:spacing w:after="0"/>
              <w:rPr>
                <w:b/>
                <w:i/>
                <w:noProof/>
              </w:rPr>
            </w:pPr>
            <w:r>
              <w:rPr>
                <w:b/>
                <w:i/>
                <w:noProof/>
              </w:rPr>
              <w:t>Proposed change affects:</w:t>
            </w:r>
          </w:p>
        </w:tc>
        <w:tc>
          <w:tcPr>
            <w:tcW w:w="1418" w:type="dxa"/>
          </w:tcPr>
          <w:p w14:paraId="71E62461" w14:textId="77777777" w:rsidR="008A19C9" w:rsidRDefault="008A19C9" w:rsidP="004634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EA097" w14:textId="77777777" w:rsidR="008A19C9" w:rsidRDefault="008A19C9" w:rsidP="004634D9">
            <w:pPr>
              <w:pStyle w:val="CRCoverPage"/>
              <w:spacing w:after="0"/>
              <w:jc w:val="center"/>
              <w:rPr>
                <w:b/>
                <w:caps/>
                <w:noProof/>
              </w:rPr>
            </w:pPr>
          </w:p>
        </w:tc>
        <w:tc>
          <w:tcPr>
            <w:tcW w:w="709" w:type="dxa"/>
            <w:tcBorders>
              <w:left w:val="single" w:sz="4" w:space="0" w:color="auto"/>
            </w:tcBorders>
          </w:tcPr>
          <w:p w14:paraId="3D33845E" w14:textId="77777777" w:rsidR="008A19C9" w:rsidRDefault="008A19C9" w:rsidP="004634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69D6DF" w14:textId="77777777" w:rsidR="008A19C9" w:rsidRDefault="008A19C9" w:rsidP="004634D9">
            <w:pPr>
              <w:pStyle w:val="CRCoverPage"/>
              <w:spacing w:after="0"/>
              <w:jc w:val="center"/>
              <w:rPr>
                <w:b/>
                <w:caps/>
                <w:noProof/>
              </w:rPr>
            </w:pPr>
          </w:p>
        </w:tc>
        <w:tc>
          <w:tcPr>
            <w:tcW w:w="2126" w:type="dxa"/>
          </w:tcPr>
          <w:p w14:paraId="03652938" w14:textId="77777777" w:rsidR="008A19C9" w:rsidRDefault="008A19C9" w:rsidP="004634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EAF4BA" w14:textId="77777777" w:rsidR="008A19C9" w:rsidRDefault="008A19C9" w:rsidP="004634D9">
            <w:pPr>
              <w:pStyle w:val="CRCoverPage"/>
              <w:spacing w:after="0"/>
              <w:jc w:val="center"/>
              <w:rPr>
                <w:b/>
                <w:caps/>
                <w:noProof/>
              </w:rPr>
            </w:pPr>
          </w:p>
        </w:tc>
        <w:tc>
          <w:tcPr>
            <w:tcW w:w="1418" w:type="dxa"/>
            <w:tcBorders>
              <w:left w:val="nil"/>
            </w:tcBorders>
          </w:tcPr>
          <w:p w14:paraId="02BB63EF" w14:textId="77777777" w:rsidR="008A19C9" w:rsidRDefault="008A19C9" w:rsidP="004634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F56B90" w14:textId="77777777" w:rsidR="008A19C9" w:rsidRDefault="008A19C9" w:rsidP="004634D9">
            <w:pPr>
              <w:pStyle w:val="CRCoverPage"/>
              <w:spacing w:after="0"/>
              <w:jc w:val="center"/>
              <w:rPr>
                <w:b/>
                <w:bCs/>
                <w:caps/>
                <w:noProof/>
              </w:rPr>
            </w:pPr>
          </w:p>
        </w:tc>
      </w:tr>
    </w:tbl>
    <w:p w14:paraId="4D4A6F4B" w14:textId="77777777" w:rsidR="008A19C9" w:rsidRDefault="008A19C9" w:rsidP="008A19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8A19C9" w14:paraId="7CFA4481" w14:textId="77777777" w:rsidTr="004634D9">
        <w:tc>
          <w:tcPr>
            <w:tcW w:w="9640" w:type="dxa"/>
            <w:gridSpan w:val="11"/>
          </w:tcPr>
          <w:p w14:paraId="3B9C79D2" w14:textId="77777777" w:rsidR="008A19C9" w:rsidRDefault="008A19C9" w:rsidP="004634D9">
            <w:pPr>
              <w:pStyle w:val="CRCoverPage"/>
              <w:spacing w:after="0"/>
              <w:rPr>
                <w:noProof/>
                <w:sz w:val="8"/>
                <w:szCs w:val="8"/>
              </w:rPr>
            </w:pPr>
          </w:p>
        </w:tc>
      </w:tr>
      <w:tr w:rsidR="008A19C9" w14:paraId="07695006" w14:textId="77777777" w:rsidTr="004634D9">
        <w:tc>
          <w:tcPr>
            <w:tcW w:w="1843" w:type="dxa"/>
            <w:tcBorders>
              <w:top w:val="single" w:sz="4" w:space="0" w:color="auto"/>
              <w:left w:val="single" w:sz="4" w:space="0" w:color="auto"/>
            </w:tcBorders>
          </w:tcPr>
          <w:p w14:paraId="2822F330" w14:textId="77777777" w:rsidR="008A19C9" w:rsidRDefault="008A19C9" w:rsidP="004634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D848AF" w14:textId="77777777" w:rsidR="008A19C9" w:rsidRDefault="008A19C9" w:rsidP="004634D9">
            <w:pPr>
              <w:pStyle w:val="CRCoverPage"/>
              <w:spacing w:after="0"/>
              <w:rPr>
                <w:noProof/>
                <w:lang w:eastAsia="zh-CN"/>
              </w:rPr>
            </w:pPr>
            <w:r>
              <w:rPr>
                <w:noProof/>
              </w:rPr>
              <w:t xml:space="preserve">Removal of </w:t>
            </w:r>
            <w:r w:rsidRPr="00B77C2B">
              <w:rPr>
                <w:noProof/>
              </w:rPr>
              <w:t xml:space="preserve">deprecated </w:t>
            </w:r>
            <w:r>
              <w:rPr>
                <w:noProof/>
              </w:rPr>
              <w:t xml:space="preserve">signalling </w:t>
            </w:r>
            <w:r w:rsidRPr="00B77C2B">
              <w:rPr>
                <w:noProof/>
              </w:rPr>
              <w:t>GNSS scenarios</w:t>
            </w:r>
          </w:p>
        </w:tc>
      </w:tr>
      <w:tr w:rsidR="008A19C9" w14:paraId="2CFE5C6F" w14:textId="77777777" w:rsidTr="004634D9">
        <w:tc>
          <w:tcPr>
            <w:tcW w:w="1843" w:type="dxa"/>
            <w:tcBorders>
              <w:left w:val="single" w:sz="4" w:space="0" w:color="auto"/>
            </w:tcBorders>
          </w:tcPr>
          <w:p w14:paraId="6E2F9F9D" w14:textId="77777777" w:rsidR="008A19C9" w:rsidRDefault="008A19C9" w:rsidP="004634D9">
            <w:pPr>
              <w:pStyle w:val="CRCoverPage"/>
              <w:spacing w:after="0"/>
              <w:rPr>
                <w:b/>
                <w:i/>
                <w:noProof/>
                <w:sz w:val="8"/>
                <w:szCs w:val="8"/>
              </w:rPr>
            </w:pPr>
          </w:p>
        </w:tc>
        <w:tc>
          <w:tcPr>
            <w:tcW w:w="7797" w:type="dxa"/>
            <w:gridSpan w:val="10"/>
            <w:tcBorders>
              <w:right w:val="single" w:sz="4" w:space="0" w:color="auto"/>
            </w:tcBorders>
          </w:tcPr>
          <w:p w14:paraId="340B3509" w14:textId="77777777" w:rsidR="008A19C9" w:rsidRDefault="008A19C9" w:rsidP="004634D9">
            <w:pPr>
              <w:pStyle w:val="CRCoverPage"/>
              <w:spacing w:after="0"/>
              <w:rPr>
                <w:noProof/>
                <w:sz w:val="8"/>
                <w:szCs w:val="8"/>
              </w:rPr>
            </w:pPr>
          </w:p>
        </w:tc>
      </w:tr>
      <w:tr w:rsidR="008A19C9" w14:paraId="72BC6012" w14:textId="77777777" w:rsidTr="004634D9">
        <w:tc>
          <w:tcPr>
            <w:tcW w:w="1843" w:type="dxa"/>
            <w:tcBorders>
              <w:left w:val="single" w:sz="4" w:space="0" w:color="auto"/>
            </w:tcBorders>
          </w:tcPr>
          <w:p w14:paraId="352CD0B6" w14:textId="77777777" w:rsidR="008A19C9" w:rsidRDefault="008A19C9" w:rsidP="004634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4FAD69" w14:textId="77777777" w:rsidR="008A19C9" w:rsidRDefault="008A19C9" w:rsidP="004634D9">
            <w:pPr>
              <w:pStyle w:val="CRCoverPage"/>
              <w:spacing w:after="0"/>
              <w:rPr>
                <w:noProof/>
              </w:rPr>
            </w:pPr>
            <w:r>
              <w:rPr>
                <w:lang w:eastAsia="zh-CN"/>
              </w:rPr>
              <w:t>MCC TF160</w:t>
            </w:r>
          </w:p>
        </w:tc>
      </w:tr>
      <w:tr w:rsidR="008A19C9" w14:paraId="03F4CE0C" w14:textId="77777777" w:rsidTr="004634D9">
        <w:tc>
          <w:tcPr>
            <w:tcW w:w="1843" w:type="dxa"/>
            <w:tcBorders>
              <w:left w:val="single" w:sz="4" w:space="0" w:color="auto"/>
            </w:tcBorders>
          </w:tcPr>
          <w:p w14:paraId="3FBE84F4" w14:textId="77777777" w:rsidR="008A19C9" w:rsidRDefault="008A19C9" w:rsidP="004634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FF6C92" w14:textId="77777777" w:rsidR="008A19C9" w:rsidRDefault="008A19C9" w:rsidP="004634D9">
            <w:pPr>
              <w:pStyle w:val="CRCoverPage"/>
              <w:spacing w:after="0"/>
              <w:rPr>
                <w:noProof/>
              </w:rPr>
            </w:pPr>
            <w:r>
              <w:rPr>
                <w:rFonts w:hint="eastAsia"/>
                <w:lang w:eastAsia="zh-CN"/>
              </w:rPr>
              <w:t>R5</w:t>
            </w:r>
          </w:p>
        </w:tc>
      </w:tr>
      <w:tr w:rsidR="008A19C9" w14:paraId="4CD2177D" w14:textId="77777777" w:rsidTr="004634D9">
        <w:tc>
          <w:tcPr>
            <w:tcW w:w="1843" w:type="dxa"/>
            <w:tcBorders>
              <w:left w:val="single" w:sz="4" w:space="0" w:color="auto"/>
            </w:tcBorders>
          </w:tcPr>
          <w:p w14:paraId="61914DE4" w14:textId="77777777" w:rsidR="008A19C9" w:rsidRDefault="008A19C9" w:rsidP="004634D9">
            <w:pPr>
              <w:pStyle w:val="CRCoverPage"/>
              <w:spacing w:after="0"/>
              <w:rPr>
                <w:b/>
                <w:i/>
                <w:noProof/>
                <w:sz w:val="8"/>
                <w:szCs w:val="8"/>
              </w:rPr>
            </w:pPr>
          </w:p>
        </w:tc>
        <w:tc>
          <w:tcPr>
            <w:tcW w:w="7797" w:type="dxa"/>
            <w:gridSpan w:val="10"/>
            <w:tcBorders>
              <w:right w:val="single" w:sz="4" w:space="0" w:color="auto"/>
            </w:tcBorders>
          </w:tcPr>
          <w:p w14:paraId="1E661220" w14:textId="77777777" w:rsidR="008A19C9" w:rsidRDefault="008A19C9" w:rsidP="004634D9">
            <w:pPr>
              <w:pStyle w:val="CRCoverPage"/>
              <w:spacing w:after="0"/>
              <w:rPr>
                <w:noProof/>
                <w:sz w:val="8"/>
                <w:szCs w:val="8"/>
              </w:rPr>
            </w:pPr>
          </w:p>
        </w:tc>
      </w:tr>
      <w:tr w:rsidR="008A19C9" w14:paraId="15CD2998" w14:textId="77777777" w:rsidTr="004634D9">
        <w:tc>
          <w:tcPr>
            <w:tcW w:w="1843" w:type="dxa"/>
            <w:tcBorders>
              <w:left w:val="single" w:sz="4" w:space="0" w:color="auto"/>
            </w:tcBorders>
          </w:tcPr>
          <w:p w14:paraId="32DBE34A" w14:textId="77777777" w:rsidR="008A19C9" w:rsidRDefault="008A19C9" w:rsidP="004634D9">
            <w:pPr>
              <w:pStyle w:val="CRCoverPage"/>
              <w:tabs>
                <w:tab w:val="right" w:pos="1759"/>
              </w:tabs>
              <w:spacing w:after="0"/>
              <w:rPr>
                <w:b/>
                <w:i/>
                <w:noProof/>
              </w:rPr>
            </w:pPr>
            <w:r>
              <w:rPr>
                <w:b/>
                <w:i/>
                <w:noProof/>
              </w:rPr>
              <w:t>Work item code:</w:t>
            </w:r>
          </w:p>
        </w:tc>
        <w:tc>
          <w:tcPr>
            <w:tcW w:w="3686" w:type="dxa"/>
            <w:gridSpan w:val="5"/>
            <w:shd w:val="pct30" w:color="FFFF00" w:fill="auto"/>
          </w:tcPr>
          <w:p w14:paraId="38AB4F4C" w14:textId="1298D4A4" w:rsidR="008A19C9" w:rsidRDefault="008A19C9" w:rsidP="004634D9">
            <w:pPr>
              <w:pStyle w:val="CRCoverPage"/>
              <w:spacing w:after="0"/>
              <w:rPr>
                <w:noProof/>
              </w:rPr>
            </w:pPr>
            <w:r w:rsidRPr="004475DA">
              <w:rPr>
                <w:lang w:eastAsia="zh-CN"/>
              </w:rPr>
              <w:t>TEI14_Test</w:t>
            </w:r>
          </w:p>
        </w:tc>
        <w:tc>
          <w:tcPr>
            <w:tcW w:w="567" w:type="dxa"/>
            <w:tcBorders>
              <w:left w:val="nil"/>
            </w:tcBorders>
          </w:tcPr>
          <w:p w14:paraId="1F0DE00B" w14:textId="77777777" w:rsidR="008A19C9" w:rsidRDefault="008A19C9" w:rsidP="004634D9">
            <w:pPr>
              <w:pStyle w:val="CRCoverPage"/>
              <w:spacing w:after="0"/>
              <w:ind w:right="100"/>
              <w:rPr>
                <w:noProof/>
              </w:rPr>
            </w:pPr>
          </w:p>
        </w:tc>
        <w:tc>
          <w:tcPr>
            <w:tcW w:w="1417" w:type="dxa"/>
            <w:gridSpan w:val="3"/>
            <w:tcBorders>
              <w:left w:val="nil"/>
            </w:tcBorders>
          </w:tcPr>
          <w:p w14:paraId="7258B9C5" w14:textId="77777777" w:rsidR="008A19C9" w:rsidRDefault="008A19C9" w:rsidP="004634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DBA81C" w14:textId="68DA655B" w:rsidR="008A19C9" w:rsidRDefault="008A19C9" w:rsidP="004634D9">
            <w:pPr>
              <w:pStyle w:val="CRCoverPage"/>
              <w:spacing w:after="0"/>
              <w:ind w:left="100"/>
              <w:rPr>
                <w:noProof/>
              </w:rPr>
            </w:pPr>
            <w:r w:rsidRPr="008020D5">
              <w:rPr>
                <w:rFonts w:hint="eastAsia"/>
                <w:lang w:eastAsia="zh-CN"/>
              </w:rPr>
              <w:t>2025-</w:t>
            </w:r>
            <w:r w:rsidR="00C323AD">
              <w:rPr>
                <w:lang w:eastAsia="zh-CN"/>
              </w:rPr>
              <w:t>11-05</w:t>
            </w:r>
          </w:p>
        </w:tc>
      </w:tr>
      <w:tr w:rsidR="008A19C9" w14:paraId="314FE93A" w14:textId="77777777" w:rsidTr="004634D9">
        <w:tc>
          <w:tcPr>
            <w:tcW w:w="1843" w:type="dxa"/>
            <w:tcBorders>
              <w:left w:val="single" w:sz="4" w:space="0" w:color="auto"/>
            </w:tcBorders>
          </w:tcPr>
          <w:p w14:paraId="7AC16383" w14:textId="77777777" w:rsidR="008A19C9" w:rsidRDefault="008A19C9" w:rsidP="004634D9">
            <w:pPr>
              <w:pStyle w:val="CRCoverPage"/>
              <w:spacing w:after="0"/>
              <w:rPr>
                <w:b/>
                <w:i/>
                <w:noProof/>
                <w:sz w:val="8"/>
                <w:szCs w:val="8"/>
              </w:rPr>
            </w:pPr>
          </w:p>
        </w:tc>
        <w:tc>
          <w:tcPr>
            <w:tcW w:w="1986" w:type="dxa"/>
            <w:gridSpan w:val="4"/>
          </w:tcPr>
          <w:p w14:paraId="68139ABD" w14:textId="77777777" w:rsidR="008A19C9" w:rsidRDefault="008A19C9" w:rsidP="004634D9">
            <w:pPr>
              <w:pStyle w:val="CRCoverPage"/>
              <w:spacing w:after="0"/>
              <w:rPr>
                <w:noProof/>
                <w:sz w:val="8"/>
                <w:szCs w:val="8"/>
              </w:rPr>
            </w:pPr>
          </w:p>
        </w:tc>
        <w:tc>
          <w:tcPr>
            <w:tcW w:w="2267" w:type="dxa"/>
            <w:gridSpan w:val="2"/>
          </w:tcPr>
          <w:p w14:paraId="53243221" w14:textId="77777777" w:rsidR="008A19C9" w:rsidRDefault="008A19C9" w:rsidP="004634D9">
            <w:pPr>
              <w:pStyle w:val="CRCoverPage"/>
              <w:spacing w:after="0"/>
              <w:rPr>
                <w:noProof/>
                <w:sz w:val="8"/>
                <w:szCs w:val="8"/>
              </w:rPr>
            </w:pPr>
          </w:p>
        </w:tc>
        <w:tc>
          <w:tcPr>
            <w:tcW w:w="1417" w:type="dxa"/>
            <w:gridSpan w:val="3"/>
          </w:tcPr>
          <w:p w14:paraId="2EA4044A" w14:textId="77777777" w:rsidR="008A19C9" w:rsidRDefault="008A19C9" w:rsidP="004634D9">
            <w:pPr>
              <w:pStyle w:val="CRCoverPage"/>
              <w:spacing w:after="0"/>
              <w:rPr>
                <w:noProof/>
                <w:sz w:val="8"/>
                <w:szCs w:val="8"/>
              </w:rPr>
            </w:pPr>
          </w:p>
        </w:tc>
        <w:tc>
          <w:tcPr>
            <w:tcW w:w="2127" w:type="dxa"/>
            <w:tcBorders>
              <w:right w:val="single" w:sz="4" w:space="0" w:color="auto"/>
            </w:tcBorders>
          </w:tcPr>
          <w:p w14:paraId="65455EBA" w14:textId="77777777" w:rsidR="008A19C9" w:rsidRDefault="008A19C9" w:rsidP="004634D9">
            <w:pPr>
              <w:pStyle w:val="CRCoverPage"/>
              <w:spacing w:after="0"/>
              <w:rPr>
                <w:noProof/>
                <w:sz w:val="8"/>
                <w:szCs w:val="8"/>
              </w:rPr>
            </w:pPr>
          </w:p>
        </w:tc>
      </w:tr>
      <w:tr w:rsidR="008A19C9" w14:paraId="1B563D7A" w14:textId="77777777" w:rsidTr="004634D9">
        <w:trPr>
          <w:cantSplit/>
        </w:trPr>
        <w:tc>
          <w:tcPr>
            <w:tcW w:w="1843" w:type="dxa"/>
            <w:tcBorders>
              <w:left w:val="single" w:sz="4" w:space="0" w:color="auto"/>
            </w:tcBorders>
          </w:tcPr>
          <w:p w14:paraId="61B31FDF" w14:textId="77777777" w:rsidR="008A19C9" w:rsidRDefault="008A19C9" w:rsidP="004634D9">
            <w:pPr>
              <w:pStyle w:val="CRCoverPage"/>
              <w:tabs>
                <w:tab w:val="right" w:pos="1759"/>
              </w:tabs>
              <w:spacing w:after="0"/>
              <w:rPr>
                <w:b/>
                <w:i/>
                <w:noProof/>
              </w:rPr>
            </w:pPr>
            <w:r>
              <w:rPr>
                <w:b/>
                <w:i/>
                <w:noProof/>
              </w:rPr>
              <w:t>Category:</w:t>
            </w:r>
          </w:p>
        </w:tc>
        <w:tc>
          <w:tcPr>
            <w:tcW w:w="851" w:type="dxa"/>
            <w:shd w:val="pct30" w:color="FFFF00" w:fill="auto"/>
          </w:tcPr>
          <w:p w14:paraId="2FDAAAFE" w14:textId="77777777" w:rsidR="008A19C9" w:rsidRDefault="008A19C9" w:rsidP="004634D9">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72DEAB36" w14:textId="77777777" w:rsidR="008A19C9" w:rsidRDefault="008A19C9" w:rsidP="004634D9">
            <w:pPr>
              <w:pStyle w:val="CRCoverPage"/>
              <w:spacing w:after="0"/>
              <w:rPr>
                <w:noProof/>
              </w:rPr>
            </w:pPr>
          </w:p>
        </w:tc>
        <w:tc>
          <w:tcPr>
            <w:tcW w:w="1417" w:type="dxa"/>
            <w:gridSpan w:val="3"/>
            <w:tcBorders>
              <w:left w:val="nil"/>
            </w:tcBorders>
          </w:tcPr>
          <w:p w14:paraId="635B27C2" w14:textId="77777777" w:rsidR="008A19C9" w:rsidRDefault="008A19C9" w:rsidP="004634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1221B" w14:textId="77777777" w:rsidR="008A19C9" w:rsidRDefault="008A19C9" w:rsidP="004634D9">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8</w:t>
            </w:r>
          </w:p>
        </w:tc>
      </w:tr>
      <w:tr w:rsidR="008A19C9" w14:paraId="38313566" w14:textId="77777777" w:rsidTr="004634D9">
        <w:tc>
          <w:tcPr>
            <w:tcW w:w="1843" w:type="dxa"/>
            <w:tcBorders>
              <w:left w:val="single" w:sz="4" w:space="0" w:color="auto"/>
              <w:bottom w:val="single" w:sz="4" w:space="0" w:color="auto"/>
            </w:tcBorders>
          </w:tcPr>
          <w:p w14:paraId="568138BA" w14:textId="77777777" w:rsidR="008A19C9" w:rsidRDefault="008A19C9" w:rsidP="004634D9">
            <w:pPr>
              <w:pStyle w:val="CRCoverPage"/>
              <w:spacing w:after="0"/>
              <w:rPr>
                <w:b/>
                <w:i/>
                <w:noProof/>
              </w:rPr>
            </w:pPr>
          </w:p>
        </w:tc>
        <w:tc>
          <w:tcPr>
            <w:tcW w:w="4677" w:type="dxa"/>
            <w:gridSpan w:val="8"/>
            <w:tcBorders>
              <w:bottom w:val="single" w:sz="4" w:space="0" w:color="auto"/>
            </w:tcBorders>
          </w:tcPr>
          <w:p w14:paraId="366A1562" w14:textId="77777777" w:rsidR="008A19C9" w:rsidRDefault="008A19C9" w:rsidP="004634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C313F7" w14:textId="77777777" w:rsidR="008A19C9" w:rsidRDefault="008A19C9" w:rsidP="004634D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E1A985" w14:textId="77777777" w:rsidR="008A19C9" w:rsidRPr="007C2097" w:rsidRDefault="008A19C9" w:rsidP="004634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19C9" w14:paraId="5D2CD3AF" w14:textId="77777777" w:rsidTr="004634D9">
        <w:tc>
          <w:tcPr>
            <w:tcW w:w="1843" w:type="dxa"/>
          </w:tcPr>
          <w:p w14:paraId="52DA5AFA" w14:textId="77777777" w:rsidR="008A19C9" w:rsidRDefault="008A19C9" w:rsidP="004634D9">
            <w:pPr>
              <w:pStyle w:val="CRCoverPage"/>
              <w:spacing w:after="0"/>
              <w:rPr>
                <w:b/>
                <w:i/>
                <w:noProof/>
                <w:sz w:val="8"/>
                <w:szCs w:val="8"/>
              </w:rPr>
            </w:pPr>
          </w:p>
        </w:tc>
        <w:tc>
          <w:tcPr>
            <w:tcW w:w="7797" w:type="dxa"/>
            <w:gridSpan w:val="10"/>
          </w:tcPr>
          <w:p w14:paraId="1DE10941" w14:textId="77777777" w:rsidR="008A19C9" w:rsidRDefault="008A19C9" w:rsidP="004634D9">
            <w:pPr>
              <w:pStyle w:val="CRCoverPage"/>
              <w:spacing w:after="0"/>
              <w:rPr>
                <w:noProof/>
                <w:sz w:val="8"/>
                <w:szCs w:val="8"/>
              </w:rPr>
            </w:pPr>
          </w:p>
        </w:tc>
      </w:tr>
      <w:tr w:rsidR="008A19C9" w14:paraId="5FA4874D" w14:textId="77777777" w:rsidTr="004634D9">
        <w:tc>
          <w:tcPr>
            <w:tcW w:w="2694" w:type="dxa"/>
            <w:gridSpan w:val="2"/>
            <w:tcBorders>
              <w:top w:val="single" w:sz="4" w:space="0" w:color="auto"/>
              <w:left w:val="single" w:sz="4" w:space="0" w:color="auto"/>
            </w:tcBorders>
          </w:tcPr>
          <w:p w14:paraId="1BC1CEF2" w14:textId="77777777" w:rsidR="008A19C9" w:rsidRPr="00840A01" w:rsidRDefault="008A19C9" w:rsidP="004634D9">
            <w:pPr>
              <w:pStyle w:val="CRCoverPage"/>
              <w:tabs>
                <w:tab w:val="right" w:pos="2184"/>
              </w:tabs>
              <w:spacing w:after="0"/>
            </w:pPr>
            <w:r w:rsidRPr="00840A01">
              <w:t>Reason for change:</w:t>
            </w:r>
          </w:p>
        </w:tc>
        <w:tc>
          <w:tcPr>
            <w:tcW w:w="6946" w:type="dxa"/>
            <w:gridSpan w:val="9"/>
            <w:tcBorders>
              <w:top w:val="single" w:sz="4" w:space="0" w:color="auto"/>
              <w:right w:val="single" w:sz="4" w:space="0" w:color="auto"/>
            </w:tcBorders>
            <w:shd w:val="pct30" w:color="FFFF00" w:fill="auto"/>
          </w:tcPr>
          <w:p w14:paraId="752CE2BE" w14:textId="77777777" w:rsidR="008A19C9" w:rsidRDefault="008A19C9" w:rsidP="004634D9">
            <w:pPr>
              <w:pStyle w:val="CRCoverPage"/>
              <w:spacing w:after="0"/>
            </w:pPr>
            <w:r>
              <w:t xml:space="preserve">At RAN5#92e new 2020 GNSS scenarios where introduced in TS 37.571-5. To allow for the gradual adoption of this new data and the gradual re-verification and re-validation of test cases, a ”transition period” was introduced where either this new 2020 data or the existing 2012 data could be used. </w:t>
            </w:r>
          </w:p>
          <w:p w14:paraId="4064D8DC" w14:textId="77777777" w:rsidR="008A19C9" w:rsidRDefault="008A19C9" w:rsidP="004634D9">
            <w:pPr>
              <w:pStyle w:val="CRCoverPage"/>
              <w:spacing w:after="0"/>
            </w:pPr>
            <w:r>
              <w:t>As this transition period has now passed, 2012 scenarios are no longer needed.</w:t>
            </w:r>
          </w:p>
          <w:p w14:paraId="56038224" w14:textId="7283ABDB" w:rsidR="00751A28" w:rsidRDefault="00751A28" w:rsidP="004634D9">
            <w:pPr>
              <w:pStyle w:val="CRCoverPage"/>
              <w:spacing w:after="0"/>
            </w:pPr>
          </w:p>
        </w:tc>
      </w:tr>
      <w:tr w:rsidR="008A19C9" w14:paraId="59C8571F" w14:textId="77777777" w:rsidTr="004634D9">
        <w:tc>
          <w:tcPr>
            <w:tcW w:w="2694" w:type="dxa"/>
            <w:gridSpan w:val="2"/>
            <w:tcBorders>
              <w:left w:val="single" w:sz="4" w:space="0" w:color="auto"/>
            </w:tcBorders>
          </w:tcPr>
          <w:p w14:paraId="45E78836" w14:textId="77777777" w:rsidR="008A19C9" w:rsidRDefault="008A19C9" w:rsidP="004634D9">
            <w:pPr>
              <w:pStyle w:val="CRCoverPage"/>
              <w:spacing w:after="0"/>
              <w:rPr>
                <w:b/>
                <w:i/>
                <w:noProof/>
                <w:sz w:val="8"/>
                <w:szCs w:val="8"/>
              </w:rPr>
            </w:pPr>
          </w:p>
        </w:tc>
        <w:tc>
          <w:tcPr>
            <w:tcW w:w="6946" w:type="dxa"/>
            <w:gridSpan w:val="9"/>
            <w:tcBorders>
              <w:right w:val="single" w:sz="4" w:space="0" w:color="auto"/>
            </w:tcBorders>
          </w:tcPr>
          <w:p w14:paraId="5E616764" w14:textId="77777777" w:rsidR="008A19C9" w:rsidRDefault="008A19C9" w:rsidP="004634D9">
            <w:pPr>
              <w:pStyle w:val="CRCoverPage"/>
              <w:spacing w:after="0"/>
              <w:rPr>
                <w:noProof/>
                <w:sz w:val="8"/>
                <w:szCs w:val="8"/>
              </w:rPr>
            </w:pPr>
          </w:p>
        </w:tc>
      </w:tr>
      <w:tr w:rsidR="008A19C9" w14:paraId="0AC8E501" w14:textId="77777777" w:rsidTr="004634D9">
        <w:tc>
          <w:tcPr>
            <w:tcW w:w="2694" w:type="dxa"/>
            <w:gridSpan w:val="2"/>
            <w:tcBorders>
              <w:left w:val="single" w:sz="4" w:space="0" w:color="auto"/>
            </w:tcBorders>
          </w:tcPr>
          <w:p w14:paraId="75C31A66" w14:textId="77777777" w:rsidR="008A19C9" w:rsidRDefault="008A19C9" w:rsidP="004634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499DB" w14:textId="77777777" w:rsidR="008A19C9" w:rsidRDefault="008A19C9" w:rsidP="004634D9">
            <w:pPr>
              <w:pStyle w:val="CRCoverPage"/>
              <w:spacing w:after="0"/>
              <w:rPr>
                <w:rFonts w:cs="Arial"/>
                <w:noProof/>
              </w:rPr>
            </w:pPr>
            <w:r>
              <w:rPr>
                <w:rFonts w:cs="Arial"/>
                <w:noProof/>
              </w:rPr>
              <w:t>Information related to 2012 scenario is deleted.</w:t>
            </w:r>
          </w:p>
          <w:p w14:paraId="58D8A899" w14:textId="77E043C3" w:rsidR="00751A28" w:rsidRPr="00FF53C0" w:rsidRDefault="00751A28" w:rsidP="004634D9">
            <w:pPr>
              <w:pStyle w:val="CRCoverPage"/>
              <w:spacing w:after="0"/>
              <w:rPr>
                <w:noProof/>
                <w:lang w:eastAsia="zh-CN"/>
              </w:rPr>
            </w:pPr>
          </w:p>
        </w:tc>
      </w:tr>
      <w:tr w:rsidR="008A19C9" w14:paraId="2A03E31C" w14:textId="77777777" w:rsidTr="004634D9">
        <w:tc>
          <w:tcPr>
            <w:tcW w:w="2694" w:type="dxa"/>
            <w:gridSpan w:val="2"/>
            <w:tcBorders>
              <w:left w:val="single" w:sz="4" w:space="0" w:color="auto"/>
            </w:tcBorders>
          </w:tcPr>
          <w:p w14:paraId="58060EA9" w14:textId="77777777" w:rsidR="008A19C9" w:rsidRDefault="008A19C9" w:rsidP="004634D9">
            <w:pPr>
              <w:pStyle w:val="CRCoverPage"/>
              <w:spacing w:after="0"/>
              <w:rPr>
                <w:b/>
                <w:i/>
                <w:noProof/>
                <w:sz w:val="8"/>
                <w:szCs w:val="8"/>
              </w:rPr>
            </w:pPr>
          </w:p>
        </w:tc>
        <w:tc>
          <w:tcPr>
            <w:tcW w:w="6946" w:type="dxa"/>
            <w:gridSpan w:val="9"/>
            <w:tcBorders>
              <w:right w:val="single" w:sz="4" w:space="0" w:color="auto"/>
            </w:tcBorders>
          </w:tcPr>
          <w:p w14:paraId="7B6D452E" w14:textId="77777777" w:rsidR="008A19C9" w:rsidRDefault="008A19C9" w:rsidP="004634D9">
            <w:pPr>
              <w:pStyle w:val="CRCoverPage"/>
              <w:spacing w:after="0"/>
              <w:rPr>
                <w:noProof/>
                <w:sz w:val="8"/>
                <w:szCs w:val="8"/>
              </w:rPr>
            </w:pPr>
          </w:p>
        </w:tc>
      </w:tr>
      <w:tr w:rsidR="008A19C9" w14:paraId="2C6B366D" w14:textId="77777777" w:rsidTr="004634D9">
        <w:tc>
          <w:tcPr>
            <w:tcW w:w="2694" w:type="dxa"/>
            <w:gridSpan w:val="2"/>
            <w:tcBorders>
              <w:left w:val="single" w:sz="4" w:space="0" w:color="auto"/>
              <w:bottom w:val="single" w:sz="4" w:space="0" w:color="auto"/>
            </w:tcBorders>
          </w:tcPr>
          <w:p w14:paraId="722C6423" w14:textId="77777777" w:rsidR="008A19C9" w:rsidRDefault="008A19C9" w:rsidP="004634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0A910C" w14:textId="77777777" w:rsidR="008A19C9" w:rsidRDefault="008A19C9" w:rsidP="004634D9">
            <w:pPr>
              <w:pStyle w:val="CRCoverPage"/>
              <w:spacing w:after="0"/>
              <w:rPr>
                <w:noProof/>
              </w:rPr>
            </w:pPr>
            <w:r>
              <w:rPr>
                <w:noProof/>
              </w:rPr>
              <w:t>Obsolete information will be kept in the specification.</w:t>
            </w:r>
          </w:p>
        </w:tc>
      </w:tr>
      <w:tr w:rsidR="008A19C9" w14:paraId="11D665BD" w14:textId="77777777" w:rsidTr="004634D9">
        <w:tc>
          <w:tcPr>
            <w:tcW w:w="2694" w:type="dxa"/>
            <w:gridSpan w:val="2"/>
          </w:tcPr>
          <w:p w14:paraId="2813CEDD" w14:textId="77777777" w:rsidR="008A19C9" w:rsidRDefault="008A19C9" w:rsidP="004634D9">
            <w:pPr>
              <w:pStyle w:val="CRCoverPage"/>
              <w:spacing w:after="0"/>
              <w:rPr>
                <w:b/>
                <w:i/>
                <w:noProof/>
                <w:sz w:val="8"/>
                <w:szCs w:val="8"/>
              </w:rPr>
            </w:pPr>
          </w:p>
        </w:tc>
        <w:tc>
          <w:tcPr>
            <w:tcW w:w="6946" w:type="dxa"/>
            <w:gridSpan w:val="9"/>
          </w:tcPr>
          <w:p w14:paraId="1AF3B0E8" w14:textId="77777777" w:rsidR="008A19C9" w:rsidRDefault="008A19C9" w:rsidP="004634D9">
            <w:pPr>
              <w:pStyle w:val="CRCoverPage"/>
              <w:spacing w:after="0"/>
              <w:rPr>
                <w:noProof/>
                <w:sz w:val="8"/>
                <w:szCs w:val="8"/>
              </w:rPr>
            </w:pPr>
          </w:p>
        </w:tc>
      </w:tr>
      <w:tr w:rsidR="008A19C9" w14:paraId="74465CE9" w14:textId="77777777" w:rsidTr="004634D9">
        <w:tc>
          <w:tcPr>
            <w:tcW w:w="2694" w:type="dxa"/>
            <w:gridSpan w:val="2"/>
            <w:tcBorders>
              <w:top w:val="single" w:sz="4" w:space="0" w:color="auto"/>
              <w:left w:val="single" w:sz="4" w:space="0" w:color="auto"/>
            </w:tcBorders>
          </w:tcPr>
          <w:p w14:paraId="6909B2A3" w14:textId="77777777" w:rsidR="008A19C9" w:rsidRDefault="008A19C9" w:rsidP="004634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171326" w14:textId="77777777" w:rsidR="008A19C9" w:rsidRDefault="008A19C9" w:rsidP="004634D9">
            <w:pPr>
              <w:pStyle w:val="CRCoverPage"/>
              <w:spacing w:after="0"/>
              <w:ind w:left="100"/>
              <w:rPr>
                <w:noProof/>
                <w:lang w:eastAsia="zh-CN"/>
              </w:rPr>
            </w:pPr>
            <w:r>
              <w:rPr>
                <w:noProof/>
                <w:lang w:eastAsia="zh-CN"/>
              </w:rPr>
              <w:t>4.11.2, 4.12.2</w:t>
            </w:r>
          </w:p>
        </w:tc>
      </w:tr>
      <w:tr w:rsidR="008A19C9" w14:paraId="22AA8606" w14:textId="77777777" w:rsidTr="004634D9">
        <w:tc>
          <w:tcPr>
            <w:tcW w:w="2694" w:type="dxa"/>
            <w:gridSpan w:val="2"/>
            <w:tcBorders>
              <w:left w:val="single" w:sz="4" w:space="0" w:color="auto"/>
            </w:tcBorders>
          </w:tcPr>
          <w:p w14:paraId="4A675B1E" w14:textId="77777777" w:rsidR="008A19C9" w:rsidRDefault="008A19C9" w:rsidP="004634D9">
            <w:pPr>
              <w:pStyle w:val="CRCoverPage"/>
              <w:spacing w:after="0"/>
              <w:rPr>
                <w:b/>
                <w:i/>
                <w:noProof/>
                <w:sz w:val="8"/>
                <w:szCs w:val="8"/>
              </w:rPr>
            </w:pPr>
          </w:p>
        </w:tc>
        <w:tc>
          <w:tcPr>
            <w:tcW w:w="6946" w:type="dxa"/>
            <w:gridSpan w:val="9"/>
            <w:tcBorders>
              <w:right w:val="single" w:sz="4" w:space="0" w:color="auto"/>
            </w:tcBorders>
          </w:tcPr>
          <w:p w14:paraId="7A1F6D21" w14:textId="77777777" w:rsidR="008A19C9" w:rsidRDefault="008A19C9" w:rsidP="004634D9">
            <w:pPr>
              <w:pStyle w:val="CRCoverPage"/>
              <w:spacing w:after="0"/>
              <w:rPr>
                <w:noProof/>
                <w:sz w:val="8"/>
                <w:szCs w:val="8"/>
              </w:rPr>
            </w:pPr>
          </w:p>
        </w:tc>
      </w:tr>
      <w:tr w:rsidR="008A19C9" w14:paraId="10E3466F" w14:textId="77777777" w:rsidTr="004634D9">
        <w:tc>
          <w:tcPr>
            <w:tcW w:w="2694" w:type="dxa"/>
            <w:gridSpan w:val="2"/>
            <w:tcBorders>
              <w:left w:val="single" w:sz="4" w:space="0" w:color="auto"/>
            </w:tcBorders>
          </w:tcPr>
          <w:p w14:paraId="02E4518D" w14:textId="77777777" w:rsidR="008A19C9" w:rsidRDefault="008A19C9" w:rsidP="004634D9">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0C1938A3" w14:textId="77777777" w:rsidR="008A19C9" w:rsidRDefault="008A19C9" w:rsidP="004634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E715A" w14:textId="77777777" w:rsidR="008A19C9" w:rsidRDefault="008A19C9" w:rsidP="004634D9">
            <w:pPr>
              <w:pStyle w:val="CRCoverPage"/>
              <w:spacing w:after="0"/>
              <w:jc w:val="center"/>
              <w:rPr>
                <w:b/>
                <w:caps/>
                <w:noProof/>
              </w:rPr>
            </w:pPr>
            <w:r>
              <w:rPr>
                <w:b/>
                <w:caps/>
                <w:noProof/>
              </w:rPr>
              <w:t>N</w:t>
            </w:r>
          </w:p>
        </w:tc>
        <w:tc>
          <w:tcPr>
            <w:tcW w:w="2978" w:type="dxa"/>
            <w:gridSpan w:val="4"/>
          </w:tcPr>
          <w:p w14:paraId="5F6F53A3" w14:textId="77777777" w:rsidR="008A19C9" w:rsidRDefault="008A19C9" w:rsidP="004634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E88FD9" w14:textId="77777777" w:rsidR="008A19C9" w:rsidRDefault="008A19C9" w:rsidP="004634D9">
            <w:pPr>
              <w:pStyle w:val="CRCoverPage"/>
              <w:spacing w:after="0"/>
              <w:ind w:left="99"/>
              <w:rPr>
                <w:noProof/>
              </w:rPr>
            </w:pPr>
          </w:p>
        </w:tc>
      </w:tr>
      <w:tr w:rsidR="008A19C9" w14:paraId="67E17B13" w14:textId="77777777" w:rsidTr="004634D9">
        <w:tc>
          <w:tcPr>
            <w:tcW w:w="2694" w:type="dxa"/>
            <w:gridSpan w:val="2"/>
            <w:tcBorders>
              <w:left w:val="single" w:sz="4" w:space="0" w:color="auto"/>
            </w:tcBorders>
          </w:tcPr>
          <w:p w14:paraId="7A11D88D" w14:textId="77777777" w:rsidR="008A19C9" w:rsidRDefault="008A19C9" w:rsidP="004634D9">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19AD9D53" w14:textId="77777777" w:rsidR="008A19C9" w:rsidRDefault="008A19C9" w:rsidP="00463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9359F" w14:textId="77777777" w:rsidR="008A19C9" w:rsidRDefault="008A19C9" w:rsidP="004634D9">
            <w:pPr>
              <w:pStyle w:val="CRCoverPage"/>
              <w:spacing w:after="0"/>
              <w:jc w:val="center"/>
              <w:rPr>
                <w:b/>
                <w:caps/>
                <w:noProof/>
              </w:rPr>
            </w:pPr>
            <w:r>
              <w:rPr>
                <w:b/>
                <w:caps/>
                <w:noProof/>
              </w:rPr>
              <w:t>X</w:t>
            </w:r>
          </w:p>
        </w:tc>
        <w:tc>
          <w:tcPr>
            <w:tcW w:w="2978" w:type="dxa"/>
            <w:gridSpan w:val="4"/>
          </w:tcPr>
          <w:p w14:paraId="290ADEA5" w14:textId="77777777" w:rsidR="008A19C9" w:rsidRDefault="008A19C9" w:rsidP="004634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0C172A" w14:textId="77777777" w:rsidR="008A19C9" w:rsidRDefault="008A19C9" w:rsidP="004634D9">
            <w:pPr>
              <w:pStyle w:val="CRCoverPage"/>
              <w:spacing w:after="0"/>
              <w:ind w:left="99"/>
              <w:rPr>
                <w:noProof/>
              </w:rPr>
            </w:pPr>
            <w:r>
              <w:rPr>
                <w:noProof/>
              </w:rPr>
              <w:t xml:space="preserve">TS/TR ... CR ... </w:t>
            </w:r>
          </w:p>
        </w:tc>
      </w:tr>
      <w:tr w:rsidR="008A19C9" w14:paraId="4B7B9057" w14:textId="77777777" w:rsidTr="004634D9">
        <w:tc>
          <w:tcPr>
            <w:tcW w:w="2694" w:type="dxa"/>
            <w:gridSpan w:val="2"/>
            <w:tcBorders>
              <w:left w:val="single" w:sz="4" w:space="0" w:color="auto"/>
            </w:tcBorders>
          </w:tcPr>
          <w:p w14:paraId="503B796B" w14:textId="77777777" w:rsidR="008A19C9" w:rsidRDefault="008A19C9" w:rsidP="004634D9">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14ADDED5" w14:textId="77777777" w:rsidR="008A19C9" w:rsidRDefault="008A19C9" w:rsidP="004634D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A4680" w14:textId="77777777" w:rsidR="008A19C9" w:rsidRDefault="008A19C9" w:rsidP="004634D9">
            <w:pPr>
              <w:pStyle w:val="CRCoverPage"/>
              <w:spacing w:after="0"/>
              <w:jc w:val="center"/>
              <w:rPr>
                <w:b/>
                <w:caps/>
                <w:noProof/>
                <w:lang w:eastAsia="zh-CN"/>
              </w:rPr>
            </w:pPr>
            <w:r>
              <w:rPr>
                <w:b/>
                <w:caps/>
                <w:noProof/>
                <w:lang w:eastAsia="zh-CN"/>
              </w:rPr>
              <w:t>X</w:t>
            </w:r>
          </w:p>
        </w:tc>
        <w:tc>
          <w:tcPr>
            <w:tcW w:w="2978" w:type="dxa"/>
            <w:gridSpan w:val="4"/>
          </w:tcPr>
          <w:p w14:paraId="557F9462" w14:textId="77777777" w:rsidR="008A19C9" w:rsidRDefault="008A19C9" w:rsidP="004634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6C656C" w14:textId="77777777" w:rsidR="008A19C9" w:rsidRDefault="008A19C9" w:rsidP="004634D9">
            <w:pPr>
              <w:pStyle w:val="CRCoverPage"/>
              <w:spacing w:after="0"/>
              <w:ind w:left="99"/>
              <w:rPr>
                <w:noProof/>
                <w:lang w:eastAsia="zh-CN"/>
              </w:rPr>
            </w:pPr>
            <w:r>
              <w:rPr>
                <w:noProof/>
              </w:rPr>
              <w:t>TS/TR ... CR ...</w:t>
            </w:r>
          </w:p>
        </w:tc>
      </w:tr>
      <w:tr w:rsidR="008A19C9" w14:paraId="15D08E12" w14:textId="77777777" w:rsidTr="004634D9">
        <w:tc>
          <w:tcPr>
            <w:tcW w:w="2694" w:type="dxa"/>
            <w:gridSpan w:val="2"/>
            <w:tcBorders>
              <w:left w:val="single" w:sz="4" w:space="0" w:color="auto"/>
            </w:tcBorders>
          </w:tcPr>
          <w:p w14:paraId="5E5D249B" w14:textId="77777777" w:rsidR="008A19C9" w:rsidRDefault="008A19C9" w:rsidP="004634D9">
            <w:pPr>
              <w:pStyle w:val="CRCoverPage"/>
              <w:spacing w:after="0"/>
              <w:rPr>
                <w:b/>
                <w:i/>
                <w:noProof/>
              </w:rPr>
            </w:pPr>
            <w:r>
              <w:rPr>
                <w:b/>
                <w:i/>
                <w:noProof/>
              </w:rPr>
              <w:t>(show related CRs)</w:t>
            </w:r>
          </w:p>
        </w:tc>
        <w:tc>
          <w:tcPr>
            <w:tcW w:w="283" w:type="dxa"/>
            <w:tcBorders>
              <w:top w:val="single" w:sz="4" w:space="0" w:color="auto"/>
              <w:left w:val="single" w:sz="4" w:space="0" w:color="auto"/>
              <w:bottom w:val="single" w:sz="4" w:space="0" w:color="auto"/>
            </w:tcBorders>
            <w:shd w:val="pct25" w:color="FFFF00" w:fill="auto"/>
          </w:tcPr>
          <w:p w14:paraId="365247B1" w14:textId="77777777" w:rsidR="008A19C9" w:rsidRDefault="008A19C9" w:rsidP="00463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53509" w14:textId="77777777" w:rsidR="008A19C9" w:rsidRDefault="008A19C9" w:rsidP="004634D9">
            <w:pPr>
              <w:pStyle w:val="CRCoverPage"/>
              <w:spacing w:after="0"/>
              <w:jc w:val="center"/>
              <w:rPr>
                <w:b/>
                <w:caps/>
                <w:noProof/>
                <w:lang w:eastAsia="zh-CN"/>
              </w:rPr>
            </w:pPr>
            <w:r>
              <w:rPr>
                <w:rFonts w:hint="eastAsia"/>
                <w:b/>
                <w:caps/>
                <w:noProof/>
                <w:lang w:eastAsia="zh-CN"/>
              </w:rPr>
              <w:t>X</w:t>
            </w:r>
          </w:p>
        </w:tc>
        <w:tc>
          <w:tcPr>
            <w:tcW w:w="2978" w:type="dxa"/>
            <w:gridSpan w:val="4"/>
          </w:tcPr>
          <w:p w14:paraId="302044AE" w14:textId="77777777" w:rsidR="008A19C9" w:rsidRDefault="008A19C9" w:rsidP="004634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F799B5" w14:textId="77777777" w:rsidR="008A19C9" w:rsidRDefault="008A19C9" w:rsidP="004634D9">
            <w:pPr>
              <w:pStyle w:val="CRCoverPage"/>
              <w:spacing w:after="0"/>
              <w:ind w:left="99"/>
              <w:rPr>
                <w:noProof/>
              </w:rPr>
            </w:pPr>
            <w:r>
              <w:rPr>
                <w:noProof/>
              </w:rPr>
              <w:t xml:space="preserve">TS/TR ... CR ... </w:t>
            </w:r>
          </w:p>
        </w:tc>
      </w:tr>
      <w:tr w:rsidR="008A19C9" w14:paraId="42D8934D" w14:textId="77777777" w:rsidTr="004634D9">
        <w:tc>
          <w:tcPr>
            <w:tcW w:w="2694" w:type="dxa"/>
            <w:gridSpan w:val="2"/>
            <w:tcBorders>
              <w:left w:val="single" w:sz="4" w:space="0" w:color="auto"/>
            </w:tcBorders>
          </w:tcPr>
          <w:p w14:paraId="7CE70FCB" w14:textId="77777777" w:rsidR="008A19C9" w:rsidRDefault="008A19C9" w:rsidP="004634D9">
            <w:pPr>
              <w:pStyle w:val="CRCoverPage"/>
              <w:spacing w:after="0"/>
              <w:rPr>
                <w:b/>
                <w:i/>
                <w:noProof/>
              </w:rPr>
            </w:pPr>
          </w:p>
        </w:tc>
        <w:tc>
          <w:tcPr>
            <w:tcW w:w="6946" w:type="dxa"/>
            <w:gridSpan w:val="9"/>
            <w:tcBorders>
              <w:right w:val="single" w:sz="4" w:space="0" w:color="auto"/>
            </w:tcBorders>
          </w:tcPr>
          <w:p w14:paraId="4755D4FC" w14:textId="77777777" w:rsidR="008A19C9" w:rsidRDefault="008A19C9" w:rsidP="004634D9">
            <w:pPr>
              <w:pStyle w:val="CRCoverPage"/>
              <w:spacing w:after="0"/>
              <w:rPr>
                <w:noProof/>
              </w:rPr>
            </w:pPr>
          </w:p>
        </w:tc>
      </w:tr>
      <w:tr w:rsidR="008A19C9" w14:paraId="1F0BD46A" w14:textId="77777777" w:rsidTr="004634D9">
        <w:tc>
          <w:tcPr>
            <w:tcW w:w="2694" w:type="dxa"/>
            <w:gridSpan w:val="2"/>
            <w:tcBorders>
              <w:left w:val="single" w:sz="4" w:space="0" w:color="auto"/>
              <w:bottom w:val="single" w:sz="4" w:space="0" w:color="auto"/>
            </w:tcBorders>
          </w:tcPr>
          <w:p w14:paraId="0997BCF4" w14:textId="77777777" w:rsidR="008A19C9" w:rsidRDefault="008A19C9" w:rsidP="004634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389729" w14:textId="77777777" w:rsidR="008A19C9" w:rsidRDefault="008A19C9" w:rsidP="004634D9">
            <w:pPr>
              <w:pStyle w:val="CRCoverPage"/>
              <w:spacing w:after="0"/>
              <w:ind w:left="100"/>
              <w:rPr>
                <w:noProof/>
              </w:rPr>
            </w:pPr>
          </w:p>
        </w:tc>
      </w:tr>
      <w:tr w:rsidR="008A19C9" w:rsidRPr="008863B9" w14:paraId="0F4D1DE1" w14:textId="77777777" w:rsidTr="004634D9">
        <w:tc>
          <w:tcPr>
            <w:tcW w:w="2694" w:type="dxa"/>
            <w:gridSpan w:val="2"/>
            <w:tcBorders>
              <w:top w:val="single" w:sz="4" w:space="0" w:color="auto"/>
              <w:bottom w:val="single" w:sz="4" w:space="0" w:color="auto"/>
            </w:tcBorders>
          </w:tcPr>
          <w:p w14:paraId="23E0BC27" w14:textId="77777777" w:rsidR="008A19C9" w:rsidRPr="008863B9" w:rsidRDefault="008A19C9" w:rsidP="004634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9EEF3E" w14:textId="77777777" w:rsidR="008A19C9" w:rsidRPr="008863B9" w:rsidRDefault="008A19C9" w:rsidP="004634D9">
            <w:pPr>
              <w:pStyle w:val="CRCoverPage"/>
              <w:spacing w:after="0"/>
              <w:ind w:left="100"/>
              <w:rPr>
                <w:noProof/>
                <w:sz w:val="8"/>
                <w:szCs w:val="8"/>
              </w:rPr>
            </w:pPr>
          </w:p>
        </w:tc>
      </w:tr>
      <w:tr w:rsidR="008A19C9" w14:paraId="0F152A88" w14:textId="77777777" w:rsidTr="004634D9">
        <w:tc>
          <w:tcPr>
            <w:tcW w:w="2694" w:type="dxa"/>
            <w:gridSpan w:val="2"/>
            <w:tcBorders>
              <w:top w:val="single" w:sz="4" w:space="0" w:color="auto"/>
              <w:left w:val="single" w:sz="4" w:space="0" w:color="auto"/>
              <w:bottom w:val="single" w:sz="4" w:space="0" w:color="auto"/>
            </w:tcBorders>
          </w:tcPr>
          <w:p w14:paraId="1C7FFA10" w14:textId="77777777" w:rsidR="008A19C9" w:rsidRDefault="008A19C9" w:rsidP="004634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A8E990" w14:textId="77777777" w:rsidR="008A19C9" w:rsidRDefault="008A19C9" w:rsidP="004634D9">
            <w:pPr>
              <w:pStyle w:val="CRCoverPage"/>
              <w:spacing w:after="0"/>
              <w:ind w:left="100"/>
              <w:rPr>
                <w:noProof/>
                <w:lang w:eastAsia="zh-CN"/>
              </w:rPr>
            </w:pPr>
          </w:p>
        </w:tc>
      </w:tr>
    </w:tbl>
    <w:p w14:paraId="3A0D6891" w14:textId="77777777" w:rsidR="008A19C9" w:rsidRDefault="008A19C9" w:rsidP="008A19C9">
      <w:pPr>
        <w:pStyle w:val="CRCoverPage"/>
        <w:spacing w:after="0"/>
        <w:rPr>
          <w:noProof/>
          <w:sz w:val="8"/>
          <w:szCs w:val="8"/>
        </w:rPr>
      </w:pPr>
    </w:p>
    <w:p w14:paraId="2F714F41" w14:textId="497CBE91" w:rsidR="008A19C9" w:rsidRDefault="008A19C9">
      <w:pPr>
        <w:overflowPunct/>
        <w:autoSpaceDE/>
        <w:autoSpaceDN/>
        <w:adjustRightInd/>
        <w:spacing w:after="0"/>
        <w:textAlignment w:val="auto"/>
      </w:pPr>
      <w:r>
        <w:br w:type="page"/>
      </w:r>
    </w:p>
    <w:p w14:paraId="506B9328" w14:textId="77777777" w:rsidR="00657339" w:rsidRPr="00EB649F" w:rsidRDefault="00657339" w:rsidP="00657339">
      <w:pPr>
        <w:pStyle w:val="Heading2"/>
      </w:pPr>
      <w:r w:rsidRPr="00EB649F">
        <w:lastRenderedPageBreak/>
        <w:t>4.11</w:t>
      </w:r>
      <w:r w:rsidRPr="00EB649F">
        <w:tab/>
        <w:t>GNSS Requirements for V2X and MCS testing</w:t>
      </w:r>
      <w:bookmarkEnd w:id="0"/>
      <w:bookmarkEnd w:id="1"/>
      <w:bookmarkEnd w:id="2"/>
      <w:bookmarkEnd w:id="3"/>
      <w:bookmarkEnd w:id="4"/>
      <w:bookmarkEnd w:id="5"/>
      <w:bookmarkEnd w:id="6"/>
      <w:bookmarkEnd w:id="7"/>
    </w:p>
    <w:p w14:paraId="49F95027" w14:textId="77777777" w:rsidR="00657339" w:rsidRPr="00EB649F" w:rsidRDefault="00657339" w:rsidP="00657339">
      <w:pPr>
        <w:pStyle w:val="Heading3"/>
      </w:pPr>
      <w:bookmarkStart w:id="9" w:name="_Toc27403193"/>
      <w:bookmarkStart w:id="10" w:name="_Toc35976857"/>
      <w:bookmarkStart w:id="11" w:name="_Toc35977803"/>
      <w:bookmarkStart w:id="12" w:name="_Toc36029111"/>
      <w:bookmarkStart w:id="13" w:name="_Toc43822441"/>
      <w:bookmarkStart w:id="14" w:name="_Toc52167551"/>
      <w:bookmarkStart w:id="15" w:name="_Toc75886718"/>
      <w:bookmarkStart w:id="16" w:name="_Toc75980469"/>
      <w:r w:rsidRPr="00EB649F">
        <w:t>4.11.1</w:t>
      </w:r>
      <w:r w:rsidRPr="00EB649F">
        <w:tab/>
        <w:t>General</w:t>
      </w:r>
      <w:bookmarkEnd w:id="9"/>
      <w:bookmarkEnd w:id="10"/>
      <w:bookmarkEnd w:id="11"/>
      <w:bookmarkEnd w:id="12"/>
      <w:bookmarkEnd w:id="13"/>
      <w:bookmarkEnd w:id="14"/>
      <w:bookmarkEnd w:id="15"/>
      <w:bookmarkEnd w:id="16"/>
    </w:p>
    <w:p w14:paraId="7C84D436" w14:textId="77777777" w:rsidR="00657339" w:rsidRPr="00EB649F" w:rsidRDefault="00657339" w:rsidP="00657339">
      <w:r w:rsidRPr="00EB649F">
        <w:t xml:space="preserve">This clause defines the GNSS scenarios and requirements which apply for all V2X and MCS test cases that require simulated GNSS signals, unless otherwise specified. </w:t>
      </w:r>
    </w:p>
    <w:p w14:paraId="0ECE18FA" w14:textId="77777777" w:rsidR="00657339" w:rsidRPr="00EB649F" w:rsidRDefault="00657339" w:rsidP="00657339">
      <w:r w:rsidRPr="00EB649F">
        <w:t>The term SV ID used in this clause is defined as the satellite PRN for GPS and Modernized GPS, as Code Number for Galileo, as the satellite Slot Number for GLONASS and as the Ranging Code Number for BDS.</w:t>
      </w:r>
    </w:p>
    <w:p w14:paraId="13A0DDF4" w14:textId="77777777" w:rsidR="00657339" w:rsidRPr="00EB649F" w:rsidRDefault="00657339" w:rsidP="00657339">
      <w:pPr>
        <w:pStyle w:val="Heading3"/>
      </w:pPr>
      <w:bookmarkStart w:id="17" w:name="_Toc27403194"/>
      <w:bookmarkStart w:id="18" w:name="_Toc35976858"/>
      <w:bookmarkStart w:id="19" w:name="_Toc35977804"/>
      <w:bookmarkStart w:id="20" w:name="_Toc36029112"/>
      <w:bookmarkStart w:id="21" w:name="_Toc43822442"/>
      <w:bookmarkStart w:id="22" w:name="_Toc52167552"/>
      <w:bookmarkStart w:id="23" w:name="_Toc75886719"/>
      <w:bookmarkStart w:id="24" w:name="_Toc75980470"/>
      <w:r w:rsidRPr="00EB649F">
        <w:t>4.11.2</w:t>
      </w:r>
      <w:r w:rsidRPr="00EB649F">
        <w:tab/>
        <w:t>GNSS Scenarios</w:t>
      </w:r>
      <w:bookmarkEnd w:id="17"/>
      <w:bookmarkEnd w:id="18"/>
      <w:bookmarkEnd w:id="19"/>
      <w:bookmarkEnd w:id="20"/>
      <w:bookmarkEnd w:id="21"/>
      <w:bookmarkEnd w:id="22"/>
      <w:bookmarkEnd w:id="23"/>
      <w:bookmarkEnd w:id="24"/>
    </w:p>
    <w:p w14:paraId="417D3B80" w14:textId="1A1071D0" w:rsidR="00A665DC" w:rsidRPr="00EB649F" w:rsidDel="000C5EF5" w:rsidRDefault="00A665DC" w:rsidP="00A665DC">
      <w:pPr>
        <w:rPr>
          <w:del w:id="25" w:author="MCC TF160" w:date="2025-10-24T10:44:00Z"/>
        </w:rPr>
      </w:pPr>
      <w:del w:id="26" w:author="MCC TF160" w:date="2025-10-24T10:44:00Z">
        <w:r w:rsidRPr="00EB649F" w:rsidDel="000C5EF5">
          <w:delText>The PIXIT px_GnssScenario2012 is specified in TS 37.571-5 [68] clause 6.1.2.</w:delText>
        </w:r>
      </w:del>
    </w:p>
    <w:p w14:paraId="1D6F96C9" w14:textId="057B1813" w:rsidR="00657339" w:rsidRPr="00EB649F" w:rsidRDefault="00A665DC" w:rsidP="00A665DC">
      <w:del w:id="27" w:author="MCC TF160" w:date="2025-10-24T10:44:00Z">
        <w:r w:rsidRPr="00EB649F" w:rsidDel="000C5EF5">
          <w:delText xml:space="preserve">If </w:delText>
        </w:r>
        <w:r w:rsidRPr="00EB649F" w:rsidDel="000C5EF5">
          <w:rPr>
            <w:rFonts w:cs="Arial"/>
            <w:szCs w:val="18"/>
          </w:rPr>
          <w:delText>px_GnssScenario2012 = FALSE, t</w:delText>
        </w:r>
      </w:del>
      <w:ins w:id="28" w:author="MCC TF160" w:date="2025-10-24T10:44:00Z">
        <w:r w:rsidR="000C5EF5">
          <w:rPr>
            <w:rFonts w:cs="Arial"/>
            <w:szCs w:val="18"/>
          </w:rPr>
          <w:t>T</w:t>
        </w:r>
      </w:ins>
      <w:r w:rsidR="00657339" w:rsidRPr="00EB649F">
        <w:t>he following GNSS scenarios shall be used.</w:t>
      </w:r>
    </w:p>
    <w:p w14:paraId="5CF858E3" w14:textId="3BAC0549" w:rsidR="00657339" w:rsidRPr="00EB649F" w:rsidRDefault="00657339" w:rsidP="00657339">
      <w:pPr>
        <w:pStyle w:val="B1"/>
      </w:pPr>
      <w:r w:rsidRPr="00EB649F">
        <w:t>-</w:t>
      </w:r>
      <w:r w:rsidRPr="00EB649F">
        <w:tab/>
        <w:t xml:space="preserve">Rinex navigation data: the required </w:t>
      </w:r>
      <w:r w:rsidR="00A665DC" w:rsidRPr="00EB649F">
        <w:t xml:space="preserve">navigation data </w:t>
      </w:r>
      <w:r w:rsidRPr="00EB649F">
        <w:t>file(s) available in the GNSS orbital data sig zip file specified in TS 37.571-5 [68] Annex B are given in Table 4.11.2-1.</w:t>
      </w:r>
    </w:p>
    <w:p w14:paraId="3E76DB53" w14:textId="77777777" w:rsidR="00657339" w:rsidRPr="00EB649F" w:rsidRDefault="00657339" w:rsidP="00657339">
      <w:pPr>
        <w:pStyle w:val="TH"/>
      </w:pPr>
      <w:r w:rsidRPr="00EB649F">
        <w:t>Table 4.11.2-1: Rinex navigation data files for V2X and MCS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657339" w:rsidRPr="00EB649F" w14:paraId="0D2F58B6" w14:textId="77777777" w:rsidTr="00931FF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D757" w14:textId="77777777" w:rsidR="00657339" w:rsidRPr="00EB649F" w:rsidRDefault="00657339" w:rsidP="00931FFB">
            <w:pPr>
              <w:pStyle w:val="TAH"/>
              <w:rPr>
                <w:bCs/>
                <w:lang w:eastAsia="en-US"/>
              </w:rPr>
            </w:pPr>
            <w:r w:rsidRPr="00EB649F">
              <w:rPr>
                <w:lang w:eastAsia="en-US"/>
              </w:rPr>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3FA1CCA" w14:textId="77777777" w:rsidR="00657339" w:rsidRPr="00EB649F" w:rsidRDefault="00657339" w:rsidP="00931FFB">
            <w:pPr>
              <w:pStyle w:val="TAH"/>
              <w:rPr>
                <w:lang w:eastAsia="en-US"/>
              </w:rPr>
            </w:pPr>
            <w:r w:rsidRPr="00EB649F">
              <w:rPr>
                <w:lang w:eastAsia="en-US"/>
              </w:rPr>
              <w:t>Rinex file(s)</w:t>
            </w:r>
            <w:r w:rsidRPr="00EB649F">
              <w:rPr>
                <w:vertAlign w:val="superscript"/>
                <w:lang w:eastAsia="en-US"/>
              </w:rPr>
              <w:t xml:space="preserve"> (1)</w:t>
            </w:r>
          </w:p>
        </w:tc>
      </w:tr>
      <w:tr w:rsidR="00657339" w:rsidRPr="00EB649F" w14:paraId="0881A04A" w14:textId="77777777" w:rsidTr="00931FF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B0419" w14:textId="77777777" w:rsidR="00657339" w:rsidRPr="00EB649F" w:rsidRDefault="00657339" w:rsidP="00931FFB">
            <w:pPr>
              <w:pStyle w:val="TAC"/>
              <w:rPr>
                <w:lang w:eastAsia="en-US"/>
              </w:rPr>
            </w:pPr>
            <w:r w:rsidRPr="00EB649F">
              <w:rPr>
                <w:lang w:eastAsia="en-US"/>
              </w:rPr>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08925F2" w14:textId="77777777" w:rsidR="00657339" w:rsidRPr="00EB649F" w:rsidRDefault="00657339" w:rsidP="00931FFB">
            <w:pPr>
              <w:pStyle w:val="TAL"/>
              <w:rPr>
                <w:lang w:eastAsia="en-US"/>
              </w:rPr>
            </w:pPr>
            <w:r w:rsidRPr="00EB649F">
              <w:rPr>
                <w:lang w:eastAsia="en-US"/>
              </w:rPr>
              <w:t xml:space="preserve">Sig GNSS </w:t>
            </w:r>
            <w:r w:rsidRPr="00EB649F">
              <w:t>GPS 2020_9_17 Rinex</w:t>
            </w:r>
            <w:r w:rsidRPr="00EB649F">
              <w:rPr>
                <w:lang w:eastAsia="en-US"/>
              </w:rPr>
              <w:t>.txt</w:t>
            </w:r>
          </w:p>
        </w:tc>
      </w:tr>
      <w:tr w:rsidR="00657339" w:rsidRPr="00EB649F" w14:paraId="71101CE4" w14:textId="77777777" w:rsidTr="00931FF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EF585" w14:textId="77777777" w:rsidR="00657339" w:rsidRPr="00EB649F" w:rsidRDefault="00657339" w:rsidP="00931FFB">
            <w:pPr>
              <w:pStyle w:val="TAC"/>
              <w:rPr>
                <w:lang w:eastAsia="en-US"/>
              </w:rPr>
            </w:pPr>
            <w:r w:rsidRPr="00EB649F">
              <w:rPr>
                <w:lang w:eastAsia="en-US"/>
              </w:rPr>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D4DE9D3" w14:textId="77777777" w:rsidR="00657339" w:rsidRPr="00EB649F" w:rsidRDefault="00657339" w:rsidP="00931FFB">
            <w:pPr>
              <w:pStyle w:val="TAL"/>
              <w:rPr>
                <w:lang w:eastAsia="en-US"/>
              </w:rPr>
            </w:pPr>
            <w:r w:rsidRPr="00EB649F">
              <w:rPr>
                <w:lang w:eastAsia="en-US"/>
              </w:rPr>
              <w:t xml:space="preserve">Sig GNSS </w:t>
            </w:r>
            <w:r w:rsidRPr="00EB649F">
              <w:t>GLONASS 2020_9_17 Rinex</w:t>
            </w:r>
            <w:r w:rsidRPr="00EB649F">
              <w:rPr>
                <w:lang w:eastAsia="en-US"/>
              </w:rPr>
              <w:t>.txt</w:t>
            </w:r>
          </w:p>
        </w:tc>
      </w:tr>
      <w:tr w:rsidR="00657339" w:rsidRPr="00EB649F" w14:paraId="3F057D2E" w14:textId="77777777" w:rsidTr="00931FF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13D7C" w14:textId="77777777" w:rsidR="00657339" w:rsidRPr="00EB649F" w:rsidRDefault="00657339" w:rsidP="00931FFB">
            <w:pPr>
              <w:pStyle w:val="TAC"/>
              <w:rPr>
                <w:lang w:eastAsia="en-US"/>
              </w:rPr>
            </w:pPr>
            <w:r w:rsidRPr="00EB649F">
              <w:rPr>
                <w:lang w:eastAsia="en-US"/>
              </w:rPr>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6106BD5" w14:textId="77777777" w:rsidR="00657339" w:rsidRPr="00EB649F" w:rsidRDefault="00657339" w:rsidP="00931FFB">
            <w:pPr>
              <w:pStyle w:val="TAL"/>
              <w:rPr>
                <w:lang w:eastAsia="en-US"/>
              </w:rPr>
            </w:pPr>
            <w:r w:rsidRPr="00EB649F">
              <w:rPr>
                <w:lang w:eastAsia="en-US"/>
              </w:rPr>
              <w:t xml:space="preserve">Sig GNSS </w:t>
            </w:r>
            <w:r w:rsidRPr="00EB649F">
              <w:t>Galileo 2020_9_17 Rinex</w:t>
            </w:r>
            <w:r w:rsidRPr="00EB649F">
              <w:rPr>
                <w:lang w:eastAsia="en-US"/>
              </w:rPr>
              <w:t>.txt</w:t>
            </w:r>
          </w:p>
        </w:tc>
      </w:tr>
      <w:tr w:rsidR="00657339" w:rsidRPr="00EB649F" w14:paraId="3D6DF70E" w14:textId="77777777" w:rsidTr="00931FF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02D65" w14:textId="77777777" w:rsidR="00657339" w:rsidRPr="00EB649F" w:rsidRDefault="00657339" w:rsidP="00931FFB">
            <w:pPr>
              <w:pStyle w:val="TAC"/>
              <w:rPr>
                <w:lang w:eastAsia="en-US"/>
              </w:rPr>
            </w:pPr>
            <w:r w:rsidRPr="00EB649F">
              <w:rPr>
                <w:lang w:eastAsia="en-US"/>
              </w:rPr>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BFA53CF" w14:textId="77777777" w:rsidR="00657339" w:rsidRPr="00EB649F" w:rsidRDefault="00657339" w:rsidP="00931FFB">
            <w:pPr>
              <w:pStyle w:val="TAL"/>
              <w:rPr>
                <w:lang w:eastAsia="en-US"/>
              </w:rPr>
            </w:pPr>
            <w:r w:rsidRPr="00EB649F">
              <w:t>Sig GNSS BDS 2020_9_17 Rinex.txt</w:t>
            </w:r>
          </w:p>
        </w:tc>
      </w:tr>
      <w:tr w:rsidR="00657339" w:rsidRPr="00EB649F" w14:paraId="581FF297" w14:textId="77777777" w:rsidTr="00931FFB">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EAB992C" w14:textId="013B8E6A" w:rsidR="00657339" w:rsidRPr="00EB649F" w:rsidRDefault="00657339" w:rsidP="00931FFB">
            <w:pPr>
              <w:pStyle w:val="TAL"/>
              <w:rPr>
                <w:lang w:eastAsia="en-US"/>
              </w:rPr>
            </w:pPr>
            <w:r w:rsidRPr="00EB649F">
              <w:rPr>
                <w:lang w:eastAsia="en-US"/>
              </w:rPr>
              <w:t xml:space="preserve">Note 1: Where the UE supports more than one GNSS then all the relevant Rinex </w:t>
            </w:r>
            <w:r w:rsidR="00A665DC" w:rsidRPr="00EB649F">
              <w:t xml:space="preserve">navigation </w:t>
            </w:r>
            <w:r w:rsidRPr="00EB649F">
              <w:rPr>
                <w:lang w:eastAsia="en-US"/>
              </w:rPr>
              <w:t>data files are used</w:t>
            </w:r>
          </w:p>
        </w:tc>
      </w:tr>
    </w:tbl>
    <w:p w14:paraId="5CAA813E" w14:textId="77777777" w:rsidR="00657339" w:rsidRPr="00EB649F" w:rsidRDefault="00657339" w:rsidP="00657339"/>
    <w:p w14:paraId="142D0111" w14:textId="77777777" w:rsidR="00657339" w:rsidRPr="00EB649F" w:rsidRDefault="00657339" w:rsidP="00657339">
      <w:pPr>
        <w:pStyle w:val="B1"/>
      </w:pPr>
      <w:r w:rsidRPr="00EB649F">
        <w:t>-</w:t>
      </w:r>
      <w:r w:rsidRPr="00EB649F">
        <w:tab/>
        <w:t>UE location(s) and motion:</w:t>
      </w:r>
    </w:p>
    <w:p w14:paraId="1D8E9EFA" w14:textId="77777777" w:rsidR="00657339" w:rsidRPr="00EB649F" w:rsidRDefault="00657339" w:rsidP="00657339">
      <w:pPr>
        <w:pStyle w:val="B2"/>
      </w:pPr>
      <w:r w:rsidRPr="00EB649F">
        <w:t>Latitude: the simulated latitude(s) are given in Table 4.11.2-3</w:t>
      </w:r>
    </w:p>
    <w:p w14:paraId="0375A056" w14:textId="77777777" w:rsidR="00657339" w:rsidRPr="00EB649F" w:rsidRDefault="00657339" w:rsidP="00657339">
      <w:pPr>
        <w:pStyle w:val="B2"/>
      </w:pPr>
      <w:r w:rsidRPr="00EB649F">
        <w:t>Longitude: the simulated longitude(s) are given in Table 4.11.2-3</w:t>
      </w:r>
    </w:p>
    <w:p w14:paraId="5294A99B" w14:textId="77777777" w:rsidR="00657339" w:rsidRPr="00EB649F" w:rsidRDefault="00657339" w:rsidP="00657339">
      <w:pPr>
        <w:pStyle w:val="B2"/>
      </w:pPr>
      <w:r w:rsidRPr="00EB649F">
        <w:t>Height: the simulated height is 30m</w:t>
      </w:r>
    </w:p>
    <w:p w14:paraId="2C3B7926" w14:textId="77777777" w:rsidR="00657339" w:rsidRPr="00EB649F" w:rsidRDefault="00657339" w:rsidP="00657339">
      <w:pPr>
        <w:pStyle w:val="B2"/>
      </w:pPr>
      <w:r w:rsidRPr="00EB649F">
        <w:t>Motion: the simulated motion(s) are given in Table 4.11.2-2</w:t>
      </w:r>
    </w:p>
    <w:p w14:paraId="00A3787B" w14:textId="77777777" w:rsidR="00657339" w:rsidRPr="00EB649F" w:rsidRDefault="00657339" w:rsidP="00657339">
      <w:pPr>
        <w:pStyle w:val="TH"/>
      </w:pPr>
      <w:r w:rsidRPr="00EB649F">
        <w:lastRenderedPageBreak/>
        <w:t>Table 4.11.2-2: UE location(s) and motion(s) for V2X and MCS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50"/>
        <w:gridCol w:w="3402"/>
        <w:gridCol w:w="3402"/>
      </w:tblGrid>
      <w:tr w:rsidR="00657339" w:rsidRPr="00EB649F" w14:paraId="2808AB43" w14:textId="77777777" w:rsidTr="00931FFB">
        <w:tc>
          <w:tcPr>
            <w:tcW w:w="2235" w:type="dxa"/>
          </w:tcPr>
          <w:p w14:paraId="1A51B9B6" w14:textId="77777777" w:rsidR="00657339" w:rsidRPr="00EB649F" w:rsidRDefault="00657339" w:rsidP="00931FFB">
            <w:pPr>
              <w:pStyle w:val="TAH"/>
              <w:rPr>
                <w:lang w:eastAsia="en-US"/>
              </w:rPr>
            </w:pPr>
            <w:r w:rsidRPr="00EB649F">
              <w:rPr>
                <w:lang w:eastAsia="en-US"/>
              </w:rPr>
              <w:t>Scenario number and description</w:t>
            </w:r>
          </w:p>
        </w:tc>
        <w:tc>
          <w:tcPr>
            <w:tcW w:w="850" w:type="dxa"/>
          </w:tcPr>
          <w:p w14:paraId="4C4E4958" w14:textId="77777777" w:rsidR="00657339" w:rsidRPr="00EB649F" w:rsidRDefault="00657339" w:rsidP="00931FFB">
            <w:pPr>
              <w:pStyle w:val="TAH"/>
              <w:rPr>
                <w:lang w:eastAsia="en-US"/>
              </w:rPr>
            </w:pPr>
            <w:r w:rsidRPr="00EB649F">
              <w:rPr>
                <w:lang w:eastAsia="en-US"/>
              </w:rPr>
              <w:t>Step #</w:t>
            </w:r>
          </w:p>
        </w:tc>
        <w:tc>
          <w:tcPr>
            <w:tcW w:w="3402" w:type="dxa"/>
          </w:tcPr>
          <w:p w14:paraId="72608C38" w14:textId="77777777" w:rsidR="00657339" w:rsidRPr="00EB649F" w:rsidRDefault="00657339" w:rsidP="00931FFB">
            <w:pPr>
              <w:pStyle w:val="TAH"/>
              <w:rPr>
                <w:lang w:eastAsia="en-US"/>
              </w:rPr>
            </w:pPr>
            <w:r w:rsidRPr="00EB649F">
              <w:rPr>
                <w:lang w:eastAsia="en-US"/>
              </w:rPr>
              <w:t>Action (Location details given in Table 4.11.2-3)</w:t>
            </w:r>
          </w:p>
        </w:tc>
        <w:tc>
          <w:tcPr>
            <w:tcW w:w="3402" w:type="dxa"/>
          </w:tcPr>
          <w:p w14:paraId="7CF0415E" w14:textId="77777777" w:rsidR="00657339" w:rsidRPr="00EB649F" w:rsidRDefault="00657339" w:rsidP="00931FFB">
            <w:pPr>
              <w:pStyle w:val="TAH"/>
              <w:rPr>
                <w:lang w:eastAsia="en-US"/>
              </w:rPr>
            </w:pPr>
            <w:r w:rsidRPr="00EB649F">
              <w:rPr>
                <w:lang w:eastAsia="en-US"/>
              </w:rPr>
              <w:t>Notes</w:t>
            </w:r>
          </w:p>
        </w:tc>
      </w:tr>
      <w:tr w:rsidR="00657339" w:rsidRPr="00EB649F" w14:paraId="6A5588BA" w14:textId="77777777" w:rsidTr="00931FFB">
        <w:tc>
          <w:tcPr>
            <w:tcW w:w="2235" w:type="dxa"/>
          </w:tcPr>
          <w:p w14:paraId="6F9EE368" w14:textId="77777777" w:rsidR="00657339" w:rsidRPr="00EB649F" w:rsidRDefault="00657339" w:rsidP="00931FFB">
            <w:pPr>
              <w:pStyle w:val="TAC"/>
              <w:jc w:val="left"/>
              <w:rPr>
                <w:lang w:eastAsia="en-US"/>
              </w:rPr>
            </w:pPr>
            <w:r w:rsidRPr="00EB649F">
              <w:rPr>
                <w:lang w:eastAsia="en-US"/>
              </w:rPr>
              <w:t>Scenario #1: static in Geographical area #1 Note 1</w:t>
            </w:r>
          </w:p>
        </w:tc>
        <w:tc>
          <w:tcPr>
            <w:tcW w:w="850" w:type="dxa"/>
          </w:tcPr>
          <w:p w14:paraId="3D870438" w14:textId="77777777" w:rsidR="00657339" w:rsidRPr="00EB649F" w:rsidRDefault="00657339" w:rsidP="00931FFB">
            <w:pPr>
              <w:pStyle w:val="TH"/>
              <w:jc w:val="left"/>
              <w:rPr>
                <w:b w:val="0"/>
                <w:sz w:val="18"/>
                <w:lang w:eastAsia="en-US"/>
              </w:rPr>
            </w:pPr>
            <w:r w:rsidRPr="00EB649F">
              <w:rPr>
                <w:b w:val="0"/>
                <w:sz w:val="18"/>
                <w:lang w:eastAsia="en-US"/>
              </w:rPr>
              <w:t>1</w:t>
            </w:r>
          </w:p>
        </w:tc>
        <w:tc>
          <w:tcPr>
            <w:tcW w:w="3402" w:type="dxa"/>
          </w:tcPr>
          <w:p w14:paraId="7FB9A07F" w14:textId="77777777" w:rsidR="00657339" w:rsidRPr="00EB649F" w:rsidRDefault="00657339" w:rsidP="00931FFB">
            <w:pPr>
              <w:pStyle w:val="TH"/>
              <w:jc w:val="left"/>
              <w:rPr>
                <w:b w:val="0"/>
                <w:sz w:val="18"/>
                <w:lang w:eastAsia="en-US"/>
              </w:rPr>
            </w:pPr>
            <w:r w:rsidRPr="00EB649F">
              <w:rPr>
                <w:b w:val="0"/>
                <w:sz w:val="18"/>
                <w:lang w:eastAsia="en-US"/>
              </w:rPr>
              <w:t>Static at location #1</w:t>
            </w:r>
          </w:p>
        </w:tc>
        <w:tc>
          <w:tcPr>
            <w:tcW w:w="3402" w:type="dxa"/>
          </w:tcPr>
          <w:p w14:paraId="0F4F2545" w14:textId="77777777" w:rsidR="00657339" w:rsidRPr="00EB649F" w:rsidRDefault="00657339" w:rsidP="00931FFB">
            <w:pPr>
              <w:pStyle w:val="TH"/>
              <w:jc w:val="left"/>
              <w:rPr>
                <w:b w:val="0"/>
                <w:sz w:val="18"/>
                <w:lang w:eastAsia="en-US"/>
              </w:rPr>
            </w:pPr>
          </w:p>
        </w:tc>
      </w:tr>
      <w:tr w:rsidR="00657339" w:rsidRPr="00EB649F" w14:paraId="0D47D21E" w14:textId="77777777" w:rsidTr="00931FFB">
        <w:tc>
          <w:tcPr>
            <w:tcW w:w="2235" w:type="dxa"/>
            <w:vMerge w:val="restart"/>
          </w:tcPr>
          <w:p w14:paraId="6E6B3E67" w14:textId="77777777" w:rsidR="00657339" w:rsidRPr="00EB649F" w:rsidRDefault="00657339" w:rsidP="00931FFB">
            <w:pPr>
              <w:pStyle w:val="TAC"/>
              <w:jc w:val="left"/>
              <w:rPr>
                <w:lang w:eastAsia="en-US"/>
              </w:rPr>
            </w:pPr>
            <w:r w:rsidRPr="00EB649F">
              <w:rPr>
                <w:lang w:eastAsia="en-US"/>
              </w:rPr>
              <w:t>Scenario #2: move from inside Geographical area #1 to outside Geographical area #1 Note 1</w:t>
            </w:r>
          </w:p>
        </w:tc>
        <w:tc>
          <w:tcPr>
            <w:tcW w:w="850" w:type="dxa"/>
          </w:tcPr>
          <w:p w14:paraId="2345F8C5" w14:textId="77777777" w:rsidR="00657339" w:rsidRPr="00EB649F" w:rsidRDefault="00657339" w:rsidP="00931FFB">
            <w:pPr>
              <w:pStyle w:val="TH"/>
              <w:jc w:val="left"/>
              <w:rPr>
                <w:b w:val="0"/>
                <w:sz w:val="18"/>
                <w:lang w:eastAsia="en-US"/>
              </w:rPr>
            </w:pPr>
            <w:r w:rsidRPr="00EB649F">
              <w:rPr>
                <w:b w:val="0"/>
                <w:sz w:val="18"/>
                <w:lang w:eastAsia="en-US"/>
              </w:rPr>
              <w:t>1</w:t>
            </w:r>
          </w:p>
        </w:tc>
        <w:tc>
          <w:tcPr>
            <w:tcW w:w="3402" w:type="dxa"/>
          </w:tcPr>
          <w:p w14:paraId="4E656114" w14:textId="77777777" w:rsidR="00657339" w:rsidRPr="00EB649F" w:rsidRDefault="00657339" w:rsidP="00931FFB">
            <w:pPr>
              <w:pStyle w:val="TH"/>
              <w:jc w:val="left"/>
              <w:rPr>
                <w:b w:val="0"/>
                <w:sz w:val="18"/>
                <w:lang w:eastAsia="en-US"/>
              </w:rPr>
            </w:pPr>
            <w:r w:rsidRPr="00EB649F">
              <w:rPr>
                <w:b w:val="0"/>
                <w:sz w:val="18"/>
                <w:lang w:eastAsia="en-US"/>
              </w:rPr>
              <w:t>Static at location #1</w:t>
            </w:r>
          </w:p>
        </w:tc>
        <w:tc>
          <w:tcPr>
            <w:tcW w:w="3402" w:type="dxa"/>
          </w:tcPr>
          <w:p w14:paraId="224A08FF" w14:textId="77777777" w:rsidR="00657339" w:rsidRPr="00EB649F" w:rsidRDefault="00657339" w:rsidP="00931FFB">
            <w:pPr>
              <w:pStyle w:val="TH"/>
              <w:jc w:val="left"/>
              <w:rPr>
                <w:b w:val="0"/>
                <w:sz w:val="18"/>
                <w:lang w:eastAsia="en-US"/>
              </w:rPr>
            </w:pPr>
          </w:p>
        </w:tc>
      </w:tr>
      <w:tr w:rsidR="00657339" w:rsidRPr="00EB649F" w14:paraId="13DCC5DB" w14:textId="77777777" w:rsidTr="00931FFB">
        <w:tc>
          <w:tcPr>
            <w:tcW w:w="2235" w:type="dxa"/>
            <w:vMerge/>
          </w:tcPr>
          <w:p w14:paraId="17547436" w14:textId="77777777" w:rsidR="00657339" w:rsidRPr="00EB649F" w:rsidRDefault="00657339" w:rsidP="00931FFB">
            <w:pPr>
              <w:pStyle w:val="TAC"/>
              <w:jc w:val="left"/>
              <w:rPr>
                <w:lang w:eastAsia="en-US"/>
              </w:rPr>
            </w:pPr>
          </w:p>
        </w:tc>
        <w:tc>
          <w:tcPr>
            <w:tcW w:w="850" w:type="dxa"/>
          </w:tcPr>
          <w:p w14:paraId="1DFAEEA5" w14:textId="77777777" w:rsidR="00657339" w:rsidRPr="00EB649F" w:rsidRDefault="00657339" w:rsidP="00931FFB">
            <w:pPr>
              <w:pStyle w:val="TAC"/>
              <w:jc w:val="left"/>
              <w:rPr>
                <w:lang w:eastAsia="en-US"/>
              </w:rPr>
            </w:pPr>
            <w:r w:rsidRPr="00EB649F">
              <w:rPr>
                <w:lang w:eastAsia="en-US"/>
              </w:rPr>
              <w:t>2</w:t>
            </w:r>
          </w:p>
        </w:tc>
        <w:tc>
          <w:tcPr>
            <w:tcW w:w="3402" w:type="dxa"/>
          </w:tcPr>
          <w:p w14:paraId="3EA1FE2B" w14:textId="77777777" w:rsidR="00657339" w:rsidRPr="00EB649F" w:rsidRDefault="00657339" w:rsidP="00931FFB">
            <w:pPr>
              <w:pStyle w:val="TAC"/>
              <w:jc w:val="left"/>
              <w:rPr>
                <w:lang w:eastAsia="en-US"/>
              </w:rPr>
            </w:pPr>
            <w:r w:rsidRPr="00EB649F">
              <w:rPr>
                <w:lang w:eastAsia="en-US"/>
              </w:rPr>
              <w:t>Trigger from test case to move in a straight line at 15m/s from current location to next location</w:t>
            </w:r>
          </w:p>
        </w:tc>
        <w:tc>
          <w:tcPr>
            <w:tcW w:w="3402" w:type="dxa"/>
          </w:tcPr>
          <w:p w14:paraId="67A0835F" w14:textId="77777777" w:rsidR="00657339" w:rsidRPr="00EB649F" w:rsidRDefault="00657339" w:rsidP="00931FFB">
            <w:pPr>
              <w:pStyle w:val="TAC"/>
              <w:jc w:val="left"/>
              <w:rPr>
                <w:lang w:eastAsia="en-US"/>
              </w:rPr>
            </w:pPr>
            <w:r w:rsidRPr="00EB649F">
              <w:rPr>
                <w:lang w:eastAsia="en-US"/>
              </w:rPr>
              <w:t>Simulation leaves Geographical area #1 after 905 m, 60s after the trigger. An additional 1s is added to allow for UE position accuracy of +/- 15m. An additional 10s is added to allow for UE position update. Total time 71s</w:t>
            </w:r>
          </w:p>
        </w:tc>
      </w:tr>
      <w:tr w:rsidR="00657339" w:rsidRPr="00EB649F" w14:paraId="77C1FFE1" w14:textId="77777777" w:rsidTr="00931FFB">
        <w:tc>
          <w:tcPr>
            <w:tcW w:w="2235" w:type="dxa"/>
            <w:vMerge/>
          </w:tcPr>
          <w:p w14:paraId="179F1D15" w14:textId="77777777" w:rsidR="00657339" w:rsidRPr="00EB649F" w:rsidRDefault="00657339" w:rsidP="00931FFB">
            <w:pPr>
              <w:pStyle w:val="TAC"/>
              <w:jc w:val="left"/>
              <w:rPr>
                <w:lang w:eastAsia="en-US"/>
              </w:rPr>
            </w:pPr>
          </w:p>
        </w:tc>
        <w:tc>
          <w:tcPr>
            <w:tcW w:w="850" w:type="dxa"/>
          </w:tcPr>
          <w:p w14:paraId="4E2B5CC9" w14:textId="77777777" w:rsidR="00657339" w:rsidRPr="00EB649F" w:rsidRDefault="00657339" w:rsidP="00931FFB">
            <w:pPr>
              <w:pStyle w:val="TAC"/>
              <w:jc w:val="left"/>
              <w:rPr>
                <w:lang w:eastAsia="en-US"/>
              </w:rPr>
            </w:pPr>
            <w:r w:rsidRPr="00EB649F">
              <w:rPr>
                <w:lang w:eastAsia="en-US"/>
              </w:rPr>
              <w:t>3</w:t>
            </w:r>
          </w:p>
        </w:tc>
        <w:tc>
          <w:tcPr>
            <w:tcW w:w="3402" w:type="dxa"/>
          </w:tcPr>
          <w:p w14:paraId="709360A9" w14:textId="77777777" w:rsidR="00657339" w:rsidRPr="00EB649F" w:rsidRDefault="00657339" w:rsidP="00931FFB">
            <w:pPr>
              <w:pStyle w:val="TAC"/>
              <w:jc w:val="left"/>
              <w:rPr>
                <w:lang w:eastAsia="en-US"/>
              </w:rPr>
            </w:pPr>
            <w:r w:rsidRPr="00EB649F">
              <w:rPr>
                <w:lang w:eastAsia="en-US"/>
              </w:rPr>
              <w:t>Static at location #2</w:t>
            </w:r>
          </w:p>
        </w:tc>
        <w:tc>
          <w:tcPr>
            <w:tcW w:w="3402" w:type="dxa"/>
          </w:tcPr>
          <w:p w14:paraId="60F024D6" w14:textId="77777777" w:rsidR="00657339" w:rsidRPr="00EB649F" w:rsidRDefault="00657339" w:rsidP="00931FFB">
            <w:pPr>
              <w:pStyle w:val="TAC"/>
              <w:jc w:val="left"/>
              <w:rPr>
                <w:lang w:eastAsia="en-US"/>
              </w:rPr>
            </w:pPr>
          </w:p>
        </w:tc>
      </w:tr>
      <w:tr w:rsidR="00657339" w:rsidRPr="00EB649F" w14:paraId="681EAA0D" w14:textId="77777777" w:rsidTr="00931FFB">
        <w:tc>
          <w:tcPr>
            <w:tcW w:w="2235" w:type="dxa"/>
            <w:vMerge w:val="restart"/>
          </w:tcPr>
          <w:p w14:paraId="68824848" w14:textId="77777777" w:rsidR="00657339" w:rsidRPr="00EB649F" w:rsidRDefault="00657339" w:rsidP="00931FFB">
            <w:pPr>
              <w:pStyle w:val="TAC"/>
              <w:jc w:val="left"/>
              <w:rPr>
                <w:lang w:eastAsia="en-US"/>
              </w:rPr>
            </w:pPr>
            <w:r w:rsidRPr="00EB649F">
              <w:rPr>
                <w:lang w:eastAsia="en-US"/>
              </w:rPr>
              <w:t>Scenario #3: move from zone id0 to zone id1 to zone id3 to zone id2</w:t>
            </w:r>
          </w:p>
        </w:tc>
        <w:tc>
          <w:tcPr>
            <w:tcW w:w="850" w:type="dxa"/>
          </w:tcPr>
          <w:p w14:paraId="691BE193" w14:textId="77777777" w:rsidR="00657339" w:rsidRPr="00EB649F" w:rsidRDefault="00657339" w:rsidP="00931FFB">
            <w:pPr>
              <w:pStyle w:val="TAC"/>
              <w:jc w:val="left"/>
              <w:rPr>
                <w:lang w:eastAsia="en-US"/>
              </w:rPr>
            </w:pPr>
            <w:r w:rsidRPr="00EB649F">
              <w:rPr>
                <w:lang w:eastAsia="en-US"/>
              </w:rPr>
              <w:t>1</w:t>
            </w:r>
          </w:p>
        </w:tc>
        <w:tc>
          <w:tcPr>
            <w:tcW w:w="3402" w:type="dxa"/>
          </w:tcPr>
          <w:p w14:paraId="6DA9A20F" w14:textId="77777777" w:rsidR="00657339" w:rsidRPr="00EB649F" w:rsidRDefault="00657339" w:rsidP="00931FFB">
            <w:pPr>
              <w:pStyle w:val="TAC"/>
              <w:jc w:val="left"/>
              <w:rPr>
                <w:lang w:eastAsia="en-US"/>
              </w:rPr>
            </w:pPr>
            <w:r w:rsidRPr="00EB649F">
              <w:rPr>
                <w:lang w:eastAsia="en-US"/>
              </w:rPr>
              <w:t>Static at location #3</w:t>
            </w:r>
          </w:p>
        </w:tc>
        <w:tc>
          <w:tcPr>
            <w:tcW w:w="3402" w:type="dxa"/>
          </w:tcPr>
          <w:p w14:paraId="1FBB1B9A" w14:textId="77777777" w:rsidR="00657339" w:rsidRPr="00EB649F" w:rsidRDefault="00657339" w:rsidP="00931FFB">
            <w:pPr>
              <w:pStyle w:val="TAC"/>
              <w:jc w:val="left"/>
              <w:rPr>
                <w:lang w:eastAsia="en-US"/>
              </w:rPr>
            </w:pPr>
          </w:p>
        </w:tc>
      </w:tr>
      <w:tr w:rsidR="00657339" w:rsidRPr="00EB649F" w14:paraId="687B6A5D" w14:textId="77777777" w:rsidTr="00931FFB">
        <w:tc>
          <w:tcPr>
            <w:tcW w:w="2235" w:type="dxa"/>
            <w:vMerge/>
          </w:tcPr>
          <w:p w14:paraId="7B6E9D05" w14:textId="77777777" w:rsidR="00657339" w:rsidRPr="00EB649F" w:rsidRDefault="00657339" w:rsidP="00931FFB">
            <w:pPr>
              <w:pStyle w:val="TAC"/>
              <w:jc w:val="left"/>
              <w:rPr>
                <w:lang w:eastAsia="en-US"/>
              </w:rPr>
            </w:pPr>
          </w:p>
        </w:tc>
        <w:tc>
          <w:tcPr>
            <w:tcW w:w="850" w:type="dxa"/>
          </w:tcPr>
          <w:p w14:paraId="5D8AC306" w14:textId="77777777" w:rsidR="00657339" w:rsidRPr="00EB649F" w:rsidRDefault="00657339" w:rsidP="00931FFB">
            <w:pPr>
              <w:pStyle w:val="TAC"/>
              <w:jc w:val="left"/>
              <w:rPr>
                <w:lang w:eastAsia="en-US"/>
              </w:rPr>
            </w:pPr>
            <w:r w:rsidRPr="00EB649F">
              <w:rPr>
                <w:lang w:eastAsia="en-US"/>
              </w:rPr>
              <w:t>2</w:t>
            </w:r>
          </w:p>
        </w:tc>
        <w:tc>
          <w:tcPr>
            <w:tcW w:w="3402" w:type="dxa"/>
          </w:tcPr>
          <w:p w14:paraId="2F68A0E9" w14:textId="77777777" w:rsidR="00657339" w:rsidRPr="00EB649F" w:rsidRDefault="00657339" w:rsidP="00931FFB">
            <w:pPr>
              <w:pStyle w:val="TAC"/>
              <w:jc w:val="left"/>
              <w:rPr>
                <w:lang w:eastAsia="en-US"/>
              </w:rPr>
            </w:pPr>
            <w:r w:rsidRPr="00EB649F">
              <w:rPr>
                <w:lang w:eastAsia="en-US"/>
              </w:rPr>
              <w:t>Trigger from test case to move in a straight line at 2m/s from current location to next location</w:t>
            </w:r>
          </w:p>
        </w:tc>
        <w:tc>
          <w:tcPr>
            <w:tcW w:w="3402" w:type="dxa"/>
          </w:tcPr>
          <w:p w14:paraId="5BF1DB6A" w14:textId="77777777" w:rsidR="00657339" w:rsidRPr="00EB649F" w:rsidRDefault="00657339" w:rsidP="00931FFB">
            <w:pPr>
              <w:pStyle w:val="TAC"/>
              <w:jc w:val="left"/>
              <w:rPr>
                <w:lang w:eastAsia="en-US"/>
              </w:rPr>
            </w:pPr>
            <w:r w:rsidRPr="00EB649F">
              <w:rPr>
                <w:lang w:eastAsia="en-US"/>
              </w:rPr>
              <w:t>Simulation crosses the boundary between zone id0 and zone id1 47s after the trigger.  An additional 7.5s is added to allow for UE position accuracy of +/- 15m. An additional 10s is added to allow for UE position update. Total time 64.5s</w:t>
            </w:r>
          </w:p>
        </w:tc>
      </w:tr>
      <w:tr w:rsidR="00657339" w:rsidRPr="00EB649F" w14:paraId="07B445AB" w14:textId="77777777" w:rsidTr="00931FFB">
        <w:tc>
          <w:tcPr>
            <w:tcW w:w="2235" w:type="dxa"/>
            <w:vMerge/>
          </w:tcPr>
          <w:p w14:paraId="61AC7176" w14:textId="77777777" w:rsidR="00657339" w:rsidRPr="00EB649F" w:rsidRDefault="00657339" w:rsidP="00931FFB">
            <w:pPr>
              <w:pStyle w:val="TAC"/>
              <w:jc w:val="left"/>
              <w:rPr>
                <w:lang w:eastAsia="en-US"/>
              </w:rPr>
            </w:pPr>
          </w:p>
        </w:tc>
        <w:tc>
          <w:tcPr>
            <w:tcW w:w="850" w:type="dxa"/>
          </w:tcPr>
          <w:p w14:paraId="2F89A97D" w14:textId="77777777" w:rsidR="00657339" w:rsidRPr="00EB649F" w:rsidRDefault="00657339" w:rsidP="00931FFB">
            <w:pPr>
              <w:pStyle w:val="TAC"/>
              <w:jc w:val="left"/>
              <w:rPr>
                <w:lang w:eastAsia="en-US"/>
              </w:rPr>
            </w:pPr>
            <w:r w:rsidRPr="00EB649F">
              <w:rPr>
                <w:lang w:eastAsia="en-US"/>
              </w:rPr>
              <w:t>3</w:t>
            </w:r>
          </w:p>
        </w:tc>
        <w:tc>
          <w:tcPr>
            <w:tcW w:w="3402" w:type="dxa"/>
          </w:tcPr>
          <w:p w14:paraId="4F37F048" w14:textId="77777777" w:rsidR="00657339" w:rsidRPr="00EB649F" w:rsidRDefault="00657339" w:rsidP="00931FFB">
            <w:pPr>
              <w:pStyle w:val="TAC"/>
              <w:jc w:val="left"/>
              <w:rPr>
                <w:lang w:eastAsia="en-US"/>
              </w:rPr>
            </w:pPr>
            <w:r w:rsidRPr="00EB649F">
              <w:rPr>
                <w:lang w:eastAsia="en-US"/>
              </w:rPr>
              <w:t>Static at location #4</w:t>
            </w:r>
          </w:p>
        </w:tc>
        <w:tc>
          <w:tcPr>
            <w:tcW w:w="3402" w:type="dxa"/>
          </w:tcPr>
          <w:p w14:paraId="3009EC20" w14:textId="77777777" w:rsidR="00657339" w:rsidRPr="00EB649F" w:rsidRDefault="00657339" w:rsidP="00931FFB">
            <w:pPr>
              <w:pStyle w:val="TAC"/>
              <w:jc w:val="left"/>
              <w:rPr>
                <w:lang w:eastAsia="en-US"/>
              </w:rPr>
            </w:pPr>
          </w:p>
        </w:tc>
      </w:tr>
      <w:tr w:rsidR="00657339" w:rsidRPr="00EB649F" w14:paraId="009C9DE3" w14:textId="77777777" w:rsidTr="00931FFB">
        <w:tc>
          <w:tcPr>
            <w:tcW w:w="2235" w:type="dxa"/>
            <w:vMerge/>
          </w:tcPr>
          <w:p w14:paraId="29E173E2" w14:textId="77777777" w:rsidR="00657339" w:rsidRPr="00EB649F" w:rsidRDefault="00657339" w:rsidP="00931FFB">
            <w:pPr>
              <w:pStyle w:val="TAC"/>
              <w:jc w:val="left"/>
              <w:rPr>
                <w:lang w:eastAsia="en-US"/>
              </w:rPr>
            </w:pPr>
          </w:p>
        </w:tc>
        <w:tc>
          <w:tcPr>
            <w:tcW w:w="850" w:type="dxa"/>
          </w:tcPr>
          <w:p w14:paraId="492778DF" w14:textId="77777777" w:rsidR="00657339" w:rsidRPr="00EB649F" w:rsidRDefault="00657339" w:rsidP="00931FFB">
            <w:pPr>
              <w:pStyle w:val="TAC"/>
              <w:jc w:val="left"/>
              <w:rPr>
                <w:lang w:eastAsia="en-US"/>
              </w:rPr>
            </w:pPr>
            <w:r w:rsidRPr="00EB649F">
              <w:rPr>
                <w:lang w:eastAsia="en-US"/>
              </w:rPr>
              <w:t>4</w:t>
            </w:r>
          </w:p>
        </w:tc>
        <w:tc>
          <w:tcPr>
            <w:tcW w:w="3402" w:type="dxa"/>
          </w:tcPr>
          <w:p w14:paraId="0A54DFB4" w14:textId="77777777" w:rsidR="00657339" w:rsidRPr="00EB649F" w:rsidRDefault="00657339" w:rsidP="00931FFB">
            <w:pPr>
              <w:pStyle w:val="TAC"/>
              <w:jc w:val="left"/>
              <w:rPr>
                <w:lang w:eastAsia="en-US"/>
              </w:rPr>
            </w:pPr>
            <w:r w:rsidRPr="00EB649F">
              <w:rPr>
                <w:lang w:eastAsia="en-US"/>
              </w:rPr>
              <w:t>Trigger from test case to move in a straight line at 2m/s from current location to next location</w:t>
            </w:r>
          </w:p>
        </w:tc>
        <w:tc>
          <w:tcPr>
            <w:tcW w:w="3402" w:type="dxa"/>
          </w:tcPr>
          <w:p w14:paraId="7516A3F3" w14:textId="77777777" w:rsidR="00657339" w:rsidRPr="00EB649F" w:rsidRDefault="00657339" w:rsidP="00931FFB">
            <w:pPr>
              <w:pStyle w:val="TAC"/>
              <w:jc w:val="left"/>
              <w:rPr>
                <w:lang w:eastAsia="en-US"/>
              </w:rPr>
            </w:pPr>
            <w:r w:rsidRPr="00EB649F">
              <w:rPr>
                <w:lang w:eastAsia="en-US"/>
              </w:rPr>
              <w:t>Simulation crosses the boundary between zone id1 and zone id3 42s after the trigger. An additional 7.5s is added to allow for UE position accuracy of +/- 15m. An additional 10s is added to allow for UE position update. Total time 59.5s</w:t>
            </w:r>
          </w:p>
        </w:tc>
      </w:tr>
      <w:tr w:rsidR="00657339" w:rsidRPr="00EB649F" w14:paraId="043A91EB" w14:textId="77777777" w:rsidTr="00931FFB">
        <w:tc>
          <w:tcPr>
            <w:tcW w:w="2235" w:type="dxa"/>
            <w:vMerge/>
          </w:tcPr>
          <w:p w14:paraId="1361C3A4" w14:textId="77777777" w:rsidR="00657339" w:rsidRPr="00EB649F" w:rsidRDefault="00657339" w:rsidP="00931FFB">
            <w:pPr>
              <w:pStyle w:val="TAC"/>
              <w:jc w:val="left"/>
              <w:rPr>
                <w:lang w:eastAsia="en-US"/>
              </w:rPr>
            </w:pPr>
          </w:p>
        </w:tc>
        <w:tc>
          <w:tcPr>
            <w:tcW w:w="850" w:type="dxa"/>
          </w:tcPr>
          <w:p w14:paraId="289B2A92" w14:textId="77777777" w:rsidR="00657339" w:rsidRPr="00EB649F" w:rsidRDefault="00657339" w:rsidP="00931FFB">
            <w:pPr>
              <w:pStyle w:val="TAC"/>
              <w:jc w:val="left"/>
              <w:rPr>
                <w:lang w:eastAsia="en-US"/>
              </w:rPr>
            </w:pPr>
            <w:r w:rsidRPr="00EB649F">
              <w:rPr>
                <w:lang w:eastAsia="en-US"/>
              </w:rPr>
              <w:t>5</w:t>
            </w:r>
          </w:p>
        </w:tc>
        <w:tc>
          <w:tcPr>
            <w:tcW w:w="3402" w:type="dxa"/>
          </w:tcPr>
          <w:p w14:paraId="63BCE6A9" w14:textId="77777777" w:rsidR="00657339" w:rsidRPr="00EB649F" w:rsidRDefault="00657339" w:rsidP="00931FFB">
            <w:pPr>
              <w:pStyle w:val="TAC"/>
              <w:jc w:val="left"/>
              <w:rPr>
                <w:lang w:eastAsia="en-US"/>
              </w:rPr>
            </w:pPr>
            <w:r w:rsidRPr="00EB649F">
              <w:rPr>
                <w:lang w:eastAsia="en-US"/>
              </w:rPr>
              <w:t>Static at location #5</w:t>
            </w:r>
          </w:p>
        </w:tc>
        <w:tc>
          <w:tcPr>
            <w:tcW w:w="3402" w:type="dxa"/>
          </w:tcPr>
          <w:p w14:paraId="60E9CBC1" w14:textId="77777777" w:rsidR="00657339" w:rsidRPr="00EB649F" w:rsidRDefault="00657339" w:rsidP="00931FFB">
            <w:pPr>
              <w:pStyle w:val="TAC"/>
              <w:jc w:val="left"/>
              <w:rPr>
                <w:lang w:eastAsia="en-US"/>
              </w:rPr>
            </w:pPr>
          </w:p>
        </w:tc>
      </w:tr>
      <w:tr w:rsidR="00657339" w:rsidRPr="00EB649F" w14:paraId="001F71B7" w14:textId="77777777" w:rsidTr="00931FFB">
        <w:tc>
          <w:tcPr>
            <w:tcW w:w="2235" w:type="dxa"/>
            <w:vMerge/>
          </w:tcPr>
          <w:p w14:paraId="55FC9FF0" w14:textId="77777777" w:rsidR="00657339" w:rsidRPr="00EB649F" w:rsidRDefault="00657339" w:rsidP="00931FFB">
            <w:pPr>
              <w:pStyle w:val="TAC"/>
              <w:jc w:val="left"/>
              <w:rPr>
                <w:lang w:eastAsia="en-US"/>
              </w:rPr>
            </w:pPr>
          </w:p>
        </w:tc>
        <w:tc>
          <w:tcPr>
            <w:tcW w:w="850" w:type="dxa"/>
          </w:tcPr>
          <w:p w14:paraId="5790A389" w14:textId="77777777" w:rsidR="00657339" w:rsidRPr="00EB649F" w:rsidRDefault="00657339" w:rsidP="00931FFB">
            <w:pPr>
              <w:pStyle w:val="TAC"/>
              <w:jc w:val="left"/>
              <w:rPr>
                <w:lang w:eastAsia="en-US"/>
              </w:rPr>
            </w:pPr>
            <w:r w:rsidRPr="00EB649F">
              <w:rPr>
                <w:lang w:eastAsia="en-US"/>
              </w:rPr>
              <w:t>6</w:t>
            </w:r>
          </w:p>
        </w:tc>
        <w:tc>
          <w:tcPr>
            <w:tcW w:w="3402" w:type="dxa"/>
          </w:tcPr>
          <w:p w14:paraId="62DEA771" w14:textId="77777777" w:rsidR="00657339" w:rsidRPr="00EB649F" w:rsidRDefault="00657339" w:rsidP="00931FFB">
            <w:pPr>
              <w:pStyle w:val="TAC"/>
              <w:jc w:val="left"/>
              <w:rPr>
                <w:lang w:eastAsia="en-US"/>
              </w:rPr>
            </w:pPr>
            <w:r w:rsidRPr="00EB649F">
              <w:rPr>
                <w:lang w:eastAsia="en-US"/>
              </w:rPr>
              <w:t>Trigger from test case to move in a straight line at 2m/s from current location to next location</w:t>
            </w:r>
          </w:p>
        </w:tc>
        <w:tc>
          <w:tcPr>
            <w:tcW w:w="3402" w:type="dxa"/>
          </w:tcPr>
          <w:p w14:paraId="12CA90BE" w14:textId="77777777" w:rsidR="00657339" w:rsidRPr="00EB649F" w:rsidRDefault="00657339" w:rsidP="00931FFB">
            <w:pPr>
              <w:pStyle w:val="TAC"/>
              <w:jc w:val="left"/>
              <w:rPr>
                <w:lang w:eastAsia="en-US"/>
              </w:rPr>
            </w:pPr>
            <w:r w:rsidRPr="00EB649F">
              <w:rPr>
                <w:lang w:eastAsia="en-US"/>
              </w:rPr>
              <w:t>Simulation crosses the boundary between zone id3 and zone id2 47s after the trigger. An additional 7.5s is added to allow for UE position accuracy of +/- 15m. An additional 10s is added to allow for UE position update. Total time 64.5s</w:t>
            </w:r>
          </w:p>
        </w:tc>
      </w:tr>
      <w:tr w:rsidR="00657339" w:rsidRPr="00EB649F" w14:paraId="3439FFFC" w14:textId="77777777" w:rsidTr="00931FFB">
        <w:tc>
          <w:tcPr>
            <w:tcW w:w="2235" w:type="dxa"/>
            <w:vMerge/>
          </w:tcPr>
          <w:p w14:paraId="515A1ECB" w14:textId="77777777" w:rsidR="00657339" w:rsidRPr="00EB649F" w:rsidRDefault="00657339" w:rsidP="00931FFB">
            <w:pPr>
              <w:pStyle w:val="TAC"/>
              <w:jc w:val="left"/>
              <w:rPr>
                <w:lang w:eastAsia="en-US"/>
              </w:rPr>
            </w:pPr>
          </w:p>
        </w:tc>
        <w:tc>
          <w:tcPr>
            <w:tcW w:w="850" w:type="dxa"/>
          </w:tcPr>
          <w:p w14:paraId="095C3D20" w14:textId="77777777" w:rsidR="00657339" w:rsidRPr="00EB649F" w:rsidRDefault="00657339" w:rsidP="00931FFB">
            <w:pPr>
              <w:pStyle w:val="TAC"/>
              <w:jc w:val="left"/>
              <w:rPr>
                <w:lang w:eastAsia="en-US"/>
              </w:rPr>
            </w:pPr>
            <w:r w:rsidRPr="00EB649F">
              <w:rPr>
                <w:lang w:eastAsia="en-US"/>
              </w:rPr>
              <w:t>7</w:t>
            </w:r>
          </w:p>
        </w:tc>
        <w:tc>
          <w:tcPr>
            <w:tcW w:w="3402" w:type="dxa"/>
          </w:tcPr>
          <w:p w14:paraId="32A19B4A" w14:textId="77777777" w:rsidR="00657339" w:rsidRPr="00EB649F" w:rsidRDefault="00657339" w:rsidP="00931FFB">
            <w:pPr>
              <w:pStyle w:val="TAC"/>
              <w:jc w:val="left"/>
              <w:rPr>
                <w:lang w:eastAsia="en-US"/>
              </w:rPr>
            </w:pPr>
            <w:r w:rsidRPr="00EB649F">
              <w:rPr>
                <w:lang w:eastAsia="en-US"/>
              </w:rPr>
              <w:t>Static at location #6</w:t>
            </w:r>
          </w:p>
        </w:tc>
        <w:tc>
          <w:tcPr>
            <w:tcW w:w="3402" w:type="dxa"/>
          </w:tcPr>
          <w:p w14:paraId="7CCF353A" w14:textId="77777777" w:rsidR="00657339" w:rsidRPr="00EB649F" w:rsidRDefault="00657339" w:rsidP="00931FFB">
            <w:pPr>
              <w:pStyle w:val="TAC"/>
              <w:jc w:val="left"/>
              <w:rPr>
                <w:lang w:eastAsia="en-US"/>
              </w:rPr>
            </w:pPr>
          </w:p>
        </w:tc>
      </w:tr>
      <w:tr w:rsidR="00657339" w:rsidRPr="00EB649F" w14:paraId="04DC2A6E" w14:textId="77777777" w:rsidTr="00931FFB">
        <w:tc>
          <w:tcPr>
            <w:tcW w:w="2235" w:type="dxa"/>
            <w:vMerge w:val="restart"/>
          </w:tcPr>
          <w:p w14:paraId="301E4196" w14:textId="77777777" w:rsidR="00657339" w:rsidRPr="00EB649F" w:rsidRDefault="00657339" w:rsidP="00931FFB">
            <w:pPr>
              <w:pStyle w:val="TAC"/>
              <w:jc w:val="left"/>
              <w:rPr>
                <w:lang w:eastAsia="en-US"/>
              </w:rPr>
            </w:pPr>
            <w:r w:rsidRPr="00EB649F">
              <w:rPr>
                <w:lang w:eastAsia="en-US"/>
              </w:rPr>
              <w:t>Scenario #4: move from inside Geographical area #1 to location #7 and then location #8 inside Geographical area #1 Note 1</w:t>
            </w:r>
          </w:p>
        </w:tc>
        <w:tc>
          <w:tcPr>
            <w:tcW w:w="850" w:type="dxa"/>
          </w:tcPr>
          <w:p w14:paraId="13C6E592" w14:textId="77777777" w:rsidR="00657339" w:rsidRPr="00EB649F" w:rsidRDefault="00657339" w:rsidP="00931FFB">
            <w:pPr>
              <w:pStyle w:val="TAC"/>
              <w:jc w:val="left"/>
              <w:rPr>
                <w:lang w:eastAsia="en-US"/>
              </w:rPr>
            </w:pPr>
            <w:r w:rsidRPr="00EB649F">
              <w:rPr>
                <w:lang w:eastAsia="en-US"/>
              </w:rPr>
              <w:t>1</w:t>
            </w:r>
          </w:p>
        </w:tc>
        <w:tc>
          <w:tcPr>
            <w:tcW w:w="3402" w:type="dxa"/>
          </w:tcPr>
          <w:p w14:paraId="5061CFDB" w14:textId="77777777" w:rsidR="00657339" w:rsidRPr="00EB649F" w:rsidRDefault="00657339" w:rsidP="00931FFB">
            <w:pPr>
              <w:pStyle w:val="TAC"/>
              <w:jc w:val="left"/>
              <w:rPr>
                <w:lang w:eastAsia="en-US"/>
              </w:rPr>
            </w:pPr>
            <w:r w:rsidRPr="00EB649F">
              <w:rPr>
                <w:lang w:eastAsia="en-US"/>
              </w:rPr>
              <w:t>Static at location #1</w:t>
            </w:r>
          </w:p>
        </w:tc>
        <w:tc>
          <w:tcPr>
            <w:tcW w:w="3402" w:type="dxa"/>
          </w:tcPr>
          <w:p w14:paraId="536FD8C7" w14:textId="77777777" w:rsidR="00657339" w:rsidRPr="00EB649F" w:rsidRDefault="00657339" w:rsidP="00931FFB">
            <w:pPr>
              <w:pStyle w:val="TAC"/>
              <w:jc w:val="left"/>
              <w:rPr>
                <w:lang w:eastAsia="en-US"/>
              </w:rPr>
            </w:pPr>
          </w:p>
        </w:tc>
      </w:tr>
      <w:tr w:rsidR="00657339" w:rsidRPr="00EB649F" w14:paraId="7A5C549E" w14:textId="77777777" w:rsidTr="00931FFB">
        <w:tc>
          <w:tcPr>
            <w:tcW w:w="2235" w:type="dxa"/>
            <w:vMerge/>
          </w:tcPr>
          <w:p w14:paraId="0D54732A" w14:textId="77777777" w:rsidR="00657339" w:rsidRPr="00EB649F" w:rsidRDefault="00657339" w:rsidP="00931FFB">
            <w:pPr>
              <w:pStyle w:val="TAC"/>
              <w:jc w:val="left"/>
              <w:rPr>
                <w:lang w:eastAsia="en-US"/>
              </w:rPr>
            </w:pPr>
          </w:p>
        </w:tc>
        <w:tc>
          <w:tcPr>
            <w:tcW w:w="850" w:type="dxa"/>
          </w:tcPr>
          <w:p w14:paraId="7BD2C462" w14:textId="77777777" w:rsidR="00657339" w:rsidRPr="00EB649F" w:rsidRDefault="00657339" w:rsidP="00931FFB">
            <w:pPr>
              <w:pStyle w:val="TAC"/>
              <w:jc w:val="left"/>
              <w:rPr>
                <w:lang w:eastAsia="en-US"/>
              </w:rPr>
            </w:pPr>
            <w:r w:rsidRPr="00EB649F">
              <w:rPr>
                <w:lang w:eastAsia="en-US"/>
              </w:rPr>
              <w:t>2</w:t>
            </w:r>
          </w:p>
        </w:tc>
        <w:tc>
          <w:tcPr>
            <w:tcW w:w="3402" w:type="dxa"/>
          </w:tcPr>
          <w:p w14:paraId="5FC4D14C" w14:textId="77777777" w:rsidR="00657339" w:rsidRPr="00EB649F" w:rsidRDefault="00657339" w:rsidP="00931FFB">
            <w:pPr>
              <w:pStyle w:val="TAC"/>
              <w:jc w:val="left"/>
              <w:rPr>
                <w:lang w:eastAsia="en-US"/>
              </w:rPr>
            </w:pPr>
            <w:r w:rsidRPr="00EB649F">
              <w:rPr>
                <w:lang w:eastAsia="en-US"/>
              </w:rPr>
              <w:t>Trigger from test case to move in a straight line at 10m/s from current location to next location</w:t>
            </w:r>
          </w:p>
        </w:tc>
        <w:tc>
          <w:tcPr>
            <w:tcW w:w="3402" w:type="dxa"/>
          </w:tcPr>
          <w:p w14:paraId="1C9E2774" w14:textId="77777777" w:rsidR="00657339" w:rsidRPr="00EB649F" w:rsidRDefault="00657339" w:rsidP="00931FFB">
            <w:pPr>
              <w:pStyle w:val="TAC"/>
              <w:jc w:val="left"/>
              <w:rPr>
                <w:lang w:eastAsia="en-US"/>
              </w:rPr>
            </w:pPr>
            <w:r w:rsidRPr="00EB649F">
              <w:rPr>
                <w:lang w:eastAsia="en-US"/>
              </w:rPr>
              <w:t>Simulation takes approximately 10 secs to move from location #1 to location #7</w:t>
            </w:r>
          </w:p>
        </w:tc>
      </w:tr>
      <w:tr w:rsidR="00657339" w:rsidRPr="00EB649F" w14:paraId="738FE77F" w14:textId="77777777" w:rsidTr="00931FFB">
        <w:tc>
          <w:tcPr>
            <w:tcW w:w="2235" w:type="dxa"/>
            <w:vMerge/>
          </w:tcPr>
          <w:p w14:paraId="43273C8A" w14:textId="77777777" w:rsidR="00657339" w:rsidRPr="00EB649F" w:rsidRDefault="00657339" w:rsidP="00931FFB">
            <w:pPr>
              <w:pStyle w:val="TAC"/>
              <w:jc w:val="left"/>
              <w:rPr>
                <w:lang w:eastAsia="en-US"/>
              </w:rPr>
            </w:pPr>
          </w:p>
        </w:tc>
        <w:tc>
          <w:tcPr>
            <w:tcW w:w="850" w:type="dxa"/>
          </w:tcPr>
          <w:p w14:paraId="534A5FCF" w14:textId="77777777" w:rsidR="00657339" w:rsidRPr="00EB649F" w:rsidRDefault="00657339" w:rsidP="00931FFB">
            <w:pPr>
              <w:pStyle w:val="TAC"/>
              <w:jc w:val="left"/>
              <w:rPr>
                <w:lang w:eastAsia="en-US"/>
              </w:rPr>
            </w:pPr>
            <w:r w:rsidRPr="00EB649F">
              <w:rPr>
                <w:lang w:eastAsia="en-US"/>
              </w:rPr>
              <w:t>3</w:t>
            </w:r>
          </w:p>
        </w:tc>
        <w:tc>
          <w:tcPr>
            <w:tcW w:w="3402" w:type="dxa"/>
          </w:tcPr>
          <w:p w14:paraId="674A74B1" w14:textId="77777777" w:rsidR="00657339" w:rsidRPr="00EB649F" w:rsidRDefault="00657339" w:rsidP="00931FFB">
            <w:pPr>
              <w:pStyle w:val="TAC"/>
              <w:jc w:val="left"/>
              <w:rPr>
                <w:lang w:eastAsia="en-US"/>
              </w:rPr>
            </w:pPr>
            <w:r w:rsidRPr="00EB649F">
              <w:rPr>
                <w:lang w:eastAsia="en-US"/>
              </w:rPr>
              <w:t>Static at location #7</w:t>
            </w:r>
          </w:p>
        </w:tc>
        <w:tc>
          <w:tcPr>
            <w:tcW w:w="3402" w:type="dxa"/>
          </w:tcPr>
          <w:p w14:paraId="2E6BAB1B" w14:textId="77777777" w:rsidR="00657339" w:rsidRPr="00EB649F" w:rsidRDefault="00657339" w:rsidP="00931FFB">
            <w:pPr>
              <w:pStyle w:val="TAC"/>
              <w:jc w:val="left"/>
              <w:rPr>
                <w:lang w:eastAsia="en-US"/>
              </w:rPr>
            </w:pPr>
          </w:p>
        </w:tc>
      </w:tr>
      <w:tr w:rsidR="00657339" w:rsidRPr="00EB649F" w14:paraId="5A1D3A2C" w14:textId="77777777" w:rsidTr="00931FFB">
        <w:tc>
          <w:tcPr>
            <w:tcW w:w="2235" w:type="dxa"/>
            <w:vMerge/>
          </w:tcPr>
          <w:p w14:paraId="72B0F848" w14:textId="77777777" w:rsidR="00657339" w:rsidRPr="00EB649F" w:rsidRDefault="00657339" w:rsidP="00931FFB">
            <w:pPr>
              <w:pStyle w:val="TAC"/>
              <w:jc w:val="left"/>
              <w:rPr>
                <w:lang w:eastAsia="en-US"/>
              </w:rPr>
            </w:pPr>
          </w:p>
        </w:tc>
        <w:tc>
          <w:tcPr>
            <w:tcW w:w="850" w:type="dxa"/>
          </w:tcPr>
          <w:p w14:paraId="0A31D9D2" w14:textId="77777777" w:rsidR="00657339" w:rsidRPr="00EB649F" w:rsidRDefault="00657339" w:rsidP="00931FFB">
            <w:pPr>
              <w:pStyle w:val="TAC"/>
              <w:jc w:val="left"/>
              <w:rPr>
                <w:lang w:eastAsia="en-US"/>
              </w:rPr>
            </w:pPr>
            <w:r w:rsidRPr="00EB649F">
              <w:rPr>
                <w:lang w:eastAsia="en-US"/>
              </w:rPr>
              <w:t>4</w:t>
            </w:r>
          </w:p>
        </w:tc>
        <w:tc>
          <w:tcPr>
            <w:tcW w:w="3402" w:type="dxa"/>
          </w:tcPr>
          <w:p w14:paraId="357E03EA" w14:textId="77777777" w:rsidR="00657339" w:rsidRPr="00EB649F" w:rsidRDefault="00657339" w:rsidP="00931FFB">
            <w:pPr>
              <w:pStyle w:val="TAC"/>
              <w:jc w:val="left"/>
              <w:rPr>
                <w:lang w:eastAsia="en-US"/>
              </w:rPr>
            </w:pPr>
            <w:r w:rsidRPr="00EB649F">
              <w:rPr>
                <w:lang w:eastAsia="en-US"/>
              </w:rPr>
              <w:t>Trigger from test case to move in a straight line at 10m/s from current location to next location</w:t>
            </w:r>
          </w:p>
        </w:tc>
        <w:tc>
          <w:tcPr>
            <w:tcW w:w="3402" w:type="dxa"/>
          </w:tcPr>
          <w:p w14:paraId="3E68EB72" w14:textId="77777777" w:rsidR="00657339" w:rsidRPr="00EB649F" w:rsidRDefault="00657339" w:rsidP="00931FFB">
            <w:pPr>
              <w:pStyle w:val="TAC"/>
              <w:jc w:val="left"/>
              <w:rPr>
                <w:lang w:eastAsia="en-US"/>
              </w:rPr>
            </w:pPr>
            <w:r w:rsidRPr="00EB649F">
              <w:rPr>
                <w:lang w:eastAsia="en-US"/>
              </w:rPr>
              <w:t>Simulation takes approximately 10 secs to move from location #7 to location #8</w:t>
            </w:r>
          </w:p>
        </w:tc>
      </w:tr>
      <w:tr w:rsidR="00657339" w:rsidRPr="00EB649F" w14:paraId="36151841" w14:textId="77777777" w:rsidTr="00931FFB">
        <w:tc>
          <w:tcPr>
            <w:tcW w:w="2235" w:type="dxa"/>
            <w:vMerge/>
          </w:tcPr>
          <w:p w14:paraId="2E4D87F2" w14:textId="77777777" w:rsidR="00657339" w:rsidRPr="00EB649F" w:rsidRDefault="00657339" w:rsidP="00931FFB">
            <w:pPr>
              <w:pStyle w:val="TAC"/>
              <w:jc w:val="left"/>
              <w:rPr>
                <w:lang w:eastAsia="en-US"/>
              </w:rPr>
            </w:pPr>
          </w:p>
        </w:tc>
        <w:tc>
          <w:tcPr>
            <w:tcW w:w="850" w:type="dxa"/>
          </w:tcPr>
          <w:p w14:paraId="6F652035" w14:textId="77777777" w:rsidR="00657339" w:rsidRPr="00EB649F" w:rsidRDefault="00657339" w:rsidP="00931FFB">
            <w:pPr>
              <w:pStyle w:val="TAC"/>
              <w:jc w:val="left"/>
              <w:rPr>
                <w:lang w:eastAsia="en-US"/>
              </w:rPr>
            </w:pPr>
            <w:r w:rsidRPr="00EB649F">
              <w:rPr>
                <w:lang w:eastAsia="en-US"/>
              </w:rPr>
              <w:t>5</w:t>
            </w:r>
          </w:p>
        </w:tc>
        <w:tc>
          <w:tcPr>
            <w:tcW w:w="3402" w:type="dxa"/>
          </w:tcPr>
          <w:p w14:paraId="15919488" w14:textId="77777777" w:rsidR="00657339" w:rsidRPr="00EB649F" w:rsidRDefault="00657339" w:rsidP="00931FFB">
            <w:pPr>
              <w:pStyle w:val="TAC"/>
              <w:jc w:val="left"/>
              <w:rPr>
                <w:lang w:eastAsia="en-US"/>
              </w:rPr>
            </w:pPr>
            <w:r w:rsidRPr="00EB649F">
              <w:rPr>
                <w:lang w:eastAsia="en-US"/>
              </w:rPr>
              <w:t>Static at location #8</w:t>
            </w:r>
          </w:p>
        </w:tc>
        <w:tc>
          <w:tcPr>
            <w:tcW w:w="3402" w:type="dxa"/>
          </w:tcPr>
          <w:p w14:paraId="0CFBE1E0" w14:textId="77777777" w:rsidR="00657339" w:rsidRPr="00EB649F" w:rsidRDefault="00657339" w:rsidP="00931FFB">
            <w:pPr>
              <w:pStyle w:val="TAC"/>
              <w:jc w:val="left"/>
              <w:rPr>
                <w:lang w:eastAsia="en-US"/>
              </w:rPr>
            </w:pPr>
          </w:p>
        </w:tc>
      </w:tr>
      <w:tr w:rsidR="00657339" w:rsidRPr="00751A28" w14:paraId="74DFC4B7" w14:textId="77777777" w:rsidTr="00931FFB">
        <w:tc>
          <w:tcPr>
            <w:tcW w:w="9889" w:type="dxa"/>
            <w:gridSpan w:val="4"/>
          </w:tcPr>
          <w:p w14:paraId="62505332" w14:textId="77777777" w:rsidR="00657339" w:rsidRPr="00EB649F" w:rsidRDefault="00657339" w:rsidP="00931FFB">
            <w:pPr>
              <w:pStyle w:val="TAC"/>
              <w:jc w:val="left"/>
              <w:rPr>
                <w:lang w:eastAsia="en-US"/>
              </w:rPr>
            </w:pPr>
            <w:r w:rsidRPr="00EB649F">
              <w:rPr>
                <w:lang w:eastAsia="en-US"/>
              </w:rPr>
              <w:t>Note 1: Geographical area #1 is defined in clause 4.9.3.1 and is defined by four points with the following coordinates:</w:t>
            </w:r>
          </w:p>
          <w:p w14:paraId="3E94A059" w14:textId="77777777" w:rsidR="00657339" w:rsidRPr="00751A28" w:rsidRDefault="00657339" w:rsidP="00931FFB">
            <w:pPr>
              <w:pStyle w:val="TAC"/>
              <w:jc w:val="both"/>
              <w:rPr>
                <w:lang w:val="fr-FR" w:eastAsia="en-US"/>
              </w:rPr>
            </w:pPr>
            <w:r w:rsidRPr="00751A28">
              <w:rPr>
                <w:lang w:val="fr-FR" w:eastAsia="en-US"/>
              </w:rPr>
              <w:t>Point 1: latitude: 35.753056, longitude: 139.689167</w:t>
            </w:r>
          </w:p>
          <w:p w14:paraId="66D8417C" w14:textId="77777777" w:rsidR="00657339" w:rsidRPr="00751A28" w:rsidRDefault="00657339" w:rsidP="00931FFB">
            <w:pPr>
              <w:pStyle w:val="TAC"/>
              <w:jc w:val="both"/>
              <w:rPr>
                <w:lang w:val="fr-FR" w:eastAsia="en-US"/>
              </w:rPr>
            </w:pPr>
            <w:r w:rsidRPr="00751A28">
              <w:rPr>
                <w:lang w:val="fr-FR" w:eastAsia="en-US"/>
              </w:rPr>
              <w:t>Point 2: latitude: 35.735278, longitude: 139.689167</w:t>
            </w:r>
          </w:p>
          <w:p w14:paraId="11551302" w14:textId="77777777" w:rsidR="00657339" w:rsidRPr="00751A28" w:rsidRDefault="00657339" w:rsidP="00931FFB">
            <w:pPr>
              <w:pStyle w:val="TAC"/>
              <w:jc w:val="both"/>
              <w:rPr>
                <w:lang w:val="fr-FR" w:eastAsia="en-US"/>
              </w:rPr>
            </w:pPr>
            <w:r w:rsidRPr="00751A28">
              <w:rPr>
                <w:lang w:val="fr-FR" w:eastAsia="en-US"/>
              </w:rPr>
              <w:t>Point 3: latitude: 35.744167, longitude: 139.709167</w:t>
            </w:r>
          </w:p>
          <w:p w14:paraId="07C6E8DB" w14:textId="77777777" w:rsidR="00657339" w:rsidRPr="00751A28" w:rsidRDefault="00657339" w:rsidP="00931FFB">
            <w:pPr>
              <w:pStyle w:val="TAC"/>
              <w:jc w:val="both"/>
              <w:rPr>
                <w:lang w:val="fr-FR" w:eastAsia="en-US"/>
              </w:rPr>
            </w:pPr>
            <w:r w:rsidRPr="00751A28">
              <w:rPr>
                <w:lang w:val="fr-FR" w:eastAsia="en-US"/>
              </w:rPr>
              <w:t>Point 4: latitude: 35.753056, longitude: 139.709167</w:t>
            </w:r>
          </w:p>
        </w:tc>
      </w:tr>
    </w:tbl>
    <w:p w14:paraId="478A924C" w14:textId="77777777" w:rsidR="00657339" w:rsidRPr="00751A28" w:rsidRDefault="00657339" w:rsidP="00657339">
      <w:pPr>
        <w:rPr>
          <w:lang w:val="fr-FR"/>
        </w:rPr>
      </w:pPr>
    </w:p>
    <w:p w14:paraId="2A1B4427" w14:textId="77777777" w:rsidR="00657339" w:rsidRPr="00EB649F" w:rsidRDefault="00657339" w:rsidP="00657339">
      <w:pPr>
        <w:pStyle w:val="TH"/>
      </w:pPr>
      <w:r w:rsidRPr="00EB649F">
        <w:lastRenderedPageBreak/>
        <w:t>Table 4.11.2-3: Location descriptions for V2X and MCS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4132"/>
        <w:gridCol w:w="2065"/>
        <w:gridCol w:w="2067"/>
      </w:tblGrid>
      <w:tr w:rsidR="00657339" w:rsidRPr="00EB649F" w14:paraId="20F2787B" w14:textId="77777777" w:rsidTr="00931FFB">
        <w:tc>
          <w:tcPr>
            <w:tcW w:w="1384" w:type="dxa"/>
          </w:tcPr>
          <w:p w14:paraId="73125E23" w14:textId="77777777" w:rsidR="00657339" w:rsidRPr="00EB649F" w:rsidRDefault="00657339" w:rsidP="00931FFB">
            <w:pPr>
              <w:pStyle w:val="TAH"/>
              <w:rPr>
                <w:lang w:eastAsia="en-US"/>
              </w:rPr>
            </w:pPr>
            <w:r w:rsidRPr="00EB649F">
              <w:rPr>
                <w:lang w:eastAsia="en-US"/>
              </w:rPr>
              <w:t>Location number</w:t>
            </w:r>
          </w:p>
        </w:tc>
        <w:tc>
          <w:tcPr>
            <w:tcW w:w="4253" w:type="dxa"/>
          </w:tcPr>
          <w:p w14:paraId="22B259FB" w14:textId="77777777" w:rsidR="00657339" w:rsidRPr="00EB649F" w:rsidRDefault="00657339" w:rsidP="00931FFB">
            <w:pPr>
              <w:pStyle w:val="TAH"/>
              <w:rPr>
                <w:lang w:eastAsia="en-US"/>
              </w:rPr>
            </w:pPr>
            <w:r w:rsidRPr="00EB649F">
              <w:rPr>
                <w:lang w:eastAsia="en-US"/>
              </w:rPr>
              <w:t>Description for information only</w:t>
            </w:r>
          </w:p>
        </w:tc>
        <w:tc>
          <w:tcPr>
            <w:tcW w:w="2110" w:type="dxa"/>
          </w:tcPr>
          <w:p w14:paraId="2F32B000" w14:textId="77777777" w:rsidR="00657339" w:rsidRPr="00EB649F" w:rsidRDefault="00657339" w:rsidP="00931FFB">
            <w:pPr>
              <w:pStyle w:val="TAH"/>
              <w:rPr>
                <w:lang w:eastAsia="en-US"/>
              </w:rPr>
            </w:pPr>
            <w:r w:rsidRPr="00EB649F">
              <w:rPr>
                <w:lang w:eastAsia="en-US"/>
              </w:rPr>
              <w:t>Latitude (degrees)</w:t>
            </w:r>
          </w:p>
        </w:tc>
        <w:tc>
          <w:tcPr>
            <w:tcW w:w="2110" w:type="dxa"/>
          </w:tcPr>
          <w:p w14:paraId="4696C438" w14:textId="77777777" w:rsidR="00657339" w:rsidRPr="00EB649F" w:rsidRDefault="00657339" w:rsidP="00931FFB">
            <w:pPr>
              <w:pStyle w:val="TAH"/>
              <w:rPr>
                <w:lang w:eastAsia="en-US"/>
              </w:rPr>
            </w:pPr>
            <w:r w:rsidRPr="00EB649F">
              <w:rPr>
                <w:lang w:eastAsia="en-US"/>
              </w:rPr>
              <w:t>Longitude (degrees)</w:t>
            </w:r>
          </w:p>
        </w:tc>
      </w:tr>
      <w:tr w:rsidR="00657339" w:rsidRPr="00EB649F" w14:paraId="362A22A9" w14:textId="77777777" w:rsidTr="00931FFB">
        <w:tc>
          <w:tcPr>
            <w:tcW w:w="1384" w:type="dxa"/>
          </w:tcPr>
          <w:p w14:paraId="1104BBE3" w14:textId="77777777" w:rsidR="00657339" w:rsidRPr="00EB649F" w:rsidRDefault="00657339" w:rsidP="00931FFB">
            <w:pPr>
              <w:pStyle w:val="TAC"/>
              <w:jc w:val="left"/>
              <w:rPr>
                <w:lang w:eastAsia="en-US"/>
              </w:rPr>
            </w:pPr>
            <w:r w:rsidRPr="00EB649F">
              <w:rPr>
                <w:lang w:eastAsia="en-US"/>
              </w:rPr>
              <w:t>#1</w:t>
            </w:r>
          </w:p>
        </w:tc>
        <w:tc>
          <w:tcPr>
            <w:tcW w:w="4253" w:type="dxa"/>
          </w:tcPr>
          <w:p w14:paraId="7DA8A597" w14:textId="77777777" w:rsidR="00657339" w:rsidRPr="00EB649F" w:rsidRDefault="00657339" w:rsidP="00931FFB">
            <w:pPr>
              <w:pStyle w:val="TAC"/>
              <w:jc w:val="left"/>
              <w:rPr>
                <w:lang w:eastAsia="en-US"/>
              </w:rPr>
            </w:pPr>
            <w:r w:rsidRPr="00EB649F">
              <w:rPr>
                <w:lang w:eastAsia="en-US"/>
              </w:rPr>
              <w:t>Approximate centre of Geographical area #1</w:t>
            </w:r>
          </w:p>
        </w:tc>
        <w:tc>
          <w:tcPr>
            <w:tcW w:w="2110" w:type="dxa"/>
          </w:tcPr>
          <w:p w14:paraId="49E57F8D" w14:textId="77777777" w:rsidR="00657339" w:rsidRPr="00EB649F" w:rsidRDefault="00657339" w:rsidP="00931FFB">
            <w:pPr>
              <w:pStyle w:val="TAC"/>
              <w:jc w:val="left"/>
              <w:rPr>
                <w:lang w:eastAsia="en-US"/>
              </w:rPr>
            </w:pPr>
            <w:r w:rsidRPr="00EB649F">
              <w:rPr>
                <w:lang w:eastAsia="en-US"/>
              </w:rPr>
              <w:t>35.74428</w:t>
            </w:r>
          </w:p>
        </w:tc>
        <w:tc>
          <w:tcPr>
            <w:tcW w:w="2110" w:type="dxa"/>
          </w:tcPr>
          <w:p w14:paraId="045B1B12" w14:textId="77777777" w:rsidR="00657339" w:rsidRPr="00EB649F" w:rsidRDefault="00657339" w:rsidP="00931FFB">
            <w:pPr>
              <w:pStyle w:val="TAC"/>
              <w:jc w:val="left"/>
              <w:rPr>
                <w:lang w:eastAsia="en-US"/>
              </w:rPr>
            </w:pPr>
            <w:r w:rsidRPr="00EB649F">
              <w:rPr>
                <w:lang w:eastAsia="en-US"/>
              </w:rPr>
              <w:t>139.69916</w:t>
            </w:r>
          </w:p>
        </w:tc>
      </w:tr>
      <w:tr w:rsidR="00657339" w:rsidRPr="00EB649F" w14:paraId="4437F1A1" w14:textId="77777777" w:rsidTr="00931FFB">
        <w:tc>
          <w:tcPr>
            <w:tcW w:w="1384" w:type="dxa"/>
          </w:tcPr>
          <w:p w14:paraId="09806BD0" w14:textId="77777777" w:rsidR="00657339" w:rsidRPr="00EB649F" w:rsidRDefault="00657339" w:rsidP="00931FFB">
            <w:pPr>
              <w:pStyle w:val="TAC"/>
              <w:jc w:val="left"/>
              <w:rPr>
                <w:lang w:eastAsia="en-US"/>
              </w:rPr>
            </w:pPr>
            <w:r w:rsidRPr="00EB649F">
              <w:rPr>
                <w:lang w:eastAsia="en-US"/>
              </w:rPr>
              <w:t>#2</w:t>
            </w:r>
          </w:p>
        </w:tc>
        <w:tc>
          <w:tcPr>
            <w:tcW w:w="4253" w:type="dxa"/>
          </w:tcPr>
          <w:p w14:paraId="1EB4C9CE" w14:textId="77777777" w:rsidR="00657339" w:rsidRPr="00EB649F" w:rsidRDefault="00657339" w:rsidP="00931FFB">
            <w:pPr>
              <w:pStyle w:val="TAC"/>
              <w:jc w:val="left"/>
              <w:rPr>
                <w:lang w:eastAsia="en-US"/>
              </w:rPr>
            </w:pPr>
            <w:r w:rsidRPr="00EB649F">
              <w:rPr>
                <w:lang w:eastAsia="en-US"/>
              </w:rPr>
              <w:t>Approximately 1720m due west of location #1, outside Geographical area #1</w:t>
            </w:r>
          </w:p>
        </w:tc>
        <w:tc>
          <w:tcPr>
            <w:tcW w:w="2110" w:type="dxa"/>
          </w:tcPr>
          <w:p w14:paraId="18AEA301" w14:textId="77777777" w:rsidR="00657339" w:rsidRPr="00EB649F" w:rsidRDefault="00657339" w:rsidP="00931FFB">
            <w:pPr>
              <w:pStyle w:val="TAC"/>
              <w:jc w:val="left"/>
              <w:rPr>
                <w:lang w:eastAsia="en-US"/>
              </w:rPr>
            </w:pPr>
            <w:r w:rsidRPr="00EB649F">
              <w:rPr>
                <w:lang w:eastAsia="en-US"/>
              </w:rPr>
              <w:t>35.74428</w:t>
            </w:r>
          </w:p>
        </w:tc>
        <w:tc>
          <w:tcPr>
            <w:tcW w:w="2110" w:type="dxa"/>
          </w:tcPr>
          <w:p w14:paraId="7EB0158E" w14:textId="77777777" w:rsidR="00657339" w:rsidRPr="00EB649F" w:rsidRDefault="00657339" w:rsidP="00931FFB">
            <w:pPr>
              <w:pStyle w:val="TAC"/>
              <w:jc w:val="left"/>
              <w:rPr>
                <w:lang w:eastAsia="en-US"/>
              </w:rPr>
            </w:pPr>
            <w:r w:rsidRPr="00EB649F">
              <w:rPr>
                <w:lang w:eastAsia="en-US"/>
              </w:rPr>
              <w:t>139.68017</w:t>
            </w:r>
          </w:p>
        </w:tc>
      </w:tr>
      <w:tr w:rsidR="00657339" w:rsidRPr="00EB649F" w14:paraId="7D227E57" w14:textId="77777777" w:rsidTr="00931FFB">
        <w:tc>
          <w:tcPr>
            <w:tcW w:w="1384" w:type="dxa"/>
          </w:tcPr>
          <w:p w14:paraId="313D8FDF" w14:textId="77777777" w:rsidR="00657339" w:rsidRPr="00EB649F" w:rsidRDefault="00657339" w:rsidP="00931FFB">
            <w:pPr>
              <w:pStyle w:val="TAC"/>
              <w:jc w:val="left"/>
              <w:rPr>
                <w:lang w:eastAsia="en-US"/>
              </w:rPr>
            </w:pPr>
            <w:r w:rsidRPr="00EB649F">
              <w:rPr>
                <w:lang w:eastAsia="en-US"/>
              </w:rPr>
              <w:t>#3</w:t>
            </w:r>
          </w:p>
        </w:tc>
        <w:tc>
          <w:tcPr>
            <w:tcW w:w="4253" w:type="dxa"/>
          </w:tcPr>
          <w:p w14:paraId="21C52472" w14:textId="77777777" w:rsidR="00657339" w:rsidRPr="00EB649F" w:rsidRDefault="00657339" w:rsidP="00931FFB">
            <w:pPr>
              <w:pStyle w:val="TAC"/>
              <w:jc w:val="left"/>
              <w:rPr>
                <w:lang w:eastAsia="en-US"/>
              </w:rPr>
            </w:pPr>
            <w:r w:rsidRPr="00EB649F">
              <w:rPr>
                <w:lang w:eastAsia="en-US"/>
              </w:rPr>
              <w:t>Centre of zone id0 inside Geographical area #1, see Table 4.11.2-4 and Figure 4.11.2-1</w:t>
            </w:r>
          </w:p>
        </w:tc>
        <w:tc>
          <w:tcPr>
            <w:tcW w:w="2110" w:type="dxa"/>
          </w:tcPr>
          <w:p w14:paraId="2313F95D" w14:textId="77777777" w:rsidR="00657339" w:rsidRPr="00EB649F" w:rsidRDefault="00657339" w:rsidP="00931FFB">
            <w:pPr>
              <w:pStyle w:val="TAC"/>
              <w:jc w:val="left"/>
              <w:rPr>
                <w:lang w:eastAsia="en-US"/>
              </w:rPr>
            </w:pPr>
            <w:r w:rsidRPr="00EB649F">
              <w:rPr>
                <w:lang w:eastAsia="en-US"/>
              </w:rPr>
              <w:t>35.74478</w:t>
            </w:r>
          </w:p>
        </w:tc>
        <w:tc>
          <w:tcPr>
            <w:tcW w:w="2110" w:type="dxa"/>
          </w:tcPr>
          <w:p w14:paraId="5052375B" w14:textId="77777777" w:rsidR="00657339" w:rsidRPr="00EB649F" w:rsidRDefault="00657339" w:rsidP="00931FFB">
            <w:pPr>
              <w:pStyle w:val="TAC"/>
              <w:jc w:val="left"/>
              <w:rPr>
                <w:lang w:eastAsia="en-US"/>
              </w:rPr>
            </w:pPr>
            <w:r w:rsidRPr="00EB649F">
              <w:rPr>
                <w:lang w:eastAsia="en-US"/>
              </w:rPr>
              <w:t>139.70333</w:t>
            </w:r>
          </w:p>
        </w:tc>
      </w:tr>
      <w:tr w:rsidR="00657339" w:rsidRPr="00EB649F" w14:paraId="3D0056F7" w14:textId="77777777" w:rsidTr="00931FFB">
        <w:tc>
          <w:tcPr>
            <w:tcW w:w="1384" w:type="dxa"/>
          </w:tcPr>
          <w:p w14:paraId="2F55B91B" w14:textId="77777777" w:rsidR="00657339" w:rsidRPr="00EB649F" w:rsidRDefault="00657339" w:rsidP="00931FFB">
            <w:pPr>
              <w:pStyle w:val="TAC"/>
              <w:jc w:val="left"/>
              <w:rPr>
                <w:lang w:eastAsia="en-US"/>
              </w:rPr>
            </w:pPr>
            <w:r w:rsidRPr="00EB649F">
              <w:rPr>
                <w:lang w:eastAsia="en-US"/>
              </w:rPr>
              <w:t>#4</w:t>
            </w:r>
          </w:p>
        </w:tc>
        <w:tc>
          <w:tcPr>
            <w:tcW w:w="4253" w:type="dxa"/>
          </w:tcPr>
          <w:p w14:paraId="06AB1110" w14:textId="77777777" w:rsidR="00657339" w:rsidRPr="00EB649F" w:rsidRDefault="00657339" w:rsidP="00931FFB">
            <w:pPr>
              <w:pStyle w:val="TAC"/>
              <w:jc w:val="left"/>
              <w:rPr>
                <w:lang w:eastAsia="en-US"/>
              </w:rPr>
            </w:pPr>
            <w:r w:rsidRPr="00EB649F">
              <w:rPr>
                <w:lang w:eastAsia="en-US"/>
              </w:rPr>
              <w:t>Centre of zone id1 inside Geographical area #1, see Table 4.11.2-4 and Figure 4.11.2-1</w:t>
            </w:r>
          </w:p>
        </w:tc>
        <w:tc>
          <w:tcPr>
            <w:tcW w:w="2110" w:type="dxa"/>
          </w:tcPr>
          <w:p w14:paraId="6BBA3487" w14:textId="77777777" w:rsidR="00657339" w:rsidRPr="00EB649F" w:rsidRDefault="00657339" w:rsidP="00931FFB">
            <w:pPr>
              <w:pStyle w:val="TAC"/>
              <w:jc w:val="left"/>
              <w:rPr>
                <w:lang w:eastAsia="en-US"/>
              </w:rPr>
            </w:pPr>
            <w:r w:rsidRPr="00EB649F">
              <w:rPr>
                <w:lang w:eastAsia="en-US"/>
              </w:rPr>
              <w:t>35.74478</w:t>
            </w:r>
          </w:p>
        </w:tc>
        <w:tc>
          <w:tcPr>
            <w:tcW w:w="2110" w:type="dxa"/>
          </w:tcPr>
          <w:p w14:paraId="617E1534" w14:textId="77777777" w:rsidR="00657339" w:rsidRPr="00EB649F" w:rsidRDefault="00657339" w:rsidP="00931FFB">
            <w:pPr>
              <w:pStyle w:val="TAC"/>
              <w:jc w:val="left"/>
              <w:rPr>
                <w:lang w:eastAsia="en-US"/>
              </w:rPr>
            </w:pPr>
            <w:r w:rsidRPr="00EB649F">
              <w:rPr>
                <w:lang w:eastAsia="en-US"/>
              </w:rPr>
              <w:t>139.70540</w:t>
            </w:r>
          </w:p>
        </w:tc>
      </w:tr>
      <w:tr w:rsidR="00657339" w:rsidRPr="00EB649F" w14:paraId="75CBF3AE" w14:textId="77777777" w:rsidTr="00931FFB">
        <w:tc>
          <w:tcPr>
            <w:tcW w:w="1384" w:type="dxa"/>
          </w:tcPr>
          <w:p w14:paraId="51150ADC" w14:textId="77777777" w:rsidR="00657339" w:rsidRPr="00EB649F" w:rsidRDefault="00657339" w:rsidP="00931FFB">
            <w:pPr>
              <w:pStyle w:val="TAC"/>
              <w:jc w:val="left"/>
              <w:rPr>
                <w:lang w:eastAsia="en-US"/>
              </w:rPr>
            </w:pPr>
            <w:r w:rsidRPr="00EB649F">
              <w:rPr>
                <w:lang w:eastAsia="en-US"/>
              </w:rPr>
              <w:t>#5</w:t>
            </w:r>
          </w:p>
        </w:tc>
        <w:tc>
          <w:tcPr>
            <w:tcW w:w="4253" w:type="dxa"/>
          </w:tcPr>
          <w:p w14:paraId="2F4E7E8D" w14:textId="77777777" w:rsidR="00657339" w:rsidRPr="00EB649F" w:rsidRDefault="00657339" w:rsidP="00931FFB">
            <w:pPr>
              <w:pStyle w:val="TAC"/>
              <w:jc w:val="left"/>
              <w:rPr>
                <w:lang w:eastAsia="en-US"/>
              </w:rPr>
            </w:pPr>
            <w:r w:rsidRPr="00EB649F">
              <w:rPr>
                <w:lang w:eastAsia="en-US"/>
              </w:rPr>
              <w:t>Centre of zone id3 inside Geographical area #1, see Table 4.11.2-4 and Figure 4.11.2-1</w:t>
            </w:r>
          </w:p>
        </w:tc>
        <w:tc>
          <w:tcPr>
            <w:tcW w:w="2110" w:type="dxa"/>
          </w:tcPr>
          <w:p w14:paraId="7159BEE3" w14:textId="77777777" w:rsidR="00657339" w:rsidRPr="00EB649F" w:rsidRDefault="00657339" w:rsidP="00931FFB">
            <w:pPr>
              <w:pStyle w:val="TAC"/>
              <w:jc w:val="left"/>
              <w:rPr>
                <w:lang w:eastAsia="en-US"/>
              </w:rPr>
            </w:pPr>
            <w:r w:rsidRPr="00EB649F">
              <w:rPr>
                <w:lang w:eastAsia="en-US"/>
              </w:rPr>
              <w:t>35.74523</w:t>
            </w:r>
          </w:p>
        </w:tc>
        <w:tc>
          <w:tcPr>
            <w:tcW w:w="2110" w:type="dxa"/>
          </w:tcPr>
          <w:p w14:paraId="1AFCF83D" w14:textId="77777777" w:rsidR="00657339" w:rsidRPr="00EB649F" w:rsidRDefault="00657339" w:rsidP="00931FFB">
            <w:pPr>
              <w:pStyle w:val="TAC"/>
              <w:jc w:val="left"/>
              <w:rPr>
                <w:lang w:eastAsia="en-US"/>
              </w:rPr>
            </w:pPr>
            <w:r w:rsidRPr="00EB649F">
              <w:rPr>
                <w:lang w:eastAsia="en-US"/>
              </w:rPr>
              <w:t>139.70716</w:t>
            </w:r>
          </w:p>
        </w:tc>
      </w:tr>
      <w:tr w:rsidR="00657339" w:rsidRPr="00EB649F" w14:paraId="38809FDB" w14:textId="77777777" w:rsidTr="00931FFB">
        <w:tc>
          <w:tcPr>
            <w:tcW w:w="1384" w:type="dxa"/>
          </w:tcPr>
          <w:p w14:paraId="2C504AE8" w14:textId="77777777" w:rsidR="00657339" w:rsidRPr="00EB649F" w:rsidRDefault="00657339" w:rsidP="00931FFB">
            <w:pPr>
              <w:pStyle w:val="TAC"/>
              <w:jc w:val="left"/>
              <w:rPr>
                <w:lang w:eastAsia="en-US"/>
              </w:rPr>
            </w:pPr>
            <w:r w:rsidRPr="00EB649F">
              <w:rPr>
                <w:lang w:eastAsia="en-US"/>
              </w:rPr>
              <w:t>#6</w:t>
            </w:r>
          </w:p>
        </w:tc>
        <w:tc>
          <w:tcPr>
            <w:tcW w:w="4253" w:type="dxa"/>
          </w:tcPr>
          <w:p w14:paraId="1F5660F4" w14:textId="77777777" w:rsidR="00657339" w:rsidRPr="00EB649F" w:rsidRDefault="00657339" w:rsidP="00931FFB">
            <w:pPr>
              <w:pStyle w:val="TAC"/>
              <w:jc w:val="left"/>
              <w:rPr>
                <w:lang w:eastAsia="en-US"/>
              </w:rPr>
            </w:pPr>
            <w:r w:rsidRPr="00EB649F">
              <w:rPr>
                <w:lang w:eastAsia="en-US"/>
              </w:rPr>
              <w:t>Centre of zone id2 inside Geographical area #1, see Table 4.11.2-4 and Figure 4.11.2-1</w:t>
            </w:r>
          </w:p>
        </w:tc>
        <w:tc>
          <w:tcPr>
            <w:tcW w:w="2110" w:type="dxa"/>
          </w:tcPr>
          <w:p w14:paraId="4FD22CBC" w14:textId="77777777" w:rsidR="00657339" w:rsidRPr="00EB649F" w:rsidRDefault="00657339" w:rsidP="00931FFB">
            <w:pPr>
              <w:pStyle w:val="TAC"/>
              <w:jc w:val="left"/>
              <w:rPr>
                <w:lang w:eastAsia="en-US"/>
              </w:rPr>
            </w:pPr>
            <w:r w:rsidRPr="00EB649F">
              <w:rPr>
                <w:lang w:eastAsia="en-US"/>
              </w:rPr>
              <w:t>35.74523</w:t>
            </w:r>
          </w:p>
        </w:tc>
        <w:tc>
          <w:tcPr>
            <w:tcW w:w="2110" w:type="dxa"/>
          </w:tcPr>
          <w:p w14:paraId="4D0AF5B3" w14:textId="77777777" w:rsidR="00657339" w:rsidRPr="00EB649F" w:rsidRDefault="00657339" w:rsidP="00931FFB">
            <w:pPr>
              <w:pStyle w:val="TAC"/>
              <w:jc w:val="left"/>
              <w:rPr>
                <w:lang w:eastAsia="en-US"/>
              </w:rPr>
            </w:pPr>
            <w:r w:rsidRPr="00EB649F">
              <w:rPr>
                <w:lang w:eastAsia="en-US"/>
              </w:rPr>
              <w:t>139.70508</w:t>
            </w:r>
          </w:p>
        </w:tc>
      </w:tr>
      <w:tr w:rsidR="00657339" w:rsidRPr="00EB649F" w14:paraId="545D1406" w14:textId="77777777" w:rsidTr="00931FFB">
        <w:tc>
          <w:tcPr>
            <w:tcW w:w="1384" w:type="dxa"/>
          </w:tcPr>
          <w:p w14:paraId="39816781" w14:textId="77777777" w:rsidR="00657339" w:rsidRPr="00EB649F" w:rsidRDefault="00657339" w:rsidP="00931FFB">
            <w:pPr>
              <w:pStyle w:val="TAC"/>
              <w:jc w:val="left"/>
              <w:rPr>
                <w:lang w:eastAsia="en-US"/>
              </w:rPr>
            </w:pPr>
            <w:r w:rsidRPr="00EB649F">
              <w:rPr>
                <w:lang w:eastAsia="en-US"/>
              </w:rPr>
              <w:t>#7</w:t>
            </w:r>
          </w:p>
        </w:tc>
        <w:tc>
          <w:tcPr>
            <w:tcW w:w="4253" w:type="dxa"/>
          </w:tcPr>
          <w:p w14:paraId="346C9CA0" w14:textId="77777777" w:rsidR="00657339" w:rsidRPr="00EB649F" w:rsidRDefault="00657339" w:rsidP="00931FFB">
            <w:pPr>
              <w:pStyle w:val="TAC"/>
              <w:jc w:val="left"/>
              <w:rPr>
                <w:lang w:eastAsia="en-US"/>
              </w:rPr>
            </w:pPr>
            <w:r w:rsidRPr="00EB649F">
              <w:rPr>
                <w:lang w:eastAsia="en-US"/>
              </w:rPr>
              <w:t>Approximately 100m due west of location #1, inside Geographical area #1</w:t>
            </w:r>
          </w:p>
        </w:tc>
        <w:tc>
          <w:tcPr>
            <w:tcW w:w="2110" w:type="dxa"/>
          </w:tcPr>
          <w:p w14:paraId="45C17B05" w14:textId="77777777" w:rsidR="00657339" w:rsidRPr="00EB649F" w:rsidRDefault="00657339" w:rsidP="00931FFB">
            <w:pPr>
              <w:pStyle w:val="TAC"/>
              <w:jc w:val="left"/>
              <w:rPr>
                <w:lang w:eastAsia="en-US"/>
              </w:rPr>
            </w:pPr>
            <w:r w:rsidRPr="00EB649F">
              <w:rPr>
                <w:lang w:eastAsia="en-US"/>
              </w:rPr>
              <w:t>35.74428</w:t>
            </w:r>
          </w:p>
        </w:tc>
        <w:tc>
          <w:tcPr>
            <w:tcW w:w="2110" w:type="dxa"/>
          </w:tcPr>
          <w:p w14:paraId="2A9940F0" w14:textId="77777777" w:rsidR="00657339" w:rsidRPr="00EB649F" w:rsidRDefault="00657339" w:rsidP="00931FFB">
            <w:pPr>
              <w:pStyle w:val="TAC"/>
              <w:jc w:val="left"/>
              <w:rPr>
                <w:lang w:eastAsia="en-US"/>
              </w:rPr>
            </w:pPr>
            <w:r w:rsidRPr="00EB649F">
              <w:rPr>
                <w:lang w:eastAsia="en-US"/>
              </w:rPr>
              <w:t>139.69806</w:t>
            </w:r>
          </w:p>
        </w:tc>
      </w:tr>
      <w:tr w:rsidR="00657339" w:rsidRPr="00EB649F" w14:paraId="79C250BD" w14:textId="77777777" w:rsidTr="00931FFB">
        <w:tc>
          <w:tcPr>
            <w:tcW w:w="1384" w:type="dxa"/>
          </w:tcPr>
          <w:p w14:paraId="11D6060B" w14:textId="77777777" w:rsidR="00657339" w:rsidRPr="00EB649F" w:rsidRDefault="00657339" w:rsidP="00931FFB">
            <w:pPr>
              <w:pStyle w:val="TAC"/>
              <w:jc w:val="left"/>
              <w:rPr>
                <w:lang w:eastAsia="en-US"/>
              </w:rPr>
            </w:pPr>
            <w:r w:rsidRPr="00EB649F">
              <w:rPr>
                <w:lang w:eastAsia="en-US"/>
              </w:rPr>
              <w:t>#8</w:t>
            </w:r>
          </w:p>
        </w:tc>
        <w:tc>
          <w:tcPr>
            <w:tcW w:w="4253" w:type="dxa"/>
          </w:tcPr>
          <w:p w14:paraId="5AB2A1FF" w14:textId="77777777" w:rsidR="00657339" w:rsidRPr="00EB649F" w:rsidRDefault="00657339" w:rsidP="00931FFB">
            <w:pPr>
              <w:pStyle w:val="TAC"/>
              <w:jc w:val="left"/>
              <w:rPr>
                <w:lang w:eastAsia="en-US"/>
              </w:rPr>
            </w:pPr>
            <w:r w:rsidRPr="00EB649F">
              <w:rPr>
                <w:lang w:eastAsia="en-US"/>
              </w:rPr>
              <w:t>Approximately 100m due west of location #7, inside Geographical area #1</w:t>
            </w:r>
          </w:p>
        </w:tc>
        <w:tc>
          <w:tcPr>
            <w:tcW w:w="2110" w:type="dxa"/>
          </w:tcPr>
          <w:p w14:paraId="11FD90DA" w14:textId="77777777" w:rsidR="00657339" w:rsidRPr="00EB649F" w:rsidRDefault="00657339" w:rsidP="00931FFB">
            <w:pPr>
              <w:pStyle w:val="TAC"/>
              <w:jc w:val="left"/>
              <w:rPr>
                <w:lang w:eastAsia="en-US"/>
              </w:rPr>
            </w:pPr>
            <w:r w:rsidRPr="00EB649F">
              <w:rPr>
                <w:lang w:eastAsia="en-US"/>
              </w:rPr>
              <w:t>35.74428</w:t>
            </w:r>
          </w:p>
        </w:tc>
        <w:tc>
          <w:tcPr>
            <w:tcW w:w="2110" w:type="dxa"/>
          </w:tcPr>
          <w:p w14:paraId="47AAAD2C" w14:textId="77777777" w:rsidR="00657339" w:rsidRPr="00EB649F" w:rsidRDefault="00657339" w:rsidP="00931FFB">
            <w:pPr>
              <w:pStyle w:val="TAC"/>
              <w:jc w:val="left"/>
              <w:rPr>
                <w:lang w:eastAsia="en-US"/>
              </w:rPr>
            </w:pPr>
            <w:r w:rsidRPr="00EB649F">
              <w:rPr>
                <w:lang w:eastAsia="en-US"/>
              </w:rPr>
              <w:t>139.69695</w:t>
            </w:r>
          </w:p>
        </w:tc>
      </w:tr>
    </w:tbl>
    <w:p w14:paraId="2EA0681C" w14:textId="77777777" w:rsidR="00657339" w:rsidRPr="00EB649F" w:rsidRDefault="00657339" w:rsidP="00657339"/>
    <w:p w14:paraId="5AC6C0FA" w14:textId="77777777" w:rsidR="00657339" w:rsidRPr="00EB649F" w:rsidRDefault="00657339" w:rsidP="00657339">
      <w:pPr>
        <w:pStyle w:val="TH"/>
      </w:pPr>
      <w:r w:rsidRPr="00EB649F">
        <w:t>Table 4.11.2-4: Zone id calculations for V2X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87"/>
        <w:gridCol w:w="1648"/>
        <w:gridCol w:w="1648"/>
        <w:gridCol w:w="1648"/>
        <w:gridCol w:w="1649"/>
      </w:tblGrid>
      <w:tr w:rsidR="00657339" w:rsidRPr="00EB649F" w14:paraId="2A9EEC43" w14:textId="77777777" w:rsidTr="00931FFB">
        <w:tc>
          <w:tcPr>
            <w:tcW w:w="1809" w:type="dxa"/>
          </w:tcPr>
          <w:p w14:paraId="15E6299D" w14:textId="77777777" w:rsidR="00657339" w:rsidRPr="00EB649F" w:rsidRDefault="00657339" w:rsidP="00931FFB">
            <w:pPr>
              <w:pStyle w:val="TAH"/>
              <w:rPr>
                <w:lang w:eastAsia="en-US"/>
              </w:rPr>
            </w:pPr>
            <w:r w:rsidRPr="00EB649F">
              <w:rPr>
                <w:lang w:eastAsia="en-US"/>
              </w:rPr>
              <w:t>Description</w:t>
            </w:r>
          </w:p>
        </w:tc>
        <w:tc>
          <w:tcPr>
            <w:tcW w:w="1487" w:type="dxa"/>
          </w:tcPr>
          <w:p w14:paraId="39D72A00" w14:textId="77777777" w:rsidR="00657339" w:rsidRPr="00EB649F" w:rsidRDefault="00657339" w:rsidP="00931FFB">
            <w:pPr>
              <w:pStyle w:val="TAH"/>
              <w:rPr>
                <w:lang w:eastAsia="en-US"/>
              </w:rPr>
            </w:pPr>
            <w:r w:rsidRPr="00EB649F">
              <w:rPr>
                <w:lang w:eastAsia="en-US"/>
              </w:rPr>
              <w:t>Latitude (degrees)</w:t>
            </w:r>
          </w:p>
        </w:tc>
        <w:tc>
          <w:tcPr>
            <w:tcW w:w="1648" w:type="dxa"/>
          </w:tcPr>
          <w:p w14:paraId="0E732429" w14:textId="77777777" w:rsidR="00657339" w:rsidRPr="00EB649F" w:rsidRDefault="00657339" w:rsidP="00931FFB">
            <w:pPr>
              <w:pStyle w:val="TAH"/>
              <w:rPr>
                <w:lang w:eastAsia="en-US"/>
              </w:rPr>
            </w:pPr>
            <w:r w:rsidRPr="00EB649F">
              <w:rPr>
                <w:lang w:eastAsia="en-US"/>
              </w:rPr>
              <w:t>Longitude (degrees)</w:t>
            </w:r>
          </w:p>
        </w:tc>
        <w:tc>
          <w:tcPr>
            <w:tcW w:w="1648" w:type="dxa"/>
          </w:tcPr>
          <w:p w14:paraId="723EEA6B" w14:textId="77777777" w:rsidR="00657339" w:rsidRPr="00EB649F" w:rsidRDefault="00657339" w:rsidP="00931FFB">
            <w:pPr>
              <w:pStyle w:val="TAH"/>
              <w:rPr>
                <w:lang w:eastAsia="en-US"/>
              </w:rPr>
            </w:pPr>
            <w:r w:rsidRPr="00EB649F">
              <w:rPr>
                <w:lang w:eastAsia="en-US"/>
              </w:rPr>
              <w:t>Long distance from 0,0 in m (x) Note 1</w:t>
            </w:r>
          </w:p>
        </w:tc>
        <w:tc>
          <w:tcPr>
            <w:tcW w:w="1648" w:type="dxa"/>
          </w:tcPr>
          <w:p w14:paraId="72B40D8B" w14:textId="77777777" w:rsidR="00657339" w:rsidRPr="00EB649F" w:rsidRDefault="00657339" w:rsidP="00931FFB">
            <w:pPr>
              <w:pStyle w:val="TAH"/>
              <w:rPr>
                <w:lang w:eastAsia="en-US"/>
              </w:rPr>
            </w:pPr>
            <w:r w:rsidRPr="00EB649F">
              <w:rPr>
                <w:lang w:eastAsia="en-US"/>
              </w:rPr>
              <w:t>Lat distance from 0,0 in m (y) Note 1</w:t>
            </w:r>
          </w:p>
        </w:tc>
        <w:tc>
          <w:tcPr>
            <w:tcW w:w="1649" w:type="dxa"/>
          </w:tcPr>
          <w:p w14:paraId="00788550" w14:textId="77777777" w:rsidR="00657339" w:rsidRPr="00EB649F" w:rsidRDefault="00657339" w:rsidP="00931FFB">
            <w:pPr>
              <w:pStyle w:val="TAH"/>
              <w:rPr>
                <w:lang w:eastAsia="en-US"/>
              </w:rPr>
            </w:pPr>
            <w:r w:rsidRPr="00EB649F">
              <w:rPr>
                <w:lang w:eastAsia="en-US"/>
              </w:rPr>
              <w:t>Values for zone_id calculation (Nx, Ny = 2, L = 100, W = 50 Note 2) Note 3</w:t>
            </w:r>
          </w:p>
        </w:tc>
      </w:tr>
      <w:tr w:rsidR="00657339" w:rsidRPr="00EB649F" w14:paraId="12CBCA8B" w14:textId="77777777" w:rsidTr="00931FFB">
        <w:tc>
          <w:tcPr>
            <w:tcW w:w="1809" w:type="dxa"/>
          </w:tcPr>
          <w:p w14:paraId="2DDA8189" w14:textId="77777777" w:rsidR="00657339" w:rsidRPr="00EB649F" w:rsidRDefault="00657339" w:rsidP="00931FFB">
            <w:pPr>
              <w:pStyle w:val="TAC"/>
              <w:jc w:val="left"/>
              <w:rPr>
                <w:lang w:eastAsia="en-US"/>
              </w:rPr>
            </w:pPr>
            <w:r w:rsidRPr="00EB649F">
              <w:rPr>
                <w:lang w:eastAsia="en-US"/>
              </w:rPr>
              <w:t>Centre of zone id0</w:t>
            </w:r>
          </w:p>
        </w:tc>
        <w:tc>
          <w:tcPr>
            <w:tcW w:w="1487" w:type="dxa"/>
          </w:tcPr>
          <w:p w14:paraId="32A836C8" w14:textId="77777777" w:rsidR="00657339" w:rsidRPr="00EB649F" w:rsidRDefault="00657339" w:rsidP="00931FFB">
            <w:pPr>
              <w:pStyle w:val="TAC"/>
              <w:jc w:val="left"/>
              <w:rPr>
                <w:lang w:eastAsia="en-US"/>
              </w:rPr>
            </w:pPr>
            <w:r w:rsidRPr="00EB649F">
              <w:rPr>
                <w:lang w:eastAsia="en-US"/>
              </w:rPr>
              <w:t>35.74478</w:t>
            </w:r>
          </w:p>
        </w:tc>
        <w:tc>
          <w:tcPr>
            <w:tcW w:w="1648" w:type="dxa"/>
          </w:tcPr>
          <w:p w14:paraId="7A4A55DB" w14:textId="77777777" w:rsidR="00657339" w:rsidRPr="00EB649F" w:rsidRDefault="00657339" w:rsidP="00931FFB">
            <w:pPr>
              <w:pStyle w:val="TAC"/>
              <w:jc w:val="left"/>
              <w:rPr>
                <w:lang w:eastAsia="en-US"/>
              </w:rPr>
            </w:pPr>
            <w:r w:rsidRPr="00EB649F">
              <w:rPr>
                <w:lang w:eastAsia="en-US"/>
              </w:rPr>
              <w:t>139.70333</w:t>
            </w:r>
          </w:p>
        </w:tc>
        <w:tc>
          <w:tcPr>
            <w:tcW w:w="1648" w:type="dxa"/>
          </w:tcPr>
          <w:p w14:paraId="10CCA7CA" w14:textId="77777777" w:rsidR="00657339" w:rsidRPr="00EB649F" w:rsidRDefault="00657339" w:rsidP="00931FFB">
            <w:pPr>
              <w:pStyle w:val="TAC"/>
              <w:jc w:val="left"/>
              <w:rPr>
                <w:lang w:eastAsia="en-US"/>
              </w:rPr>
            </w:pPr>
            <w:r w:rsidRPr="00EB649F">
              <w:rPr>
                <w:lang w:eastAsia="en-US"/>
              </w:rPr>
              <w:t>11061850</w:t>
            </w:r>
          </w:p>
        </w:tc>
        <w:tc>
          <w:tcPr>
            <w:tcW w:w="1648" w:type="dxa"/>
          </w:tcPr>
          <w:p w14:paraId="164D9793" w14:textId="77777777" w:rsidR="00657339" w:rsidRPr="00EB649F" w:rsidRDefault="00657339" w:rsidP="00931FFB">
            <w:pPr>
              <w:pStyle w:val="TAC"/>
              <w:jc w:val="left"/>
              <w:rPr>
                <w:lang w:eastAsia="en-US"/>
              </w:rPr>
            </w:pPr>
            <w:r w:rsidRPr="00EB649F">
              <w:rPr>
                <w:lang w:eastAsia="en-US"/>
              </w:rPr>
              <w:t>3957225</w:t>
            </w:r>
          </w:p>
        </w:tc>
        <w:tc>
          <w:tcPr>
            <w:tcW w:w="1649" w:type="dxa"/>
          </w:tcPr>
          <w:p w14:paraId="39BC95CE" w14:textId="77777777" w:rsidR="00657339" w:rsidRPr="00EB649F" w:rsidRDefault="00657339" w:rsidP="00931FFB">
            <w:pPr>
              <w:pStyle w:val="TAC"/>
              <w:jc w:val="left"/>
              <w:rPr>
                <w:szCs w:val="18"/>
                <w:lang w:eastAsia="en-US"/>
              </w:rPr>
            </w:pPr>
            <w:r w:rsidRPr="00EB649F">
              <w:rPr>
                <w:rFonts w:eastAsia="SimSun"/>
                <w:szCs w:val="18"/>
                <w:lang w:eastAsia="zh-CN"/>
              </w:rPr>
              <w:t>y</w:t>
            </w:r>
            <w:r w:rsidRPr="00EB649F">
              <w:rPr>
                <w:rFonts w:eastAsia="SimSun"/>
                <w:szCs w:val="18"/>
                <w:vertAlign w:val="subscript"/>
                <w:lang w:eastAsia="zh-CN"/>
              </w:rPr>
              <w:t>1</w:t>
            </w:r>
            <w:r w:rsidRPr="00EB649F">
              <w:rPr>
                <w:rFonts w:eastAsia="SimSun"/>
                <w:szCs w:val="18"/>
                <w:lang w:eastAsia="zh-CN"/>
              </w:rPr>
              <w:t>= 0, x</w:t>
            </w:r>
            <w:r w:rsidRPr="00EB649F">
              <w:rPr>
                <w:rFonts w:eastAsia="SimSun"/>
                <w:szCs w:val="18"/>
                <w:vertAlign w:val="subscript"/>
                <w:lang w:eastAsia="zh-CN"/>
              </w:rPr>
              <w:t>1</w:t>
            </w:r>
            <w:r w:rsidRPr="00EB649F">
              <w:rPr>
                <w:rFonts w:eastAsia="SimSun"/>
                <w:szCs w:val="18"/>
                <w:lang w:eastAsia="zh-CN"/>
              </w:rPr>
              <w:t>= 0</w:t>
            </w:r>
          </w:p>
        </w:tc>
      </w:tr>
      <w:tr w:rsidR="00657339" w:rsidRPr="00EB649F" w14:paraId="1DF6F922" w14:textId="77777777" w:rsidTr="00931FFB">
        <w:tc>
          <w:tcPr>
            <w:tcW w:w="1809" w:type="dxa"/>
          </w:tcPr>
          <w:p w14:paraId="2F25EDA5" w14:textId="77777777" w:rsidR="00657339" w:rsidRPr="00EB649F" w:rsidRDefault="00657339" w:rsidP="00931FFB">
            <w:pPr>
              <w:pStyle w:val="TAC"/>
              <w:jc w:val="left"/>
              <w:rPr>
                <w:lang w:eastAsia="en-US"/>
              </w:rPr>
            </w:pPr>
            <w:r w:rsidRPr="00EB649F">
              <w:rPr>
                <w:lang w:eastAsia="en-US"/>
              </w:rPr>
              <w:t>Centre of zone id1</w:t>
            </w:r>
          </w:p>
        </w:tc>
        <w:tc>
          <w:tcPr>
            <w:tcW w:w="1487" w:type="dxa"/>
          </w:tcPr>
          <w:p w14:paraId="5D1AA0CA" w14:textId="77777777" w:rsidR="00657339" w:rsidRPr="00EB649F" w:rsidRDefault="00657339" w:rsidP="00931FFB">
            <w:pPr>
              <w:pStyle w:val="TAC"/>
              <w:jc w:val="left"/>
              <w:rPr>
                <w:lang w:eastAsia="en-US"/>
              </w:rPr>
            </w:pPr>
            <w:r w:rsidRPr="00EB649F">
              <w:rPr>
                <w:lang w:eastAsia="en-US"/>
              </w:rPr>
              <w:t>35.74478</w:t>
            </w:r>
          </w:p>
        </w:tc>
        <w:tc>
          <w:tcPr>
            <w:tcW w:w="1648" w:type="dxa"/>
          </w:tcPr>
          <w:p w14:paraId="61975B05" w14:textId="77777777" w:rsidR="00657339" w:rsidRPr="00EB649F" w:rsidRDefault="00657339" w:rsidP="00931FFB">
            <w:pPr>
              <w:pStyle w:val="TAC"/>
              <w:jc w:val="left"/>
              <w:rPr>
                <w:lang w:eastAsia="en-US"/>
              </w:rPr>
            </w:pPr>
            <w:r w:rsidRPr="00EB649F">
              <w:rPr>
                <w:lang w:eastAsia="en-US"/>
              </w:rPr>
              <w:t>139.70540</w:t>
            </w:r>
          </w:p>
        </w:tc>
        <w:tc>
          <w:tcPr>
            <w:tcW w:w="1648" w:type="dxa"/>
          </w:tcPr>
          <w:p w14:paraId="068BAF67" w14:textId="77777777" w:rsidR="00657339" w:rsidRPr="00EB649F" w:rsidRDefault="00657339" w:rsidP="00931FFB">
            <w:pPr>
              <w:pStyle w:val="TAC"/>
              <w:jc w:val="left"/>
              <w:rPr>
                <w:lang w:eastAsia="en-US"/>
              </w:rPr>
            </w:pPr>
            <w:r w:rsidRPr="00EB649F">
              <w:rPr>
                <w:lang w:eastAsia="en-US"/>
              </w:rPr>
              <w:t>11061950</w:t>
            </w:r>
          </w:p>
        </w:tc>
        <w:tc>
          <w:tcPr>
            <w:tcW w:w="1648" w:type="dxa"/>
          </w:tcPr>
          <w:p w14:paraId="37D4BB11" w14:textId="77777777" w:rsidR="00657339" w:rsidRPr="00EB649F" w:rsidRDefault="00657339" w:rsidP="00931FFB">
            <w:pPr>
              <w:pStyle w:val="TAC"/>
              <w:jc w:val="left"/>
              <w:rPr>
                <w:lang w:eastAsia="en-US"/>
              </w:rPr>
            </w:pPr>
            <w:r w:rsidRPr="00EB649F">
              <w:rPr>
                <w:lang w:eastAsia="en-US"/>
              </w:rPr>
              <w:t>3957225</w:t>
            </w:r>
          </w:p>
        </w:tc>
        <w:tc>
          <w:tcPr>
            <w:tcW w:w="1649" w:type="dxa"/>
          </w:tcPr>
          <w:p w14:paraId="77193AF0" w14:textId="77777777" w:rsidR="00657339" w:rsidRPr="00EB649F" w:rsidRDefault="00657339" w:rsidP="00931FFB">
            <w:pPr>
              <w:pStyle w:val="TAC"/>
              <w:jc w:val="left"/>
              <w:rPr>
                <w:szCs w:val="18"/>
                <w:lang w:eastAsia="en-US"/>
              </w:rPr>
            </w:pPr>
            <w:r w:rsidRPr="00EB649F">
              <w:rPr>
                <w:rFonts w:eastAsia="SimSun"/>
                <w:szCs w:val="18"/>
                <w:lang w:eastAsia="zh-CN"/>
              </w:rPr>
              <w:t>y</w:t>
            </w:r>
            <w:r w:rsidRPr="00EB649F">
              <w:rPr>
                <w:rFonts w:eastAsia="SimSun"/>
                <w:szCs w:val="18"/>
                <w:vertAlign w:val="subscript"/>
                <w:lang w:eastAsia="zh-CN"/>
              </w:rPr>
              <w:t>1</w:t>
            </w:r>
            <w:r w:rsidRPr="00EB649F">
              <w:rPr>
                <w:rFonts w:eastAsia="SimSun"/>
                <w:szCs w:val="18"/>
                <w:lang w:eastAsia="zh-CN"/>
              </w:rPr>
              <w:t>= 0, x</w:t>
            </w:r>
            <w:r w:rsidRPr="00EB649F">
              <w:rPr>
                <w:rFonts w:eastAsia="SimSun"/>
                <w:szCs w:val="18"/>
                <w:vertAlign w:val="subscript"/>
                <w:lang w:eastAsia="zh-CN"/>
              </w:rPr>
              <w:t>1</w:t>
            </w:r>
            <w:r w:rsidRPr="00EB649F">
              <w:rPr>
                <w:rFonts w:eastAsia="SimSun"/>
                <w:szCs w:val="18"/>
                <w:lang w:eastAsia="zh-CN"/>
              </w:rPr>
              <w:t>= 1</w:t>
            </w:r>
          </w:p>
        </w:tc>
      </w:tr>
      <w:tr w:rsidR="00657339" w:rsidRPr="00EB649F" w14:paraId="16F9BAC2" w14:textId="77777777" w:rsidTr="00931FFB">
        <w:tc>
          <w:tcPr>
            <w:tcW w:w="1809" w:type="dxa"/>
          </w:tcPr>
          <w:p w14:paraId="26C04F37" w14:textId="77777777" w:rsidR="00657339" w:rsidRPr="00EB649F" w:rsidRDefault="00657339" w:rsidP="00931FFB">
            <w:pPr>
              <w:pStyle w:val="TAC"/>
              <w:jc w:val="left"/>
              <w:rPr>
                <w:lang w:eastAsia="en-US"/>
              </w:rPr>
            </w:pPr>
            <w:r w:rsidRPr="00EB649F">
              <w:rPr>
                <w:lang w:eastAsia="en-US"/>
              </w:rPr>
              <w:t>Centre of zone id2</w:t>
            </w:r>
          </w:p>
        </w:tc>
        <w:tc>
          <w:tcPr>
            <w:tcW w:w="1487" w:type="dxa"/>
          </w:tcPr>
          <w:p w14:paraId="3AABBDDC" w14:textId="77777777" w:rsidR="00657339" w:rsidRPr="00EB649F" w:rsidRDefault="00657339" w:rsidP="00931FFB">
            <w:pPr>
              <w:pStyle w:val="TAC"/>
              <w:jc w:val="left"/>
              <w:rPr>
                <w:lang w:eastAsia="en-US"/>
              </w:rPr>
            </w:pPr>
            <w:r w:rsidRPr="00EB649F">
              <w:rPr>
                <w:lang w:eastAsia="en-US"/>
              </w:rPr>
              <w:t>35.74523</w:t>
            </w:r>
          </w:p>
        </w:tc>
        <w:tc>
          <w:tcPr>
            <w:tcW w:w="1648" w:type="dxa"/>
          </w:tcPr>
          <w:p w14:paraId="699F6255" w14:textId="77777777" w:rsidR="00657339" w:rsidRPr="00EB649F" w:rsidRDefault="00657339" w:rsidP="00931FFB">
            <w:pPr>
              <w:pStyle w:val="TAC"/>
              <w:jc w:val="left"/>
              <w:rPr>
                <w:lang w:eastAsia="en-US"/>
              </w:rPr>
            </w:pPr>
            <w:r w:rsidRPr="00EB649F">
              <w:rPr>
                <w:lang w:eastAsia="en-US"/>
              </w:rPr>
              <w:t>139.70508</w:t>
            </w:r>
          </w:p>
        </w:tc>
        <w:tc>
          <w:tcPr>
            <w:tcW w:w="1648" w:type="dxa"/>
          </w:tcPr>
          <w:p w14:paraId="228C46AD" w14:textId="77777777" w:rsidR="00657339" w:rsidRPr="00EB649F" w:rsidRDefault="00657339" w:rsidP="00931FFB">
            <w:pPr>
              <w:pStyle w:val="TAC"/>
              <w:jc w:val="left"/>
              <w:rPr>
                <w:lang w:eastAsia="en-US"/>
              </w:rPr>
            </w:pPr>
            <w:r w:rsidRPr="00EB649F">
              <w:rPr>
                <w:lang w:eastAsia="en-US"/>
              </w:rPr>
              <w:t>11061850</w:t>
            </w:r>
          </w:p>
        </w:tc>
        <w:tc>
          <w:tcPr>
            <w:tcW w:w="1648" w:type="dxa"/>
          </w:tcPr>
          <w:p w14:paraId="7A800E9F" w14:textId="77777777" w:rsidR="00657339" w:rsidRPr="00EB649F" w:rsidRDefault="00657339" w:rsidP="00931FFB">
            <w:pPr>
              <w:pStyle w:val="TAC"/>
              <w:jc w:val="left"/>
              <w:rPr>
                <w:lang w:eastAsia="en-US"/>
              </w:rPr>
            </w:pPr>
            <w:r w:rsidRPr="00EB649F">
              <w:rPr>
                <w:lang w:eastAsia="en-US"/>
              </w:rPr>
              <w:t>3957275</w:t>
            </w:r>
          </w:p>
        </w:tc>
        <w:tc>
          <w:tcPr>
            <w:tcW w:w="1649" w:type="dxa"/>
          </w:tcPr>
          <w:p w14:paraId="1DBDD74F" w14:textId="77777777" w:rsidR="00657339" w:rsidRPr="00EB649F" w:rsidRDefault="00657339" w:rsidP="00931FFB">
            <w:pPr>
              <w:pStyle w:val="TAC"/>
              <w:jc w:val="left"/>
              <w:rPr>
                <w:szCs w:val="18"/>
                <w:lang w:eastAsia="en-US"/>
              </w:rPr>
            </w:pPr>
            <w:r w:rsidRPr="00EB649F">
              <w:rPr>
                <w:rFonts w:eastAsia="SimSun"/>
                <w:szCs w:val="18"/>
                <w:lang w:eastAsia="zh-CN"/>
              </w:rPr>
              <w:t>y</w:t>
            </w:r>
            <w:r w:rsidRPr="00EB649F">
              <w:rPr>
                <w:rFonts w:eastAsia="SimSun"/>
                <w:szCs w:val="18"/>
                <w:vertAlign w:val="subscript"/>
                <w:lang w:eastAsia="zh-CN"/>
              </w:rPr>
              <w:t>1</w:t>
            </w:r>
            <w:r w:rsidRPr="00EB649F">
              <w:rPr>
                <w:rFonts w:eastAsia="SimSun"/>
                <w:szCs w:val="18"/>
                <w:lang w:eastAsia="zh-CN"/>
              </w:rPr>
              <w:t>= 1, x</w:t>
            </w:r>
            <w:r w:rsidRPr="00EB649F">
              <w:rPr>
                <w:rFonts w:eastAsia="SimSun"/>
                <w:szCs w:val="18"/>
                <w:vertAlign w:val="subscript"/>
                <w:lang w:eastAsia="zh-CN"/>
              </w:rPr>
              <w:t>1</w:t>
            </w:r>
            <w:r w:rsidRPr="00EB649F">
              <w:rPr>
                <w:rFonts w:eastAsia="SimSun"/>
                <w:szCs w:val="18"/>
                <w:lang w:eastAsia="zh-CN"/>
              </w:rPr>
              <w:t>= 0</w:t>
            </w:r>
          </w:p>
        </w:tc>
      </w:tr>
      <w:tr w:rsidR="00657339" w:rsidRPr="00EB649F" w14:paraId="038626F4" w14:textId="77777777" w:rsidTr="00931FFB">
        <w:tc>
          <w:tcPr>
            <w:tcW w:w="1809" w:type="dxa"/>
          </w:tcPr>
          <w:p w14:paraId="057E5BC7" w14:textId="77777777" w:rsidR="00657339" w:rsidRPr="00EB649F" w:rsidRDefault="00657339" w:rsidP="00931FFB">
            <w:pPr>
              <w:pStyle w:val="TAC"/>
              <w:jc w:val="left"/>
              <w:rPr>
                <w:lang w:eastAsia="en-US"/>
              </w:rPr>
            </w:pPr>
            <w:r w:rsidRPr="00EB649F">
              <w:rPr>
                <w:lang w:eastAsia="en-US"/>
              </w:rPr>
              <w:t>Centre of zone id3</w:t>
            </w:r>
          </w:p>
        </w:tc>
        <w:tc>
          <w:tcPr>
            <w:tcW w:w="1487" w:type="dxa"/>
          </w:tcPr>
          <w:p w14:paraId="5B9396B7" w14:textId="77777777" w:rsidR="00657339" w:rsidRPr="00EB649F" w:rsidRDefault="00657339" w:rsidP="00931FFB">
            <w:pPr>
              <w:pStyle w:val="TAC"/>
              <w:jc w:val="left"/>
              <w:rPr>
                <w:lang w:eastAsia="en-US"/>
              </w:rPr>
            </w:pPr>
            <w:r w:rsidRPr="00EB649F">
              <w:rPr>
                <w:lang w:eastAsia="en-US"/>
              </w:rPr>
              <w:t>35.74523</w:t>
            </w:r>
          </w:p>
        </w:tc>
        <w:tc>
          <w:tcPr>
            <w:tcW w:w="1648" w:type="dxa"/>
          </w:tcPr>
          <w:p w14:paraId="4809D7E0" w14:textId="77777777" w:rsidR="00657339" w:rsidRPr="00EB649F" w:rsidRDefault="00657339" w:rsidP="00931FFB">
            <w:pPr>
              <w:pStyle w:val="TAC"/>
              <w:jc w:val="left"/>
              <w:rPr>
                <w:lang w:eastAsia="en-US"/>
              </w:rPr>
            </w:pPr>
            <w:r w:rsidRPr="00EB649F">
              <w:rPr>
                <w:lang w:eastAsia="en-US"/>
              </w:rPr>
              <w:t>139.70716</w:t>
            </w:r>
          </w:p>
        </w:tc>
        <w:tc>
          <w:tcPr>
            <w:tcW w:w="1648" w:type="dxa"/>
          </w:tcPr>
          <w:p w14:paraId="3CAB8DB5" w14:textId="77777777" w:rsidR="00657339" w:rsidRPr="00EB649F" w:rsidRDefault="00657339" w:rsidP="00931FFB">
            <w:pPr>
              <w:pStyle w:val="TAC"/>
              <w:jc w:val="left"/>
              <w:rPr>
                <w:lang w:eastAsia="en-US"/>
              </w:rPr>
            </w:pPr>
            <w:r w:rsidRPr="00EB649F">
              <w:rPr>
                <w:lang w:eastAsia="en-US"/>
              </w:rPr>
              <w:t>11061950</w:t>
            </w:r>
          </w:p>
        </w:tc>
        <w:tc>
          <w:tcPr>
            <w:tcW w:w="1648" w:type="dxa"/>
          </w:tcPr>
          <w:p w14:paraId="1C6830B9" w14:textId="77777777" w:rsidR="00657339" w:rsidRPr="00EB649F" w:rsidRDefault="00657339" w:rsidP="00931FFB">
            <w:pPr>
              <w:pStyle w:val="TAC"/>
              <w:jc w:val="left"/>
              <w:rPr>
                <w:lang w:eastAsia="en-US"/>
              </w:rPr>
            </w:pPr>
            <w:r w:rsidRPr="00EB649F">
              <w:rPr>
                <w:lang w:eastAsia="en-US"/>
              </w:rPr>
              <w:t>3957275</w:t>
            </w:r>
          </w:p>
        </w:tc>
        <w:tc>
          <w:tcPr>
            <w:tcW w:w="1649" w:type="dxa"/>
          </w:tcPr>
          <w:p w14:paraId="6421E61F" w14:textId="77777777" w:rsidR="00657339" w:rsidRPr="00EB649F" w:rsidRDefault="00657339" w:rsidP="00931FFB">
            <w:pPr>
              <w:pStyle w:val="TAC"/>
              <w:jc w:val="left"/>
              <w:rPr>
                <w:szCs w:val="18"/>
                <w:lang w:eastAsia="en-US"/>
              </w:rPr>
            </w:pPr>
            <w:r w:rsidRPr="00EB649F">
              <w:rPr>
                <w:rFonts w:eastAsia="SimSun"/>
                <w:szCs w:val="18"/>
                <w:lang w:eastAsia="zh-CN"/>
              </w:rPr>
              <w:t>y</w:t>
            </w:r>
            <w:r w:rsidRPr="00EB649F">
              <w:rPr>
                <w:rFonts w:eastAsia="SimSun"/>
                <w:szCs w:val="18"/>
                <w:vertAlign w:val="subscript"/>
                <w:lang w:eastAsia="zh-CN"/>
              </w:rPr>
              <w:t>1</w:t>
            </w:r>
            <w:r w:rsidRPr="00EB649F">
              <w:rPr>
                <w:rFonts w:eastAsia="SimSun"/>
                <w:szCs w:val="18"/>
                <w:lang w:eastAsia="zh-CN"/>
              </w:rPr>
              <w:t>= 1, x</w:t>
            </w:r>
            <w:r w:rsidRPr="00EB649F">
              <w:rPr>
                <w:rFonts w:eastAsia="SimSun"/>
                <w:szCs w:val="18"/>
                <w:vertAlign w:val="subscript"/>
                <w:lang w:eastAsia="zh-CN"/>
              </w:rPr>
              <w:t>1</w:t>
            </w:r>
            <w:r w:rsidRPr="00EB649F">
              <w:rPr>
                <w:rFonts w:eastAsia="SimSun"/>
                <w:szCs w:val="18"/>
                <w:lang w:eastAsia="zh-CN"/>
              </w:rPr>
              <w:t>= 1</w:t>
            </w:r>
          </w:p>
        </w:tc>
      </w:tr>
      <w:tr w:rsidR="00657339" w:rsidRPr="00EB649F" w14:paraId="7F0CB54D" w14:textId="77777777" w:rsidTr="00931FFB">
        <w:tc>
          <w:tcPr>
            <w:tcW w:w="9889" w:type="dxa"/>
            <w:gridSpan w:val="6"/>
          </w:tcPr>
          <w:p w14:paraId="4C912380" w14:textId="77777777" w:rsidR="00657339" w:rsidRPr="00EB649F" w:rsidRDefault="00657339" w:rsidP="00931FFB">
            <w:pPr>
              <w:pStyle w:val="TAL"/>
              <w:rPr>
                <w:lang w:eastAsia="en-US"/>
              </w:rPr>
            </w:pPr>
            <w:r w:rsidRPr="00EB649F">
              <w:rPr>
                <w:lang w:eastAsia="en-US"/>
              </w:rPr>
              <w:t>Note 1: all distances are +/- 1m</w:t>
            </w:r>
          </w:p>
          <w:p w14:paraId="770BBC90" w14:textId="77777777" w:rsidR="00657339" w:rsidRPr="00EB649F" w:rsidRDefault="00657339" w:rsidP="00931FFB">
            <w:pPr>
              <w:pStyle w:val="TAL"/>
              <w:rPr>
                <w:lang w:eastAsia="en-US"/>
              </w:rPr>
            </w:pPr>
            <w:r w:rsidRPr="00EB649F">
              <w:rPr>
                <w:lang w:eastAsia="en-US"/>
              </w:rPr>
              <w:t xml:space="preserve">Note 2: zone length (longitude) is set to 100m, zone width (latitude) is set to 50m in accordance with TS 36.523-1 [18] Table </w:t>
            </w:r>
            <w:r w:rsidRPr="00EB649F">
              <w:rPr>
                <w:lang w:eastAsia="zh-CN"/>
              </w:rPr>
              <w:t>24.1.8</w:t>
            </w:r>
            <w:r w:rsidRPr="00EB649F">
              <w:rPr>
                <w:lang w:eastAsia="en-US"/>
              </w:rPr>
              <w:t>.3.3-</w:t>
            </w:r>
            <w:r w:rsidRPr="00EB649F">
              <w:rPr>
                <w:lang w:eastAsia="zh-CN"/>
              </w:rPr>
              <w:t xml:space="preserve">1 and </w:t>
            </w:r>
            <w:r w:rsidRPr="00EB649F">
              <w:rPr>
                <w:lang w:eastAsia="en-US"/>
              </w:rPr>
              <w:t xml:space="preserve">Table 24.1.9.3.3-1, this allows for the accuracy with which a UE can define its position which is assumed to be +/- 15m. Zone id longitude modulus and zone id latitude modulus are set to 2 in accordance with TS 36.523-1 [18] Table </w:t>
            </w:r>
            <w:r w:rsidRPr="00EB649F">
              <w:rPr>
                <w:lang w:eastAsia="zh-CN"/>
              </w:rPr>
              <w:t>24.1.8</w:t>
            </w:r>
            <w:r w:rsidRPr="00EB649F">
              <w:rPr>
                <w:lang w:eastAsia="en-US"/>
              </w:rPr>
              <w:t>.3.3-</w:t>
            </w:r>
            <w:r w:rsidRPr="00EB649F">
              <w:rPr>
                <w:lang w:eastAsia="zh-CN"/>
              </w:rPr>
              <w:t xml:space="preserve">1 and </w:t>
            </w:r>
            <w:r w:rsidRPr="00EB649F">
              <w:rPr>
                <w:lang w:eastAsia="en-US"/>
              </w:rPr>
              <w:t>Table 24.1.9.3.3-1.</w:t>
            </w:r>
          </w:p>
          <w:p w14:paraId="184DE311" w14:textId="77777777" w:rsidR="00657339" w:rsidRPr="00EB649F" w:rsidRDefault="00657339" w:rsidP="00931FFB">
            <w:pPr>
              <w:pStyle w:val="TAL"/>
              <w:rPr>
                <w:rFonts w:eastAsia="SimSun"/>
                <w:szCs w:val="18"/>
                <w:lang w:eastAsia="zh-CN"/>
              </w:rPr>
            </w:pPr>
            <w:r w:rsidRPr="00EB649F">
              <w:rPr>
                <w:lang w:eastAsia="en-US"/>
              </w:rPr>
              <w:t>Note 3: zone ids are calculated according to TS 36.331 [17] clause 5.10.13.2</w:t>
            </w:r>
          </w:p>
        </w:tc>
      </w:tr>
    </w:tbl>
    <w:p w14:paraId="259438AB" w14:textId="77777777" w:rsidR="00657339" w:rsidRPr="00EB649F" w:rsidRDefault="00657339" w:rsidP="00657339"/>
    <w:bookmarkStart w:id="29" w:name="_MON_1597949700"/>
    <w:bookmarkEnd w:id="29"/>
    <w:p w14:paraId="424ECEF7" w14:textId="77777777" w:rsidR="00657339" w:rsidRPr="00EB649F" w:rsidRDefault="00657339" w:rsidP="00657339">
      <w:pPr>
        <w:pStyle w:val="TH"/>
        <w:rPr>
          <w:snapToGrid w:val="0"/>
        </w:rPr>
      </w:pPr>
      <w:r w:rsidRPr="00EB649F">
        <w:rPr>
          <w:snapToGrid w:val="0"/>
        </w:rPr>
        <w:object w:dxaOrig="9641" w:dyaOrig="6495" w14:anchorId="21566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25.5pt" o:ole="">
            <v:imagedata r:id="rId11" o:title=""/>
          </v:shape>
          <o:OLEObject Type="Embed" ProgID="Word.Document.12" ShapeID="_x0000_i1025" DrawAspect="Content" ObjectID="_1823847938" r:id="rId12">
            <o:FieldCodes>\s</o:FieldCodes>
          </o:OLEObject>
        </w:object>
      </w:r>
    </w:p>
    <w:p w14:paraId="6466A136" w14:textId="77777777" w:rsidR="00657339" w:rsidRPr="00EB649F" w:rsidRDefault="00657339" w:rsidP="00657339">
      <w:pPr>
        <w:pStyle w:val="TF"/>
      </w:pPr>
      <w:r w:rsidRPr="00EB649F">
        <w:t>Figure 4.11.2-1: Zones and motions for scenario #3 for V2X testing (not to scale)</w:t>
      </w:r>
    </w:p>
    <w:p w14:paraId="50437965" w14:textId="77777777" w:rsidR="00657339" w:rsidRPr="00EB649F" w:rsidRDefault="00657339" w:rsidP="00657339"/>
    <w:p w14:paraId="4794FD4B" w14:textId="77777777" w:rsidR="00657339" w:rsidRPr="00EB649F" w:rsidRDefault="00657339" w:rsidP="00657339">
      <w:pPr>
        <w:pStyle w:val="B1"/>
      </w:pPr>
      <w:r w:rsidRPr="00EB649F">
        <w:t>-</w:t>
      </w:r>
      <w:r w:rsidRPr="00EB649F">
        <w:tab/>
        <w:t xml:space="preserve">Nominal start time: </w:t>
      </w:r>
    </w:p>
    <w:p w14:paraId="39C60BC6" w14:textId="30DA7EDC" w:rsidR="00657339" w:rsidRPr="00EB649F" w:rsidRDefault="00657339" w:rsidP="00657339">
      <w:pPr>
        <w:ind w:left="568"/>
      </w:pPr>
      <w:r w:rsidRPr="00EB649F">
        <w:t>17</w:t>
      </w:r>
      <w:r w:rsidRPr="00EB649F">
        <w:rPr>
          <w:vertAlign w:val="superscript"/>
        </w:rPr>
        <w:t>th</w:t>
      </w:r>
      <w:r w:rsidRPr="00EB649F">
        <w:t xml:space="preserve"> September 2020 23:40:00 (GPS time)</w:t>
      </w:r>
      <w:r w:rsidR="00A665DC" w:rsidRPr="00EB649F">
        <w:t>\</w:t>
      </w:r>
    </w:p>
    <w:p w14:paraId="7DBE897C" w14:textId="77777777" w:rsidR="00657339" w:rsidRPr="00EB649F" w:rsidRDefault="00657339" w:rsidP="00657339">
      <w:pPr>
        <w:pStyle w:val="B1"/>
      </w:pPr>
      <w:r w:rsidRPr="00EB649F">
        <w:t>-</w:t>
      </w:r>
      <w:r w:rsidRPr="00EB649F">
        <w:tab/>
        <w:t xml:space="preserve">Visible satellites to be simulated are given in Table 4.11.2-5 and </w:t>
      </w:r>
      <w:r w:rsidRPr="00EB649F">
        <w:rPr>
          <w:rFonts w:eastAsia="SimSun"/>
        </w:rPr>
        <w:t>are above 15 degrees elevation with respect to the UE. These satellites have been selected to give a reasonable HDOP for the duration of the test.</w:t>
      </w:r>
    </w:p>
    <w:p w14:paraId="11AD6318" w14:textId="77777777" w:rsidR="00657339" w:rsidRPr="00EB649F" w:rsidRDefault="00657339" w:rsidP="00657339">
      <w:pPr>
        <w:pStyle w:val="TH"/>
      </w:pPr>
      <w:r w:rsidRPr="00EB649F">
        <w:t>Table 4.11.2-5: Satellites to be simulated for V2X and MCS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657339" w:rsidRPr="00EB649F" w14:paraId="734560AA" w14:textId="77777777" w:rsidTr="00931FFB">
        <w:trPr>
          <w:jc w:val="center"/>
        </w:trPr>
        <w:tc>
          <w:tcPr>
            <w:tcW w:w="3238" w:type="dxa"/>
          </w:tcPr>
          <w:p w14:paraId="43BF4BBD" w14:textId="77777777" w:rsidR="00657339" w:rsidRPr="00EB649F" w:rsidRDefault="00657339" w:rsidP="00931FFB">
            <w:pPr>
              <w:pStyle w:val="TAH"/>
              <w:rPr>
                <w:lang w:eastAsia="en-US"/>
              </w:rPr>
            </w:pPr>
            <w:r w:rsidRPr="00EB649F">
              <w:rPr>
                <w:lang w:eastAsia="en-US"/>
              </w:rPr>
              <w:t>GNSS supported by UE</w:t>
            </w:r>
          </w:p>
        </w:tc>
        <w:tc>
          <w:tcPr>
            <w:tcW w:w="5222" w:type="dxa"/>
          </w:tcPr>
          <w:p w14:paraId="1CC95818" w14:textId="77777777" w:rsidR="00657339" w:rsidRPr="00EB649F" w:rsidRDefault="00657339" w:rsidP="00931FFB">
            <w:pPr>
              <w:pStyle w:val="TAH"/>
              <w:rPr>
                <w:lang w:eastAsia="en-US"/>
              </w:rPr>
            </w:pPr>
            <w:r w:rsidRPr="00EB649F">
              <w:rPr>
                <w:lang w:eastAsia="en-US"/>
              </w:rPr>
              <w:t xml:space="preserve">SV IDs of Satellites to be simulated </w:t>
            </w:r>
            <w:r w:rsidRPr="00EB649F">
              <w:rPr>
                <w:vertAlign w:val="superscript"/>
                <w:lang w:eastAsia="en-US"/>
              </w:rPr>
              <w:t>(1)</w:t>
            </w:r>
          </w:p>
        </w:tc>
      </w:tr>
      <w:tr w:rsidR="00657339" w:rsidRPr="00EB649F" w14:paraId="26516D5F" w14:textId="77777777" w:rsidTr="00931FFB">
        <w:trPr>
          <w:jc w:val="center"/>
        </w:trPr>
        <w:tc>
          <w:tcPr>
            <w:tcW w:w="3238" w:type="dxa"/>
          </w:tcPr>
          <w:p w14:paraId="479A52B1" w14:textId="77777777" w:rsidR="00657339" w:rsidRPr="00EB649F" w:rsidRDefault="00657339" w:rsidP="00931FFB">
            <w:pPr>
              <w:pStyle w:val="TAL"/>
              <w:rPr>
                <w:lang w:eastAsia="en-US"/>
              </w:rPr>
            </w:pPr>
            <w:r w:rsidRPr="00EB649F">
              <w:rPr>
                <w:lang w:eastAsia="en-US"/>
              </w:rPr>
              <w:t>GPS</w:t>
            </w:r>
          </w:p>
        </w:tc>
        <w:tc>
          <w:tcPr>
            <w:tcW w:w="5222" w:type="dxa"/>
          </w:tcPr>
          <w:p w14:paraId="066330BD" w14:textId="77777777" w:rsidR="00657339" w:rsidRPr="00EB649F" w:rsidRDefault="00657339" w:rsidP="00931FFB">
            <w:pPr>
              <w:pStyle w:val="TAL"/>
              <w:rPr>
                <w:lang w:eastAsia="en-US"/>
              </w:rPr>
            </w:pPr>
            <w:r w:rsidRPr="00EB649F">
              <w:t>3, 4, 6, 17, 19, 28</w:t>
            </w:r>
          </w:p>
        </w:tc>
      </w:tr>
      <w:tr w:rsidR="00657339" w:rsidRPr="00EB649F" w14:paraId="3B083A90" w14:textId="77777777" w:rsidTr="00931FFB">
        <w:trPr>
          <w:jc w:val="center"/>
        </w:trPr>
        <w:tc>
          <w:tcPr>
            <w:tcW w:w="3238" w:type="dxa"/>
            <w:tcBorders>
              <w:top w:val="single" w:sz="4" w:space="0" w:color="auto"/>
              <w:bottom w:val="single" w:sz="4" w:space="0" w:color="auto"/>
              <w:right w:val="single" w:sz="4" w:space="0" w:color="auto"/>
            </w:tcBorders>
          </w:tcPr>
          <w:p w14:paraId="1CDD9D85" w14:textId="77777777" w:rsidR="00657339" w:rsidRPr="00EB649F" w:rsidRDefault="00657339" w:rsidP="00931FFB">
            <w:pPr>
              <w:pStyle w:val="TAL"/>
              <w:rPr>
                <w:rFonts w:eastAsia="MS Mincho"/>
                <w:lang w:eastAsia="en-US"/>
              </w:rPr>
            </w:pPr>
            <w:r w:rsidRPr="00EB649F">
              <w:rPr>
                <w:lang w:eastAsia="en-US"/>
              </w:rPr>
              <w:t>GLONASS</w:t>
            </w:r>
          </w:p>
        </w:tc>
        <w:tc>
          <w:tcPr>
            <w:tcW w:w="5222" w:type="dxa"/>
            <w:tcBorders>
              <w:top w:val="single" w:sz="4" w:space="0" w:color="auto"/>
              <w:left w:val="single" w:sz="4" w:space="0" w:color="auto"/>
              <w:bottom w:val="single" w:sz="4" w:space="0" w:color="auto"/>
              <w:right w:val="single" w:sz="4" w:space="0" w:color="auto"/>
            </w:tcBorders>
          </w:tcPr>
          <w:p w14:paraId="7CF0C025" w14:textId="77777777" w:rsidR="00657339" w:rsidRPr="00EB649F" w:rsidRDefault="00657339" w:rsidP="00931FFB">
            <w:pPr>
              <w:pStyle w:val="TAL"/>
              <w:rPr>
                <w:lang w:eastAsia="en-US"/>
              </w:rPr>
            </w:pPr>
            <w:r w:rsidRPr="00EB649F">
              <w:t>3, 4, 5, 10, 18, 19</w:t>
            </w:r>
          </w:p>
        </w:tc>
      </w:tr>
      <w:tr w:rsidR="00657339" w:rsidRPr="00EB649F" w14:paraId="0BBD997C" w14:textId="77777777" w:rsidTr="00931FFB">
        <w:trPr>
          <w:jc w:val="center"/>
        </w:trPr>
        <w:tc>
          <w:tcPr>
            <w:tcW w:w="3238" w:type="dxa"/>
            <w:tcBorders>
              <w:top w:val="single" w:sz="4" w:space="0" w:color="auto"/>
              <w:bottom w:val="single" w:sz="4" w:space="0" w:color="auto"/>
              <w:right w:val="single" w:sz="4" w:space="0" w:color="auto"/>
            </w:tcBorders>
          </w:tcPr>
          <w:p w14:paraId="45BB682D" w14:textId="77777777" w:rsidR="00657339" w:rsidRPr="00EB649F" w:rsidRDefault="00657339" w:rsidP="00931FFB">
            <w:pPr>
              <w:pStyle w:val="TAL"/>
              <w:rPr>
                <w:lang w:eastAsia="en-US"/>
              </w:rPr>
            </w:pPr>
            <w:r w:rsidRPr="00EB649F">
              <w:rPr>
                <w:lang w:eastAsia="en-US"/>
              </w:rPr>
              <w:t>Galileo</w:t>
            </w:r>
          </w:p>
        </w:tc>
        <w:tc>
          <w:tcPr>
            <w:tcW w:w="5222" w:type="dxa"/>
            <w:tcBorders>
              <w:top w:val="single" w:sz="4" w:space="0" w:color="auto"/>
              <w:left w:val="single" w:sz="4" w:space="0" w:color="auto"/>
              <w:bottom w:val="single" w:sz="4" w:space="0" w:color="auto"/>
              <w:right w:val="single" w:sz="4" w:space="0" w:color="auto"/>
            </w:tcBorders>
          </w:tcPr>
          <w:p w14:paraId="41985339" w14:textId="77777777" w:rsidR="00657339" w:rsidRPr="00EB649F" w:rsidRDefault="00657339" w:rsidP="00931FFB">
            <w:pPr>
              <w:pStyle w:val="TAL"/>
              <w:rPr>
                <w:lang w:eastAsia="en-US"/>
              </w:rPr>
            </w:pPr>
            <w:r w:rsidRPr="00EB649F">
              <w:t>3, 5, 13, 15, 21, 27</w:t>
            </w:r>
          </w:p>
        </w:tc>
      </w:tr>
      <w:tr w:rsidR="00657339" w:rsidRPr="00EB649F" w14:paraId="1FBC9B0D" w14:textId="77777777" w:rsidTr="00931FFB">
        <w:trPr>
          <w:jc w:val="center"/>
        </w:trPr>
        <w:tc>
          <w:tcPr>
            <w:tcW w:w="3238" w:type="dxa"/>
            <w:tcBorders>
              <w:top w:val="single" w:sz="4" w:space="0" w:color="auto"/>
              <w:bottom w:val="single" w:sz="4" w:space="0" w:color="auto"/>
              <w:right w:val="single" w:sz="4" w:space="0" w:color="auto"/>
            </w:tcBorders>
          </w:tcPr>
          <w:p w14:paraId="03B5F37B" w14:textId="77777777" w:rsidR="00657339" w:rsidRPr="00EB649F" w:rsidRDefault="00657339" w:rsidP="00931FFB">
            <w:pPr>
              <w:pStyle w:val="TAL"/>
              <w:rPr>
                <w:lang w:eastAsia="en-US"/>
              </w:rPr>
            </w:pPr>
            <w:r w:rsidRPr="00EB649F">
              <w:rPr>
                <w:lang w:eastAsia="en-US"/>
              </w:rPr>
              <w:t>BDS</w:t>
            </w:r>
          </w:p>
        </w:tc>
        <w:tc>
          <w:tcPr>
            <w:tcW w:w="5222" w:type="dxa"/>
            <w:tcBorders>
              <w:top w:val="single" w:sz="4" w:space="0" w:color="auto"/>
              <w:left w:val="single" w:sz="4" w:space="0" w:color="auto"/>
              <w:bottom w:val="single" w:sz="4" w:space="0" w:color="auto"/>
              <w:right w:val="single" w:sz="4" w:space="0" w:color="auto"/>
            </w:tcBorders>
          </w:tcPr>
          <w:p w14:paraId="764A6975" w14:textId="77777777" w:rsidR="00657339" w:rsidRPr="00EB649F" w:rsidRDefault="00657339" w:rsidP="00931FFB">
            <w:pPr>
              <w:pStyle w:val="TAL"/>
              <w:rPr>
                <w:lang w:eastAsia="en-US"/>
              </w:rPr>
            </w:pPr>
            <w:r w:rsidRPr="00EB649F">
              <w:t>38, 40, 42, 43, 59, 60</w:t>
            </w:r>
          </w:p>
        </w:tc>
      </w:tr>
      <w:tr w:rsidR="00657339" w:rsidRPr="00EB649F" w14:paraId="6DCB51F3" w14:textId="77777777" w:rsidTr="00931FFB">
        <w:trPr>
          <w:jc w:val="center"/>
        </w:trPr>
        <w:tc>
          <w:tcPr>
            <w:tcW w:w="8460" w:type="dxa"/>
            <w:gridSpan w:val="2"/>
            <w:tcBorders>
              <w:top w:val="single" w:sz="4" w:space="0" w:color="auto"/>
              <w:bottom w:val="single" w:sz="4" w:space="0" w:color="auto"/>
              <w:right w:val="single" w:sz="4" w:space="0" w:color="auto"/>
            </w:tcBorders>
          </w:tcPr>
          <w:p w14:paraId="4DA9C73E" w14:textId="77777777" w:rsidR="00A665DC" w:rsidRPr="00EB649F" w:rsidRDefault="00657339" w:rsidP="00A665DC">
            <w:pPr>
              <w:pStyle w:val="TAL"/>
            </w:pPr>
            <w:r w:rsidRPr="00EB649F">
              <w:rPr>
                <w:lang w:eastAsia="en-US"/>
              </w:rPr>
              <w:t>Note 1: Where the UE supports more than one GNSS then all the relevant satellites are simulated</w:t>
            </w:r>
          </w:p>
          <w:p w14:paraId="21950AC8" w14:textId="054D6B3F" w:rsidR="00657339" w:rsidRPr="00EB649F" w:rsidRDefault="00A665DC" w:rsidP="00A665DC">
            <w:pPr>
              <w:pStyle w:val="TAL"/>
              <w:rPr>
                <w:lang w:eastAsia="en-US"/>
              </w:rPr>
            </w:pPr>
            <w:r w:rsidRPr="00EB649F">
              <w:t>Note 2: For BDS, the satellite types are as follows: GEO: 59, 60, IGSO: 38, 40, MEO: 42, 43</w:t>
            </w:r>
          </w:p>
        </w:tc>
      </w:tr>
    </w:tbl>
    <w:p w14:paraId="2C13D96E" w14:textId="77777777" w:rsidR="00657339" w:rsidRPr="00EB649F" w:rsidRDefault="00657339" w:rsidP="00657339"/>
    <w:p w14:paraId="10891812" w14:textId="434BFF86" w:rsidR="00657339" w:rsidRPr="00EB649F" w:rsidDel="004871E1" w:rsidRDefault="00657339" w:rsidP="00657339">
      <w:pPr>
        <w:rPr>
          <w:del w:id="30" w:author="MCC TF160" w:date="2025-10-24T10:44:00Z"/>
        </w:rPr>
      </w:pPr>
      <w:del w:id="31" w:author="MCC TF160" w:date="2025-10-24T10:44:00Z">
        <w:r w:rsidRPr="00EB649F" w:rsidDel="004871E1">
          <w:delText xml:space="preserve">As an alternative, the contents of this clause in version 16.8.0 of this current specification may be used until </w:delText>
        </w:r>
        <w:r w:rsidRPr="008467A6" w:rsidDel="004871E1">
          <w:rPr>
            <w:highlight w:val="yellow"/>
          </w:rPr>
          <w:delText>September 2023</w:delText>
        </w:r>
        <w:r w:rsidRPr="00EB649F" w:rsidDel="004871E1">
          <w:delText>.</w:delText>
        </w:r>
      </w:del>
    </w:p>
    <w:p w14:paraId="766D2C79" w14:textId="77777777" w:rsidR="00657339" w:rsidRPr="00EB649F" w:rsidRDefault="00657339" w:rsidP="00657339">
      <w:pPr>
        <w:pStyle w:val="B1"/>
      </w:pPr>
      <w:r w:rsidRPr="00EB649F">
        <w:t>-</w:t>
      </w:r>
      <w:r w:rsidRPr="00EB649F">
        <w:tab/>
        <w:t>The levels of the simulated satellites are given in Table 4.11.2-6 and shall be generated with an accuracy of +/- 3 dB. These conditions are defined for when there is no GNSS assistance data available at the UE and are specified in TS 36.133 [39] clause B.6.</w:t>
      </w:r>
    </w:p>
    <w:p w14:paraId="5550182A" w14:textId="77777777" w:rsidR="00657339" w:rsidRPr="00EB649F" w:rsidRDefault="00657339" w:rsidP="00657339">
      <w:pPr>
        <w:pStyle w:val="TH"/>
      </w:pPr>
      <w:r w:rsidRPr="00EB649F">
        <w:lastRenderedPageBreak/>
        <w:t>Table 4.11.2-6: GNSS Reference Signal Power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11"/>
        <w:gridCol w:w="5530"/>
        <w:gridCol w:w="760"/>
        <w:gridCol w:w="970"/>
      </w:tblGrid>
      <w:tr w:rsidR="00657339" w:rsidRPr="00EB649F" w14:paraId="5AC4BF98" w14:textId="77777777" w:rsidTr="00931FFB">
        <w:trPr>
          <w:tblHeader/>
          <w:jc w:val="center"/>
        </w:trPr>
        <w:tc>
          <w:tcPr>
            <w:tcW w:w="0" w:type="auto"/>
          </w:tcPr>
          <w:p w14:paraId="7CBBE6FC" w14:textId="77777777" w:rsidR="00657339" w:rsidRPr="00EB649F" w:rsidRDefault="00657339" w:rsidP="00931FFB">
            <w:pPr>
              <w:pStyle w:val="TAH"/>
              <w:rPr>
                <w:lang w:eastAsia="ko-KR"/>
              </w:rPr>
            </w:pPr>
            <w:r w:rsidRPr="00EB649F">
              <w:rPr>
                <w:lang w:eastAsia="ko-KR"/>
              </w:rPr>
              <w:t>System</w:t>
            </w:r>
          </w:p>
        </w:tc>
        <w:tc>
          <w:tcPr>
            <w:tcW w:w="0" w:type="auto"/>
          </w:tcPr>
          <w:p w14:paraId="4F9948AF" w14:textId="77777777" w:rsidR="00657339" w:rsidRPr="00EB649F" w:rsidRDefault="00657339" w:rsidP="00931FFB">
            <w:pPr>
              <w:pStyle w:val="TAH"/>
              <w:rPr>
                <w:lang w:eastAsia="ko-KR"/>
              </w:rPr>
            </w:pPr>
            <w:r w:rsidRPr="00EB649F">
              <w:rPr>
                <w:lang w:eastAsia="ko-KR"/>
              </w:rPr>
              <w:t>Parameters</w:t>
            </w:r>
          </w:p>
        </w:tc>
        <w:tc>
          <w:tcPr>
            <w:tcW w:w="0" w:type="auto"/>
          </w:tcPr>
          <w:p w14:paraId="46863438" w14:textId="77777777" w:rsidR="00657339" w:rsidRPr="00EB649F" w:rsidRDefault="00657339" w:rsidP="00931FFB">
            <w:pPr>
              <w:pStyle w:val="TAH"/>
              <w:rPr>
                <w:lang w:eastAsia="ko-KR"/>
              </w:rPr>
            </w:pPr>
            <w:r w:rsidRPr="00EB649F">
              <w:rPr>
                <w:lang w:eastAsia="ko-KR"/>
              </w:rPr>
              <w:t>Unit</w:t>
            </w:r>
          </w:p>
        </w:tc>
        <w:tc>
          <w:tcPr>
            <w:tcW w:w="0" w:type="auto"/>
          </w:tcPr>
          <w:p w14:paraId="258E2F99" w14:textId="77777777" w:rsidR="00657339" w:rsidRPr="00EB649F" w:rsidRDefault="00657339" w:rsidP="00931FFB">
            <w:pPr>
              <w:pStyle w:val="TAH"/>
              <w:rPr>
                <w:lang w:eastAsia="ko-KR"/>
              </w:rPr>
            </w:pPr>
            <w:r w:rsidRPr="00EB649F">
              <w:rPr>
                <w:lang w:eastAsia="ko-KR"/>
              </w:rPr>
              <w:t>Value</w:t>
            </w:r>
          </w:p>
        </w:tc>
      </w:tr>
      <w:tr w:rsidR="00657339" w:rsidRPr="00EB649F" w14:paraId="1867EA7C" w14:textId="77777777" w:rsidTr="00931FFB">
        <w:trPr>
          <w:cantSplit/>
          <w:jc w:val="center"/>
        </w:trPr>
        <w:tc>
          <w:tcPr>
            <w:tcW w:w="0" w:type="auto"/>
          </w:tcPr>
          <w:p w14:paraId="48F72134" w14:textId="77777777" w:rsidR="00657339" w:rsidRPr="00EB649F" w:rsidRDefault="00657339" w:rsidP="00931FFB">
            <w:pPr>
              <w:pStyle w:val="TAL"/>
              <w:rPr>
                <w:lang w:eastAsia="ko-KR"/>
              </w:rPr>
            </w:pPr>
          </w:p>
        </w:tc>
        <w:tc>
          <w:tcPr>
            <w:tcW w:w="0" w:type="auto"/>
          </w:tcPr>
          <w:p w14:paraId="4BC1B2D0" w14:textId="77777777" w:rsidR="00657339" w:rsidRPr="00EB649F" w:rsidRDefault="00657339" w:rsidP="00931FFB">
            <w:pPr>
              <w:pStyle w:val="TAL"/>
              <w:rPr>
                <w:lang w:eastAsia="ko-KR"/>
              </w:rPr>
            </w:pPr>
            <w:r w:rsidRPr="00EB649F">
              <w:rPr>
                <w:lang w:eastAsia="ko-KR"/>
              </w:rPr>
              <w:t>Number of generated satellites per system</w:t>
            </w:r>
          </w:p>
        </w:tc>
        <w:tc>
          <w:tcPr>
            <w:tcW w:w="0" w:type="auto"/>
          </w:tcPr>
          <w:p w14:paraId="60F5B71E" w14:textId="77777777" w:rsidR="00657339" w:rsidRPr="00EB649F" w:rsidRDefault="00657339" w:rsidP="00931FFB">
            <w:pPr>
              <w:pStyle w:val="TAC"/>
              <w:rPr>
                <w:lang w:eastAsia="ko-KR"/>
              </w:rPr>
            </w:pPr>
            <w:r w:rsidRPr="00EB649F">
              <w:rPr>
                <w:lang w:eastAsia="ko-KR"/>
              </w:rPr>
              <w:t>-</w:t>
            </w:r>
          </w:p>
        </w:tc>
        <w:tc>
          <w:tcPr>
            <w:tcW w:w="0" w:type="auto"/>
          </w:tcPr>
          <w:p w14:paraId="4D7EE6C5" w14:textId="77777777" w:rsidR="00657339" w:rsidRPr="00EB649F" w:rsidRDefault="00657339" w:rsidP="00931FFB">
            <w:pPr>
              <w:pStyle w:val="TAC"/>
              <w:rPr>
                <w:lang w:eastAsia="ko-KR"/>
              </w:rPr>
            </w:pPr>
            <w:r w:rsidRPr="00EB649F">
              <w:rPr>
                <w:lang w:eastAsia="ko-KR"/>
              </w:rPr>
              <w:t>6</w:t>
            </w:r>
          </w:p>
        </w:tc>
      </w:tr>
      <w:tr w:rsidR="00657339" w:rsidRPr="00EB649F" w14:paraId="0506ECF0" w14:textId="77777777" w:rsidTr="00931FFB">
        <w:trPr>
          <w:cantSplit/>
          <w:jc w:val="center"/>
        </w:trPr>
        <w:tc>
          <w:tcPr>
            <w:tcW w:w="0" w:type="auto"/>
            <w:vAlign w:val="center"/>
          </w:tcPr>
          <w:p w14:paraId="659B657F" w14:textId="77777777" w:rsidR="00657339" w:rsidRPr="00EB649F" w:rsidRDefault="00657339" w:rsidP="00931FFB">
            <w:pPr>
              <w:pStyle w:val="TAL"/>
              <w:rPr>
                <w:lang w:eastAsia="ko-KR"/>
              </w:rPr>
            </w:pPr>
            <w:r w:rsidRPr="00EB649F">
              <w:rPr>
                <w:lang w:eastAsia="ko-KR"/>
              </w:rPr>
              <w:t>GPS</w:t>
            </w:r>
            <w:r w:rsidRPr="00EB649F">
              <w:rPr>
                <w:vertAlign w:val="superscript"/>
                <w:lang w:eastAsia="ko-KR"/>
              </w:rPr>
              <w:t>(1)</w:t>
            </w:r>
          </w:p>
        </w:tc>
        <w:tc>
          <w:tcPr>
            <w:tcW w:w="0" w:type="auto"/>
            <w:vAlign w:val="center"/>
          </w:tcPr>
          <w:p w14:paraId="159199CC" w14:textId="77777777" w:rsidR="00657339" w:rsidRPr="00EB649F" w:rsidRDefault="00657339" w:rsidP="00931FFB">
            <w:pPr>
              <w:pStyle w:val="TAL"/>
              <w:rPr>
                <w:lang w:eastAsia="ko-KR"/>
              </w:rPr>
            </w:pPr>
            <w:r w:rsidRPr="00EB649F">
              <w:rPr>
                <w:lang w:eastAsia="ko-KR"/>
              </w:rPr>
              <w:t>Reference signal power level for all satellites</w:t>
            </w:r>
          </w:p>
        </w:tc>
        <w:tc>
          <w:tcPr>
            <w:tcW w:w="0" w:type="auto"/>
            <w:vAlign w:val="center"/>
          </w:tcPr>
          <w:p w14:paraId="0DC5E6BA" w14:textId="77777777" w:rsidR="00657339" w:rsidRPr="00EB649F" w:rsidRDefault="00657339" w:rsidP="00931FFB">
            <w:pPr>
              <w:pStyle w:val="TAC"/>
              <w:rPr>
                <w:lang w:eastAsia="ko-KR"/>
              </w:rPr>
            </w:pPr>
            <w:r w:rsidRPr="00EB649F">
              <w:rPr>
                <w:lang w:eastAsia="ko-KR"/>
              </w:rPr>
              <w:t>dBm</w:t>
            </w:r>
          </w:p>
        </w:tc>
        <w:tc>
          <w:tcPr>
            <w:tcW w:w="0" w:type="auto"/>
            <w:vAlign w:val="center"/>
          </w:tcPr>
          <w:p w14:paraId="7C312936" w14:textId="77777777" w:rsidR="00657339" w:rsidRPr="00EB649F" w:rsidRDefault="00657339" w:rsidP="00931FFB">
            <w:pPr>
              <w:pStyle w:val="TAC"/>
              <w:rPr>
                <w:lang w:eastAsia="ko-KR"/>
              </w:rPr>
            </w:pPr>
            <w:r w:rsidRPr="00EB649F">
              <w:rPr>
                <w:lang w:eastAsia="ko-KR"/>
              </w:rPr>
              <w:t>-128.5</w:t>
            </w:r>
          </w:p>
        </w:tc>
      </w:tr>
      <w:tr w:rsidR="00657339" w:rsidRPr="00EB649F" w14:paraId="3DB87E67" w14:textId="77777777" w:rsidTr="00931FFB">
        <w:trPr>
          <w:cantSplit/>
          <w:jc w:val="center"/>
        </w:trPr>
        <w:tc>
          <w:tcPr>
            <w:tcW w:w="0" w:type="auto"/>
            <w:vAlign w:val="center"/>
          </w:tcPr>
          <w:p w14:paraId="75BC7173" w14:textId="77777777" w:rsidR="00657339" w:rsidRPr="00EB649F" w:rsidRDefault="00657339" w:rsidP="00931FFB">
            <w:pPr>
              <w:pStyle w:val="TAL"/>
              <w:rPr>
                <w:lang w:eastAsia="ko-KR"/>
              </w:rPr>
            </w:pPr>
            <w:r w:rsidRPr="00EB649F">
              <w:rPr>
                <w:lang w:eastAsia="ko-KR"/>
              </w:rPr>
              <w:t>Galileo</w:t>
            </w:r>
          </w:p>
        </w:tc>
        <w:tc>
          <w:tcPr>
            <w:tcW w:w="0" w:type="auto"/>
            <w:vAlign w:val="center"/>
          </w:tcPr>
          <w:p w14:paraId="595946CE" w14:textId="77777777" w:rsidR="00657339" w:rsidRPr="00EB649F" w:rsidRDefault="00657339" w:rsidP="00931FFB">
            <w:pPr>
              <w:pStyle w:val="TAL"/>
              <w:rPr>
                <w:lang w:eastAsia="ko-KR"/>
              </w:rPr>
            </w:pPr>
            <w:r w:rsidRPr="00EB649F">
              <w:rPr>
                <w:lang w:eastAsia="ko-KR"/>
              </w:rPr>
              <w:t>Reference signal power level for all satellites</w:t>
            </w:r>
          </w:p>
        </w:tc>
        <w:tc>
          <w:tcPr>
            <w:tcW w:w="0" w:type="auto"/>
            <w:vAlign w:val="center"/>
          </w:tcPr>
          <w:p w14:paraId="50FE3AC1" w14:textId="77777777" w:rsidR="00657339" w:rsidRPr="00EB649F" w:rsidRDefault="00657339" w:rsidP="00931FFB">
            <w:pPr>
              <w:pStyle w:val="TAC"/>
              <w:rPr>
                <w:lang w:eastAsia="ko-KR"/>
              </w:rPr>
            </w:pPr>
            <w:r w:rsidRPr="00EB649F">
              <w:rPr>
                <w:lang w:eastAsia="ko-KR"/>
              </w:rPr>
              <w:t>dBm</w:t>
            </w:r>
          </w:p>
        </w:tc>
        <w:tc>
          <w:tcPr>
            <w:tcW w:w="0" w:type="auto"/>
          </w:tcPr>
          <w:p w14:paraId="4420E9DC" w14:textId="77777777" w:rsidR="00657339" w:rsidRPr="00EB649F" w:rsidRDefault="00657339" w:rsidP="00931FFB">
            <w:pPr>
              <w:pStyle w:val="TAC"/>
              <w:rPr>
                <w:lang w:eastAsia="ko-KR"/>
              </w:rPr>
            </w:pPr>
            <w:r w:rsidRPr="00EB649F">
              <w:rPr>
                <w:lang w:eastAsia="ko-KR"/>
              </w:rPr>
              <w:t>-127</w:t>
            </w:r>
          </w:p>
        </w:tc>
      </w:tr>
      <w:tr w:rsidR="00657339" w:rsidRPr="00EB649F" w14:paraId="0CA1C411" w14:textId="77777777" w:rsidTr="00931FFB">
        <w:trPr>
          <w:cantSplit/>
          <w:jc w:val="center"/>
        </w:trPr>
        <w:tc>
          <w:tcPr>
            <w:tcW w:w="0" w:type="auto"/>
            <w:vAlign w:val="center"/>
          </w:tcPr>
          <w:p w14:paraId="69D61B51" w14:textId="77777777" w:rsidR="00657339" w:rsidRPr="00EB649F" w:rsidRDefault="00657339" w:rsidP="00931FFB">
            <w:pPr>
              <w:pStyle w:val="TAL"/>
              <w:rPr>
                <w:lang w:eastAsia="ko-KR"/>
              </w:rPr>
            </w:pPr>
            <w:r w:rsidRPr="00EB649F">
              <w:rPr>
                <w:lang w:eastAsia="ko-KR"/>
              </w:rPr>
              <w:t>GLONASS</w:t>
            </w:r>
          </w:p>
        </w:tc>
        <w:tc>
          <w:tcPr>
            <w:tcW w:w="0" w:type="auto"/>
            <w:vAlign w:val="center"/>
          </w:tcPr>
          <w:p w14:paraId="55E2F3D3" w14:textId="77777777" w:rsidR="00657339" w:rsidRPr="00EB649F" w:rsidRDefault="00657339" w:rsidP="00931FFB">
            <w:pPr>
              <w:pStyle w:val="TAL"/>
              <w:rPr>
                <w:lang w:eastAsia="ko-KR"/>
              </w:rPr>
            </w:pPr>
            <w:r w:rsidRPr="00EB649F">
              <w:rPr>
                <w:lang w:eastAsia="ko-KR"/>
              </w:rPr>
              <w:t>Reference signal power level for all satellites</w:t>
            </w:r>
          </w:p>
        </w:tc>
        <w:tc>
          <w:tcPr>
            <w:tcW w:w="0" w:type="auto"/>
            <w:vAlign w:val="center"/>
          </w:tcPr>
          <w:p w14:paraId="7EB0DA16" w14:textId="77777777" w:rsidR="00657339" w:rsidRPr="00EB649F" w:rsidRDefault="00657339" w:rsidP="00931FFB">
            <w:pPr>
              <w:pStyle w:val="TAC"/>
              <w:rPr>
                <w:lang w:eastAsia="ko-KR"/>
              </w:rPr>
            </w:pPr>
            <w:r w:rsidRPr="00EB649F">
              <w:rPr>
                <w:lang w:eastAsia="ko-KR"/>
              </w:rPr>
              <w:t>dBm</w:t>
            </w:r>
          </w:p>
        </w:tc>
        <w:tc>
          <w:tcPr>
            <w:tcW w:w="0" w:type="auto"/>
          </w:tcPr>
          <w:p w14:paraId="61AB8888" w14:textId="77777777" w:rsidR="00657339" w:rsidRPr="00EB649F" w:rsidRDefault="00657339" w:rsidP="00931FFB">
            <w:pPr>
              <w:pStyle w:val="TAC"/>
              <w:rPr>
                <w:lang w:eastAsia="ko-KR"/>
              </w:rPr>
            </w:pPr>
            <w:r w:rsidRPr="00EB649F">
              <w:rPr>
                <w:lang w:eastAsia="ko-KR"/>
              </w:rPr>
              <w:t>-131</w:t>
            </w:r>
          </w:p>
        </w:tc>
      </w:tr>
      <w:tr w:rsidR="00657339" w:rsidRPr="00EB649F" w14:paraId="15AAD35B" w14:textId="77777777" w:rsidTr="00931FFB">
        <w:trPr>
          <w:cantSplit/>
          <w:jc w:val="center"/>
        </w:trPr>
        <w:tc>
          <w:tcPr>
            <w:tcW w:w="0" w:type="auto"/>
            <w:vAlign w:val="center"/>
          </w:tcPr>
          <w:p w14:paraId="34EB80EA" w14:textId="77777777" w:rsidR="00657339" w:rsidRPr="00EB649F" w:rsidRDefault="00657339" w:rsidP="00931FFB">
            <w:pPr>
              <w:pStyle w:val="TAL"/>
              <w:rPr>
                <w:lang w:eastAsia="ko-KR"/>
              </w:rPr>
            </w:pPr>
            <w:r w:rsidRPr="00EB649F">
              <w:rPr>
                <w:lang w:eastAsia="ko-KR"/>
              </w:rPr>
              <w:t>BDS</w:t>
            </w:r>
          </w:p>
        </w:tc>
        <w:tc>
          <w:tcPr>
            <w:tcW w:w="0" w:type="auto"/>
            <w:vAlign w:val="center"/>
          </w:tcPr>
          <w:p w14:paraId="49BD6873" w14:textId="77777777" w:rsidR="00657339" w:rsidRPr="00EB649F" w:rsidRDefault="00657339" w:rsidP="00931FFB">
            <w:pPr>
              <w:pStyle w:val="TAL"/>
              <w:rPr>
                <w:lang w:eastAsia="ko-KR"/>
              </w:rPr>
            </w:pPr>
            <w:r w:rsidRPr="00EB649F">
              <w:rPr>
                <w:lang w:eastAsia="ko-KR"/>
              </w:rPr>
              <w:t xml:space="preserve">Reference signal power level for </w:t>
            </w:r>
            <w:r w:rsidRPr="00EB649F">
              <w:rPr>
                <w:lang w:eastAsia="zh-CN"/>
              </w:rPr>
              <w:t>all</w:t>
            </w:r>
            <w:r w:rsidRPr="00EB649F">
              <w:rPr>
                <w:lang w:eastAsia="ko-KR"/>
              </w:rPr>
              <w:t xml:space="preserve"> satellites</w:t>
            </w:r>
          </w:p>
        </w:tc>
        <w:tc>
          <w:tcPr>
            <w:tcW w:w="0" w:type="auto"/>
            <w:vAlign w:val="center"/>
          </w:tcPr>
          <w:p w14:paraId="025CDCA5" w14:textId="77777777" w:rsidR="00657339" w:rsidRPr="00EB649F" w:rsidRDefault="00657339" w:rsidP="00931FFB">
            <w:pPr>
              <w:pStyle w:val="TAC"/>
              <w:rPr>
                <w:lang w:eastAsia="ko-KR"/>
              </w:rPr>
            </w:pPr>
            <w:r w:rsidRPr="00EB649F">
              <w:rPr>
                <w:lang w:eastAsia="ko-KR"/>
              </w:rPr>
              <w:t>dBm</w:t>
            </w:r>
          </w:p>
        </w:tc>
        <w:tc>
          <w:tcPr>
            <w:tcW w:w="0" w:type="auto"/>
          </w:tcPr>
          <w:p w14:paraId="3F8969C0" w14:textId="77777777" w:rsidR="00657339" w:rsidRPr="00EB649F" w:rsidRDefault="00657339" w:rsidP="00931FFB">
            <w:pPr>
              <w:pStyle w:val="TAC"/>
              <w:rPr>
                <w:lang w:eastAsia="ko-KR"/>
              </w:rPr>
            </w:pPr>
            <w:r w:rsidRPr="00EB649F">
              <w:rPr>
                <w:lang w:eastAsia="zh-CN"/>
              </w:rPr>
              <w:t>-133</w:t>
            </w:r>
          </w:p>
        </w:tc>
      </w:tr>
      <w:tr w:rsidR="00657339" w:rsidRPr="00EB649F" w14:paraId="10B8BEEE" w14:textId="77777777" w:rsidTr="00931FFB">
        <w:trPr>
          <w:cantSplit/>
          <w:jc w:val="center"/>
        </w:trPr>
        <w:tc>
          <w:tcPr>
            <w:tcW w:w="0" w:type="auto"/>
            <w:gridSpan w:val="4"/>
          </w:tcPr>
          <w:p w14:paraId="557B040D" w14:textId="77777777" w:rsidR="00657339" w:rsidRPr="00EB649F" w:rsidRDefault="00657339" w:rsidP="00931FFB">
            <w:pPr>
              <w:pStyle w:val="TAN"/>
              <w:rPr>
                <w:lang w:eastAsia="ko-KR"/>
              </w:rPr>
            </w:pPr>
            <w:r w:rsidRPr="00EB649F">
              <w:rPr>
                <w:lang w:eastAsia="ko-KR"/>
              </w:rPr>
              <w:t>NOTE 1:</w:t>
            </w:r>
            <w:r w:rsidRPr="00EB649F">
              <w:rPr>
                <w:lang w:eastAsia="ko-KR"/>
              </w:rPr>
              <w:tab/>
            </w:r>
            <w:r w:rsidRPr="00EB649F">
              <w:rPr>
                <w:rFonts w:cs="v4.2.0"/>
                <w:snapToGrid w:val="0"/>
                <w:lang w:eastAsia="ko-KR"/>
              </w:rPr>
              <w:t>"</w:t>
            </w:r>
            <w:r w:rsidRPr="00EB649F">
              <w:rPr>
                <w:lang w:eastAsia="ko-KR"/>
              </w:rPr>
              <w:t>GPS</w:t>
            </w:r>
            <w:r w:rsidRPr="00EB649F">
              <w:rPr>
                <w:rFonts w:cs="v4.2.0"/>
                <w:snapToGrid w:val="0"/>
                <w:lang w:eastAsia="ko-KR"/>
              </w:rPr>
              <w:t>"</w:t>
            </w:r>
            <w:r w:rsidRPr="00EB649F">
              <w:rPr>
                <w:lang w:eastAsia="ko-KR"/>
              </w:rPr>
              <w:t xml:space="preserve"> here means GPS L1 C/A, Modernized GPS, or both, dependent on UE capabilities.</w:t>
            </w:r>
          </w:p>
          <w:p w14:paraId="6B575730" w14:textId="77777777" w:rsidR="00657339" w:rsidRPr="00EB649F" w:rsidRDefault="00657339" w:rsidP="00931FFB">
            <w:pPr>
              <w:pStyle w:val="TAN"/>
              <w:rPr>
                <w:lang w:eastAsia="ko-KR"/>
              </w:rPr>
            </w:pPr>
            <w:r w:rsidRPr="00EB649F">
              <w:rPr>
                <w:lang w:eastAsia="ko-KR"/>
              </w:rPr>
              <w:t>NOTE 2:</w:t>
            </w:r>
            <w:r w:rsidRPr="00EB649F">
              <w:rPr>
                <w:lang w:eastAsia="ko-KR"/>
              </w:rPr>
              <w:tab/>
            </w:r>
            <w:r w:rsidRPr="00EB649F">
              <w:rPr>
                <w:lang w:eastAsia="en-US"/>
              </w:rPr>
              <w:t>The DUT UE shall support at least one system and will be configured for the supported system(s).</w:t>
            </w:r>
          </w:p>
        </w:tc>
      </w:tr>
    </w:tbl>
    <w:p w14:paraId="1A8178EB" w14:textId="77777777" w:rsidR="00657339" w:rsidRPr="00EB649F" w:rsidRDefault="00657339" w:rsidP="00657339"/>
    <w:p w14:paraId="74089BA5" w14:textId="77777777" w:rsidR="00657339" w:rsidRPr="00EB649F" w:rsidRDefault="00657339" w:rsidP="00657339">
      <w:pPr>
        <w:pStyle w:val="B1"/>
      </w:pPr>
      <w:r w:rsidRPr="00EB649F">
        <w:t>-</w:t>
      </w:r>
      <w:r w:rsidRPr="00EB649F">
        <w:tab/>
        <w:t>Ionospheric model: simulated values are given in Tables 4.11.2-7 and 4.11.2-8.</w:t>
      </w:r>
    </w:p>
    <w:p w14:paraId="094805B3" w14:textId="77777777" w:rsidR="00657339" w:rsidRPr="00EB649F" w:rsidRDefault="00657339" w:rsidP="00657339">
      <w:pPr>
        <w:pStyle w:val="TH"/>
        <w:rPr>
          <w:rFonts w:eastAsia="MS Mincho"/>
        </w:rPr>
      </w:pPr>
      <w:r w:rsidRPr="00EB649F">
        <w:t>Table 4.11.2-7: Klobuchar i</w:t>
      </w:r>
      <w:r w:rsidRPr="00EB649F">
        <w:rPr>
          <w:rFonts w:eastAsia="MS Mincho"/>
        </w:rPr>
        <w:t>onospheric model for</w:t>
      </w:r>
      <w:r w:rsidRPr="00EB649F">
        <w:t xml:space="preserve"> GPS or GLONASS or BDS if supported by the UE</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60"/>
        <w:gridCol w:w="2267"/>
        <w:gridCol w:w="2237"/>
      </w:tblGrid>
      <w:tr w:rsidR="00657339" w:rsidRPr="00EB649F" w14:paraId="31574623" w14:textId="77777777" w:rsidTr="00931FFB">
        <w:tc>
          <w:tcPr>
            <w:tcW w:w="3860" w:type="dxa"/>
          </w:tcPr>
          <w:p w14:paraId="2B0F6824" w14:textId="77777777" w:rsidR="00657339" w:rsidRPr="00EB649F" w:rsidRDefault="00657339" w:rsidP="00931FFB">
            <w:pPr>
              <w:keepNext/>
              <w:keepLines/>
              <w:spacing w:after="0"/>
              <w:jc w:val="center"/>
              <w:rPr>
                <w:rFonts w:ascii="Arial" w:eastAsia="MS Mincho" w:hAnsi="Arial"/>
                <w:b/>
                <w:sz w:val="18"/>
              </w:rPr>
            </w:pPr>
            <w:r w:rsidRPr="00EB649F">
              <w:rPr>
                <w:rFonts w:ascii="Arial" w:eastAsia="MS Mincho" w:hAnsi="Arial"/>
                <w:b/>
                <w:sz w:val="18"/>
              </w:rPr>
              <w:t>Model element</w:t>
            </w:r>
          </w:p>
        </w:tc>
        <w:tc>
          <w:tcPr>
            <w:tcW w:w="2267" w:type="dxa"/>
          </w:tcPr>
          <w:p w14:paraId="091AE4D4" w14:textId="77777777" w:rsidR="00657339" w:rsidRPr="00EB649F" w:rsidRDefault="00657339" w:rsidP="00931FFB">
            <w:pPr>
              <w:keepNext/>
              <w:keepLines/>
              <w:spacing w:after="0"/>
              <w:jc w:val="center"/>
              <w:rPr>
                <w:rFonts w:ascii="Arial" w:eastAsia="MS Mincho" w:hAnsi="Arial"/>
                <w:b/>
                <w:sz w:val="18"/>
              </w:rPr>
            </w:pPr>
            <w:r w:rsidRPr="00EB649F">
              <w:rPr>
                <w:rFonts w:ascii="Arial" w:eastAsia="MS Mincho" w:hAnsi="Arial"/>
                <w:b/>
                <w:sz w:val="18"/>
              </w:rPr>
              <w:t>Units</w:t>
            </w:r>
          </w:p>
        </w:tc>
        <w:tc>
          <w:tcPr>
            <w:tcW w:w="2237" w:type="dxa"/>
          </w:tcPr>
          <w:p w14:paraId="67C951E2" w14:textId="77777777" w:rsidR="00657339" w:rsidRPr="00EB649F" w:rsidRDefault="00657339" w:rsidP="00931FFB">
            <w:pPr>
              <w:keepNext/>
              <w:keepLines/>
              <w:spacing w:after="0"/>
              <w:jc w:val="center"/>
              <w:rPr>
                <w:rFonts w:ascii="Arial" w:eastAsia="MS Mincho" w:hAnsi="Arial"/>
                <w:b/>
                <w:sz w:val="18"/>
              </w:rPr>
            </w:pPr>
            <w:r w:rsidRPr="00EB649F">
              <w:rPr>
                <w:rFonts w:ascii="Arial" w:eastAsia="MS Mincho" w:hAnsi="Arial"/>
                <w:b/>
                <w:sz w:val="18"/>
              </w:rPr>
              <w:t>Value/remark</w:t>
            </w:r>
          </w:p>
        </w:tc>
      </w:tr>
      <w:tr w:rsidR="00657339" w:rsidRPr="00EB649F" w14:paraId="1F4B1EEC" w14:textId="77777777" w:rsidTr="00931FFB">
        <w:tc>
          <w:tcPr>
            <w:tcW w:w="3860" w:type="dxa"/>
          </w:tcPr>
          <w:p w14:paraId="7C2A69EE" w14:textId="77777777" w:rsidR="00657339" w:rsidRPr="00EB649F" w:rsidRDefault="00657339" w:rsidP="00931FFB">
            <w:pPr>
              <w:pStyle w:val="TAL"/>
              <w:rPr>
                <w:lang w:eastAsia="en-US"/>
              </w:rPr>
            </w:pPr>
            <w:r w:rsidRPr="00EB649F">
              <w:rPr>
                <w:lang w:eastAsia="en-US"/>
              </w:rPr>
              <w:t>alfa0</w:t>
            </w:r>
          </w:p>
        </w:tc>
        <w:tc>
          <w:tcPr>
            <w:tcW w:w="2267" w:type="dxa"/>
          </w:tcPr>
          <w:p w14:paraId="022EB8AA" w14:textId="77777777" w:rsidR="00657339" w:rsidRPr="00EB649F" w:rsidRDefault="00657339" w:rsidP="00931FFB">
            <w:pPr>
              <w:pStyle w:val="TAL"/>
              <w:rPr>
                <w:lang w:eastAsia="en-US"/>
              </w:rPr>
            </w:pPr>
            <w:r w:rsidRPr="00EB649F">
              <w:rPr>
                <w:lang w:eastAsia="en-US"/>
              </w:rPr>
              <w:t>seconds</w:t>
            </w:r>
          </w:p>
        </w:tc>
        <w:tc>
          <w:tcPr>
            <w:tcW w:w="2237" w:type="dxa"/>
          </w:tcPr>
          <w:p w14:paraId="556F0622" w14:textId="77777777" w:rsidR="00657339" w:rsidRPr="00EB649F" w:rsidRDefault="00657339" w:rsidP="00931FFB">
            <w:pPr>
              <w:pStyle w:val="TAL"/>
              <w:rPr>
                <w:lang w:eastAsia="en-US"/>
              </w:rPr>
            </w:pPr>
            <w:r w:rsidRPr="00EB649F">
              <w:rPr>
                <w:lang w:eastAsia="en-US"/>
              </w:rPr>
              <w:t>4.6566129 10E-9</w:t>
            </w:r>
          </w:p>
        </w:tc>
      </w:tr>
      <w:tr w:rsidR="00657339" w:rsidRPr="00EB649F" w14:paraId="21132EAE" w14:textId="77777777" w:rsidTr="00931FFB">
        <w:tc>
          <w:tcPr>
            <w:tcW w:w="3860" w:type="dxa"/>
          </w:tcPr>
          <w:p w14:paraId="1FEE02AD" w14:textId="77777777" w:rsidR="00657339" w:rsidRPr="00EB649F" w:rsidRDefault="00657339" w:rsidP="00931FFB">
            <w:pPr>
              <w:pStyle w:val="TAL"/>
              <w:rPr>
                <w:lang w:eastAsia="en-US"/>
              </w:rPr>
            </w:pPr>
            <w:r w:rsidRPr="00EB649F">
              <w:rPr>
                <w:lang w:eastAsia="en-US"/>
              </w:rPr>
              <w:t>alfa1</w:t>
            </w:r>
          </w:p>
        </w:tc>
        <w:tc>
          <w:tcPr>
            <w:tcW w:w="2267" w:type="dxa"/>
          </w:tcPr>
          <w:p w14:paraId="08E97081" w14:textId="77777777" w:rsidR="00657339" w:rsidRPr="00EB649F" w:rsidRDefault="00657339" w:rsidP="00931FFB">
            <w:pPr>
              <w:pStyle w:val="TAL"/>
              <w:rPr>
                <w:lang w:eastAsia="en-US"/>
              </w:rPr>
            </w:pPr>
            <w:r w:rsidRPr="00EB649F">
              <w:rPr>
                <w:lang w:eastAsia="en-US"/>
              </w:rPr>
              <w:t>sec/semi-circle</w:t>
            </w:r>
          </w:p>
        </w:tc>
        <w:tc>
          <w:tcPr>
            <w:tcW w:w="2237" w:type="dxa"/>
          </w:tcPr>
          <w:p w14:paraId="7E8DCD8A" w14:textId="77777777" w:rsidR="00657339" w:rsidRPr="00EB649F" w:rsidRDefault="00657339" w:rsidP="00931FFB">
            <w:pPr>
              <w:pStyle w:val="TAL"/>
              <w:rPr>
                <w:lang w:eastAsia="en-US"/>
              </w:rPr>
            </w:pPr>
            <w:r w:rsidRPr="00EB649F">
              <w:rPr>
                <w:lang w:eastAsia="en-US"/>
              </w:rPr>
              <w:t>1.4901161 10E-8</w:t>
            </w:r>
          </w:p>
        </w:tc>
      </w:tr>
      <w:tr w:rsidR="00657339" w:rsidRPr="00EB649F" w14:paraId="0869C847" w14:textId="77777777" w:rsidTr="00931FFB">
        <w:tc>
          <w:tcPr>
            <w:tcW w:w="3860" w:type="dxa"/>
          </w:tcPr>
          <w:p w14:paraId="77F29350" w14:textId="77777777" w:rsidR="00657339" w:rsidRPr="00EB649F" w:rsidRDefault="00657339" w:rsidP="00931FFB">
            <w:pPr>
              <w:pStyle w:val="TAL"/>
              <w:rPr>
                <w:lang w:eastAsia="en-US"/>
              </w:rPr>
            </w:pPr>
            <w:r w:rsidRPr="00EB649F">
              <w:rPr>
                <w:lang w:eastAsia="en-US"/>
              </w:rPr>
              <w:t>alfa2</w:t>
            </w:r>
          </w:p>
        </w:tc>
        <w:tc>
          <w:tcPr>
            <w:tcW w:w="2267" w:type="dxa"/>
          </w:tcPr>
          <w:p w14:paraId="300A568E" w14:textId="77777777" w:rsidR="00657339" w:rsidRPr="00EB649F" w:rsidRDefault="00657339" w:rsidP="00931FFB">
            <w:pPr>
              <w:pStyle w:val="TAL"/>
              <w:rPr>
                <w:lang w:eastAsia="en-US"/>
              </w:rPr>
            </w:pPr>
            <w:r w:rsidRPr="00EB649F">
              <w:rPr>
                <w:lang w:eastAsia="en-US"/>
              </w:rPr>
              <w:t>sec/(semi-circle)</w:t>
            </w:r>
            <w:r w:rsidRPr="00EB649F">
              <w:rPr>
                <w:vertAlign w:val="superscript"/>
                <w:lang w:eastAsia="en-US"/>
              </w:rPr>
              <w:t>2</w:t>
            </w:r>
          </w:p>
        </w:tc>
        <w:tc>
          <w:tcPr>
            <w:tcW w:w="2237" w:type="dxa"/>
          </w:tcPr>
          <w:p w14:paraId="17A74E0B" w14:textId="77777777" w:rsidR="00657339" w:rsidRPr="00EB649F" w:rsidRDefault="00657339" w:rsidP="00931FFB">
            <w:pPr>
              <w:pStyle w:val="TAL"/>
              <w:rPr>
                <w:lang w:eastAsia="en-US"/>
              </w:rPr>
            </w:pPr>
            <w:r w:rsidRPr="00EB649F">
              <w:rPr>
                <w:lang w:eastAsia="en-US"/>
              </w:rPr>
              <w:t>-5.96046 10E-8</w:t>
            </w:r>
          </w:p>
        </w:tc>
      </w:tr>
      <w:tr w:rsidR="00657339" w:rsidRPr="00EB649F" w14:paraId="19CCB6A0" w14:textId="77777777" w:rsidTr="00931FFB">
        <w:tc>
          <w:tcPr>
            <w:tcW w:w="3860" w:type="dxa"/>
          </w:tcPr>
          <w:p w14:paraId="5D34FBD2" w14:textId="77777777" w:rsidR="00657339" w:rsidRPr="00EB649F" w:rsidRDefault="00657339" w:rsidP="00931FFB">
            <w:pPr>
              <w:pStyle w:val="TAL"/>
              <w:rPr>
                <w:lang w:eastAsia="en-US"/>
              </w:rPr>
            </w:pPr>
            <w:r w:rsidRPr="00EB649F">
              <w:rPr>
                <w:lang w:eastAsia="en-US"/>
              </w:rPr>
              <w:t>alfa3</w:t>
            </w:r>
          </w:p>
        </w:tc>
        <w:tc>
          <w:tcPr>
            <w:tcW w:w="2267" w:type="dxa"/>
          </w:tcPr>
          <w:p w14:paraId="54AD91B0" w14:textId="77777777" w:rsidR="00657339" w:rsidRPr="00EB649F" w:rsidRDefault="00657339" w:rsidP="00931FFB">
            <w:pPr>
              <w:pStyle w:val="TAL"/>
              <w:rPr>
                <w:lang w:eastAsia="en-US"/>
              </w:rPr>
            </w:pPr>
            <w:r w:rsidRPr="00EB649F">
              <w:rPr>
                <w:lang w:eastAsia="en-US"/>
              </w:rPr>
              <w:t>sec/(semi-circle)</w:t>
            </w:r>
            <w:r w:rsidRPr="00EB649F">
              <w:rPr>
                <w:vertAlign w:val="superscript"/>
                <w:lang w:eastAsia="en-US"/>
              </w:rPr>
              <w:t>3</w:t>
            </w:r>
          </w:p>
        </w:tc>
        <w:tc>
          <w:tcPr>
            <w:tcW w:w="2237" w:type="dxa"/>
          </w:tcPr>
          <w:p w14:paraId="21BAE415" w14:textId="77777777" w:rsidR="00657339" w:rsidRPr="00EB649F" w:rsidRDefault="00657339" w:rsidP="00931FFB">
            <w:pPr>
              <w:pStyle w:val="TAL"/>
              <w:rPr>
                <w:lang w:eastAsia="en-US"/>
              </w:rPr>
            </w:pPr>
            <w:r w:rsidRPr="00EB649F">
              <w:rPr>
                <w:lang w:eastAsia="en-US"/>
              </w:rPr>
              <w:t>-5.96046 10E-8</w:t>
            </w:r>
          </w:p>
        </w:tc>
      </w:tr>
      <w:tr w:rsidR="00657339" w:rsidRPr="00EB649F" w14:paraId="0CBE569B" w14:textId="77777777" w:rsidTr="00931FFB">
        <w:tc>
          <w:tcPr>
            <w:tcW w:w="3860" w:type="dxa"/>
          </w:tcPr>
          <w:p w14:paraId="5D86C60E" w14:textId="77777777" w:rsidR="00657339" w:rsidRPr="00EB649F" w:rsidRDefault="00657339" w:rsidP="00931FFB">
            <w:pPr>
              <w:pStyle w:val="TAL"/>
              <w:rPr>
                <w:lang w:eastAsia="en-US"/>
              </w:rPr>
            </w:pPr>
            <w:r w:rsidRPr="00EB649F">
              <w:rPr>
                <w:lang w:eastAsia="en-US"/>
              </w:rPr>
              <w:t>beta0</w:t>
            </w:r>
          </w:p>
        </w:tc>
        <w:tc>
          <w:tcPr>
            <w:tcW w:w="2267" w:type="dxa"/>
          </w:tcPr>
          <w:p w14:paraId="1668EE31" w14:textId="77777777" w:rsidR="00657339" w:rsidRPr="00EB649F" w:rsidRDefault="00657339" w:rsidP="00931FFB">
            <w:pPr>
              <w:pStyle w:val="TAL"/>
              <w:rPr>
                <w:lang w:eastAsia="en-US"/>
              </w:rPr>
            </w:pPr>
            <w:r w:rsidRPr="00EB649F">
              <w:rPr>
                <w:lang w:eastAsia="en-US"/>
              </w:rPr>
              <w:t>seconds</w:t>
            </w:r>
          </w:p>
        </w:tc>
        <w:tc>
          <w:tcPr>
            <w:tcW w:w="2237" w:type="dxa"/>
          </w:tcPr>
          <w:p w14:paraId="52867EE1" w14:textId="77777777" w:rsidR="00657339" w:rsidRPr="00EB649F" w:rsidRDefault="00657339" w:rsidP="00931FFB">
            <w:pPr>
              <w:pStyle w:val="TAL"/>
              <w:rPr>
                <w:lang w:eastAsia="en-US"/>
              </w:rPr>
            </w:pPr>
            <w:r w:rsidRPr="00EB649F">
              <w:rPr>
                <w:lang w:eastAsia="en-US"/>
              </w:rPr>
              <w:t>79872</w:t>
            </w:r>
          </w:p>
        </w:tc>
      </w:tr>
      <w:tr w:rsidR="00657339" w:rsidRPr="00EB649F" w14:paraId="634B6ACD" w14:textId="77777777" w:rsidTr="00931FFB">
        <w:tc>
          <w:tcPr>
            <w:tcW w:w="3860" w:type="dxa"/>
          </w:tcPr>
          <w:p w14:paraId="7D0D3C1E" w14:textId="77777777" w:rsidR="00657339" w:rsidRPr="00EB649F" w:rsidRDefault="00657339" w:rsidP="00931FFB">
            <w:pPr>
              <w:pStyle w:val="TAL"/>
              <w:rPr>
                <w:lang w:eastAsia="en-US"/>
              </w:rPr>
            </w:pPr>
            <w:r w:rsidRPr="00EB649F">
              <w:rPr>
                <w:lang w:eastAsia="en-US"/>
              </w:rPr>
              <w:t>beta1</w:t>
            </w:r>
          </w:p>
        </w:tc>
        <w:tc>
          <w:tcPr>
            <w:tcW w:w="2267" w:type="dxa"/>
          </w:tcPr>
          <w:p w14:paraId="7FC8337F" w14:textId="77777777" w:rsidR="00657339" w:rsidRPr="00EB649F" w:rsidRDefault="00657339" w:rsidP="00931FFB">
            <w:pPr>
              <w:pStyle w:val="TAL"/>
              <w:rPr>
                <w:lang w:eastAsia="en-US"/>
              </w:rPr>
            </w:pPr>
            <w:r w:rsidRPr="00EB649F">
              <w:rPr>
                <w:lang w:eastAsia="en-US"/>
              </w:rPr>
              <w:t>sec/semi-circle</w:t>
            </w:r>
          </w:p>
        </w:tc>
        <w:tc>
          <w:tcPr>
            <w:tcW w:w="2237" w:type="dxa"/>
          </w:tcPr>
          <w:p w14:paraId="3E6C7EDB" w14:textId="77777777" w:rsidR="00657339" w:rsidRPr="00EB649F" w:rsidRDefault="00657339" w:rsidP="00931FFB">
            <w:pPr>
              <w:pStyle w:val="TAL"/>
              <w:rPr>
                <w:lang w:eastAsia="en-US"/>
              </w:rPr>
            </w:pPr>
            <w:r w:rsidRPr="00EB649F">
              <w:rPr>
                <w:lang w:eastAsia="en-US"/>
              </w:rPr>
              <w:t>65536</w:t>
            </w:r>
          </w:p>
        </w:tc>
      </w:tr>
      <w:tr w:rsidR="00657339" w:rsidRPr="00EB649F" w14:paraId="3401E480" w14:textId="77777777" w:rsidTr="00931FFB">
        <w:tc>
          <w:tcPr>
            <w:tcW w:w="3860" w:type="dxa"/>
          </w:tcPr>
          <w:p w14:paraId="5F4D331B" w14:textId="77777777" w:rsidR="00657339" w:rsidRPr="00EB649F" w:rsidRDefault="00657339" w:rsidP="00931FFB">
            <w:pPr>
              <w:pStyle w:val="TAL"/>
              <w:rPr>
                <w:lang w:eastAsia="en-US"/>
              </w:rPr>
            </w:pPr>
            <w:r w:rsidRPr="00EB649F">
              <w:rPr>
                <w:lang w:eastAsia="en-US"/>
              </w:rPr>
              <w:t>beta2</w:t>
            </w:r>
          </w:p>
        </w:tc>
        <w:tc>
          <w:tcPr>
            <w:tcW w:w="2267" w:type="dxa"/>
          </w:tcPr>
          <w:p w14:paraId="2FAE7D95" w14:textId="77777777" w:rsidR="00657339" w:rsidRPr="00EB649F" w:rsidRDefault="00657339" w:rsidP="00931FFB">
            <w:pPr>
              <w:pStyle w:val="TAL"/>
              <w:rPr>
                <w:lang w:eastAsia="en-US"/>
              </w:rPr>
            </w:pPr>
            <w:r w:rsidRPr="00EB649F">
              <w:rPr>
                <w:lang w:eastAsia="en-US"/>
              </w:rPr>
              <w:t>sec/(semi-circle)</w:t>
            </w:r>
            <w:r w:rsidRPr="00EB649F">
              <w:rPr>
                <w:vertAlign w:val="superscript"/>
                <w:lang w:eastAsia="en-US"/>
              </w:rPr>
              <w:t>2</w:t>
            </w:r>
          </w:p>
        </w:tc>
        <w:tc>
          <w:tcPr>
            <w:tcW w:w="2237" w:type="dxa"/>
          </w:tcPr>
          <w:p w14:paraId="541490BF" w14:textId="77777777" w:rsidR="00657339" w:rsidRPr="00EB649F" w:rsidRDefault="00657339" w:rsidP="00931FFB">
            <w:pPr>
              <w:pStyle w:val="TAL"/>
              <w:rPr>
                <w:lang w:eastAsia="en-US"/>
              </w:rPr>
            </w:pPr>
            <w:r w:rsidRPr="00EB649F">
              <w:rPr>
                <w:lang w:eastAsia="en-US"/>
              </w:rPr>
              <w:t>-65536</w:t>
            </w:r>
          </w:p>
        </w:tc>
      </w:tr>
      <w:tr w:rsidR="00657339" w:rsidRPr="00EB649F" w14:paraId="6EB2275C" w14:textId="77777777" w:rsidTr="00931FFB">
        <w:tc>
          <w:tcPr>
            <w:tcW w:w="3860" w:type="dxa"/>
          </w:tcPr>
          <w:p w14:paraId="47A7D8AB" w14:textId="77777777" w:rsidR="00657339" w:rsidRPr="00EB649F" w:rsidRDefault="00657339" w:rsidP="00931FFB">
            <w:pPr>
              <w:pStyle w:val="TAL"/>
              <w:rPr>
                <w:lang w:eastAsia="en-US"/>
              </w:rPr>
            </w:pPr>
            <w:r w:rsidRPr="00EB649F">
              <w:rPr>
                <w:lang w:eastAsia="en-US"/>
              </w:rPr>
              <w:t>beta3</w:t>
            </w:r>
          </w:p>
        </w:tc>
        <w:tc>
          <w:tcPr>
            <w:tcW w:w="2267" w:type="dxa"/>
          </w:tcPr>
          <w:p w14:paraId="0D2FED9E" w14:textId="77777777" w:rsidR="00657339" w:rsidRPr="00EB649F" w:rsidRDefault="00657339" w:rsidP="00931FFB">
            <w:pPr>
              <w:pStyle w:val="TAL"/>
              <w:rPr>
                <w:lang w:eastAsia="en-US"/>
              </w:rPr>
            </w:pPr>
            <w:r w:rsidRPr="00EB649F">
              <w:rPr>
                <w:lang w:eastAsia="en-US"/>
              </w:rPr>
              <w:t>sec/(semi-circle)</w:t>
            </w:r>
            <w:r w:rsidRPr="00EB649F">
              <w:rPr>
                <w:vertAlign w:val="superscript"/>
                <w:lang w:eastAsia="en-US"/>
              </w:rPr>
              <w:t>3</w:t>
            </w:r>
          </w:p>
        </w:tc>
        <w:tc>
          <w:tcPr>
            <w:tcW w:w="2237" w:type="dxa"/>
          </w:tcPr>
          <w:p w14:paraId="02BB838B" w14:textId="77777777" w:rsidR="00657339" w:rsidRPr="00EB649F" w:rsidRDefault="00657339" w:rsidP="00931FFB">
            <w:pPr>
              <w:pStyle w:val="TAL"/>
              <w:rPr>
                <w:lang w:eastAsia="en-US"/>
              </w:rPr>
            </w:pPr>
            <w:r w:rsidRPr="00EB649F">
              <w:rPr>
                <w:lang w:eastAsia="en-US"/>
              </w:rPr>
              <w:t>-393216</w:t>
            </w:r>
          </w:p>
        </w:tc>
      </w:tr>
    </w:tbl>
    <w:p w14:paraId="439CF9A6" w14:textId="77777777" w:rsidR="00657339" w:rsidRPr="00EB649F" w:rsidRDefault="00657339" w:rsidP="00657339"/>
    <w:p w14:paraId="78221E35" w14:textId="77777777" w:rsidR="00657339" w:rsidRPr="00EB649F" w:rsidRDefault="00657339" w:rsidP="00657339">
      <w:pPr>
        <w:pStyle w:val="TH"/>
        <w:rPr>
          <w:rFonts w:eastAsia="MS Mincho"/>
        </w:rPr>
      </w:pPr>
      <w:r w:rsidRPr="00EB649F">
        <w:t>Table 4.11.2-8: neQuick i</w:t>
      </w:r>
      <w:r w:rsidRPr="00EB649F">
        <w:rPr>
          <w:rFonts w:eastAsia="MS Mincho"/>
        </w:rPr>
        <w:t>onospheric model for Galileo if supported by the UE</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60"/>
        <w:gridCol w:w="2267"/>
        <w:gridCol w:w="2267"/>
      </w:tblGrid>
      <w:tr w:rsidR="00657339" w:rsidRPr="00EB649F" w14:paraId="0A568DAA" w14:textId="77777777" w:rsidTr="00931FFB">
        <w:tc>
          <w:tcPr>
            <w:tcW w:w="3860" w:type="dxa"/>
          </w:tcPr>
          <w:p w14:paraId="4FEDCD57" w14:textId="77777777" w:rsidR="00657339" w:rsidRPr="00EB649F" w:rsidRDefault="00657339" w:rsidP="00931FFB">
            <w:pPr>
              <w:keepNext/>
              <w:keepLines/>
              <w:spacing w:after="0"/>
              <w:jc w:val="center"/>
              <w:rPr>
                <w:rFonts w:ascii="Arial" w:eastAsia="MS Mincho" w:hAnsi="Arial"/>
                <w:b/>
                <w:sz w:val="18"/>
              </w:rPr>
            </w:pPr>
            <w:r w:rsidRPr="00EB649F">
              <w:rPr>
                <w:rFonts w:ascii="Arial" w:eastAsia="MS Mincho" w:hAnsi="Arial"/>
                <w:b/>
                <w:sz w:val="18"/>
              </w:rPr>
              <w:t>Model Element</w:t>
            </w:r>
          </w:p>
        </w:tc>
        <w:tc>
          <w:tcPr>
            <w:tcW w:w="2267" w:type="dxa"/>
          </w:tcPr>
          <w:p w14:paraId="70EB66A2" w14:textId="77777777" w:rsidR="00657339" w:rsidRPr="00EB649F" w:rsidRDefault="00657339" w:rsidP="00931FFB">
            <w:pPr>
              <w:keepNext/>
              <w:keepLines/>
              <w:spacing w:after="0"/>
              <w:jc w:val="center"/>
              <w:rPr>
                <w:rFonts w:ascii="Arial" w:eastAsia="MS Mincho" w:hAnsi="Arial"/>
                <w:b/>
                <w:sz w:val="18"/>
              </w:rPr>
            </w:pPr>
            <w:r w:rsidRPr="00EB649F">
              <w:rPr>
                <w:rFonts w:ascii="Arial" w:eastAsia="MS Mincho" w:hAnsi="Arial"/>
                <w:b/>
                <w:sz w:val="18"/>
              </w:rPr>
              <w:t>Units</w:t>
            </w:r>
          </w:p>
        </w:tc>
        <w:tc>
          <w:tcPr>
            <w:tcW w:w="2267" w:type="dxa"/>
          </w:tcPr>
          <w:p w14:paraId="11CD4180" w14:textId="77777777" w:rsidR="00657339" w:rsidRPr="00EB649F" w:rsidRDefault="00657339" w:rsidP="00931FFB">
            <w:pPr>
              <w:keepNext/>
              <w:keepLines/>
              <w:spacing w:after="0"/>
              <w:jc w:val="center"/>
              <w:rPr>
                <w:rFonts w:ascii="Arial" w:eastAsia="MS Mincho" w:hAnsi="Arial"/>
                <w:b/>
                <w:sz w:val="18"/>
              </w:rPr>
            </w:pPr>
            <w:r w:rsidRPr="00EB649F">
              <w:rPr>
                <w:rFonts w:ascii="Arial" w:eastAsia="MS Mincho" w:hAnsi="Arial"/>
                <w:b/>
                <w:sz w:val="18"/>
              </w:rPr>
              <w:t>Value/remark</w:t>
            </w:r>
          </w:p>
        </w:tc>
      </w:tr>
      <w:tr w:rsidR="00657339" w:rsidRPr="00EB649F" w14:paraId="3D6D731F" w14:textId="77777777" w:rsidTr="00931FFB">
        <w:tc>
          <w:tcPr>
            <w:tcW w:w="3860" w:type="dxa"/>
          </w:tcPr>
          <w:p w14:paraId="35857525" w14:textId="77777777" w:rsidR="00657339" w:rsidRPr="00EB649F" w:rsidRDefault="00657339" w:rsidP="00931FFB">
            <w:pPr>
              <w:pStyle w:val="TAL"/>
              <w:rPr>
                <w:lang w:eastAsia="en-US"/>
              </w:rPr>
            </w:pPr>
            <w:r w:rsidRPr="00EB649F">
              <w:rPr>
                <w:lang w:eastAsia="en-US"/>
              </w:rPr>
              <w:t>ai0</w:t>
            </w:r>
          </w:p>
        </w:tc>
        <w:tc>
          <w:tcPr>
            <w:tcW w:w="2267" w:type="dxa"/>
          </w:tcPr>
          <w:p w14:paraId="5BEBE3BB" w14:textId="77777777" w:rsidR="00657339" w:rsidRPr="00EB649F" w:rsidRDefault="00657339" w:rsidP="00931FFB">
            <w:pPr>
              <w:keepNext/>
              <w:keepLines/>
              <w:spacing w:after="0"/>
              <w:rPr>
                <w:rFonts w:ascii="Arial" w:eastAsia="MS Mincho" w:hAnsi="Arial"/>
                <w:sz w:val="18"/>
              </w:rPr>
            </w:pPr>
            <w:r w:rsidRPr="00EB649F">
              <w:rPr>
                <w:rFonts w:ascii="Arial" w:eastAsia="MS Mincho" w:hAnsi="Arial"/>
                <w:sz w:val="18"/>
              </w:rPr>
              <w:t>solar flux unit</w:t>
            </w:r>
          </w:p>
        </w:tc>
        <w:tc>
          <w:tcPr>
            <w:tcW w:w="2267" w:type="dxa"/>
          </w:tcPr>
          <w:p w14:paraId="038C6E3B" w14:textId="77777777" w:rsidR="00657339" w:rsidRPr="00EB649F" w:rsidRDefault="00657339" w:rsidP="00931FFB">
            <w:pPr>
              <w:keepNext/>
              <w:keepLines/>
              <w:spacing w:after="0"/>
              <w:rPr>
                <w:rFonts w:ascii="Arial" w:eastAsia="MS Mincho" w:hAnsi="Arial"/>
                <w:sz w:val="18"/>
              </w:rPr>
            </w:pPr>
            <w:r w:rsidRPr="00EB649F">
              <w:rPr>
                <w:rFonts w:ascii="Arial" w:eastAsia="MS Mincho" w:hAnsi="Arial"/>
                <w:sz w:val="18"/>
              </w:rPr>
              <w:t>64.4</w:t>
            </w:r>
          </w:p>
        </w:tc>
      </w:tr>
      <w:tr w:rsidR="00657339" w:rsidRPr="00EB649F" w14:paraId="7B9D8006" w14:textId="77777777" w:rsidTr="00931FFB">
        <w:tc>
          <w:tcPr>
            <w:tcW w:w="3860" w:type="dxa"/>
          </w:tcPr>
          <w:p w14:paraId="2AE6541D" w14:textId="77777777" w:rsidR="00657339" w:rsidRPr="00EB649F" w:rsidRDefault="00657339" w:rsidP="00931FFB">
            <w:pPr>
              <w:pStyle w:val="TAL"/>
              <w:rPr>
                <w:lang w:eastAsia="en-US"/>
              </w:rPr>
            </w:pPr>
            <w:r w:rsidRPr="00EB649F">
              <w:rPr>
                <w:lang w:eastAsia="en-US"/>
              </w:rPr>
              <w:t>ai1</w:t>
            </w:r>
          </w:p>
        </w:tc>
        <w:tc>
          <w:tcPr>
            <w:tcW w:w="2267" w:type="dxa"/>
          </w:tcPr>
          <w:p w14:paraId="6135ACEE" w14:textId="77777777" w:rsidR="00657339" w:rsidRPr="00EB649F" w:rsidRDefault="00657339" w:rsidP="00931FFB">
            <w:pPr>
              <w:keepNext/>
              <w:keepLines/>
              <w:spacing w:after="0"/>
              <w:rPr>
                <w:rFonts w:ascii="Arial" w:eastAsia="MS Mincho" w:hAnsi="Arial"/>
                <w:sz w:val="18"/>
              </w:rPr>
            </w:pPr>
            <w:r w:rsidRPr="00EB649F">
              <w:rPr>
                <w:rFonts w:ascii="Arial" w:eastAsia="MS Mincho" w:hAnsi="Arial"/>
                <w:sz w:val="18"/>
              </w:rPr>
              <w:t>solar flux unit/degree</w:t>
            </w:r>
          </w:p>
        </w:tc>
        <w:tc>
          <w:tcPr>
            <w:tcW w:w="2267" w:type="dxa"/>
          </w:tcPr>
          <w:p w14:paraId="633822D7" w14:textId="77777777" w:rsidR="00657339" w:rsidRPr="00EB649F" w:rsidRDefault="00657339" w:rsidP="00931FFB">
            <w:pPr>
              <w:keepNext/>
              <w:keepLines/>
              <w:spacing w:after="0"/>
              <w:rPr>
                <w:rFonts w:ascii="Arial" w:eastAsia="MS Mincho" w:hAnsi="Arial"/>
                <w:sz w:val="18"/>
              </w:rPr>
            </w:pPr>
            <w:r w:rsidRPr="00EB649F">
              <w:rPr>
                <w:rFonts w:ascii="Arial" w:eastAsia="MS Mincho" w:hAnsi="Arial"/>
                <w:sz w:val="18"/>
              </w:rPr>
              <w:t>0</w:t>
            </w:r>
          </w:p>
        </w:tc>
      </w:tr>
      <w:tr w:rsidR="00657339" w:rsidRPr="00EB649F" w14:paraId="567617F0" w14:textId="77777777" w:rsidTr="00931FFB">
        <w:tc>
          <w:tcPr>
            <w:tcW w:w="3860" w:type="dxa"/>
          </w:tcPr>
          <w:p w14:paraId="644551ED" w14:textId="77777777" w:rsidR="00657339" w:rsidRPr="00EB649F" w:rsidRDefault="00657339" w:rsidP="00931FFB">
            <w:pPr>
              <w:pStyle w:val="TAL"/>
              <w:rPr>
                <w:lang w:eastAsia="en-US"/>
              </w:rPr>
            </w:pPr>
            <w:r w:rsidRPr="00EB649F">
              <w:rPr>
                <w:lang w:eastAsia="en-US"/>
              </w:rPr>
              <w:t>ai2</w:t>
            </w:r>
          </w:p>
        </w:tc>
        <w:tc>
          <w:tcPr>
            <w:tcW w:w="2267" w:type="dxa"/>
          </w:tcPr>
          <w:p w14:paraId="5264D2BA" w14:textId="77777777" w:rsidR="00657339" w:rsidRPr="00EB649F" w:rsidRDefault="00657339" w:rsidP="00931FFB">
            <w:pPr>
              <w:keepNext/>
              <w:keepLines/>
              <w:spacing w:after="0"/>
              <w:rPr>
                <w:rFonts w:ascii="Arial" w:eastAsia="MS Mincho" w:hAnsi="Arial"/>
                <w:sz w:val="18"/>
              </w:rPr>
            </w:pPr>
            <w:r w:rsidRPr="00EB649F">
              <w:rPr>
                <w:rFonts w:ascii="Arial" w:eastAsia="MS Mincho" w:hAnsi="Arial"/>
                <w:sz w:val="18"/>
              </w:rPr>
              <w:t>solar flux unit/degree</w:t>
            </w:r>
            <w:r w:rsidRPr="00EB649F">
              <w:rPr>
                <w:rFonts w:ascii="Arial" w:eastAsia="MS Mincho" w:hAnsi="Arial"/>
                <w:sz w:val="18"/>
                <w:vertAlign w:val="superscript"/>
              </w:rPr>
              <w:t>2</w:t>
            </w:r>
          </w:p>
        </w:tc>
        <w:tc>
          <w:tcPr>
            <w:tcW w:w="2267" w:type="dxa"/>
          </w:tcPr>
          <w:p w14:paraId="00F51D6A" w14:textId="77777777" w:rsidR="00657339" w:rsidRPr="00EB649F" w:rsidRDefault="00657339" w:rsidP="00931FFB">
            <w:pPr>
              <w:keepNext/>
              <w:keepLines/>
              <w:spacing w:after="0"/>
              <w:rPr>
                <w:rFonts w:ascii="Arial" w:eastAsia="MS Mincho" w:hAnsi="Arial"/>
                <w:sz w:val="18"/>
              </w:rPr>
            </w:pPr>
            <w:r w:rsidRPr="00EB649F">
              <w:rPr>
                <w:rFonts w:ascii="Arial" w:eastAsia="MS Mincho" w:hAnsi="Arial"/>
                <w:sz w:val="18"/>
              </w:rPr>
              <w:t>0</w:t>
            </w:r>
          </w:p>
        </w:tc>
      </w:tr>
    </w:tbl>
    <w:p w14:paraId="0B814761" w14:textId="77777777" w:rsidR="00657339" w:rsidRPr="00EB649F" w:rsidRDefault="00657339" w:rsidP="00657339">
      <w:pPr>
        <w:rPr>
          <w:lang w:eastAsia="x-none"/>
        </w:rPr>
      </w:pPr>
    </w:p>
    <w:p w14:paraId="799C1679" w14:textId="77777777" w:rsidR="00657339" w:rsidRPr="00EB649F" w:rsidRDefault="00657339" w:rsidP="00657339">
      <w:pPr>
        <w:pStyle w:val="B1"/>
      </w:pPr>
      <w:r w:rsidRPr="00EB649F">
        <w:t>-</w:t>
      </w:r>
      <w:r w:rsidRPr="00EB649F">
        <w:tab/>
        <w:t>Tropospheric model: STANAG with SRI equal to 324.8, as defined in STANAG 4294 [70].</w:t>
      </w:r>
    </w:p>
    <w:p w14:paraId="5601E870" w14:textId="78AB2542" w:rsidR="00A665DC" w:rsidRPr="00EB649F" w:rsidDel="00186BB0" w:rsidRDefault="00A665DC" w:rsidP="00A665DC">
      <w:pPr>
        <w:rPr>
          <w:del w:id="32" w:author="MCC TF160" w:date="2025-10-24T10:45:00Z"/>
        </w:rPr>
      </w:pPr>
      <w:bookmarkStart w:id="33" w:name="_Toc27403195"/>
      <w:bookmarkStart w:id="34" w:name="_Toc35976859"/>
      <w:bookmarkStart w:id="35" w:name="_Toc35977805"/>
      <w:bookmarkStart w:id="36" w:name="_Toc36029113"/>
      <w:bookmarkStart w:id="37" w:name="_Toc43822443"/>
      <w:bookmarkStart w:id="38" w:name="_Toc52167553"/>
      <w:bookmarkStart w:id="39" w:name="_Toc75886720"/>
      <w:bookmarkStart w:id="40" w:name="_Toc75980471"/>
      <w:del w:id="41" w:author="MCC TF160" w:date="2025-10-24T10:45:00Z">
        <w:r w:rsidRPr="00EB649F" w:rsidDel="00186BB0">
          <w:delText xml:space="preserve">If </w:delText>
        </w:r>
        <w:r w:rsidRPr="00EB649F" w:rsidDel="00186BB0">
          <w:rPr>
            <w:rFonts w:cs="Arial"/>
            <w:szCs w:val="18"/>
          </w:rPr>
          <w:delText>px_GnssScenario2012 = TRUE, t</w:delText>
        </w:r>
        <w:r w:rsidRPr="00EB649F" w:rsidDel="00186BB0">
          <w:delText>he following GNSS scenarios shall be used instead.</w:delText>
        </w:r>
      </w:del>
    </w:p>
    <w:p w14:paraId="223EF757" w14:textId="0CAB4EED" w:rsidR="00A665DC" w:rsidRPr="00EB649F" w:rsidDel="00186BB0" w:rsidRDefault="00A665DC" w:rsidP="00A665DC">
      <w:pPr>
        <w:pStyle w:val="B1"/>
        <w:rPr>
          <w:del w:id="42" w:author="MCC TF160" w:date="2025-10-24T10:45:00Z"/>
        </w:rPr>
      </w:pPr>
      <w:del w:id="43" w:author="MCC TF160" w:date="2025-10-24T10:45:00Z">
        <w:r w:rsidRPr="00EB649F" w:rsidDel="00186BB0">
          <w:delText>-</w:delText>
        </w:r>
        <w:r w:rsidRPr="00EB649F" w:rsidDel="00186BB0">
          <w:tab/>
          <w:delText>Yuma / Rinex Almanac data: the required file(s) available in the GNSS data sig zip file specified in TS 37.571-5 [68] Annex B are given in Table 4.11.2-1.</w:delText>
        </w:r>
      </w:del>
    </w:p>
    <w:p w14:paraId="64A39899" w14:textId="415CECC6" w:rsidR="00A665DC" w:rsidRPr="00EB649F" w:rsidDel="00186BB0" w:rsidRDefault="00A665DC" w:rsidP="00A665DC">
      <w:pPr>
        <w:pStyle w:val="TH"/>
        <w:rPr>
          <w:del w:id="44" w:author="MCC TF160" w:date="2025-10-24T10:45:00Z"/>
        </w:rPr>
      </w:pPr>
      <w:del w:id="45" w:author="MCC TF160" w:date="2025-10-24T10:45:00Z">
        <w:r w:rsidRPr="00EB649F" w:rsidDel="00186BB0">
          <w:delText>Table 4.11.2-9: Yuma / Rinex Almanac data files for V2X and MCS testing</w:delText>
        </w:r>
      </w:del>
    </w:p>
    <w:tbl>
      <w:tblPr>
        <w:tblW w:w="0" w:type="auto"/>
        <w:jc w:val="center"/>
        <w:tblCellMar>
          <w:left w:w="0" w:type="dxa"/>
          <w:right w:w="0" w:type="dxa"/>
        </w:tblCellMar>
        <w:tblLook w:val="04A0" w:firstRow="1" w:lastRow="0" w:firstColumn="1" w:lastColumn="0" w:noHBand="0" w:noVBand="1"/>
      </w:tblPr>
      <w:tblGrid>
        <w:gridCol w:w="3903"/>
        <w:gridCol w:w="5698"/>
      </w:tblGrid>
      <w:tr w:rsidR="00A665DC" w:rsidRPr="00EB649F" w:rsidDel="00186BB0" w14:paraId="0FDDF417" w14:textId="6F99D94F" w:rsidTr="00FF488A">
        <w:trPr>
          <w:jc w:val="center"/>
          <w:del w:id="46" w:author="MCC TF160" w:date="2025-10-24T10:45: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2172C" w14:textId="4727AFC9" w:rsidR="00A665DC" w:rsidRPr="00EB649F" w:rsidDel="00186BB0" w:rsidRDefault="00A665DC" w:rsidP="00FF488A">
            <w:pPr>
              <w:pStyle w:val="TAH"/>
              <w:rPr>
                <w:del w:id="47" w:author="MCC TF160" w:date="2025-10-24T10:45:00Z"/>
                <w:bCs/>
              </w:rPr>
            </w:pPr>
            <w:del w:id="48" w:author="MCC TF160" w:date="2025-10-24T10:45:00Z">
              <w:r w:rsidRPr="00EB649F" w:rsidDel="00186BB0">
                <w:delText>GNSS supported by UE</w:delText>
              </w:r>
            </w:del>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DDFDAE8" w14:textId="218111F0" w:rsidR="00A665DC" w:rsidRPr="00EB649F" w:rsidDel="00186BB0" w:rsidRDefault="00A665DC" w:rsidP="00FF488A">
            <w:pPr>
              <w:pStyle w:val="TAH"/>
              <w:rPr>
                <w:del w:id="49" w:author="MCC TF160" w:date="2025-10-24T10:45:00Z"/>
              </w:rPr>
            </w:pPr>
            <w:del w:id="50" w:author="MCC TF160" w:date="2025-10-24T10:45:00Z">
              <w:r w:rsidRPr="00EB649F" w:rsidDel="00186BB0">
                <w:delText>Yuma / Rinex file(s)</w:delText>
              </w:r>
              <w:r w:rsidRPr="00EB649F" w:rsidDel="00186BB0">
                <w:rPr>
                  <w:vertAlign w:val="superscript"/>
                </w:rPr>
                <w:delText xml:space="preserve"> (1)</w:delText>
              </w:r>
            </w:del>
          </w:p>
        </w:tc>
      </w:tr>
      <w:tr w:rsidR="00A665DC" w:rsidRPr="00EB649F" w:rsidDel="00186BB0" w14:paraId="0B044F6D" w14:textId="0FC59F39" w:rsidTr="00FF488A">
        <w:trPr>
          <w:jc w:val="center"/>
          <w:del w:id="51" w:author="MCC TF160" w:date="2025-10-24T10:45: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9C8EE" w14:textId="3DBA7CF2" w:rsidR="00A665DC" w:rsidRPr="00EB649F" w:rsidDel="00186BB0" w:rsidRDefault="00A665DC" w:rsidP="00FF488A">
            <w:pPr>
              <w:pStyle w:val="TAC"/>
              <w:rPr>
                <w:del w:id="52" w:author="MCC TF160" w:date="2025-10-24T10:45:00Z"/>
              </w:rPr>
            </w:pPr>
            <w:del w:id="53" w:author="MCC TF160" w:date="2025-10-24T10:45:00Z">
              <w:r w:rsidRPr="00EB649F" w:rsidDel="00186BB0">
                <w:delText>GPS</w:delText>
              </w:r>
            </w:del>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3CE439B" w14:textId="6EC82879" w:rsidR="00A665DC" w:rsidRPr="00EB649F" w:rsidDel="00186BB0" w:rsidRDefault="00A665DC" w:rsidP="00FF488A">
            <w:pPr>
              <w:pStyle w:val="TAL"/>
              <w:rPr>
                <w:del w:id="54" w:author="MCC TF160" w:date="2025-10-24T10:45:00Z"/>
              </w:rPr>
            </w:pPr>
            <w:del w:id="55" w:author="MCC TF160" w:date="2025-10-24T10:45:00Z">
              <w:r w:rsidRPr="00EB649F" w:rsidDel="00186BB0">
                <w:delText>Sig GNSS 1-3 Yuma.txt</w:delText>
              </w:r>
            </w:del>
          </w:p>
        </w:tc>
      </w:tr>
      <w:tr w:rsidR="00A665DC" w:rsidRPr="00EB649F" w:rsidDel="00186BB0" w14:paraId="54FF1851" w14:textId="6D7D47FD" w:rsidTr="00FF488A">
        <w:trPr>
          <w:jc w:val="center"/>
          <w:del w:id="56" w:author="MCC TF160" w:date="2025-10-24T10:45: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7D254" w14:textId="0418E7E7" w:rsidR="00A665DC" w:rsidRPr="00EB649F" w:rsidDel="00186BB0" w:rsidRDefault="00A665DC" w:rsidP="00FF488A">
            <w:pPr>
              <w:pStyle w:val="TAC"/>
              <w:rPr>
                <w:del w:id="57" w:author="MCC TF160" w:date="2025-10-24T10:45:00Z"/>
              </w:rPr>
            </w:pPr>
            <w:del w:id="58" w:author="MCC TF160" w:date="2025-10-24T10:45:00Z">
              <w:r w:rsidRPr="00EB649F" w:rsidDel="00186BB0">
                <w:delText>GLONASS</w:delText>
              </w:r>
            </w:del>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CFCB02B" w14:textId="755C357F" w:rsidR="00A665DC" w:rsidRPr="00EB649F" w:rsidDel="00186BB0" w:rsidRDefault="00A665DC" w:rsidP="00FF488A">
            <w:pPr>
              <w:pStyle w:val="TAL"/>
              <w:rPr>
                <w:del w:id="59" w:author="MCC TF160" w:date="2025-10-24T10:45:00Z"/>
              </w:rPr>
            </w:pPr>
            <w:del w:id="60" w:author="MCC TF160" w:date="2025-10-24T10:45:00Z">
              <w:r w:rsidRPr="00EB649F" w:rsidDel="00186BB0">
                <w:delText>Sig GNSS 1-1 AGL.txt</w:delText>
              </w:r>
            </w:del>
          </w:p>
        </w:tc>
      </w:tr>
      <w:tr w:rsidR="00A665DC" w:rsidRPr="00EB649F" w:rsidDel="00186BB0" w14:paraId="6510A5CE" w14:textId="0D5C7B91" w:rsidTr="00FF488A">
        <w:trPr>
          <w:jc w:val="center"/>
          <w:del w:id="61" w:author="MCC TF160" w:date="2025-10-24T10:45: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4CC31" w14:textId="7650CB18" w:rsidR="00A665DC" w:rsidRPr="00EB649F" w:rsidDel="00186BB0" w:rsidRDefault="00A665DC" w:rsidP="00FF488A">
            <w:pPr>
              <w:pStyle w:val="TAC"/>
              <w:rPr>
                <w:del w:id="62" w:author="MCC TF160" w:date="2025-10-24T10:45:00Z"/>
              </w:rPr>
            </w:pPr>
            <w:del w:id="63" w:author="MCC TF160" w:date="2025-10-24T10:45:00Z">
              <w:r w:rsidRPr="00EB649F" w:rsidDel="00186BB0">
                <w:delText>Galileo</w:delText>
              </w:r>
            </w:del>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52A5BCE" w14:textId="64C5A51F" w:rsidR="00A665DC" w:rsidRPr="00EB649F" w:rsidDel="00186BB0" w:rsidRDefault="00A665DC" w:rsidP="00FF488A">
            <w:pPr>
              <w:pStyle w:val="TAL"/>
              <w:rPr>
                <w:del w:id="64" w:author="MCC TF160" w:date="2025-10-24T10:45:00Z"/>
              </w:rPr>
            </w:pPr>
            <w:del w:id="65" w:author="MCC TF160" w:date="2025-10-24T10:45:00Z">
              <w:r w:rsidRPr="00EB649F" w:rsidDel="00186BB0">
                <w:delText>Sig GNSS 1-2 Yuma.txt</w:delText>
              </w:r>
            </w:del>
          </w:p>
        </w:tc>
      </w:tr>
      <w:tr w:rsidR="00A665DC" w:rsidRPr="00EB649F" w:rsidDel="00186BB0" w14:paraId="4859AE54" w14:textId="2F0CD1C3" w:rsidTr="00FF488A">
        <w:trPr>
          <w:jc w:val="center"/>
          <w:del w:id="66" w:author="MCC TF160" w:date="2025-10-24T10:45: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5C3F9" w14:textId="1FA70C90" w:rsidR="00A665DC" w:rsidRPr="00EB649F" w:rsidDel="00186BB0" w:rsidRDefault="00A665DC" w:rsidP="00FF488A">
            <w:pPr>
              <w:pStyle w:val="TAC"/>
              <w:rPr>
                <w:del w:id="67" w:author="MCC TF160" w:date="2025-10-24T10:45:00Z"/>
              </w:rPr>
            </w:pPr>
            <w:del w:id="68" w:author="MCC TF160" w:date="2025-10-24T10:45:00Z">
              <w:r w:rsidRPr="00EB649F" w:rsidDel="00186BB0">
                <w:delText>BDS</w:delText>
              </w:r>
            </w:del>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A2C1620" w14:textId="30470162" w:rsidR="00A665DC" w:rsidRPr="00EB649F" w:rsidDel="00186BB0" w:rsidRDefault="00A665DC" w:rsidP="00FF488A">
            <w:pPr>
              <w:pStyle w:val="TAL"/>
              <w:rPr>
                <w:del w:id="69" w:author="MCC TF160" w:date="2025-10-24T10:45:00Z"/>
              </w:rPr>
            </w:pPr>
            <w:del w:id="70" w:author="MCC TF160" w:date="2025-10-24T10:45:00Z">
              <w:r w:rsidRPr="00EB649F" w:rsidDel="00186BB0">
                <w:delText>Sig GNSS 1-9 Yuma.txt</w:delText>
              </w:r>
            </w:del>
          </w:p>
        </w:tc>
      </w:tr>
      <w:tr w:rsidR="00A665DC" w:rsidRPr="00EB649F" w:rsidDel="00186BB0" w14:paraId="108FBA75" w14:textId="02528BD9" w:rsidTr="00FF488A">
        <w:trPr>
          <w:jc w:val="center"/>
          <w:del w:id="71" w:author="MCC TF160" w:date="2025-10-24T10:45:00Z"/>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381AB27" w14:textId="0C7BBEC7" w:rsidR="00A665DC" w:rsidRPr="00EB649F" w:rsidDel="00186BB0" w:rsidRDefault="00A665DC" w:rsidP="00FF488A">
            <w:pPr>
              <w:pStyle w:val="TAL"/>
              <w:rPr>
                <w:del w:id="72" w:author="MCC TF160" w:date="2025-10-24T10:45:00Z"/>
              </w:rPr>
            </w:pPr>
            <w:del w:id="73" w:author="MCC TF160" w:date="2025-10-24T10:45:00Z">
              <w:r w:rsidRPr="00EB649F" w:rsidDel="00186BB0">
                <w:delText>Note 1: Where the UE supports more than one GNSS then all the relevant Yuma / AGL data files are used</w:delText>
              </w:r>
            </w:del>
          </w:p>
        </w:tc>
      </w:tr>
    </w:tbl>
    <w:p w14:paraId="74F0D253" w14:textId="33CBB61C" w:rsidR="00A665DC" w:rsidRPr="00EB649F" w:rsidDel="00186BB0" w:rsidRDefault="00A665DC" w:rsidP="00A665DC">
      <w:pPr>
        <w:rPr>
          <w:del w:id="74" w:author="MCC TF160" w:date="2025-10-24T10:45:00Z"/>
        </w:rPr>
      </w:pPr>
    </w:p>
    <w:p w14:paraId="55C1A05B" w14:textId="51A745A7" w:rsidR="00A665DC" w:rsidRPr="00EB649F" w:rsidDel="00186BB0" w:rsidRDefault="00A665DC" w:rsidP="00A665DC">
      <w:pPr>
        <w:pStyle w:val="B1"/>
        <w:rPr>
          <w:del w:id="75" w:author="MCC TF160" w:date="2025-10-24T10:45:00Z"/>
        </w:rPr>
      </w:pPr>
      <w:del w:id="76" w:author="MCC TF160" w:date="2025-10-24T10:45:00Z">
        <w:r w:rsidRPr="00EB649F" w:rsidDel="00186BB0">
          <w:delText>-</w:delText>
        </w:r>
        <w:r w:rsidRPr="00EB649F" w:rsidDel="00186BB0">
          <w:tab/>
          <w:delText>Nominal start time:</w:delText>
        </w:r>
      </w:del>
    </w:p>
    <w:p w14:paraId="0031939C" w14:textId="2E2945BA" w:rsidR="00A665DC" w:rsidRPr="00EB649F" w:rsidDel="00186BB0" w:rsidRDefault="00A665DC" w:rsidP="00A665DC">
      <w:pPr>
        <w:ind w:left="568"/>
        <w:rPr>
          <w:del w:id="77" w:author="MCC TF160" w:date="2025-10-24T10:45:00Z"/>
        </w:rPr>
      </w:pPr>
      <w:del w:id="78" w:author="MCC TF160" w:date="2025-10-24T10:45:00Z">
        <w:r w:rsidRPr="00EB649F" w:rsidDel="00186BB0">
          <w:delText>1st January 2012 00:31:00 (GPS time) (UTC time: TBD).</w:delText>
        </w:r>
      </w:del>
    </w:p>
    <w:p w14:paraId="08F88544" w14:textId="435ED626" w:rsidR="00A665DC" w:rsidRPr="00EB649F" w:rsidDel="00186BB0" w:rsidRDefault="00A665DC" w:rsidP="00A665DC">
      <w:pPr>
        <w:pStyle w:val="B1"/>
        <w:rPr>
          <w:del w:id="79" w:author="MCC TF160" w:date="2025-10-24T10:45:00Z"/>
        </w:rPr>
      </w:pPr>
      <w:del w:id="80" w:author="MCC TF160" w:date="2025-10-24T10:45:00Z">
        <w:r w:rsidRPr="00EB649F" w:rsidDel="00186BB0">
          <w:delText>-</w:delText>
        </w:r>
        <w:r w:rsidRPr="00EB649F" w:rsidDel="00186BB0">
          <w:tab/>
          <w:delText xml:space="preserve">Visible satellites to be simulated are given in Table 4.11.2-10 and </w:delText>
        </w:r>
        <w:r w:rsidRPr="00EB649F" w:rsidDel="00186BB0">
          <w:rPr>
            <w:rFonts w:eastAsia="SimSun"/>
          </w:rPr>
          <w:delText>are above 15 degrees elevation with respect to the UE. These satellites have been selected to give a reasonable HDOP for the duration of the test.</w:delText>
        </w:r>
      </w:del>
    </w:p>
    <w:p w14:paraId="411D4105" w14:textId="431AE615" w:rsidR="00A665DC" w:rsidRPr="00EB649F" w:rsidDel="00186BB0" w:rsidRDefault="00A665DC" w:rsidP="00A665DC">
      <w:pPr>
        <w:pStyle w:val="TH"/>
        <w:rPr>
          <w:del w:id="81" w:author="MCC TF160" w:date="2025-10-24T10:45:00Z"/>
        </w:rPr>
      </w:pPr>
      <w:del w:id="82" w:author="MCC TF160" w:date="2025-10-24T10:45:00Z">
        <w:r w:rsidRPr="00EB649F" w:rsidDel="00186BB0">
          <w:lastRenderedPageBreak/>
          <w:delText>Table 4.11.2-10: Satellites to be simulated for V2X and MCS testing</w:delText>
        </w:r>
      </w:del>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A665DC" w:rsidRPr="00EB649F" w:rsidDel="00186BB0" w14:paraId="1A543F5C" w14:textId="1CF70C01" w:rsidTr="00FF488A">
        <w:trPr>
          <w:jc w:val="center"/>
          <w:del w:id="83" w:author="MCC TF160" w:date="2025-10-24T10:45:00Z"/>
        </w:trPr>
        <w:tc>
          <w:tcPr>
            <w:tcW w:w="3238" w:type="dxa"/>
          </w:tcPr>
          <w:p w14:paraId="1A543154" w14:textId="74AC9229" w:rsidR="00A665DC" w:rsidRPr="00EB649F" w:rsidDel="00186BB0" w:rsidRDefault="00A665DC" w:rsidP="00FF488A">
            <w:pPr>
              <w:pStyle w:val="TAH"/>
              <w:rPr>
                <w:del w:id="84" w:author="MCC TF160" w:date="2025-10-24T10:45:00Z"/>
              </w:rPr>
            </w:pPr>
            <w:del w:id="85" w:author="MCC TF160" w:date="2025-10-24T10:45:00Z">
              <w:r w:rsidRPr="00EB649F" w:rsidDel="00186BB0">
                <w:delText>GNSS supported by UE</w:delText>
              </w:r>
            </w:del>
          </w:p>
        </w:tc>
        <w:tc>
          <w:tcPr>
            <w:tcW w:w="5222" w:type="dxa"/>
          </w:tcPr>
          <w:p w14:paraId="2AF529E0" w14:textId="42BE635F" w:rsidR="00A665DC" w:rsidRPr="00EB649F" w:rsidDel="00186BB0" w:rsidRDefault="00A665DC" w:rsidP="00FF488A">
            <w:pPr>
              <w:pStyle w:val="TAH"/>
              <w:rPr>
                <w:del w:id="86" w:author="MCC TF160" w:date="2025-10-24T10:45:00Z"/>
              </w:rPr>
            </w:pPr>
            <w:del w:id="87" w:author="MCC TF160" w:date="2025-10-24T10:45:00Z">
              <w:r w:rsidRPr="00EB649F" w:rsidDel="00186BB0">
                <w:delText xml:space="preserve">SV IDs of Satellites to be simulated </w:delText>
              </w:r>
              <w:r w:rsidRPr="00EB649F" w:rsidDel="00186BB0">
                <w:rPr>
                  <w:vertAlign w:val="superscript"/>
                </w:rPr>
                <w:delText>(1)</w:delText>
              </w:r>
            </w:del>
          </w:p>
        </w:tc>
      </w:tr>
      <w:tr w:rsidR="00A665DC" w:rsidRPr="00EB649F" w:rsidDel="00186BB0" w14:paraId="03C0470E" w14:textId="71E274BF" w:rsidTr="00FF488A">
        <w:trPr>
          <w:jc w:val="center"/>
          <w:del w:id="88" w:author="MCC TF160" w:date="2025-10-24T10:45:00Z"/>
        </w:trPr>
        <w:tc>
          <w:tcPr>
            <w:tcW w:w="3238" w:type="dxa"/>
          </w:tcPr>
          <w:p w14:paraId="2D0F5CC1" w14:textId="6FDC0881" w:rsidR="00A665DC" w:rsidRPr="00EB649F" w:rsidDel="00186BB0" w:rsidRDefault="00A665DC" w:rsidP="00FF488A">
            <w:pPr>
              <w:pStyle w:val="TAL"/>
              <w:rPr>
                <w:del w:id="89" w:author="MCC TF160" w:date="2025-10-24T10:45:00Z"/>
              </w:rPr>
            </w:pPr>
            <w:del w:id="90" w:author="MCC TF160" w:date="2025-10-24T10:45:00Z">
              <w:r w:rsidRPr="00EB649F" w:rsidDel="00186BB0">
                <w:delText>GPS</w:delText>
              </w:r>
            </w:del>
          </w:p>
        </w:tc>
        <w:tc>
          <w:tcPr>
            <w:tcW w:w="5222" w:type="dxa"/>
          </w:tcPr>
          <w:p w14:paraId="416611A9" w14:textId="7D5646AE" w:rsidR="00A665DC" w:rsidRPr="00EB649F" w:rsidDel="00186BB0" w:rsidRDefault="00A665DC" w:rsidP="00FF488A">
            <w:pPr>
              <w:pStyle w:val="TAL"/>
              <w:rPr>
                <w:del w:id="91" w:author="MCC TF160" w:date="2025-10-24T10:45:00Z"/>
              </w:rPr>
            </w:pPr>
            <w:del w:id="92" w:author="MCC TF160" w:date="2025-10-24T10:45:00Z">
              <w:r w:rsidRPr="00EB649F" w:rsidDel="00186BB0">
                <w:delText>1, 11, 17, 20, 23, 28</w:delText>
              </w:r>
            </w:del>
          </w:p>
        </w:tc>
      </w:tr>
      <w:tr w:rsidR="00A665DC" w:rsidRPr="00EB649F" w:rsidDel="00186BB0" w14:paraId="1291AADF" w14:textId="482F6FE4" w:rsidTr="00FF488A">
        <w:trPr>
          <w:jc w:val="center"/>
          <w:del w:id="93" w:author="MCC TF160" w:date="2025-10-24T10:45:00Z"/>
        </w:trPr>
        <w:tc>
          <w:tcPr>
            <w:tcW w:w="3238" w:type="dxa"/>
            <w:tcBorders>
              <w:top w:val="single" w:sz="4" w:space="0" w:color="auto"/>
              <w:bottom w:val="single" w:sz="4" w:space="0" w:color="auto"/>
              <w:right w:val="single" w:sz="4" w:space="0" w:color="auto"/>
            </w:tcBorders>
          </w:tcPr>
          <w:p w14:paraId="0272A295" w14:textId="4DD74365" w:rsidR="00A665DC" w:rsidRPr="00EB649F" w:rsidDel="00186BB0" w:rsidRDefault="00A665DC" w:rsidP="00FF488A">
            <w:pPr>
              <w:pStyle w:val="TAL"/>
              <w:rPr>
                <w:del w:id="94" w:author="MCC TF160" w:date="2025-10-24T10:45:00Z"/>
                <w:rFonts w:eastAsia="MS Mincho"/>
              </w:rPr>
            </w:pPr>
            <w:del w:id="95" w:author="MCC TF160" w:date="2025-10-24T10:45:00Z">
              <w:r w:rsidRPr="00EB649F" w:rsidDel="00186BB0">
                <w:delText>GLONASS</w:delText>
              </w:r>
            </w:del>
          </w:p>
        </w:tc>
        <w:tc>
          <w:tcPr>
            <w:tcW w:w="5222" w:type="dxa"/>
            <w:tcBorders>
              <w:top w:val="single" w:sz="4" w:space="0" w:color="auto"/>
              <w:left w:val="single" w:sz="4" w:space="0" w:color="auto"/>
              <w:bottom w:val="single" w:sz="4" w:space="0" w:color="auto"/>
              <w:right w:val="single" w:sz="4" w:space="0" w:color="auto"/>
            </w:tcBorders>
          </w:tcPr>
          <w:p w14:paraId="02D3CDFA" w14:textId="2342792D" w:rsidR="00A665DC" w:rsidRPr="00EB649F" w:rsidDel="00186BB0" w:rsidRDefault="00A665DC" w:rsidP="00FF488A">
            <w:pPr>
              <w:pStyle w:val="TAL"/>
              <w:rPr>
                <w:del w:id="96" w:author="MCC TF160" w:date="2025-10-24T10:45:00Z"/>
              </w:rPr>
            </w:pPr>
            <w:del w:id="97" w:author="MCC TF160" w:date="2025-10-24T10:45:00Z">
              <w:r w:rsidRPr="00EB649F" w:rsidDel="00186BB0">
                <w:delText>3, 4, 9, 10, 18, 20</w:delText>
              </w:r>
            </w:del>
          </w:p>
        </w:tc>
      </w:tr>
      <w:tr w:rsidR="00A665DC" w:rsidRPr="00EB649F" w:rsidDel="00186BB0" w14:paraId="26E53481" w14:textId="2F8399F9" w:rsidTr="00FF488A">
        <w:trPr>
          <w:jc w:val="center"/>
          <w:del w:id="98" w:author="MCC TF160" w:date="2025-10-24T10:45:00Z"/>
        </w:trPr>
        <w:tc>
          <w:tcPr>
            <w:tcW w:w="3238" w:type="dxa"/>
            <w:tcBorders>
              <w:top w:val="single" w:sz="4" w:space="0" w:color="auto"/>
              <w:bottom w:val="single" w:sz="4" w:space="0" w:color="auto"/>
              <w:right w:val="single" w:sz="4" w:space="0" w:color="auto"/>
            </w:tcBorders>
          </w:tcPr>
          <w:p w14:paraId="7954D637" w14:textId="77AB1C4F" w:rsidR="00A665DC" w:rsidRPr="00EB649F" w:rsidDel="00186BB0" w:rsidRDefault="00A665DC" w:rsidP="00FF488A">
            <w:pPr>
              <w:pStyle w:val="TAL"/>
              <w:rPr>
                <w:del w:id="99" w:author="MCC TF160" w:date="2025-10-24T10:45:00Z"/>
              </w:rPr>
            </w:pPr>
            <w:del w:id="100" w:author="MCC TF160" w:date="2025-10-24T10:45:00Z">
              <w:r w:rsidRPr="00EB649F" w:rsidDel="00186BB0">
                <w:delText>Galileo</w:delText>
              </w:r>
            </w:del>
          </w:p>
        </w:tc>
        <w:tc>
          <w:tcPr>
            <w:tcW w:w="5222" w:type="dxa"/>
            <w:tcBorders>
              <w:top w:val="single" w:sz="4" w:space="0" w:color="auto"/>
              <w:left w:val="single" w:sz="4" w:space="0" w:color="auto"/>
              <w:bottom w:val="single" w:sz="4" w:space="0" w:color="auto"/>
              <w:right w:val="single" w:sz="4" w:space="0" w:color="auto"/>
            </w:tcBorders>
          </w:tcPr>
          <w:p w14:paraId="46AAF0D0" w14:textId="4F4BF1AF" w:rsidR="00A665DC" w:rsidRPr="00EB649F" w:rsidDel="00186BB0" w:rsidRDefault="00A665DC" w:rsidP="00FF488A">
            <w:pPr>
              <w:pStyle w:val="TAL"/>
              <w:rPr>
                <w:del w:id="101" w:author="MCC TF160" w:date="2025-10-24T10:45:00Z"/>
              </w:rPr>
            </w:pPr>
            <w:del w:id="102" w:author="MCC TF160" w:date="2025-10-24T10:45:00Z">
              <w:r w:rsidRPr="00EB649F" w:rsidDel="00186BB0">
                <w:delText>5, 10, 11, 18, 19, 20</w:delText>
              </w:r>
            </w:del>
          </w:p>
        </w:tc>
      </w:tr>
      <w:tr w:rsidR="00A665DC" w:rsidRPr="00EB649F" w:rsidDel="00186BB0" w14:paraId="5AB0FC2D" w14:textId="23B6D530" w:rsidTr="00FF488A">
        <w:trPr>
          <w:jc w:val="center"/>
          <w:del w:id="103" w:author="MCC TF160" w:date="2025-10-24T10:45:00Z"/>
        </w:trPr>
        <w:tc>
          <w:tcPr>
            <w:tcW w:w="3238" w:type="dxa"/>
            <w:tcBorders>
              <w:top w:val="single" w:sz="4" w:space="0" w:color="auto"/>
              <w:bottom w:val="single" w:sz="4" w:space="0" w:color="auto"/>
              <w:right w:val="single" w:sz="4" w:space="0" w:color="auto"/>
            </w:tcBorders>
          </w:tcPr>
          <w:p w14:paraId="421C03A4" w14:textId="070A2F82" w:rsidR="00A665DC" w:rsidRPr="00EB649F" w:rsidDel="00186BB0" w:rsidRDefault="00A665DC" w:rsidP="00FF488A">
            <w:pPr>
              <w:pStyle w:val="TAL"/>
              <w:rPr>
                <w:del w:id="104" w:author="MCC TF160" w:date="2025-10-24T10:45:00Z"/>
              </w:rPr>
            </w:pPr>
            <w:del w:id="105" w:author="MCC TF160" w:date="2025-10-24T10:45:00Z">
              <w:r w:rsidRPr="00EB649F" w:rsidDel="00186BB0">
                <w:delText>BDS</w:delText>
              </w:r>
            </w:del>
          </w:p>
        </w:tc>
        <w:tc>
          <w:tcPr>
            <w:tcW w:w="5222" w:type="dxa"/>
            <w:tcBorders>
              <w:top w:val="single" w:sz="4" w:space="0" w:color="auto"/>
              <w:left w:val="single" w:sz="4" w:space="0" w:color="auto"/>
              <w:bottom w:val="single" w:sz="4" w:space="0" w:color="auto"/>
              <w:right w:val="single" w:sz="4" w:space="0" w:color="auto"/>
            </w:tcBorders>
          </w:tcPr>
          <w:p w14:paraId="47C48F0F" w14:textId="588C9181" w:rsidR="00A665DC" w:rsidRPr="00EB649F" w:rsidDel="00186BB0" w:rsidRDefault="00A665DC" w:rsidP="00FF488A">
            <w:pPr>
              <w:pStyle w:val="TAL"/>
              <w:rPr>
                <w:del w:id="106" w:author="MCC TF160" w:date="2025-10-24T10:45:00Z"/>
              </w:rPr>
            </w:pPr>
            <w:del w:id="107" w:author="MCC TF160" w:date="2025-10-24T10:45:00Z">
              <w:r w:rsidRPr="00EB649F" w:rsidDel="00186BB0">
                <w:delText>1,2,7,18,21,27</w:delText>
              </w:r>
            </w:del>
          </w:p>
        </w:tc>
      </w:tr>
      <w:tr w:rsidR="00A665DC" w:rsidRPr="00EB649F" w:rsidDel="00186BB0" w14:paraId="40FCE67C" w14:textId="4AD0E47A" w:rsidTr="00FF488A">
        <w:trPr>
          <w:jc w:val="center"/>
          <w:del w:id="108" w:author="MCC TF160" w:date="2025-10-24T10:45:00Z"/>
        </w:trPr>
        <w:tc>
          <w:tcPr>
            <w:tcW w:w="8460" w:type="dxa"/>
            <w:gridSpan w:val="2"/>
            <w:tcBorders>
              <w:top w:val="single" w:sz="4" w:space="0" w:color="auto"/>
              <w:bottom w:val="single" w:sz="4" w:space="0" w:color="auto"/>
              <w:right w:val="single" w:sz="4" w:space="0" w:color="auto"/>
            </w:tcBorders>
          </w:tcPr>
          <w:p w14:paraId="52C7405C" w14:textId="55F8F4B7" w:rsidR="00A665DC" w:rsidRPr="00EB649F" w:rsidDel="00186BB0" w:rsidRDefault="00A665DC" w:rsidP="00FF488A">
            <w:pPr>
              <w:pStyle w:val="TAL"/>
              <w:rPr>
                <w:del w:id="109" w:author="MCC TF160" w:date="2025-10-24T10:45:00Z"/>
              </w:rPr>
            </w:pPr>
            <w:del w:id="110" w:author="MCC TF160" w:date="2025-10-24T10:45:00Z">
              <w:r w:rsidRPr="00EB649F" w:rsidDel="00186BB0">
                <w:delText>Note 1: Where the UE supports more than one GNSS then all the relevant satellites are simulated</w:delText>
              </w:r>
            </w:del>
          </w:p>
        </w:tc>
      </w:tr>
    </w:tbl>
    <w:p w14:paraId="4122ED73" w14:textId="4AD9E78C" w:rsidR="00A665DC" w:rsidRPr="00EB649F" w:rsidDel="00186BB0" w:rsidRDefault="00A665DC" w:rsidP="00A1206E">
      <w:pPr>
        <w:rPr>
          <w:del w:id="111" w:author="MCC TF160" w:date="2025-10-24T10:45:00Z"/>
        </w:rPr>
      </w:pPr>
    </w:p>
    <w:p w14:paraId="74170FAC" w14:textId="77777777" w:rsidR="00657339" w:rsidRPr="00EB649F" w:rsidRDefault="00657339" w:rsidP="00657339">
      <w:pPr>
        <w:pStyle w:val="Heading2"/>
      </w:pPr>
      <w:r w:rsidRPr="00EB649F">
        <w:t>4.12</w:t>
      </w:r>
      <w:r w:rsidRPr="00EB649F">
        <w:tab/>
        <w:t>GNSS Requirements for aerial testing</w:t>
      </w:r>
      <w:bookmarkEnd w:id="33"/>
      <w:bookmarkEnd w:id="34"/>
      <w:bookmarkEnd w:id="35"/>
      <w:bookmarkEnd w:id="36"/>
      <w:bookmarkEnd w:id="37"/>
      <w:bookmarkEnd w:id="38"/>
      <w:bookmarkEnd w:id="39"/>
      <w:bookmarkEnd w:id="40"/>
    </w:p>
    <w:p w14:paraId="33C13318" w14:textId="77777777" w:rsidR="00657339" w:rsidRPr="00EB649F" w:rsidRDefault="00657339" w:rsidP="00657339">
      <w:pPr>
        <w:pStyle w:val="Heading3"/>
      </w:pPr>
      <w:bookmarkStart w:id="112" w:name="_Toc27403196"/>
      <w:bookmarkStart w:id="113" w:name="_Toc35976860"/>
      <w:bookmarkStart w:id="114" w:name="_Toc35977806"/>
      <w:bookmarkStart w:id="115" w:name="_Toc36029114"/>
      <w:bookmarkStart w:id="116" w:name="_Toc43822444"/>
      <w:bookmarkStart w:id="117" w:name="_Toc52167554"/>
      <w:bookmarkStart w:id="118" w:name="_Toc75886721"/>
      <w:bookmarkStart w:id="119" w:name="_Toc75980472"/>
      <w:r w:rsidRPr="00EB649F">
        <w:t>4.12.1</w:t>
      </w:r>
      <w:r w:rsidRPr="00EB649F">
        <w:tab/>
        <w:t>General</w:t>
      </w:r>
      <w:bookmarkEnd w:id="112"/>
      <w:bookmarkEnd w:id="113"/>
      <w:bookmarkEnd w:id="114"/>
      <w:bookmarkEnd w:id="115"/>
      <w:bookmarkEnd w:id="116"/>
      <w:bookmarkEnd w:id="117"/>
      <w:bookmarkEnd w:id="118"/>
      <w:bookmarkEnd w:id="119"/>
    </w:p>
    <w:p w14:paraId="15D1F211" w14:textId="77777777" w:rsidR="00657339" w:rsidRPr="00EB649F" w:rsidRDefault="00657339" w:rsidP="00657339">
      <w:r w:rsidRPr="00EB649F">
        <w:t>This clause defines the GNSS scenarios and requirements which apply for all aerial test cases that require simulated GNSS signals, unless otherwise specified.</w:t>
      </w:r>
    </w:p>
    <w:p w14:paraId="3240418E" w14:textId="77777777" w:rsidR="00657339" w:rsidRPr="00EB649F" w:rsidRDefault="00657339" w:rsidP="00657339">
      <w:r w:rsidRPr="00EB649F">
        <w:t>The term SV ID used in this clause is defined as the satellite PRN for GPS and Modernized GPS, as Code Number for Galileo, as the satellite Slot Number for GLONASS and as the Ranging Code Number for BDS.</w:t>
      </w:r>
    </w:p>
    <w:p w14:paraId="661FB415" w14:textId="77777777" w:rsidR="00657339" w:rsidRPr="00EB649F" w:rsidRDefault="00657339" w:rsidP="00657339">
      <w:pPr>
        <w:pStyle w:val="Heading3"/>
      </w:pPr>
      <w:bookmarkStart w:id="120" w:name="_Toc27403197"/>
      <w:bookmarkStart w:id="121" w:name="_Toc35976861"/>
      <w:bookmarkStart w:id="122" w:name="_Toc35977807"/>
      <w:bookmarkStart w:id="123" w:name="_Toc36029115"/>
      <w:bookmarkStart w:id="124" w:name="_Toc43822445"/>
      <w:bookmarkStart w:id="125" w:name="_Toc52167555"/>
      <w:bookmarkStart w:id="126" w:name="_Toc75886722"/>
      <w:bookmarkStart w:id="127" w:name="_Toc75980473"/>
      <w:r w:rsidRPr="00EB649F">
        <w:t>4.12.2</w:t>
      </w:r>
      <w:r w:rsidRPr="00EB649F">
        <w:tab/>
        <w:t>GNSS Scenarios</w:t>
      </w:r>
      <w:bookmarkEnd w:id="120"/>
      <w:bookmarkEnd w:id="121"/>
      <w:bookmarkEnd w:id="122"/>
      <w:bookmarkEnd w:id="123"/>
      <w:bookmarkEnd w:id="124"/>
      <w:bookmarkEnd w:id="125"/>
      <w:bookmarkEnd w:id="126"/>
      <w:bookmarkEnd w:id="127"/>
    </w:p>
    <w:p w14:paraId="63B7F9B9" w14:textId="08C772BF" w:rsidR="00A665DC" w:rsidRPr="00EB649F" w:rsidDel="00E11E5E" w:rsidRDefault="00A665DC" w:rsidP="00A665DC">
      <w:pPr>
        <w:rPr>
          <w:del w:id="128" w:author="MCC TF160" w:date="2025-10-24T10:47:00Z"/>
        </w:rPr>
      </w:pPr>
      <w:del w:id="129" w:author="MCC TF160" w:date="2025-10-24T10:47:00Z">
        <w:r w:rsidRPr="00EB649F" w:rsidDel="00E11E5E">
          <w:delText>The PIXIT px_GnssScenario2012 is specified in TS 37.571-5 [68] clause 6.1.2.</w:delText>
        </w:r>
      </w:del>
    </w:p>
    <w:p w14:paraId="694C7F1D" w14:textId="63ECDFA8" w:rsidR="00657339" w:rsidRPr="00EB649F" w:rsidRDefault="00A665DC" w:rsidP="00A665DC">
      <w:del w:id="130" w:author="MCC TF160" w:date="2025-10-24T10:47:00Z">
        <w:r w:rsidRPr="00EB649F" w:rsidDel="00E11E5E">
          <w:delText xml:space="preserve">If </w:delText>
        </w:r>
        <w:r w:rsidRPr="00EB649F" w:rsidDel="00E11E5E">
          <w:rPr>
            <w:rFonts w:cs="Arial"/>
            <w:szCs w:val="18"/>
          </w:rPr>
          <w:delText>px_GnssScenario2012 = FALSE, t</w:delText>
        </w:r>
      </w:del>
      <w:ins w:id="131" w:author="MCC TF160" w:date="2025-10-24T10:47:00Z">
        <w:r w:rsidR="00E11E5E">
          <w:rPr>
            <w:rFonts w:cs="Arial"/>
            <w:szCs w:val="18"/>
          </w:rPr>
          <w:t>T</w:t>
        </w:r>
      </w:ins>
      <w:r w:rsidR="00657339" w:rsidRPr="00EB649F">
        <w:t>he following GNSS scenarios shall be used.</w:t>
      </w:r>
    </w:p>
    <w:p w14:paraId="36B5748C" w14:textId="512D53D0" w:rsidR="00657339" w:rsidRPr="00EB649F" w:rsidRDefault="00657339" w:rsidP="00657339">
      <w:pPr>
        <w:pStyle w:val="B1"/>
      </w:pPr>
      <w:r w:rsidRPr="00EB649F">
        <w:t>-</w:t>
      </w:r>
      <w:r w:rsidRPr="00EB649F">
        <w:tab/>
        <w:t xml:space="preserve">Rinex </w:t>
      </w:r>
      <w:r w:rsidR="00A665DC" w:rsidRPr="00EB649F">
        <w:t>navigation</w:t>
      </w:r>
      <w:ins w:id="132" w:author="MCC TF160" w:date="2025-10-24T10:48:00Z">
        <w:r w:rsidR="006520B4">
          <w:t xml:space="preserve"> </w:t>
        </w:r>
      </w:ins>
      <w:r w:rsidRPr="00EB649F">
        <w:t>data: the required</w:t>
      </w:r>
      <w:r w:rsidR="00A665DC" w:rsidRPr="00EB649F">
        <w:t xml:space="preserve"> navigation data</w:t>
      </w:r>
      <w:r w:rsidRPr="00EB649F">
        <w:t xml:space="preserve"> file(s) available in the GNSS </w:t>
      </w:r>
      <w:r w:rsidR="00A665DC" w:rsidRPr="00EB649F">
        <w:t xml:space="preserve">orbital </w:t>
      </w:r>
      <w:r w:rsidRPr="00EB649F">
        <w:t>data sig zip file specified in TS 37.571-5 [68] Annex B are given in Table 4.12.2-0.</w:t>
      </w:r>
    </w:p>
    <w:p w14:paraId="6A44DFBF" w14:textId="0D379DA5" w:rsidR="00657339" w:rsidRPr="00EB649F" w:rsidRDefault="00657339" w:rsidP="00657339">
      <w:pPr>
        <w:pStyle w:val="TH"/>
      </w:pPr>
      <w:r w:rsidRPr="00EB649F">
        <w:t xml:space="preserve">Table 4.12.2-0: Rinex </w:t>
      </w:r>
      <w:r w:rsidR="00A665DC" w:rsidRPr="00EB649F">
        <w:t>navigation</w:t>
      </w:r>
      <w:r w:rsidRPr="00EB649F">
        <w:t xml:space="preserve"> data files for Aerial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657339" w:rsidRPr="00EB649F" w14:paraId="61169B93" w14:textId="77777777" w:rsidTr="00931FF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887C3" w14:textId="77777777" w:rsidR="00657339" w:rsidRPr="00EB649F" w:rsidRDefault="00657339" w:rsidP="00931FFB">
            <w:pPr>
              <w:pStyle w:val="TAH"/>
              <w:rPr>
                <w:bCs/>
                <w:lang w:eastAsia="en-US"/>
              </w:rPr>
            </w:pPr>
            <w:r w:rsidRPr="00EB649F">
              <w:rPr>
                <w:lang w:eastAsia="en-US"/>
              </w:rPr>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C8D3AD3" w14:textId="29A7852E" w:rsidR="00657339" w:rsidRPr="00EB649F" w:rsidRDefault="00657339" w:rsidP="00931FFB">
            <w:pPr>
              <w:pStyle w:val="TAH"/>
              <w:rPr>
                <w:lang w:eastAsia="en-US"/>
              </w:rPr>
            </w:pPr>
            <w:r w:rsidRPr="00EB649F">
              <w:rPr>
                <w:lang w:eastAsia="en-US"/>
              </w:rPr>
              <w:t>Rinex file(s)</w:t>
            </w:r>
            <w:r w:rsidRPr="00EB649F">
              <w:rPr>
                <w:vertAlign w:val="superscript"/>
                <w:lang w:eastAsia="en-US"/>
              </w:rPr>
              <w:t xml:space="preserve"> (1)</w:t>
            </w:r>
          </w:p>
        </w:tc>
      </w:tr>
      <w:tr w:rsidR="00657339" w:rsidRPr="00EB649F" w14:paraId="55A1CE4A" w14:textId="77777777" w:rsidTr="00931FF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B37F6" w14:textId="77777777" w:rsidR="00657339" w:rsidRPr="00EB649F" w:rsidRDefault="00657339" w:rsidP="00931FFB">
            <w:pPr>
              <w:pStyle w:val="TAC"/>
              <w:rPr>
                <w:lang w:eastAsia="en-US"/>
              </w:rPr>
            </w:pPr>
            <w:r w:rsidRPr="00EB649F">
              <w:rPr>
                <w:lang w:eastAsia="en-US"/>
              </w:rPr>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57E9EE0" w14:textId="1AACFF11" w:rsidR="00657339" w:rsidRPr="00EB649F" w:rsidRDefault="00A665DC" w:rsidP="00931FFB">
            <w:pPr>
              <w:pStyle w:val="TAL"/>
              <w:rPr>
                <w:lang w:eastAsia="en-US"/>
              </w:rPr>
            </w:pPr>
            <w:r w:rsidRPr="00EB649F">
              <w:t>Sig GNSS GPS 2020_9_17 Rinex.txt</w:t>
            </w:r>
          </w:p>
        </w:tc>
      </w:tr>
      <w:tr w:rsidR="00657339" w:rsidRPr="00EB649F" w14:paraId="717E11C4" w14:textId="77777777" w:rsidTr="00931FF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3E1B2" w14:textId="77777777" w:rsidR="00657339" w:rsidRPr="00EB649F" w:rsidRDefault="00657339" w:rsidP="00931FFB">
            <w:pPr>
              <w:pStyle w:val="TAC"/>
              <w:rPr>
                <w:lang w:eastAsia="en-US"/>
              </w:rPr>
            </w:pPr>
            <w:r w:rsidRPr="00EB649F">
              <w:rPr>
                <w:lang w:eastAsia="en-US"/>
              </w:rPr>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7A64A52" w14:textId="79C20258" w:rsidR="00657339" w:rsidRPr="00EB649F" w:rsidRDefault="00A665DC" w:rsidP="00931FFB">
            <w:pPr>
              <w:pStyle w:val="TAL"/>
              <w:rPr>
                <w:lang w:eastAsia="en-US"/>
              </w:rPr>
            </w:pPr>
            <w:r w:rsidRPr="00EB649F">
              <w:t>Sig GNSS GLONASS 2020_9_17 Rinex.txt</w:t>
            </w:r>
          </w:p>
        </w:tc>
      </w:tr>
      <w:tr w:rsidR="00657339" w:rsidRPr="00EB649F" w14:paraId="4806E098" w14:textId="77777777" w:rsidTr="00931FF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C6E36" w14:textId="77777777" w:rsidR="00657339" w:rsidRPr="00EB649F" w:rsidRDefault="00657339" w:rsidP="00931FFB">
            <w:pPr>
              <w:pStyle w:val="TAC"/>
              <w:rPr>
                <w:lang w:eastAsia="en-US"/>
              </w:rPr>
            </w:pPr>
            <w:r w:rsidRPr="00EB649F">
              <w:rPr>
                <w:lang w:eastAsia="en-US"/>
              </w:rPr>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C9CD793" w14:textId="22E0DBA3" w:rsidR="00657339" w:rsidRPr="00EB649F" w:rsidRDefault="00A665DC" w:rsidP="00931FFB">
            <w:pPr>
              <w:pStyle w:val="TAL"/>
              <w:rPr>
                <w:lang w:eastAsia="en-US"/>
              </w:rPr>
            </w:pPr>
            <w:r w:rsidRPr="00EB649F">
              <w:t>Sig GNSS Galileo 2020_9_17 Rinex.txt</w:t>
            </w:r>
          </w:p>
        </w:tc>
      </w:tr>
      <w:tr w:rsidR="00657339" w:rsidRPr="00EB649F" w14:paraId="417AFDFE" w14:textId="77777777" w:rsidTr="00931FF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2F7EB" w14:textId="77777777" w:rsidR="00657339" w:rsidRPr="00EB649F" w:rsidRDefault="00657339" w:rsidP="00931FFB">
            <w:pPr>
              <w:pStyle w:val="TAC"/>
              <w:rPr>
                <w:lang w:eastAsia="en-US"/>
              </w:rPr>
            </w:pPr>
            <w:r w:rsidRPr="00EB649F">
              <w:rPr>
                <w:lang w:eastAsia="en-US"/>
              </w:rPr>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04DBDE7" w14:textId="2756C4D2" w:rsidR="00657339" w:rsidRPr="00EB649F" w:rsidRDefault="00A665DC" w:rsidP="00931FFB">
            <w:pPr>
              <w:pStyle w:val="TAL"/>
              <w:rPr>
                <w:lang w:eastAsia="en-US"/>
              </w:rPr>
            </w:pPr>
            <w:r w:rsidRPr="00EB649F">
              <w:t>Sig GNSS BDS 2020_9_17 Rinex.txt</w:t>
            </w:r>
          </w:p>
        </w:tc>
      </w:tr>
      <w:tr w:rsidR="00657339" w:rsidRPr="00EB649F" w14:paraId="01CEA051" w14:textId="77777777" w:rsidTr="00931FFB">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66EC029" w14:textId="46C98681" w:rsidR="00657339" w:rsidRPr="00EB649F" w:rsidRDefault="00657339" w:rsidP="00931FFB">
            <w:pPr>
              <w:pStyle w:val="TAL"/>
              <w:rPr>
                <w:lang w:eastAsia="en-US"/>
              </w:rPr>
            </w:pPr>
            <w:r w:rsidRPr="00EB649F">
              <w:rPr>
                <w:lang w:eastAsia="en-US"/>
              </w:rPr>
              <w:t xml:space="preserve">Note 1: Where the UE supports more than one GNSS then all the relevant Rinex </w:t>
            </w:r>
            <w:r w:rsidR="00A665DC" w:rsidRPr="00EB649F">
              <w:t xml:space="preserve">navigation </w:t>
            </w:r>
            <w:r w:rsidRPr="00EB649F">
              <w:rPr>
                <w:lang w:eastAsia="en-US"/>
              </w:rPr>
              <w:t>data files are used</w:t>
            </w:r>
          </w:p>
        </w:tc>
      </w:tr>
    </w:tbl>
    <w:p w14:paraId="6EE8F879" w14:textId="77777777" w:rsidR="00657339" w:rsidRPr="00EB649F" w:rsidRDefault="00657339" w:rsidP="00657339"/>
    <w:p w14:paraId="7A912AE0" w14:textId="77777777" w:rsidR="00657339" w:rsidRPr="00EB649F" w:rsidRDefault="00657339" w:rsidP="00657339">
      <w:pPr>
        <w:pStyle w:val="B1"/>
      </w:pPr>
      <w:r w:rsidRPr="00EB649F">
        <w:t>-</w:t>
      </w:r>
      <w:r w:rsidRPr="00EB649F">
        <w:tab/>
        <w:t>UE location(s) and motion:</w:t>
      </w:r>
    </w:p>
    <w:p w14:paraId="2E26B9F4" w14:textId="77777777" w:rsidR="00657339" w:rsidRPr="00EB649F" w:rsidRDefault="00657339" w:rsidP="00657339">
      <w:pPr>
        <w:pStyle w:val="B2"/>
      </w:pPr>
      <w:r w:rsidRPr="00EB649F">
        <w:t>Latitude: the simulated latitude is given in Table 4.12.2-2</w:t>
      </w:r>
    </w:p>
    <w:p w14:paraId="1EB892BF" w14:textId="77777777" w:rsidR="00657339" w:rsidRPr="00EB649F" w:rsidRDefault="00657339" w:rsidP="00657339">
      <w:pPr>
        <w:pStyle w:val="B2"/>
      </w:pPr>
      <w:r w:rsidRPr="00EB649F">
        <w:t>Longitude: the simulated longitude is given in Table 4.12.2-2</w:t>
      </w:r>
    </w:p>
    <w:p w14:paraId="29E25958" w14:textId="77777777" w:rsidR="00657339" w:rsidRPr="00EB649F" w:rsidRDefault="00657339" w:rsidP="00657339">
      <w:pPr>
        <w:pStyle w:val="B2"/>
      </w:pPr>
      <w:r w:rsidRPr="00EB649F">
        <w:t>Height: the simulated heights above sea level are given in Table 4.12.2-2</w:t>
      </w:r>
    </w:p>
    <w:p w14:paraId="6B8A4208" w14:textId="77777777" w:rsidR="00657339" w:rsidRPr="00EB649F" w:rsidRDefault="00657339" w:rsidP="00657339">
      <w:pPr>
        <w:pStyle w:val="B2"/>
      </w:pPr>
      <w:r w:rsidRPr="00EB649F">
        <w:t>Motion: the simulated motion(s) are given in Table 4.12.2-1</w:t>
      </w:r>
    </w:p>
    <w:p w14:paraId="32142E89" w14:textId="77777777" w:rsidR="00657339" w:rsidRPr="00EB649F" w:rsidRDefault="00657339" w:rsidP="00657339">
      <w:pPr>
        <w:pStyle w:val="TH"/>
      </w:pPr>
      <w:bookmarkStart w:id="133" w:name="_Hlk7600098"/>
      <w:r w:rsidRPr="00EB649F">
        <w:lastRenderedPageBreak/>
        <w:t>Table 4.12.2-1: UE locations and motions for aerial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50"/>
        <w:gridCol w:w="3402"/>
        <w:gridCol w:w="3402"/>
      </w:tblGrid>
      <w:tr w:rsidR="00657339" w:rsidRPr="00EB649F" w14:paraId="3D0DCDC2" w14:textId="77777777" w:rsidTr="00931FFB">
        <w:tc>
          <w:tcPr>
            <w:tcW w:w="2235" w:type="dxa"/>
          </w:tcPr>
          <w:bookmarkEnd w:id="133"/>
          <w:p w14:paraId="4B49FA89" w14:textId="77777777" w:rsidR="00657339" w:rsidRPr="00EB649F" w:rsidRDefault="00657339" w:rsidP="00931FFB">
            <w:pPr>
              <w:pStyle w:val="TAH"/>
            </w:pPr>
            <w:r w:rsidRPr="00EB649F">
              <w:t>Scenario number and description</w:t>
            </w:r>
          </w:p>
        </w:tc>
        <w:tc>
          <w:tcPr>
            <w:tcW w:w="850" w:type="dxa"/>
          </w:tcPr>
          <w:p w14:paraId="701D3F85" w14:textId="77777777" w:rsidR="00657339" w:rsidRPr="00EB649F" w:rsidRDefault="00657339" w:rsidP="00931FFB">
            <w:pPr>
              <w:pStyle w:val="TAH"/>
            </w:pPr>
            <w:r w:rsidRPr="00EB649F">
              <w:t>Step #</w:t>
            </w:r>
          </w:p>
        </w:tc>
        <w:tc>
          <w:tcPr>
            <w:tcW w:w="3402" w:type="dxa"/>
          </w:tcPr>
          <w:p w14:paraId="2D1AC4C8" w14:textId="3C39D104" w:rsidR="00657339" w:rsidRPr="00EB649F" w:rsidRDefault="00657339" w:rsidP="00931FFB">
            <w:pPr>
              <w:pStyle w:val="TAH"/>
            </w:pPr>
            <w:r w:rsidRPr="00EB649F">
              <w:t>Action (Location details given in Table 4.12.2-</w:t>
            </w:r>
            <w:r w:rsidR="00A665DC" w:rsidRPr="00EB649F">
              <w:t>2</w:t>
            </w:r>
            <w:r w:rsidRPr="00EB649F">
              <w:t>)</w:t>
            </w:r>
          </w:p>
        </w:tc>
        <w:tc>
          <w:tcPr>
            <w:tcW w:w="3402" w:type="dxa"/>
          </w:tcPr>
          <w:p w14:paraId="76FC030C" w14:textId="77777777" w:rsidR="00657339" w:rsidRPr="00EB649F" w:rsidRDefault="00657339" w:rsidP="00931FFB">
            <w:pPr>
              <w:pStyle w:val="TAH"/>
            </w:pPr>
            <w:r w:rsidRPr="00EB649F">
              <w:t>Notes</w:t>
            </w:r>
          </w:p>
        </w:tc>
      </w:tr>
      <w:tr w:rsidR="00657339" w:rsidRPr="00EB649F" w14:paraId="05F7538C" w14:textId="77777777" w:rsidTr="00931FFB">
        <w:tc>
          <w:tcPr>
            <w:tcW w:w="2235" w:type="dxa"/>
            <w:vMerge w:val="restart"/>
          </w:tcPr>
          <w:p w14:paraId="559B629E" w14:textId="77777777" w:rsidR="00657339" w:rsidRPr="00EB649F" w:rsidRDefault="00657339" w:rsidP="00931FFB">
            <w:pPr>
              <w:pStyle w:val="TAL"/>
            </w:pPr>
            <w:r w:rsidRPr="00EB649F">
              <w:t>Scenario #1: move from location #1 to location #2 to location #3</w:t>
            </w:r>
          </w:p>
        </w:tc>
        <w:tc>
          <w:tcPr>
            <w:tcW w:w="850" w:type="dxa"/>
          </w:tcPr>
          <w:p w14:paraId="45232AC1" w14:textId="77777777" w:rsidR="00657339" w:rsidRPr="00EB649F" w:rsidRDefault="00657339" w:rsidP="00931FFB">
            <w:pPr>
              <w:pStyle w:val="TAC"/>
            </w:pPr>
            <w:r w:rsidRPr="00EB649F">
              <w:t>1</w:t>
            </w:r>
          </w:p>
        </w:tc>
        <w:tc>
          <w:tcPr>
            <w:tcW w:w="3402" w:type="dxa"/>
          </w:tcPr>
          <w:p w14:paraId="712C0268" w14:textId="77777777" w:rsidR="00657339" w:rsidRPr="00EB649F" w:rsidRDefault="00657339" w:rsidP="00931FFB">
            <w:pPr>
              <w:pStyle w:val="TAL"/>
            </w:pPr>
            <w:r w:rsidRPr="00EB649F">
              <w:t>Static at location #1</w:t>
            </w:r>
          </w:p>
        </w:tc>
        <w:tc>
          <w:tcPr>
            <w:tcW w:w="3402" w:type="dxa"/>
          </w:tcPr>
          <w:p w14:paraId="406536E2" w14:textId="77777777" w:rsidR="00657339" w:rsidRPr="00EB649F" w:rsidRDefault="00657339" w:rsidP="00931FFB">
            <w:pPr>
              <w:pStyle w:val="TAL"/>
            </w:pPr>
          </w:p>
        </w:tc>
      </w:tr>
      <w:tr w:rsidR="00657339" w:rsidRPr="00EB649F" w14:paraId="02BF8E02" w14:textId="77777777" w:rsidTr="00931FFB">
        <w:tc>
          <w:tcPr>
            <w:tcW w:w="2235" w:type="dxa"/>
            <w:vMerge/>
          </w:tcPr>
          <w:p w14:paraId="7C4CD45C" w14:textId="77777777" w:rsidR="00657339" w:rsidRPr="00EB649F" w:rsidRDefault="00657339" w:rsidP="00931FFB">
            <w:pPr>
              <w:pStyle w:val="TAC"/>
              <w:jc w:val="left"/>
            </w:pPr>
          </w:p>
        </w:tc>
        <w:tc>
          <w:tcPr>
            <w:tcW w:w="850" w:type="dxa"/>
          </w:tcPr>
          <w:p w14:paraId="2A7BB799" w14:textId="77777777" w:rsidR="00657339" w:rsidRPr="00EB649F" w:rsidRDefault="00657339" w:rsidP="00931FFB">
            <w:pPr>
              <w:pStyle w:val="TAC"/>
            </w:pPr>
            <w:r w:rsidRPr="00EB649F">
              <w:t>2</w:t>
            </w:r>
          </w:p>
        </w:tc>
        <w:tc>
          <w:tcPr>
            <w:tcW w:w="3402" w:type="dxa"/>
          </w:tcPr>
          <w:p w14:paraId="673F2AE4" w14:textId="77777777" w:rsidR="00657339" w:rsidRPr="00EB649F" w:rsidRDefault="00657339" w:rsidP="00931FFB">
            <w:pPr>
              <w:pStyle w:val="TAL"/>
            </w:pPr>
            <w:r w:rsidRPr="00EB649F">
              <w:t>Trigger from test case to move in a straight line at 5m/s from current location to next location</w:t>
            </w:r>
          </w:p>
        </w:tc>
        <w:tc>
          <w:tcPr>
            <w:tcW w:w="3402" w:type="dxa"/>
          </w:tcPr>
          <w:p w14:paraId="7D5D6383" w14:textId="77777777" w:rsidR="00657339" w:rsidRPr="00EB649F" w:rsidRDefault="00657339" w:rsidP="00931FFB">
            <w:pPr>
              <w:pStyle w:val="TAL"/>
            </w:pPr>
          </w:p>
        </w:tc>
      </w:tr>
      <w:tr w:rsidR="00657339" w:rsidRPr="00EB649F" w14:paraId="7FADCD06" w14:textId="77777777" w:rsidTr="00931FFB">
        <w:tc>
          <w:tcPr>
            <w:tcW w:w="2235" w:type="dxa"/>
            <w:vMerge/>
          </w:tcPr>
          <w:p w14:paraId="09B7881F" w14:textId="77777777" w:rsidR="00657339" w:rsidRPr="00EB649F" w:rsidRDefault="00657339" w:rsidP="00931FFB">
            <w:pPr>
              <w:pStyle w:val="TAC"/>
              <w:jc w:val="left"/>
            </w:pPr>
          </w:p>
        </w:tc>
        <w:tc>
          <w:tcPr>
            <w:tcW w:w="850" w:type="dxa"/>
          </w:tcPr>
          <w:p w14:paraId="60EDB2E0" w14:textId="77777777" w:rsidR="00657339" w:rsidRPr="00EB649F" w:rsidRDefault="00657339" w:rsidP="00931FFB">
            <w:pPr>
              <w:pStyle w:val="TAC"/>
            </w:pPr>
            <w:r w:rsidRPr="00EB649F">
              <w:t>3</w:t>
            </w:r>
          </w:p>
        </w:tc>
        <w:tc>
          <w:tcPr>
            <w:tcW w:w="3402" w:type="dxa"/>
          </w:tcPr>
          <w:p w14:paraId="19F43341" w14:textId="77777777" w:rsidR="00657339" w:rsidRPr="00EB649F" w:rsidRDefault="00657339" w:rsidP="00931FFB">
            <w:pPr>
              <w:pStyle w:val="TAL"/>
            </w:pPr>
            <w:r w:rsidRPr="00EB649F">
              <w:t>Static at location #2</w:t>
            </w:r>
          </w:p>
        </w:tc>
        <w:tc>
          <w:tcPr>
            <w:tcW w:w="3402" w:type="dxa"/>
          </w:tcPr>
          <w:p w14:paraId="485F00C8" w14:textId="77777777" w:rsidR="00657339" w:rsidRPr="00EB649F" w:rsidRDefault="00657339" w:rsidP="00931FFB">
            <w:pPr>
              <w:pStyle w:val="TAL"/>
            </w:pPr>
          </w:p>
        </w:tc>
      </w:tr>
      <w:tr w:rsidR="00657339" w:rsidRPr="00EB649F" w14:paraId="6752549C" w14:textId="77777777" w:rsidTr="00931FFB">
        <w:tc>
          <w:tcPr>
            <w:tcW w:w="2235" w:type="dxa"/>
            <w:vMerge/>
          </w:tcPr>
          <w:p w14:paraId="499F4D40" w14:textId="77777777" w:rsidR="00657339" w:rsidRPr="00EB649F" w:rsidRDefault="00657339" w:rsidP="00931FFB">
            <w:pPr>
              <w:pStyle w:val="TAC"/>
              <w:jc w:val="left"/>
            </w:pPr>
          </w:p>
        </w:tc>
        <w:tc>
          <w:tcPr>
            <w:tcW w:w="850" w:type="dxa"/>
          </w:tcPr>
          <w:p w14:paraId="7F6363A4" w14:textId="77777777" w:rsidR="00657339" w:rsidRPr="00EB649F" w:rsidRDefault="00657339" w:rsidP="00931FFB">
            <w:pPr>
              <w:pStyle w:val="TAC"/>
            </w:pPr>
            <w:r w:rsidRPr="00EB649F">
              <w:t>4</w:t>
            </w:r>
          </w:p>
        </w:tc>
        <w:tc>
          <w:tcPr>
            <w:tcW w:w="3402" w:type="dxa"/>
          </w:tcPr>
          <w:p w14:paraId="22F29127" w14:textId="77777777" w:rsidR="00657339" w:rsidRPr="00EB649F" w:rsidRDefault="00657339" w:rsidP="00931FFB">
            <w:pPr>
              <w:pStyle w:val="TAL"/>
            </w:pPr>
            <w:r w:rsidRPr="00EB649F">
              <w:t>Trigger from test case to move in a straight line at 5m/s from current location to next location</w:t>
            </w:r>
          </w:p>
        </w:tc>
        <w:tc>
          <w:tcPr>
            <w:tcW w:w="3402" w:type="dxa"/>
          </w:tcPr>
          <w:p w14:paraId="4EB74156" w14:textId="77777777" w:rsidR="00657339" w:rsidRPr="00EB649F" w:rsidRDefault="00657339" w:rsidP="00931FFB">
            <w:pPr>
              <w:pStyle w:val="TAL"/>
            </w:pPr>
            <w:r w:rsidRPr="00EB649F">
              <w:t>Simulation will take 40 seconds to move between locations given the nominal values specified in the test case. An additional 10 seconds is added to allow for UE position update. Total time 50 seconds.</w:t>
            </w:r>
          </w:p>
        </w:tc>
      </w:tr>
      <w:tr w:rsidR="00657339" w:rsidRPr="00EB649F" w14:paraId="68E09238" w14:textId="77777777" w:rsidTr="00931FFB">
        <w:tc>
          <w:tcPr>
            <w:tcW w:w="2235" w:type="dxa"/>
            <w:vMerge/>
          </w:tcPr>
          <w:p w14:paraId="5C84D2BD" w14:textId="77777777" w:rsidR="00657339" w:rsidRPr="00EB649F" w:rsidRDefault="00657339" w:rsidP="00931FFB">
            <w:pPr>
              <w:pStyle w:val="TAC"/>
              <w:jc w:val="left"/>
            </w:pPr>
          </w:p>
        </w:tc>
        <w:tc>
          <w:tcPr>
            <w:tcW w:w="850" w:type="dxa"/>
          </w:tcPr>
          <w:p w14:paraId="6E959657" w14:textId="77777777" w:rsidR="00657339" w:rsidRPr="00EB649F" w:rsidRDefault="00657339" w:rsidP="00931FFB">
            <w:pPr>
              <w:pStyle w:val="TAC"/>
            </w:pPr>
            <w:r w:rsidRPr="00EB649F">
              <w:t>5</w:t>
            </w:r>
          </w:p>
        </w:tc>
        <w:tc>
          <w:tcPr>
            <w:tcW w:w="3402" w:type="dxa"/>
          </w:tcPr>
          <w:p w14:paraId="7BB58734" w14:textId="77777777" w:rsidR="00657339" w:rsidRPr="00EB649F" w:rsidRDefault="00657339" w:rsidP="00931FFB">
            <w:pPr>
              <w:pStyle w:val="TAL"/>
            </w:pPr>
            <w:r w:rsidRPr="00EB649F">
              <w:t>Static at location #3</w:t>
            </w:r>
          </w:p>
        </w:tc>
        <w:tc>
          <w:tcPr>
            <w:tcW w:w="3402" w:type="dxa"/>
          </w:tcPr>
          <w:p w14:paraId="7E10E2FA" w14:textId="77777777" w:rsidR="00657339" w:rsidRPr="00EB649F" w:rsidRDefault="00657339" w:rsidP="00931FFB">
            <w:pPr>
              <w:pStyle w:val="TAL"/>
            </w:pPr>
          </w:p>
        </w:tc>
      </w:tr>
    </w:tbl>
    <w:p w14:paraId="0A5662DC" w14:textId="77777777" w:rsidR="00657339" w:rsidRPr="00EB649F" w:rsidRDefault="00657339" w:rsidP="00657339"/>
    <w:p w14:paraId="2F1B56B5" w14:textId="77777777" w:rsidR="00657339" w:rsidRPr="00EB649F" w:rsidRDefault="00657339" w:rsidP="00657339">
      <w:pPr>
        <w:pStyle w:val="TH"/>
      </w:pPr>
      <w:r w:rsidRPr="00EB649F">
        <w:t>Table 4.12.2-2: Location descriptions for aerial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1657"/>
        <w:gridCol w:w="1657"/>
        <w:gridCol w:w="1658"/>
        <w:gridCol w:w="3260"/>
      </w:tblGrid>
      <w:tr w:rsidR="00657339" w:rsidRPr="00EB649F" w14:paraId="539712F6" w14:textId="77777777" w:rsidTr="00931FFB">
        <w:tc>
          <w:tcPr>
            <w:tcW w:w="1657" w:type="dxa"/>
          </w:tcPr>
          <w:p w14:paraId="46DA2DDA" w14:textId="77777777" w:rsidR="00657339" w:rsidRPr="00EB649F" w:rsidRDefault="00657339" w:rsidP="00931FFB">
            <w:pPr>
              <w:pStyle w:val="TAH"/>
            </w:pPr>
            <w:r w:rsidRPr="00EB649F">
              <w:t>Location number</w:t>
            </w:r>
          </w:p>
        </w:tc>
        <w:tc>
          <w:tcPr>
            <w:tcW w:w="1657" w:type="dxa"/>
          </w:tcPr>
          <w:p w14:paraId="3B1DE4B4" w14:textId="77777777" w:rsidR="00657339" w:rsidRPr="00EB649F" w:rsidRDefault="00657339" w:rsidP="00931FFB">
            <w:pPr>
              <w:pStyle w:val="TAH"/>
            </w:pPr>
            <w:r w:rsidRPr="00EB649F">
              <w:t>Latitude (degrees)</w:t>
            </w:r>
          </w:p>
        </w:tc>
        <w:tc>
          <w:tcPr>
            <w:tcW w:w="1657" w:type="dxa"/>
          </w:tcPr>
          <w:p w14:paraId="04DBA56F" w14:textId="77777777" w:rsidR="00657339" w:rsidRPr="00EB649F" w:rsidRDefault="00657339" w:rsidP="00931FFB">
            <w:pPr>
              <w:pStyle w:val="TAH"/>
            </w:pPr>
            <w:r w:rsidRPr="00EB649F">
              <w:t>Longitude (degrees)</w:t>
            </w:r>
          </w:p>
        </w:tc>
        <w:tc>
          <w:tcPr>
            <w:tcW w:w="1658" w:type="dxa"/>
          </w:tcPr>
          <w:p w14:paraId="79665735" w14:textId="77777777" w:rsidR="00657339" w:rsidRPr="00EB649F" w:rsidRDefault="00657339" w:rsidP="00931FFB">
            <w:pPr>
              <w:pStyle w:val="TAH"/>
            </w:pPr>
            <w:r w:rsidRPr="00EB649F">
              <w:t>Height above sea level (m)</w:t>
            </w:r>
          </w:p>
        </w:tc>
        <w:tc>
          <w:tcPr>
            <w:tcW w:w="3260" w:type="dxa"/>
          </w:tcPr>
          <w:p w14:paraId="662C7BD2" w14:textId="77777777" w:rsidR="00657339" w:rsidRPr="00EB649F" w:rsidRDefault="00657339" w:rsidP="00931FFB">
            <w:pPr>
              <w:pStyle w:val="TAH"/>
            </w:pPr>
            <w:r w:rsidRPr="00EB649F">
              <w:t>Notes</w:t>
            </w:r>
          </w:p>
        </w:tc>
      </w:tr>
      <w:tr w:rsidR="00657339" w:rsidRPr="00EB649F" w14:paraId="327C4CE2" w14:textId="77777777" w:rsidTr="00931FFB">
        <w:tc>
          <w:tcPr>
            <w:tcW w:w="1657" w:type="dxa"/>
          </w:tcPr>
          <w:p w14:paraId="65BF41E1" w14:textId="77777777" w:rsidR="00657339" w:rsidRPr="00EB649F" w:rsidRDefault="00657339" w:rsidP="00931FFB">
            <w:pPr>
              <w:pStyle w:val="TAC"/>
            </w:pPr>
            <w:r w:rsidRPr="00EB649F">
              <w:t>#1</w:t>
            </w:r>
          </w:p>
        </w:tc>
        <w:tc>
          <w:tcPr>
            <w:tcW w:w="1657" w:type="dxa"/>
          </w:tcPr>
          <w:p w14:paraId="754F3EC2" w14:textId="77777777" w:rsidR="00657339" w:rsidRPr="00EB649F" w:rsidRDefault="00657339" w:rsidP="00931FFB">
            <w:pPr>
              <w:pStyle w:val="TAC"/>
            </w:pPr>
            <w:r w:rsidRPr="00EB649F">
              <w:t>43.308318</w:t>
            </w:r>
          </w:p>
        </w:tc>
        <w:tc>
          <w:tcPr>
            <w:tcW w:w="1657" w:type="dxa"/>
          </w:tcPr>
          <w:p w14:paraId="7C279980" w14:textId="77777777" w:rsidR="00657339" w:rsidRPr="00EB649F" w:rsidRDefault="00657339" w:rsidP="00931FFB">
            <w:pPr>
              <w:pStyle w:val="TAC"/>
            </w:pPr>
            <w:r w:rsidRPr="00EB649F">
              <w:t>-5.697122</w:t>
            </w:r>
          </w:p>
        </w:tc>
        <w:tc>
          <w:tcPr>
            <w:tcW w:w="1658" w:type="dxa"/>
          </w:tcPr>
          <w:p w14:paraId="1638BB9D" w14:textId="77777777" w:rsidR="00657339" w:rsidRPr="00EB649F" w:rsidRDefault="00657339" w:rsidP="00931FFB">
            <w:pPr>
              <w:pStyle w:val="TAL"/>
            </w:pPr>
            <w:r w:rsidRPr="00EB649F">
              <w:t>See test case</w:t>
            </w:r>
          </w:p>
        </w:tc>
        <w:tc>
          <w:tcPr>
            <w:tcW w:w="3260" w:type="dxa"/>
          </w:tcPr>
          <w:p w14:paraId="1982301B" w14:textId="77777777" w:rsidR="00657339" w:rsidRPr="00EB649F" w:rsidRDefault="00657339" w:rsidP="00931FFB">
            <w:pPr>
              <w:pStyle w:val="TAL"/>
            </w:pPr>
          </w:p>
        </w:tc>
      </w:tr>
      <w:tr w:rsidR="00657339" w:rsidRPr="00EB649F" w14:paraId="26507376" w14:textId="77777777" w:rsidTr="00931FFB">
        <w:tc>
          <w:tcPr>
            <w:tcW w:w="1657" w:type="dxa"/>
          </w:tcPr>
          <w:p w14:paraId="659E421B" w14:textId="77777777" w:rsidR="00657339" w:rsidRPr="00EB649F" w:rsidRDefault="00657339" w:rsidP="00931FFB">
            <w:pPr>
              <w:pStyle w:val="TAC"/>
            </w:pPr>
            <w:r w:rsidRPr="00EB649F">
              <w:t>#2</w:t>
            </w:r>
          </w:p>
        </w:tc>
        <w:tc>
          <w:tcPr>
            <w:tcW w:w="1657" w:type="dxa"/>
          </w:tcPr>
          <w:p w14:paraId="035AF502" w14:textId="77777777" w:rsidR="00657339" w:rsidRPr="00EB649F" w:rsidRDefault="00657339" w:rsidP="00931FFB">
            <w:pPr>
              <w:pStyle w:val="TAC"/>
            </w:pPr>
            <w:r w:rsidRPr="00EB649F">
              <w:t>43.308318</w:t>
            </w:r>
          </w:p>
        </w:tc>
        <w:tc>
          <w:tcPr>
            <w:tcW w:w="1657" w:type="dxa"/>
          </w:tcPr>
          <w:p w14:paraId="5375F01E" w14:textId="77777777" w:rsidR="00657339" w:rsidRPr="00EB649F" w:rsidRDefault="00657339" w:rsidP="00931FFB">
            <w:pPr>
              <w:pStyle w:val="TAC"/>
            </w:pPr>
            <w:r w:rsidRPr="00EB649F">
              <w:t>-5.697122</w:t>
            </w:r>
          </w:p>
        </w:tc>
        <w:tc>
          <w:tcPr>
            <w:tcW w:w="1658" w:type="dxa"/>
          </w:tcPr>
          <w:p w14:paraId="6E89970C" w14:textId="77777777" w:rsidR="00657339" w:rsidRPr="00EB649F" w:rsidRDefault="00657339" w:rsidP="00931FFB">
            <w:pPr>
              <w:pStyle w:val="TAL"/>
            </w:pPr>
            <w:r w:rsidRPr="00EB649F">
              <w:t>See test case</w:t>
            </w:r>
          </w:p>
        </w:tc>
        <w:tc>
          <w:tcPr>
            <w:tcW w:w="3260" w:type="dxa"/>
          </w:tcPr>
          <w:p w14:paraId="2F7493A2" w14:textId="77777777" w:rsidR="00657339" w:rsidRPr="00EB649F" w:rsidRDefault="00657339" w:rsidP="00931FFB">
            <w:pPr>
              <w:pStyle w:val="TAL"/>
            </w:pPr>
          </w:p>
        </w:tc>
      </w:tr>
      <w:tr w:rsidR="00657339" w:rsidRPr="00EB649F" w14:paraId="164EBF08" w14:textId="77777777" w:rsidTr="00931FFB">
        <w:tc>
          <w:tcPr>
            <w:tcW w:w="1657" w:type="dxa"/>
          </w:tcPr>
          <w:p w14:paraId="776A45E3" w14:textId="77777777" w:rsidR="00657339" w:rsidRPr="00EB649F" w:rsidRDefault="00657339" w:rsidP="00931FFB">
            <w:pPr>
              <w:pStyle w:val="TAC"/>
            </w:pPr>
            <w:r w:rsidRPr="00EB649F">
              <w:t>#3</w:t>
            </w:r>
          </w:p>
        </w:tc>
        <w:tc>
          <w:tcPr>
            <w:tcW w:w="1657" w:type="dxa"/>
          </w:tcPr>
          <w:p w14:paraId="4308155E" w14:textId="77777777" w:rsidR="00657339" w:rsidRPr="00EB649F" w:rsidRDefault="00657339" w:rsidP="00931FFB">
            <w:pPr>
              <w:pStyle w:val="TAC"/>
            </w:pPr>
            <w:r w:rsidRPr="00EB649F">
              <w:t>43.308318</w:t>
            </w:r>
          </w:p>
        </w:tc>
        <w:tc>
          <w:tcPr>
            <w:tcW w:w="1657" w:type="dxa"/>
          </w:tcPr>
          <w:p w14:paraId="28289363" w14:textId="77777777" w:rsidR="00657339" w:rsidRPr="00EB649F" w:rsidRDefault="00657339" w:rsidP="00931FFB">
            <w:pPr>
              <w:pStyle w:val="TAC"/>
            </w:pPr>
            <w:r w:rsidRPr="00EB649F">
              <w:t>-5.697122</w:t>
            </w:r>
          </w:p>
        </w:tc>
        <w:tc>
          <w:tcPr>
            <w:tcW w:w="1658" w:type="dxa"/>
          </w:tcPr>
          <w:p w14:paraId="37AB0772" w14:textId="77777777" w:rsidR="00657339" w:rsidRPr="00EB649F" w:rsidRDefault="00657339" w:rsidP="00931FFB">
            <w:pPr>
              <w:pStyle w:val="TAL"/>
            </w:pPr>
            <w:r w:rsidRPr="00EB649F">
              <w:t>See test case</w:t>
            </w:r>
          </w:p>
        </w:tc>
        <w:tc>
          <w:tcPr>
            <w:tcW w:w="3260" w:type="dxa"/>
          </w:tcPr>
          <w:p w14:paraId="37496905" w14:textId="77777777" w:rsidR="00657339" w:rsidRPr="00EB649F" w:rsidRDefault="00657339" w:rsidP="00931FFB">
            <w:pPr>
              <w:pStyle w:val="TAL"/>
            </w:pPr>
          </w:p>
        </w:tc>
      </w:tr>
    </w:tbl>
    <w:p w14:paraId="6603640E" w14:textId="77777777" w:rsidR="00657339" w:rsidRPr="00EB649F" w:rsidRDefault="00657339" w:rsidP="00657339"/>
    <w:p w14:paraId="2B22583C" w14:textId="77777777" w:rsidR="00657339" w:rsidRPr="00EB649F" w:rsidRDefault="00657339" w:rsidP="00657339">
      <w:pPr>
        <w:pStyle w:val="B1"/>
      </w:pPr>
      <w:r w:rsidRPr="00EB649F">
        <w:t>-</w:t>
      </w:r>
      <w:r w:rsidRPr="00EB649F">
        <w:tab/>
        <w:t>Nominal start time:</w:t>
      </w:r>
    </w:p>
    <w:p w14:paraId="5F9FC5E5" w14:textId="77777777" w:rsidR="00657339" w:rsidRPr="00EB649F" w:rsidRDefault="00657339" w:rsidP="00657339">
      <w:pPr>
        <w:ind w:left="568"/>
      </w:pPr>
      <w:r w:rsidRPr="00EB649F">
        <w:t>Current date at 07:31:00 (GPS time).</w:t>
      </w:r>
    </w:p>
    <w:p w14:paraId="0F77C2B4" w14:textId="77777777" w:rsidR="00657339" w:rsidRPr="00EB649F" w:rsidRDefault="00657339" w:rsidP="00657339">
      <w:pPr>
        <w:pStyle w:val="B1"/>
        <w:rPr>
          <w:rFonts w:eastAsia="SimSun"/>
        </w:rPr>
      </w:pPr>
      <w:r w:rsidRPr="00EB649F">
        <w:t>-</w:t>
      </w:r>
      <w:r w:rsidRPr="00EB649F">
        <w:tab/>
        <w:t xml:space="preserve">Visible satellites to be simulated are given in Table 4.12.2-3 and </w:t>
      </w:r>
      <w:r w:rsidRPr="00EB649F">
        <w:rPr>
          <w:rFonts w:eastAsia="SimSun"/>
        </w:rPr>
        <w:t>are above 15 degrees elevation with respect to the UE. These satellites have been selected to give a reasonable HDOP for the duration of the test.</w:t>
      </w:r>
    </w:p>
    <w:p w14:paraId="00752513" w14:textId="77777777" w:rsidR="00657339" w:rsidRPr="00EB649F" w:rsidRDefault="00657339" w:rsidP="00657339">
      <w:pPr>
        <w:pStyle w:val="TH"/>
      </w:pPr>
      <w:r w:rsidRPr="00EB649F">
        <w:t>Table 4.12.2-3: Satellites to be simulated for Aerial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657339" w:rsidRPr="00EB649F" w14:paraId="00A6F493" w14:textId="77777777" w:rsidTr="00931FFB">
        <w:trPr>
          <w:jc w:val="center"/>
        </w:trPr>
        <w:tc>
          <w:tcPr>
            <w:tcW w:w="3238" w:type="dxa"/>
          </w:tcPr>
          <w:p w14:paraId="291BE76D" w14:textId="77777777" w:rsidR="00657339" w:rsidRPr="00EB649F" w:rsidRDefault="00657339" w:rsidP="00931FFB">
            <w:pPr>
              <w:pStyle w:val="TAH"/>
              <w:rPr>
                <w:lang w:eastAsia="en-US"/>
              </w:rPr>
            </w:pPr>
            <w:r w:rsidRPr="00EB649F">
              <w:rPr>
                <w:lang w:eastAsia="en-US"/>
              </w:rPr>
              <w:t>GNSS supported by UE</w:t>
            </w:r>
          </w:p>
        </w:tc>
        <w:tc>
          <w:tcPr>
            <w:tcW w:w="5222" w:type="dxa"/>
          </w:tcPr>
          <w:p w14:paraId="2E8A09CE" w14:textId="77777777" w:rsidR="00657339" w:rsidRPr="00EB649F" w:rsidRDefault="00657339" w:rsidP="00931FFB">
            <w:pPr>
              <w:pStyle w:val="TAH"/>
              <w:rPr>
                <w:lang w:eastAsia="en-US"/>
              </w:rPr>
            </w:pPr>
            <w:r w:rsidRPr="00EB649F">
              <w:rPr>
                <w:lang w:eastAsia="en-US"/>
              </w:rPr>
              <w:t xml:space="preserve">SV IDs of Satellites to be simulated </w:t>
            </w:r>
            <w:r w:rsidRPr="00EB649F">
              <w:rPr>
                <w:vertAlign w:val="superscript"/>
                <w:lang w:eastAsia="en-US"/>
              </w:rPr>
              <w:t>(1)</w:t>
            </w:r>
          </w:p>
        </w:tc>
      </w:tr>
      <w:tr w:rsidR="00A665DC" w:rsidRPr="00EB649F" w14:paraId="307E52D9" w14:textId="77777777" w:rsidTr="00931FFB">
        <w:trPr>
          <w:jc w:val="center"/>
        </w:trPr>
        <w:tc>
          <w:tcPr>
            <w:tcW w:w="3238" w:type="dxa"/>
          </w:tcPr>
          <w:p w14:paraId="2001673C" w14:textId="77777777" w:rsidR="00A665DC" w:rsidRPr="00EB649F" w:rsidRDefault="00A665DC" w:rsidP="00A665DC">
            <w:pPr>
              <w:pStyle w:val="TAL"/>
              <w:rPr>
                <w:lang w:eastAsia="en-US"/>
              </w:rPr>
            </w:pPr>
            <w:r w:rsidRPr="00EB649F">
              <w:rPr>
                <w:lang w:eastAsia="en-US"/>
              </w:rPr>
              <w:t>GPS</w:t>
            </w:r>
          </w:p>
        </w:tc>
        <w:tc>
          <w:tcPr>
            <w:tcW w:w="5222" w:type="dxa"/>
          </w:tcPr>
          <w:p w14:paraId="70E230FD" w14:textId="11144B3E" w:rsidR="00A665DC" w:rsidRPr="00EB649F" w:rsidRDefault="00A665DC" w:rsidP="00A665DC">
            <w:pPr>
              <w:pStyle w:val="TAL"/>
              <w:rPr>
                <w:lang w:eastAsia="en-US"/>
              </w:rPr>
            </w:pPr>
            <w:r w:rsidRPr="00EB649F">
              <w:t>3, 4, 6, 17, 19, 28</w:t>
            </w:r>
          </w:p>
        </w:tc>
      </w:tr>
      <w:tr w:rsidR="00A665DC" w:rsidRPr="00EB649F" w14:paraId="3D95166E" w14:textId="77777777" w:rsidTr="00931FFB">
        <w:trPr>
          <w:jc w:val="center"/>
        </w:trPr>
        <w:tc>
          <w:tcPr>
            <w:tcW w:w="3238" w:type="dxa"/>
            <w:tcBorders>
              <w:top w:val="single" w:sz="4" w:space="0" w:color="auto"/>
              <w:bottom w:val="single" w:sz="4" w:space="0" w:color="auto"/>
              <w:right w:val="single" w:sz="4" w:space="0" w:color="auto"/>
            </w:tcBorders>
          </w:tcPr>
          <w:p w14:paraId="793D08E6" w14:textId="77777777" w:rsidR="00A665DC" w:rsidRPr="00EB649F" w:rsidRDefault="00A665DC" w:rsidP="00A665DC">
            <w:pPr>
              <w:pStyle w:val="TAL"/>
              <w:rPr>
                <w:rFonts w:eastAsia="MS Mincho"/>
                <w:lang w:eastAsia="en-US"/>
              </w:rPr>
            </w:pPr>
            <w:r w:rsidRPr="00EB649F">
              <w:rPr>
                <w:lang w:eastAsia="en-US"/>
              </w:rPr>
              <w:t>GLONASS</w:t>
            </w:r>
          </w:p>
        </w:tc>
        <w:tc>
          <w:tcPr>
            <w:tcW w:w="5222" w:type="dxa"/>
            <w:tcBorders>
              <w:top w:val="single" w:sz="4" w:space="0" w:color="auto"/>
              <w:left w:val="single" w:sz="4" w:space="0" w:color="auto"/>
              <w:bottom w:val="single" w:sz="4" w:space="0" w:color="auto"/>
              <w:right w:val="single" w:sz="4" w:space="0" w:color="auto"/>
            </w:tcBorders>
          </w:tcPr>
          <w:p w14:paraId="358B56FE" w14:textId="52973342" w:rsidR="00A665DC" w:rsidRPr="00EB649F" w:rsidRDefault="00A665DC" w:rsidP="00A665DC">
            <w:pPr>
              <w:pStyle w:val="TAL"/>
              <w:rPr>
                <w:lang w:eastAsia="en-US"/>
              </w:rPr>
            </w:pPr>
            <w:r w:rsidRPr="00EB649F">
              <w:t>3, 4, 5, 10, 18, 19</w:t>
            </w:r>
          </w:p>
        </w:tc>
      </w:tr>
      <w:tr w:rsidR="00A665DC" w:rsidRPr="00EB649F" w14:paraId="72FABC50" w14:textId="77777777" w:rsidTr="00931FFB">
        <w:trPr>
          <w:jc w:val="center"/>
        </w:trPr>
        <w:tc>
          <w:tcPr>
            <w:tcW w:w="3238" w:type="dxa"/>
            <w:tcBorders>
              <w:top w:val="single" w:sz="4" w:space="0" w:color="auto"/>
              <w:bottom w:val="single" w:sz="4" w:space="0" w:color="auto"/>
              <w:right w:val="single" w:sz="4" w:space="0" w:color="auto"/>
            </w:tcBorders>
          </w:tcPr>
          <w:p w14:paraId="1B8A50BB" w14:textId="77777777" w:rsidR="00A665DC" w:rsidRPr="00EB649F" w:rsidRDefault="00A665DC" w:rsidP="00A665DC">
            <w:pPr>
              <w:pStyle w:val="TAL"/>
              <w:rPr>
                <w:lang w:eastAsia="en-US"/>
              </w:rPr>
            </w:pPr>
            <w:r w:rsidRPr="00EB649F">
              <w:rPr>
                <w:lang w:eastAsia="en-US"/>
              </w:rPr>
              <w:t>Galileo</w:t>
            </w:r>
          </w:p>
        </w:tc>
        <w:tc>
          <w:tcPr>
            <w:tcW w:w="5222" w:type="dxa"/>
            <w:tcBorders>
              <w:top w:val="single" w:sz="4" w:space="0" w:color="auto"/>
              <w:left w:val="single" w:sz="4" w:space="0" w:color="auto"/>
              <w:bottom w:val="single" w:sz="4" w:space="0" w:color="auto"/>
              <w:right w:val="single" w:sz="4" w:space="0" w:color="auto"/>
            </w:tcBorders>
          </w:tcPr>
          <w:p w14:paraId="2447D673" w14:textId="0D964B7D" w:rsidR="00A665DC" w:rsidRPr="00EB649F" w:rsidRDefault="00A665DC" w:rsidP="00A665DC">
            <w:pPr>
              <w:pStyle w:val="TAL"/>
              <w:rPr>
                <w:lang w:eastAsia="en-US"/>
              </w:rPr>
            </w:pPr>
            <w:r w:rsidRPr="00EB649F">
              <w:t>3, 5, 13, 15, 21, 27</w:t>
            </w:r>
          </w:p>
        </w:tc>
      </w:tr>
      <w:tr w:rsidR="00A665DC" w:rsidRPr="00EB649F" w14:paraId="5BEE3E7F" w14:textId="77777777" w:rsidTr="00931FFB">
        <w:trPr>
          <w:jc w:val="center"/>
        </w:trPr>
        <w:tc>
          <w:tcPr>
            <w:tcW w:w="3238" w:type="dxa"/>
            <w:tcBorders>
              <w:top w:val="single" w:sz="4" w:space="0" w:color="auto"/>
              <w:bottom w:val="single" w:sz="4" w:space="0" w:color="auto"/>
              <w:right w:val="single" w:sz="4" w:space="0" w:color="auto"/>
            </w:tcBorders>
          </w:tcPr>
          <w:p w14:paraId="18172E4B" w14:textId="77777777" w:rsidR="00A665DC" w:rsidRPr="00EB649F" w:rsidRDefault="00A665DC" w:rsidP="00A665DC">
            <w:pPr>
              <w:pStyle w:val="TAL"/>
              <w:rPr>
                <w:lang w:eastAsia="en-US"/>
              </w:rPr>
            </w:pPr>
            <w:r w:rsidRPr="00EB649F">
              <w:rPr>
                <w:lang w:eastAsia="en-US"/>
              </w:rPr>
              <w:t>BDS</w:t>
            </w:r>
          </w:p>
        </w:tc>
        <w:tc>
          <w:tcPr>
            <w:tcW w:w="5222" w:type="dxa"/>
            <w:tcBorders>
              <w:top w:val="single" w:sz="4" w:space="0" w:color="auto"/>
              <w:left w:val="single" w:sz="4" w:space="0" w:color="auto"/>
              <w:bottom w:val="single" w:sz="4" w:space="0" w:color="auto"/>
              <w:right w:val="single" w:sz="4" w:space="0" w:color="auto"/>
            </w:tcBorders>
          </w:tcPr>
          <w:p w14:paraId="4C57B602" w14:textId="59DAAC16" w:rsidR="00A665DC" w:rsidRPr="00EB649F" w:rsidRDefault="00A665DC" w:rsidP="00A665DC">
            <w:pPr>
              <w:pStyle w:val="TAL"/>
              <w:rPr>
                <w:lang w:eastAsia="en-US"/>
              </w:rPr>
            </w:pPr>
            <w:r w:rsidRPr="00EB649F">
              <w:t>38, 40, 42, 43, 59, 60</w:t>
            </w:r>
          </w:p>
        </w:tc>
      </w:tr>
      <w:tr w:rsidR="00657339" w:rsidRPr="00EB649F" w14:paraId="056EEE95" w14:textId="77777777" w:rsidTr="00931FFB">
        <w:trPr>
          <w:jc w:val="center"/>
        </w:trPr>
        <w:tc>
          <w:tcPr>
            <w:tcW w:w="8460" w:type="dxa"/>
            <w:gridSpan w:val="2"/>
            <w:tcBorders>
              <w:top w:val="single" w:sz="4" w:space="0" w:color="auto"/>
              <w:bottom w:val="single" w:sz="4" w:space="0" w:color="auto"/>
              <w:right w:val="single" w:sz="4" w:space="0" w:color="auto"/>
            </w:tcBorders>
          </w:tcPr>
          <w:p w14:paraId="794DFAE8" w14:textId="77777777" w:rsidR="00F51508" w:rsidRPr="00EB649F" w:rsidRDefault="00657339" w:rsidP="00F51508">
            <w:pPr>
              <w:pStyle w:val="TAL"/>
            </w:pPr>
            <w:r w:rsidRPr="00EB649F">
              <w:rPr>
                <w:lang w:eastAsia="en-US"/>
              </w:rPr>
              <w:t>Note 1: Where the UE supports more than one GNSS then all the relevant satellites are simulated</w:t>
            </w:r>
          </w:p>
          <w:p w14:paraId="5DE06AD2" w14:textId="3F9F88D9" w:rsidR="00657339" w:rsidRPr="00EB649F" w:rsidRDefault="00F51508" w:rsidP="00F51508">
            <w:pPr>
              <w:pStyle w:val="TAL"/>
              <w:rPr>
                <w:lang w:eastAsia="en-US"/>
              </w:rPr>
            </w:pPr>
            <w:r w:rsidRPr="00EB649F">
              <w:t>Note 2: For BDS, the satellite types are as follows: GEO: 59, 60, IGSO: 38, 40, MEO: 42, 43</w:t>
            </w:r>
          </w:p>
        </w:tc>
      </w:tr>
    </w:tbl>
    <w:p w14:paraId="0BC37A03" w14:textId="77777777" w:rsidR="00657339" w:rsidRPr="00EB649F" w:rsidRDefault="00657339" w:rsidP="00657339">
      <w:pPr>
        <w:rPr>
          <w:rFonts w:eastAsia="SimSun"/>
        </w:rPr>
      </w:pPr>
    </w:p>
    <w:p w14:paraId="652C7B30" w14:textId="77777777" w:rsidR="00657339" w:rsidRPr="00EB649F" w:rsidRDefault="00657339" w:rsidP="00657339">
      <w:pPr>
        <w:pStyle w:val="B1"/>
      </w:pPr>
      <w:r w:rsidRPr="00EB649F">
        <w:t>-</w:t>
      </w:r>
      <w:r w:rsidRPr="00EB649F">
        <w:tab/>
        <w:t>The levels of the simulated satellites are given in Table 4.11.2-6 and shall be generated with an accuracy of +/- 3 dB.</w:t>
      </w:r>
    </w:p>
    <w:p w14:paraId="767EBFD1" w14:textId="77777777" w:rsidR="00657339" w:rsidRPr="00EB649F" w:rsidRDefault="00657339" w:rsidP="00657339">
      <w:pPr>
        <w:pStyle w:val="B1"/>
      </w:pPr>
      <w:r w:rsidRPr="00EB649F">
        <w:t>-</w:t>
      </w:r>
      <w:r w:rsidRPr="00EB649F">
        <w:tab/>
        <w:t>Ionospheric model: simulated values are given in Tables 4.11.2-7 and 4.11.2-8.</w:t>
      </w:r>
    </w:p>
    <w:p w14:paraId="7791BDE4" w14:textId="77777777" w:rsidR="00657339" w:rsidRPr="00EB649F" w:rsidRDefault="00657339" w:rsidP="00657339">
      <w:pPr>
        <w:pStyle w:val="B1"/>
      </w:pPr>
      <w:r w:rsidRPr="00EB649F">
        <w:t>-</w:t>
      </w:r>
      <w:r w:rsidRPr="00EB649F">
        <w:tab/>
        <w:t>Tropospheric model: STANAG with SRI equal to 324.8, as defined in STANAG 4294 [70].</w:t>
      </w:r>
    </w:p>
    <w:p w14:paraId="281426A7" w14:textId="22368DD0" w:rsidR="00F51508" w:rsidRPr="00EB649F" w:rsidDel="00F441CD" w:rsidRDefault="00F51508" w:rsidP="00F51508">
      <w:pPr>
        <w:rPr>
          <w:del w:id="134" w:author="MCC TF160" w:date="2025-10-24T10:47:00Z"/>
        </w:rPr>
      </w:pPr>
      <w:del w:id="135" w:author="MCC TF160" w:date="2025-10-24T10:47:00Z">
        <w:r w:rsidRPr="00EB649F" w:rsidDel="00F441CD">
          <w:delText xml:space="preserve">If </w:delText>
        </w:r>
        <w:r w:rsidRPr="00EB649F" w:rsidDel="00F441CD">
          <w:rPr>
            <w:rFonts w:cs="Arial"/>
            <w:szCs w:val="18"/>
          </w:rPr>
          <w:delText xml:space="preserve">px_GnssScenario2012 = TRUE, </w:delText>
        </w:r>
        <w:r w:rsidRPr="00EB649F" w:rsidDel="00F441CD">
          <w:delText>the following GNSS scenarios shall be used.</w:delText>
        </w:r>
      </w:del>
    </w:p>
    <w:p w14:paraId="281B9D93" w14:textId="54EEB351" w:rsidR="00F51508" w:rsidRPr="00EB649F" w:rsidDel="00F441CD" w:rsidRDefault="00F51508" w:rsidP="00F51508">
      <w:pPr>
        <w:pStyle w:val="B1"/>
        <w:rPr>
          <w:del w:id="136" w:author="MCC TF160" w:date="2025-10-24T10:47:00Z"/>
        </w:rPr>
      </w:pPr>
      <w:del w:id="137" w:author="MCC TF160" w:date="2025-10-24T10:47:00Z">
        <w:r w:rsidRPr="00EB649F" w:rsidDel="00F441CD">
          <w:delText>-</w:delText>
        </w:r>
        <w:r w:rsidRPr="00EB649F" w:rsidDel="00F441CD">
          <w:tab/>
          <w:delText>Yuma / Rinex Almanac data: the required file(s) available in the GNSS data sig zip file specified in TS 37.571-5 [68] Annex B are given in Table 4.12.2-4.</w:delText>
        </w:r>
      </w:del>
    </w:p>
    <w:p w14:paraId="4678E020" w14:textId="2377C645" w:rsidR="00F51508" w:rsidRPr="00EB649F" w:rsidDel="00F441CD" w:rsidRDefault="00F51508" w:rsidP="00F51508">
      <w:pPr>
        <w:pStyle w:val="TH"/>
        <w:rPr>
          <w:del w:id="138" w:author="MCC TF160" w:date="2025-10-24T10:47:00Z"/>
        </w:rPr>
      </w:pPr>
      <w:del w:id="139" w:author="MCC TF160" w:date="2025-10-24T10:47:00Z">
        <w:r w:rsidRPr="00EB649F" w:rsidDel="00F441CD">
          <w:delText>Table 4.12.2-4: Yuma / Rinex Almanac data files for Aerial testing</w:delText>
        </w:r>
      </w:del>
    </w:p>
    <w:tbl>
      <w:tblPr>
        <w:tblW w:w="0" w:type="auto"/>
        <w:jc w:val="center"/>
        <w:tblCellMar>
          <w:left w:w="0" w:type="dxa"/>
          <w:right w:w="0" w:type="dxa"/>
        </w:tblCellMar>
        <w:tblLook w:val="04A0" w:firstRow="1" w:lastRow="0" w:firstColumn="1" w:lastColumn="0" w:noHBand="0" w:noVBand="1"/>
      </w:tblPr>
      <w:tblGrid>
        <w:gridCol w:w="3903"/>
        <w:gridCol w:w="5698"/>
      </w:tblGrid>
      <w:tr w:rsidR="00F51508" w:rsidRPr="00EB649F" w:rsidDel="00F441CD" w14:paraId="6965F36F" w14:textId="6E12CA60" w:rsidTr="00FF488A">
        <w:trPr>
          <w:jc w:val="center"/>
          <w:del w:id="140" w:author="MCC TF160" w:date="2025-10-24T10:47: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B0FA8" w14:textId="5E5CFC5B" w:rsidR="00F51508" w:rsidRPr="00EB649F" w:rsidDel="00F441CD" w:rsidRDefault="00F51508" w:rsidP="00FF488A">
            <w:pPr>
              <w:pStyle w:val="TAH"/>
              <w:rPr>
                <w:del w:id="141" w:author="MCC TF160" w:date="2025-10-24T10:47:00Z"/>
                <w:bCs/>
              </w:rPr>
            </w:pPr>
            <w:del w:id="142" w:author="MCC TF160" w:date="2025-10-24T10:47:00Z">
              <w:r w:rsidRPr="00EB649F" w:rsidDel="00F441CD">
                <w:delText>GNSS supported by UE</w:delText>
              </w:r>
            </w:del>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2D46650" w14:textId="5E57EC58" w:rsidR="00F51508" w:rsidRPr="00EB649F" w:rsidDel="00F441CD" w:rsidRDefault="00F51508" w:rsidP="00FF488A">
            <w:pPr>
              <w:pStyle w:val="TAH"/>
              <w:rPr>
                <w:del w:id="143" w:author="MCC TF160" w:date="2025-10-24T10:47:00Z"/>
              </w:rPr>
            </w:pPr>
            <w:del w:id="144" w:author="MCC TF160" w:date="2025-10-24T10:47:00Z">
              <w:r w:rsidRPr="00EB649F" w:rsidDel="00F441CD">
                <w:delText>Yuma / Rinex file(s)</w:delText>
              </w:r>
              <w:r w:rsidRPr="00EB649F" w:rsidDel="00F441CD">
                <w:rPr>
                  <w:vertAlign w:val="superscript"/>
                </w:rPr>
                <w:delText xml:space="preserve"> (1)</w:delText>
              </w:r>
            </w:del>
          </w:p>
        </w:tc>
      </w:tr>
      <w:tr w:rsidR="00F51508" w:rsidRPr="00EB649F" w:rsidDel="00F441CD" w14:paraId="7E38F372" w14:textId="535D5B23" w:rsidTr="00FF488A">
        <w:trPr>
          <w:jc w:val="center"/>
          <w:del w:id="145" w:author="MCC TF160" w:date="2025-10-24T10:47: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8EA81" w14:textId="05D3EACF" w:rsidR="00F51508" w:rsidRPr="00EB649F" w:rsidDel="00F441CD" w:rsidRDefault="00F51508" w:rsidP="00FF488A">
            <w:pPr>
              <w:pStyle w:val="TAC"/>
              <w:rPr>
                <w:del w:id="146" w:author="MCC TF160" w:date="2025-10-24T10:47:00Z"/>
              </w:rPr>
            </w:pPr>
            <w:del w:id="147" w:author="MCC TF160" w:date="2025-10-24T10:47:00Z">
              <w:r w:rsidRPr="00EB649F" w:rsidDel="00F441CD">
                <w:delText>GPS</w:delText>
              </w:r>
            </w:del>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D891009" w14:textId="1737D119" w:rsidR="00F51508" w:rsidRPr="00EB649F" w:rsidDel="00F441CD" w:rsidRDefault="00F51508" w:rsidP="00FF488A">
            <w:pPr>
              <w:pStyle w:val="TAL"/>
              <w:rPr>
                <w:del w:id="148" w:author="MCC TF160" w:date="2025-10-24T10:47:00Z"/>
              </w:rPr>
            </w:pPr>
            <w:del w:id="149" w:author="MCC TF160" w:date="2025-10-24T10:47:00Z">
              <w:r w:rsidRPr="00EB649F" w:rsidDel="00F441CD">
                <w:delText>globalAlmanac_gpsYuma.txt</w:delText>
              </w:r>
            </w:del>
          </w:p>
        </w:tc>
      </w:tr>
      <w:tr w:rsidR="00F51508" w:rsidRPr="00EB649F" w:rsidDel="00F441CD" w14:paraId="068190A5" w14:textId="2F9B04EA" w:rsidTr="00FF488A">
        <w:trPr>
          <w:trHeight w:val="64"/>
          <w:jc w:val="center"/>
          <w:del w:id="150" w:author="MCC TF160" w:date="2025-10-24T10:47: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055DF" w14:textId="6627BF9A" w:rsidR="00F51508" w:rsidRPr="00EB649F" w:rsidDel="00F441CD" w:rsidRDefault="00F51508" w:rsidP="00FF488A">
            <w:pPr>
              <w:pStyle w:val="TAC"/>
              <w:rPr>
                <w:del w:id="151" w:author="MCC TF160" w:date="2025-10-24T10:47:00Z"/>
              </w:rPr>
            </w:pPr>
            <w:del w:id="152" w:author="MCC TF160" w:date="2025-10-24T10:47:00Z">
              <w:r w:rsidRPr="00EB649F" w:rsidDel="00F441CD">
                <w:delText>GLONASS</w:delText>
              </w:r>
            </w:del>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E4B36C8" w14:textId="5B5038AC" w:rsidR="00F51508" w:rsidRPr="00EB649F" w:rsidDel="00F441CD" w:rsidRDefault="00F51508" w:rsidP="00FF488A">
            <w:pPr>
              <w:pStyle w:val="TAL"/>
              <w:rPr>
                <w:del w:id="153" w:author="MCC TF160" w:date="2025-10-24T10:47:00Z"/>
              </w:rPr>
            </w:pPr>
            <w:del w:id="154" w:author="MCC TF160" w:date="2025-10-24T10:47:00Z">
              <w:r w:rsidRPr="00EB649F" w:rsidDel="00F441CD">
                <w:delText>globalAlmanac_glonass.agl</w:delText>
              </w:r>
            </w:del>
          </w:p>
        </w:tc>
      </w:tr>
      <w:tr w:rsidR="00F51508" w:rsidRPr="00EB649F" w:rsidDel="00F441CD" w14:paraId="4A270D11" w14:textId="1CB6B621" w:rsidTr="00FF488A">
        <w:trPr>
          <w:jc w:val="center"/>
          <w:del w:id="155" w:author="MCC TF160" w:date="2025-10-24T10:47: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B254" w14:textId="62F94AAC" w:rsidR="00F51508" w:rsidRPr="00EB649F" w:rsidDel="00F441CD" w:rsidRDefault="00F51508" w:rsidP="00FF488A">
            <w:pPr>
              <w:pStyle w:val="TAC"/>
              <w:rPr>
                <w:del w:id="156" w:author="MCC TF160" w:date="2025-10-24T10:47:00Z"/>
              </w:rPr>
            </w:pPr>
            <w:del w:id="157" w:author="MCC TF160" w:date="2025-10-24T10:47:00Z">
              <w:r w:rsidRPr="00EB649F" w:rsidDel="00F441CD">
                <w:delText>Galileo</w:delText>
              </w:r>
            </w:del>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74416AF" w14:textId="2D2FC574" w:rsidR="00F51508" w:rsidRPr="00EB649F" w:rsidDel="00F441CD" w:rsidRDefault="00F51508" w:rsidP="00FF488A">
            <w:pPr>
              <w:pStyle w:val="TAL"/>
              <w:rPr>
                <w:del w:id="158" w:author="MCC TF160" w:date="2025-10-24T10:47:00Z"/>
              </w:rPr>
            </w:pPr>
            <w:del w:id="159" w:author="MCC TF160" w:date="2025-10-24T10:47:00Z">
              <w:r w:rsidRPr="00EB649F" w:rsidDel="00F441CD">
                <w:delText>globalAlmanac_galileo.xml</w:delText>
              </w:r>
            </w:del>
          </w:p>
        </w:tc>
      </w:tr>
      <w:tr w:rsidR="00F51508" w:rsidRPr="00EB649F" w:rsidDel="00F441CD" w14:paraId="619F36E9" w14:textId="7CE4570F" w:rsidTr="00FF488A">
        <w:trPr>
          <w:jc w:val="center"/>
          <w:del w:id="160" w:author="MCC TF160" w:date="2025-10-24T10:47: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D28AE" w14:textId="4B11A44C" w:rsidR="00F51508" w:rsidRPr="00EB649F" w:rsidDel="00F441CD" w:rsidRDefault="00F51508" w:rsidP="00FF488A">
            <w:pPr>
              <w:pStyle w:val="TAC"/>
              <w:rPr>
                <w:del w:id="161" w:author="MCC TF160" w:date="2025-10-24T10:47:00Z"/>
              </w:rPr>
            </w:pPr>
            <w:del w:id="162" w:author="MCC TF160" w:date="2025-10-24T10:47:00Z">
              <w:r w:rsidRPr="00EB649F" w:rsidDel="00F441CD">
                <w:delText>BDS</w:delText>
              </w:r>
            </w:del>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A7E7D70" w14:textId="5D4A0D12" w:rsidR="00F51508" w:rsidRPr="00EB649F" w:rsidDel="00F441CD" w:rsidRDefault="00F51508" w:rsidP="00FF488A">
            <w:pPr>
              <w:pStyle w:val="TAL"/>
              <w:rPr>
                <w:del w:id="163" w:author="MCC TF160" w:date="2025-10-24T10:47:00Z"/>
              </w:rPr>
            </w:pPr>
            <w:del w:id="164" w:author="MCC TF160" w:date="2025-10-24T10:47:00Z">
              <w:r w:rsidRPr="00EB649F" w:rsidDel="00F441CD">
                <w:delText>Navmodel_beidou.rnx</w:delText>
              </w:r>
            </w:del>
          </w:p>
        </w:tc>
      </w:tr>
      <w:tr w:rsidR="00F51508" w:rsidRPr="00EB649F" w:rsidDel="00F441CD" w14:paraId="0D37834F" w14:textId="62290E16" w:rsidTr="00FF488A">
        <w:trPr>
          <w:jc w:val="center"/>
          <w:del w:id="165" w:author="MCC TF160" w:date="2025-10-24T10:47:00Z"/>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40A60FC" w14:textId="3D904161" w:rsidR="00F51508" w:rsidRPr="00EB649F" w:rsidDel="00F441CD" w:rsidRDefault="00F51508" w:rsidP="00FF488A">
            <w:pPr>
              <w:pStyle w:val="TAL"/>
              <w:rPr>
                <w:del w:id="166" w:author="MCC TF160" w:date="2025-10-24T10:47:00Z"/>
              </w:rPr>
            </w:pPr>
            <w:del w:id="167" w:author="MCC TF160" w:date="2025-10-24T10:47:00Z">
              <w:r w:rsidRPr="00EB649F" w:rsidDel="00F441CD">
                <w:delText>Note 1: Where the UE supports more than one GNSS then all the relevant Yuma / Rinex data files are used</w:delText>
              </w:r>
            </w:del>
          </w:p>
        </w:tc>
      </w:tr>
    </w:tbl>
    <w:p w14:paraId="25B5266C" w14:textId="5C0E58C1" w:rsidR="00F51508" w:rsidRPr="00EB649F" w:rsidDel="00F441CD" w:rsidRDefault="00F51508" w:rsidP="00F51508">
      <w:pPr>
        <w:rPr>
          <w:del w:id="168" w:author="MCC TF160" w:date="2025-10-24T10:47:00Z"/>
        </w:rPr>
      </w:pPr>
    </w:p>
    <w:p w14:paraId="318FC3F8" w14:textId="324471E9" w:rsidR="00F51508" w:rsidRPr="00EB649F" w:rsidDel="00F441CD" w:rsidRDefault="00F51508" w:rsidP="00F51508">
      <w:pPr>
        <w:pStyle w:val="B1"/>
        <w:rPr>
          <w:del w:id="169" w:author="MCC TF160" w:date="2025-10-24T10:47:00Z"/>
        </w:rPr>
      </w:pPr>
      <w:del w:id="170" w:author="MCC TF160" w:date="2025-10-24T10:47:00Z">
        <w:r w:rsidRPr="00EB649F" w:rsidDel="00F441CD">
          <w:lastRenderedPageBreak/>
          <w:delText>-</w:delText>
        </w:r>
        <w:r w:rsidRPr="00EB649F" w:rsidDel="00F441CD">
          <w:tab/>
          <w:delText>UE location(s) and motion:</w:delText>
        </w:r>
      </w:del>
    </w:p>
    <w:p w14:paraId="735DC68D" w14:textId="5DAA9706" w:rsidR="00F51508" w:rsidRPr="00EB649F" w:rsidDel="00F441CD" w:rsidRDefault="00F51508" w:rsidP="00F51508">
      <w:pPr>
        <w:pStyle w:val="B2"/>
        <w:rPr>
          <w:del w:id="171" w:author="MCC TF160" w:date="2025-10-24T10:47:00Z"/>
        </w:rPr>
      </w:pPr>
      <w:del w:id="172" w:author="MCC TF160" w:date="2025-10-24T10:47:00Z">
        <w:r w:rsidRPr="00EB649F" w:rsidDel="00F441CD">
          <w:delText>Latitude: the simulated latitude is given in Table 4.12.2-2</w:delText>
        </w:r>
      </w:del>
    </w:p>
    <w:p w14:paraId="6F96F7AC" w14:textId="20C6ABAB" w:rsidR="00F51508" w:rsidRPr="00EB649F" w:rsidDel="00F441CD" w:rsidRDefault="00F51508" w:rsidP="00F51508">
      <w:pPr>
        <w:pStyle w:val="B2"/>
        <w:rPr>
          <w:del w:id="173" w:author="MCC TF160" w:date="2025-10-24T10:47:00Z"/>
        </w:rPr>
      </w:pPr>
      <w:del w:id="174" w:author="MCC TF160" w:date="2025-10-24T10:47:00Z">
        <w:r w:rsidRPr="00EB649F" w:rsidDel="00F441CD">
          <w:delText>Longitude: the simulated longitude is given in Table 4.12.2-2</w:delText>
        </w:r>
      </w:del>
    </w:p>
    <w:p w14:paraId="0DA8636B" w14:textId="299C7B37" w:rsidR="00F51508" w:rsidRPr="00EB649F" w:rsidDel="00F441CD" w:rsidRDefault="00F51508" w:rsidP="00F51508">
      <w:pPr>
        <w:pStyle w:val="B2"/>
        <w:rPr>
          <w:del w:id="175" w:author="MCC TF160" w:date="2025-10-24T10:47:00Z"/>
        </w:rPr>
      </w:pPr>
      <w:del w:id="176" w:author="MCC TF160" w:date="2025-10-24T10:47:00Z">
        <w:r w:rsidRPr="00EB649F" w:rsidDel="00F441CD">
          <w:delText>Height: the simulated heights above sea level are given in Table 4.12.2-2</w:delText>
        </w:r>
      </w:del>
    </w:p>
    <w:p w14:paraId="0FFAC2EF" w14:textId="09759447" w:rsidR="00F51508" w:rsidRPr="00EB649F" w:rsidDel="00F441CD" w:rsidRDefault="00F51508" w:rsidP="00F51508">
      <w:pPr>
        <w:pStyle w:val="B2"/>
        <w:rPr>
          <w:del w:id="177" w:author="MCC TF160" w:date="2025-10-24T10:47:00Z"/>
        </w:rPr>
      </w:pPr>
      <w:del w:id="178" w:author="MCC TF160" w:date="2025-10-24T10:47:00Z">
        <w:r w:rsidRPr="00EB649F" w:rsidDel="00F441CD">
          <w:delText>Motion: the simulated motion(s) are given in Table 4.12.2-1</w:delText>
        </w:r>
      </w:del>
    </w:p>
    <w:p w14:paraId="2215141B" w14:textId="12FF617F" w:rsidR="00F51508" w:rsidRPr="00EB649F" w:rsidDel="00F441CD" w:rsidRDefault="00F51508" w:rsidP="00F51508">
      <w:pPr>
        <w:pStyle w:val="B1"/>
        <w:rPr>
          <w:del w:id="179" w:author="MCC TF160" w:date="2025-10-24T10:47:00Z"/>
        </w:rPr>
      </w:pPr>
      <w:del w:id="180" w:author="MCC TF160" w:date="2025-10-24T10:47:00Z">
        <w:r w:rsidRPr="00EB649F" w:rsidDel="00F441CD">
          <w:delText>-</w:delText>
        </w:r>
        <w:r w:rsidRPr="00EB649F" w:rsidDel="00F441CD">
          <w:tab/>
          <w:delText>Nominal start time:</w:delText>
        </w:r>
      </w:del>
    </w:p>
    <w:p w14:paraId="1DB11C03" w14:textId="02844E92" w:rsidR="00F51508" w:rsidRPr="00EB649F" w:rsidDel="00F441CD" w:rsidRDefault="00F51508" w:rsidP="00F51508">
      <w:pPr>
        <w:ind w:left="568"/>
        <w:rPr>
          <w:del w:id="181" w:author="MCC TF160" w:date="2025-10-24T10:47:00Z"/>
        </w:rPr>
      </w:pPr>
      <w:del w:id="182" w:author="MCC TF160" w:date="2025-10-24T10:47:00Z">
        <w:r w:rsidRPr="00EB649F" w:rsidDel="00F441CD">
          <w:delText>Current date at 07:31:00 (GPS time).</w:delText>
        </w:r>
      </w:del>
    </w:p>
    <w:p w14:paraId="2E8C6E84" w14:textId="695FA24A" w:rsidR="00F51508" w:rsidRPr="00EB649F" w:rsidDel="00F441CD" w:rsidRDefault="00F51508" w:rsidP="00F51508">
      <w:pPr>
        <w:pStyle w:val="B1"/>
        <w:rPr>
          <w:del w:id="183" w:author="MCC TF160" w:date="2025-10-24T10:47:00Z"/>
          <w:rFonts w:eastAsia="SimSun"/>
        </w:rPr>
      </w:pPr>
      <w:del w:id="184" w:author="MCC TF160" w:date="2025-10-24T10:47:00Z">
        <w:r w:rsidRPr="00EB649F" w:rsidDel="00F441CD">
          <w:delText>-</w:delText>
        </w:r>
        <w:r w:rsidRPr="00EB649F" w:rsidDel="00F441CD">
          <w:tab/>
          <w:delText xml:space="preserve">Visible satellites to be simulated are given in Table 4.12.2-5 and </w:delText>
        </w:r>
        <w:r w:rsidRPr="00EB649F" w:rsidDel="00F441CD">
          <w:rPr>
            <w:rFonts w:eastAsia="SimSun"/>
          </w:rPr>
          <w:delText>are above 15 degrees elevation with respect to the UE. These satellites have been selected to give a reasonable HDOP for the duration of the test.</w:delText>
        </w:r>
      </w:del>
    </w:p>
    <w:p w14:paraId="5C78861C" w14:textId="38ABC488" w:rsidR="00F51508" w:rsidRPr="00EB649F" w:rsidDel="00F441CD" w:rsidRDefault="00F51508" w:rsidP="00F51508">
      <w:pPr>
        <w:pStyle w:val="TH"/>
        <w:rPr>
          <w:del w:id="185" w:author="MCC TF160" w:date="2025-10-24T10:47:00Z"/>
        </w:rPr>
      </w:pPr>
      <w:del w:id="186" w:author="MCC TF160" w:date="2025-10-24T10:47:00Z">
        <w:r w:rsidRPr="00EB649F" w:rsidDel="00F441CD">
          <w:delText>Table 4.12.2-5: Satellites to be simulated for Aerial testing</w:delText>
        </w:r>
      </w:del>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F51508" w:rsidRPr="00EB649F" w:rsidDel="00F441CD" w14:paraId="7115DAB6" w14:textId="24E60F7C" w:rsidTr="00FF488A">
        <w:trPr>
          <w:jc w:val="center"/>
          <w:del w:id="187" w:author="MCC TF160" w:date="2025-10-24T10:47:00Z"/>
        </w:trPr>
        <w:tc>
          <w:tcPr>
            <w:tcW w:w="3238" w:type="dxa"/>
          </w:tcPr>
          <w:p w14:paraId="16BDB6F1" w14:textId="6C737879" w:rsidR="00F51508" w:rsidRPr="00EB649F" w:rsidDel="00F441CD" w:rsidRDefault="00F51508" w:rsidP="00FF488A">
            <w:pPr>
              <w:pStyle w:val="TAH"/>
              <w:rPr>
                <w:del w:id="188" w:author="MCC TF160" w:date="2025-10-24T10:47:00Z"/>
              </w:rPr>
            </w:pPr>
            <w:del w:id="189" w:author="MCC TF160" w:date="2025-10-24T10:47:00Z">
              <w:r w:rsidRPr="00EB649F" w:rsidDel="00F441CD">
                <w:delText>GNSS supported by UE</w:delText>
              </w:r>
            </w:del>
          </w:p>
        </w:tc>
        <w:tc>
          <w:tcPr>
            <w:tcW w:w="5222" w:type="dxa"/>
          </w:tcPr>
          <w:p w14:paraId="071FFC11" w14:textId="6A00345F" w:rsidR="00F51508" w:rsidRPr="00EB649F" w:rsidDel="00F441CD" w:rsidRDefault="00F51508" w:rsidP="00FF488A">
            <w:pPr>
              <w:pStyle w:val="TAH"/>
              <w:rPr>
                <w:del w:id="190" w:author="MCC TF160" w:date="2025-10-24T10:47:00Z"/>
              </w:rPr>
            </w:pPr>
            <w:del w:id="191" w:author="MCC TF160" w:date="2025-10-24T10:47:00Z">
              <w:r w:rsidRPr="00EB649F" w:rsidDel="00F441CD">
                <w:delText xml:space="preserve">SV IDs of Satellites to be simulated </w:delText>
              </w:r>
              <w:r w:rsidRPr="00EB649F" w:rsidDel="00F441CD">
                <w:rPr>
                  <w:vertAlign w:val="superscript"/>
                </w:rPr>
                <w:delText>(1)</w:delText>
              </w:r>
            </w:del>
          </w:p>
        </w:tc>
      </w:tr>
      <w:tr w:rsidR="00F51508" w:rsidRPr="00EB649F" w:rsidDel="00F441CD" w14:paraId="58478690" w14:textId="20D2CC3A" w:rsidTr="00FF488A">
        <w:trPr>
          <w:jc w:val="center"/>
          <w:del w:id="192" w:author="MCC TF160" w:date="2025-10-24T10:47:00Z"/>
        </w:trPr>
        <w:tc>
          <w:tcPr>
            <w:tcW w:w="3238" w:type="dxa"/>
          </w:tcPr>
          <w:p w14:paraId="6E745D58" w14:textId="2063AD01" w:rsidR="00F51508" w:rsidRPr="00EB649F" w:rsidDel="00F441CD" w:rsidRDefault="00F51508" w:rsidP="00FF488A">
            <w:pPr>
              <w:pStyle w:val="TAL"/>
              <w:rPr>
                <w:del w:id="193" w:author="MCC TF160" w:date="2025-10-24T10:47:00Z"/>
              </w:rPr>
            </w:pPr>
            <w:del w:id="194" w:author="MCC TF160" w:date="2025-10-24T10:47:00Z">
              <w:r w:rsidRPr="00EB649F" w:rsidDel="00F441CD">
                <w:delText>GPS</w:delText>
              </w:r>
            </w:del>
          </w:p>
        </w:tc>
        <w:tc>
          <w:tcPr>
            <w:tcW w:w="5222" w:type="dxa"/>
          </w:tcPr>
          <w:p w14:paraId="012DE219" w14:textId="71C1547A" w:rsidR="00F51508" w:rsidRPr="00EB649F" w:rsidDel="00F441CD" w:rsidRDefault="00F51508" w:rsidP="00FF488A">
            <w:pPr>
              <w:pStyle w:val="TAL"/>
              <w:rPr>
                <w:del w:id="195" w:author="MCC TF160" w:date="2025-10-24T10:47:00Z"/>
              </w:rPr>
            </w:pPr>
            <w:del w:id="196" w:author="MCC TF160" w:date="2025-10-24T10:47:00Z">
              <w:r w:rsidRPr="00EB649F" w:rsidDel="00F441CD">
                <w:delText>2, 12, 14, 24, 25, 29</w:delText>
              </w:r>
            </w:del>
          </w:p>
        </w:tc>
      </w:tr>
      <w:tr w:rsidR="00F51508" w:rsidRPr="00EB649F" w:rsidDel="00F441CD" w14:paraId="7D1E6E62" w14:textId="7CD180CD" w:rsidTr="00FF488A">
        <w:trPr>
          <w:jc w:val="center"/>
          <w:del w:id="197" w:author="MCC TF160" w:date="2025-10-24T10:47:00Z"/>
        </w:trPr>
        <w:tc>
          <w:tcPr>
            <w:tcW w:w="3238" w:type="dxa"/>
            <w:tcBorders>
              <w:top w:val="single" w:sz="4" w:space="0" w:color="auto"/>
              <w:bottom w:val="single" w:sz="4" w:space="0" w:color="auto"/>
              <w:right w:val="single" w:sz="4" w:space="0" w:color="auto"/>
            </w:tcBorders>
          </w:tcPr>
          <w:p w14:paraId="4B0225F8" w14:textId="39394865" w:rsidR="00F51508" w:rsidRPr="00EB649F" w:rsidDel="00F441CD" w:rsidRDefault="00F51508" w:rsidP="00FF488A">
            <w:pPr>
              <w:pStyle w:val="TAL"/>
              <w:rPr>
                <w:del w:id="198" w:author="MCC TF160" w:date="2025-10-24T10:47:00Z"/>
                <w:rFonts w:eastAsia="MS Mincho"/>
              </w:rPr>
            </w:pPr>
            <w:del w:id="199" w:author="MCC TF160" w:date="2025-10-24T10:47:00Z">
              <w:r w:rsidRPr="00EB649F" w:rsidDel="00F441CD">
                <w:delText>GLONASS</w:delText>
              </w:r>
            </w:del>
          </w:p>
        </w:tc>
        <w:tc>
          <w:tcPr>
            <w:tcW w:w="5222" w:type="dxa"/>
            <w:tcBorders>
              <w:top w:val="single" w:sz="4" w:space="0" w:color="auto"/>
              <w:left w:val="single" w:sz="4" w:space="0" w:color="auto"/>
              <w:bottom w:val="single" w:sz="4" w:space="0" w:color="auto"/>
              <w:right w:val="single" w:sz="4" w:space="0" w:color="auto"/>
            </w:tcBorders>
          </w:tcPr>
          <w:p w14:paraId="2C77705D" w14:textId="094024D4" w:rsidR="00F51508" w:rsidRPr="00EB649F" w:rsidDel="00F441CD" w:rsidRDefault="00F51508" w:rsidP="00FF488A">
            <w:pPr>
              <w:pStyle w:val="TAL"/>
              <w:rPr>
                <w:del w:id="200" w:author="MCC TF160" w:date="2025-10-24T10:47:00Z"/>
              </w:rPr>
            </w:pPr>
            <w:del w:id="201" w:author="MCC TF160" w:date="2025-10-24T10:47:00Z">
              <w:r w:rsidRPr="00EB649F" w:rsidDel="00F441CD">
                <w:delText>4, 5, 13, 14, 15, 23</w:delText>
              </w:r>
            </w:del>
          </w:p>
        </w:tc>
      </w:tr>
      <w:tr w:rsidR="00F51508" w:rsidRPr="00EB649F" w:rsidDel="00F441CD" w14:paraId="66F39D4F" w14:textId="327368A8" w:rsidTr="00FF488A">
        <w:trPr>
          <w:jc w:val="center"/>
          <w:del w:id="202" w:author="MCC TF160" w:date="2025-10-24T10:47:00Z"/>
        </w:trPr>
        <w:tc>
          <w:tcPr>
            <w:tcW w:w="3238" w:type="dxa"/>
            <w:tcBorders>
              <w:top w:val="single" w:sz="4" w:space="0" w:color="auto"/>
              <w:bottom w:val="single" w:sz="4" w:space="0" w:color="auto"/>
              <w:right w:val="single" w:sz="4" w:space="0" w:color="auto"/>
            </w:tcBorders>
          </w:tcPr>
          <w:p w14:paraId="137D9433" w14:textId="202E5B03" w:rsidR="00F51508" w:rsidRPr="00EB649F" w:rsidDel="00F441CD" w:rsidRDefault="00F51508" w:rsidP="00FF488A">
            <w:pPr>
              <w:pStyle w:val="TAL"/>
              <w:rPr>
                <w:del w:id="203" w:author="MCC TF160" w:date="2025-10-24T10:47:00Z"/>
              </w:rPr>
            </w:pPr>
            <w:del w:id="204" w:author="MCC TF160" w:date="2025-10-24T10:47:00Z">
              <w:r w:rsidRPr="00EB649F" w:rsidDel="00F441CD">
                <w:delText>Galileo</w:delText>
              </w:r>
            </w:del>
          </w:p>
        </w:tc>
        <w:tc>
          <w:tcPr>
            <w:tcW w:w="5222" w:type="dxa"/>
            <w:tcBorders>
              <w:top w:val="single" w:sz="4" w:space="0" w:color="auto"/>
              <w:left w:val="single" w:sz="4" w:space="0" w:color="auto"/>
              <w:bottom w:val="single" w:sz="4" w:space="0" w:color="auto"/>
              <w:right w:val="single" w:sz="4" w:space="0" w:color="auto"/>
            </w:tcBorders>
          </w:tcPr>
          <w:p w14:paraId="53AB1FE6" w14:textId="483849C8" w:rsidR="00F51508" w:rsidRPr="00EB649F" w:rsidDel="00F441CD" w:rsidRDefault="00F51508" w:rsidP="00FF488A">
            <w:pPr>
              <w:pStyle w:val="TAL"/>
              <w:rPr>
                <w:del w:id="205" w:author="MCC TF160" w:date="2025-10-24T10:47:00Z"/>
              </w:rPr>
            </w:pPr>
            <w:del w:id="206" w:author="MCC TF160" w:date="2025-10-24T10:47:00Z">
              <w:r w:rsidRPr="00EB649F" w:rsidDel="00F441CD">
                <w:delText>2, 7, 8, 11, 19, 30</w:delText>
              </w:r>
            </w:del>
          </w:p>
        </w:tc>
      </w:tr>
      <w:tr w:rsidR="00F51508" w:rsidRPr="00EB649F" w:rsidDel="00F441CD" w14:paraId="389651B4" w14:textId="41312A3B" w:rsidTr="00FF488A">
        <w:trPr>
          <w:jc w:val="center"/>
          <w:del w:id="207" w:author="MCC TF160" w:date="2025-10-24T10:47:00Z"/>
        </w:trPr>
        <w:tc>
          <w:tcPr>
            <w:tcW w:w="3238" w:type="dxa"/>
            <w:tcBorders>
              <w:top w:val="single" w:sz="4" w:space="0" w:color="auto"/>
              <w:bottom w:val="single" w:sz="4" w:space="0" w:color="auto"/>
              <w:right w:val="single" w:sz="4" w:space="0" w:color="auto"/>
            </w:tcBorders>
          </w:tcPr>
          <w:p w14:paraId="2AE6C8FA" w14:textId="01BABB8E" w:rsidR="00F51508" w:rsidRPr="00EB649F" w:rsidDel="00F441CD" w:rsidRDefault="00F51508" w:rsidP="00FF488A">
            <w:pPr>
              <w:pStyle w:val="TAL"/>
              <w:rPr>
                <w:del w:id="208" w:author="MCC TF160" w:date="2025-10-24T10:47:00Z"/>
              </w:rPr>
            </w:pPr>
            <w:del w:id="209" w:author="MCC TF160" w:date="2025-10-24T10:47:00Z">
              <w:r w:rsidRPr="00EB649F" w:rsidDel="00F441CD">
                <w:delText>BDS</w:delText>
              </w:r>
            </w:del>
          </w:p>
        </w:tc>
        <w:tc>
          <w:tcPr>
            <w:tcW w:w="5222" w:type="dxa"/>
            <w:tcBorders>
              <w:top w:val="single" w:sz="4" w:space="0" w:color="auto"/>
              <w:left w:val="single" w:sz="4" w:space="0" w:color="auto"/>
              <w:bottom w:val="single" w:sz="4" w:space="0" w:color="auto"/>
              <w:right w:val="single" w:sz="4" w:space="0" w:color="auto"/>
            </w:tcBorders>
          </w:tcPr>
          <w:p w14:paraId="72B8DA29" w14:textId="3DF37DE2" w:rsidR="00F51508" w:rsidRPr="00EB649F" w:rsidDel="00F441CD" w:rsidRDefault="00F51508" w:rsidP="00FF488A">
            <w:pPr>
              <w:pStyle w:val="TAL"/>
              <w:rPr>
                <w:del w:id="210" w:author="MCC TF160" w:date="2025-10-24T10:47:00Z"/>
              </w:rPr>
            </w:pPr>
            <w:del w:id="211" w:author="MCC TF160" w:date="2025-10-24T10:47:00Z">
              <w:r w:rsidRPr="00EB649F" w:rsidDel="00F441CD">
                <w:delText>13, 15, 19, 27, 28, 30</w:delText>
              </w:r>
            </w:del>
          </w:p>
        </w:tc>
      </w:tr>
      <w:tr w:rsidR="00F51508" w:rsidRPr="00EB649F" w:rsidDel="00F441CD" w14:paraId="37087C3F" w14:textId="09790174" w:rsidTr="00FF488A">
        <w:trPr>
          <w:jc w:val="center"/>
          <w:del w:id="212" w:author="MCC TF160" w:date="2025-10-24T10:47:00Z"/>
        </w:trPr>
        <w:tc>
          <w:tcPr>
            <w:tcW w:w="8460" w:type="dxa"/>
            <w:gridSpan w:val="2"/>
            <w:tcBorders>
              <w:top w:val="single" w:sz="4" w:space="0" w:color="auto"/>
              <w:bottom w:val="single" w:sz="4" w:space="0" w:color="auto"/>
              <w:right w:val="single" w:sz="4" w:space="0" w:color="auto"/>
            </w:tcBorders>
          </w:tcPr>
          <w:p w14:paraId="79C93523" w14:textId="7DA3A189" w:rsidR="00F51508" w:rsidRPr="00EB649F" w:rsidDel="00F441CD" w:rsidRDefault="00F51508" w:rsidP="00FF488A">
            <w:pPr>
              <w:pStyle w:val="TAL"/>
              <w:rPr>
                <w:del w:id="213" w:author="MCC TF160" w:date="2025-10-24T10:47:00Z"/>
              </w:rPr>
            </w:pPr>
            <w:del w:id="214" w:author="MCC TF160" w:date="2025-10-24T10:47:00Z">
              <w:r w:rsidRPr="00EB649F" w:rsidDel="00F441CD">
                <w:delText>Note 1: Where the UE supports more than one GNSS then all the relevant satellites are simulated</w:delText>
              </w:r>
            </w:del>
          </w:p>
        </w:tc>
      </w:tr>
    </w:tbl>
    <w:p w14:paraId="5B935287" w14:textId="02397C36" w:rsidR="00F51508" w:rsidRPr="00EB649F" w:rsidDel="00F441CD" w:rsidRDefault="00F51508" w:rsidP="00F51508">
      <w:pPr>
        <w:rPr>
          <w:del w:id="215" w:author="MCC TF160" w:date="2025-10-24T10:47:00Z"/>
          <w:rFonts w:eastAsia="SimSun"/>
        </w:rPr>
      </w:pPr>
    </w:p>
    <w:p w14:paraId="3DD1F67C" w14:textId="493A19A5" w:rsidR="00F51508" w:rsidRPr="00EB649F" w:rsidDel="00F441CD" w:rsidRDefault="00F51508" w:rsidP="00F51508">
      <w:pPr>
        <w:pStyle w:val="B1"/>
        <w:rPr>
          <w:del w:id="216" w:author="MCC TF160" w:date="2025-10-24T10:47:00Z"/>
        </w:rPr>
      </w:pPr>
      <w:del w:id="217" w:author="MCC TF160" w:date="2025-10-24T10:47:00Z">
        <w:r w:rsidRPr="00EB649F" w:rsidDel="00F441CD">
          <w:delText>-</w:delText>
        </w:r>
        <w:r w:rsidRPr="00EB649F" w:rsidDel="00F441CD">
          <w:tab/>
          <w:delText>The levels of the simulated satellites are given in Table 4.11.2-6 and shall be generated with an accuracy of +/- 3 dB.</w:delText>
        </w:r>
      </w:del>
    </w:p>
    <w:p w14:paraId="3AE9CD09" w14:textId="13AD89BD" w:rsidR="00F51508" w:rsidRPr="00EB649F" w:rsidDel="00F441CD" w:rsidRDefault="00F51508" w:rsidP="00F51508">
      <w:pPr>
        <w:pStyle w:val="B1"/>
        <w:rPr>
          <w:del w:id="218" w:author="MCC TF160" w:date="2025-10-24T10:47:00Z"/>
        </w:rPr>
      </w:pPr>
      <w:del w:id="219" w:author="MCC TF160" w:date="2025-10-24T10:47:00Z">
        <w:r w:rsidRPr="00EB649F" w:rsidDel="00F441CD">
          <w:delText>-</w:delText>
        </w:r>
        <w:r w:rsidRPr="00EB649F" w:rsidDel="00F441CD">
          <w:tab/>
          <w:delText>Ionospheric model: simulated values are given in Tables 4.11.2-7 and 4.11.2-8.</w:delText>
        </w:r>
      </w:del>
    </w:p>
    <w:p w14:paraId="366BB1E1" w14:textId="0389DBB3" w:rsidR="00F51508" w:rsidRPr="00EB649F" w:rsidRDefault="00F51508" w:rsidP="00F51508">
      <w:pPr>
        <w:pStyle w:val="B1"/>
      </w:pPr>
      <w:del w:id="220" w:author="MCC TF160" w:date="2025-10-24T10:47:00Z">
        <w:r w:rsidRPr="00EB649F" w:rsidDel="00F441CD">
          <w:delText>-</w:delText>
        </w:r>
        <w:r w:rsidRPr="00EB649F" w:rsidDel="00F441CD">
          <w:tab/>
          <w:delText>Tropospheric model: STANAG with SRI equal to 324.8, as defined in STANAG 4294 [70].</w:delText>
        </w:r>
      </w:del>
    </w:p>
    <w:sectPr w:rsidR="00F51508" w:rsidRPr="00EB649F" w:rsidSect="004D2C66">
      <w:headerReference w:type="even"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7CF31A" w14:textId="77777777" w:rsidR="00A63782" w:rsidRDefault="00A63782">
      <w:r>
        <w:separator/>
      </w:r>
    </w:p>
  </w:endnote>
  <w:endnote w:type="continuationSeparator" w:id="0">
    <w:p w14:paraId="62ED0B08" w14:textId="77777777" w:rsidR="00A63782" w:rsidRDefault="00A63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556F2"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532D7" w14:textId="77777777" w:rsidR="0027444E" w:rsidRDefault="0027444E" w:rsidP="00F307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C17D3" w14:textId="513444DF" w:rsidR="0027444E" w:rsidRDefault="00F14CE3" w:rsidP="00F3075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84EE6" w14:textId="77777777" w:rsidR="00A63782" w:rsidRDefault="00A63782">
      <w:r>
        <w:separator/>
      </w:r>
    </w:p>
  </w:footnote>
  <w:footnote w:type="continuationSeparator" w:id="0">
    <w:p w14:paraId="481002DB" w14:textId="77777777" w:rsidR="00A63782" w:rsidRDefault="00A63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7E83B" w14:textId="77777777" w:rsidR="0027444E" w:rsidRDefault="0027444E" w:rsidP="00FB7ADD">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A5045C" w14:textId="77777777" w:rsidR="0027444E" w:rsidRDefault="002744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B9"/>
    <w:rsid w:val="00000789"/>
    <w:rsid w:val="000008B9"/>
    <w:rsid w:val="00000BDA"/>
    <w:rsid w:val="00001426"/>
    <w:rsid w:val="000027D6"/>
    <w:rsid w:val="00002B3D"/>
    <w:rsid w:val="00003A7D"/>
    <w:rsid w:val="00003C21"/>
    <w:rsid w:val="00003C5D"/>
    <w:rsid w:val="000042F3"/>
    <w:rsid w:val="000044EE"/>
    <w:rsid w:val="00005341"/>
    <w:rsid w:val="00005708"/>
    <w:rsid w:val="00006D84"/>
    <w:rsid w:val="00007396"/>
    <w:rsid w:val="00007539"/>
    <w:rsid w:val="00007927"/>
    <w:rsid w:val="00007F85"/>
    <w:rsid w:val="00012C6B"/>
    <w:rsid w:val="000138EC"/>
    <w:rsid w:val="00013F0C"/>
    <w:rsid w:val="00014809"/>
    <w:rsid w:val="00014A7C"/>
    <w:rsid w:val="00014D4A"/>
    <w:rsid w:val="00016093"/>
    <w:rsid w:val="00016178"/>
    <w:rsid w:val="0002189A"/>
    <w:rsid w:val="00022115"/>
    <w:rsid w:val="0002297B"/>
    <w:rsid w:val="00023C4C"/>
    <w:rsid w:val="000240ED"/>
    <w:rsid w:val="0002432B"/>
    <w:rsid w:val="00025425"/>
    <w:rsid w:val="000257D8"/>
    <w:rsid w:val="0002583E"/>
    <w:rsid w:val="00030D0E"/>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4983"/>
    <w:rsid w:val="000450E8"/>
    <w:rsid w:val="00045914"/>
    <w:rsid w:val="00045988"/>
    <w:rsid w:val="000461D9"/>
    <w:rsid w:val="0005093D"/>
    <w:rsid w:val="00050DA1"/>
    <w:rsid w:val="00051612"/>
    <w:rsid w:val="00051E7A"/>
    <w:rsid w:val="0005358C"/>
    <w:rsid w:val="00054FAF"/>
    <w:rsid w:val="00055839"/>
    <w:rsid w:val="00055A59"/>
    <w:rsid w:val="000562DE"/>
    <w:rsid w:val="00057860"/>
    <w:rsid w:val="00060551"/>
    <w:rsid w:val="00060FB3"/>
    <w:rsid w:val="00061551"/>
    <w:rsid w:val="00062249"/>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30BA"/>
    <w:rsid w:val="0007313B"/>
    <w:rsid w:val="0007362C"/>
    <w:rsid w:val="000747D0"/>
    <w:rsid w:val="0007576F"/>
    <w:rsid w:val="000759D0"/>
    <w:rsid w:val="0007628A"/>
    <w:rsid w:val="0007661C"/>
    <w:rsid w:val="000767DA"/>
    <w:rsid w:val="00076A33"/>
    <w:rsid w:val="000775E8"/>
    <w:rsid w:val="000777E4"/>
    <w:rsid w:val="00077D9B"/>
    <w:rsid w:val="00080C62"/>
    <w:rsid w:val="00081360"/>
    <w:rsid w:val="00082492"/>
    <w:rsid w:val="00082A5F"/>
    <w:rsid w:val="00083721"/>
    <w:rsid w:val="00083B04"/>
    <w:rsid w:val="00084288"/>
    <w:rsid w:val="000858ED"/>
    <w:rsid w:val="00085A4B"/>
    <w:rsid w:val="0008674E"/>
    <w:rsid w:val="00086E21"/>
    <w:rsid w:val="00090C02"/>
    <w:rsid w:val="00090E1D"/>
    <w:rsid w:val="00091263"/>
    <w:rsid w:val="00091548"/>
    <w:rsid w:val="00094618"/>
    <w:rsid w:val="00095D17"/>
    <w:rsid w:val="0009696A"/>
    <w:rsid w:val="000970B3"/>
    <w:rsid w:val="000970DC"/>
    <w:rsid w:val="00097758"/>
    <w:rsid w:val="000A1281"/>
    <w:rsid w:val="000A1859"/>
    <w:rsid w:val="000A26AF"/>
    <w:rsid w:val="000A3223"/>
    <w:rsid w:val="000A35F7"/>
    <w:rsid w:val="000A3B2B"/>
    <w:rsid w:val="000A43BC"/>
    <w:rsid w:val="000A5123"/>
    <w:rsid w:val="000A51E0"/>
    <w:rsid w:val="000A5258"/>
    <w:rsid w:val="000A7DF0"/>
    <w:rsid w:val="000A7F20"/>
    <w:rsid w:val="000B0957"/>
    <w:rsid w:val="000B0C37"/>
    <w:rsid w:val="000B196A"/>
    <w:rsid w:val="000B2FC7"/>
    <w:rsid w:val="000B3590"/>
    <w:rsid w:val="000B3B8E"/>
    <w:rsid w:val="000B4BAC"/>
    <w:rsid w:val="000B5705"/>
    <w:rsid w:val="000B59DE"/>
    <w:rsid w:val="000B6055"/>
    <w:rsid w:val="000B605E"/>
    <w:rsid w:val="000B6D07"/>
    <w:rsid w:val="000B700D"/>
    <w:rsid w:val="000B7752"/>
    <w:rsid w:val="000B7E3A"/>
    <w:rsid w:val="000C02B4"/>
    <w:rsid w:val="000C109C"/>
    <w:rsid w:val="000C274B"/>
    <w:rsid w:val="000C2A1C"/>
    <w:rsid w:val="000C2EF2"/>
    <w:rsid w:val="000C33BC"/>
    <w:rsid w:val="000C4146"/>
    <w:rsid w:val="000C4C75"/>
    <w:rsid w:val="000C4CCD"/>
    <w:rsid w:val="000C4E96"/>
    <w:rsid w:val="000C5A34"/>
    <w:rsid w:val="000C5EF5"/>
    <w:rsid w:val="000D083D"/>
    <w:rsid w:val="000D189F"/>
    <w:rsid w:val="000D2870"/>
    <w:rsid w:val="000D29CB"/>
    <w:rsid w:val="000D35E4"/>
    <w:rsid w:val="000D3D62"/>
    <w:rsid w:val="000D4114"/>
    <w:rsid w:val="000D5BA0"/>
    <w:rsid w:val="000D5D38"/>
    <w:rsid w:val="000D60DF"/>
    <w:rsid w:val="000D65B2"/>
    <w:rsid w:val="000D6AB3"/>
    <w:rsid w:val="000D6FD8"/>
    <w:rsid w:val="000D7F5A"/>
    <w:rsid w:val="000E01FE"/>
    <w:rsid w:val="000E091A"/>
    <w:rsid w:val="000E0A59"/>
    <w:rsid w:val="000E0CFF"/>
    <w:rsid w:val="000E1C32"/>
    <w:rsid w:val="000E26A3"/>
    <w:rsid w:val="000E3035"/>
    <w:rsid w:val="000E3717"/>
    <w:rsid w:val="000E41BF"/>
    <w:rsid w:val="000E45A1"/>
    <w:rsid w:val="000E6B34"/>
    <w:rsid w:val="000F057C"/>
    <w:rsid w:val="000F16E1"/>
    <w:rsid w:val="000F1759"/>
    <w:rsid w:val="000F1DC5"/>
    <w:rsid w:val="000F20E7"/>
    <w:rsid w:val="000F2267"/>
    <w:rsid w:val="000F24EA"/>
    <w:rsid w:val="000F3CC1"/>
    <w:rsid w:val="000F3E82"/>
    <w:rsid w:val="000F495C"/>
    <w:rsid w:val="000F4DD3"/>
    <w:rsid w:val="000F4EE7"/>
    <w:rsid w:val="000F54ED"/>
    <w:rsid w:val="000F741D"/>
    <w:rsid w:val="0010018F"/>
    <w:rsid w:val="00101F8F"/>
    <w:rsid w:val="00102008"/>
    <w:rsid w:val="00104644"/>
    <w:rsid w:val="00105874"/>
    <w:rsid w:val="0010593F"/>
    <w:rsid w:val="00106E6B"/>
    <w:rsid w:val="00107CE1"/>
    <w:rsid w:val="00110494"/>
    <w:rsid w:val="00111120"/>
    <w:rsid w:val="00111B56"/>
    <w:rsid w:val="00111E33"/>
    <w:rsid w:val="001120D1"/>
    <w:rsid w:val="00112F53"/>
    <w:rsid w:val="00113D94"/>
    <w:rsid w:val="00115BF5"/>
    <w:rsid w:val="00116090"/>
    <w:rsid w:val="001174B7"/>
    <w:rsid w:val="001200E5"/>
    <w:rsid w:val="001218D7"/>
    <w:rsid w:val="00122780"/>
    <w:rsid w:val="00122A93"/>
    <w:rsid w:val="00122D7B"/>
    <w:rsid w:val="001241DE"/>
    <w:rsid w:val="001254D4"/>
    <w:rsid w:val="00126851"/>
    <w:rsid w:val="00126CF1"/>
    <w:rsid w:val="0013435E"/>
    <w:rsid w:val="00134441"/>
    <w:rsid w:val="0013496B"/>
    <w:rsid w:val="00136CBD"/>
    <w:rsid w:val="00137A22"/>
    <w:rsid w:val="00137B27"/>
    <w:rsid w:val="00142131"/>
    <w:rsid w:val="001432E3"/>
    <w:rsid w:val="00144006"/>
    <w:rsid w:val="00144345"/>
    <w:rsid w:val="00145E9D"/>
    <w:rsid w:val="001469CB"/>
    <w:rsid w:val="00146C34"/>
    <w:rsid w:val="00147556"/>
    <w:rsid w:val="0014764B"/>
    <w:rsid w:val="0015011B"/>
    <w:rsid w:val="00151103"/>
    <w:rsid w:val="001523C3"/>
    <w:rsid w:val="00156913"/>
    <w:rsid w:val="001572BC"/>
    <w:rsid w:val="001607EF"/>
    <w:rsid w:val="0016083A"/>
    <w:rsid w:val="00160EDE"/>
    <w:rsid w:val="001612D5"/>
    <w:rsid w:val="00162DCF"/>
    <w:rsid w:val="00163ECE"/>
    <w:rsid w:val="00164023"/>
    <w:rsid w:val="00164170"/>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46EC"/>
    <w:rsid w:val="00185164"/>
    <w:rsid w:val="00186BB0"/>
    <w:rsid w:val="00187E28"/>
    <w:rsid w:val="00190501"/>
    <w:rsid w:val="001908CB"/>
    <w:rsid w:val="00190BD8"/>
    <w:rsid w:val="0019473D"/>
    <w:rsid w:val="00195A91"/>
    <w:rsid w:val="001965F5"/>
    <w:rsid w:val="00196ADC"/>
    <w:rsid w:val="001A056A"/>
    <w:rsid w:val="001A1820"/>
    <w:rsid w:val="001A1DC4"/>
    <w:rsid w:val="001A1FDF"/>
    <w:rsid w:val="001A2D82"/>
    <w:rsid w:val="001A2E00"/>
    <w:rsid w:val="001A326F"/>
    <w:rsid w:val="001A41AB"/>
    <w:rsid w:val="001A4539"/>
    <w:rsid w:val="001A5867"/>
    <w:rsid w:val="001A6BE2"/>
    <w:rsid w:val="001A7D79"/>
    <w:rsid w:val="001A7F3C"/>
    <w:rsid w:val="001B01F4"/>
    <w:rsid w:val="001B0439"/>
    <w:rsid w:val="001B2E5E"/>
    <w:rsid w:val="001B36EF"/>
    <w:rsid w:val="001B48D2"/>
    <w:rsid w:val="001B6EAD"/>
    <w:rsid w:val="001B70A6"/>
    <w:rsid w:val="001B78FD"/>
    <w:rsid w:val="001C0B68"/>
    <w:rsid w:val="001C1D00"/>
    <w:rsid w:val="001C1E8D"/>
    <w:rsid w:val="001C3145"/>
    <w:rsid w:val="001C36A1"/>
    <w:rsid w:val="001C3849"/>
    <w:rsid w:val="001C3B68"/>
    <w:rsid w:val="001C3D8A"/>
    <w:rsid w:val="001C42B1"/>
    <w:rsid w:val="001C4510"/>
    <w:rsid w:val="001C4521"/>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1457"/>
    <w:rsid w:val="001F2801"/>
    <w:rsid w:val="001F2BBA"/>
    <w:rsid w:val="001F4778"/>
    <w:rsid w:val="001F683A"/>
    <w:rsid w:val="001F7E2B"/>
    <w:rsid w:val="002003D1"/>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195"/>
    <w:rsid w:val="002212CA"/>
    <w:rsid w:val="0022164B"/>
    <w:rsid w:val="002235B5"/>
    <w:rsid w:val="00223CE3"/>
    <w:rsid w:val="0022441D"/>
    <w:rsid w:val="00225634"/>
    <w:rsid w:val="0022570F"/>
    <w:rsid w:val="00225BA7"/>
    <w:rsid w:val="002275A2"/>
    <w:rsid w:val="002321C6"/>
    <w:rsid w:val="00233063"/>
    <w:rsid w:val="00233FD9"/>
    <w:rsid w:val="00234767"/>
    <w:rsid w:val="00235E6B"/>
    <w:rsid w:val="002365FA"/>
    <w:rsid w:val="00237242"/>
    <w:rsid w:val="00240847"/>
    <w:rsid w:val="00240A00"/>
    <w:rsid w:val="00241AE8"/>
    <w:rsid w:val="00241BCD"/>
    <w:rsid w:val="002444FA"/>
    <w:rsid w:val="00244778"/>
    <w:rsid w:val="00246D38"/>
    <w:rsid w:val="0024766B"/>
    <w:rsid w:val="0025120F"/>
    <w:rsid w:val="00251A87"/>
    <w:rsid w:val="0025274D"/>
    <w:rsid w:val="002529FE"/>
    <w:rsid w:val="00254C45"/>
    <w:rsid w:val="002551E0"/>
    <w:rsid w:val="00256E8B"/>
    <w:rsid w:val="00257702"/>
    <w:rsid w:val="0026034A"/>
    <w:rsid w:val="00261F4F"/>
    <w:rsid w:val="0026246E"/>
    <w:rsid w:val="00262EB2"/>
    <w:rsid w:val="002639C4"/>
    <w:rsid w:val="00266D96"/>
    <w:rsid w:val="00267301"/>
    <w:rsid w:val="00267F33"/>
    <w:rsid w:val="00270264"/>
    <w:rsid w:val="002704CE"/>
    <w:rsid w:val="00271A5D"/>
    <w:rsid w:val="00271ADF"/>
    <w:rsid w:val="00272B79"/>
    <w:rsid w:val="002740D6"/>
    <w:rsid w:val="0027444E"/>
    <w:rsid w:val="0027470A"/>
    <w:rsid w:val="00274954"/>
    <w:rsid w:val="00274989"/>
    <w:rsid w:val="00274D47"/>
    <w:rsid w:val="00275577"/>
    <w:rsid w:val="00275648"/>
    <w:rsid w:val="00275C75"/>
    <w:rsid w:val="00276B22"/>
    <w:rsid w:val="00276E96"/>
    <w:rsid w:val="0027717F"/>
    <w:rsid w:val="00280590"/>
    <w:rsid w:val="00280D90"/>
    <w:rsid w:val="002813EC"/>
    <w:rsid w:val="00284178"/>
    <w:rsid w:val="00285520"/>
    <w:rsid w:val="002867F7"/>
    <w:rsid w:val="0028687E"/>
    <w:rsid w:val="00286D3F"/>
    <w:rsid w:val="002870BC"/>
    <w:rsid w:val="00287735"/>
    <w:rsid w:val="002879B1"/>
    <w:rsid w:val="002906B0"/>
    <w:rsid w:val="002909C6"/>
    <w:rsid w:val="00290F1F"/>
    <w:rsid w:val="002914C9"/>
    <w:rsid w:val="002914E7"/>
    <w:rsid w:val="0029232F"/>
    <w:rsid w:val="002924F9"/>
    <w:rsid w:val="0029276B"/>
    <w:rsid w:val="00293504"/>
    <w:rsid w:val="00293F93"/>
    <w:rsid w:val="002945A3"/>
    <w:rsid w:val="00294B77"/>
    <w:rsid w:val="00295D0F"/>
    <w:rsid w:val="002A00C5"/>
    <w:rsid w:val="002A0172"/>
    <w:rsid w:val="002A2A65"/>
    <w:rsid w:val="002A5B8D"/>
    <w:rsid w:val="002A5E17"/>
    <w:rsid w:val="002A644B"/>
    <w:rsid w:val="002A7FC3"/>
    <w:rsid w:val="002B1006"/>
    <w:rsid w:val="002B1304"/>
    <w:rsid w:val="002B2343"/>
    <w:rsid w:val="002B291B"/>
    <w:rsid w:val="002B2B6B"/>
    <w:rsid w:val="002B315A"/>
    <w:rsid w:val="002B3269"/>
    <w:rsid w:val="002B37DC"/>
    <w:rsid w:val="002B3813"/>
    <w:rsid w:val="002B3F42"/>
    <w:rsid w:val="002B5350"/>
    <w:rsid w:val="002B6082"/>
    <w:rsid w:val="002B68A1"/>
    <w:rsid w:val="002B6E4F"/>
    <w:rsid w:val="002B7386"/>
    <w:rsid w:val="002B7D7F"/>
    <w:rsid w:val="002C08B3"/>
    <w:rsid w:val="002C1117"/>
    <w:rsid w:val="002C4FF0"/>
    <w:rsid w:val="002C51B5"/>
    <w:rsid w:val="002C5213"/>
    <w:rsid w:val="002C567E"/>
    <w:rsid w:val="002C5B16"/>
    <w:rsid w:val="002C5FC3"/>
    <w:rsid w:val="002C7D24"/>
    <w:rsid w:val="002D2DAB"/>
    <w:rsid w:val="002D2DDF"/>
    <w:rsid w:val="002D4280"/>
    <w:rsid w:val="002D4BBE"/>
    <w:rsid w:val="002D4F7C"/>
    <w:rsid w:val="002D520C"/>
    <w:rsid w:val="002D5420"/>
    <w:rsid w:val="002D581F"/>
    <w:rsid w:val="002D5D8A"/>
    <w:rsid w:val="002D6514"/>
    <w:rsid w:val="002D6802"/>
    <w:rsid w:val="002E0522"/>
    <w:rsid w:val="002E26CB"/>
    <w:rsid w:val="002E333D"/>
    <w:rsid w:val="002E3F3C"/>
    <w:rsid w:val="002E5A9A"/>
    <w:rsid w:val="002F2941"/>
    <w:rsid w:val="002F3D7B"/>
    <w:rsid w:val="002F47B0"/>
    <w:rsid w:val="002F4A8D"/>
    <w:rsid w:val="002F582A"/>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0657"/>
    <w:rsid w:val="003122B3"/>
    <w:rsid w:val="0031260C"/>
    <w:rsid w:val="00312AF7"/>
    <w:rsid w:val="00312E6C"/>
    <w:rsid w:val="00312F15"/>
    <w:rsid w:val="00312F2C"/>
    <w:rsid w:val="003139F3"/>
    <w:rsid w:val="00313C89"/>
    <w:rsid w:val="00314B2A"/>
    <w:rsid w:val="00315D51"/>
    <w:rsid w:val="0031646A"/>
    <w:rsid w:val="0031758F"/>
    <w:rsid w:val="003200EB"/>
    <w:rsid w:val="00320601"/>
    <w:rsid w:val="00322748"/>
    <w:rsid w:val="003264B7"/>
    <w:rsid w:val="00326ACE"/>
    <w:rsid w:val="0033038A"/>
    <w:rsid w:val="003315F0"/>
    <w:rsid w:val="00333304"/>
    <w:rsid w:val="00334A84"/>
    <w:rsid w:val="00334DBE"/>
    <w:rsid w:val="00335B07"/>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1637"/>
    <w:rsid w:val="00351987"/>
    <w:rsid w:val="00351B56"/>
    <w:rsid w:val="00353DFA"/>
    <w:rsid w:val="0035463E"/>
    <w:rsid w:val="00354765"/>
    <w:rsid w:val="00355072"/>
    <w:rsid w:val="00356BF6"/>
    <w:rsid w:val="0035700B"/>
    <w:rsid w:val="0035750A"/>
    <w:rsid w:val="0035799C"/>
    <w:rsid w:val="00360928"/>
    <w:rsid w:val="00360A03"/>
    <w:rsid w:val="003616F3"/>
    <w:rsid w:val="00361BCE"/>
    <w:rsid w:val="003623FB"/>
    <w:rsid w:val="00363CFB"/>
    <w:rsid w:val="0036433F"/>
    <w:rsid w:val="00364A6E"/>
    <w:rsid w:val="0036581A"/>
    <w:rsid w:val="00365C27"/>
    <w:rsid w:val="00366408"/>
    <w:rsid w:val="00367335"/>
    <w:rsid w:val="00371306"/>
    <w:rsid w:val="003715BA"/>
    <w:rsid w:val="003721D7"/>
    <w:rsid w:val="003723EC"/>
    <w:rsid w:val="003743CD"/>
    <w:rsid w:val="00374958"/>
    <w:rsid w:val="003750D0"/>
    <w:rsid w:val="003775C9"/>
    <w:rsid w:val="00377A47"/>
    <w:rsid w:val="00380B82"/>
    <w:rsid w:val="003830B1"/>
    <w:rsid w:val="00383736"/>
    <w:rsid w:val="00384D77"/>
    <w:rsid w:val="00387533"/>
    <w:rsid w:val="00387F4C"/>
    <w:rsid w:val="00390198"/>
    <w:rsid w:val="00390786"/>
    <w:rsid w:val="00390FEA"/>
    <w:rsid w:val="003914F3"/>
    <w:rsid w:val="00391B1A"/>
    <w:rsid w:val="00393C4C"/>
    <w:rsid w:val="00394E0D"/>
    <w:rsid w:val="00395956"/>
    <w:rsid w:val="00395D17"/>
    <w:rsid w:val="00397528"/>
    <w:rsid w:val="00397A76"/>
    <w:rsid w:val="00397D82"/>
    <w:rsid w:val="003A00F5"/>
    <w:rsid w:val="003A1564"/>
    <w:rsid w:val="003A1582"/>
    <w:rsid w:val="003A19AE"/>
    <w:rsid w:val="003A2076"/>
    <w:rsid w:val="003A2B9E"/>
    <w:rsid w:val="003A3FFD"/>
    <w:rsid w:val="003A40A5"/>
    <w:rsid w:val="003A47A1"/>
    <w:rsid w:val="003A48A7"/>
    <w:rsid w:val="003A4F2C"/>
    <w:rsid w:val="003A505A"/>
    <w:rsid w:val="003A68C1"/>
    <w:rsid w:val="003A6C51"/>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4BF7"/>
    <w:rsid w:val="003C50B6"/>
    <w:rsid w:val="003C5207"/>
    <w:rsid w:val="003C5605"/>
    <w:rsid w:val="003C710A"/>
    <w:rsid w:val="003C7595"/>
    <w:rsid w:val="003D0EAA"/>
    <w:rsid w:val="003D1079"/>
    <w:rsid w:val="003D1EF0"/>
    <w:rsid w:val="003D3D21"/>
    <w:rsid w:val="003D3E89"/>
    <w:rsid w:val="003D4914"/>
    <w:rsid w:val="003D5042"/>
    <w:rsid w:val="003D557B"/>
    <w:rsid w:val="003D5B1D"/>
    <w:rsid w:val="003D7106"/>
    <w:rsid w:val="003E234A"/>
    <w:rsid w:val="003E2780"/>
    <w:rsid w:val="003E2C9E"/>
    <w:rsid w:val="003E2CD9"/>
    <w:rsid w:val="003E30E9"/>
    <w:rsid w:val="003E3FDC"/>
    <w:rsid w:val="003E4543"/>
    <w:rsid w:val="003E4743"/>
    <w:rsid w:val="003E501C"/>
    <w:rsid w:val="003E52E2"/>
    <w:rsid w:val="003E5C5F"/>
    <w:rsid w:val="003E6764"/>
    <w:rsid w:val="003F00F6"/>
    <w:rsid w:val="003F0131"/>
    <w:rsid w:val="003F095F"/>
    <w:rsid w:val="003F0D52"/>
    <w:rsid w:val="003F0EC7"/>
    <w:rsid w:val="003F204F"/>
    <w:rsid w:val="003F3DB0"/>
    <w:rsid w:val="003F46E7"/>
    <w:rsid w:val="003F475F"/>
    <w:rsid w:val="003F4D35"/>
    <w:rsid w:val="003F5916"/>
    <w:rsid w:val="003F620C"/>
    <w:rsid w:val="003F6439"/>
    <w:rsid w:val="00400C5D"/>
    <w:rsid w:val="00401060"/>
    <w:rsid w:val="00401B1F"/>
    <w:rsid w:val="00402A8B"/>
    <w:rsid w:val="00404329"/>
    <w:rsid w:val="00404588"/>
    <w:rsid w:val="00404D53"/>
    <w:rsid w:val="0040635D"/>
    <w:rsid w:val="0040665F"/>
    <w:rsid w:val="004069C3"/>
    <w:rsid w:val="004077D3"/>
    <w:rsid w:val="00410D70"/>
    <w:rsid w:val="004133F0"/>
    <w:rsid w:val="004146ED"/>
    <w:rsid w:val="00416474"/>
    <w:rsid w:val="00416C42"/>
    <w:rsid w:val="00421B7A"/>
    <w:rsid w:val="0042238D"/>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B5C"/>
    <w:rsid w:val="00446E33"/>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237A"/>
    <w:rsid w:val="00473654"/>
    <w:rsid w:val="00473D95"/>
    <w:rsid w:val="00473F37"/>
    <w:rsid w:val="00474772"/>
    <w:rsid w:val="00474804"/>
    <w:rsid w:val="004766D5"/>
    <w:rsid w:val="004807CC"/>
    <w:rsid w:val="0048493A"/>
    <w:rsid w:val="004860EB"/>
    <w:rsid w:val="00486D16"/>
    <w:rsid w:val="00486DF2"/>
    <w:rsid w:val="00486FC0"/>
    <w:rsid w:val="004871E1"/>
    <w:rsid w:val="00490B30"/>
    <w:rsid w:val="0049165F"/>
    <w:rsid w:val="00491971"/>
    <w:rsid w:val="0049394D"/>
    <w:rsid w:val="00494519"/>
    <w:rsid w:val="00494955"/>
    <w:rsid w:val="00494DB2"/>
    <w:rsid w:val="00496C68"/>
    <w:rsid w:val="00497222"/>
    <w:rsid w:val="00497606"/>
    <w:rsid w:val="00497830"/>
    <w:rsid w:val="00497ADF"/>
    <w:rsid w:val="004A13B1"/>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57"/>
    <w:rsid w:val="004B59D0"/>
    <w:rsid w:val="004B59E4"/>
    <w:rsid w:val="004B5DDA"/>
    <w:rsid w:val="004B7241"/>
    <w:rsid w:val="004B7721"/>
    <w:rsid w:val="004C0B13"/>
    <w:rsid w:val="004C20B8"/>
    <w:rsid w:val="004C211E"/>
    <w:rsid w:val="004C37E1"/>
    <w:rsid w:val="004C3BEA"/>
    <w:rsid w:val="004C5EB2"/>
    <w:rsid w:val="004C6191"/>
    <w:rsid w:val="004C6305"/>
    <w:rsid w:val="004C7683"/>
    <w:rsid w:val="004D0CE6"/>
    <w:rsid w:val="004D1087"/>
    <w:rsid w:val="004D2C66"/>
    <w:rsid w:val="004D2F8C"/>
    <w:rsid w:val="004D3D67"/>
    <w:rsid w:val="004D4B88"/>
    <w:rsid w:val="004D6990"/>
    <w:rsid w:val="004D78CC"/>
    <w:rsid w:val="004D7A92"/>
    <w:rsid w:val="004D7E34"/>
    <w:rsid w:val="004E0543"/>
    <w:rsid w:val="004E10FC"/>
    <w:rsid w:val="004E1E80"/>
    <w:rsid w:val="004E2E6F"/>
    <w:rsid w:val="004E419A"/>
    <w:rsid w:val="004E4BB4"/>
    <w:rsid w:val="004E6349"/>
    <w:rsid w:val="004E7112"/>
    <w:rsid w:val="004E76A4"/>
    <w:rsid w:val="004E76CA"/>
    <w:rsid w:val="004E7F45"/>
    <w:rsid w:val="004F0A3C"/>
    <w:rsid w:val="004F16D0"/>
    <w:rsid w:val="004F1B58"/>
    <w:rsid w:val="004F220C"/>
    <w:rsid w:val="004F2D0A"/>
    <w:rsid w:val="004F3408"/>
    <w:rsid w:val="004F365D"/>
    <w:rsid w:val="004F44F1"/>
    <w:rsid w:val="004F504C"/>
    <w:rsid w:val="004F6324"/>
    <w:rsid w:val="004F6B7B"/>
    <w:rsid w:val="004F6E90"/>
    <w:rsid w:val="004F7F51"/>
    <w:rsid w:val="004F7F62"/>
    <w:rsid w:val="005003EE"/>
    <w:rsid w:val="00500542"/>
    <w:rsid w:val="00500681"/>
    <w:rsid w:val="00500E20"/>
    <w:rsid w:val="005033DF"/>
    <w:rsid w:val="00503E6B"/>
    <w:rsid w:val="00504E70"/>
    <w:rsid w:val="00505BB8"/>
    <w:rsid w:val="0050650A"/>
    <w:rsid w:val="00506880"/>
    <w:rsid w:val="0051033C"/>
    <w:rsid w:val="00510494"/>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64C5"/>
    <w:rsid w:val="00526E24"/>
    <w:rsid w:val="00530BD8"/>
    <w:rsid w:val="005316F4"/>
    <w:rsid w:val="005322B3"/>
    <w:rsid w:val="00533B8E"/>
    <w:rsid w:val="0053529E"/>
    <w:rsid w:val="00535349"/>
    <w:rsid w:val="00536947"/>
    <w:rsid w:val="00536D64"/>
    <w:rsid w:val="005373C3"/>
    <w:rsid w:val="005373DA"/>
    <w:rsid w:val="005401AA"/>
    <w:rsid w:val="005405C2"/>
    <w:rsid w:val="00540659"/>
    <w:rsid w:val="005407EF"/>
    <w:rsid w:val="00540824"/>
    <w:rsid w:val="00540C7A"/>
    <w:rsid w:val="00542D12"/>
    <w:rsid w:val="005436BD"/>
    <w:rsid w:val="0054512E"/>
    <w:rsid w:val="00545492"/>
    <w:rsid w:val="00546AD1"/>
    <w:rsid w:val="005472F4"/>
    <w:rsid w:val="005509B9"/>
    <w:rsid w:val="005523A5"/>
    <w:rsid w:val="00553454"/>
    <w:rsid w:val="00553ED4"/>
    <w:rsid w:val="00553EDA"/>
    <w:rsid w:val="00555353"/>
    <w:rsid w:val="0055568B"/>
    <w:rsid w:val="00555690"/>
    <w:rsid w:val="00556848"/>
    <w:rsid w:val="005572E4"/>
    <w:rsid w:val="005573E0"/>
    <w:rsid w:val="00560EE4"/>
    <w:rsid w:val="00561180"/>
    <w:rsid w:val="005612FD"/>
    <w:rsid w:val="00564165"/>
    <w:rsid w:val="00564D08"/>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00D"/>
    <w:rsid w:val="00594BB5"/>
    <w:rsid w:val="00595C94"/>
    <w:rsid w:val="00595D7F"/>
    <w:rsid w:val="00597342"/>
    <w:rsid w:val="0059743A"/>
    <w:rsid w:val="00597B26"/>
    <w:rsid w:val="00597EAB"/>
    <w:rsid w:val="005A011A"/>
    <w:rsid w:val="005A04B0"/>
    <w:rsid w:val="005A0D4C"/>
    <w:rsid w:val="005A1256"/>
    <w:rsid w:val="005A1EE6"/>
    <w:rsid w:val="005A345C"/>
    <w:rsid w:val="005A3655"/>
    <w:rsid w:val="005A37BE"/>
    <w:rsid w:val="005A3DEC"/>
    <w:rsid w:val="005A518B"/>
    <w:rsid w:val="005A5B02"/>
    <w:rsid w:val="005A60CC"/>
    <w:rsid w:val="005A693B"/>
    <w:rsid w:val="005A6F47"/>
    <w:rsid w:val="005A71A0"/>
    <w:rsid w:val="005B0FC5"/>
    <w:rsid w:val="005B1557"/>
    <w:rsid w:val="005B1578"/>
    <w:rsid w:val="005B157D"/>
    <w:rsid w:val="005B259B"/>
    <w:rsid w:val="005B3258"/>
    <w:rsid w:val="005B45C1"/>
    <w:rsid w:val="005B5349"/>
    <w:rsid w:val="005B56E0"/>
    <w:rsid w:val="005B57DA"/>
    <w:rsid w:val="005B714B"/>
    <w:rsid w:val="005C0812"/>
    <w:rsid w:val="005C1B24"/>
    <w:rsid w:val="005C2E4E"/>
    <w:rsid w:val="005C45B4"/>
    <w:rsid w:val="005C5305"/>
    <w:rsid w:val="005D0354"/>
    <w:rsid w:val="005D1E88"/>
    <w:rsid w:val="005D2379"/>
    <w:rsid w:val="005D3FA9"/>
    <w:rsid w:val="005D4418"/>
    <w:rsid w:val="005D4AE4"/>
    <w:rsid w:val="005D4FDD"/>
    <w:rsid w:val="005D596E"/>
    <w:rsid w:val="005D664F"/>
    <w:rsid w:val="005D689B"/>
    <w:rsid w:val="005D6FB4"/>
    <w:rsid w:val="005D719E"/>
    <w:rsid w:val="005E0271"/>
    <w:rsid w:val="005E04D4"/>
    <w:rsid w:val="005E05B1"/>
    <w:rsid w:val="005E0FCA"/>
    <w:rsid w:val="005E1CDA"/>
    <w:rsid w:val="005E2E5C"/>
    <w:rsid w:val="005E3A4C"/>
    <w:rsid w:val="005E3FEE"/>
    <w:rsid w:val="005E4944"/>
    <w:rsid w:val="005E5FC3"/>
    <w:rsid w:val="005E61B3"/>
    <w:rsid w:val="005E770C"/>
    <w:rsid w:val="005F0494"/>
    <w:rsid w:val="005F056A"/>
    <w:rsid w:val="005F06E0"/>
    <w:rsid w:val="005F114D"/>
    <w:rsid w:val="005F2183"/>
    <w:rsid w:val="005F2E85"/>
    <w:rsid w:val="005F30E0"/>
    <w:rsid w:val="005F48CF"/>
    <w:rsid w:val="005F4F52"/>
    <w:rsid w:val="005F5452"/>
    <w:rsid w:val="005F632B"/>
    <w:rsid w:val="005F7642"/>
    <w:rsid w:val="005F7D05"/>
    <w:rsid w:val="0060022B"/>
    <w:rsid w:val="00600517"/>
    <w:rsid w:val="0060069C"/>
    <w:rsid w:val="0060147A"/>
    <w:rsid w:val="00601EC6"/>
    <w:rsid w:val="00603094"/>
    <w:rsid w:val="00603137"/>
    <w:rsid w:val="00603893"/>
    <w:rsid w:val="00605AA7"/>
    <w:rsid w:val="00606006"/>
    <w:rsid w:val="00606908"/>
    <w:rsid w:val="006102D9"/>
    <w:rsid w:val="00610946"/>
    <w:rsid w:val="006109A5"/>
    <w:rsid w:val="00610A56"/>
    <w:rsid w:val="006115E8"/>
    <w:rsid w:val="0061162A"/>
    <w:rsid w:val="00612367"/>
    <w:rsid w:val="00613CC1"/>
    <w:rsid w:val="00613FC5"/>
    <w:rsid w:val="0061418B"/>
    <w:rsid w:val="00614A7C"/>
    <w:rsid w:val="00616D0A"/>
    <w:rsid w:val="0062065A"/>
    <w:rsid w:val="006213B6"/>
    <w:rsid w:val="00621B2A"/>
    <w:rsid w:val="00622461"/>
    <w:rsid w:val="006226B1"/>
    <w:rsid w:val="006226C3"/>
    <w:rsid w:val="00623782"/>
    <w:rsid w:val="006239A4"/>
    <w:rsid w:val="00624532"/>
    <w:rsid w:val="00625A00"/>
    <w:rsid w:val="00625AAA"/>
    <w:rsid w:val="006265BE"/>
    <w:rsid w:val="00626A77"/>
    <w:rsid w:val="00630880"/>
    <w:rsid w:val="0063242A"/>
    <w:rsid w:val="00633380"/>
    <w:rsid w:val="00635D2E"/>
    <w:rsid w:val="00636384"/>
    <w:rsid w:val="006364B7"/>
    <w:rsid w:val="00640E97"/>
    <w:rsid w:val="0064144B"/>
    <w:rsid w:val="00641970"/>
    <w:rsid w:val="00641CAC"/>
    <w:rsid w:val="006425F7"/>
    <w:rsid w:val="0064299B"/>
    <w:rsid w:val="0064552D"/>
    <w:rsid w:val="00645C8A"/>
    <w:rsid w:val="00645CF7"/>
    <w:rsid w:val="00646003"/>
    <w:rsid w:val="0064642D"/>
    <w:rsid w:val="00647894"/>
    <w:rsid w:val="00651EC3"/>
    <w:rsid w:val="006520B4"/>
    <w:rsid w:val="00652345"/>
    <w:rsid w:val="00652983"/>
    <w:rsid w:val="00653396"/>
    <w:rsid w:val="006545CA"/>
    <w:rsid w:val="00655169"/>
    <w:rsid w:val="00655C30"/>
    <w:rsid w:val="00655D7D"/>
    <w:rsid w:val="00655EA8"/>
    <w:rsid w:val="0065647A"/>
    <w:rsid w:val="00657339"/>
    <w:rsid w:val="00657971"/>
    <w:rsid w:val="006607EE"/>
    <w:rsid w:val="00660969"/>
    <w:rsid w:val="0066127C"/>
    <w:rsid w:val="00661854"/>
    <w:rsid w:val="00661F4F"/>
    <w:rsid w:val="00661FDE"/>
    <w:rsid w:val="0066202B"/>
    <w:rsid w:val="0066204F"/>
    <w:rsid w:val="00662202"/>
    <w:rsid w:val="00663040"/>
    <w:rsid w:val="00663BDD"/>
    <w:rsid w:val="0066657C"/>
    <w:rsid w:val="00666587"/>
    <w:rsid w:val="00666889"/>
    <w:rsid w:val="00667161"/>
    <w:rsid w:val="006672ED"/>
    <w:rsid w:val="0066733E"/>
    <w:rsid w:val="00670B26"/>
    <w:rsid w:val="00670D87"/>
    <w:rsid w:val="006719D6"/>
    <w:rsid w:val="006729B8"/>
    <w:rsid w:val="00673242"/>
    <w:rsid w:val="00673C0A"/>
    <w:rsid w:val="00675CA2"/>
    <w:rsid w:val="006779ED"/>
    <w:rsid w:val="00677CF6"/>
    <w:rsid w:val="00681407"/>
    <w:rsid w:val="00681D49"/>
    <w:rsid w:val="00682F51"/>
    <w:rsid w:val="006844E1"/>
    <w:rsid w:val="006845D1"/>
    <w:rsid w:val="00690811"/>
    <w:rsid w:val="00691B43"/>
    <w:rsid w:val="00691BF5"/>
    <w:rsid w:val="0069266C"/>
    <w:rsid w:val="0069308F"/>
    <w:rsid w:val="0069331B"/>
    <w:rsid w:val="0069446A"/>
    <w:rsid w:val="00695083"/>
    <w:rsid w:val="006A075B"/>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C7E49"/>
    <w:rsid w:val="006D03F4"/>
    <w:rsid w:val="006D0547"/>
    <w:rsid w:val="006D1B34"/>
    <w:rsid w:val="006D361E"/>
    <w:rsid w:val="006D41BB"/>
    <w:rsid w:val="006D52C1"/>
    <w:rsid w:val="006D5B9B"/>
    <w:rsid w:val="006D6210"/>
    <w:rsid w:val="006E0543"/>
    <w:rsid w:val="006E0710"/>
    <w:rsid w:val="006E09EF"/>
    <w:rsid w:val="006E1D7E"/>
    <w:rsid w:val="006E1E59"/>
    <w:rsid w:val="006E4027"/>
    <w:rsid w:val="006E4369"/>
    <w:rsid w:val="006E43B8"/>
    <w:rsid w:val="006E4A6A"/>
    <w:rsid w:val="006E4A94"/>
    <w:rsid w:val="006E6090"/>
    <w:rsid w:val="006E6C72"/>
    <w:rsid w:val="006E79C2"/>
    <w:rsid w:val="006E7ECA"/>
    <w:rsid w:val="006F0BAA"/>
    <w:rsid w:val="006F1C0B"/>
    <w:rsid w:val="006F23A5"/>
    <w:rsid w:val="006F31D6"/>
    <w:rsid w:val="006F4071"/>
    <w:rsid w:val="006F5CE0"/>
    <w:rsid w:val="006F68A1"/>
    <w:rsid w:val="006F74D8"/>
    <w:rsid w:val="006F759F"/>
    <w:rsid w:val="006F7B71"/>
    <w:rsid w:val="0070152E"/>
    <w:rsid w:val="00702BD6"/>
    <w:rsid w:val="0070305F"/>
    <w:rsid w:val="007030CC"/>
    <w:rsid w:val="00703A60"/>
    <w:rsid w:val="00704CA3"/>
    <w:rsid w:val="00706390"/>
    <w:rsid w:val="00710481"/>
    <w:rsid w:val="007122FF"/>
    <w:rsid w:val="00712559"/>
    <w:rsid w:val="00712D0F"/>
    <w:rsid w:val="00714161"/>
    <w:rsid w:val="00714931"/>
    <w:rsid w:val="00715E66"/>
    <w:rsid w:val="0071692E"/>
    <w:rsid w:val="00717EDC"/>
    <w:rsid w:val="007203F9"/>
    <w:rsid w:val="007223DC"/>
    <w:rsid w:val="00724069"/>
    <w:rsid w:val="00724C07"/>
    <w:rsid w:val="00725359"/>
    <w:rsid w:val="00725574"/>
    <w:rsid w:val="007257FC"/>
    <w:rsid w:val="00726099"/>
    <w:rsid w:val="007267AA"/>
    <w:rsid w:val="00727372"/>
    <w:rsid w:val="00727EFB"/>
    <w:rsid w:val="00727FD2"/>
    <w:rsid w:val="007317A9"/>
    <w:rsid w:val="00732B09"/>
    <w:rsid w:val="0073357D"/>
    <w:rsid w:val="00733E99"/>
    <w:rsid w:val="00734423"/>
    <w:rsid w:val="007348A4"/>
    <w:rsid w:val="0073690B"/>
    <w:rsid w:val="00736CE3"/>
    <w:rsid w:val="007407E0"/>
    <w:rsid w:val="00740973"/>
    <w:rsid w:val="007410D6"/>
    <w:rsid w:val="007410F6"/>
    <w:rsid w:val="007420A2"/>
    <w:rsid w:val="00742566"/>
    <w:rsid w:val="007429D0"/>
    <w:rsid w:val="00743C00"/>
    <w:rsid w:val="00743C15"/>
    <w:rsid w:val="00743D66"/>
    <w:rsid w:val="00744170"/>
    <w:rsid w:val="007452BD"/>
    <w:rsid w:val="00745503"/>
    <w:rsid w:val="00746E26"/>
    <w:rsid w:val="00750D2E"/>
    <w:rsid w:val="00751456"/>
    <w:rsid w:val="0075147C"/>
    <w:rsid w:val="00751A28"/>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705"/>
    <w:rsid w:val="0076397A"/>
    <w:rsid w:val="00763A70"/>
    <w:rsid w:val="00764158"/>
    <w:rsid w:val="0076560A"/>
    <w:rsid w:val="007659B2"/>
    <w:rsid w:val="00765E98"/>
    <w:rsid w:val="00767D89"/>
    <w:rsid w:val="0077039D"/>
    <w:rsid w:val="00771779"/>
    <w:rsid w:val="007718AF"/>
    <w:rsid w:val="00771B4B"/>
    <w:rsid w:val="00771CD8"/>
    <w:rsid w:val="00771F33"/>
    <w:rsid w:val="007727B8"/>
    <w:rsid w:val="00772915"/>
    <w:rsid w:val="00773A3A"/>
    <w:rsid w:val="00773DA7"/>
    <w:rsid w:val="00773DB7"/>
    <w:rsid w:val="007748A7"/>
    <w:rsid w:val="00774D95"/>
    <w:rsid w:val="00774E2F"/>
    <w:rsid w:val="007753EB"/>
    <w:rsid w:val="00776D66"/>
    <w:rsid w:val="00781A5D"/>
    <w:rsid w:val="00781D11"/>
    <w:rsid w:val="00781F61"/>
    <w:rsid w:val="00782AD0"/>
    <w:rsid w:val="00782F74"/>
    <w:rsid w:val="00783794"/>
    <w:rsid w:val="00785B41"/>
    <w:rsid w:val="00790419"/>
    <w:rsid w:val="0079045E"/>
    <w:rsid w:val="007905EF"/>
    <w:rsid w:val="0079113F"/>
    <w:rsid w:val="00791F68"/>
    <w:rsid w:val="00792DD8"/>
    <w:rsid w:val="007934C5"/>
    <w:rsid w:val="00794255"/>
    <w:rsid w:val="0079579F"/>
    <w:rsid w:val="00796227"/>
    <w:rsid w:val="007A0716"/>
    <w:rsid w:val="007A242C"/>
    <w:rsid w:val="007A24C8"/>
    <w:rsid w:val="007A359E"/>
    <w:rsid w:val="007A387A"/>
    <w:rsid w:val="007A3C9E"/>
    <w:rsid w:val="007A3DB5"/>
    <w:rsid w:val="007A3EC7"/>
    <w:rsid w:val="007A4BBC"/>
    <w:rsid w:val="007A58B8"/>
    <w:rsid w:val="007A63C9"/>
    <w:rsid w:val="007A7379"/>
    <w:rsid w:val="007B0838"/>
    <w:rsid w:val="007B1463"/>
    <w:rsid w:val="007B14EB"/>
    <w:rsid w:val="007B1E69"/>
    <w:rsid w:val="007B205E"/>
    <w:rsid w:val="007B24D4"/>
    <w:rsid w:val="007B359B"/>
    <w:rsid w:val="007B4E2F"/>
    <w:rsid w:val="007B687F"/>
    <w:rsid w:val="007B71F9"/>
    <w:rsid w:val="007B758D"/>
    <w:rsid w:val="007C15E3"/>
    <w:rsid w:val="007C4245"/>
    <w:rsid w:val="007C5969"/>
    <w:rsid w:val="007C6154"/>
    <w:rsid w:val="007C73CF"/>
    <w:rsid w:val="007C7AAC"/>
    <w:rsid w:val="007D0703"/>
    <w:rsid w:val="007D0E72"/>
    <w:rsid w:val="007D103B"/>
    <w:rsid w:val="007D201B"/>
    <w:rsid w:val="007D2246"/>
    <w:rsid w:val="007D3C1C"/>
    <w:rsid w:val="007D6279"/>
    <w:rsid w:val="007D62B3"/>
    <w:rsid w:val="007D6E96"/>
    <w:rsid w:val="007D7094"/>
    <w:rsid w:val="007E04D3"/>
    <w:rsid w:val="007E2AC1"/>
    <w:rsid w:val="007E5F05"/>
    <w:rsid w:val="007E6E15"/>
    <w:rsid w:val="007E7A35"/>
    <w:rsid w:val="007F1131"/>
    <w:rsid w:val="007F124E"/>
    <w:rsid w:val="007F2C36"/>
    <w:rsid w:val="007F300B"/>
    <w:rsid w:val="007F4CE6"/>
    <w:rsid w:val="007F685A"/>
    <w:rsid w:val="007F69DA"/>
    <w:rsid w:val="007F75A8"/>
    <w:rsid w:val="007F76A2"/>
    <w:rsid w:val="007F780D"/>
    <w:rsid w:val="0080202A"/>
    <w:rsid w:val="008029F5"/>
    <w:rsid w:val="00802E23"/>
    <w:rsid w:val="0080363A"/>
    <w:rsid w:val="008039F9"/>
    <w:rsid w:val="0080455A"/>
    <w:rsid w:val="008045D1"/>
    <w:rsid w:val="0080493F"/>
    <w:rsid w:val="0080520B"/>
    <w:rsid w:val="008054A6"/>
    <w:rsid w:val="00806F05"/>
    <w:rsid w:val="0081066C"/>
    <w:rsid w:val="0081115C"/>
    <w:rsid w:val="0081264F"/>
    <w:rsid w:val="0081297B"/>
    <w:rsid w:val="00812D74"/>
    <w:rsid w:val="0081404E"/>
    <w:rsid w:val="0081451D"/>
    <w:rsid w:val="0081482C"/>
    <w:rsid w:val="00815B12"/>
    <w:rsid w:val="008161B2"/>
    <w:rsid w:val="00816F3C"/>
    <w:rsid w:val="0081725A"/>
    <w:rsid w:val="008204FF"/>
    <w:rsid w:val="00821F90"/>
    <w:rsid w:val="008220AE"/>
    <w:rsid w:val="00822A35"/>
    <w:rsid w:val="00822B0C"/>
    <w:rsid w:val="00823898"/>
    <w:rsid w:val="00823900"/>
    <w:rsid w:val="00823BF5"/>
    <w:rsid w:val="008247A2"/>
    <w:rsid w:val="008265E6"/>
    <w:rsid w:val="00826860"/>
    <w:rsid w:val="008271F3"/>
    <w:rsid w:val="0082771D"/>
    <w:rsid w:val="0083015A"/>
    <w:rsid w:val="008306BF"/>
    <w:rsid w:val="00830A40"/>
    <w:rsid w:val="00831E93"/>
    <w:rsid w:val="0083261B"/>
    <w:rsid w:val="00833ADD"/>
    <w:rsid w:val="00834449"/>
    <w:rsid w:val="00834DA5"/>
    <w:rsid w:val="00834E89"/>
    <w:rsid w:val="00834ED9"/>
    <w:rsid w:val="00835378"/>
    <w:rsid w:val="008356D4"/>
    <w:rsid w:val="00836290"/>
    <w:rsid w:val="008367F8"/>
    <w:rsid w:val="00836EDC"/>
    <w:rsid w:val="00837857"/>
    <w:rsid w:val="00837EC7"/>
    <w:rsid w:val="008408A8"/>
    <w:rsid w:val="008425AD"/>
    <w:rsid w:val="008427B2"/>
    <w:rsid w:val="00843C57"/>
    <w:rsid w:val="008467A6"/>
    <w:rsid w:val="00846E39"/>
    <w:rsid w:val="00852065"/>
    <w:rsid w:val="00852414"/>
    <w:rsid w:val="0085281B"/>
    <w:rsid w:val="00853A7F"/>
    <w:rsid w:val="0085407B"/>
    <w:rsid w:val="00855A34"/>
    <w:rsid w:val="00855DC3"/>
    <w:rsid w:val="0085689E"/>
    <w:rsid w:val="0085696A"/>
    <w:rsid w:val="00856978"/>
    <w:rsid w:val="00856C3E"/>
    <w:rsid w:val="0085732B"/>
    <w:rsid w:val="00860102"/>
    <w:rsid w:val="008609C2"/>
    <w:rsid w:val="008610E5"/>
    <w:rsid w:val="008636EA"/>
    <w:rsid w:val="00863BCA"/>
    <w:rsid w:val="008644C5"/>
    <w:rsid w:val="00865060"/>
    <w:rsid w:val="008664E0"/>
    <w:rsid w:val="00867838"/>
    <w:rsid w:val="00867D6A"/>
    <w:rsid w:val="0087054E"/>
    <w:rsid w:val="008705FC"/>
    <w:rsid w:val="0087302A"/>
    <w:rsid w:val="008746DA"/>
    <w:rsid w:val="00875F56"/>
    <w:rsid w:val="00876E74"/>
    <w:rsid w:val="008774B2"/>
    <w:rsid w:val="008778C3"/>
    <w:rsid w:val="00880068"/>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0BB"/>
    <w:rsid w:val="0089531A"/>
    <w:rsid w:val="00895587"/>
    <w:rsid w:val="00897345"/>
    <w:rsid w:val="008974D2"/>
    <w:rsid w:val="00897664"/>
    <w:rsid w:val="008A178B"/>
    <w:rsid w:val="008A19C9"/>
    <w:rsid w:val="008A2455"/>
    <w:rsid w:val="008A36C1"/>
    <w:rsid w:val="008A411D"/>
    <w:rsid w:val="008A5775"/>
    <w:rsid w:val="008A584F"/>
    <w:rsid w:val="008A5E9D"/>
    <w:rsid w:val="008A6659"/>
    <w:rsid w:val="008A7319"/>
    <w:rsid w:val="008B0BD5"/>
    <w:rsid w:val="008B1850"/>
    <w:rsid w:val="008B1FD7"/>
    <w:rsid w:val="008B2383"/>
    <w:rsid w:val="008B31E6"/>
    <w:rsid w:val="008B3D2F"/>
    <w:rsid w:val="008B4F23"/>
    <w:rsid w:val="008B7A97"/>
    <w:rsid w:val="008C0AEB"/>
    <w:rsid w:val="008C172F"/>
    <w:rsid w:val="008C1A5E"/>
    <w:rsid w:val="008C3909"/>
    <w:rsid w:val="008C407B"/>
    <w:rsid w:val="008C4910"/>
    <w:rsid w:val="008C4B8F"/>
    <w:rsid w:val="008C535D"/>
    <w:rsid w:val="008C58EC"/>
    <w:rsid w:val="008C5F20"/>
    <w:rsid w:val="008C69A1"/>
    <w:rsid w:val="008C6DB3"/>
    <w:rsid w:val="008C750B"/>
    <w:rsid w:val="008C7673"/>
    <w:rsid w:val="008D0181"/>
    <w:rsid w:val="008D0691"/>
    <w:rsid w:val="008D1604"/>
    <w:rsid w:val="008D1EB8"/>
    <w:rsid w:val="008D2208"/>
    <w:rsid w:val="008D220B"/>
    <w:rsid w:val="008D2482"/>
    <w:rsid w:val="008D2A9F"/>
    <w:rsid w:val="008D632B"/>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0F9"/>
    <w:rsid w:val="008F4F63"/>
    <w:rsid w:val="008F50FB"/>
    <w:rsid w:val="008F5747"/>
    <w:rsid w:val="008F5768"/>
    <w:rsid w:val="008F739E"/>
    <w:rsid w:val="008F76D6"/>
    <w:rsid w:val="0090037A"/>
    <w:rsid w:val="00900ED4"/>
    <w:rsid w:val="0090120F"/>
    <w:rsid w:val="00901EE8"/>
    <w:rsid w:val="009033EC"/>
    <w:rsid w:val="00903A19"/>
    <w:rsid w:val="009048C9"/>
    <w:rsid w:val="00904DB0"/>
    <w:rsid w:val="00905DB8"/>
    <w:rsid w:val="0090621C"/>
    <w:rsid w:val="009062AF"/>
    <w:rsid w:val="00906A81"/>
    <w:rsid w:val="0090781D"/>
    <w:rsid w:val="00911C85"/>
    <w:rsid w:val="00912CD0"/>
    <w:rsid w:val="00913389"/>
    <w:rsid w:val="0091359E"/>
    <w:rsid w:val="00914FF7"/>
    <w:rsid w:val="0091574D"/>
    <w:rsid w:val="00915D29"/>
    <w:rsid w:val="0091601C"/>
    <w:rsid w:val="009165CC"/>
    <w:rsid w:val="00916E31"/>
    <w:rsid w:val="00917318"/>
    <w:rsid w:val="0091739C"/>
    <w:rsid w:val="00921085"/>
    <w:rsid w:val="00921D78"/>
    <w:rsid w:val="00923CDA"/>
    <w:rsid w:val="0092475A"/>
    <w:rsid w:val="00924877"/>
    <w:rsid w:val="009255D8"/>
    <w:rsid w:val="0092613F"/>
    <w:rsid w:val="009317F7"/>
    <w:rsid w:val="00931B8E"/>
    <w:rsid w:val="0093496E"/>
    <w:rsid w:val="00937B59"/>
    <w:rsid w:val="009404F6"/>
    <w:rsid w:val="00940EDD"/>
    <w:rsid w:val="00941036"/>
    <w:rsid w:val="00941AB4"/>
    <w:rsid w:val="0094224B"/>
    <w:rsid w:val="009422E6"/>
    <w:rsid w:val="00942FF1"/>
    <w:rsid w:val="0094438B"/>
    <w:rsid w:val="00947FBB"/>
    <w:rsid w:val="00950441"/>
    <w:rsid w:val="0095068C"/>
    <w:rsid w:val="009506DB"/>
    <w:rsid w:val="00951433"/>
    <w:rsid w:val="00956354"/>
    <w:rsid w:val="00961477"/>
    <w:rsid w:val="00961CC1"/>
    <w:rsid w:val="00963230"/>
    <w:rsid w:val="00963588"/>
    <w:rsid w:val="00963B3C"/>
    <w:rsid w:val="00964D1C"/>
    <w:rsid w:val="00964D52"/>
    <w:rsid w:val="00965429"/>
    <w:rsid w:val="00965A59"/>
    <w:rsid w:val="00965AD5"/>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77BA"/>
    <w:rsid w:val="009779A0"/>
    <w:rsid w:val="00977D0A"/>
    <w:rsid w:val="00980EB8"/>
    <w:rsid w:val="00980ECC"/>
    <w:rsid w:val="00982260"/>
    <w:rsid w:val="00982693"/>
    <w:rsid w:val="00982AF4"/>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22D9"/>
    <w:rsid w:val="009C28C7"/>
    <w:rsid w:val="009C3012"/>
    <w:rsid w:val="009C51C8"/>
    <w:rsid w:val="009C60B8"/>
    <w:rsid w:val="009C78E7"/>
    <w:rsid w:val="009C7E2C"/>
    <w:rsid w:val="009D0336"/>
    <w:rsid w:val="009D1AB3"/>
    <w:rsid w:val="009D1AE6"/>
    <w:rsid w:val="009D21DB"/>
    <w:rsid w:val="009D2811"/>
    <w:rsid w:val="009D51DE"/>
    <w:rsid w:val="009D745B"/>
    <w:rsid w:val="009D7EF4"/>
    <w:rsid w:val="009E1649"/>
    <w:rsid w:val="009E1E1D"/>
    <w:rsid w:val="009E3F21"/>
    <w:rsid w:val="009E401E"/>
    <w:rsid w:val="009E4C47"/>
    <w:rsid w:val="009E508A"/>
    <w:rsid w:val="009E5E82"/>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AA4"/>
    <w:rsid w:val="00A00B47"/>
    <w:rsid w:val="00A01F19"/>
    <w:rsid w:val="00A02FD4"/>
    <w:rsid w:val="00A044A2"/>
    <w:rsid w:val="00A04E40"/>
    <w:rsid w:val="00A05F54"/>
    <w:rsid w:val="00A07372"/>
    <w:rsid w:val="00A07505"/>
    <w:rsid w:val="00A11B70"/>
    <w:rsid w:val="00A11F48"/>
    <w:rsid w:val="00A1206E"/>
    <w:rsid w:val="00A1233B"/>
    <w:rsid w:val="00A124D6"/>
    <w:rsid w:val="00A128ED"/>
    <w:rsid w:val="00A13921"/>
    <w:rsid w:val="00A14E05"/>
    <w:rsid w:val="00A153C7"/>
    <w:rsid w:val="00A15AA4"/>
    <w:rsid w:val="00A1648C"/>
    <w:rsid w:val="00A16D4E"/>
    <w:rsid w:val="00A20F45"/>
    <w:rsid w:val="00A217D4"/>
    <w:rsid w:val="00A22AB6"/>
    <w:rsid w:val="00A23F50"/>
    <w:rsid w:val="00A24490"/>
    <w:rsid w:val="00A27A2F"/>
    <w:rsid w:val="00A34C3B"/>
    <w:rsid w:val="00A34ECE"/>
    <w:rsid w:val="00A35FD0"/>
    <w:rsid w:val="00A37AEE"/>
    <w:rsid w:val="00A37EDF"/>
    <w:rsid w:val="00A37F51"/>
    <w:rsid w:val="00A41288"/>
    <w:rsid w:val="00A423D2"/>
    <w:rsid w:val="00A42B03"/>
    <w:rsid w:val="00A43E6C"/>
    <w:rsid w:val="00A4455A"/>
    <w:rsid w:val="00A449CE"/>
    <w:rsid w:val="00A4696D"/>
    <w:rsid w:val="00A477B8"/>
    <w:rsid w:val="00A47D23"/>
    <w:rsid w:val="00A501EB"/>
    <w:rsid w:val="00A51D42"/>
    <w:rsid w:val="00A51F62"/>
    <w:rsid w:val="00A55800"/>
    <w:rsid w:val="00A56272"/>
    <w:rsid w:val="00A60582"/>
    <w:rsid w:val="00A61A79"/>
    <w:rsid w:val="00A62E1C"/>
    <w:rsid w:val="00A635D7"/>
    <w:rsid w:val="00A636F0"/>
    <w:rsid w:val="00A63782"/>
    <w:rsid w:val="00A65273"/>
    <w:rsid w:val="00A65855"/>
    <w:rsid w:val="00A65D57"/>
    <w:rsid w:val="00A665DC"/>
    <w:rsid w:val="00A66A71"/>
    <w:rsid w:val="00A67F99"/>
    <w:rsid w:val="00A7012E"/>
    <w:rsid w:val="00A719B8"/>
    <w:rsid w:val="00A72C13"/>
    <w:rsid w:val="00A75B28"/>
    <w:rsid w:val="00A76E0B"/>
    <w:rsid w:val="00A77471"/>
    <w:rsid w:val="00A818D3"/>
    <w:rsid w:val="00A81F77"/>
    <w:rsid w:val="00A84DAD"/>
    <w:rsid w:val="00A84E4C"/>
    <w:rsid w:val="00A8586E"/>
    <w:rsid w:val="00A86BAB"/>
    <w:rsid w:val="00A87483"/>
    <w:rsid w:val="00A87A63"/>
    <w:rsid w:val="00A9095E"/>
    <w:rsid w:val="00A9170C"/>
    <w:rsid w:val="00A92AEB"/>
    <w:rsid w:val="00A92CEE"/>
    <w:rsid w:val="00A94788"/>
    <w:rsid w:val="00A96AE7"/>
    <w:rsid w:val="00A97E0D"/>
    <w:rsid w:val="00AA0995"/>
    <w:rsid w:val="00AA106C"/>
    <w:rsid w:val="00AA2348"/>
    <w:rsid w:val="00AA31C7"/>
    <w:rsid w:val="00AA3D71"/>
    <w:rsid w:val="00AA3EA0"/>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6295"/>
    <w:rsid w:val="00AB7A43"/>
    <w:rsid w:val="00AC000B"/>
    <w:rsid w:val="00AC0FA9"/>
    <w:rsid w:val="00AC137D"/>
    <w:rsid w:val="00AC14E9"/>
    <w:rsid w:val="00AC1A9F"/>
    <w:rsid w:val="00AC40D4"/>
    <w:rsid w:val="00AC432C"/>
    <w:rsid w:val="00AC49E0"/>
    <w:rsid w:val="00AC53A1"/>
    <w:rsid w:val="00AC6169"/>
    <w:rsid w:val="00AC6BF1"/>
    <w:rsid w:val="00AD05D9"/>
    <w:rsid w:val="00AD2CAE"/>
    <w:rsid w:val="00AD35CE"/>
    <w:rsid w:val="00AD56BB"/>
    <w:rsid w:val="00AD5846"/>
    <w:rsid w:val="00AD5B4D"/>
    <w:rsid w:val="00AD6941"/>
    <w:rsid w:val="00AD6955"/>
    <w:rsid w:val="00AE1B80"/>
    <w:rsid w:val="00AE2E10"/>
    <w:rsid w:val="00AE2F16"/>
    <w:rsid w:val="00AE3A45"/>
    <w:rsid w:val="00AE413D"/>
    <w:rsid w:val="00AE5012"/>
    <w:rsid w:val="00AE53F4"/>
    <w:rsid w:val="00AE7B25"/>
    <w:rsid w:val="00AF00FC"/>
    <w:rsid w:val="00AF057F"/>
    <w:rsid w:val="00AF0665"/>
    <w:rsid w:val="00AF16EF"/>
    <w:rsid w:val="00AF3C05"/>
    <w:rsid w:val="00AF4913"/>
    <w:rsid w:val="00AF655B"/>
    <w:rsid w:val="00AF6AC1"/>
    <w:rsid w:val="00AF6F25"/>
    <w:rsid w:val="00AF707E"/>
    <w:rsid w:val="00AF78A9"/>
    <w:rsid w:val="00B0096B"/>
    <w:rsid w:val="00B00E41"/>
    <w:rsid w:val="00B020E8"/>
    <w:rsid w:val="00B0256B"/>
    <w:rsid w:val="00B0439C"/>
    <w:rsid w:val="00B04D27"/>
    <w:rsid w:val="00B04DC0"/>
    <w:rsid w:val="00B04F66"/>
    <w:rsid w:val="00B052D3"/>
    <w:rsid w:val="00B056B1"/>
    <w:rsid w:val="00B058CA"/>
    <w:rsid w:val="00B06A51"/>
    <w:rsid w:val="00B06E31"/>
    <w:rsid w:val="00B0715E"/>
    <w:rsid w:val="00B071ED"/>
    <w:rsid w:val="00B10868"/>
    <w:rsid w:val="00B10BD4"/>
    <w:rsid w:val="00B1106D"/>
    <w:rsid w:val="00B13E75"/>
    <w:rsid w:val="00B14A4B"/>
    <w:rsid w:val="00B1642A"/>
    <w:rsid w:val="00B1655B"/>
    <w:rsid w:val="00B170E2"/>
    <w:rsid w:val="00B20552"/>
    <w:rsid w:val="00B20841"/>
    <w:rsid w:val="00B21365"/>
    <w:rsid w:val="00B22008"/>
    <w:rsid w:val="00B227C9"/>
    <w:rsid w:val="00B228C6"/>
    <w:rsid w:val="00B250BC"/>
    <w:rsid w:val="00B25B1E"/>
    <w:rsid w:val="00B2665D"/>
    <w:rsid w:val="00B266F5"/>
    <w:rsid w:val="00B26BB5"/>
    <w:rsid w:val="00B3044E"/>
    <w:rsid w:val="00B311D9"/>
    <w:rsid w:val="00B3122D"/>
    <w:rsid w:val="00B31B9B"/>
    <w:rsid w:val="00B32226"/>
    <w:rsid w:val="00B33213"/>
    <w:rsid w:val="00B33905"/>
    <w:rsid w:val="00B3403C"/>
    <w:rsid w:val="00B34BFA"/>
    <w:rsid w:val="00B34E0E"/>
    <w:rsid w:val="00B35CF3"/>
    <w:rsid w:val="00B37148"/>
    <w:rsid w:val="00B40372"/>
    <w:rsid w:val="00B4157C"/>
    <w:rsid w:val="00B418BF"/>
    <w:rsid w:val="00B41EE8"/>
    <w:rsid w:val="00B42655"/>
    <w:rsid w:val="00B42B70"/>
    <w:rsid w:val="00B437A1"/>
    <w:rsid w:val="00B43E21"/>
    <w:rsid w:val="00B441C4"/>
    <w:rsid w:val="00B444EF"/>
    <w:rsid w:val="00B44B81"/>
    <w:rsid w:val="00B44F21"/>
    <w:rsid w:val="00B5035B"/>
    <w:rsid w:val="00B51434"/>
    <w:rsid w:val="00B514C0"/>
    <w:rsid w:val="00B51A9D"/>
    <w:rsid w:val="00B5282C"/>
    <w:rsid w:val="00B536B0"/>
    <w:rsid w:val="00B53ADA"/>
    <w:rsid w:val="00B5465E"/>
    <w:rsid w:val="00B55860"/>
    <w:rsid w:val="00B5696B"/>
    <w:rsid w:val="00B56C6A"/>
    <w:rsid w:val="00B575B0"/>
    <w:rsid w:val="00B6059D"/>
    <w:rsid w:val="00B61098"/>
    <w:rsid w:val="00B61982"/>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9CB"/>
    <w:rsid w:val="00B80BB4"/>
    <w:rsid w:val="00B8184D"/>
    <w:rsid w:val="00B81D36"/>
    <w:rsid w:val="00B8267D"/>
    <w:rsid w:val="00B828B9"/>
    <w:rsid w:val="00B82973"/>
    <w:rsid w:val="00B8500E"/>
    <w:rsid w:val="00B85866"/>
    <w:rsid w:val="00B863A7"/>
    <w:rsid w:val="00B8693A"/>
    <w:rsid w:val="00B87A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0B50"/>
    <w:rsid w:val="00BB2E51"/>
    <w:rsid w:val="00BB3851"/>
    <w:rsid w:val="00BB3A07"/>
    <w:rsid w:val="00BB3F35"/>
    <w:rsid w:val="00BB44AA"/>
    <w:rsid w:val="00BB4F9B"/>
    <w:rsid w:val="00BB56F1"/>
    <w:rsid w:val="00BB5B27"/>
    <w:rsid w:val="00BB6D71"/>
    <w:rsid w:val="00BB7B46"/>
    <w:rsid w:val="00BB7CD2"/>
    <w:rsid w:val="00BB7F5D"/>
    <w:rsid w:val="00BC02CA"/>
    <w:rsid w:val="00BC1602"/>
    <w:rsid w:val="00BC1627"/>
    <w:rsid w:val="00BC1CE6"/>
    <w:rsid w:val="00BC22EF"/>
    <w:rsid w:val="00BC287C"/>
    <w:rsid w:val="00BC311D"/>
    <w:rsid w:val="00BC36FB"/>
    <w:rsid w:val="00BC4DDA"/>
    <w:rsid w:val="00BC5176"/>
    <w:rsid w:val="00BC6EBA"/>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26E1"/>
    <w:rsid w:val="00BE398E"/>
    <w:rsid w:val="00BE4C50"/>
    <w:rsid w:val="00BE4E34"/>
    <w:rsid w:val="00BE4EDE"/>
    <w:rsid w:val="00BE50AC"/>
    <w:rsid w:val="00BE5705"/>
    <w:rsid w:val="00BE6AF6"/>
    <w:rsid w:val="00BE7547"/>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881"/>
    <w:rsid w:val="00C019CE"/>
    <w:rsid w:val="00C04097"/>
    <w:rsid w:val="00C047BF"/>
    <w:rsid w:val="00C047F6"/>
    <w:rsid w:val="00C0480A"/>
    <w:rsid w:val="00C1312B"/>
    <w:rsid w:val="00C13F07"/>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27F18"/>
    <w:rsid w:val="00C31513"/>
    <w:rsid w:val="00C3204D"/>
    <w:rsid w:val="00C322A9"/>
    <w:rsid w:val="00C3233C"/>
    <w:rsid w:val="00C3239E"/>
    <w:rsid w:val="00C323AD"/>
    <w:rsid w:val="00C325E5"/>
    <w:rsid w:val="00C32D5F"/>
    <w:rsid w:val="00C3309B"/>
    <w:rsid w:val="00C336FA"/>
    <w:rsid w:val="00C34331"/>
    <w:rsid w:val="00C346AA"/>
    <w:rsid w:val="00C3484E"/>
    <w:rsid w:val="00C348DB"/>
    <w:rsid w:val="00C352C3"/>
    <w:rsid w:val="00C35C52"/>
    <w:rsid w:val="00C36C18"/>
    <w:rsid w:val="00C37149"/>
    <w:rsid w:val="00C37B6F"/>
    <w:rsid w:val="00C406CC"/>
    <w:rsid w:val="00C40916"/>
    <w:rsid w:val="00C4271B"/>
    <w:rsid w:val="00C428CD"/>
    <w:rsid w:val="00C43806"/>
    <w:rsid w:val="00C43B31"/>
    <w:rsid w:val="00C4505B"/>
    <w:rsid w:val="00C46A82"/>
    <w:rsid w:val="00C46D70"/>
    <w:rsid w:val="00C47397"/>
    <w:rsid w:val="00C47507"/>
    <w:rsid w:val="00C542FF"/>
    <w:rsid w:val="00C55046"/>
    <w:rsid w:val="00C55F23"/>
    <w:rsid w:val="00C55FA0"/>
    <w:rsid w:val="00C56B0A"/>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5EA8"/>
    <w:rsid w:val="00C664BC"/>
    <w:rsid w:val="00C66F52"/>
    <w:rsid w:val="00C679DC"/>
    <w:rsid w:val="00C67A4A"/>
    <w:rsid w:val="00C67A58"/>
    <w:rsid w:val="00C70AA1"/>
    <w:rsid w:val="00C720F3"/>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3B2"/>
    <w:rsid w:val="00C83E06"/>
    <w:rsid w:val="00C855C3"/>
    <w:rsid w:val="00C859BD"/>
    <w:rsid w:val="00C86AFD"/>
    <w:rsid w:val="00C87D58"/>
    <w:rsid w:val="00C92863"/>
    <w:rsid w:val="00C92F85"/>
    <w:rsid w:val="00C944B3"/>
    <w:rsid w:val="00C94529"/>
    <w:rsid w:val="00C952AB"/>
    <w:rsid w:val="00C96C20"/>
    <w:rsid w:val="00C97CF7"/>
    <w:rsid w:val="00C97FA3"/>
    <w:rsid w:val="00CA0958"/>
    <w:rsid w:val="00CA0AF8"/>
    <w:rsid w:val="00CA0DD8"/>
    <w:rsid w:val="00CA11C7"/>
    <w:rsid w:val="00CA1FB1"/>
    <w:rsid w:val="00CA22C2"/>
    <w:rsid w:val="00CA2946"/>
    <w:rsid w:val="00CA315F"/>
    <w:rsid w:val="00CA41FE"/>
    <w:rsid w:val="00CA452E"/>
    <w:rsid w:val="00CA4FFE"/>
    <w:rsid w:val="00CA519F"/>
    <w:rsid w:val="00CA5367"/>
    <w:rsid w:val="00CA5757"/>
    <w:rsid w:val="00CA5A50"/>
    <w:rsid w:val="00CA5AEE"/>
    <w:rsid w:val="00CA5DF9"/>
    <w:rsid w:val="00CA5EE4"/>
    <w:rsid w:val="00CA6E59"/>
    <w:rsid w:val="00CA711C"/>
    <w:rsid w:val="00CA71B7"/>
    <w:rsid w:val="00CB0C59"/>
    <w:rsid w:val="00CB2C8A"/>
    <w:rsid w:val="00CB30F8"/>
    <w:rsid w:val="00CB3303"/>
    <w:rsid w:val="00CB4819"/>
    <w:rsid w:val="00CB552D"/>
    <w:rsid w:val="00CB5D67"/>
    <w:rsid w:val="00CB66C6"/>
    <w:rsid w:val="00CB674E"/>
    <w:rsid w:val="00CB73F4"/>
    <w:rsid w:val="00CC013F"/>
    <w:rsid w:val="00CC09FA"/>
    <w:rsid w:val="00CC0BCA"/>
    <w:rsid w:val="00CC1726"/>
    <w:rsid w:val="00CC277A"/>
    <w:rsid w:val="00CC2B24"/>
    <w:rsid w:val="00CC2F44"/>
    <w:rsid w:val="00CC3385"/>
    <w:rsid w:val="00CC7259"/>
    <w:rsid w:val="00CC7809"/>
    <w:rsid w:val="00CC7818"/>
    <w:rsid w:val="00CC7986"/>
    <w:rsid w:val="00CC7D36"/>
    <w:rsid w:val="00CD08BA"/>
    <w:rsid w:val="00CD0ED0"/>
    <w:rsid w:val="00CD22A4"/>
    <w:rsid w:val="00CD27E2"/>
    <w:rsid w:val="00CD2FAC"/>
    <w:rsid w:val="00CD49AC"/>
    <w:rsid w:val="00CD4EA4"/>
    <w:rsid w:val="00CD56E9"/>
    <w:rsid w:val="00CD6CFA"/>
    <w:rsid w:val="00CE161C"/>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4A3"/>
    <w:rsid w:val="00CF2BC1"/>
    <w:rsid w:val="00CF4603"/>
    <w:rsid w:val="00CF529B"/>
    <w:rsid w:val="00CF5961"/>
    <w:rsid w:val="00CF5EAD"/>
    <w:rsid w:val="00CF649E"/>
    <w:rsid w:val="00CF6981"/>
    <w:rsid w:val="00CF7C96"/>
    <w:rsid w:val="00D0060B"/>
    <w:rsid w:val="00D01E63"/>
    <w:rsid w:val="00D02060"/>
    <w:rsid w:val="00D023C9"/>
    <w:rsid w:val="00D02891"/>
    <w:rsid w:val="00D03C93"/>
    <w:rsid w:val="00D04C82"/>
    <w:rsid w:val="00D06438"/>
    <w:rsid w:val="00D06650"/>
    <w:rsid w:val="00D105A9"/>
    <w:rsid w:val="00D11F95"/>
    <w:rsid w:val="00D1211F"/>
    <w:rsid w:val="00D12476"/>
    <w:rsid w:val="00D129B1"/>
    <w:rsid w:val="00D131A2"/>
    <w:rsid w:val="00D13ACB"/>
    <w:rsid w:val="00D145BC"/>
    <w:rsid w:val="00D145F4"/>
    <w:rsid w:val="00D14F04"/>
    <w:rsid w:val="00D14F1D"/>
    <w:rsid w:val="00D1523A"/>
    <w:rsid w:val="00D157E3"/>
    <w:rsid w:val="00D15A81"/>
    <w:rsid w:val="00D15F1A"/>
    <w:rsid w:val="00D16F2E"/>
    <w:rsid w:val="00D16F6A"/>
    <w:rsid w:val="00D172B3"/>
    <w:rsid w:val="00D20429"/>
    <w:rsid w:val="00D206FB"/>
    <w:rsid w:val="00D208EA"/>
    <w:rsid w:val="00D20A15"/>
    <w:rsid w:val="00D20F9D"/>
    <w:rsid w:val="00D21359"/>
    <w:rsid w:val="00D21398"/>
    <w:rsid w:val="00D2234E"/>
    <w:rsid w:val="00D22C76"/>
    <w:rsid w:val="00D238FF"/>
    <w:rsid w:val="00D23D09"/>
    <w:rsid w:val="00D2493A"/>
    <w:rsid w:val="00D2624C"/>
    <w:rsid w:val="00D26399"/>
    <w:rsid w:val="00D27E9E"/>
    <w:rsid w:val="00D304FB"/>
    <w:rsid w:val="00D3176C"/>
    <w:rsid w:val="00D31966"/>
    <w:rsid w:val="00D337C5"/>
    <w:rsid w:val="00D33D38"/>
    <w:rsid w:val="00D34799"/>
    <w:rsid w:val="00D34AA2"/>
    <w:rsid w:val="00D360F5"/>
    <w:rsid w:val="00D366BA"/>
    <w:rsid w:val="00D37BA7"/>
    <w:rsid w:val="00D40C4A"/>
    <w:rsid w:val="00D4113C"/>
    <w:rsid w:val="00D420D5"/>
    <w:rsid w:val="00D43FA9"/>
    <w:rsid w:val="00D4414C"/>
    <w:rsid w:val="00D4477D"/>
    <w:rsid w:val="00D45397"/>
    <w:rsid w:val="00D45822"/>
    <w:rsid w:val="00D4676F"/>
    <w:rsid w:val="00D469DB"/>
    <w:rsid w:val="00D46ED2"/>
    <w:rsid w:val="00D47735"/>
    <w:rsid w:val="00D50338"/>
    <w:rsid w:val="00D5464B"/>
    <w:rsid w:val="00D54926"/>
    <w:rsid w:val="00D54D70"/>
    <w:rsid w:val="00D556B0"/>
    <w:rsid w:val="00D55AF4"/>
    <w:rsid w:val="00D560EB"/>
    <w:rsid w:val="00D56830"/>
    <w:rsid w:val="00D574CF"/>
    <w:rsid w:val="00D6113A"/>
    <w:rsid w:val="00D61DD6"/>
    <w:rsid w:val="00D63AFC"/>
    <w:rsid w:val="00D6478E"/>
    <w:rsid w:val="00D64945"/>
    <w:rsid w:val="00D664B3"/>
    <w:rsid w:val="00D6684A"/>
    <w:rsid w:val="00D7103E"/>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96D"/>
    <w:rsid w:val="00D86A15"/>
    <w:rsid w:val="00D87661"/>
    <w:rsid w:val="00D901EC"/>
    <w:rsid w:val="00D90251"/>
    <w:rsid w:val="00D91C8F"/>
    <w:rsid w:val="00D91CC2"/>
    <w:rsid w:val="00D9200C"/>
    <w:rsid w:val="00D92149"/>
    <w:rsid w:val="00D92FF1"/>
    <w:rsid w:val="00D944AD"/>
    <w:rsid w:val="00D96CD6"/>
    <w:rsid w:val="00D96F60"/>
    <w:rsid w:val="00DA1F87"/>
    <w:rsid w:val="00DA2F56"/>
    <w:rsid w:val="00DA3781"/>
    <w:rsid w:val="00DA464F"/>
    <w:rsid w:val="00DA4BD5"/>
    <w:rsid w:val="00DA4C6B"/>
    <w:rsid w:val="00DA608C"/>
    <w:rsid w:val="00DA6688"/>
    <w:rsid w:val="00DA7246"/>
    <w:rsid w:val="00DA7782"/>
    <w:rsid w:val="00DB0435"/>
    <w:rsid w:val="00DB0ECB"/>
    <w:rsid w:val="00DB17C8"/>
    <w:rsid w:val="00DB27AA"/>
    <w:rsid w:val="00DB45C3"/>
    <w:rsid w:val="00DB521F"/>
    <w:rsid w:val="00DB639B"/>
    <w:rsid w:val="00DB670B"/>
    <w:rsid w:val="00DB6CFB"/>
    <w:rsid w:val="00DB7250"/>
    <w:rsid w:val="00DB75BC"/>
    <w:rsid w:val="00DB75CE"/>
    <w:rsid w:val="00DC0AC2"/>
    <w:rsid w:val="00DC1AEE"/>
    <w:rsid w:val="00DC1F66"/>
    <w:rsid w:val="00DC26EE"/>
    <w:rsid w:val="00DC281C"/>
    <w:rsid w:val="00DC2D22"/>
    <w:rsid w:val="00DC3B40"/>
    <w:rsid w:val="00DC40BA"/>
    <w:rsid w:val="00DC4414"/>
    <w:rsid w:val="00DC5318"/>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1B9"/>
    <w:rsid w:val="00DD7A44"/>
    <w:rsid w:val="00DE05E4"/>
    <w:rsid w:val="00DE0D21"/>
    <w:rsid w:val="00DE0E82"/>
    <w:rsid w:val="00DE50A0"/>
    <w:rsid w:val="00DE566C"/>
    <w:rsid w:val="00DE712C"/>
    <w:rsid w:val="00DE7744"/>
    <w:rsid w:val="00DF0165"/>
    <w:rsid w:val="00DF3D67"/>
    <w:rsid w:val="00DF44D5"/>
    <w:rsid w:val="00DF455A"/>
    <w:rsid w:val="00DF4B4E"/>
    <w:rsid w:val="00DF4C83"/>
    <w:rsid w:val="00DF4FF6"/>
    <w:rsid w:val="00DF5128"/>
    <w:rsid w:val="00DF56E9"/>
    <w:rsid w:val="00DF5B5E"/>
    <w:rsid w:val="00DF5D89"/>
    <w:rsid w:val="00DF6F41"/>
    <w:rsid w:val="00DF73FB"/>
    <w:rsid w:val="00DF76B1"/>
    <w:rsid w:val="00DF7C27"/>
    <w:rsid w:val="00DF7F62"/>
    <w:rsid w:val="00E0257D"/>
    <w:rsid w:val="00E02DF0"/>
    <w:rsid w:val="00E0380A"/>
    <w:rsid w:val="00E0413B"/>
    <w:rsid w:val="00E04EED"/>
    <w:rsid w:val="00E1160E"/>
    <w:rsid w:val="00E11AC5"/>
    <w:rsid w:val="00E11E5E"/>
    <w:rsid w:val="00E1248E"/>
    <w:rsid w:val="00E1287F"/>
    <w:rsid w:val="00E13049"/>
    <w:rsid w:val="00E134F5"/>
    <w:rsid w:val="00E1570F"/>
    <w:rsid w:val="00E1603B"/>
    <w:rsid w:val="00E20166"/>
    <w:rsid w:val="00E21B7D"/>
    <w:rsid w:val="00E22939"/>
    <w:rsid w:val="00E24349"/>
    <w:rsid w:val="00E251FB"/>
    <w:rsid w:val="00E262D9"/>
    <w:rsid w:val="00E26D71"/>
    <w:rsid w:val="00E27A9A"/>
    <w:rsid w:val="00E30244"/>
    <w:rsid w:val="00E31B65"/>
    <w:rsid w:val="00E31DDB"/>
    <w:rsid w:val="00E326C3"/>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7799"/>
    <w:rsid w:val="00E57E89"/>
    <w:rsid w:val="00E60286"/>
    <w:rsid w:val="00E62E93"/>
    <w:rsid w:val="00E639E4"/>
    <w:rsid w:val="00E64FBC"/>
    <w:rsid w:val="00E65FE2"/>
    <w:rsid w:val="00E66AE4"/>
    <w:rsid w:val="00E707DB"/>
    <w:rsid w:val="00E725F8"/>
    <w:rsid w:val="00E72C70"/>
    <w:rsid w:val="00E73489"/>
    <w:rsid w:val="00E738EA"/>
    <w:rsid w:val="00E738FD"/>
    <w:rsid w:val="00E73B2B"/>
    <w:rsid w:val="00E750E9"/>
    <w:rsid w:val="00E76557"/>
    <w:rsid w:val="00E76C7D"/>
    <w:rsid w:val="00E77F95"/>
    <w:rsid w:val="00E8072E"/>
    <w:rsid w:val="00E80C4C"/>
    <w:rsid w:val="00E819F0"/>
    <w:rsid w:val="00E83A7B"/>
    <w:rsid w:val="00E83EEC"/>
    <w:rsid w:val="00E83FEF"/>
    <w:rsid w:val="00E84078"/>
    <w:rsid w:val="00E844D8"/>
    <w:rsid w:val="00E84772"/>
    <w:rsid w:val="00E8490A"/>
    <w:rsid w:val="00E84DAC"/>
    <w:rsid w:val="00E864C1"/>
    <w:rsid w:val="00E86D37"/>
    <w:rsid w:val="00E87DAE"/>
    <w:rsid w:val="00E90B36"/>
    <w:rsid w:val="00E91A41"/>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F8D"/>
    <w:rsid w:val="00EA3457"/>
    <w:rsid w:val="00EA356E"/>
    <w:rsid w:val="00EA474B"/>
    <w:rsid w:val="00EA7767"/>
    <w:rsid w:val="00EB0936"/>
    <w:rsid w:val="00EB1A82"/>
    <w:rsid w:val="00EB253D"/>
    <w:rsid w:val="00EB3F34"/>
    <w:rsid w:val="00EB4A42"/>
    <w:rsid w:val="00EB526B"/>
    <w:rsid w:val="00EB6225"/>
    <w:rsid w:val="00EB6379"/>
    <w:rsid w:val="00EB649F"/>
    <w:rsid w:val="00EB66D7"/>
    <w:rsid w:val="00EB7074"/>
    <w:rsid w:val="00EB7BBB"/>
    <w:rsid w:val="00EC0CC0"/>
    <w:rsid w:val="00EC1879"/>
    <w:rsid w:val="00EC1AFC"/>
    <w:rsid w:val="00EC48D6"/>
    <w:rsid w:val="00EC797D"/>
    <w:rsid w:val="00EC7FC1"/>
    <w:rsid w:val="00ED0173"/>
    <w:rsid w:val="00ED2171"/>
    <w:rsid w:val="00ED2290"/>
    <w:rsid w:val="00ED275E"/>
    <w:rsid w:val="00ED45CD"/>
    <w:rsid w:val="00ED4D48"/>
    <w:rsid w:val="00ED72B6"/>
    <w:rsid w:val="00ED796D"/>
    <w:rsid w:val="00ED7B87"/>
    <w:rsid w:val="00EE05C1"/>
    <w:rsid w:val="00EE096B"/>
    <w:rsid w:val="00EE0A4D"/>
    <w:rsid w:val="00EE0EAC"/>
    <w:rsid w:val="00EE162E"/>
    <w:rsid w:val="00EE241D"/>
    <w:rsid w:val="00EE2567"/>
    <w:rsid w:val="00EE2705"/>
    <w:rsid w:val="00EE2A02"/>
    <w:rsid w:val="00EE35B0"/>
    <w:rsid w:val="00EE3BDE"/>
    <w:rsid w:val="00EE42EA"/>
    <w:rsid w:val="00EE5288"/>
    <w:rsid w:val="00EE554A"/>
    <w:rsid w:val="00EE55C8"/>
    <w:rsid w:val="00EE6386"/>
    <w:rsid w:val="00EE72BD"/>
    <w:rsid w:val="00EE7311"/>
    <w:rsid w:val="00EE743B"/>
    <w:rsid w:val="00EF0562"/>
    <w:rsid w:val="00EF1291"/>
    <w:rsid w:val="00EF2821"/>
    <w:rsid w:val="00EF2DA4"/>
    <w:rsid w:val="00EF32A9"/>
    <w:rsid w:val="00EF3863"/>
    <w:rsid w:val="00EF3A90"/>
    <w:rsid w:val="00EF510D"/>
    <w:rsid w:val="00EF521E"/>
    <w:rsid w:val="00EF5794"/>
    <w:rsid w:val="00EF5E1E"/>
    <w:rsid w:val="00EF6692"/>
    <w:rsid w:val="00EF79E1"/>
    <w:rsid w:val="00F030F2"/>
    <w:rsid w:val="00F036D0"/>
    <w:rsid w:val="00F03FF7"/>
    <w:rsid w:val="00F063C0"/>
    <w:rsid w:val="00F0744C"/>
    <w:rsid w:val="00F101FE"/>
    <w:rsid w:val="00F105E8"/>
    <w:rsid w:val="00F10A6F"/>
    <w:rsid w:val="00F11E9B"/>
    <w:rsid w:val="00F1293F"/>
    <w:rsid w:val="00F13058"/>
    <w:rsid w:val="00F13226"/>
    <w:rsid w:val="00F13C9D"/>
    <w:rsid w:val="00F13FD4"/>
    <w:rsid w:val="00F1454C"/>
    <w:rsid w:val="00F14CE3"/>
    <w:rsid w:val="00F153BA"/>
    <w:rsid w:val="00F15489"/>
    <w:rsid w:val="00F162BE"/>
    <w:rsid w:val="00F1734B"/>
    <w:rsid w:val="00F20E25"/>
    <w:rsid w:val="00F20E4D"/>
    <w:rsid w:val="00F20FA2"/>
    <w:rsid w:val="00F21916"/>
    <w:rsid w:val="00F222DB"/>
    <w:rsid w:val="00F226E5"/>
    <w:rsid w:val="00F22AEE"/>
    <w:rsid w:val="00F23CE0"/>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397A"/>
    <w:rsid w:val="00F44122"/>
    <w:rsid w:val="00F441CD"/>
    <w:rsid w:val="00F44366"/>
    <w:rsid w:val="00F45032"/>
    <w:rsid w:val="00F4635B"/>
    <w:rsid w:val="00F46C7E"/>
    <w:rsid w:val="00F46CC8"/>
    <w:rsid w:val="00F46DBE"/>
    <w:rsid w:val="00F47FF0"/>
    <w:rsid w:val="00F5008B"/>
    <w:rsid w:val="00F5093F"/>
    <w:rsid w:val="00F50D84"/>
    <w:rsid w:val="00F50D9B"/>
    <w:rsid w:val="00F5113B"/>
    <w:rsid w:val="00F51508"/>
    <w:rsid w:val="00F549AE"/>
    <w:rsid w:val="00F55532"/>
    <w:rsid w:val="00F55E68"/>
    <w:rsid w:val="00F57A9E"/>
    <w:rsid w:val="00F61207"/>
    <w:rsid w:val="00F6131A"/>
    <w:rsid w:val="00F62BB8"/>
    <w:rsid w:val="00F62BF4"/>
    <w:rsid w:val="00F62DEC"/>
    <w:rsid w:val="00F63B1C"/>
    <w:rsid w:val="00F65164"/>
    <w:rsid w:val="00F65886"/>
    <w:rsid w:val="00F662DA"/>
    <w:rsid w:val="00F6740F"/>
    <w:rsid w:val="00F70C60"/>
    <w:rsid w:val="00F7252C"/>
    <w:rsid w:val="00F72938"/>
    <w:rsid w:val="00F73FB7"/>
    <w:rsid w:val="00F748F9"/>
    <w:rsid w:val="00F75318"/>
    <w:rsid w:val="00F75594"/>
    <w:rsid w:val="00F77964"/>
    <w:rsid w:val="00F77F9F"/>
    <w:rsid w:val="00F8040D"/>
    <w:rsid w:val="00F80F9E"/>
    <w:rsid w:val="00F8307E"/>
    <w:rsid w:val="00F8571B"/>
    <w:rsid w:val="00F85C15"/>
    <w:rsid w:val="00F87F77"/>
    <w:rsid w:val="00F90C73"/>
    <w:rsid w:val="00F90F2F"/>
    <w:rsid w:val="00F95347"/>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9B9"/>
    <w:rsid w:val="00FC0CC0"/>
    <w:rsid w:val="00FC0FC2"/>
    <w:rsid w:val="00FC106B"/>
    <w:rsid w:val="00FC1541"/>
    <w:rsid w:val="00FC1E34"/>
    <w:rsid w:val="00FC2395"/>
    <w:rsid w:val="00FC24E2"/>
    <w:rsid w:val="00FC2554"/>
    <w:rsid w:val="00FC2EB5"/>
    <w:rsid w:val="00FC2F55"/>
    <w:rsid w:val="00FC42B6"/>
    <w:rsid w:val="00FC45E9"/>
    <w:rsid w:val="00FC47E7"/>
    <w:rsid w:val="00FC4A39"/>
    <w:rsid w:val="00FC55AF"/>
    <w:rsid w:val="00FC5DFD"/>
    <w:rsid w:val="00FC7298"/>
    <w:rsid w:val="00FC76FB"/>
    <w:rsid w:val="00FC7EF6"/>
    <w:rsid w:val="00FC7EF8"/>
    <w:rsid w:val="00FD07F5"/>
    <w:rsid w:val="00FD1196"/>
    <w:rsid w:val="00FD1537"/>
    <w:rsid w:val="00FD1EDB"/>
    <w:rsid w:val="00FD2868"/>
    <w:rsid w:val="00FD6256"/>
    <w:rsid w:val="00FD62D8"/>
    <w:rsid w:val="00FD6384"/>
    <w:rsid w:val="00FD6699"/>
    <w:rsid w:val="00FD72C1"/>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FEA"/>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90F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90FE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390FEA"/>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90FE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390FEA"/>
    <w:pPr>
      <w:ind w:left="1701" w:hanging="1701"/>
      <w:outlineLvl w:val="4"/>
    </w:pPr>
    <w:rPr>
      <w:sz w:val="22"/>
    </w:rPr>
  </w:style>
  <w:style w:type="paragraph" w:styleId="Heading6">
    <w:name w:val="heading 6"/>
    <w:aliases w:val="T1,Header 6"/>
    <w:basedOn w:val="H6"/>
    <w:next w:val="Normal"/>
    <w:link w:val="Heading6Char"/>
    <w:qFormat/>
    <w:rsid w:val="00390FEA"/>
    <w:pPr>
      <w:outlineLvl w:val="5"/>
    </w:pPr>
  </w:style>
  <w:style w:type="paragraph" w:styleId="Heading7">
    <w:name w:val="heading 7"/>
    <w:basedOn w:val="H6"/>
    <w:next w:val="Normal"/>
    <w:link w:val="Heading7Char"/>
    <w:qFormat/>
    <w:rsid w:val="00390FEA"/>
    <w:pPr>
      <w:outlineLvl w:val="6"/>
    </w:pPr>
  </w:style>
  <w:style w:type="paragraph" w:styleId="Heading8">
    <w:name w:val="heading 8"/>
    <w:basedOn w:val="Heading1"/>
    <w:next w:val="Normal"/>
    <w:link w:val="Heading8Char"/>
    <w:qFormat/>
    <w:rsid w:val="00390FEA"/>
    <w:pPr>
      <w:ind w:left="0" w:firstLine="0"/>
      <w:outlineLvl w:val="7"/>
    </w:pPr>
  </w:style>
  <w:style w:type="paragraph" w:styleId="Heading9">
    <w:name w:val="heading 9"/>
    <w:basedOn w:val="Heading8"/>
    <w:next w:val="Normal"/>
    <w:link w:val="Heading9Char"/>
    <w:qFormat/>
    <w:rsid w:val="00390F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90FEA"/>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paragraph" w:customStyle="1" w:styleId="B3">
    <w:name w:val="B3"/>
    <w:basedOn w:val="List3"/>
    <w:link w:val="B3Char"/>
    <w:rsid w:val="00390FEA"/>
  </w:style>
  <w:style w:type="paragraph" w:styleId="List3">
    <w:name w:val="List 3"/>
    <w:basedOn w:val="List2"/>
    <w:rsid w:val="00390FEA"/>
    <w:pPr>
      <w:ind w:left="1135"/>
    </w:pPr>
  </w:style>
  <w:style w:type="paragraph" w:styleId="List2">
    <w:name w:val="List 2"/>
    <w:basedOn w:val="List"/>
    <w:link w:val="List2Char"/>
    <w:rsid w:val="00390FEA"/>
    <w:pPr>
      <w:ind w:left="851"/>
    </w:pPr>
  </w:style>
  <w:style w:type="paragraph" w:styleId="List">
    <w:name w:val="List"/>
    <w:basedOn w:val="Normal"/>
    <w:rsid w:val="00390FEA"/>
    <w:pPr>
      <w:ind w:left="568" w:hanging="284"/>
    </w:pPr>
  </w:style>
  <w:style w:type="paragraph" w:customStyle="1" w:styleId="B4">
    <w:name w:val="B4"/>
    <w:basedOn w:val="List4"/>
    <w:link w:val="B4Char"/>
    <w:rsid w:val="00390FEA"/>
  </w:style>
  <w:style w:type="paragraph" w:styleId="List4">
    <w:name w:val="List 4"/>
    <w:basedOn w:val="List3"/>
    <w:rsid w:val="00390FEA"/>
    <w:pPr>
      <w:ind w:left="1418"/>
    </w:pPr>
  </w:style>
  <w:style w:type="paragraph" w:customStyle="1" w:styleId="B5">
    <w:name w:val="B5"/>
    <w:basedOn w:val="List5"/>
    <w:link w:val="B5Char"/>
    <w:rsid w:val="00390FEA"/>
  </w:style>
  <w:style w:type="paragraph" w:styleId="List5">
    <w:name w:val="List 5"/>
    <w:basedOn w:val="List4"/>
    <w:rsid w:val="00390FEA"/>
    <w:pPr>
      <w:ind w:left="1702"/>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90FEA"/>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390FE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90FEA"/>
    <w:pPr>
      <w:keepLines/>
      <w:spacing w:after="0"/>
      <w:ind w:left="454" w:hanging="454"/>
    </w:pPr>
    <w:rPr>
      <w:sz w:val="16"/>
    </w:rPr>
  </w:style>
  <w:style w:type="paragraph" w:styleId="TOC8">
    <w:name w:val="toc 8"/>
    <w:basedOn w:val="TOC1"/>
    <w:rsid w:val="00390FEA"/>
    <w:pPr>
      <w:spacing w:before="180"/>
      <w:ind w:left="2693" w:hanging="2693"/>
    </w:pPr>
    <w:rPr>
      <w:b/>
    </w:rPr>
  </w:style>
  <w:style w:type="paragraph" w:styleId="TOC1">
    <w:name w:val="toc 1"/>
    <w:rsid w:val="00390F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90FEA"/>
    <w:pPr>
      <w:keepLines/>
      <w:tabs>
        <w:tab w:val="center" w:pos="4536"/>
        <w:tab w:val="right" w:pos="9072"/>
      </w:tabs>
    </w:pPr>
    <w:rPr>
      <w:noProof/>
    </w:rPr>
  </w:style>
  <w:style w:type="character" w:customStyle="1" w:styleId="ZGSM">
    <w:name w:val="ZGSM"/>
    <w:rsid w:val="00390FEA"/>
  </w:style>
  <w:style w:type="paragraph" w:styleId="Index1">
    <w:name w:val="index 1"/>
    <w:basedOn w:val="Normal"/>
    <w:semiHidden/>
    <w:rsid w:val="00390FEA"/>
    <w:pPr>
      <w:keepLines/>
      <w:spacing w:after="0"/>
    </w:pPr>
  </w:style>
  <w:style w:type="paragraph" w:customStyle="1" w:styleId="ZD">
    <w:name w:val="ZD"/>
    <w:rsid w:val="00390FE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90FEA"/>
    <w:pPr>
      <w:ind w:left="1701" w:hanging="1701"/>
    </w:pPr>
  </w:style>
  <w:style w:type="paragraph" w:styleId="TOC4">
    <w:name w:val="toc 4"/>
    <w:basedOn w:val="TOC3"/>
    <w:rsid w:val="00390FEA"/>
    <w:pPr>
      <w:ind w:left="1418" w:hanging="1418"/>
    </w:pPr>
  </w:style>
  <w:style w:type="paragraph" w:styleId="TOC3">
    <w:name w:val="toc 3"/>
    <w:basedOn w:val="TOC2"/>
    <w:rsid w:val="00390FEA"/>
    <w:pPr>
      <w:ind w:left="1134" w:hanging="1134"/>
    </w:pPr>
  </w:style>
  <w:style w:type="paragraph" w:styleId="TOC2">
    <w:name w:val="toc 2"/>
    <w:basedOn w:val="TOC1"/>
    <w:rsid w:val="00390FEA"/>
    <w:pPr>
      <w:keepNext w:val="0"/>
      <w:spacing w:before="0"/>
      <w:ind w:left="851" w:hanging="851"/>
    </w:pPr>
    <w:rPr>
      <w:sz w:val="20"/>
    </w:rPr>
  </w:style>
  <w:style w:type="paragraph" w:styleId="Index2">
    <w:name w:val="index 2"/>
    <w:basedOn w:val="Index1"/>
    <w:semiHidden/>
    <w:rsid w:val="00390FEA"/>
    <w:pPr>
      <w:ind w:left="284"/>
    </w:pPr>
  </w:style>
  <w:style w:type="paragraph" w:customStyle="1" w:styleId="TT">
    <w:name w:val="TT"/>
    <w:basedOn w:val="Heading1"/>
    <w:next w:val="Normal"/>
    <w:rsid w:val="00390FEA"/>
    <w:pPr>
      <w:outlineLvl w:val="9"/>
    </w:pPr>
  </w:style>
  <w:style w:type="paragraph" w:customStyle="1" w:styleId="B1">
    <w:name w:val="B1"/>
    <w:basedOn w:val="List"/>
    <w:link w:val="B1Char"/>
    <w:rsid w:val="00390FEA"/>
  </w:style>
  <w:style w:type="paragraph" w:styleId="Footer">
    <w:name w:val="footer"/>
    <w:basedOn w:val="Header"/>
    <w:link w:val="FooterChar"/>
    <w:rsid w:val="00390FEA"/>
    <w:pPr>
      <w:jc w:val="center"/>
    </w:pPr>
    <w:rPr>
      <w:i/>
    </w:rPr>
  </w:style>
  <w:style w:type="paragraph" w:customStyle="1" w:styleId="B2">
    <w:name w:val="B2"/>
    <w:basedOn w:val="List2"/>
    <w:link w:val="B2Char"/>
    <w:rsid w:val="00390FEA"/>
  </w:style>
  <w:style w:type="paragraph" w:customStyle="1" w:styleId="NF">
    <w:name w:val="NF"/>
    <w:basedOn w:val="NO"/>
    <w:rsid w:val="00390FEA"/>
    <w:pPr>
      <w:keepNext/>
      <w:spacing w:after="0"/>
    </w:pPr>
    <w:rPr>
      <w:rFonts w:ascii="Arial" w:hAnsi="Arial"/>
      <w:sz w:val="18"/>
    </w:rPr>
  </w:style>
  <w:style w:type="paragraph" w:customStyle="1" w:styleId="NO">
    <w:name w:val="NO"/>
    <w:basedOn w:val="Normal"/>
    <w:link w:val="NOChar"/>
    <w:rsid w:val="00390FEA"/>
    <w:pPr>
      <w:keepLines/>
      <w:ind w:left="1135" w:hanging="851"/>
    </w:pPr>
  </w:style>
  <w:style w:type="character" w:customStyle="1" w:styleId="NOChar">
    <w:name w:val="NO Char"/>
    <w:link w:val="NO"/>
    <w:qFormat/>
    <w:rsid w:val="00E65FE2"/>
    <w:rPr>
      <w:rFonts w:eastAsia="Times New Roman"/>
    </w:rPr>
  </w:style>
  <w:style w:type="paragraph" w:customStyle="1" w:styleId="PL">
    <w:name w:val="PL"/>
    <w:link w:val="PLChar"/>
    <w:rsid w:val="00390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390FEA"/>
    <w:pPr>
      <w:jc w:val="right"/>
    </w:pPr>
  </w:style>
  <w:style w:type="paragraph" w:customStyle="1" w:styleId="TAL">
    <w:name w:val="TAL"/>
    <w:basedOn w:val="Normal"/>
    <w:link w:val="TAL0"/>
    <w:rsid w:val="00390FEA"/>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390FEA"/>
    <w:pPr>
      <w:ind w:left="851"/>
    </w:pPr>
  </w:style>
  <w:style w:type="paragraph" w:styleId="ListNumber">
    <w:name w:val="List Number"/>
    <w:basedOn w:val="List"/>
    <w:rsid w:val="00390FEA"/>
  </w:style>
  <w:style w:type="paragraph" w:customStyle="1" w:styleId="TAH">
    <w:name w:val="TAH"/>
    <w:basedOn w:val="TAC"/>
    <w:link w:val="TAHCar"/>
    <w:rsid w:val="00390FEA"/>
    <w:rPr>
      <w:b/>
    </w:rPr>
  </w:style>
  <w:style w:type="paragraph" w:customStyle="1" w:styleId="TAC">
    <w:name w:val="TAC"/>
    <w:basedOn w:val="TAL"/>
    <w:link w:val="TACCar"/>
    <w:rsid w:val="00390FEA"/>
    <w:pPr>
      <w:jc w:val="center"/>
    </w:pPr>
  </w:style>
  <w:style w:type="character" w:customStyle="1" w:styleId="TACCar">
    <w:name w:val="TAC Car"/>
    <w:link w:val="TAC"/>
    <w:qFormat/>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390FE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90FEA"/>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390FEA"/>
    <w:pPr>
      <w:spacing w:after="0"/>
    </w:pPr>
  </w:style>
  <w:style w:type="paragraph" w:customStyle="1" w:styleId="NW">
    <w:name w:val="NW"/>
    <w:basedOn w:val="NO"/>
    <w:rsid w:val="00390FEA"/>
    <w:pPr>
      <w:spacing w:after="0"/>
    </w:pPr>
  </w:style>
  <w:style w:type="paragraph" w:customStyle="1" w:styleId="EW">
    <w:name w:val="EW"/>
    <w:basedOn w:val="EX"/>
    <w:rsid w:val="00390FEA"/>
    <w:pPr>
      <w:spacing w:after="0"/>
    </w:pPr>
  </w:style>
  <w:style w:type="paragraph" w:styleId="TOC6">
    <w:name w:val="toc 6"/>
    <w:basedOn w:val="TOC5"/>
    <w:next w:val="Normal"/>
    <w:rsid w:val="00390FEA"/>
    <w:pPr>
      <w:ind w:left="1985" w:hanging="1985"/>
    </w:pPr>
  </w:style>
  <w:style w:type="paragraph" w:styleId="TOC7">
    <w:name w:val="toc 7"/>
    <w:basedOn w:val="TOC6"/>
    <w:next w:val="Normal"/>
    <w:rsid w:val="00390FEA"/>
    <w:pPr>
      <w:ind w:left="2268" w:hanging="2268"/>
    </w:pPr>
  </w:style>
  <w:style w:type="paragraph" w:styleId="ListBullet2">
    <w:name w:val="List Bullet 2"/>
    <w:basedOn w:val="ListBullet"/>
    <w:rsid w:val="00390FEA"/>
    <w:pPr>
      <w:ind w:left="851"/>
    </w:pPr>
  </w:style>
  <w:style w:type="paragraph" w:styleId="ListBullet">
    <w:name w:val="List Bullet"/>
    <w:basedOn w:val="List"/>
    <w:rsid w:val="00390FEA"/>
  </w:style>
  <w:style w:type="paragraph" w:customStyle="1" w:styleId="EditorsNote">
    <w:name w:val="Editor's Note"/>
    <w:aliases w:val="EN,Editor's Noteormal"/>
    <w:basedOn w:val="NO"/>
    <w:link w:val="EditorsNoteChar"/>
    <w:rsid w:val="00390FEA"/>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390FEA"/>
    <w:pPr>
      <w:keepNext/>
      <w:keepLines/>
      <w:spacing w:before="60"/>
      <w:jc w:val="center"/>
    </w:pPr>
    <w:rPr>
      <w:rFonts w:ascii="Arial" w:hAnsi="Arial"/>
      <w:b/>
    </w:rPr>
  </w:style>
  <w:style w:type="character" w:customStyle="1" w:styleId="THChar">
    <w:name w:val="TH Char"/>
    <w:link w:val="TH"/>
    <w:qFormat/>
    <w:rsid w:val="00C664BC"/>
    <w:rPr>
      <w:rFonts w:ascii="Arial" w:eastAsia="Times New Roman" w:hAnsi="Arial"/>
      <w:b/>
    </w:rPr>
  </w:style>
  <w:style w:type="paragraph" w:customStyle="1" w:styleId="ZA">
    <w:name w:val="ZA"/>
    <w:rsid w:val="00390F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90F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90F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90F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90FEA"/>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390FE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90FEA"/>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390F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90FEA"/>
    <w:pPr>
      <w:ind w:left="1135"/>
    </w:pPr>
  </w:style>
  <w:style w:type="paragraph" w:styleId="ListBullet4">
    <w:name w:val="List Bullet 4"/>
    <w:basedOn w:val="ListBullet3"/>
    <w:rsid w:val="00390FEA"/>
    <w:pPr>
      <w:ind w:left="1418"/>
    </w:pPr>
  </w:style>
  <w:style w:type="paragraph" w:styleId="ListBullet5">
    <w:name w:val="List Bullet 5"/>
    <w:basedOn w:val="ListBullet4"/>
    <w:rsid w:val="00390FEA"/>
    <w:pPr>
      <w:ind w:left="1702"/>
    </w:pPr>
  </w:style>
  <w:style w:type="paragraph" w:customStyle="1" w:styleId="ZTD">
    <w:name w:val="ZTD"/>
    <w:basedOn w:val="ZB"/>
    <w:rsid w:val="00390FEA"/>
    <w:pPr>
      <w:framePr w:hRule="auto" w:wrap="notBeside" w:y="852"/>
    </w:pPr>
    <w:rPr>
      <w:i w:val="0"/>
      <w:sz w:val="40"/>
    </w:rPr>
  </w:style>
  <w:style w:type="paragraph" w:customStyle="1" w:styleId="ZV">
    <w:name w:val="ZV"/>
    <w:basedOn w:val="ZU"/>
    <w:rsid w:val="00390FEA"/>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390FEA"/>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qFormat/>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24AD0"/>
    <w:rPr>
      <w:rFonts w:ascii="Arial" w:hAnsi="Arial"/>
      <w:sz w:val="24"/>
      <w:lang w:val="en-GB" w:eastAsia="ja-JP" w:bidi="ar-SA"/>
    </w:rPr>
  </w:style>
  <w:style w:type="paragraph" w:styleId="BalloonText">
    <w:name w:val="Balloon Text"/>
    <w:basedOn w:val="Normal"/>
    <w:link w:val="BalloonTextChar"/>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06006"/>
    <w:rPr>
      <w:rFonts w:ascii="Arial" w:eastAsia="Times New Roman" w:hAnsi="Arial"/>
      <w:sz w:val="36"/>
    </w:rPr>
  </w:style>
  <w:style w:type="character" w:customStyle="1" w:styleId="Heading3Char">
    <w:name w:val="Heading 3 Char"/>
    <w:aliases w:val="311 Char,Underrubrik2 Char5,H3 Char5,0H Char5,h3 Char5,no break Char5,l3 Char5,3 Char5,list 3 Char5,Head 3 Char5,1.1.1 Char5,3rd level Char5,Major Section Sub Section Char5,PA Minor Section Char5,Head3 Char5,Level 3 Head Char5,31 Char5"/>
    <w:qFormat/>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Level_2 Char,Heading 8111 Char,Heading 811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06006"/>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uiPriority w:val="99"/>
    <w:rsid w:val="00606006"/>
    <w:rPr>
      <w:color w:val="800080"/>
      <w:u w:val="single"/>
    </w:rPr>
  </w:style>
  <w:style w:type="character" w:customStyle="1" w:styleId="BalloonTextChar">
    <w:name w:val="Balloon Text Char"/>
    <w:link w:val="BalloonText"/>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rsid w:val="00606006"/>
    <w:rPr>
      <w:b/>
      <w:bCs/>
    </w:rPr>
  </w:style>
  <w:style w:type="character" w:customStyle="1" w:styleId="CommentSubjectChar">
    <w:name w:val="Comment Subject Char"/>
    <w:link w:val="CommentSubject"/>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qFormat/>
    <w:rsid w:val="00606006"/>
    <w:rPr>
      <w:rFonts w:eastAsia="Times New Roman"/>
    </w:rPr>
  </w:style>
  <w:style w:type="paragraph" w:styleId="NormalWeb">
    <w:name w:val="Normal (Web)"/>
    <w:basedOn w:val="Normal"/>
    <w:rsid w:val="0075276A"/>
    <w:pPr>
      <w:spacing w:before="100" w:beforeAutospacing="1" w:after="100" w:afterAutospacing="1"/>
    </w:pPr>
    <w:rPr>
      <w:rFonts w:eastAsia="Arial Unicode MS"/>
      <w:sz w:val="24"/>
      <w:szCs w:val="24"/>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qFormat/>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 w:type="paragraph" w:customStyle="1" w:styleId="font5">
    <w:name w:val="font5"/>
    <w:basedOn w:val="Normal"/>
    <w:rsid w:val="00657339"/>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657339"/>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5733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5733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5733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5733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5733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5733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5733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5733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5733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5733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B4Char">
    <w:name w:val="B4 Char"/>
    <w:link w:val="B4"/>
    <w:rsid w:val="00657339"/>
    <w:rPr>
      <w:rFonts w:eastAsia="Times New Roman"/>
    </w:rPr>
  </w:style>
  <w:style w:type="character" w:customStyle="1" w:styleId="B5Char">
    <w:name w:val="B5 Char"/>
    <w:link w:val="B5"/>
    <w:rsid w:val="00657339"/>
    <w:rPr>
      <w:rFonts w:eastAsia="Times New Roman"/>
    </w:rPr>
  </w:style>
  <w:style w:type="character" w:customStyle="1" w:styleId="CharChar21">
    <w:name w:val="Char Char21"/>
    <w:semiHidden/>
    <w:rsid w:val="00657339"/>
    <w:rPr>
      <w:rFonts w:ascii="Times New Roman" w:hAnsi="Times New Roman"/>
      <w:lang w:val="en-GB" w:eastAsia="en-US"/>
    </w:rPr>
  </w:style>
  <w:style w:type="paragraph" w:customStyle="1" w:styleId="CarCar">
    <w:name w:val="Car C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57339"/>
    <w:rPr>
      <w:rFonts w:ascii="Times New Roman" w:hAnsi="Times New Roman"/>
      <w:b/>
      <w:bCs/>
      <w:lang w:val="en-GB" w:eastAsia="en-US"/>
    </w:rPr>
  </w:style>
  <w:style w:type="paragraph" w:customStyle="1" w:styleId="Heading">
    <w:name w:val="Heading"/>
    <w:next w:val="Normal"/>
    <w:link w:val="HeadingChar"/>
    <w:rsid w:val="00657339"/>
    <w:pPr>
      <w:spacing w:before="360"/>
      <w:ind w:left="2552"/>
    </w:pPr>
    <w:rPr>
      <w:rFonts w:ascii="Arial" w:eastAsia="SimSun" w:hAnsi="Arial"/>
      <w:b/>
      <w:sz w:val="22"/>
    </w:rPr>
  </w:style>
  <w:style w:type="character" w:customStyle="1" w:styleId="HeadingChar">
    <w:name w:val="Heading Char"/>
    <w:link w:val="Heading"/>
    <w:rsid w:val="00657339"/>
    <w:rPr>
      <w:rFonts w:ascii="Arial" w:eastAsia="SimSun" w:hAnsi="Arial"/>
      <w:b/>
      <w:sz w:val="22"/>
    </w:rPr>
  </w:style>
  <w:style w:type="paragraph" w:customStyle="1" w:styleId="B6">
    <w:name w:val="B6"/>
    <w:basedOn w:val="B5"/>
    <w:link w:val="B6Char"/>
    <w:rsid w:val="00657339"/>
    <w:pPr>
      <w:ind w:left="1985"/>
    </w:pPr>
    <w:rPr>
      <w:rFonts w:eastAsia="SimSun"/>
    </w:rPr>
  </w:style>
  <w:style w:type="character" w:customStyle="1" w:styleId="B6Char">
    <w:name w:val="B6 Char"/>
    <w:link w:val="B6"/>
    <w:rsid w:val="00657339"/>
    <w:rPr>
      <w:rFonts w:eastAsia="SimSun"/>
      <w:color w:val="000000"/>
      <w:lang w:eastAsia="ja-JP"/>
    </w:rPr>
  </w:style>
  <w:style w:type="paragraph" w:customStyle="1" w:styleId="B10">
    <w:name w:val="B1+"/>
    <w:basedOn w:val="Normal"/>
    <w:rsid w:val="00657339"/>
    <w:pPr>
      <w:tabs>
        <w:tab w:val="num" w:pos="737"/>
      </w:tabs>
      <w:ind w:left="737" w:hanging="453"/>
    </w:pPr>
    <w:rPr>
      <w:rFonts w:eastAsia="SimSun"/>
    </w:rPr>
  </w:style>
  <w:style w:type="paragraph" w:customStyle="1" w:styleId="B20">
    <w:name w:val="B2+"/>
    <w:basedOn w:val="B2"/>
    <w:rsid w:val="00657339"/>
    <w:pPr>
      <w:tabs>
        <w:tab w:val="num" w:pos="1191"/>
      </w:tabs>
      <w:ind w:left="1191" w:hanging="454"/>
    </w:pPr>
    <w:rPr>
      <w:rFonts w:eastAsia="SimSun"/>
    </w:rPr>
  </w:style>
  <w:style w:type="paragraph" w:customStyle="1" w:styleId="B30">
    <w:name w:val="B3+"/>
    <w:basedOn w:val="B3"/>
    <w:rsid w:val="00657339"/>
    <w:pPr>
      <w:tabs>
        <w:tab w:val="left" w:pos="1134"/>
        <w:tab w:val="num" w:pos="1644"/>
      </w:tabs>
      <w:ind w:left="1644" w:hanging="453"/>
    </w:pPr>
    <w:rPr>
      <w:rFonts w:eastAsia="SimSun"/>
    </w:rPr>
  </w:style>
  <w:style w:type="paragraph" w:customStyle="1" w:styleId="Char">
    <w:name w:val="Char"/>
    <w:uiPriority w:val="99"/>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57339"/>
    <w:rPr>
      <w:rFonts w:eastAsia="SimSun"/>
      <w:lang w:val="en-GB" w:eastAsia="en-US" w:bidi="ar-SA"/>
    </w:rPr>
  </w:style>
  <w:style w:type="character" w:customStyle="1" w:styleId="CharChar7">
    <w:name w:val="Char Char7"/>
    <w:rsid w:val="00657339"/>
    <w:rPr>
      <w:rFonts w:ascii="Arial" w:eastAsia="SimSun" w:hAnsi="Arial"/>
      <w:sz w:val="36"/>
      <w:lang w:val="en-GB" w:eastAsia="en-US" w:bidi="ar-SA"/>
    </w:rPr>
  </w:style>
  <w:style w:type="character" w:customStyle="1" w:styleId="CharChar6">
    <w:name w:val="Char Char6"/>
    <w:rsid w:val="00657339"/>
    <w:rPr>
      <w:rFonts w:ascii="Arial" w:eastAsia="SimSun" w:hAnsi="Arial"/>
      <w:sz w:val="32"/>
      <w:lang w:val="en-GB" w:eastAsia="en-US" w:bidi="ar-SA"/>
    </w:rPr>
  </w:style>
  <w:style w:type="character" w:customStyle="1" w:styleId="CharChar5">
    <w:name w:val="Char Char5"/>
    <w:rsid w:val="00657339"/>
    <w:rPr>
      <w:rFonts w:ascii="Arial" w:eastAsia="SimSun" w:hAnsi="Arial"/>
      <w:sz w:val="28"/>
      <w:lang w:val="en-GB" w:eastAsia="en-US" w:bidi="ar-SA"/>
    </w:rPr>
  </w:style>
  <w:style w:type="character" w:customStyle="1" w:styleId="CharChar16">
    <w:name w:val="Char Char16"/>
    <w:rsid w:val="00657339"/>
    <w:rPr>
      <w:rFonts w:ascii="Arial" w:eastAsia="SimSun" w:hAnsi="Arial"/>
      <w:lang w:val="en-GB" w:eastAsia="en-US" w:bidi="ar-SA"/>
    </w:rPr>
  </w:style>
  <w:style w:type="character" w:customStyle="1" w:styleId="CharChar14">
    <w:name w:val="Char Char14"/>
    <w:rsid w:val="00657339"/>
    <w:rPr>
      <w:rFonts w:ascii="Arial" w:eastAsia="SimSun" w:hAnsi="Arial"/>
      <w:sz w:val="36"/>
      <w:lang w:val="en-GB" w:eastAsia="en-US" w:bidi="ar-SA"/>
    </w:rPr>
  </w:style>
  <w:style w:type="character" w:customStyle="1" w:styleId="CharChar11">
    <w:name w:val="Char Char11"/>
    <w:semiHidden/>
    <w:rsid w:val="00657339"/>
    <w:rPr>
      <w:rFonts w:ascii="Tahoma" w:eastAsia="SimSun" w:hAnsi="Tahoma" w:cs="Tahoma"/>
      <w:lang w:val="en-GB" w:eastAsia="en-US" w:bidi="ar-SA"/>
    </w:rPr>
  </w:style>
  <w:style w:type="paragraph" w:customStyle="1" w:styleId="Copyright">
    <w:name w:val="Copyright"/>
    <w:basedOn w:val="Normal"/>
    <w:rsid w:val="00657339"/>
    <w:pPr>
      <w:spacing w:after="0"/>
      <w:jc w:val="center"/>
    </w:pPr>
    <w:rPr>
      <w:rFonts w:ascii="Arial" w:eastAsia="MS Mincho" w:hAnsi="Arial"/>
      <w:b/>
      <w:sz w:val="16"/>
    </w:rPr>
  </w:style>
  <w:style w:type="paragraph" w:customStyle="1" w:styleId="CharCharCharCharCharChar">
    <w:name w:val="Char Char Char Char Char Char"/>
    <w:uiPriority w:val="99"/>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657339"/>
    <w:rPr>
      <w:rFonts w:eastAsia="Batang"/>
      <w:lang w:eastAsia="en-US"/>
    </w:rPr>
  </w:style>
  <w:style w:type="paragraph" w:customStyle="1" w:styleId="a">
    <w:name w:val="変更箇所"/>
    <w:hidden/>
    <w:semiHidden/>
    <w:rsid w:val="00657339"/>
    <w:rPr>
      <w:lang w:eastAsia="en-US"/>
    </w:rPr>
  </w:style>
  <w:style w:type="paragraph" w:customStyle="1" w:styleId="CarCar1CharCharCarCar">
    <w:name w:val="Car Car1 Char Char Car Car"/>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57339"/>
    <w:rPr>
      <w:rFonts w:ascii="Tahoma" w:hAnsi="Tahoma" w:cs="Tahoma"/>
      <w:sz w:val="16"/>
      <w:szCs w:val="16"/>
      <w:lang w:val="en-GB" w:eastAsia="en-US" w:bidi="ar-SA"/>
    </w:rPr>
  </w:style>
  <w:style w:type="paragraph" w:customStyle="1" w:styleId="B1LatinItalique">
    <w:name w:val="B1 + (Latin) Italique"/>
    <w:basedOn w:val="Normal"/>
    <w:link w:val="B1LatinItaliqueCar"/>
    <w:rsid w:val="0065733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657339"/>
    <w:rPr>
      <w:rFonts w:eastAsia="SimSun"/>
      <w:i/>
      <w:iCs/>
      <w:color w:val="000000"/>
      <w:lang w:eastAsia="x-none"/>
    </w:rPr>
  </w:style>
  <w:style w:type="paragraph" w:customStyle="1" w:styleId="Guidance">
    <w:name w:val="Guidance"/>
    <w:basedOn w:val="Normal"/>
    <w:rsid w:val="00657339"/>
    <w:rPr>
      <w:rFonts w:eastAsia="MS Mincho"/>
      <w:i/>
      <w:color w:val="0000FF"/>
    </w:rPr>
  </w:style>
  <w:style w:type="paragraph" w:customStyle="1" w:styleId="FooterCentred">
    <w:name w:val="FooterCentred"/>
    <w:basedOn w:val="Footer"/>
    <w:rsid w:val="00657339"/>
    <w:pPr>
      <w:tabs>
        <w:tab w:val="center" w:pos="4678"/>
        <w:tab w:val="right" w:pos="9356"/>
      </w:tabs>
      <w:jc w:val="both"/>
    </w:pPr>
    <w:rPr>
      <w:rFonts w:ascii="Times New Roman" w:eastAsia="MS Mincho" w:hAnsi="Times New Roman"/>
      <w:b w:val="0"/>
      <w:i w:val="0"/>
      <w:noProof w:val="0"/>
      <w:sz w:val="20"/>
    </w:rPr>
  </w:style>
  <w:style w:type="paragraph" w:styleId="NoteHeading">
    <w:name w:val="Note Heading"/>
    <w:basedOn w:val="Normal"/>
    <w:next w:val="Normal"/>
    <w:link w:val="NoteHeadingChar"/>
    <w:rsid w:val="00657339"/>
    <w:rPr>
      <w:rFonts w:eastAsia="MS Mincho"/>
      <w:lang w:val="x-none" w:eastAsia="x-none"/>
    </w:rPr>
  </w:style>
  <w:style w:type="character" w:customStyle="1" w:styleId="NoteHeadingChar">
    <w:name w:val="Note Heading Char"/>
    <w:basedOn w:val="DefaultParagraphFont"/>
    <w:link w:val="NoteHeading"/>
    <w:rsid w:val="00657339"/>
    <w:rPr>
      <w:color w:val="00000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33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57339"/>
    <w:rPr>
      <w:rFonts w:ascii="Arial" w:hAnsi="Arial"/>
      <w:b/>
      <w:noProof/>
      <w:sz w:val="18"/>
      <w:lang w:val="en-GB" w:eastAsia="en-US" w:bidi="ar-SA"/>
    </w:rPr>
  </w:style>
  <w:style w:type="paragraph" w:styleId="PlainText">
    <w:name w:val="Plain Text"/>
    <w:basedOn w:val="Normal"/>
    <w:link w:val="PlainTextChar"/>
    <w:rsid w:val="00657339"/>
    <w:rPr>
      <w:rFonts w:ascii="Courier New" w:eastAsia="SimSun" w:hAnsi="Courier New"/>
      <w:lang w:val="nb-NO"/>
    </w:rPr>
  </w:style>
  <w:style w:type="character" w:customStyle="1" w:styleId="PlainTextChar">
    <w:name w:val="Plain Text Char"/>
    <w:basedOn w:val="DefaultParagraphFont"/>
    <w:link w:val="PlainText"/>
    <w:rsid w:val="00657339"/>
    <w:rPr>
      <w:rFonts w:ascii="Courier New" w:eastAsia="SimSun" w:hAnsi="Courier New"/>
      <w:color w:val="000000"/>
      <w:lang w:val="nb-NO" w:eastAsia="ja-JP"/>
    </w:rPr>
  </w:style>
  <w:style w:type="character" w:customStyle="1" w:styleId="CharChar25">
    <w:name w:val="Char Char25"/>
    <w:rsid w:val="00657339"/>
    <w:rPr>
      <w:rFonts w:ascii="Arial" w:hAnsi="Arial"/>
      <w:lang w:val="en-GB" w:eastAsia="en-US"/>
    </w:rPr>
  </w:style>
  <w:style w:type="character" w:customStyle="1" w:styleId="CharChar24">
    <w:name w:val="Char Char24"/>
    <w:rsid w:val="00657339"/>
    <w:rPr>
      <w:rFonts w:ascii="Arial" w:hAnsi="Arial"/>
      <w:sz w:val="36"/>
      <w:lang w:val="en-GB" w:eastAsia="en-US"/>
    </w:rPr>
  </w:style>
  <w:style w:type="character" w:customStyle="1" w:styleId="CharChar17">
    <w:name w:val="Char Char17"/>
    <w:semiHidden/>
    <w:rsid w:val="00657339"/>
    <w:rPr>
      <w:rFonts w:ascii="Tahoma" w:hAnsi="Tahoma" w:cs="Tahoma"/>
      <w:shd w:val="clear" w:color="auto" w:fill="000080"/>
      <w:lang w:val="en-GB" w:eastAsia="en-US"/>
    </w:rPr>
  </w:style>
  <w:style w:type="character" w:customStyle="1" w:styleId="CharChar19">
    <w:name w:val="Char Char19"/>
    <w:semiHidden/>
    <w:rsid w:val="00657339"/>
    <w:rPr>
      <w:rFonts w:ascii="Times New Roman" w:hAnsi="Times New Roman"/>
      <w:lang w:val="en-GB"/>
    </w:rPr>
  </w:style>
  <w:style w:type="character" w:customStyle="1" w:styleId="CharChar20">
    <w:name w:val="Char Char20"/>
    <w:semiHidden/>
    <w:rsid w:val="0065733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7339"/>
    <w:rPr>
      <w:rFonts w:ascii="Arial" w:hAnsi="Arial"/>
      <w:sz w:val="36"/>
      <w:lang w:val="en-GB" w:eastAsia="en-US" w:bidi="ar-SA"/>
    </w:rPr>
  </w:style>
  <w:style w:type="paragraph" w:customStyle="1" w:styleId="RecCCITT">
    <w:name w:val="Rec_CCITT_#"/>
    <w:basedOn w:val="Normal"/>
    <w:rsid w:val="00657339"/>
    <w:pPr>
      <w:keepNext/>
      <w:keepLines/>
    </w:pPr>
    <w:rPr>
      <w:rFonts w:eastAsia="MS Mincho"/>
      <w:b/>
    </w:rPr>
  </w:style>
  <w:style w:type="paragraph" w:customStyle="1" w:styleId="a0">
    <w:name w:val="수정"/>
    <w:hidden/>
    <w:semiHidden/>
    <w:rsid w:val="00657339"/>
    <w:rPr>
      <w:rFonts w:eastAsia="Batang"/>
      <w:lang w:eastAsia="en-US"/>
    </w:rPr>
  </w:style>
  <w:style w:type="character" w:customStyle="1" w:styleId="CharChar30">
    <w:name w:val="Char Char30"/>
    <w:rsid w:val="00657339"/>
    <w:rPr>
      <w:rFonts w:ascii="Arial" w:hAnsi="Arial"/>
      <w:lang w:val="en-GB" w:eastAsia="en-US"/>
    </w:rPr>
  </w:style>
  <w:style w:type="character" w:customStyle="1" w:styleId="CharChar29">
    <w:name w:val="Char Char29"/>
    <w:rsid w:val="00657339"/>
    <w:rPr>
      <w:rFonts w:ascii="Arial" w:hAnsi="Arial"/>
      <w:sz w:val="36"/>
      <w:lang w:val="en-GB" w:eastAsia="en-US"/>
    </w:rPr>
  </w:style>
  <w:style w:type="character" w:customStyle="1" w:styleId="CharChar26">
    <w:name w:val="Char Char26"/>
    <w:semiHidden/>
    <w:rsid w:val="00657339"/>
    <w:rPr>
      <w:rFonts w:ascii="Times New Roman" w:hAnsi="Times New Roman"/>
      <w:lang w:val="en-GB" w:eastAsia="en-US"/>
    </w:rPr>
  </w:style>
  <w:style w:type="character" w:customStyle="1" w:styleId="CharChar28">
    <w:name w:val="Char Char28"/>
    <w:rsid w:val="00657339"/>
    <w:rPr>
      <w:rFonts w:ascii="Arial" w:hAnsi="Arial"/>
      <w:sz w:val="36"/>
      <w:lang w:val="en-GB" w:eastAsia="en-US"/>
    </w:rPr>
  </w:style>
  <w:style w:type="character" w:customStyle="1" w:styleId="CharChar27">
    <w:name w:val="Char Char27"/>
    <w:rsid w:val="00657339"/>
    <w:rPr>
      <w:rFonts w:ascii="Arial" w:hAnsi="Arial"/>
      <w:b/>
      <w:i/>
      <w:noProof/>
      <w:sz w:val="18"/>
      <w:lang w:val="en-GB" w:eastAsia="en-US"/>
    </w:rPr>
  </w:style>
  <w:style w:type="paragraph" w:customStyle="1" w:styleId="4">
    <w:name w:val="(文字) (文字)4"/>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657339"/>
    <w:rPr>
      <w:rFonts w:ascii="Cambria" w:eastAsia="MS Gothic" w:hAnsi="Cambria" w:cs="Times New Roman"/>
      <w:i/>
      <w:iCs/>
      <w:color w:val="243F60"/>
      <w:lang w:eastAsia="en-US"/>
    </w:rPr>
  </w:style>
  <w:style w:type="character" w:customStyle="1" w:styleId="B2Char1">
    <w:name w:val="B2 Char1"/>
    <w:rsid w:val="00657339"/>
    <w:rPr>
      <w:color w:val="000000"/>
      <w:lang w:val="en-GB" w:eastAsia="ja-JP" w:bidi="ar-SA"/>
    </w:rPr>
  </w:style>
  <w:style w:type="paragraph" w:styleId="IndexHeading">
    <w:name w:val="index heading"/>
    <w:basedOn w:val="Normal"/>
    <w:next w:val="Normal"/>
    <w:rsid w:val="00657339"/>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657339"/>
    <w:rPr>
      <w:rFonts w:eastAsia="Batang"/>
      <w:lang w:eastAsia="en-US"/>
    </w:rPr>
  </w:style>
  <w:style w:type="character" w:customStyle="1" w:styleId="T1Char3">
    <w:name w:val="T1 Char3"/>
    <w:aliases w:val="Header 6 Char Char3"/>
    <w:rsid w:val="00657339"/>
    <w:rPr>
      <w:rFonts w:ascii="Arial" w:eastAsia="Times New Roman" w:hAnsi="Arial" w:cs="Times New Roman"/>
      <w:sz w:val="20"/>
      <w:szCs w:val="20"/>
      <w:lang w:val="en-GB" w:eastAsia="ja-JP"/>
    </w:rPr>
  </w:style>
  <w:style w:type="character" w:customStyle="1" w:styleId="CharChar9">
    <w:name w:val="Char Char9"/>
    <w:rsid w:val="00657339"/>
    <w:rPr>
      <w:rFonts w:ascii="Arial" w:eastAsia="MS Mincho" w:hAnsi="Arial" w:cs="CG Times (WN)"/>
      <w:kern w:val="0"/>
      <w:sz w:val="22"/>
      <w:szCs w:val="20"/>
      <w:lang w:val="en-GB" w:eastAsia="ar-SA"/>
    </w:rPr>
  </w:style>
  <w:style w:type="character" w:customStyle="1" w:styleId="CharChar3">
    <w:name w:val="Char Char3"/>
    <w:rsid w:val="00657339"/>
    <w:rPr>
      <w:rFonts w:ascii="Arial" w:hAnsi="Arial"/>
      <w:sz w:val="22"/>
      <w:lang w:val="en-GB" w:eastAsia="en-US" w:bidi="ar-SA"/>
    </w:rPr>
  </w:style>
  <w:style w:type="paragraph" w:customStyle="1" w:styleId="CharCharCharCharChar">
    <w:name w:val="Char Char Char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339"/>
    <w:rPr>
      <w:lang w:val="en-GB" w:eastAsia="ja-JP" w:bidi="ar-SA"/>
    </w:rPr>
  </w:style>
  <w:style w:type="paragraph" w:customStyle="1" w:styleId="CharChar1CharChar">
    <w:name w:val="Char Char1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5733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339"/>
    <w:rPr>
      <w:rFonts w:ascii="Arial" w:hAnsi="Arial"/>
      <w:sz w:val="32"/>
      <w:lang w:val="en-GB" w:eastAsia="ja-JP" w:bidi="ar-SA"/>
    </w:rPr>
  </w:style>
  <w:style w:type="character" w:customStyle="1" w:styleId="CharChar4">
    <w:name w:val="Char Char4"/>
    <w:rsid w:val="00657339"/>
    <w:rPr>
      <w:rFonts w:ascii="Courier New" w:hAnsi="Courier New"/>
      <w:lang w:val="nb-NO" w:eastAsia="ja-JP" w:bidi="ar-SA"/>
    </w:rPr>
  </w:style>
  <w:style w:type="character" w:customStyle="1" w:styleId="NOCharChar">
    <w:name w:val="NO Char Char"/>
    <w:rsid w:val="0065733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33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339"/>
    <w:rPr>
      <w:rFonts w:ascii="Arial" w:hAnsi="Arial"/>
      <w:sz w:val="32"/>
      <w:lang w:val="en-GB" w:eastAsia="en-US" w:bidi="ar-SA"/>
    </w:rPr>
  </w:style>
  <w:style w:type="character" w:customStyle="1" w:styleId="T1Char2">
    <w:name w:val="T1 Char2"/>
    <w:aliases w:val="Header 6 Char Char2"/>
    <w:rsid w:val="00657339"/>
    <w:rPr>
      <w:rFonts w:ascii="Arial" w:hAnsi="Arial"/>
      <w:lang w:val="en-GB" w:eastAsia="en-US"/>
    </w:rPr>
  </w:style>
  <w:style w:type="character" w:customStyle="1" w:styleId="CharChar10">
    <w:name w:val="Char Char10"/>
    <w:semiHidden/>
    <w:rsid w:val="00657339"/>
    <w:rPr>
      <w:rFonts w:ascii="Times New Roman" w:hAnsi="Times New Roman"/>
      <w:lang w:val="en-GB" w:eastAsia="en-US"/>
    </w:rPr>
  </w:style>
  <w:style w:type="paragraph" w:styleId="EndnoteText">
    <w:name w:val="endnote text"/>
    <w:basedOn w:val="Normal"/>
    <w:link w:val="EndnoteTextChar"/>
    <w:rsid w:val="00657339"/>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657339"/>
    <w:rPr>
      <w:rFonts w:eastAsia="SimSun"/>
      <w:color w:val="000000"/>
      <w:lang w:eastAsia="ja-JP"/>
    </w:rPr>
  </w:style>
  <w:style w:type="character" w:styleId="EndnoteReference">
    <w:name w:val="endnote reference"/>
    <w:rsid w:val="00657339"/>
    <w:rPr>
      <w:vertAlign w:val="superscript"/>
    </w:rPr>
  </w:style>
  <w:style w:type="paragraph" w:customStyle="1" w:styleId="MTDisplayEquation">
    <w:name w:val="MTDisplayEquation"/>
    <w:basedOn w:val="Normal"/>
    <w:rsid w:val="0065733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657339"/>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657339"/>
    <w:rPr>
      <w:rFonts w:eastAsia="Batang"/>
      <w:lang w:eastAsia="en-US"/>
    </w:rPr>
  </w:style>
  <w:style w:type="character" w:customStyle="1" w:styleId="Heading1Char2">
    <w:name w:val="Heading 1 Char2"/>
    <w:rsid w:val="0065733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5733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657339"/>
    <w:rPr>
      <w:rFonts w:eastAsia="Times New Roman"/>
      <w:color w:val="000000"/>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57339"/>
    <w:rPr>
      <w:rFonts w:eastAsia="SimSun"/>
      <w:color w:val="000000"/>
      <w:lang w:eastAsia="x-none"/>
    </w:rPr>
  </w:style>
  <w:style w:type="paragraph" w:customStyle="1" w:styleId="TableText">
    <w:name w:val="TableText"/>
    <w:basedOn w:val="BodyTextIndent"/>
    <w:rsid w:val="00657339"/>
  </w:style>
  <w:style w:type="paragraph" w:styleId="BodyTextIndent">
    <w:name w:val="Body Text Indent"/>
    <w:basedOn w:val="Normal"/>
    <w:link w:val="BodyTextIndentChar"/>
    <w:rsid w:val="0065733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657339"/>
    <w:rPr>
      <w:rFonts w:eastAsia="Batang"/>
      <w:color w:val="000000"/>
      <w:lang w:eastAsia="ja-JP"/>
    </w:rPr>
  </w:style>
  <w:style w:type="paragraph" w:customStyle="1" w:styleId="StyleTAC">
    <w:name w:val="Style TAC +"/>
    <w:basedOn w:val="TAC"/>
    <w:next w:val="TAC"/>
    <w:link w:val="StyleTACChar"/>
    <w:autoRedefine/>
    <w:rsid w:val="0065733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657339"/>
    <w:rPr>
      <w:rFonts w:ascii="Arial" w:eastAsia="SimSun" w:hAnsi="Arial"/>
      <w:color w:val="000000"/>
      <w:kern w:val="2"/>
      <w:sz w:val="18"/>
      <w:lang w:val="x-none" w:eastAsia="ko-KR"/>
    </w:rPr>
  </w:style>
  <w:style w:type="character" w:customStyle="1" w:styleId="CharChar15">
    <w:name w:val="Char Char15"/>
    <w:rsid w:val="00657339"/>
    <w:rPr>
      <w:rFonts w:ascii="Arial" w:hAnsi="Arial"/>
      <w:sz w:val="36"/>
      <w:lang w:val="en-GB"/>
    </w:rPr>
  </w:style>
  <w:style w:type="table" w:styleId="TableGrid">
    <w:name w:val="Table Grid"/>
    <w:basedOn w:val="TableNormal"/>
    <w:rsid w:val="0065733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57339"/>
    <w:rPr>
      <w:rFonts w:ascii="Arial" w:hAnsi="Arial"/>
      <w:lang w:val="en-GB" w:eastAsia="en-US" w:bidi="ar-SA"/>
    </w:rPr>
  </w:style>
  <w:style w:type="character" w:customStyle="1" w:styleId="B1Char1">
    <w:name w:val="B1 Char1"/>
    <w:qFormat/>
    <w:rsid w:val="00657339"/>
    <w:rPr>
      <w:rFonts w:ascii="Times New Roman" w:hAnsi="Times New Roman"/>
      <w:lang w:val="en-GB"/>
    </w:rPr>
  </w:style>
  <w:style w:type="character" w:customStyle="1" w:styleId="msoins0">
    <w:name w:val="msoins0"/>
    <w:rsid w:val="00657339"/>
  </w:style>
  <w:style w:type="paragraph" w:customStyle="1" w:styleId="10">
    <w:name w:val="수정1"/>
    <w:hidden/>
    <w:semiHidden/>
    <w:rsid w:val="00657339"/>
    <w:rPr>
      <w:rFonts w:eastAsia="Batang"/>
      <w:lang w:eastAsia="en-US"/>
    </w:rPr>
  </w:style>
  <w:style w:type="paragraph" w:customStyle="1" w:styleId="11">
    <w:name w:val="変更箇所1"/>
    <w:hidden/>
    <w:semiHidden/>
    <w:rsid w:val="00657339"/>
    <w:rPr>
      <w:lang w:eastAsia="en-US"/>
    </w:rPr>
  </w:style>
  <w:style w:type="character" w:customStyle="1" w:styleId="hps">
    <w:name w:val="hps"/>
    <w:rsid w:val="00657339"/>
  </w:style>
  <w:style w:type="paragraph" w:customStyle="1" w:styleId="CarCar5">
    <w:name w:val="Car Car5"/>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57339"/>
    <w:rPr>
      <w:rFonts w:ascii="Courier New" w:eastAsia="Times New Roman" w:hAnsi="Courier New" w:cs="Courier New"/>
      <w:sz w:val="20"/>
      <w:szCs w:val="20"/>
    </w:rPr>
  </w:style>
  <w:style w:type="character" w:customStyle="1" w:styleId="msoins1">
    <w:name w:val="msoins"/>
    <w:basedOn w:val="DefaultParagraphFont"/>
    <w:rsid w:val="00657339"/>
  </w:style>
  <w:style w:type="paragraph" w:styleId="BodyText2">
    <w:name w:val="Body Text 2"/>
    <w:basedOn w:val="Normal"/>
    <w:link w:val="BodyText2Char"/>
    <w:rsid w:val="00657339"/>
    <w:rPr>
      <w:rFonts w:ascii="CG Times (WN)" w:eastAsia="Malgun Gothic" w:hAnsi="CG Times (WN)"/>
      <w:i/>
      <w:lang w:eastAsia="ko-KR"/>
    </w:rPr>
  </w:style>
  <w:style w:type="character" w:customStyle="1" w:styleId="BodyText2Char">
    <w:name w:val="Body Text 2 Char"/>
    <w:basedOn w:val="DefaultParagraphFont"/>
    <w:link w:val="BodyText2"/>
    <w:rsid w:val="00657339"/>
    <w:rPr>
      <w:rFonts w:ascii="CG Times (WN)" w:eastAsia="Malgun Gothic" w:hAnsi="CG Times (WN)"/>
      <w:i/>
      <w:color w:val="000000"/>
      <w:lang w:eastAsia="ko-KR"/>
    </w:rPr>
  </w:style>
  <w:style w:type="paragraph" w:styleId="BodyText3">
    <w:name w:val="Body Text 3"/>
    <w:basedOn w:val="Normal"/>
    <w:link w:val="BodyText3Char"/>
    <w:rsid w:val="00657339"/>
    <w:pPr>
      <w:keepNext/>
      <w:keepLines/>
    </w:pPr>
    <w:rPr>
      <w:rFonts w:ascii="CG Times (WN)" w:eastAsia="Osaka" w:hAnsi="CG Times (WN)"/>
      <w:lang w:eastAsia="ko-KR"/>
    </w:rPr>
  </w:style>
  <w:style w:type="character" w:customStyle="1" w:styleId="BodyText3Char">
    <w:name w:val="Body Text 3 Char"/>
    <w:basedOn w:val="DefaultParagraphFont"/>
    <w:link w:val="BodyText3"/>
    <w:rsid w:val="00657339"/>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
    <w:rsid w:val="00657339"/>
    <w:rPr>
      <w:b/>
      <w:lang w:val="en-GB" w:eastAsia="en-US" w:bidi="ar-SA"/>
    </w:rPr>
  </w:style>
  <w:style w:type="paragraph" w:customStyle="1" w:styleId="DAText">
    <w:name w:val="DA_Text"/>
    <w:basedOn w:val="Normal"/>
    <w:link w:val="DATextZchn"/>
    <w:rsid w:val="0065733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57339"/>
    <w:rPr>
      <w:rFonts w:ascii="CG Times (WN)" w:eastAsia="Malgun Gothic" w:hAnsi="CG Times (WN)"/>
      <w:color w:val="000000"/>
      <w:szCs w:val="24"/>
      <w:lang w:val="de-DE" w:eastAsia="de-DE"/>
    </w:rPr>
  </w:style>
  <w:style w:type="paragraph" w:customStyle="1" w:styleId="JK-text-simpledoc">
    <w:name w:val="JK - text - simple doc"/>
    <w:basedOn w:val="BodyText"/>
    <w:autoRedefine/>
    <w:rsid w:val="00657339"/>
    <w:pPr>
      <w:numPr>
        <w:numId w:val="1"/>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57339"/>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657339"/>
    <w:rPr>
      <w:rFonts w:ascii="CG Times (WN)" w:eastAsia="SimSun" w:hAnsi="CG Times (WN)"/>
      <w:color w:val="000000"/>
      <w:lang w:val="x-none" w:eastAsia="x-none"/>
    </w:rPr>
  </w:style>
  <w:style w:type="paragraph" w:customStyle="1" w:styleId="BL">
    <w:name w:val="BL"/>
    <w:basedOn w:val="Normal"/>
    <w:rsid w:val="00657339"/>
    <w:pPr>
      <w:numPr>
        <w:numId w:val="2"/>
      </w:numPr>
      <w:tabs>
        <w:tab w:val="left" w:pos="851"/>
      </w:tabs>
    </w:pPr>
    <w:rPr>
      <w:rFonts w:eastAsia="Malgun Gothic"/>
    </w:rPr>
  </w:style>
  <w:style w:type="paragraph" w:customStyle="1" w:styleId="BN">
    <w:name w:val="BN"/>
    <w:basedOn w:val="Normal"/>
    <w:rsid w:val="00657339"/>
    <w:pPr>
      <w:numPr>
        <w:numId w:val="3"/>
      </w:numPr>
    </w:pPr>
    <w:rPr>
      <w:rFonts w:eastAsia="Malgun Gothic"/>
    </w:rPr>
  </w:style>
  <w:style w:type="paragraph" w:styleId="BodyTextIndent2">
    <w:name w:val="Body Text Indent 2"/>
    <w:basedOn w:val="Normal"/>
    <w:link w:val="BodyTextIndent2Char"/>
    <w:rsid w:val="0065733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657339"/>
    <w:rPr>
      <w:rFonts w:ascii="CG Times (WN)" w:hAnsi="CG Times (WN)"/>
      <w:color w:val="000000"/>
      <w:lang w:eastAsia="ja-JP"/>
    </w:rPr>
  </w:style>
  <w:style w:type="paragraph" w:styleId="NormalIndent">
    <w:name w:val="Normal Indent"/>
    <w:basedOn w:val="Normal"/>
    <w:rsid w:val="00657339"/>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657339"/>
    <w:rPr>
      <w:rFonts w:eastAsia="MS Mincho"/>
      <w:i/>
    </w:rPr>
  </w:style>
  <w:style w:type="table" w:customStyle="1" w:styleId="TableStyle1">
    <w:name w:val="Table Style1"/>
    <w:basedOn w:val="TableNormal"/>
    <w:rsid w:val="00657339"/>
    <w:tblPr/>
  </w:style>
  <w:style w:type="paragraph" w:customStyle="1" w:styleId="Normal1">
    <w:name w:val="Normal 1"/>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57339"/>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657339"/>
    <w:pPr>
      <w:ind w:left="851"/>
    </w:pPr>
    <w:rPr>
      <w:rFonts w:eastAsia="MS Mincho"/>
    </w:rPr>
  </w:style>
  <w:style w:type="paragraph" w:customStyle="1" w:styleId="INDENT2">
    <w:name w:val="INDENT2"/>
    <w:basedOn w:val="Normal"/>
    <w:rsid w:val="00657339"/>
    <w:pPr>
      <w:ind w:left="1135" w:hanging="284"/>
    </w:pPr>
    <w:rPr>
      <w:rFonts w:eastAsia="MS Mincho"/>
    </w:rPr>
  </w:style>
  <w:style w:type="paragraph" w:customStyle="1" w:styleId="INDENT3">
    <w:name w:val="INDENT3"/>
    <w:basedOn w:val="Normal"/>
    <w:rsid w:val="00657339"/>
    <w:pPr>
      <w:ind w:left="1701" w:hanging="567"/>
    </w:pPr>
    <w:rPr>
      <w:rFonts w:eastAsia="MS Mincho"/>
    </w:rPr>
  </w:style>
  <w:style w:type="paragraph" w:customStyle="1" w:styleId="FigureTitle">
    <w:name w:val="Figure_Title"/>
    <w:basedOn w:val="Normal"/>
    <w:next w:val="Normal"/>
    <w:rsid w:val="00657339"/>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65733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657339"/>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657339"/>
    <w:pPr>
      <w:spacing w:before="120" w:after="120"/>
    </w:pPr>
    <w:rPr>
      <w:rFonts w:eastAsia="MS Mincho"/>
      <w:b/>
    </w:rPr>
  </w:style>
  <w:style w:type="paragraph" w:customStyle="1" w:styleId="CRfront">
    <w:name w:val="CR_front"/>
    <w:basedOn w:val="Normal"/>
    <w:rsid w:val="00657339"/>
    <w:rPr>
      <w:rFonts w:eastAsia="MS Mincho"/>
    </w:rPr>
  </w:style>
  <w:style w:type="paragraph" w:customStyle="1" w:styleId="Para1">
    <w:name w:val="Para1"/>
    <w:basedOn w:val="Normal"/>
    <w:rsid w:val="00657339"/>
    <w:pPr>
      <w:spacing w:before="120" w:after="120"/>
    </w:pPr>
    <w:rPr>
      <w:rFonts w:eastAsia="MS Mincho"/>
      <w:lang w:val="en-US"/>
    </w:rPr>
  </w:style>
  <w:style w:type="paragraph" w:customStyle="1" w:styleId="Teststep">
    <w:name w:val="Test step"/>
    <w:basedOn w:val="Normal"/>
    <w:rsid w:val="00657339"/>
    <w:pPr>
      <w:tabs>
        <w:tab w:val="left" w:pos="720"/>
      </w:tabs>
      <w:spacing w:after="0"/>
      <w:ind w:left="720" w:hanging="720"/>
    </w:pPr>
    <w:rPr>
      <w:rFonts w:eastAsia="MS Mincho"/>
    </w:rPr>
  </w:style>
  <w:style w:type="paragraph" w:customStyle="1" w:styleId="TableTitle">
    <w:name w:val="TableTitle"/>
    <w:basedOn w:val="BodyText2"/>
    <w:next w:val="BodyText2"/>
    <w:rsid w:val="0065733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57339"/>
    <w:pPr>
      <w:ind w:left="400" w:hanging="400"/>
      <w:jc w:val="center"/>
    </w:pPr>
    <w:rPr>
      <w:rFonts w:eastAsia="MS Mincho"/>
      <w:b/>
    </w:rPr>
  </w:style>
  <w:style w:type="paragraph" w:customStyle="1" w:styleId="table">
    <w:name w:val="table"/>
    <w:basedOn w:val="Normal"/>
    <w:next w:val="Normal"/>
    <w:rsid w:val="00657339"/>
    <w:pPr>
      <w:spacing w:after="0"/>
      <w:jc w:val="center"/>
    </w:pPr>
    <w:rPr>
      <w:rFonts w:eastAsia="MS Mincho"/>
      <w:lang w:val="en-US"/>
    </w:rPr>
  </w:style>
  <w:style w:type="paragraph" w:customStyle="1" w:styleId="t2">
    <w:name w:val="t2"/>
    <w:basedOn w:val="Normal"/>
    <w:rsid w:val="00657339"/>
    <w:pPr>
      <w:spacing w:after="0"/>
    </w:pPr>
    <w:rPr>
      <w:rFonts w:eastAsia="MS Mincho"/>
    </w:rPr>
  </w:style>
  <w:style w:type="paragraph" w:customStyle="1" w:styleId="Tdoctable">
    <w:name w:val="Tdoc_table"/>
    <w:rsid w:val="00657339"/>
    <w:pPr>
      <w:ind w:left="244" w:hanging="244"/>
    </w:pPr>
    <w:rPr>
      <w:rFonts w:ascii="Arial" w:hAnsi="Arial"/>
      <w:noProof/>
      <w:color w:val="000000"/>
      <w:lang w:eastAsia="en-US"/>
    </w:rPr>
  </w:style>
  <w:style w:type="paragraph" w:customStyle="1" w:styleId="TitleText">
    <w:name w:val="Title Text"/>
    <w:basedOn w:val="Normal"/>
    <w:next w:val="Normal"/>
    <w:rsid w:val="00657339"/>
    <w:pPr>
      <w:spacing w:after="220"/>
    </w:pPr>
    <w:rPr>
      <w:rFonts w:eastAsia="MS Mincho"/>
      <w:b/>
      <w:lang w:val="en-US"/>
    </w:rPr>
  </w:style>
  <w:style w:type="paragraph" w:customStyle="1" w:styleId="berschrift2Head2A2">
    <w:name w:val="Überschrift 2.Head2A.2"/>
    <w:basedOn w:val="Heading1"/>
    <w:next w:val="Normal"/>
    <w:rsid w:val="0065733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57339"/>
    <w:pPr>
      <w:spacing w:before="120"/>
      <w:outlineLvl w:val="2"/>
    </w:pPr>
    <w:rPr>
      <w:rFonts w:eastAsia="MS Mincho"/>
      <w:sz w:val="28"/>
      <w:lang w:eastAsia="de-DE"/>
    </w:rPr>
  </w:style>
  <w:style w:type="paragraph" w:customStyle="1" w:styleId="Bullets">
    <w:name w:val="Bullets"/>
    <w:basedOn w:val="BodyText"/>
    <w:rsid w:val="00657339"/>
    <w:pPr>
      <w:widowControl w:val="0"/>
      <w:spacing w:after="120"/>
      <w:ind w:left="283" w:hanging="283"/>
    </w:pPr>
    <w:rPr>
      <w:rFonts w:ascii="CG Times (WN)" w:eastAsia="MS Mincho" w:hAnsi="CG Times (WN)"/>
      <w:lang w:eastAsia="de-DE"/>
    </w:rPr>
  </w:style>
  <w:style w:type="paragraph" w:customStyle="1" w:styleId="b11">
    <w:name w:val="b1"/>
    <w:basedOn w:val="Normal"/>
    <w:rsid w:val="0065733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65733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5733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5733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5733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5733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573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57339"/>
    <w:pPr>
      <w:framePr w:wrap="notBeside"/>
      <w:overflowPunct/>
      <w:autoSpaceDE/>
      <w:autoSpaceDN/>
      <w:adjustRightInd/>
      <w:textAlignment w:val="auto"/>
    </w:pPr>
    <w:rPr>
      <w:rFonts w:eastAsia="SimSun"/>
    </w:rPr>
  </w:style>
  <w:style w:type="paragraph" w:customStyle="1" w:styleId="tableentry">
    <w:name w:val="table entry"/>
    <w:basedOn w:val="Normal"/>
    <w:rsid w:val="00657339"/>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657339"/>
    <w:rPr>
      <w:rFonts w:ascii="Courier New" w:eastAsia="MS Mincho" w:hAnsi="Courier New"/>
      <w:lang w:eastAsia="x-none"/>
    </w:rPr>
  </w:style>
  <w:style w:type="character" w:customStyle="1" w:styleId="HTMLPreformattedChar">
    <w:name w:val="HTML Preformatted Char"/>
    <w:basedOn w:val="DefaultParagraphFont"/>
    <w:link w:val="HTMLPreformatted"/>
    <w:rsid w:val="00657339"/>
    <w:rPr>
      <w:rFonts w:ascii="Courier New" w:hAnsi="Courier New"/>
      <w:color w:val="000000"/>
      <w:lang w:eastAsia="x-none"/>
    </w:rPr>
  </w:style>
  <w:style w:type="character" w:customStyle="1" w:styleId="Char0">
    <w:name w:val="批注主题 Char"/>
    <w:semiHidden/>
    <w:rsid w:val="00657339"/>
    <w:rPr>
      <w:b/>
      <w:bCs/>
      <w:lang w:val="en-GB" w:eastAsia="en-US" w:bidi="ar-SA"/>
    </w:rPr>
  </w:style>
  <w:style w:type="paragraph" w:customStyle="1" w:styleId="font7">
    <w:name w:val="font7"/>
    <w:basedOn w:val="Normal"/>
    <w:rsid w:val="00657339"/>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65733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5733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5733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57339"/>
  </w:style>
  <w:style w:type="character" w:customStyle="1" w:styleId="B3Char2">
    <w:name w:val="B3 Char2"/>
    <w:rsid w:val="00657339"/>
    <w:rPr>
      <w:rFonts w:ascii="Times New Roman" w:hAnsi="Times New Roman"/>
      <w:lang w:val="en-GB" w:eastAsia="en-US"/>
    </w:rPr>
  </w:style>
  <w:style w:type="paragraph" w:customStyle="1" w:styleId="B7">
    <w:name w:val="B7"/>
    <w:basedOn w:val="B6"/>
    <w:link w:val="B7Char"/>
    <w:rsid w:val="00657339"/>
    <w:pPr>
      <w:ind w:left="2269"/>
    </w:pPr>
  </w:style>
  <w:style w:type="character" w:customStyle="1" w:styleId="B7Char">
    <w:name w:val="B7 Char"/>
    <w:link w:val="B7"/>
    <w:rsid w:val="00657339"/>
    <w:rPr>
      <w:rFonts w:eastAsia="SimSun"/>
      <w:color w:val="000000"/>
      <w:lang w:eastAsia="ja-JP"/>
    </w:rPr>
  </w:style>
  <w:style w:type="character" w:customStyle="1" w:styleId="EditorsNoteChar1">
    <w:name w:val="Editor's Note Char1"/>
    <w:locked/>
    <w:rsid w:val="00657339"/>
    <w:rPr>
      <w:color w:val="FF0000"/>
      <w:lang w:eastAsia="en-US"/>
    </w:rPr>
  </w:style>
  <w:style w:type="character" w:customStyle="1" w:styleId="PlainTextChar1">
    <w:name w:val="Plain Text Char1"/>
    <w:uiPriority w:val="99"/>
    <w:semiHidden/>
    <w:locked/>
    <w:rsid w:val="00657339"/>
    <w:rPr>
      <w:rFonts w:ascii="Courier New" w:hAnsi="Courier New"/>
      <w:lang w:val="nb-NO"/>
    </w:rPr>
  </w:style>
  <w:style w:type="character" w:customStyle="1" w:styleId="12">
    <w:name w:val="書式なし (文字)1"/>
    <w:rsid w:val="0065733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57339"/>
    <w:rPr>
      <w:rFonts w:eastAsia="SimSun"/>
    </w:rPr>
  </w:style>
  <w:style w:type="character" w:customStyle="1" w:styleId="13">
    <w:name w:val="文末脚注文字列 (文字)1"/>
    <w:rsid w:val="00657339"/>
    <w:rPr>
      <w:rFonts w:ascii="Times New Roman" w:hAnsi="Times New Roman" w:cs="Times New Roman" w:hint="default"/>
      <w:lang w:val="en-GB" w:eastAsia="en-US"/>
    </w:rPr>
  </w:style>
  <w:style w:type="character" w:customStyle="1" w:styleId="B2Car">
    <w:name w:val="B2 Car"/>
    <w:rsid w:val="00657339"/>
    <w:rPr>
      <w:rFonts w:eastAsia="Batang"/>
      <w:lang w:val="en-GB" w:eastAsia="en-US" w:bidi="ar-SA"/>
    </w:rPr>
  </w:style>
  <w:style w:type="character" w:customStyle="1" w:styleId="TFZchn">
    <w:name w:val="TF Zchn"/>
    <w:locked/>
    <w:rsid w:val="00657339"/>
    <w:rPr>
      <w:rFonts w:ascii="Arial" w:hAnsi="Arial"/>
      <w:b/>
      <w:lang w:val="en-GB" w:eastAsia="en-US"/>
    </w:rPr>
  </w:style>
  <w:style w:type="paragraph" w:customStyle="1" w:styleId="xl63">
    <w:name w:val="xl63"/>
    <w:basedOn w:val="Normal"/>
    <w:rsid w:val="0065733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657339"/>
    <w:rPr>
      <w:rFonts w:ascii="Arial" w:hAnsi="Arial"/>
      <w:sz w:val="24"/>
      <w:lang w:val="en-GB" w:eastAsia="en-US"/>
    </w:rPr>
  </w:style>
  <w:style w:type="paragraph" w:customStyle="1" w:styleId="msonormal0">
    <w:name w:val="msonormal"/>
    <w:basedOn w:val="Normal"/>
    <w:rsid w:val="00657339"/>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14384547">
      <w:bodyDiv w:val="1"/>
      <w:marLeft w:val="0"/>
      <w:marRight w:val="0"/>
      <w:marTop w:val="0"/>
      <w:marBottom w:val="0"/>
      <w:divBdr>
        <w:top w:val="none" w:sz="0" w:space="0" w:color="auto"/>
        <w:left w:val="none" w:sz="0" w:space="0" w:color="auto"/>
        <w:bottom w:val="none" w:sz="0" w:space="0" w:color="auto"/>
        <w:right w:val="none" w:sz="0" w:space="0" w:color="auto"/>
      </w:divBdr>
    </w:div>
    <w:div w:id="323321714">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732510282">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15242682">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40292228">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302275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9C9BA-456F-49A8-8678-AB84EEBA4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1166</TotalTime>
  <Pages>9</Pages>
  <Words>2252</Words>
  <Characters>14972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17190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Olivier Genoud</cp:lastModifiedBy>
  <cp:revision>160</cp:revision>
  <cp:lastPrinted>2008-11-20T16:42:00Z</cp:lastPrinted>
  <dcterms:created xsi:type="dcterms:W3CDTF">2022-02-10T08:46:00Z</dcterms:created>
  <dcterms:modified xsi:type="dcterms:W3CDTF">2025-11-05T10:39:00Z</dcterms:modified>
</cp:coreProperties>
</file>