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27E18" w14:textId="77777777" w:rsidR="007261D4" w:rsidRDefault="007261D4" w:rsidP="007261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774541"/>
      <w:bookmarkStart w:id="1" w:name="_Toc68191985"/>
      <w:bookmarkStart w:id="2" w:name="_Toc75424692"/>
      <w:bookmarkStart w:id="3" w:name="_Toc202470048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R5-255793</w:t>
      </w:r>
      <w:r>
        <w:rPr>
          <w:b/>
          <w:i/>
          <w:noProof/>
          <w:sz w:val="28"/>
        </w:rPr>
        <w:fldChar w:fldCharType="end"/>
      </w:r>
    </w:p>
    <w:p w14:paraId="360C3DCE" w14:textId="77777777" w:rsidR="007261D4" w:rsidRDefault="007261D4" w:rsidP="007261D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61D4" w14:paraId="70207C7F" w14:textId="77777777" w:rsidTr="000D61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BCE92" w14:textId="77777777" w:rsidR="007261D4" w:rsidRDefault="007261D4" w:rsidP="000D61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261D4" w14:paraId="3C6AE86D" w14:textId="77777777" w:rsidTr="000D61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54FC97" w14:textId="77777777" w:rsidR="007261D4" w:rsidRDefault="007261D4" w:rsidP="000D61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61D4" w14:paraId="3B7D1CCE" w14:textId="77777777" w:rsidTr="000D61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36095" w14:textId="77777777" w:rsidR="007261D4" w:rsidRDefault="007261D4" w:rsidP="000D6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1D4" w14:paraId="7B17D166" w14:textId="77777777" w:rsidTr="000D61BA">
        <w:tc>
          <w:tcPr>
            <w:tcW w:w="142" w:type="dxa"/>
            <w:tcBorders>
              <w:left w:val="single" w:sz="4" w:space="0" w:color="auto"/>
            </w:tcBorders>
          </w:tcPr>
          <w:p w14:paraId="49C6DB3C" w14:textId="77777777" w:rsidR="007261D4" w:rsidRDefault="007261D4" w:rsidP="000D61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D562D0" w14:textId="77777777" w:rsidR="007261D4" w:rsidRPr="00410371" w:rsidRDefault="007261D4" w:rsidP="000D61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3CB37B" w14:textId="77777777" w:rsidR="007261D4" w:rsidRDefault="007261D4" w:rsidP="000D61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BE6182" w14:textId="77777777" w:rsidR="007261D4" w:rsidRPr="00410371" w:rsidRDefault="007261D4" w:rsidP="000D61B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AF7A50" w14:textId="77777777" w:rsidR="007261D4" w:rsidRDefault="007261D4" w:rsidP="000D61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F430D8" w14:textId="77777777" w:rsidR="007261D4" w:rsidRPr="00410371" w:rsidRDefault="007261D4" w:rsidP="000D61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302A9E2" w14:textId="77777777" w:rsidR="007261D4" w:rsidRDefault="007261D4" w:rsidP="000D61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3C0DA7" w14:textId="77777777" w:rsidR="007261D4" w:rsidRPr="00410371" w:rsidRDefault="007261D4" w:rsidP="000D61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4B59A" w14:textId="77777777" w:rsidR="007261D4" w:rsidRDefault="007261D4" w:rsidP="000D61BA">
            <w:pPr>
              <w:pStyle w:val="CRCoverPage"/>
              <w:spacing w:after="0"/>
              <w:rPr>
                <w:noProof/>
              </w:rPr>
            </w:pPr>
          </w:p>
        </w:tc>
      </w:tr>
      <w:tr w:rsidR="007261D4" w14:paraId="4F81472D" w14:textId="77777777" w:rsidTr="000D61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C92AF1" w14:textId="77777777" w:rsidR="007261D4" w:rsidRDefault="007261D4" w:rsidP="000D61BA">
            <w:pPr>
              <w:pStyle w:val="CRCoverPage"/>
              <w:spacing w:after="0"/>
              <w:rPr>
                <w:noProof/>
              </w:rPr>
            </w:pPr>
          </w:p>
        </w:tc>
      </w:tr>
      <w:tr w:rsidR="007261D4" w14:paraId="31E18C46" w14:textId="77777777" w:rsidTr="000D61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946B35" w14:textId="77777777" w:rsidR="007261D4" w:rsidRPr="00F25D98" w:rsidRDefault="007261D4" w:rsidP="000D61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61D4" w14:paraId="0906313D" w14:textId="77777777" w:rsidTr="000D61BA">
        <w:tc>
          <w:tcPr>
            <w:tcW w:w="9641" w:type="dxa"/>
            <w:gridSpan w:val="9"/>
          </w:tcPr>
          <w:p w14:paraId="34CF1FDD" w14:textId="77777777" w:rsidR="007261D4" w:rsidRDefault="007261D4" w:rsidP="000D6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9B9D5E" w14:textId="77777777" w:rsidR="007261D4" w:rsidRDefault="007261D4" w:rsidP="007261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61D4" w14:paraId="485A3AFD" w14:textId="77777777" w:rsidTr="000D61BA">
        <w:tc>
          <w:tcPr>
            <w:tcW w:w="2835" w:type="dxa"/>
          </w:tcPr>
          <w:p w14:paraId="65F0FF6E" w14:textId="77777777" w:rsidR="007261D4" w:rsidRDefault="007261D4" w:rsidP="000D61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840875" w14:textId="77777777" w:rsidR="007261D4" w:rsidRDefault="007261D4" w:rsidP="000D61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45671E" w14:textId="77777777" w:rsidR="007261D4" w:rsidRDefault="007261D4" w:rsidP="000D6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91B1FB" w14:textId="77777777" w:rsidR="007261D4" w:rsidRDefault="007261D4" w:rsidP="000D61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65B9FB" w14:textId="77777777" w:rsidR="007261D4" w:rsidRDefault="007261D4" w:rsidP="000D6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9CBD2D" w14:textId="77777777" w:rsidR="007261D4" w:rsidRDefault="007261D4" w:rsidP="000D61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2763D" w14:textId="77777777" w:rsidR="007261D4" w:rsidRDefault="007261D4" w:rsidP="000D6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4EC49F" w14:textId="77777777" w:rsidR="007261D4" w:rsidRDefault="007261D4" w:rsidP="000D61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9E606" w14:textId="77777777" w:rsidR="007261D4" w:rsidRDefault="007261D4" w:rsidP="000D61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95C856" w14:textId="77777777" w:rsidR="007261D4" w:rsidRDefault="007261D4" w:rsidP="007261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61D4" w14:paraId="114C1633" w14:textId="77777777" w:rsidTr="000D61BA">
        <w:tc>
          <w:tcPr>
            <w:tcW w:w="9640" w:type="dxa"/>
            <w:gridSpan w:val="11"/>
          </w:tcPr>
          <w:p w14:paraId="35336F92" w14:textId="77777777" w:rsidR="007261D4" w:rsidRDefault="007261D4" w:rsidP="000D6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1D4" w14:paraId="020B0F81" w14:textId="77777777" w:rsidTr="000D61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FC540E" w14:textId="77777777" w:rsidR="007261D4" w:rsidRDefault="007261D4" w:rsidP="000D6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17966" w14:textId="77777777" w:rsidR="007261D4" w:rsidRDefault="007261D4" w:rsidP="000D6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title of test cases 22.4 and 22.5</w:t>
            </w:r>
            <w:r>
              <w:fldChar w:fldCharType="end"/>
            </w:r>
          </w:p>
        </w:tc>
      </w:tr>
      <w:tr w:rsidR="007261D4" w14:paraId="076B9B5F" w14:textId="77777777" w:rsidTr="000D61BA">
        <w:tc>
          <w:tcPr>
            <w:tcW w:w="1843" w:type="dxa"/>
            <w:tcBorders>
              <w:left w:val="single" w:sz="4" w:space="0" w:color="auto"/>
            </w:tcBorders>
          </w:tcPr>
          <w:p w14:paraId="7D5E8C58" w14:textId="77777777" w:rsidR="007261D4" w:rsidRDefault="007261D4" w:rsidP="000D6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3B0CED" w14:textId="77777777" w:rsidR="007261D4" w:rsidRDefault="007261D4" w:rsidP="000D6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1D4" w14:paraId="63BB8A8F" w14:textId="77777777" w:rsidTr="000D61BA">
        <w:tc>
          <w:tcPr>
            <w:tcW w:w="1843" w:type="dxa"/>
            <w:tcBorders>
              <w:left w:val="single" w:sz="4" w:space="0" w:color="auto"/>
            </w:tcBorders>
          </w:tcPr>
          <w:p w14:paraId="463432A0" w14:textId="77777777" w:rsidR="007261D4" w:rsidRDefault="007261D4" w:rsidP="000D6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86F6EB" w14:textId="77777777" w:rsidR="007261D4" w:rsidRDefault="007261D4" w:rsidP="000D6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7261D4" w14:paraId="1D08F1AB" w14:textId="77777777" w:rsidTr="000D61BA">
        <w:tc>
          <w:tcPr>
            <w:tcW w:w="1843" w:type="dxa"/>
            <w:tcBorders>
              <w:left w:val="single" w:sz="4" w:space="0" w:color="auto"/>
            </w:tcBorders>
          </w:tcPr>
          <w:p w14:paraId="2CBF6D16" w14:textId="77777777" w:rsidR="007261D4" w:rsidRDefault="007261D4" w:rsidP="000D6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C8B65D" w14:textId="29796B2C" w:rsidR="007261D4" w:rsidRDefault="008C68A1" w:rsidP="000D61B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261D4">
              <w:fldChar w:fldCharType="begin"/>
            </w:r>
            <w:r w:rsidR="007261D4">
              <w:instrText xml:space="preserve"> DOCPROPERTY  SourceIfTsg  \* MERGEFORMAT </w:instrText>
            </w:r>
            <w:r w:rsidR="007261D4">
              <w:fldChar w:fldCharType="separate"/>
            </w:r>
            <w:r w:rsidR="007261D4">
              <w:fldChar w:fldCharType="end"/>
            </w:r>
          </w:p>
        </w:tc>
      </w:tr>
      <w:tr w:rsidR="007261D4" w14:paraId="7F20BCF8" w14:textId="77777777" w:rsidTr="000D61BA">
        <w:tc>
          <w:tcPr>
            <w:tcW w:w="1843" w:type="dxa"/>
            <w:tcBorders>
              <w:left w:val="single" w:sz="4" w:space="0" w:color="auto"/>
            </w:tcBorders>
          </w:tcPr>
          <w:p w14:paraId="7B2BE577" w14:textId="77777777" w:rsidR="007261D4" w:rsidRDefault="007261D4" w:rsidP="000D6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EF6D9" w14:textId="77777777" w:rsidR="007261D4" w:rsidRDefault="007261D4" w:rsidP="000D6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1D4" w14:paraId="3E41E466" w14:textId="77777777" w:rsidTr="000D61BA">
        <w:tc>
          <w:tcPr>
            <w:tcW w:w="1843" w:type="dxa"/>
            <w:tcBorders>
              <w:left w:val="single" w:sz="4" w:space="0" w:color="auto"/>
            </w:tcBorders>
          </w:tcPr>
          <w:p w14:paraId="25FE63A4" w14:textId="77777777" w:rsidR="007261D4" w:rsidRDefault="007261D4" w:rsidP="000D6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4153A3" w14:textId="77777777" w:rsidR="007261D4" w:rsidRDefault="007261D4" w:rsidP="000D6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4324B84" w14:textId="77777777" w:rsidR="007261D4" w:rsidRDefault="007261D4" w:rsidP="000D61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87BC61" w14:textId="77777777" w:rsidR="007261D4" w:rsidRDefault="007261D4" w:rsidP="000D61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529C46" w14:textId="77777777" w:rsidR="007261D4" w:rsidRDefault="007261D4" w:rsidP="000D6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2025-11-05</w:t>
            </w:r>
            <w:r>
              <w:rPr>
                <w:noProof/>
              </w:rPr>
              <w:fldChar w:fldCharType="end"/>
            </w:r>
          </w:p>
        </w:tc>
      </w:tr>
      <w:tr w:rsidR="007261D4" w14:paraId="6476739E" w14:textId="77777777" w:rsidTr="000D61BA">
        <w:tc>
          <w:tcPr>
            <w:tcW w:w="1843" w:type="dxa"/>
            <w:tcBorders>
              <w:left w:val="single" w:sz="4" w:space="0" w:color="auto"/>
            </w:tcBorders>
          </w:tcPr>
          <w:p w14:paraId="00E3F506" w14:textId="77777777" w:rsidR="007261D4" w:rsidRDefault="007261D4" w:rsidP="000D6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3BA419" w14:textId="77777777" w:rsidR="007261D4" w:rsidRDefault="007261D4" w:rsidP="000D6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132069" w14:textId="77777777" w:rsidR="007261D4" w:rsidRDefault="007261D4" w:rsidP="000D6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CF2C77" w14:textId="77777777" w:rsidR="007261D4" w:rsidRDefault="007261D4" w:rsidP="000D6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E9C6A5" w14:textId="77777777" w:rsidR="007261D4" w:rsidRDefault="007261D4" w:rsidP="000D6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1D4" w14:paraId="336E5796" w14:textId="77777777" w:rsidTr="000D61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3E5FC6" w14:textId="77777777" w:rsidR="007261D4" w:rsidRDefault="007261D4" w:rsidP="000D6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CED93" w14:textId="77777777" w:rsidR="007261D4" w:rsidRDefault="007261D4" w:rsidP="000D61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62CE2F" w14:textId="77777777" w:rsidR="007261D4" w:rsidRDefault="007261D4" w:rsidP="000D61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CBA3D" w14:textId="77777777" w:rsidR="007261D4" w:rsidRDefault="007261D4" w:rsidP="000D61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D195D7" w14:textId="77777777" w:rsidR="007261D4" w:rsidRDefault="007261D4" w:rsidP="000D6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7261D4" w14:paraId="459F842A" w14:textId="77777777" w:rsidTr="000D61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22E059" w14:textId="77777777" w:rsidR="007261D4" w:rsidRDefault="007261D4" w:rsidP="000D61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057B6A" w14:textId="77777777" w:rsidR="007261D4" w:rsidRDefault="007261D4" w:rsidP="000D61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5C7D7C" w14:textId="77777777" w:rsidR="007261D4" w:rsidRDefault="007261D4" w:rsidP="000D61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6A7C9" w14:textId="77777777" w:rsidR="007261D4" w:rsidRPr="007C2097" w:rsidRDefault="007261D4" w:rsidP="000D61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261D4" w14:paraId="558AC920" w14:textId="77777777" w:rsidTr="000D61BA">
        <w:tc>
          <w:tcPr>
            <w:tcW w:w="1843" w:type="dxa"/>
          </w:tcPr>
          <w:p w14:paraId="139E174D" w14:textId="77777777" w:rsidR="007261D4" w:rsidRDefault="007261D4" w:rsidP="000D6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0A8DC" w14:textId="77777777" w:rsidR="007261D4" w:rsidRDefault="007261D4" w:rsidP="000D6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1D4" w14:paraId="3F8F4765" w14:textId="77777777" w:rsidTr="000D61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52BC39" w14:textId="77777777" w:rsidR="007261D4" w:rsidRDefault="007261D4" w:rsidP="000D6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40008" w14:textId="071CF96E" w:rsidR="007261D4" w:rsidRDefault="007B1A55" w:rsidP="000D6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TCs 22.4 and 22.5, the test case titles are different between TS 34.229-1 and TS 34.229-2. It is assumed that the titles in TS 34.229-1 are the correct titles.</w:t>
            </w:r>
          </w:p>
          <w:p w14:paraId="290BAA41" w14:textId="3BCBBDFA" w:rsidR="007B1A55" w:rsidRDefault="007B1A55" w:rsidP="000D61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61D4" w14:paraId="21A11A00" w14:textId="77777777" w:rsidTr="000D6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2C7FA" w14:textId="77777777" w:rsidR="007261D4" w:rsidRDefault="007261D4" w:rsidP="000D6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EBD4D" w14:textId="77777777" w:rsidR="007261D4" w:rsidRDefault="007261D4" w:rsidP="000D6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1D4" w14:paraId="643C1F59" w14:textId="77777777" w:rsidTr="000D6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F4279" w14:textId="77777777" w:rsidR="007261D4" w:rsidRDefault="007261D4" w:rsidP="000D6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4BA1B7" w14:textId="77777777" w:rsidR="007261D4" w:rsidRDefault="007B1A55" w:rsidP="000D6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titles of TCs 22.4 and 22.5 have been updated to align with TS 34.229-1.</w:t>
            </w:r>
          </w:p>
          <w:p w14:paraId="1355F8F2" w14:textId="2B5F2CEF" w:rsidR="007B1A55" w:rsidRDefault="007B1A55" w:rsidP="000D61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61D4" w14:paraId="554A63E4" w14:textId="77777777" w:rsidTr="000D6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B8573" w14:textId="77777777" w:rsidR="007261D4" w:rsidRDefault="007261D4" w:rsidP="000D6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B911B" w14:textId="77777777" w:rsidR="007261D4" w:rsidRDefault="007261D4" w:rsidP="000D6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1D4" w14:paraId="60024A50" w14:textId="77777777" w:rsidTr="000D61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70CAE" w14:textId="77777777" w:rsidR="007261D4" w:rsidRDefault="007261D4" w:rsidP="000D6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72DC2" w14:textId="77777777" w:rsidR="007261D4" w:rsidRDefault="0050792A" w:rsidP="000D6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test case titles will remain, inconsistency with TS 34.229-1 will remain.</w:t>
            </w:r>
          </w:p>
          <w:p w14:paraId="37DE2370" w14:textId="6F641D5B" w:rsidR="0050792A" w:rsidRDefault="0050792A" w:rsidP="000D61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61D4" w14:paraId="0CEBDA14" w14:textId="77777777" w:rsidTr="000D61BA">
        <w:tc>
          <w:tcPr>
            <w:tcW w:w="2694" w:type="dxa"/>
            <w:gridSpan w:val="2"/>
          </w:tcPr>
          <w:p w14:paraId="52E9DBF8" w14:textId="77777777" w:rsidR="007261D4" w:rsidRDefault="007261D4" w:rsidP="000D6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A88B10" w14:textId="77777777" w:rsidR="007261D4" w:rsidRDefault="007261D4" w:rsidP="000D6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1D4" w14:paraId="60C080F7" w14:textId="77777777" w:rsidTr="000D61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19EF15" w14:textId="77777777" w:rsidR="007261D4" w:rsidRDefault="007261D4" w:rsidP="000D6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5CCD9" w14:textId="7646F61D" w:rsidR="007261D4" w:rsidRDefault="00C554DD" w:rsidP="000D61BA">
            <w:pPr>
              <w:pStyle w:val="CRCoverPage"/>
              <w:spacing w:after="0"/>
              <w:ind w:left="100"/>
              <w:rPr>
                <w:noProof/>
              </w:rPr>
            </w:pPr>
            <w:r w:rsidRPr="00C554DD">
              <w:rPr>
                <w:noProof/>
              </w:rPr>
              <w:t>Table 4.1</w:t>
            </w:r>
          </w:p>
        </w:tc>
      </w:tr>
      <w:tr w:rsidR="007261D4" w14:paraId="5A9451FE" w14:textId="77777777" w:rsidTr="000D6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05F4B" w14:textId="77777777" w:rsidR="007261D4" w:rsidRDefault="007261D4" w:rsidP="000D6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498BC" w14:textId="77777777" w:rsidR="007261D4" w:rsidRDefault="007261D4" w:rsidP="000D6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1D4" w14:paraId="0B737299" w14:textId="77777777" w:rsidTr="000D6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A541E" w14:textId="77777777" w:rsidR="007261D4" w:rsidRDefault="007261D4" w:rsidP="000D6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9CA62" w14:textId="77777777" w:rsidR="007261D4" w:rsidRDefault="007261D4" w:rsidP="000D6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75D005" w14:textId="77777777" w:rsidR="007261D4" w:rsidRDefault="007261D4" w:rsidP="000D6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BA0F0F" w14:textId="77777777" w:rsidR="007261D4" w:rsidRDefault="007261D4" w:rsidP="000D61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E0719E" w14:textId="77777777" w:rsidR="007261D4" w:rsidRDefault="007261D4" w:rsidP="000D61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61D4" w14:paraId="72DA0CD9" w14:textId="77777777" w:rsidTr="000D6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013E6" w14:textId="77777777" w:rsidR="007261D4" w:rsidRDefault="007261D4" w:rsidP="000D6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840DD" w14:textId="77777777" w:rsidR="007261D4" w:rsidRDefault="007261D4" w:rsidP="000D6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D1DC0" w14:textId="3211334E" w:rsidR="007261D4" w:rsidRDefault="008C68A1" w:rsidP="000D6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5B22D2" w14:textId="77777777" w:rsidR="007261D4" w:rsidRDefault="007261D4" w:rsidP="000D61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53A47D" w14:textId="77777777" w:rsidR="007261D4" w:rsidRDefault="007261D4" w:rsidP="000D61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61D4" w14:paraId="61CD6C53" w14:textId="77777777" w:rsidTr="000D6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BDEF0" w14:textId="77777777" w:rsidR="007261D4" w:rsidRDefault="007261D4" w:rsidP="000D61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46BA3" w14:textId="77777777" w:rsidR="007261D4" w:rsidRDefault="007261D4" w:rsidP="000D6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22CE0" w14:textId="58E9F347" w:rsidR="007261D4" w:rsidRDefault="008C68A1" w:rsidP="000D6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04CFE" w14:textId="77777777" w:rsidR="007261D4" w:rsidRDefault="007261D4" w:rsidP="000D61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667EC" w14:textId="77777777" w:rsidR="007261D4" w:rsidRDefault="007261D4" w:rsidP="000D61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61D4" w14:paraId="50B1C8A5" w14:textId="77777777" w:rsidTr="000D6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190B5" w14:textId="77777777" w:rsidR="007261D4" w:rsidRDefault="007261D4" w:rsidP="000D61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D94074" w14:textId="77777777" w:rsidR="007261D4" w:rsidRDefault="007261D4" w:rsidP="000D6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A6DAA" w14:textId="2226D09F" w:rsidR="007261D4" w:rsidRDefault="008C68A1" w:rsidP="000D6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9E168E" w14:textId="77777777" w:rsidR="007261D4" w:rsidRDefault="007261D4" w:rsidP="000D61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D432E7" w14:textId="77777777" w:rsidR="007261D4" w:rsidRDefault="007261D4" w:rsidP="000D61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61D4" w14:paraId="272E6168" w14:textId="77777777" w:rsidTr="000D6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B3E2D" w14:textId="77777777" w:rsidR="007261D4" w:rsidRDefault="007261D4" w:rsidP="000D61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D3530" w14:textId="77777777" w:rsidR="007261D4" w:rsidRDefault="007261D4" w:rsidP="000D61BA">
            <w:pPr>
              <w:pStyle w:val="CRCoverPage"/>
              <w:spacing w:after="0"/>
              <w:rPr>
                <w:noProof/>
              </w:rPr>
            </w:pPr>
          </w:p>
        </w:tc>
      </w:tr>
      <w:tr w:rsidR="007261D4" w14:paraId="1A418A2B" w14:textId="77777777" w:rsidTr="000D61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5BACFF" w14:textId="77777777" w:rsidR="007261D4" w:rsidRDefault="007261D4" w:rsidP="000D6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880CA" w14:textId="77777777" w:rsidR="007261D4" w:rsidRDefault="007261D4" w:rsidP="000D61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61D4" w:rsidRPr="008863B9" w14:paraId="6710D6BC" w14:textId="77777777" w:rsidTr="007261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E63B8" w14:textId="77777777" w:rsidR="007261D4" w:rsidRPr="008863B9" w:rsidRDefault="007261D4" w:rsidP="000D6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3246A5A" w14:textId="77777777" w:rsidR="007261D4" w:rsidRPr="008863B9" w:rsidRDefault="007261D4" w:rsidP="000D61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61D4" w14:paraId="186FF96A" w14:textId="77777777" w:rsidTr="000D61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AD48C" w14:textId="77777777" w:rsidR="007261D4" w:rsidRDefault="007261D4" w:rsidP="000D6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8C811" w14:textId="77777777" w:rsidR="007261D4" w:rsidRDefault="007261D4" w:rsidP="000D61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004B1" w14:textId="77777777" w:rsidR="007261D4" w:rsidRDefault="007261D4" w:rsidP="007261D4">
      <w:pPr>
        <w:pStyle w:val="CRCoverPage"/>
        <w:spacing w:after="0"/>
        <w:rPr>
          <w:noProof/>
          <w:sz w:val="8"/>
          <w:szCs w:val="8"/>
        </w:rPr>
      </w:pPr>
    </w:p>
    <w:p w14:paraId="5380C215" w14:textId="77777777" w:rsidR="007261D4" w:rsidRDefault="007261D4" w:rsidP="007261D4">
      <w:pPr>
        <w:rPr>
          <w:noProof/>
        </w:rPr>
        <w:sectPr w:rsidR="007261D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CD8911" w14:textId="77777777" w:rsidR="00C35071" w:rsidRPr="0099312E" w:rsidRDefault="00924BD9" w:rsidP="00320A01">
      <w:pPr>
        <w:pStyle w:val="Heading2"/>
      </w:pPr>
      <w:r w:rsidRPr="0099312E">
        <w:lastRenderedPageBreak/>
        <w:t>4.1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34.229-1</w:t>
      </w:r>
      <w:bookmarkEnd w:id="0"/>
      <w:bookmarkEnd w:id="1"/>
      <w:bookmarkEnd w:id="2"/>
      <w:bookmarkEnd w:id="3"/>
    </w:p>
    <w:p w14:paraId="3D3FC959" w14:textId="77777777" w:rsidR="003B6E3E" w:rsidRPr="0099312E" w:rsidRDefault="003B6E3E" w:rsidP="003B6E3E">
      <w:pPr>
        <w:pStyle w:val="TH"/>
      </w:pPr>
      <w:r w:rsidRPr="0099312E">
        <w:t>Table 4.1: Applicability of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3B6E3E" w:rsidRPr="0099312E" w14:paraId="2E2A374C" w14:textId="77777777" w:rsidTr="00B76054">
        <w:trPr>
          <w:cantSplit/>
          <w:tblHeader/>
        </w:trPr>
        <w:tc>
          <w:tcPr>
            <w:tcW w:w="1134" w:type="dxa"/>
          </w:tcPr>
          <w:p w14:paraId="531C2E21" w14:textId="77777777" w:rsidR="003B6E3E" w:rsidRPr="0099312E" w:rsidRDefault="003B6E3E" w:rsidP="00B76054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70" w:type="dxa"/>
          </w:tcPr>
          <w:p w14:paraId="7B2276CF" w14:textId="77777777" w:rsidR="003B6E3E" w:rsidRPr="0099312E" w:rsidRDefault="003B6E3E" w:rsidP="00B76054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7434E6B2" w14:textId="77777777" w:rsidR="003B6E3E" w:rsidRPr="0099312E" w:rsidRDefault="003B6E3E" w:rsidP="00B76054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2C83327A" w14:textId="77777777" w:rsidR="003B6E3E" w:rsidRPr="0099312E" w:rsidRDefault="003B6E3E" w:rsidP="00B76054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403436E1" w14:textId="77777777" w:rsidR="003B6E3E" w:rsidRPr="0099312E" w:rsidRDefault="003B6E3E" w:rsidP="00B76054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3B6E3E" w:rsidRPr="0099312E" w14:paraId="101DA780" w14:textId="77777777" w:rsidTr="003B6E3E">
        <w:trPr>
          <w:cantSplit/>
        </w:trPr>
        <w:tc>
          <w:tcPr>
            <w:tcW w:w="1134" w:type="dxa"/>
            <w:shd w:val="clear" w:color="auto" w:fill="D9D9D9"/>
          </w:tcPr>
          <w:p w14:paraId="2498251E" w14:textId="5085B760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70" w:type="dxa"/>
            <w:shd w:val="clear" w:color="auto" w:fill="D9D9D9"/>
          </w:tcPr>
          <w:p w14:paraId="7BD4C6D0" w14:textId="77777777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PDP Context Activation</w:t>
            </w:r>
          </w:p>
        </w:tc>
        <w:tc>
          <w:tcPr>
            <w:tcW w:w="993" w:type="dxa"/>
            <w:shd w:val="clear" w:color="auto" w:fill="D9D9D9"/>
          </w:tcPr>
          <w:p w14:paraId="2CDC0E61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1120599C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211A7C42" w14:textId="77777777" w:rsidR="003B6E3E" w:rsidRPr="0099312E" w:rsidRDefault="003B6E3E" w:rsidP="00B760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B6E3E" w:rsidRPr="0099312E" w14:paraId="1584E977" w14:textId="77777777" w:rsidTr="00B76054">
        <w:trPr>
          <w:cantSplit/>
        </w:trPr>
        <w:tc>
          <w:tcPr>
            <w:tcW w:w="1134" w:type="dxa"/>
          </w:tcPr>
          <w:p w14:paraId="2928F7D1" w14:textId="77777777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70" w:type="dxa"/>
          </w:tcPr>
          <w:p w14:paraId="23B7DA54" w14:textId="77777777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General Purpose PDP Context Establishment (UE Requests for a Dedicated PDP Context)</w:t>
            </w:r>
          </w:p>
        </w:tc>
        <w:tc>
          <w:tcPr>
            <w:tcW w:w="993" w:type="dxa"/>
          </w:tcPr>
          <w:p w14:paraId="5F3F9457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52AC6EB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751DDBC4" w14:textId="77777777" w:rsidR="003B6E3E" w:rsidRPr="0099312E" w:rsidRDefault="003B6E3E" w:rsidP="00B760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3B6E3E" w:rsidRPr="0099312E" w14:paraId="1097891E" w14:textId="77777777" w:rsidTr="00B76054">
        <w:trPr>
          <w:cantSplit/>
        </w:trPr>
        <w:tc>
          <w:tcPr>
            <w:tcW w:w="1134" w:type="dxa"/>
          </w:tcPr>
          <w:p w14:paraId="26FD2611" w14:textId="4BCE63A8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370" w:type="dxa"/>
          </w:tcPr>
          <w:p w14:paraId="58AA179E" w14:textId="6979FE68" w:rsidR="003B6E3E" w:rsidRPr="00DF43FE" w:rsidRDefault="00DF43FE" w:rsidP="00B76054">
            <w:pPr>
              <w:pStyle w:val="TAL"/>
              <w:rPr>
                <w:b/>
                <w:bCs/>
                <w:color w:val="FF0000"/>
                <w:sz w:val="16"/>
                <w:szCs w:val="16"/>
              </w:rPr>
            </w:pPr>
            <w:r w:rsidRPr="00DF43FE">
              <w:rPr>
                <w:b/>
                <w:bCs/>
                <w:color w:val="FF0000"/>
                <w:sz w:val="16"/>
                <w:szCs w:val="16"/>
              </w:rPr>
              <w:t>&lt;ROWS SKIPPED&gt;</w:t>
            </w:r>
          </w:p>
        </w:tc>
        <w:tc>
          <w:tcPr>
            <w:tcW w:w="993" w:type="dxa"/>
          </w:tcPr>
          <w:p w14:paraId="1058E025" w14:textId="409F255E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C9B9374" w14:textId="490785A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774A2D5" w14:textId="6E302BA7" w:rsidR="003B6E3E" w:rsidRPr="0099312E" w:rsidRDefault="003B6E3E" w:rsidP="00B76054">
            <w:pPr>
              <w:pStyle w:val="TAL"/>
              <w:keepNext w:val="0"/>
              <w:keepLines w:val="0"/>
              <w:rPr>
                <w:strike/>
                <w:sz w:val="16"/>
                <w:szCs w:val="16"/>
              </w:rPr>
            </w:pPr>
          </w:p>
        </w:tc>
      </w:tr>
      <w:tr w:rsidR="003B6E3E" w:rsidRPr="0099312E" w14:paraId="485F6503" w14:textId="77777777" w:rsidTr="003B6E3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B0946A" w14:textId="0FE17838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3A8631" w14:textId="77777777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Session Timer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3ADDEA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604B39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32B53B" w14:textId="77777777" w:rsidR="003B6E3E" w:rsidRPr="0099312E" w:rsidRDefault="003B6E3E" w:rsidP="00B760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B6E3E" w:rsidRPr="0099312E" w14:paraId="4A93D9D6" w14:textId="77777777" w:rsidTr="00B76054">
        <w:trPr>
          <w:cantSplit/>
        </w:trPr>
        <w:tc>
          <w:tcPr>
            <w:tcW w:w="1134" w:type="dxa"/>
          </w:tcPr>
          <w:p w14:paraId="013FB315" w14:textId="77777777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22.1</w:t>
            </w:r>
          </w:p>
        </w:tc>
        <w:tc>
          <w:tcPr>
            <w:tcW w:w="3370" w:type="dxa"/>
          </w:tcPr>
          <w:p w14:paraId="03C5DB8A" w14:textId="77777777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Call – UE is able to refresh the session</w:t>
            </w:r>
          </w:p>
        </w:tc>
        <w:tc>
          <w:tcPr>
            <w:tcW w:w="993" w:type="dxa"/>
          </w:tcPr>
          <w:p w14:paraId="5883FC5E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A75748D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C157</w:t>
            </w:r>
          </w:p>
        </w:tc>
        <w:tc>
          <w:tcPr>
            <w:tcW w:w="2978" w:type="dxa"/>
          </w:tcPr>
          <w:p w14:paraId="67051F6F" w14:textId="77777777" w:rsidR="003B6E3E" w:rsidRPr="0099312E" w:rsidRDefault="003B6E3E" w:rsidP="00B760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initiating a session and preconditions and E-UTRA and not UE category M1 and Session Timer</w:t>
            </w:r>
          </w:p>
        </w:tc>
      </w:tr>
      <w:tr w:rsidR="003B6E3E" w:rsidRPr="0099312E" w14:paraId="71400A55" w14:textId="77777777" w:rsidTr="00B76054">
        <w:trPr>
          <w:cantSplit/>
        </w:trPr>
        <w:tc>
          <w:tcPr>
            <w:tcW w:w="1134" w:type="dxa"/>
          </w:tcPr>
          <w:p w14:paraId="2518D1E4" w14:textId="77777777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22.2</w:t>
            </w:r>
          </w:p>
        </w:tc>
        <w:tc>
          <w:tcPr>
            <w:tcW w:w="3370" w:type="dxa"/>
          </w:tcPr>
          <w:p w14:paraId="4438E7ED" w14:textId="77777777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Call – Remote end is refresher</w:t>
            </w:r>
          </w:p>
        </w:tc>
        <w:tc>
          <w:tcPr>
            <w:tcW w:w="993" w:type="dxa"/>
          </w:tcPr>
          <w:p w14:paraId="56264F9B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6C8C55A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C157</w:t>
            </w:r>
          </w:p>
        </w:tc>
        <w:tc>
          <w:tcPr>
            <w:tcW w:w="2978" w:type="dxa"/>
          </w:tcPr>
          <w:p w14:paraId="2F47D195" w14:textId="77777777" w:rsidR="003B6E3E" w:rsidRPr="0099312E" w:rsidRDefault="003B6E3E" w:rsidP="00B760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initiating a session and preconditions and E-UTRA and not UE category M1 and Session Timer</w:t>
            </w:r>
          </w:p>
        </w:tc>
      </w:tr>
      <w:tr w:rsidR="003B6E3E" w:rsidRPr="0099312E" w14:paraId="14655BF6" w14:textId="77777777" w:rsidTr="00B76054">
        <w:trPr>
          <w:cantSplit/>
        </w:trPr>
        <w:tc>
          <w:tcPr>
            <w:tcW w:w="1134" w:type="dxa"/>
          </w:tcPr>
          <w:p w14:paraId="40D94A7A" w14:textId="77777777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22.3</w:t>
            </w:r>
          </w:p>
        </w:tc>
        <w:tc>
          <w:tcPr>
            <w:tcW w:w="3370" w:type="dxa"/>
          </w:tcPr>
          <w:p w14:paraId="6B0AFDDD" w14:textId="77777777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Call – Remote end does not support Session Timer</w:t>
            </w:r>
          </w:p>
        </w:tc>
        <w:tc>
          <w:tcPr>
            <w:tcW w:w="993" w:type="dxa"/>
          </w:tcPr>
          <w:p w14:paraId="1FB9F56F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C095766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C157</w:t>
            </w:r>
          </w:p>
        </w:tc>
        <w:tc>
          <w:tcPr>
            <w:tcW w:w="2978" w:type="dxa"/>
          </w:tcPr>
          <w:p w14:paraId="4D6AC71C" w14:textId="77777777" w:rsidR="003B6E3E" w:rsidRPr="0099312E" w:rsidRDefault="003B6E3E" w:rsidP="00B760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initiating a session and preconditions and E-UTRA and not UE category M1 and Session Timer</w:t>
            </w:r>
          </w:p>
        </w:tc>
      </w:tr>
      <w:tr w:rsidR="003B6E3E" w:rsidRPr="0099312E" w14:paraId="545381BB" w14:textId="77777777" w:rsidTr="00B76054">
        <w:trPr>
          <w:cantSplit/>
        </w:trPr>
        <w:tc>
          <w:tcPr>
            <w:tcW w:w="1134" w:type="dxa"/>
          </w:tcPr>
          <w:p w14:paraId="0F85973B" w14:textId="77777777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22.4</w:t>
            </w:r>
          </w:p>
        </w:tc>
        <w:tc>
          <w:tcPr>
            <w:tcW w:w="3370" w:type="dxa"/>
          </w:tcPr>
          <w:p w14:paraId="13076204" w14:textId="101FC5D6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MO Call – Remote end </w:t>
            </w:r>
            <w:ins w:id="5" w:author="Olivier Genoud" w:date="2025-11-05T09:54:00Z">
              <w:r w:rsidR="001D1BC1" w:rsidRPr="001D1BC1">
                <w:rPr>
                  <w:sz w:val="16"/>
                  <w:szCs w:val="16"/>
                </w:rPr>
                <w:t>supports but does not use Session Timer</w:t>
              </w:r>
            </w:ins>
            <w:del w:id="6" w:author="Olivier Genoud" w:date="2025-11-05T09:54:00Z">
              <w:r w:rsidRPr="0099312E" w:rsidDel="001D1BC1">
                <w:rPr>
                  <w:sz w:val="16"/>
                  <w:szCs w:val="16"/>
                </w:rPr>
                <w:delText>seems oblivious to Session Timer parameters</w:delText>
              </w:r>
            </w:del>
          </w:p>
        </w:tc>
        <w:tc>
          <w:tcPr>
            <w:tcW w:w="993" w:type="dxa"/>
          </w:tcPr>
          <w:p w14:paraId="1D47F40B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C6A1380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C157</w:t>
            </w:r>
          </w:p>
        </w:tc>
        <w:tc>
          <w:tcPr>
            <w:tcW w:w="2978" w:type="dxa"/>
          </w:tcPr>
          <w:p w14:paraId="3C7AF69C" w14:textId="77777777" w:rsidR="003B6E3E" w:rsidRPr="0099312E" w:rsidRDefault="003B6E3E" w:rsidP="00B760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initiating a session and preconditions and E-UTRA and not UE category M1 and Session Timer</w:t>
            </w:r>
          </w:p>
        </w:tc>
      </w:tr>
      <w:tr w:rsidR="003B6E3E" w:rsidRPr="0099312E" w14:paraId="4B522E15" w14:textId="77777777" w:rsidTr="00B76054">
        <w:trPr>
          <w:cantSplit/>
        </w:trPr>
        <w:tc>
          <w:tcPr>
            <w:tcW w:w="1134" w:type="dxa"/>
          </w:tcPr>
          <w:p w14:paraId="22A4D294" w14:textId="77777777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22.5</w:t>
            </w:r>
          </w:p>
        </w:tc>
        <w:tc>
          <w:tcPr>
            <w:tcW w:w="3370" w:type="dxa"/>
          </w:tcPr>
          <w:p w14:paraId="282F43F8" w14:textId="107BA3E1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MT Call – Remote end </w:t>
            </w:r>
            <w:ins w:id="7" w:author="Olivier Genoud" w:date="2025-11-05T09:54:00Z">
              <w:r w:rsidR="00817E2D">
                <w:rPr>
                  <w:sz w:val="16"/>
                  <w:szCs w:val="16"/>
                </w:rPr>
                <w:t xml:space="preserve">supports but </w:t>
              </w:r>
            </w:ins>
            <w:r w:rsidRPr="0099312E">
              <w:rPr>
                <w:sz w:val="16"/>
                <w:szCs w:val="16"/>
              </w:rPr>
              <w:t>does not send Session-Expires</w:t>
            </w:r>
          </w:p>
        </w:tc>
        <w:tc>
          <w:tcPr>
            <w:tcW w:w="993" w:type="dxa"/>
          </w:tcPr>
          <w:p w14:paraId="384F5085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5D0C679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C158</w:t>
            </w:r>
          </w:p>
        </w:tc>
        <w:tc>
          <w:tcPr>
            <w:tcW w:w="2978" w:type="dxa"/>
          </w:tcPr>
          <w:p w14:paraId="455AE6B9" w14:textId="77777777" w:rsidR="003B6E3E" w:rsidRPr="0099312E" w:rsidRDefault="003B6E3E" w:rsidP="00B760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MTSI and MTSI speech and preconditions and E-UTRA and not UE category M1 and Session Timer</w:t>
            </w:r>
          </w:p>
        </w:tc>
      </w:tr>
      <w:tr w:rsidR="003B6E3E" w:rsidRPr="0099312E" w14:paraId="0195713A" w14:textId="77777777" w:rsidTr="00B76054">
        <w:trPr>
          <w:cantSplit/>
        </w:trPr>
        <w:tc>
          <w:tcPr>
            <w:tcW w:w="1134" w:type="dxa"/>
          </w:tcPr>
          <w:p w14:paraId="2ABEC488" w14:textId="77777777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22.6</w:t>
            </w:r>
          </w:p>
        </w:tc>
        <w:tc>
          <w:tcPr>
            <w:tcW w:w="3370" w:type="dxa"/>
          </w:tcPr>
          <w:p w14:paraId="73865445" w14:textId="77777777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Call – Remote end sends Session-Expires but does not choose refresher</w:t>
            </w:r>
          </w:p>
        </w:tc>
        <w:tc>
          <w:tcPr>
            <w:tcW w:w="993" w:type="dxa"/>
          </w:tcPr>
          <w:p w14:paraId="035BC41F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27F7FD9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C158</w:t>
            </w:r>
          </w:p>
        </w:tc>
        <w:tc>
          <w:tcPr>
            <w:tcW w:w="2978" w:type="dxa"/>
          </w:tcPr>
          <w:p w14:paraId="20589694" w14:textId="77777777" w:rsidR="003B6E3E" w:rsidRPr="0099312E" w:rsidRDefault="003B6E3E" w:rsidP="00B760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MTSI and MTSI speech and preconditions and E-UTRA and not UE category M1 and Session Timer</w:t>
            </w:r>
          </w:p>
        </w:tc>
      </w:tr>
      <w:tr w:rsidR="003B6E3E" w:rsidRPr="0099312E" w14:paraId="738441B0" w14:textId="77777777" w:rsidTr="00B76054">
        <w:trPr>
          <w:cantSplit/>
        </w:trPr>
        <w:tc>
          <w:tcPr>
            <w:tcW w:w="1134" w:type="dxa"/>
          </w:tcPr>
          <w:p w14:paraId="5D258028" w14:textId="77777777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22.7</w:t>
            </w:r>
          </w:p>
        </w:tc>
        <w:tc>
          <w:tcPr>
            <w:tcW w:w="3370" w:type="dxa"/>
          </w:tcPr>
          <w:p w14:paraId="02B26051" w14:textId="77777777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Call – Remote end chooses UE as refresher</w:t>
            </w:r>
          </w:p>
        </w:tc>
        <w:tc>
          <w:tcPr>
            <w:tcW w:w="993" w:type="dxa"/>
          </w:tcPr>
          <w:p w14:paraId="1025C3F1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3DAB718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C158</w:t>
            </w:r>
          </w:p>
        </w:tc>
        <w:tc>
          <w:tcPr>
            <w:tcW w:w="2978" w:type="dxa"/>
          </w:tcPr>
          <w:p w14:paraId="48AEC339" w14:textId="77777777" w:rsidR="003B6E3E" w:rsidRPr="0099312E" w:rsidRDefault="003B6E3E" w:rsidP="00B760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MTSI and MTSI speech and preconditions and E-UTRA and not UE category M1 and Session Timer</w:t>
            </w:r>
          </w:p>
        </w:tc>
      </w:tr>
      <w:tr w:rsidR="003B6E3E" w:rsidRPr="0099312E" w14:paraId="50802595" w14:textId="77777777" w:rsidTr="00B76054">
        <w:trPr>
          <w:cantSplit/>
        </w:trPr>
        <w:tc>
          <w:tcPr>
            <w:tcW w:w="1134" w:type="dxa"/>
          </w:tcPr>
          <w:p w14:paraId="33D8F0ED" w14:textId="77777777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22.8</w:t>
            </w:r>
          </w:p>
        </w:tc>
        <w:tc>
          <w:tcPr>
            <w:tcW w:w="3370" w:type="dxa"/>
          </w:tcPr>
          <w:p w14:paraId="249F94D5" w14:textId="77777777" w:rsidR="003B6E3E" w:rsidRPr="0099312E" w:rsidRDefault="003B6E3E" w:rsidP="00B76054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Call – Remote end does not support Session Timer</w:t>
            </w:r>
          </w:p>
        </w:tc>
        <w:tc>
          <w:tcPr>
            <w:tcW w:w="993" w:type="dxa"/>
          </w:tcPr>
          <w:p w14:paraId="191D75F7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A433C41" w14:textId="77777777" w:rsidR="003B6E3E" w:rsidRPr="0099312E" w:rsidRDefault="003B6E3E" w:rsidP="00B76054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C158</w:t>
            </w:r>
          </w:p>
        </w:tc>
        <w:tc>
          <w:tcPr>
            <w:tcW w:w="2978" w:type="dxa"/>
          </w:tcPr>
          <w:p w14:paraId="206B53F2" w14:textId="77777777" w:rsidR="003B6E3E" w:rsidRPr="0099312E" w:rsidRDefault="003B6E3E" w:rsidP="00B760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MTSI and MTSI speech and preconditions and E-UTRA and not UE category M1 and Session Timer</w:t>
            </w:r>
          </w:p>
        </w:tc>
      </w:tr>
    </w:tbl>
    <w:p w14:paraId="549DD90C" w14:textId="77777777" w:rsidR="004A3549" w:rsidRPr="0099312E" w:rsidRDefault="004A3549" w:rsidP="00504BD1"/>
    <w:sectPr w:rsidR="004A3549" w:rsidRPr="0099312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50C864" w14:textId="77777777" w:rsidR="00265842" w:rsidRDefault="00265842">
      <w:r>
        <w:separator/>
      </w:r>
    </w:p>
  </w:endnote>
  <w:endnote w:type="continuationSeparator" w:id="0">
    <w:p w14:paraId="272E3C1B" w14:textId="77777777" w:rsidR="00265842" w:rsidRDefault="0026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281C2" w14:textId="77777777" w:rsidR="00B76054" w:rsidRDefault="00B760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951A6E" w14:textId="77777777" w:rsidR="00265842" w:rsidRDefault="00265842">
      <w:r>
        <w:separator/>
      </w:r>
    </w:p>
  </w:footnote>
  <w:footnote w:type="continuationSeparator" w:id="0">
    <w:p w14:paraId="23EED517" w14:textId="77777777" w:rsidR="00265842" w:rsidRDefault="00265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6E5E5" w14:textId="77777777" w:rsidR="007261D4" w:rsidRDefault="007261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CAA37" w14:textId="77777777" w:rsidR="00B76054" w:rsidRDefault="00B7605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48</w:t>
    </w:r>
    <w:r>
      <w:fldChar w:fldCharType="end"/>
    </w:r>
  </w:p>
  <w:p w14:paraId="46ED9FAF" w14:textId="77777777" w:rsidR="00B76054" w:rsidRDefault="00B760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1"/>
  </w:num>
  <w:num w:numId="4">
    <w:abstractNumId w:val="19"/>
  </w:num>
  <w:num w:numId="5">
    <w:abstractNumId w:val="17"/>
  </w:num>
  <w:num w:numId="6">
    <w:abstractNumId w:val="16"/>
  </w:num>
  <w:num w:numId="7">
    <w:abstractNumId w:val="15"/>
  </w:num>
  <w:num w:numId="8">
    <w:abstractNumId w:val="7"/>
  </w:num>
  <w:num w:numId="9">
    <w:abstractNumId w:val="9"/>
  </w:num>
  <w:num w:numId="10">
    <w:abstractNumId w:val="20"/>
  </w:num>
  <w:num w:numId="11">
    <w:abstractNumId w:val="12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0"/>
  </w:num>
  <w:num w:numId="15">
    <w:abstractNumId w:val="14"/>
  </w:num>
  <w:num w:numId="16">
    <w:abstractNumId w:val="6"/>
  </w:num>
  <w:num w:numId="17">
    <w:abstractNumId w:val="8"/>
  </w:num>
  <w:num w:numId="18">
    <w:abstractNumId w:val="2"/>
  </w:num>
  <w:num w:numId="19">
    <w:abstractNumId w:val="1"/>
  </w:num>
  <w:num w:numId="20">
    <w:abstractNumId w:val="0"/>
  </w:num>
  <w:num w:numId="21">
    <w:abstractNumId w:val="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livier Genoud">
    <w15:presenceInfo w15:providerId="AD" w15:userId="S::Olivier.Genoud@etsi.org::e3287607-b312-4221-8c8d-a6943b6419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28B"/>
    <w:rsid w:val="00003CCA"/>
    <w:rsid w:val="00005A35"/>
    <w:rsid w:val="00006EEF"/>
    <w:rsid w:val="00010C36"/>
    <w:rsid w:val="00011623"/>
    <w:rsid w:val="000136C9"/>
    <w:rsid w:val="00014001"/>
    <w:rsid w:val="00015209"/>
    <w:rsid w:val="00015DC8"/>
    <w:rsid w:val="000178A1"/>
    <w:rsid w:val="00025551"/>
    <w:rsid w:val="00027AC7"/>
    <w:rsid w:val="0003493A"/>
    <w:rsid w:val="00036007"/>
    <w:rsid w:val="00036CAC"/>
    <w:rsid w:val="000372F7"/>
    <w:rsid w:val="00037626"/>
    <w:rsid w:val="000379F2"/>
    <w:rsid w:val="0004062B"/>
    <w:rsid w:val="00043E00"/>
    <w:rsid w:val="00050035"/>
    <w:rsid w:val="00050A9E"/>
    <w:rsid w:val="00053C4D"/>
    <w:rsid w:val="00054EA9"/>
    <w:rsid w:val="00056040"/>
    <w:rsid w:val="000612CE"/>
    <w:rsid w:val="00061BE9"/>
    <w:rsid w:val="00062D36"/>
    <w:rsid w:val="000729DD"/>
    <w:rsid w:val="0007340D"/>
    <w:rsid w:val="000734DB"/>
    <w:rsid w:val="00073CA8"/>
    <w:rsid w:val="00075224"/>
    <w:rsid w:val="000778C8"/>
    <w:rsid w:val="0008114D"/>
    <w:rsid w:val="00081E4F"/>
    <w:rsid w:val="00083D49"/>
    <w:rsid w:val="000852E6"/>
    <w:rsid w:val="00085368"/>
    <w:rsid w:val="00085620"/>
    <w:rsid w:val="000869DF"/>
    <w:rsid w:val="00091654"/>
    <w:rsid w:val="000936D2"/>
    <w:rsid w:val="000941FA"/>
    <w:rsid w:val="0009541F"/>
    <w:rsid w:val="00096334"/>
    <w:rsid w:val="00096D50"/>
    <w:rsid w:val="000A0DE7"/>
    <w:rsid w:val="000A0FAB"/>
    <w:rsid w:val="000A52DD"/>
    <w:rsid w:val="000B3263"/>
    <w:rsid w:val="000B3997"/>
    <w:rsid w:val="000B4A0C"/>
    <w:rsid w:val="000B4C44"/>
    <w:rsid w:val="000B5599"/>
    <w:rsid w:val="000B55CE"/>
    <w:rsid w:val="000B5C42"/>
    <w:rsid w:val="000C0057"/>
    <w:rsid w:val="000C2804"/>
    <w:rsid w:val="000C31AF"/>
    <w:rsid w:val="000C36C3"/>
    <w:rsid w:val="000C3A13"/>
    <w:rsid w:val="000C4882"/>
    <w:rsid w:val="000C5120"/>
    <w:rsid w:val="000C735E"/>
    <w:rsid w:val="000C784C"/>
    <w:rsid w:val="000D094B"/>
    <w:rsid w:val="000D3AB1"/>
    <w:rsid w:val="000D580E"/>
    <w:rsid w:val="000D7262"/>
    <w:rsid w:val="000D77B0"/>
    <w:rsid w:val="000D7821"/>
    <w:rsid w:val="000D7B21"/>
    <w:rsid w:val="000E0A8C"/>
    <w:rsid w:val="000E204C"/>
    <w:rsid w:val="000E39CC"/>
    <w:rsid w:val="000E581B"/>
    <w:rsid w:val="000F06B7"/>
    <w:rsid w:val="000F4FFA"/>
    <w:rsid w:val="000F5B65"/>
    <w:rsid w:val="000F5BB9"/>
    <w:rsid w:val="00101F8F"/>
    <w:rsid w:val="00102EA6"/>
    <w:rsid w:val="00103878"/>
    <w:rsid w:val="00103FEF"/>
    <w:rsid w:val="00105C1C"/>
    <w:rsid w:val="00105DF6"/>
    <w:rsid w:val="00107057"/>
    <w:rsid w:val="00110DCF"/>
    <w:rsid w:val="00111FC4"/>
    <w:rsid w:val="001123DC"/>
    <w:rsid w:val="00116870"/>
    <w:rsid w:val="00116B9E"/>
    <w:rsid w:val="00116D44"/>
    <w:rsid w:val="001205EE"/>
    <w:rsid w:val="0012068B"/>
    <w:rsid w:val="001209B8"/>
    <w:rsid w:val="0012106F"/>
    <w:rsid w:val="00126676"/>
    <w:rsid w:val="00126AE7"/>
    <w:rsid w:val="0013011D"/>
    <w:rsid w:val="00131EA3"/>
    <w:rsid w:val="00132138"/>
    <w:rsid w:val="00132292"/>
    <w:rsid w:val="00133EB8"/>
    <w:rsid w:val="0013537C"/>
    <w:rsid w:val="0013648F"/>
    <w:rsid w:val="00136A70"/>
    <w:rsid w:val="001412F0"/>
    <w:rsid w:val="0014192F"/>
    <w:rsid w:val="00143D8D"/>
    <w:rsid w:val="00144661"/>
    <w:rsid w:val="001467F0"/>
    <w:rsid w:val="001478CE"/>
    <w:rsid w:val="00150941"/>
    <w:rsid w:val="001536AC"/>
    <w:rsid w:val="00153882"/>
    <w:rsid w:val="001561FD"/>
    <w:rsid w:val="00156D08"/>
    <w:rsid w:val="00157078"/>
    <w:rsid w:val="00160483"/>
    <w:rsid w:val="00160DED"/>
    <w:rsid w:val="00161D79"/>
    <w:rsid w:val="00162693"/>
    <w:rsid w:val="001636F7"/>
    <w:rsid w:val="00164DD2"/>
    <w:rsid w:val="0017037D"/>
    <w:rsid w:val="0017045C"/>
    <w:rsid w:val="001713FA"/>
    <w:rsid w:val="00172E22"/>
    <w:rsid w:val="00173C4F"/>
    <w:rsid w:val="00173F32"/>
    <w:rsid w:val="00174AD5"/>
    <w:rsid w:val="00174C2E"/>
    <w:rsid w:val="00176150"/>
    <w:rsid w:val="00182C07"/>
    <w:rsid w:val="0018322B"/>
    <w:rsid w:val="00183C2B"/>
    <w:rsid w:val="00192669"/>
    <w:rsid w:val="00192C28"/>
    <w:rsid w:val="001960AA"/>
    <w:rsid w:val="00196CFC"/>
    <w:rsid w:val="001A0663"/>
    <w:rsid w:val="001A4781"/>
    <w:rsid w:val="001A50D1"/>
    <w:rsid w:val="001A5962"/>
    <w:rsid w:val="001B19FE"/>
    <w:rsid w:val="001B21B3"/>
    <w:rsid w:val="001B23D9"/>
    <w:rsid w:val="001B2D39"/>
    <w:rsid w:val="001B3F84"/>
    <w:rsid w:val="001B40BD"/>
    <w:rsid w:val="001B41E6"/>
    <w:rsid w:val="001B77FD"/>
    <w:rsid w:val="001C1846"/>
    <w:rsid w:val="001C2009"/>
    <w:rsid w:val="001C3C88"/>
    <w:rsid w:val="001C48D1"/>
    <w:rsid w:val="001C67AE"/>
    <w:rsid w:val="001C7155"/>
    <w:rsid w:val="001D173B"/>
    <w:rsid w:val="001D1BC1"/>
    <w:rsid w:val="001E3001"/>
    <w:rsid w:val="001E30ED"/>
    <w:rsid w:val="001F1AF7"/>
    <w:rsid w:val="001F3B0B"/>
    <w:rsid w:val="001F4381"/>
    <w:rsid w:val="0020190D"/>
    <w:rsid w:val="0020226E"/>
    <w:rsid w:val="002040F0"/>
    <w:rsid w:val="00204494"/>
    <w:rsid w:val="00206739"/>
    <w:rsid w:val="00207C20"/>
    <w:rsid w:val="002118E0"/>
    <w:rsid w:val="00214259"/>
    <w:rsid w:val="002167A1"/>
    <w:rsid w:val="00217BAF"/>
    <w:rsid w:val="00217E31"/>
    <w:rsid w:val="00220392"/>
    <w:rsid w:val="002218DE"/>
    <w:rsid w:val="00225C2B"/>
    <w:rsid w:val="00226F8C"/>
    <w:rsid w:val="002275AA"/>
    <w:rsid w:val="00227E9D"/>
    <w:rsid w:val="00232D3B"/>
    <w:rsid w:val="00234D33"/>
    <w:rsid w:val="0023526E"/>
    <w:rsid w:val="00237D9F"/>
    <w:rsid w:val="00237F52"/>
    <w:rsid w:val="00240671"/>
    <w:rsid w:val="002437B0"/>
    <w:rsid w:val="00244442"/>
    <w:rsid w:val="00245422"/>
    <w:rsid w:val="0024606E"/>
    <w:rsid w:val="00247CC5"/>
    <w:rsid w:val="00250142"/>
    <w:rsid w:val="00250AD6"/>
    <w:rsid w:val="00250DE3"/>
    <w:rsid w:val="00251BFE"/>
    <w:rsid w:val="00253006"/>
    <w:rsid w:val="00253AF5"/>
    <w:rsid w:val="002541CE"/>
    <w:rsid w:val="00256EF8"/>
    <w:rsid w:val="00257BC9"/>
    <w:rsid w:val="0026150C"/>
    <w:rsid w:val="002625A4"/>
    <w:rsid w:val="00262750"/>
    <w:rsid w:val="002629F3"/>
    <w:rsid w:val="002638BA"/>
    <w:rsid w:val="00264CD7"/>
    <w:rsid w:val="00265252"/>
    <w:rsid w:val="00265842"/>
    <w:rsid w:val="00267B44"/>
    <w:rsid w:val="00270773"/>
    <w:rsid w:val="002716B0"/>
    <w:rsid w:val="002734BC"/>
    <w:rsid w:val="00273ABD"/>
    <w:rsid w:val="00274F12"/>
    <w:rsid w:val="002753B2"/>
    <w:rsid w:val="00275556"/>
    <w:rsid w:val="0027719F"/>
    <w:rsid w:val="002805DA"/>
    <w:rsid w:val="00280777"/>
    <w:rsid w:val="00282765"/>
    <w:rsid w:val="002845CD"/>
    <w:rsid w:val="00286E21"/>
    <w:rsid w:val="002908AD"/>
    <w:rsid w:val="002915A6"/>
    <w:rsid w:val="002925FC"/>
    <w:rsid w:val="002946E9"/>
    <w:rsid w:val="00296D99"/>
    <w:rsid w:val="00297A36"/>
    <w:rsid w:val="002A3F7B"/>
    <w:rsid w:val="002A41D1"/>
    <w:rsid w:val="002A4F5A"/>
    <w:rsid w:val="002A6437"/>
    <w:rsid w:val="002A79DC"/>
    <w:rsid w:val="002B01F8"/>
    <w:rsid w:val="002B1740"/>
    <w:rsid w:val="002B374D"/>
    <w:rsid w:val="002B4D19"/>
    <w:rsid w:val="002B68A1"/>
    <w:rsid w:val="002B75C8"/>
    <w:rsid w:val="002C1257"/>
    <w:rsid w:val="002C1A07"/>
    <w:rsid w:val="002C2CB7"/>
    <w:rsid w:val="002C394A"/>
    <w:rsid w:val="002C60B7"/>
    <w:rsid w:val="002D0A6C"/>
    <w:rsid w:val="002D1CEF"/>
    <w:rsid w:val="002D3126"/>
    <w:rsid w:val="002D4140"/>
    <w:rsid w:val="002D6460"/>
    <w:rsid w:val="002D64B1"/>
    <w:rsid w:val="002E01DE"/>
    <w:rsid w:val="002E0A55"/>
    <w:rsid w:val="002E23BA"/>
    <w:rsid w:val="002E29F4"/>
    <w:rsid w:val="002E2B33"/>
    <w:rsid w:val="002E2C27"/>
    <w:rsid w:val="002E2E26"/>
    <w:rsid w:val="002E310B"/>
    <w:rsid w:val="002E580E"/>
    <w:rsid w:val="002E73F3"/>
    <w:rsid w:val="002E7535"/>
    <w:rsid w:val="002F083A"/>
    <w:rsid w:val="002F0FBE"/>
    <w:rsid w:val="002F108E"/>
    <w:rsid w:val="002F127D"/>
    <w:rsid w:val="002F25F7"/>
    <w:rsid w:val="002F5536"/>
    <w:rsid w:val="002F66DD"/>
    <w:rsid w:val="002F7A95"/>
    <w:rsid w:val="002F7D7B"/>
    <w:rsid w:val="003056A3"/>
    <w:rsid w:val="003057D3"/>
    <w:rsid w:val="00305A53"/>
    <w:rsid w:val="00305C79"/>
    <w:rsid w:val="00306D50"/>
    <w:rsid w:val="00307CE3"/>
    <w:rsid w:val="0031005C"/>
    <w:rsid w:val="00310453"/>
    <w:rsid w:val="00311F88"/>
    <w:rsid w:val="0031420C"/>
    <w:rsid w:val="00315DB5"/>
    <w:rsid w:val="00320A01"/>
    <w:rsid w:val="00321559"/>
    <w:rsid w:val="00323C85"/>
    <w:rsid w:val="0032606C"/>
    <w:rsid w:val="003263D9"/>
    <w:rsid w:val="00330659"/>
    <w:rsid w:val="00330666"/>
    <w:rsid w:val="00331E94"/>
    <w:rsid w:val="00332D07"/>
    <w:rsid w:val="0033537D"/>
    <w:rsid w:val="0033777E"/>
    <w:rsid w:val="00340470"/>
    <w:rsid w:val="003429C8"/>
    <w:rsid w:val="003446A3"/>
    <w:rsid w:val="003448BA"/>
    <w:rsid w:val="003449E0"/>
    <w:rsid w:val="00346355"/>
    <w:rsid w:val="003469F2"/>
    <w:rsid w:val="003517A1"/>
    <w:rsid w:val="003527FC"/>
    <w:rsid w:val="003528B8"/>
    <w:rsid w:val="00353440"/>
    <w:rsid w:val="00356762"/>
    <w:rsid w:val="00361CF9"/>
    <w:rsid w:val="003646EB"/>
    <w:rsid w:val="00364B8E"/>
    <w:rsid w:val="00373011"/>
    <w:rsid w:val="003731B1"/>
    <w:rsid w:val="00375636"/>
    <w:rsid w:val="00376765"/>
    <w:rsid w:val="003775AE"/>
    <w:rsid w:val="00377B2F"/>
    <w:rsid w:val="0038027B"/>
    <w:rsid w:val="00381441"/>
    <w:rsid w:val="00381583"/>
    <w:rsid w:val="0038213B"/>
    <w:rsid w:val="00382A97"/>
    <w:rsid w:val="00382F2D"/>
    <w:rsid w:val="00383736"/>
    <w:rsid w:val="00383A5D"/>
    <w:rsid w:val="003849DD"/>
    <w:rsid w:val="0038513B"/>
    <w:rsid w:val="00386829"/>
    <w:rsid w:val="00390D10"/>
    <w:rsid w:val="00391CBB"/>
    <w:rsid w:val="00391F3F"/>
    <w:rsid w:val="00392B65"/>
    <w:rsid w:val="00394F8D"/>
    <w:rsid w:val="003A2E7E"/>
    <w:rsid w:val="003A3E96"/>
    <w:rsid w:val="003A5638"/>
    <w:rsid w:val="003A64CB"/>
    <w:rsid w:val="003A70C3"/>
    <w:rsid w:val="003A73F8"/>
    <w:rsid w:val="003B04F0"/>
    <w:rsid w:val="003B10FB"/>
    <w:rsid w:val="003B1640"/>
    <w:rsid w:val="003B16A2"/>
    <w:rsid w:val="003B276A"/>
    <w:rsid w:val="003B2B3B"/>
    <w:rsid w:val="003B3563"/>
    <w:rsid w:val="003B3C87"/>
    <w:rsid w:val="003B4D4C"/>
    <w:rsid w:val="003B5752"/>
    <w:rsid w:val="003B6E3E"/>
    <w:rsid w:val="003B6E7D"/>
    <w:rsid w:val="003C2167"/>
    <w:rsid w:val="003C2B5D"/>
    <w:rsid w:val="003C5756"/>
    <w:rsid w:val="003C671A"/>
    <w:rsid w:val="003C673F"/>
    <w:rsid w:val="003D1DFB"/>
    <w:rsid w:val="003D3EA9"/>
    <w:rsid w:val="003D5FA5"/>
    <w:rsid w:val="003D66BB"/>
    <w:rsid w:val="003E0306"/>
    <w:rsid w:val="003E08B6"/>
    <w:rsid w:val="003E2739"/>
    <w:rsid w:val="003E2780"/>
    <w:rsid w:val="003E304A"/>
    <w:rsid w:val="003E386F"/>
    <w:rsid w:val="003E4CBD"/>
    <w:rsid w:val="003F06B2"/>
    <w:rsid w:val="003F1042"/>
    <w:rsid w:val="003F1554"/>
    <w:rsid w:val="003F21EF"/>
    <w:rsid w:val="003F276E"/>
    <w:rsid w:val="003F3738"/>
    <w:rsid w:val="003F3DEE"/>
    <w:rsid w:val="003F3E1E"/>
    <w:rsid w:val="003F3E21"/>
    <w:rsid w:val="003F4233"/>
    <w:rsid w:val="003F6476"/>
    <w:rsid w:val="003F66D6"/>
    <w:rsid w:val="003F72FB"/>
    <w:rsid w:val="003F73FF"/>
    <w:rsid w:val="00401B04"/>
    <w:rsid w:val="004025A3"/>
    <w:rsid w:val="00407032"/>
    <w:rsid w:val="004075F2"/>
    <w:rsid w:val="004104A7"/>
    <w:rsid w:val="00412E49"/>
    <w:rsid w:val="00414E72"/>
    <w:rsid w:val="00415075"/>
    <w:rsid w:val="004174E8"/>
    <w:rsid w:val="00421285"/>
    <w:rsid w:val="004218BF"/>
    <w:rsid w:val="004276A6"/>
    <w:rsid w:val="00430D6E"/>
    <w:rsid w:val="00430FB2"/>
    <w:rsid w:val="0043137D"/>
    <w:rsid w:val="004320A7"/>
    <w:rsid w:val="00432959"/>
    <w:rsid w:val="00433021"/>
    <w:rsid w:val="004330AF"/>
    <w:rsid w:val="00435597"/>
    <w:rsid w:val="00436075"/>
    <w:rsid w:val="00437DA8"/>
    <w:rsid w:val="00440294"/>
    <w:rsid w:val="00442999"/>
    <w:rsid w:val="00443E2A"/>
    <w:rsid w:val="004462A0"/>
    <w:rsid w:val="00446915"/>
    <w:rsid w:val="00451FE2"/>
    <w:rsid w:val="004533DD"/>
    <w:rsid w:val="004534D2"/>
    <w:rsid w:val="00454C82"/>
    <w:rsid w:val="00454D5F"/>
    <w:rsid w:val="00457C6D"/>
    <w:rsid w:val="00460D58"/>
    <w:rsid w:val="004611E8"/>
    <w:rsid w:val="00461A4F"/>
    <w:rsid w:val="00461C8C"/>
    <w:rsid w:val="00463102"/>
    <w:rsid w:val="004653FA"/>
    <w:rsid w:val="0046671E"/>
    <w:rsid w:val="00467C14"/>
    <w:rsid w:val="0047080F"/>
    <w:rsid w:val="00471795"/>
    <w:rsid w:val="004730A1"/>
    <w:rsid w:val="004735E1"/>
    <w:rsid w:val="00475478"/>
    <w:rsid w:val="0047792C"/>
    <w:rsid w:val="004815E3"/>
    <w:rsid w:val="00481875"/>
    <w:rsid w:val="0048246B"/>
    <w:rsid w:val="0048332D"/>
    <w:rsid w:val="00485041"/>
    <w:rsid w:val="00486C85"/>
    <w:rsid w:val="00490F70"/>
    <w:rsid w:val="00491240"/>
    <w:rsid w:val="00491642"/>
    <w:rsid w:val="00491A5B"/>
    <w:rsid w:val="0049394D"/>
    <w:rsid w:val="00494061"/>
    <w:rsid w:val="0049506E"/>
    <w:rsid w:val="00495499"/>
    <w:rsid w:val="00495CC2"/>
    <w:rsid w:val="004A3223"/>
    <w:rsid w:val="004A3549"/>
    <w:rsid w:val="004A6E49"/>
    <w:rsid w:val="004A7B08"/>
    <w:rsid w:val="004B123D"/>
    <w:rsid w:val="004B1BA3"/>
    <w:rsid w:val="004B6DF2"/>
    <w:rsid w:val="004C0564"/>
    <w:rsid w:val="004C26F0"/>
    <w:rsid w:val="004C467E"/>
    <w:rsid w:val="004C54AF"/>
    <w:rsid w:val="004C6F11"/>
    <w:rsid w:val="004D0B69"/>
    <w:rsid w:val="004D19BB"/>
    <w:rsid w:val="004D2B9E"/>
    <w:rsid w:val="004D331F"/>
    <w:rsid w:val="004D392B"/>
    <w:rsid w:val="004D6227"/>
    <w:rsid w:val="004D71CD"/>
    <w:rsid w:val="004E1F96"/>
    <w:rsid w:val="004E2ACE"/>
    <w:rsid w:val="004E2BEE"/>
    <w:rsid w:val="004E4120"/>
    <w:rsid w:val="004E692B"/>
    <w:rsid w:val="004F2E00"/>
    <w:rsid w:val="004F56AD"/>
    <w:rsid w:val="004F5E18"/>
    <w:rsid w:val="004F6384"/>
    <w:rsid w:val="004F659F"/>
    <w:rsid w:val="004F7BBE"/>
    <w:rsid w:val="00502BAF"/>
    <w:rsid w:val="00504548"/>
    <w:rsid w:val="00504BD1"/>
    <w:rsid w:val="0050518A"/>
    <w:rsid w:val="0050792A"/>
    <w:rsid w:val="00507A25"/>
    <w:rsid w:val="005114D3"/>
    <w:rsid w:val="005131B8"/>
    <w:rsid w:val="00513717"/>
    <w:rsid w:val="005140C0"/>
    <w:rsid w:val="005153EF"/>
    <w:rsid w:val="0051567E"/>
    <w:rsid w:val="00516727"/>
    <w:rsid w:val="00517345"/>
    <w:rsid w:val="00517F83"/>
    <w:rsid w:val="00520744"/>
    <w:rsid w:val="00520AC5"/>
    <w:rsid w:val="00521714"/>
    <w:rsid w:val="00525561"/>
    <w:rsid w:val="00526E24"/>
    <w:rsid w:val="0052724B"/>
    <w:rsid w:val="00530777"/>
    <w:rsid w:val="00531648"/>
    <w:rsid w:val="00531AAA"/>
    <w:rsid w:val="005321BC"/>
    <w:rsid w:val="00540842"/>
    <w:rsid w:val="00542D6A"/>
    <w:rsid w:val="0054469F"/>
    <w:rsid w:val="00545108"/>
    <w:rsid w:val="0054593C"/>
    <w:rsid w:val="00552A35"/>
    <w:rsid w:val="0055348E"/>
    <w:rsid w:val="005538CC"/>
    <w:rsid w:val="00554988"/>
    <w:rsid w:val="00554A4C"/>
    <w:rsid w:val="00555EE6"/>
    <w:rsid w:val="00556A07"/>
    <w:rsid w:val="00556D2B"/>
    <w:rsid w:val="005600F7"/>
    <w:rsid w:val="005601F8"/>
    <w:rsid w:val="005617E8"/>
    <w:rsid w:val="005646D6"/>
    <w:rsid w:val="00566ABD"/>
    <w:rsid w:val="00567081"/>
    <w:rsid w:val="00567180"/>
    <w:rsid w:val="0056719C"/>
    <w:rsid w:val="0056737A"/>
    <w:rsid w:val="005717C2"/>
    <w:rsid w:val="00571950"/>
    <w:rsid w:val="00571AF7"/>
    <w:rsid w:val="00572265"/>
    <w:rsid w:val="00575710"/>
    <w:rsid w:val="00575DE8"/>
    <w:rsid w:val="00576DDB"/>
    <w:rsid w:val="005778C4"/>
    <w:rsid w:val="00582DC8"/>
    <w:rsid w:val="00586508"/>
    <w:rsid w:val="00590357"/>
    <w:rsid w:val="00591547"/>
    <w:rsid w:val="005943EA"/>
    <w:rsid w:val="0059461F"/>
    <w:rsid w:val="0059618B"/>
    <w:rsid w:val="005A01CA"/>
    <w:rsid w:val="005A1D25"/>
    <w:rsid w:val="005A1EC9"/>
    <w:rsid w:val="005A2036"/>
    <w:rsid w:val="005A220D"/>
    <w:rsid w:val="005A247D"/>
    <w:rsid w:val="005A5627"/>
    <w:rsid w:val="005A5916"/>
    <w:rsid w:val="005A7653"/>
    <w:rsid w:val="005B1620"/>
    <w:rsid w:val="005B1A28"/>
    <w:rsid w:val="005B51BC"/>
    <w:rsid w:val="005B552F"/>
    <w:rsid w:val="005B5DF6"/>
    <w:rsid w:val="005C1BFA"/>
    <w:rsid w:val="005C2F9C"/>
    <w:rsid w:val="005C3624"/>
    <w:rsid w:val="005C4215"/>
    <w:rsid w:val="005C4F34"/>
    <w:rsid w:val="005D2054"/>
    <w:rsid w:val="005D221C"/>
    <w:rsid w:val="005D31C4"/>
    <w:rsid w:val="005D56E4"/>
    <w:rsid w:val="005D77F0"/>
    <w:rsid w:val="005E00C7"/>
    <w:rsid w:val="005E15A7"/>
    <w:rsid w:val="005E1AF9"/>
    <w:rsid w:val="005E2C5C"/>
    <w:rsid w:val="005E6536"/>
    <w:rsid w:val="005F0EA3"/>
    <w:rsid w:val="005F2CC0"/>
    <w:rsid w:val="005F2CC9"/>
    <w:rsid w:val="005F3E60"/>
    <w:rsid w:val="00602030"/>
    <w:rsid w:val="00612A74"/>
    <w:rsid w:val="006170A2"/>
    <w:rsid w:val="00621B39"/>
    <w:rsid w:val="00624318"/>
    <w:rsid w:val="0062502A"/>
    <w:rsid w:val="00627937"/>
    <w:rsid w:val="00627FA0"/>
    <w:rsid w:val="006317C7"/>
    <w:rsid w:val="00632143"/>
    <w:rsid w:val="00632A84"/>
    <w:rsid w:val="00632FDB"/>
    <w:rsid w:val="006340CD"/>
    <w:rsid w:val="00634519"/>
    <w:rsid w:val="00634BDD"/>
    <w:rsid w:val="00634D32"/>
    <w:rsid w:val="00636962"/>
    <w:rsid w:val="00637679"/>
    <w:rsid w:val="0063786C"/>
    <w:rsid w:val="00640618"/>
    <w:rsid w:val="0064097D"/>
    <w:rsid w:val="00641CAC"/>
    <w:rsid w:val="00643344"/>
    <w:rsid w:val="006445AE"/>
    <w:rsid w:val="00644617"/>
    <w:rsid w:val="006465E7"/>
    <w:rsid w:val="00646804"/>
    <w:rsid w:val="00647600"/>
    <w:rsid w:val="00647BD4"/>
    <w:rsid w:val="00651498"/>
    <w:rsid w:val="006517D9"/>
    <w:rsid w:val="00651996"/>
    <w:rsid w:val="00651BCB"/>
    <w:rsid w:val="0065466F"/>
    <w:rsid w:val="00656E81"/>
    <w:rsid w:val="0066036B"/>
    <w:rsid w:val="00662841"/>
    <w:rsid w:val="0066484D"/>
    <w:rsid w:val="00667C44"/>
    <w:rsid w:val="006705CE"/>
    <w:rsid w:val="0067067A"/>
    <w:rsid w:val="006709B6"/>
    <w:rsid w:val="00670B15"/>
    <w:rsid w:val="00670D10"/>
    <w:rsid w:val="00673242"/>
    <w:rsid w:val="006741F1"/>
    <w:rsid w:val="00682B35"/>
    <w:rsid w:val="00683A8C"/>
    <w:rsid w:val="006840C0"/>
    <w:rsid w:val="006903D1"/>
    <w:rsid w:val="006911CF"/>
    <w:rsid w:val="006918AC"/>
    <w:rsid w:val="00691B76"/>
    <w:rsid w:val="006923FA"/>
    <w:rsid w:val="00694D22"/>
    <w:rsid w:val="006971F2"/>
    <w:rsid w:val="006977E3"/>
    <w:rsid w:val="0069781F"/>
    <w:rsid w:val="006979EE"/>
    <w:rsid w:val="00697E15"/>
    <w:rsid w:val="006A51D2"/>
    <w:rsid w:val="006A54FB"/>
    <w:rsid w:val="006A71C5"/>
    <w:rsid w:val="006A7EE4"/>
    <w:rsid w:val="006B1ED2"/>
    <w:rsid w:val="006B3A30"/>
    <w:rsid w:val="006B5D54"/>
    <w:rsid w:val="006B7152"/>
    <w:rsid w:val="006C17E5"/>
    <w:rsid w:val="006C205A"/>
    <w:rsid w:val="006C2F1C"/>
    <w:rsid w:val="006C32EF"/>
    <w:rsid w:val="006C488B"/>
    <w:rsid w:val="006C57DF"/>
    <w:rsid w:val="006C58C3"/>
    <w:rsid w:val="006C5D71"/>
    <w:rsid w:val="006C7AAB"/>
    <w:rsid w:val="006D4B8E"/>
    <w:rsid w:val="006D4DF6"/>
    <w:rsid w:val="006D5503"/>
    <w:rsid w:val="006D5B8E"/>
    <w:rsid w:val="006D5C94"/>
    <w:rsid w:val="006D65D0"/>
    <w:rsid w:val="006E1559"/>
    <w:rsid w:val="006E2D1B"/>
    <w:rsid w:val="006E3868"/>
    <w:rsid w:val="006E50DD"/>
    <w:rsid w:val="006E7DB5"/>
    <w:rsid w:val="006F0857"/>
    <w:rsid w:val="006F12A8"/>
    <w:rsid w:val="006F2E71"/>
    <w:rsid w:val="006F5E76"/>
    <w:rsid w:val="006F6EE6"/>
    <w:rsid w:val="00700463"/>
    <w:rsid w:val="00701E51"/>
    <w:rsid w:val="007054EC"/>
    <w:rsid w:val="0070556D"/>
    <w:rsid w:val="00705DC9"/>
    <w:rsid w:val="00707C90"/>
    <w:rsid w:val="00710184"/>
    <w:rsid w:val="00711F39"/>
    <w:rsid w:val="00712942"/>
    <w:rsid w:val="00715839"/>
    <w:rsid w:val="00715A0D"/>
    <w:rsid w:val="00715A9A"/>
    <w:rsid w:val="007173DE"/>
    <w:rsid w:val="00720D50"/>
    <w:rsid w:val="007212ED"/>
    <w:rsid w:val="00721B2D"/>
    <w:rsid w:val="00722E96"/>
    <w:rsid w:val="007238CB"/>
    <w:rsid w:val="00723E95"/>
    <w:rsid w:val="00723FDF"/>
    <w:rsid w:val="007244E8"/>
    <w:rsid w:val="007255A5"/>
    <w:rsid w:val="00725A6D"/>
    <w:rsid w:val="00725FFD"/>
    <w:rsid w:val="007261D4"/>
    <w:rsid w:val="007266BA"/>
    <w:rsid w:val="007307E1"/>
    <w:rsid w:val="00731256"/>
    <w:rsid w:val="00731618"/>
    <w:rsid w:val="007327C7"/>
    <w:rsid w:val="0073506D"/>
    <w:rsid w:val="007352FC"/>
    <w:rsid w:val="00735A8E"/>
    <w:rsid w:val="00737BC8"/>
    <w:rsid w:val="00741AD6"/>
    <w:rsid w:val="0074303E"/>
    <w:rsid w:val="00745B2B"/>
    <w:rsid w:val="0074720E"/>
    <w:rsid w:val="00747F65"/>
    <w:rsid w:val="00750D34"/>
    <w:rsid w:val="00750FDC"/>
    <w:rsid w:val="00752DF1"/>
    <w:rsid w:val="0075395A"/>
    <w:rsid w:val="00754160"/>
    <w:rsid w:val="00754583"/>
    <w:rsid w:val="0075471F"/>
    <w:rsid w:val="007622AC"/>
    <w:rsid w:val="0076288D"/>
    <w:rsid w:val="007632F2"/>
    <w:rsid w:val="00763A93"/>
    <w:rsid w:val="00764EA4"/>
    <w:rsid w:val="00765653"/>
    <w:rsid w:val="0076608A"/>
    <w:rsid w:val="00766F74"/>
    <w:rsid w:val="007702EB"/>
    <w:rsid w:val="007708AC"/>
    <w:rsid w:val="00770EEC"/>
    <w:rsid w:val="00771779"/>
    <w:rsid w:val="00771D41"/>
    <w:rsid w:val="007727FF"/>
    <w:rsid w:val="00774152"/>
    <w:rsid w:val="00775937"/>
    <w:rsid w:val="0078305A"/>
    <w:rsid w:val="00785AB6"/>
    <w:rsid w:val="007861AF"/>
    <w:rsid w:val="00795E48"/>
    <w:rsid w:val="00796DCE"/>
    <w:rsid w:val="0079720E"/>
    <w:rsid w:val="0079771E"/>
    <w:rsid w:val="007A32ED"/>
    <w:rsid w:val="007A3F0A"/>
    <w:rsid w:val="007A4101"/>
    <w:rsid w:val="007A571A"/>
    <w:rsid w:val="007A5BB5"/>
    <w:rsid w:val="007B126D"/>
    <w:rsid w:val="007B1A55"/>
    <w:rsid w:val="007B1FD3"/>
    <w:rsid w:val="007B2E37"/>
    <w:rsid w:val="007B3037"/>
    <w:rsid w:val="007C07DF"/>
    <w:rsid w:val="007C08D7"/>
    <w:rsid w:val="007C16DB"/>
    <w:rsid w:val="007C17A8"/>
    <w:rsid w:val="007C2606"/>
    <w:rsid w:val="007C3B92"/>
    <w:rsid w:val="007C41E3"/>
    <w:rsid w:val="007C5C0E"/>
    <w:rsid w:val="007D03BF"/>
    <w:rsid w:val="007D0CA0"/>
    <w:rsid w:val="007D3170"/>
    <w:rsid w:val="007D3446"/>
    <w:rsid w:val="007D36AC"/>
    <w:rsid w:val="007D474F"/>
    <w:rsid w:val="007D693B"/>
    <w:rsid w:val="007D7EDF"/>
    <w:rsid w:val="007E204C"/>
    <w:rsid w:val="007E2FC2"/>
    <w:rsid w:val="007E64D9"/>
    <w:rsid w:val="007E68BF"/>
    <w:rsid w:val="007E7869"/>
    <w:rsid w:val="007E78F0"/>
    <w:rsid w:val="007F07AE"/>
    <w:rsid w:val="007F3855"/>
    <w:rsid w:val="007F42FA"/>
    <w:rsid w:val="007F4F9F"/>
    <w:rsid w:val="007F5A07"/>
    <w:rsid w:val="007F7E2E"/>
    <w:rsid w:val="007F7EA1"/>
    <w:rsid w:val="00801690"/>
    <w:rsid w:val="00801E63"/>
    <w:rsid w:val="00802779"/>
    <w:rsid w:val="00802E31"/>
    <w:rsid w:val="00802EAD"/>
    <w:rsid w:val="00807013"/>
    <w:rsid w:val="00807A7F"/>
    <w:rsid w:val="00807F5D"/>
    <w:rsid w:val="00810A00"/>
    <w:rsid w:val="00811A8E"/>
    <w:rsid w:val="0081367D"/>
    <w:rsid w:val="00814672"/>
    <w:rsid w:val="00814B1E"/>
    <w:rsid w:val="00815615"/>
    <w:rsid w:val="00817E2D"/>
    <w:rsid w:val="008212B4"/>
    <w:rsid w:val="0082536B"/>
    <w:rsid w:val="00827231"/>
    <w:rsid w:val="008275C8"/>
    <w:rsid w:val="0083293C"/>
    <w:rsid w:val="00832F15"/>
    <w:rsid w:val="00833EDC"/>
    <w:rsid w:val="00835E53"/>
    <w:rsid w:val="00840AA2"/>
    <w:rsid w:val="00841AB2"/>
    <w:rsid w:val="0084219D"/>
    <w:rsid w:val="008427E5"/>
    <w:rsid w:val="00842E70"/>
    <w:rsid w:val="00852ABC"/>
    <w:rsid w:val="008531BF"/>
    <w:rsid w:val="0085371E"/>
    <w:rsid w:val="0085433D"/>
    <w:rsid w:val="00855885"/>
    <w:rsid w:val="0085732B"/>
    <w:rsid w:val="0085742F"/>
    <w:rsid w:val="00857629"/>
    <w:rsid w:val="00860FBC"/>
    <w:rsid w:val="0086192E"/>
    <w:rsid w:val="00861C73"/>
    <w:rsid w:val="00863138"/>
    <w:rsid w:val="00866658"/>
    <w:rsid w:val="00866FB5"/>
    <w:rsid w:val="0087054E"/>
    <w:rsid w:val="00870C86"/>
    <w:rsid w:val="0087308B"/>
    <w:rsid w:val="008770D0"/>
    <w:rsid w:val="00877A73"/>
    <w:rsid w:val="00880FE1"/>
    <w:rsid w:val="00882173"/>
    <w:rsid w:val="00882954"/>
    <w:rsid w:val="00892142"/>
    <w:rsid w:val="008934DC"/>
    <w:rsid w:val="00895D51"/>
    <w:rsid w:val="00897C63"/>
    <w:rsid w:val="008A2095"/>
    <w:rsid w:val="008A2349"/>
    <w:rsid w:val="008A5CFF"/>
    <w:rsid w:val="008A6B81"/>
    <w:rsid w:val="008B0DAC"/>
    <w:rsid w:val="008B0F86"/>
    <w:rsid w:val="008B1987"/>
    <w:rsid w:val="008B2AC4"/>
    <w:rsid w:val="008B401A"/>
    <w:rsid w:val="008B4B17"/>
    <w:rsid w:val="008B748E"/>
    <w:rsid w:val="008C04F6"/>
    <w:rsid w:val="008C05EB"/>
    <w:rsid w:val="008C062B"/>
    <w:rsid w:val="008C1292"/>
    <w:rsid w:val="008C2165"/>
    <w:rsid w:val="008C29B4"/>
    <w:rsid w:val="008C2A9C"/>
    <w:rsid w:val="008C38C4"/>
    <w:rsid w:val="008C5642"/>
    <w:rsid w:val="008C58D9"/>
    <w:rsid w:val="008C645F"/>
    <w:rsid w:val="008C68A1"/>
    <w:rsid w:val="008C6DB3"/>
    <w:rsid w:val="008C7991"/>
    <w:rsid w:val="008D338C"/>
    <w:rsid w:val="008D3A9A"/>
    <w:rsid w:val="008D3E80"/>
    <w:rsid w:val="008D6003"/>
    <w:rsid w:val="008E03AE"/>
    <w:rsid w:val="008E1E5B"/>
    <w:rsid w:val="008E2358"/>
    <w:rsid w:val="008E27CC"/>
    <w:rsid w:val="008E4470"/>
    <w:rsid w:val="008E44AA"/>
    <w:rsid w:val="008E4C84"/>
    <w:rsid w:val="008E5C1B"/>
    <w:rsid w:val="008E61B8"/>
    <w:rsid w:val="008F0707"/>
    <w:rsid w:val="008F18FF"/>
    <w:rsid w:val="008F1B15"/>
    <w:rsid w:val="008F2505"/>
    <w:rsid w:val="008F2A67"/>
    <w:rsid w:val="008F2E7D"/>
    <w:rsid w:val="008F3EF8"/>
    <w:rsid w:val="008F4A07"/>
    <w:rsid w:val="00900EE6"/>
    <w:rsid w:val="0090123F"/>
    <w:rsid w:val="00903397"/>
    <w:rsid w:val="00905CAB"/>
    <w:rsid w:val="009077A7"/>
    <w:rsid w:val="00907960"/>
    <w:rsid w:val="0090797D"/>
    <w:rsid w:val="00907DA5"/>
    <w:rsid w:val="0091228F"/>
    <w:rsid w:val="0091328C"/>
    <w:rsid w:val="009135D9"/>
    <w:rsid w:val="00914159"/>
    <w:rsid w:val="00914F7D"/>
    <w:rsid w:val="00917706"/>
    <w:rsid w:val="00924BD9"/>
    <w:rsid w:val="00927F93"/>
    <w:rsid w:val="0093002B"/>
    <w:rsid w:val="009302CE"/>
    <w:rsid w:val="00931119"/>
    <w:rsid w:val="009367CE"/>
    <w:rsid w:val="00937399"/>
    <w:rsid w:val="00941C0E"/>
    <w:rsid w:val="00945C15"/>
    <w:rsid w:val="00945F04"/>
    <w:rsid w:val="0094622A"/>
    <w:rsid w:val="009473B4"/>
    <w:rsid w:val="00950B64"/>
    <w:rsid w:val="009523BB"/>
    <w:rsid w:val="00952CC1"/>
    <w:rsid w:val="0095582E"/>
    <w:rsid w:val="00956E06"/>
    <w:rsid w:val="009625B8"/>
    <w:rsid w:val="00965BA4"/>
    <w:rsid w:val="00965D6D"/>
    <w:rsid w:val="009665DB"/>
    <w:rsid w:val="00970A5F"/>
    <w:rsid w:val="00971464"/>
    <w:rsid w:val="00971AED"/>
    <w:rsid w:val="0097401B"/>
    <w:rsid w:val="00976572"/>
    <w:rsid w:val="00976998"/>
    <w:rsid w:val="00976F27"/>
    <w:rsid w:val="0097748C"/>
    <w:rsid w:val="0098045E"/>
    <w:rsid w:val="00980F99"/>
    <w:rsid w:val="00982FC4"/>
    <w:rsid w:val="0098429A"/>
    <w:rsid w:val="009854FA"/>
    <w:rsid w:val="00987413"/>
    <w:rsid w:val="0098750C"/>
    <w:rsid w:val="009878B1"/>
    <w:rsid w:val="009904C9"/>
    <w:rsid w:val="00990DD7"/>
    <w:rsid w:val="00990F46"/>
    <w:rsid w:val="0099312E"/>
    <w:rsid w:val="009937BA"/>
    <w:rsid w:val="00994C9D"/>
    <w:rsid w:val="0099565B"/>
    <w:rsid w:val="00995DBE"/>
    <w:rsid w:val="00995FBE"/>
    <w:rsid w:val="0099691C"/>
    <w:rsid w:val="00997D21"/>
    <w:rsid w:val="009A05E7"/>
    <w:rsid w:val="009A2DA7"/>
    <w:rsid w:val="009A31FB"/>
    <w:rsid w:val="009A4712"/>
    <w:rsid w:val="009A4781"/>
    <w:rsid w:val="009A5B9A"/>
    <w:rsid w:val="009B6AD2"/>
    <w:rsid w:val="009C1296"/>
    <w:rsid w:val="009C185E"/>
    <w:rsid w:val="009C20C0"/>
    <w:rsid w:val="009C47F7"/>
    <w:rsid w:val="009C496D"/>
    <w:rsid w:val="009C675E"/>
    <w:rsid w:val="009C6C4E"/>
    <w:rsid w:val="009D21E8"/>
    <w:rsid w:val="009D220B"/>
    <w:rsid w:val="009D2E50"/>
    <w:rsid w:val="009D32A4"/>
    <w:rsid w:val="009D4DEF"/>
    <w:rsid w:val="009D5FBA"/>
    <w:rsid w:val="009D5FE3"/>
    <w:rsid w:val="009D739E"/>
    <w:rsid w:val="009D7677"/>
    <w:rsid w:val="009D7858"/>
    <w:rsid w:val="009E1A4B"/>
    <w:rsid w:val="009E3F5D"/>
    <w:rsid w:val="009E4F27"/>
    <w:rsid w:val="009E4F3B"/>
    <w:rsid w:val="009E54C6"/>
    <w:rsid w:val="009E6AE5"/>
    <w:rsid w:val="009F17EB"/>
    <w:rsid w:val="00A00DEF"/>
    <w:rsid w:val="00A0139F"/>
    <w:rsid w:val="00A02841"/>
    <w:rsid w:val="00A03447"/>
    <w:rsid w:val="00A0368C"/>
    <w:rsid w:val="00A03D77"/>
    <w:rsid w:val="00A11A1B"/>
    <w:rsid w:val="00A139EA"/>
    <w:rsid w:val="00A168E2"/>
    <w:rsid w:val="00A17A5C"/>
    <w:rsid w:val="00A244D0"/>
    <w:rsid w:val="00A26052"/>
    <w:rsid w:val="00A264D8"/>
    <w:rsid w:val="00A308DE"/>
    <w:rsid w:val="00A30EF0"/>
    <w:rsid w:val="00A31A24"/>
    <w:rsid w:val="00A323C9"/>
    <w:rsid w:val="00A35C88"/>
    <w:rsid w:val="00A3659A"/>
    <w:rsid w:val="00A36B3E"/>
    <w:rsid w:val="00A4002B"/>
    <w:rsid w:val="00A41572"/>
    <w:rsid w:val="00A4280F"/>
    <w:rsid w:val="00A42A8E"/>
    <w:rsid w:val="00A43E48"/>
    <w:rsid w:val="00A46531"/>
    <w:rsid w:val="00A502B2"/>
    <w:rsid w:val="00A5064D"/>
    <w:rsid w:val="00A5078A"/>
    <w:rsid w:val="00A51CB8"/>
    <w:rsid w:val="00A540DF"/>
    <w:rsid w:val="00A5431C"/>
    <w:rsid w:val="00A55998"/>
    <w:rsid w:val="00A57BD8"/>
    <w:rsid w:val="00A611A7"/>
    <w:rsid w:val="00A62AF1"/>
    <w:rsid w:val="00A644BB"/>
    <w:rsid w:val="00A66C27"/>
    <w:rsid w:val="00A66EAB"/>
    <w:rsid w:val="00A71538"/>
    <w:rsid w:val="00A71C92"/>
    <w:rsid w:val="00A731F0"/>
    <w:rsid w:val="00A733C0"/>
    <w:rsid w:val="00A73D8C"/>
    <w:rsid w:val="00A80268"/>
    <w:rsid w:val="00A8063F"/>
    <w:rsid w:val="00A80A83"/>
    <w:rsid w:val="00A815C7"/>
    <w:rsid w:val="00A8207B"/>
    <w:rsid w:val="00A828EE"/>
    <w:rsid w:val="00A84F65"/>
    <w:rsid w:val="00A8507A"/>
    <w:rsid w:val="00A8541A"/>
    <w:rsid w:val="00A87293"/>
    <w:rsid w:val="00A8760A"/>
    <w:rsid w:val="00A908D3"/>
    <w:rsid w:val="00A94223"/>
    <w:rsid w:val="00A94CAA"/>
    <w:rsid w:val="00A962A5"/>
    <w:rsid w:val="00A9651B"/>
    <w:rsid w:val="00A966B2"/>
    <w:rsid w:val="00A97834"/>
    <w:rsid w:val="00AA1020"/>
    <w:rsid w:val="00AA2294"/>
    <w:rsid w:val="00AA4E3A"/>
    <w:rsid w:val="00AA58D8"/>
    <w:rsid w:val="00AA7311"/>
    <w:rsid w:val="00AB02EB"/>
    <w:rsid w:val="00AB1ED3"/>
    <w:rsid w:val="00AB49E2"/>
    <w:rsid w:val="00AB6FD5"/>
    <w:rsid w:val="00AB77EF"/>
    <w:rsid w:val="00AC2DCC"/>
    <w:rsid w:val="00AC7ADF"/>
    <w:rsid w:val="00AD1F97"/>
    <w:rsid w:val="00AD2957"/>
    <w:rsid w:val="00AD2CAE"/>
    <w:rsid w:val="00AD5D3F"/>
    <w:rsid w:val="00AD6798"/>
    <w:rsid w:val="00AE1DA4"/>
    <w:rsid w:val="00AE7874"/>
    <w:rsid w:val="00AF0160"/>
    <w:rsid w:val="00AF0988"/>
    <w:rsid w:val="00AF0FFD"/>
    <w:rsid w:val="00AF1643"/>
    <w:rsid w:val="00AF41BB"/>
    <w:rsid w:val="00AF57FC"/>
    <w:rsid w:val="00AF5AAC"/>
    <w:rsid w:val="00AF67EA"/>
    <w:rsid w:val="00AF68BF"/>
    <w:rsid w:val="00B00701"/>
    <w:rsid w:val="00B0432F"/>
    <w:rsid w:val="00B04AD9"/>
    <w:rsid w:val="00B05A01"/>
    <w:rsid w:val="00B05F98"/>
    <w:rsid w:val="00B06C6C"/>
    <w:rsid w:val="00B10070"/>
    <w:rsid w:val="00B102E8"/>
    <w:rsid w:val="00B11BC9"/>
    <w:rsid w:val="00B12A8D"/>
    <w:rsid w:val="00B13C83"/>
    <w:rsid w:val="00B14241"/>
    <w:rsid w:val="00B14BD0"/>
    <w:rsid w:val="00B14C0A"/>
    <w:rsid w:val="00B15731"/>
    <w:rsid w:val="00B201C8"/>
    <w:rsid w:val="00B204FE"/>
    <w:rsid w:val="00B22E97"/>
    <w:rsid w:val="00B23BC6"/>
    <w:rsid w:val="00B25D88"/>
    <w:rsid w:val="00B312CF"/>
    <w:rsid w:val="00B3138C"/>
    <w:rsid w:val="00B324E0"/>
    <w:rsid w:val="00B3450D"/>
    <w:rsid w:val="00B3590B"/>
    <w:rsid w:val="00B3605D"/>
    <w:rsid w:val="00B369B4"/>
    <w:rsid w:val="00B36DF3"/>
    <w:rsid w:val="00B37B34"/>
    <w:rsid w:val="00B40B6F"/>
    <w:rsid w:val="00B50969"/>
    <w:rsid w:val="00B515A9"/>
    <w:rsid w:val="00B53298"/>
    <w:rsid w:val="00B5456F"/>
    <w:rsid w:val="00B558C4"/>
    <w:rsid w:val="00B5698D"/>
    <w:rsid w:val="00B611E2"/>
    <w:rsid w:val="00B62F08"/>
    <w:rsid w:val="00B6516E"/>
    <w:rsid w:val="00B658B1"/>
    <w:rsid w:val="00B679BC"/>
    <w:rsid w:val="00B67AAA"/>
    <w:rsid w:val="00B7054E"/>
    <w:rsid w:val="00B7123C"/>
    <w:rsid w:val="00B727FF"/>
    <w:rsid w:val="00B752B5"/>
    <w:rsid w:val="00B76054"/>
    <w:rsid w:val="00B76A54"/>
    <w:rsid w:val="00B77B09"/>
    <w:rsid w:val="00B814F1"/>
    <w:rsid w:val="00B81612"/>
    <w:rsid w:val="00B81CD0"/>
    <w:rsid w:val="00B828FF"/>
    <w:rsid w:val="00B84392"/>
    <w:rsid w:val="00B8728B"/>
    <w:rsid w:val="00B94673"/>
    <w:rsid w:val="00B95B51"/>
    <w:rsid w:val="00B9739D"/>
    <w:rsid w:val="00B97FC7"/>
    <w:rsid w:val="00BA077F"/>
    <w:rsid w:val="00BA0AFE"/>
    <w:rsid w:val="00BA44B2"/>
    <w:rsid w:val="00BA49A4"/>
    <w:rsid w:val="00BB0D99"/>
    <w:rsid w:val="00BB102B"/>
    <w:rsid w:val="00BB21A6"/>
    <w:rsid w:val="00BB2EE3"/>
    <w:rsid w:val="00BB398A"/>
    <w:rsid w:val="00BB4F56"/>
    <w:rsid w:val="00BB62DD"/>
    <w:rsid w:val="00BC177A"/>
    <w:rsid w:val="00BC2874"/>
    <w:rsid w:val="00BC2F16"/>
    <w:rsid w:val="00BC3F91"/>
    <w:rsid w:val="00BC422E"/>
    <w:rsid w:val="00BC534D"/>
    <w:rsid w:val="00BC6218"/>
    <w:rsid w:val="00BC6228"/>
    <w:rsid w:val="00BD0672"/>
    <w:rsid w:val="00BD43CF"/>
    <w:rsid w:val="00BD4441"/>
    <w:rsid w:val="00BD4D7D"/>
    <w:rsid w:val="00BD76EB"/>
    <w:rsid w:val="00BE00E9"/>
    <w:rsid w:val="00BE1422"/>
    <w:rsid w:val="00BE3C57"/>
    <w:rsid w:val="00BE59B8"/>
    <w:rsid w:val="00BE6E56"/>
    <w:rsid w:val="00BF379C"/>
    <w:rsid w:val="00BF394F"/>
    <w:rsid w:val="00BF4E82"/>
    <w:rsid w:val="00BF5176"/>
    <w:rsid w:val="00BF53A1"/>
    <w:rsid w:val="00BF5549"/>
    <w:rsid w:val="00BF68F1"/>
    <w:rsid w:val="00BF78FA"/>
    <w:rsid w:val="00BF7E76"/>
    <w:rsid w:val="00C00FD2"/>
    <w:rsid w:val="00C01B8A"/>
    <w:rsid w:val="00C04AA0"/>
    <w:rsid w:val="00C116DB"/>
    <w:rsid w:val="00C12B1E"/>
    <w:rsid w:val="00C12F41"/>
    <w:rsid w:val="00C1362A"/>
    <w:rsid w:val="00C13D36"/>
    <w:rsid w:val="00C14847"/>
    <w:rsid w:val="00C14CD0"/>
    <w:rsid w:val="00C15DB7"/>
    <w:rsid w:val="00C218CC"/>
    <w:rsid w:val="00C21F4B"/>
    <w:rsid w:val="00C22B19"/>
    <w:rsid w:val="00C2432F"/>
    <w:rsid w:val="00C2492E"/>
    <w:rsid w:val="00C250B6"/>
    <w:rsid w:val="00C25B7F"/>
    <w:rsid w:val="00C26320"/>
    <w:rsid w:val="00C26BB2"/>
    <w:rsid w:val="00C27279"/>
    <w:rsid w:val="00C27351"/>
    <w:rsid w:val="00C31147"/>
    <w:rsid w:val="00C34258"/>
    <w:rsid w:val="00C35071"/>
    <w:rsid w:val="00C408BB"/>
    <w:rsid w:val="00C41477"/>
    <w:rsid w:val="00C43CBA"/>
    <w:rsid w:val="00C43F31"/>
    <w:rsid w:val="00C44282"/>
    <w:rsid w:val="00C44CF5"/>
    <w:rsid w:val="00C45D50"/>
    <w:rsid w:val="00C543BF"/>
    <w:rsid w:val="00C5515E"/>
    <w:rsid w:val="00C554DD"/>
    <w:rsid w:val="00C55B17"/>
    <w:rsid w:val="00C57337"/>
    <w:rsid w:val="00C574AC"/>
    <w:rsid w:val="00C668FE"/>
    <w:rsid w:val="00C66CB5"/>
    <w:rsid w:val="00C67C8B"/>
    <w:rsid w:val="00C70F35"/>
    <w:rsid w:val="00C7159B"/>
    <w:rsid w:val="00C71933"/>
    <w:rsid w:val="00C72BFE"/>
    <w:rsid w:val="00C73D73"/>
    <w:rsid w:val="00C740ED"/>
    <w:rsid w:val="00C74A37"/>
    <w:rsid w:val="00C74F0A"/>
    <w:rsid w:val="00C77128"/>
    <w:rsid w:val="00C77C5F"/>
    <w:rsid w:val="00C77D98"/>
    <w:rsid w:val="00C806C5"/>
    <w:rsid w:val="00C837B2"/>
    <w:rsid w:val="00C83AB9"/>
    <w:rsid w:val="00C84ACE"/>
    <w:rsid w:val="00C85ACF"/>
    <w:rsid w:val="00C91D89"/>
    <w:rsid w:val="00C92303"/>
    <w:rsid w:val="00C936C8"/>
    <w:rsid w:val="00C938BD"/>
    <w:rsid w:val="00C955DB"/>
    <w:rsid w:val="00C96C69"/>
    <w:rsid w:val="00CA23BB"/>
    <w:rsid w:val="00CA2B43"/>
    <w:rsid w:val="00CA3A34"/>
    <w:rsid w:val="00CA3A65"/>
    <w:rsid w:val="00CA3E7C"/>
    <w:rsid w:val="00CA4197"/>
    <w:rsid w:val="00CA70EF"/>
    <w:rsid w:val="00CA7A6F"/>
    <w:rsid w:val="00CB4B53"/>
    <w:rsid w:val="00CB5370"/>
    <w:rsid w:val="00CB67B8"/>
    <w:rsid w:val="00CC0923"/>
    <w:rsid w:val="00CC0C71"/>
    <w:rsid w:val="00CC1B6E"/>
    <w:rsid w:val="00CC20DD"/>
    <w:rsid w:val="00CC36D8"/>
    <w:rsid w:val="00CC4F8D"/>
    <w:rsid w:val="00CC76AF"/>
    <w:rsid w:val="00CC78E8"/>
    <w:rsid w:val="00CD09E6"/>
    <w:rsid w:val="00CD531C"/>
    <w:rsid w:val="00CD56BB"/>
    <w:rsid w:val="00CE0573"/>
    <w:rsid w:val="00CE05DB"/>
    <w:rsid w:val="00CE0823"/>
    <w:rsid w:val="00CE4579"/>
    <w:rsid w:val="00CE49B3"/>
    <w:rsid w:val="00CE4C7C"/>
    <w:rsid w:val="00CE5551"/>
    <w:rsid w:val="00CE5858"/>
    <w:rsid w:val="00CF1792"/>
    <w:rsid w:val="00CF1A21"/>
    <w:rsid w:val="00CF3136"/>
    <w:rsid w:val="00CF4983"/>
    <w:rsid w:val="00CF6981"/>
    <w:rsid w:val="00D00DAB"/>
    <w:rsid w:val="00D01B06"/>
    <w:rsid w:val="00D01B82"/>
    <w:rsid w:val="00D0334E"/>
    <w:rsid w:val="00D05149"/>
    <w:rsid w:val="00D05C5E"/>
    <w:rsid w:val="00D07214"/>
    <w:rsid w:val="00D07395"/>
    <w:rsid w:val="00D073B5"/>
    <w:rsid w:val="00D0740A"/>
    <w:rsid w:val="00D15A81"/>
    <w:rsid w:val="00D17F03"/>
    <w:rsid w:val="00D2444D"/>
    <w:rsid w:val="00D2627A"/>
    <w:rsid w:val="00D267B2"/>
    <w:rsid w:val="00D26FC9"/>
    <w:rsid w:val="00D27901"/>
    <w:rsid w:val="00D30E15"/>
    <w:rsid w:val="00D3244B"/>
    <w:rsid w:val="00D324C1"/>
    <w:rsid w:val="00D33B7C"/>
    <w:rsid w:val="00D33D40"/>
    <w:rsid w:val="00D347DF"/>
    <w:rsid w:val="00D37095"/>
    <w:rsid w:val="00D37630"/>
    <w:rsid w:val="00D40685"/>
    <w:rsid w:val="00D409CA"/>
    <w:rsid w:val="00D455CE"/>
    <w:rsid w:val="00D45D72"/>
    <w:rsid w:val="00D50890"/>
    <w:rsid w:val="00D50F87"/>
    <w:rsid w:val="00D536DE"/>
    <w:rsid w:val="00D5436D"/>
    <w:rsid w:val="00D54DDC"/>
    <w:rsid w:val="00D56B77"/>
    <w:rsid w:val="00D60AB9"/>
    <w:rsid w:val="00D60BDF"/>
    <w:rsid w:val="00D61AE2"/>
    <w:rsid w:val="00D61BEC"/>
    <w:rsid w:val="00D62765"/>
    <w:rsid w:val="00D63C0D"/>
    <w:rsid w:val="00D64BF6"/>
    <w:rsid w:val="00D67B93"/>
    <w:rsid w:val="00D67F55"/>
    <w:rsid w:val="00D71A33"/>
    <w:rsid w:val="00D72990"/>
    <w:rsid w:val="00D73046"/>
    <w:rsid w:val="00D734CD"/>
    <w:rsid w:val="00D73ED1"/>
    <w:rsid w:val="00D74095"/>
    <w:rsid w:val="00D74C99"/>
    <w:rsid w:val="00D75234"/>
    <w:rsid w:val="00D75E69"/>
    <w:rsid w:val="00D804AD"/>
    <w:rsid w:val="00D81885"/>
    <w:rsid w:val="00D82A7E"/>
    <w:rsid w:val="00D84DFF"/>
    <w:rsid w:val="00D851D0"/>
    <w:rsid w:val="00D862B2"/>
    <w:rsid w:val="00D8758A"/>
    <w:rsid w:val="00D907B8"/>
    <w:rsid w:val="00D90B7F"/>
    <w:rsid w:val="00D91702"/>
    <w:rsid w:val="00D92405"/>
    <w:rsid w:val="00D937CB"/>
    <w:rsid w:val="00D956A8"/>
    <w:rsid w:val="00DA00BB"/>
    <w:rsid w:val="00DA0F00"/>
    <w:rsid w:val="00DA0FC3"/>
    <w:rsid w:val="00DA38BF"/>
    <w:rsid w:val="00DA43ED"/>
    <w:rsid w:val="00DA4930"/>
    <w:rsid w:val="00DA4B89"/>
    <w:rsid w:val="00DA5F0C"/>
    <w:rsid w:val="00DB49CD"/>
    <w:rsid w:val="00DB50A6"/>
    <w:rsid w:val="00DB57C0"/>
    <w:rsid w:val="00DB58DA"/>
    <w:rsid w:val="00DB605A"/>
    <w:rsid w:val="00DB72C3"/>
    <w:rsid w:val="00DC10D9"/>
    <w:rsid w:val="00DC370F"/>
    <w:rsid w:val="00DC4777"/>
    <w:rsid w:val="00DC4A4C"/>
    <w:rsid w:val="00DC6FCF"/>
    <w:rsid w:val="00DD0740"/>
    <w:rsid w:val="00DD08FB"/>
    <w:rsid w:val="00DD134B"/>
    <w:rsid w:val="00DD290E"/>
    <w:rsid w:val="00DD378D"/>
    <w:rsid w:val="00DD45F5"/>
    <w:rsid w:val="00DD5697"/>
    <w:rsid w:val="00DE08A7"/>
    <w:rsid w:val="00DE1E34"/>
    <w:rsid w:val="00DE33B0"/>
    <w:rsid w:val="00DE3DD4"/>
    <w:rsid w:val="00DE3E5C"/>
    <w:rsid w:val="00DE5B48"/>
    <w:rsid w:val="00DE5D87"/>
    <w:rsid w:val="00DE7743"/>
    <w:rsid w:val="00DF2857"/>
    <w:rsid w:val="00DF43FE"/>
    <w:rsid w:val="00DF5809"/>
    <w:rsid w:val="00DF58FF"/>
    <w:rsid w:val="00DF7DD5"/>
    <w:rsid w:val="00E0238A"/>
    <w:rsid w:val="00E02CA6"/>
    <w:rsid w:val="00E03C45"/>
    <w:rsid w:val="00E0433A"/>
    <w:rsid w:val="00E047E7"/>
    <w:rsid w:val="00E04DB4"/>
    <w:rsid w:val="00E07FF0"/>
    <w:rsid w:val="00E11573"/>
    <w:rsid w:val="00E14614"/>
    <w:rsid w:val="00E15041"/>
    <w:rsid w:val="00E15C0D"/>
    <w:rsid w:val="00E15C91"/>
    <w:rsid w:val="00E16041"/>
    <w:rsid w:val="00E22867"/>
    <w:rsid w:val="00E22D43"/>
    <w:rsid w:val="00E2680F"/>
    <w:rsid w:val="00E26D24"/>
    <w:rsid w:val="00E3209B"/>
    <w:rsid w:val="00E36E48"/>
    <w:rsid w:val="00E36E7C"/>
    <w:rsid w:val="00E40AB5"/>
    <w:rsid w:val="00E40FC3"/>
    <w:rsid w:val="00E41303"/>
    <w:rsid w:val="00E4130E"/>
    <w:rsid w:val="00E42661"/>
    <w:rsid w:val="00E438FF"/>
    <w:rsid w:val="00E44975"/>
    <w:rsid w:val="00E45FF0"/>
    <w:rsid w:val="00E46722"/>
    <w:rsid w:val="00E471DB"/>
    <w:rsid w:val="00E52DBC"/>
    <w:rsid w:val="00E5462D"/>
    <w:rsid w:val="00E549AA"/>
    <w:rsid w:val="00E5555D"/>
    <w:rsid w:val="00E60723"/>
    <w:rsid w:val="00E613AB"/>
    <w:rsid w:val="00E63C06"/>
    <w:rsid w:val="00E658DF"/>
    <w:rsid w:val="00E6639D"/>
    <w:rsid w:val="00E728C7"/>
    <w:rsid w:val="00E734EB"/>
    <w:rsid w:val="00E7432B"/>
    <w:rsid w:val="00E74727"/>
    <w:rsid w:val="00E74CDE"/>
    <w:rsid w:val="00E809BE"/>
    <w:rsid w:val="00E81001"/>
    <w:rsid w:val="00E81387"/>
    <w:rsid w:val="00E818C8"/>
    <w:rsid w:val="00E822C6"/>
    <w:rsid w:val="00E85C49"/>
    <w:rsid w:val="00E874AE"/>
    <w:rsid w:val="00E90D20"/>
    <w:rsid w:val="00E925A0"/>
    <w:rsid w:val="00E93C49"/>
    <w:rsid w:val="00E95F18"/>
    <w:rsid w:val="00E96337"/>
    <w:rsid w:val="00E969CF"/>
    <w:rsid w:val="00E9760A"/>
    <w:rsid w:val="00E979C2"/>
    <w:rsid w:val="00EA7078"/>
    <w:rsid w:val="00EB0B9E"/>
    <w:rsid w:val="00EB4098"/>
    <w:rsid w:val="00EB64BC"/>
    <w:rsid w:val="00EB6BB6"/>
    <w:rsid w:val="00EB7DDA"/>
    <w:rsid w:val="00EC1B45"/>
    <w:rsid w:val="00EC22B0"/>
    <w:rsid w:val="00EC2F99"/>
    <w:rsid w:val="00EC3F43"/>
    <w:rsid w:val="00EC4F9F"/>
    <w:rsid w:val="00EC6928"/>
    <w:rsid w:val="00EC7689"/>
    <w:rsid w:val="00ED0A46"/>
    <w:rsid w:val="00ED0FA4"/>
    <w:rsid w:val="00ED1CEE"/>
    <w:rsid w:val="00ED3C4A"/>
    <w:rsid w:val="00ED5E4A"/>
    <w:rsid w:val="00ED6C94"/>
    <w:rsid w:val="00ED740C"/>
    <w:rsid w:val="00EE0E21"/>
    <w:rsid w:val="00EE21F8"/>
    <w:rsid w:val="00EE2577"/>
    <w:rsid w:val="00EE29A5"/>
    <w:rsid w:val="00EE3960"/>
    <w:rsid w:val="00EE5E23"/>
    <w:rsid w:val="00EE662C"/>
    <w:rsid w:val="00EF0B6B"/>
    <w:rsid w:val="00EF1291"/>
    <w:rsid w:val="00EF2C94"/>
    <w:rsid w:val="00EF31B0"/>
    <w:rsid w:val="00EF3B8D"/>
    <w:rsid w:val="00EF4DCD"/>
    <w:rsid w:val="00EF5F7D"/>
    <w:rsid w:val="00EF6626"/>
    <w:rsid w:val="00EF76B2"/>
    <w:rsid w:val="00EF7BD4"/>
    <w:rsid w:val="00F006AE"/>
    <w:rsid w:val="00F008B8"/>
    <w:rsid w:val="00F0197F"/>
    <w:rsid w:val="00F02188"/>
    <w:rsid w:val="00F02C29"/>
    <w:rsid w:val="00F034A7"/>
    <w:rsid w:val="00F10EF3"/>
    <w:rsid w:val="00F11177"/>
    <w:rsid w:val="00F12A43"/>
    <w:rsid w:val="00F13EFB"/>
    <w:rsid w:val="00F15E8E"/>
    <w:rsid w:val="00F16963"/>
    <w:rsid w:val="00F169AE"/>
    <w:rsid w:val="00F16E81"/>
    <w:rsid w:val="00F2083E"/>
    <w:rsid w:val="00F21C33"/>
    <w:rsid w:val="00F22483"/>
    <w:rsid w:val="00F25E29"/>
    <w:rsid w:val="00F31A4A"/>
    <w:rsid w:val="00F34344"/>
    <w:rsid w:val="00F344F0"/>
    <w:rsid w:val="00F34E5A"/>
    <w:rsid w:val="00F35210"/>
    <w:rsid w:val="00F35387"/>
    <w:rsid w:val="00F4127D"/>
    <w:rsid w:val="00F43F30"/>
    <w:rsid w:val="00F44067"/>
    <w:rsid w:val="00F44ED6"/>
    <w:rsid w:val="00F4500A"/>
    <w:rsid w:val="00F46B51"/>
    <w:rsid w:val="00F47738"/>
    <w:rsid w:val="00F51254"/>
    <w:rsid w:val="00F51E05"/>
    <w:rsid w:val="00F52BFC"/>
    <w:rsid w:val="00F530C7"/>
    <w:rsid w:val="00F5496B"/>
    <w:rsid w:val="00F569E5"/>
    <w:rsid w:val="00F62AF3"/>
    <w:rsid w:val="00F62DEC"/>
    <w:rsid w:val="00F64EA3"/>
    <w:rsid w:val="00F657F0"/>
    <w:rsid w:val="00F66BB4"/>
    <w:rsid w:val="00F679D9"/>
    <w:rsid w:val="00F67EA7"/>
    <w:rsid w:val="00F70598"/>
    <w:rsid w:val="00F72B88"/>
    <w:rsid w:val="00F741FE"/>
    <w:rsid w:val="00F74C06"/>
    <w:rsid w:val="00F75271"/>
    <w:rsid w:val="00F754F9"/>
    <w:rsid w:val="00F77D38"/>
    <w:rsid w:val="00F8304B"/>
    <w:rsid w:val="00F83323"/>
    <w:rsid w:val="00F84806"/>
    <w:rsid w:val="00F84BF5"/>
    <w:rsid w:val="00F860CC"/>
    <w:rsid w:val="00F8778F"/>
    <w:rsid w:val="00F90C5B"/>
    <w:rsid w:val="00F91EC0"/>
    <w:rsid w:val="00F94322"/>
    <w:rsid w:val="00F97EEC"/>
    <w:rsid w:val="00FA09FC"/>
    <w:rsid w:val="00FA2A3C"/>
    <w:rsid w:val="00FA4268"/>
    <w:rsid w:val="00FA5C0E"/>
    <w:rsid w:val="00FA7005"/>
    <w:rsid w:val="00FA7BB4"/>
    <w:rsid w:val="00FB090D"/>
    <w:rsid w:val="00FB15E4"/>
    <w:rsid w:val="00FB1A82"/>
    <w:rsid w:val="00FB294B"/>
    <w:rsid w:val="00FB3B2E"/>
    <w:rsid w:val="00FB4559"/>
    <w:rsid w:val="00FB4603"/>
    <w:rsid w:val="00FB58AE"/>
    <w:rsid w:val="00FB68A2"/>
    <w:rsid w:val="00FB6EA2"/>
    <w:rsid w:val="00FC11E1"/>
    <w:rsid w:val="00FC1A3A"/>
    <w:rsid w:val="00FC3D13"/>
    <w:rsid w:val="00FC3D53"/>
    <w:rsid w:val="00FC455B"/>
    <w:rsid w:val="00FC50D2"/>
    <w:rsid w:val="00FD1DC7"/>
    <w:rsid w:val="00FD20C1"/>
    <w:rsid w:val="00FD28C2"/>
    <w:rsid w:val="00FD32F6"/>
    <w:rsid w:val="00FD4AB1"/>
    <w:rsid w:val="00FD6337"/>
    <w:rsid w:val="00FE0BF7"/>
    <w:rsid w:val="00FE303B"/>
    <w:rsid w:val="00FE3850"/>
    <w:rsid w:val="00FE4133"/>
    <w:rsid w:val="00FE4C35"/>
    <w:rsid w:val="00FE669E"/>
    <w:rsid w:val="00FE6C18"/>
    <w:rsid w:val="00FE6D16"/>
    <w:rsid w:val="00FF094F"/>
    <w:rsid w:val="00FF1585"/>
    <w:rsid w:val="00FF1ADA"/>
    <w:rsid w:val="00FF320A"/>
    <w:rsid w:val="00FF461E"/>
    <w:rsid w:val="00FF5BB6"/>
    <w:rsid w:val="00FF6D09"/>
    <w:rsid w:val="00FF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2F67E41"/>
  <w15:chartTrackingRefBased/>
  <w15:docId w15:val="{1C45FDF5-A813-4EC6-A36C-EA94A44F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78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6378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6378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63786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63786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786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786C"/>
    <w:pPr>
      <w:outlineLvl w:val="5"/>
    </w:pPr>
  </w:style>
  <w:style w:type="paragraph" w:styleId="Heading7">
    <w:name w:val="heading 7"/>
    <w:basedOn w:val="H6"/>
    <w:next w:val="Normal"/>
    <w:qFormat/>
    <w:rsid w:val="0063786C"/>
    <w:pPr>
      <w:outlineLvl w:val="6"/>
    </w:pPr>
  </w:style>
  <w:style w:type="paragraph" w:styleId="Heading8">
    <w:name w:val="heading 8"/>
    <w:basedOn w:val="Heading1"/>
    <w:next w:val="Normal"/>
    <w:qFormat/>
    <w:rsid w:val="006378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8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3786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63786C"/>
    <w:pPr>
      <w:ind w:left="1418" w:hanging="1418"/>
    </w:pPr>
  </w:style>
  <w:style w:type="paragraph" w:styleId="TOC8">
    <w:name w:val="toc 8"/>
    <w:basedOn w:val="TOC1"/>
    <w:uiPriority w:val="39"/>
    <w:rsid w:val="0063786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378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63786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3786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6378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6378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63786C"/>
    <w:pPr>
      <w:ind w:left="1701" w:hanging="1701"/>
    </w:pPr>
  </w:style>
  <w:style w:type="paragraph" w:styleId="TOC4">
    <w:name w:val="toc 4"/>
    <w:basedOn w:val="TOC3"/>
    <w:uiPriority w:val="39"/>
    <w:rsid w:val="0063786C"/>
    <w:pPr>
      <w:ind w:left="1418" w:hanging="1418"/>
    </w:pPr>
  </w:style>
  <w:style w:type="paragraph" w:styleId="TOC3">
    <w:name w:val="toc 3"/>
    <w:basedOn w:val="TOC2"/>
    <w:uiPriority w:val="39"/>
    <w:rsid w:val="0063786C"/>
    <w:pPr>
      <w:ind w:left="1134" w:hanging="1134"/>
    </w:pPr>
  </w:style>
  <w:style w:type="paragraph" w:styleId="TOC2">
    <w:name w:val="toc 2"/>
    <w:basedOn w:val="TOC1"/>
    <w:uiPriority w:val="39"/>
    <w:rsid w:val="0063786C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63786C"/>
    <w:pPr>
      <w:keepLines/>
      <w:spacing w:after="0"/>
    </w:pPr>
  </w:style>
  <w:style w:type="paragraph" w:styleId="Index2">
    <w:name w:val="index 2"/>
    <w:basedOn w:val="Index1"/>
    <w:semiHidden/>
    <w:rsid w:val="0063786C"/>
    <w:pPr>
      <w:ind w:left="284"/>
    </w:pPr>
  </w:style>
  <w:style w:type="paragraph" w:customStyle="1" w:styleId="TT">
    <w:name w:val="TT"/>
    <w:basedOn w:val="Heading1"/>
    <w:next w:val="Normal"/>
    <w:rsid w:val="0063786C"/>
    <w:pPr>
      <w:outlineLvl w:val="9"/>
    </w:pPr>
  </w:style>
  <w:style w:type="paragraph" w:styleId="Footer">
    <w:name w:val="footer"/>
    <w:basedOn w:val="Header"/>
    <w:rsid w:val="0063786C"/>
    <w:pPr>
      <w:jc w:val="center"/>
    </w:pPr>
    <w:rPr>
      <w:i/>
    </w:rPr>
  </w:style>
  <w:style w:type="character" w:styleId="FootnoteReference">
    <w:name w:val="footnote reference"/>
    <w:semiHidden/>
    <w:rsid w:val="0063786C"/>
    <w:rPr>
      <w:b/>
      <w:position w:val="6"/>
      <w:sz w:val="16"/>
    </w:rPr>
  </w:style>
  <w:style w:type="paragraph" w:styleId="FootnoteText">
    <w:name w:val="footnote text"/>
    <w:basedOn w:val="Normal"/>
    <w:semiHidden/>
    <w:rsid w:val="0063786C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3786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63786C"/>
    <w:pPr>
      <w:keepLines/>
      <w:ind w:left="1135" w:hanging="851"/>
    </w:pPr>
  </w:style>
  <w:style w:type="paragraph" w:customStyle="1" w:styleId="PL">
    <w:name w:val="PL"/>
    <w:rsid w:val="006378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63786C"/>
    <w:pPr>
      <w:jc w:val="right"/>
    </w:pPr>
  </w:style>
  <w:style w:type="paragraph" w:customStyle="1" w:styleId="TAL">
    <w:name w:val="TAL"/>
    <w:basedOn w:val="Normal"/>
    <w:link w:val="TALChar"/>
    <w:qFormat/>
    <w:rsid w:val="0063786C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3786C"/>
    <w:pPr>
      <w:ind w:left="851"/>
    </w:pPr>
  </w:style>
  <w:style w:type="paragraph" w:styleId="ListNumber">
    <w:name w:val="List Number"/>
    <w:basedOn w:val="List"/>
    <w:rsid w:val="0063786C"/>
  </w:style>
  <w:style w:type="paragraph" w:styleId="List">
    <w:name w:val="List"/>
    <w:basedOn w:val="Normal"/>
    <w:rsid w:val="0063786C"/>
    <w:pPr>
      <w:ind w:left="568" w:hanging="284"/>
    </w:pPr>
  </w:style>
  <w:style w:type="paragraph" w:customStyle="1" w:styleId="TAH">
    <w:name w:val="TAH"/>
    <w:basedOn w:val="TAC"/>
    <w:link w:val="TAHCar"/>
    <w:rsid w:val="0063786C"/>
    <w:rPr>
      <w:b/>
    </w:rPr>
  </w:style>
  <w:style w:type="paragraph" w:customStyle="1" w:styleId="TAC">
    <w:name w:val="TAC"/>
    <w:basedOn w:val="TAL"/>
    <w:link w:val="TACCar"/>
    <w:qFormat/>
    <w:rsid w:val="0063786C"/>
    <w:pPr>
      <w:jc w:val="center"/>
    </w:pPr>
  </w:style>
  <w:style w:type="paragraph" w:customStyle="1" w:styleId="LD">
    <w:name w:val="LD"/>
    <w:rsid w:val="006378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63786C"/>
    <w:pPr>
      <w:keepLines/>
      <w:ind w:left="1702" w:hanging="1418"/>
    </w:pPr>
  </w:style>
  <w:style w:type="paragraph" w:customStyle="1" w:styleId="FP">
    <w:name w:val="FP"/>
    <w:basedOn w:val="Normal"/>
    <w:rsid w:val="0063786C"/>
    <w:pPr>
      <w:spacing w:after="0"/>
    </w:pPr>
  </w:style>
  <w:style w:type="paragraph" w:customStyle="1" w:styleId="NW">
    <w:name w:val="NW"/>
    <w:basedOn w:val="NO"/>
    <w:rsid w:val="0063786C"/>
    <w:pPr>
      <w:spacing w:after="0"/>
    </w:pPr>
  </w:style>
  <w:style w:type="paragraph" w:customStyle="1" w:styleId="EW">
    <w:name w:val="EW"/>
    <w:basedOn w:val="EX"/>
    <w:rsid w:val="0063786C"/>
    <w:pPr>
      <w:spacing w:after="0"/>
    </w:pPr>
  </w:style>
  <w:style w:type="paragraph" w:customStyle="1" w:styleId="B1">
    <w:name w:val="B1"/>
    <w:basedOn w:val="List"/>
    <w:link w:val="B1Char"/>
    <w:rsid w:val="0063786C"/>
  </w:style>
  <w:style w:type="paragraph" w:styleId="TOC6">
    <w:name w:val="toc 6"/>
    <w:basedOn w:val="TOC5"/>
    <w:next w:val="Normal"/>
    <w:semiHidden/>
    <w:rsid w:val="0063786C"/>
    <w:pPr>
      <w:ind w:left="1985" w:hanging="1985"/>
    </w:pPr>
  </w:style>
  <w:style w:type="paragraph" w:styleId="TOC7">
    <w:name w:val="toc 7"/>
    <w:basedOn w:val="TOC6"/>
    <w:next w:val="Normal"/>
    <w:semiHidden/>
    <w:rsid w:val="0063786C"/>
    <w:pPr>
      <w:ind w:left="2268" w:hanging="2268"/>
    </w:pPr>
  </w:style>
  <w:style w:type="paragraph" w:styleId="ListBullet2">
    <w:name w:val="List Bullet 2"/>
    <w:basedOn w:val="ListBullet"/>
    <w:rsid w:val="0063786C"/>
    <w:pPr>
      <w:ind w:left="851"/>
    </w:pPr>
  </w:style>
  <w:style w:type="paragraph" w:styleId="ListBullet">
    <w:name w:val="List Bullet"/>
    <w:basedOn w:val="List"/>
    <w:rsid w:val="0063786C"/>
  </w:style>
  <w:style w:type="paragraph" w:customStyle="1" w:styleId="EditorsNote">
    <w:name w:val="Editor's Note"/>
    <w:aliases w:val="EN"/>
    <w:basedOn w:val="NO"/>
    <w:link w:val="EditorsNoteChar"/>
    <w:rsid w:val="0063786C"/>
    <w:rPr>
      <w:color w:val="FF0000"/>
    </w:rPr>
  </w:style>
  <w:style w:type="paragraph" w:customStyle="1" w:styleId="TH">
    <w:name w:val="TH"/>
    <w:basedOn w:val="Normal"/>
    <w:link w:val="THChar"/>
    <w:rsid w:val="006378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378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378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378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378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63786C"/>
    <w:pPr>
      <w:ind w:left="851" w:hanging="851"/>
    </w:pPr>
  </w:style>
  <w:style w:type="paragraph" w:customStyle="1" w:styleId="ZH">
    <w:name w:val="ZH"/>
    <w:rsid w:val="006378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63786C"/>
    <w:pPr>
      <w:keepNext w:val="0"/>
      <w:spacing w:before="0" w:after="240"/>
    </w:pPr>
  </w:style>
  <w:style w:type="paragraph" w:customStyle="1" w:styleId="ZG">
    <w:name w:val="ZG"/>
    <w:rsid w:val="006378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63786C"/>
    <w:pPr>
      <w:ind w:left="1135"/>
    </w:pPr>
  </w:style>
  <w:style w:type="paragraph" w:styleId="List2">
    <w:name w:val="List 2"/>
    <w:basedOn w:val="List"/>
    <w:rsid w:val="0063786C"/>
    <w:pPr>
      <w:ind w:left="851"/>
    </w:pPr>
  </w:style>
  <w:style w:type="paragraph" w:styleId="List3">
    <w:name w:val="List 3"/>
    <w:basedOn w:val="List2"/>
    <w:rsid w:val="0063786C"/>
    <w:pPr>
      <w:ind w:left="1135"/>
    </w:pPr>
  </w:style>
  <w:style w:type="paragraph" w:styleId="List4">
    <w:name w:val="List 4"/>
    <w:basedOn w:val="List3"/>
    <w:rsid w:val="0063786C"/>
    <w:pPr>
      <w:ind w:left="1418"/>
    </w:pPr>
  </w:style>
  <w:style w:type="paragraph" w:styleId="List5">
    <w:name w:val="List 5"/>
    <w:basedOn w:val="List4"/>
    <w:rsid w:val="0063786C"/>
    <w:pPr>
      <w:ind w:left="1702"/>
    </w:pPr>
  </w:style>
  <w:style w:type="paragraph" w:styleId="ListBullet4">
    <w:name w:val="List Bullet 4"/>
    <w:basedOn w:val="ListBullet3"/>
    <w:rsid w:val="0063786C"/>
    <w:pPr>
      <w:ind w:left="1418"/>
    </w:pPr>
  </w:style>
  <w:style w:type="paragraph" w:styleId="ListBullet5">
    <w:name w:val="List Bullet 5"/>
    <w:basedOn w:val="ListBullet4"/>
    <w:rsid w:val="0063786C"/>
    <w:pPr>
      <w:ind w:left="1702"/>
    </w:pPr>
  </w:style>
  <w:style w:type="paragraph" w:customStyle="1" w:styleId="B2">
    <w:name w:val="B2"/>
    <w:basedOn w:val="List2"/>
    <w:link w:val="B2Char"/>
    <w:rsid w:val="0063786C"/>
  </w:style>
  <w:style w:type="paragraph" w:customStyle="1" w:styleId="B3">
    <w:name w:val="B3"/>
    <w:basedOn w:val="List3"/>
    <w:rsid w:val="0063786C"/>
  </w:style>
  <w:style w:type="paragraph" w:customStyle="1" w:styleId="B4">
    <w:name w:val="B4"/>
    <w:basedOn w:val="List4"/>
    <w:rsid w:val="0063786C"/>
  </w:style>
  <w:style w:type="paragraph" w:customStyle="1" w:styleId="B5">
    <w:name w:val="B5"/>
    <w:basedOn w:val="List5"/>
    <w:rsid w:val="0063786C"/>
  </w:style>
  <w:style w:type="paragraph" w:customStyle="1" w:styleId="ZTD">
    <w:name w:val="ZTD"/>
    <w:basedOn w:val="ZB"/>
    <w:rsid w:val="0063786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786C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06EEF"/>
    <w:rPr>
      <w:rFonts w:ascii="Arial" w:hAnsi="Arial"/>
      <w:sz w:val="32"/>
    </w:rPr>
  </w:style>
  <w:style w:type="paragraph" w:customStyle="1" w:styleId="HE">
    <w:name w:val="HE"/>
    <w:basedOn w:val="Normal"/>
    <w:rsid w:val="006A51D2"/>
    <w:pPr>
      <w:spacing w:after="0"/>
    </w:pPr>
    <w:rPr>
      <w:rFonts w:ascii="Arial" w:hAnsi="Arial"/>
      <w:b/>
    </w:rPr>
  </w:style>
  <w:style w:type="character" w:customStyle="1" w:styleId="NOZchn">
    <w:name w:val="NO Zchn"/>
    <w:basedOn w:val="DefaultParagraphFont"/>
    <w:link w:val="NO"/>
    <w:rsid w:val="0012106F"/>
  </w:style>
  <w:style w:type="paragraph" w:customStyle="1" w:styleId="CRCoverPage">
    <w:name w:val="CR Cover Page"/>
    <w:rsid w:val="006A51D2"/>
    <w:pPr>
      <w:spacing w:after="120"/>
    </w:pPr>
    <w:rPr>
      <w:rFonts w:ascii="Arial" w:eastAsia="Batang" w:hAnsi="Arial"/>
      <w:lang w:eastAsia="en-US"/>
    </w:rPr>
  </w:style>
  <w:style w:type="character" w:customStyle="1" w:styleId="TACCar">
    <w:name w:val="TAC Car"/>
    <w:link w:val="TAC"/>
    <w:qFormat/>
    <w:rsid w:val="00E96337"/>
    <w:rPr>
      <w:rFonts w:ascii="Arial" w:hAnsi="Arial"/>
      <w:sz w:val="18"/>
    </w:rPr>
  </w:style>
  <w:style w:type="paragraph" w:customStyle="1" w:styleId="xl22">
    <w:name w:val="xl22"/>
    <w:basedOn w:val="Normal"/>
    <w:rsid w:val="006A51D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23">
    <w:name w:val="xl23"/>
    <w:basedOn w:val="Normal"/>
    <w:rsid w:val="006A51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24">
    <w:name w:val="xl24"/>
    <w:basedOn w:val="Normal"/>
    <w:rsid w:val="006A51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"/>
    <w:rsid w:val="006A51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26">
    <w:name w:val="xl26"/>
    <w:basedOn w:val="Normal"/>
    <w:rsid w:val="006A51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"/>
    <w:rsid w:val="006A51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28">
    <w:name w:val="xl28"/>
    <w:basedOn w:val="Normal"/>
    <w:rsid w:val="006A51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29">
    <w:name w:val="xl29"/>
    <w:basedOn w:val="Normal"/>
    <w:rsid w:val="006A51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Normal"/>
    <w:rsid w:val="006A51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Normal"/>
    <w:rsid w:val="006A51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32">
    <w:name w:val="xl32"/>
    <w:basedOn w:val="Normal"/>
    <w:rsid w:val="006A51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TableContent-Bulleted">
    <w:name w:val="Table Content - Bulleted"/>
    <w:basedOn w:val="Normal"/>
    <w:rsid w:val="006A51D2"/>
    <w:pPr>
      <w:numPr>
        <w:numId w:val="2"/>
      </w:numPr>
    </w:pPr>
  </w:style>
  <w:style w:type="character" w:customStyle="1" w:styleId="B1Char">
    <w:name w:val="B1 Char"/>
    <w:basedOn w:val="DefaultParagraphFont"/>
    <w:link w:val="B1"/>
    <w:qFormat/>
    <w:rsid w:val="00FC3D13"/>
  </w:style>
  <w:style w:type="table" w:customStyle="1" w:styleId="TableStyle1">
    <w:name w:val="Table Style1"/>
    <w:basedOn w:val="TableNormal"/>
    <w:rsid w:val="008D3E80"/>
    <w:tblPr/>
  </w:style>
  <w:style w:type="character" w:customStyle="1" w:styleId="TALChar">
    <w:name w:val="TAL Char"/>
    <w:link w:val="TAL"/>
    <w:qFormat/>
    <w:rsid w:val="007238CB"/>
    <w:rPr>
      <w:rFonts w:ascii="Arial" w:hAnsi="Arial"/>
      <w:sz w:val="18"/>
    </w:rPr>
  </w:style>
  <w:style w:type="paragraph" w:styleId="BalloonText">
    <w:name w:val="Balloon Text"/>
    <w:basedOn w:val="Normal"/>
    <w:semiHidden/>
    <w:rsid w:val="00CC76AF"/>
    <w:rPr>
      <w:rFonts w:ascii="Tahoma" w:hAnsi="Tahoma" w:cs="Tahoma"/>
      <w:sz w:val="16"/>
      <w:szCs w:val="16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link w:val="Heading3"/>
    <w:rsid w:val="00E22867"/>
    <w:rPr>
      <w:rFonts w:ascii="Arial" w:hAnsi="Arial"/>
      <w:sz w:val="28"/>
    </w:rPr>
  </w:style>
  <w:style w:type="character" w:customStyle="1" w:styleId="B2Char">
    <w:name w:val="B2 Char"/>
    <w:basedOn w:val="DefaultParagraphFont"/>
    <w:link w:val="B2"/>
    <w:rsid w:val="00B15731"/>
  </w:style>
  <w:style w:type="character" w:customStyle="1" w:styleId="H6Char">
    <w:name w:val="H6 Char"/>
    <w:link w:val="H6"/>
    <w:qFormat/>
    <w:rsid w:val="00B15731"/>
    <w:rPr>
      <w:rFonts w:ascii="Arial" w:hAnsi="Arial"/>
    </w:rPr>
  </w:style>
  <w:style w:type="character" w:customStyle="1" w:styleId="TAHCar">
    <w:name w:val="TAH Car"/>
    <w:link w:val="TAH"/>
    <w:qFormat/>
    <w:rsid w:val="00B15731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B15731"/>
    <w:rPr>
      <w:rFonts w:ascii="Arial" w:hAnsi="Arial"/>
      <w:b/>
    </w:rPr>
  </w:style>
  <w:style w:type="character" w:customStyle="1" w:styleId="EXCar">
    <w:name w:val="EX Car"/>
    <w:basedOn w:val="DefaultParagraphFont"/>
    <w:link w:val="EX"/>
    <w:qFormat/>
    <w:rsid w:val="00A540DF"/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FF320A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qFormat/>
    <w:rsid w:val="000C735E"/>
    <w:rPr>
      <w:lang w:val="en-GB" w:eastAsia="en-US" w:bidi="ar-SA"/>
    </w:rPr>
  </w:style>
  <w:style w:type="character" w:customStyle="1" w:styleId="TACChar">
    <w:name w:val="TAC Char"/>
    <w:rsid w:val="00763A93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B3138C"/>
    <w:rPr>
      <w:rFonts w:ascii="Arial" w:hAnsi="Arial"/>
      <w:sz w:val="18"/>
    </w:rPr>
  </w:style>
  <w:style w:type="character" w:customStyle="1" w:styleId="TAL0">
    <w:name w:val="TAL (文字)"/>
    <w:rsid w:val="004B6DF2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774152"/>
    <w:rPr>
      <w:color w:val="FF0000"/>
    </w:rPr>
  </w:style>
  <w:style w:type="character" w:customStyle="1" w:styleId="NOChar">
    <w:name w:val="NO Char"/>
    <w:basedOn w:val="DefaultParagraphFont"/>
    <w:qFormat/>
    <w:rsid w:val="00EC7689"/>
  </w:style>
  <w:style w:type="paragraph" w:styleId="Revision">
    <w:name w:val="Revision"/>
    <w:hidden/>
    <w:uiPriority w:val="99"/>
    <w:semiHidden/>
    <w:rsid w:val="00E95F18"/>
  </w:style>
  <w:style w:type="paragraph" w:styleId="Bibliography">
    <w:name w:val="Bibliography"/>
    <w:basedOn w:val="Normal"/>
    <w:next w:val="Normal"/>
    <w:uiPriority w:val="37"/>
    <w:semiHidden/>
    <w:unhideWhenUsed/>
    <w:rsid w:val="0063786C"/>
  </w:style>
  <w:style w:type="paragraph" w:styleId="BlockText">
    <w:name w:val="Block Text"/>
    <w:basedOn w:val="Normal"/>
    <w:rsid w:val="0063786C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63786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3786C"/>
  </w:style>
  <w:style w:type="paragraph" w:styleId="BodyText3">
    <w:name w:val="Body Text 3"/>
    <w:basedOn w:val="Normal"/>
    <w:link w:val="BodyText3Char"/>
    <w:rsid w:val="0063786C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63786C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3786C"/>
    <w:pPr>
      <w:spacing w:after="120"/>
      <w:ind w:firstLine="210"/>
    </w:pPr>
  </w:style>
  <w:style w:type="character" w:customStyle="1" w:styleId="BodyTextChar">
    <w:name w:val="Body Text Char"/>
    <w:basedOn w:val="DefaultParagraphFont"/>
    <w:link w:val="BodyText"/>
    <w:rsid w:val="0063786C"/>
  </w:style>
  <w:style w:type="character" w:customStyle="1" w:styleId="BodyTextFirstIndentChar">
    <w:name w:val="Body Text First Indent Char"/>
    <w:basedOn w:val="BodyTextChar"/>
    <w:link w:val="BodyTextFirstIndent"/>
    <w:rsid w:val="0063786C"/>
  </w:style>
  <w:style w:type="paragraph" w:styleId="BodyTextIndent">
    <w:name w:val="Body Text Indent"/>
    <w:basedOn w:val="Normal"/>
    <w:link w:val="BodyTextIndentChar"/>
    <w:rsid w:val="0063786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3786C"/>
  </w:style>
  <w:style w:type="paragraph" w:styleId="BodyTextFirstIndent2">
    <w:name w:val="Body Text First Indent 2"/>
    <w:basedOn w:val="BodyTextIndent"/>
    <w:link w:val="BodyTextFirstIndent2Char"/>
    <w:rsid w:val="0063786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3786C"/>
  </w:style>
  <w:style w:type="paragraph" w:styleId="BodyTextIndent2">
    <w:name w:val="Body Text Indent 2"/>
    <w:basedOn w:val="Normal"/>
    <w:link w:val="BodyTextIndent2Char"/>
    <w:rsid w:val="0063786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3786C"/>
  </w:style>
  <w:style w:type="paragraph" w:styleId="BodyTextIndent3">
    <w:name w:val="Body Text Indent 3"/>
    <w:basedOn w:val="Normal"/>
    <w:link w:val="BodyTextIndent3Char"/>
    <w:rsid w:val="0063786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3786C"/>
    <w:rPr>
      <w:sz w:val="16"/>
      <w:szCs w:val="16"/>
    </w:rPr>
  </w:style>
  <w:style w:type="paragraph" w:styleId="Closing">
    <w:name w:val="Closing"/>
    <w:basedOn w:val="Normal"/>
    <w:link w:val="ClosingChar"/>
    <w:rsid w:val="0063786C"/>
    <w:pPr>
      <w:ind w:left="4252"/>
    </w:pPr>
  </w:style>
  <w:style w:type="character" w:customStyle="1" w:styleId="ClosingChar">
    <w:name w:val="Closing Char"/>
    <w:basedOn w:val="DefaultParagraphFont"/>
    <w:link w:val="Closing"/>
    <w:rsid w:val="0063786C"/>
  </w:style>
  <w:style w:type="paragraph" w:styleId="CommentSubject">
    <w:name w:val="annotation subject"/>
    <w:basedOn w:val="CommentText"/>
    <w:next w:val="CommentText"/>
    <w:link w:val="CommentSubjectChar"/>
    <w:rsid w:val="0063786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786C"/>
  </w:style>
  <w:style w:type="character" w:customStyle="1" w:styleId="CommentSubjectChar">
    <w:name w:val="Comment Subject Char"/>
    <w:link w:val="CommentSubject"/>
    <w:rsid w:val="0063786C"/>
    <w:rPr>
      <w:b/>
      <w:bCs/>
    </w:rPr>
  </w:style>
  <w:style w:type="paragraph" w:styleId="Date">
    <w:name w:val="Date"/>
    <w:basedOn w:val="Normal"/>
    <w:next w:val="Normal"/>
    <w:link w:val="DateChar"/>
    <w:rsid w:val="0063786C"/>
  </w:style>
  <w:style w:type="character" w:customStyle="1" w:styleId="DateChar">
    <w:name w:val="Date Char"/>
    <w:basedOn w:val="DefaultParagraphFont"/>
    <w:link w:val="Date"/>
    <w:rsid w:val="0063786C"/>
  </w:style>
  <w:style w:type="paragraph" w:styleId="E-mailSignature">
    <w:name w:val="E-mail Signature"/>
    <w:basedOn w:val="Normal"/>
    <w:link w:val="E-mailSignatureChar"/>
    <w:rsid w:val="0063786C"/>
  </w:style>
  <w:style w:type="character" w:customStyle="1" w:styleId="E-mailSignatureChar">
    <w:name w:val="E-mail Signature Char"/>
    <w:basedOn w:val="DefaultParagraphFont"/>
    <w:link w:val="E-mailSignature"/>
    <w:rsid w:val="0063786C"/>
  </w:style>
  <w:style w:type="paragraph" w:styleId="EndnoteText">
    <w:name w:val="endnote text"/>
    <w:basedOn w:val="Normal"/>
    <w:link w:val="EndnoteTextChar"/>
    <w:rsid w:val="0063786C"/>
  </w:style>
  <w:style w:type="character" w:customStyle="1" w:styleId="EndnoteTextChar">
    <w:name w:val="Endnote Text Char"/>
    <w:basedOn w:val="DefaultParagraphFont"/>
    <w:link w:val="EndnoteText"/>
    <w:rsid w:val="0063786C"/>
  </w:style>
  <w:style w:type="paragraph" w:styleId="EnvelopeAddress">
    <w:name w:val="envelope address"/>
    <w:basedOn w:val="Normal"/>
    <w:rsid w:val="0063786C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3786C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3786C"/>
    <w:rPr>
      <w:i/>
      <w:iCs/>
    </w:rPr>
  </w:style>
  <w:style w:type="character" w:customStyle="1" w:styleId="HTMLAddressChar">
    <w:name w:val="HTML Address Char"/>
    <w:link w:val="HTMLAddress"/>
    <w:rsid w:val="0063786C"/>
    <w:rPr>
      <w:i/>
      <w:iCs/>
    </w:rPr>
  </w:style>
  <w:style w:type="paragraph" w:styleId="HTMLPreformatted">
    <w:name w:val="HTML Preformatted"/>
    <w:basedOn w:val="Normal"/>
    <w:link w:val="HTMLPreformattedChar"/>
    <w:rsid w:val="0063786C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63786C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63786C"/>
    <w:pPr>
      <w:ind w:left="600" w:hanging="200"/>
    </w:pPr>
  </w:style>
  <w:style w:type="paragraph" w:styleId="Index4">
    <w:name w:val="index 4"/>
    <w:basedOn w:val="Normal"/>
    <w:next w:val="Normal"/>
    <w:rsid w:val="0063786C"/>
    <w:pPr>
      <w:ind w:left="800" w:hanging="200"/>
    </w:pPr>
  </w:style>
  <w:style w:type="paragraph" w:styleId="Index5">
    <w:name w:val="index 5"/>
    <w:basedOn w:val="Normal"/>
    <w:next w:val="Normal"/>
    <w:rsid w:val="0063786C"/>
    <w:pPr>
      <w:ind w:left="1000" w:hanging="200"/>
    </w:pPr>
  </w:style>
  <w:style w:type="paragraph" w:styleId="Index6">
    <w:name w:val="index 6"/>
    <w:basedOn w:val="Normal"/>
    <w:next w:val="Normal"/>
    <w:rsid w:val="0063786C"/>
    <w:pPr>
      <w:ind w:left="1200" w:hanging="200"/>
    </w:pPr>
  </w:style>
  <w:style w:type="paragraph" w:styleId="Index7">
    <w:name w:val="index 7"/>
    <w:basedOn w:val="Normal"/>
    <w:next w:val="Normal"/>
    <w:rsid w:val="0063786C"/>
    <w:pPr>
      <w:ind w:left="1400" w:hanging="200"/>
    </w:pPr>
  </w:style>
  <w:style w:type="paragraph" w:styleId="Index8">
    <w:name w:val="index 8"/>
    <w:basedOn w:val="Normal"/>
    <w:next w:val="Normal"/>
    <w:rsid w:val="0063786C"/>
    <w:pPr>
      <w:ind w:left="1600" w:hanging="200"/>
    </w:pPr>
  </w:style>
  <w:style w:type="paragraph" w:styleId="Index9">
    <w:name w:val="index 9"/>
    <w:basedOn w:val="Normal"/>
    <w:next w:val="Normal"/>
    <w:rsid w:val="0063786C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786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63786C"/>
    <w:rPr>
      <w:i/>
      <w:iCs/>
      <w:color w:val="4472C4"/>
    </w:rPr>
  </w:style>
  <w:style w:type="paragraph" w:styleId="ListContinue">
    <w:name w:val="List Continue"/>
    <w:basedOn w:val="Normal"/>
    <w:rsid w:val="0063786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3786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3786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3786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3786C"/>
    <w:pPr>
      <w:spacing w:after="120"/>
      <w:ind w:left="1415"/>
      <w:contextualSpacing/>
    </w:pPr>
  </w:style>
  <w:style w:type="paragraph" w:styleId="ListNumber3">
    <w:name w:val="List Number 3"/>
    <w:basedOn w:val="Normal"/>
    <w:rsid w:val="0063786C"/>
    <w:pPr>
      <w:numPr>
        <w:numId w:val="18"/>
      </w:numPr>
      <w:contextualSpacing/>
    </w:pPr>
  </w:style>
  <w:style w:type="paragraph" w:styleId="ListNumber4">
    <w:name w:val="List Number 4"/>
    <w:basedOn w:val="Normal"/>
    <w:rsid w:val="0063786C"/>
    <w:pPr>
      <w:numPr>
        <w:numId w:val="19"/>
      </w:numPr>
      <w:contextualSpacing/>
    </w:pPr>
  </w:style>
  <w:style w:type="paragraph" w:styleId="ListNumber5">
    <w:name w:val="List Number 5"/>
    <w:basedOn w:val="Normal"/>
    <w:rsid w:val="0063786C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63786C"/>
    <w:pPr>
      <w:ind w:left="720"/>
    </w:pPr>
  </w:style>
  <w:style w:type="paragraph" w:styleId="MacroText">
    <w:name w:val="macro"/>
    <w:link w:val="MacroTextChar"/>
    <w:rsid w:val="006378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63786C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63786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63786C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63786C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63786C"/>
    <w:rPr>
      <w:sz w:val="24"/>
      <w:szCs w:val="24"/>
    </w:rPr>
  </w:style>
  <w:style w:type="paragraph" w:styleId="NormalIndent">
    <w:name w:val="Normal Indent"/>
    <w:basedOn w:val="Normal"/>
    <w:rsid w:val="0063786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3786C"/>
  </w:style>
  <w:style w:type="character" w:customStyle="1" w:styleId="NoteHeadingChar">
    <w:name w:val="Note Heading Char"/>
    <w:basedOn w:val="DefaultParagraphFont"/>
    <w:link w:val="NoteHeading"/>
    <w:rsid w:val="0063786C"/>
  </w:style>
  <w:style w:type="paragraph" w:styleId="Quote">
    <w:name w:val="Quote"/>
    <w:basedOn w:val="Normal"/>
    <w:next w:val="Normal"/>
    <w:link w:val="QuoteChar"/>
    <w:uiPriority w:val="29"/>
    <w:qFormat/>
    <w:rsid w:val="0063786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3786C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63786C"/>
  </w:style>
  <w:style w:type="character" w:customStyle="1" w:styleId="SalutationChar">
    <w:name w:val="Salutation Char"/>
    <w:basedOn w:val="DefaultParagraphFont"/>
    <w:link w:val="Salutation"/>
    <w:rsid w:val="0063786C"/>
  </w:style>
  <w:style w:type="paragraph" w:styleId="Signature">
    <w:name w:val="Signature"/>
    <w:basedOn w:val="Normal"/>
    <w:link w:val="SignatureChar"/>
    <w:rsid w:val="0063786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3786C"/>
  </w:style>
  <w:style w:type="paragraph" w:styleId="Subtitle">
    <w:name w:val="Subtitle"/>
    <w:basedOn w:val="Normal"/>
    <w:next w:val="Normal"/>
    <w:link w:val="SubtitleChar"/>
    <w:qFormat/>
    <w:rsid w:val="0063786C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63786C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63786C"/>
    <w:pPr>
      <w:ind w:left="200" w:hanging="200"/>
    </w:pPr>
  </w:style>
  <w:style w:type="paragraph" w:styleId="TableofFigures">
    <w:name w:val="table of figures"/>
    <w:basedOn w:val="Normal"/>
    <w:next w:val="Normal"/>
    <w:rsid w:val="0063786C"/>
  </w:style>
  <w:style w:type="paragraph" w:styleId="Title">
    <w:name w:val="Title"/>
    <w:basedOn w:val="Normal"/>
    <w:next w:val="Normal"/>
    <w:link w:val="TitleChar"/>
    <w:qFormat/>
    <w:rsid w:val="0063786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3786C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63786C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786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tdoc-header">
    <w:name w:val="tdoc-header"/>
    <w:rsid w:val="003B6E3E"/>
    <w:rPr>
      <w:rFonts w:ascii="Arial" w:hAnsi="Arial"/>
      <w:sz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B6E3E"/>
    <w:rPr>
      <w:rFonts w:ascii="Arial" w:hAnsi="Arial"/>
      <w:sz w:val="24"/>
    </w:rPr>
  </w:style>
  <w:style w:type="character" w:customStyle="1" w:styleId="mark38689xclb">
    <w:name w:val="mark38689xclb"/>
    <w:basedOn w:val="DefaultParagraphFont"/>
    <w:rsid w:val="003B6E3E"/>
  </w:style>
  <w:style w:type="character" w:customStyle="1" w:styleId="PlainTextChar">
    <w:name w:val="Plain Text Char"/>
    <w:link w:val="PlainText"/>
    <w:rsid w:val="003B6E3E"/>
    <w:rPr>
      <w:rFonts w:ascii="Courier New" w:hAnsi="Courier New"/>
    </w:rPr>
  </w:style>
  <w:style w:type="character" w:customStyle="1" w:styleId="NOChar2">
    <w:name w:val="NO Char2"/>
    <w:locked/>
    <w:rsid w:val="00133EB8"/>
  </w:style>
  <w:style w:type="character" w:customStyle="1" w:styleId="CharChar111">
    <w:name w:val="Char Char111"/>
    <w:qFormat/>
    <w:rsid w:val="00E40FC3"/>
    <w:rPr>
      <w:rFonts w:ascii="Tahoma" w:eastAsia="SimSun" w:hAnsi="Tahoma"/>
      <w:lang w:val="en-GB" w:eastAsia="en-US"/>
    </w:rPr>
  </w:style>
  <w:style w:type="paragraph" w:customStyle="1" w:styleId="CRSeparator">
    <w:name w:val="CR_Separator"/>
    <w:basedOn w:val="Normal"/>
    <w:link w:val="CRSeparatorChar"/>
    <w:rsid w:val="007261D4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link w:val="CRSeparator"/>
    <w:rsid w:val="007261D4"/>
    <w:rPr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92F08-EF9C-47B3-BC3C-61C232A6B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34.229-2</vt:lpstr>
    </vt:vector>
  </TitlesOfParts>
  <Manager/>
  <Company/>
  <LinksUpToDate>false</LinksUpToDate>
  <CharactersWithSpaces>4606</CharactersWithSpaces>
  <SharedDoc>false</SharedDoc>
  <HyperlinkBase/>
  <HLinks>
    <vt:vector size="48" baseType="variant">
      <vt:variant>
        <vt:i4>5832830</vt:i4>
      </vt:variant>
      <vt:variant>
        <vt:i4>147</vt:i4>
      </vt:variant>
      <vt:variant>
        <vt:i4>0</vt:i4>
      </vt:variant>
      <vt:variant>
        <vt:i4>5</vt:i4>
      </vt:variant>
      <vt:variant>
        <vt:lpwstr>../../../../../RAN5/isi_prod/Tdoc/R5-081091.zip</vt:lpwstr>
      </vt:variant>
      <vt:variant>
        <vt:lpwstr/>
      </vt:variant>
      <vt:variant>
        <vt:i4>5832831</vt:i4>
      </vt:variant>
      <vt:variant>
        <vt:i4>144</vt:i4>
      </vt:variant>
      <vt:variant>
        <vt:i4>0</vt:i4>
      </vt:variant>
      <vt:variant>
        <vt:i4>5</vt:i4>
      </vt:variant>
      <vt:variant>
        <vt:lpwstr>../../../../../RAN5/isi_prod/Tdoc/R5-081090.zip</vt:lpwstr>
      </vt:variant>
      <vt:variant>
        <vt:lpwstr/>
      </vt:variant>
      <vt:variant>
        <vt:i4>5767286</vt:i4>
      </vt:variant>
      <vt:variant>
        <vt:i4>141</vt:i4>
      </vt:variant>
      <vt:variant>
        <vt:i4>0</vt:i4>
      </vt:variant>
      <vt:variant>
        <vt:i4>5</vt:i4>
      </vt:variant>
      <vt:variant>
        <vt:lpwstr>../../../../../RAN5/isi_prod/Tdoc/R5-081089.zip</vt:lpwstr>
      </vt:variant>
      <vt:variant>
        <vt:lpwstr/>
      </vt:variant>
      <vt:variant>
        <vt:i4>5767287</vt:i4>
      </vt:variant>
      <vt:variant>
        <vt:i4>138</vt:i4>
      </vt:variant>
      <vt:variant>
        <vt:i4>0</vt:i4>
      </vt:variant>
      <vt:variant>
        <vt:i4>5</vt:i4>
      </vt:variant>
      <vt:variant>
        <vt:lpwstr>../../../../../RAN5/isi_prod/Tdoc/R5-081088.zip</vt:lpwstr>
      </vt:variant>
      <vt:variant>
        <vt:lpwstr/>
      </vt:variant>
      <vt:variant>
        <vt:i4>5767289</vt:i4>
      </vt:variant>
      <vt:variant>
        <vt:i4>135</vt:i4>
      </vt:variant>
      <vt:variant>
        <vt:i4>0</vt:i4>
      </vt:variant>
      <vt:variant>
        <vt:i4>5</vt:i4>
      </vt:variant>
      <vt:variant>
        <vt:lpwstr>../../../../../RAN5/isi_prod/Tdoc/R5-081086.zip</vt:lpwstr>
      </vt:variant>
      <vt:variant>
        <vt:lpwstr/>
      </vt:variant>
      <vt:variant>
        <vt:i4>5767290</vt:i4>
      </vt:variant>
      <vt:variant>
        <vt:i4>132</vt:i4>
      </vt:variant>
      <vt:variant>
        <vt:i4>0</vt:i4>
      </vt:variant>
      <vt:variant>
        <vt:i4>5</vt:i4>
      </vt:variant>
      <vt:variant>
        <vt:lpwstr>../../../../../RAN5/isi_prod/Tdoc/R5-081085.zip</vt:lpwstr>
      </vt:variant>
      <vt:variant>
        <vt:lpwstr/>
      </vt:variant>
      <vt:variant>
        <vt:i4>5767291</vt:i4>
      </vt:variant>
      <vt:variant>
        <vt:i4>129</vt:i4>
      </vt:variant>
      <vt:variant>
        <vt:i4>0</vt:i4>
      </vt:variant>
      <vt:variant>
        <vt:i4>5</vt:i4>
      </vt:variant>
      <vt:variant>
        <vt:lpwstr>../../../../../RAN5/isi_prod/Tdoc/R5-081084.zip</vt:lpwstr>
      </vt:variant>
      <vt:variant>
        <vt:lpwstr/>
      </vt:variant>
      <vt:variant>
        <vt:i4>5243002</vt:i4>
      </vt:variant>
      <vt:variant>
        <vt:i4>126</vt:i4>
      </vt:variant>
      <vt:variant>
        <vt:i4>0</vt:i4>
      </vt:variant>
      <vt:variant>
        <vt:i4>5</vt:i4>
      </vt:variant>
      <vt:variant>
        <vt:lpwstr>../../../../../RAN5/isi_prod/Tdoc/R5-081500.zip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34.229-2</dc:title>
  <dc:subject>Internet Protocol (IP) multimedia call control protocol based on Session Initiation Protocol (SIP) and Session Description Protocol (SDP); User Equipment (UE) conformance specification; Part 2: Implementation Conformance Statement (ICS) specification (Rel</dc:subject>
  <dc:creator>MCC Support</dc:creator>
  <cp:keywords>terminal, testing, UMTS, IMS, IP, SIP</cp:keywords>
  <dc:description/>
  <cp:lastModifiedBy>Olivier Genoud</cp:lastModifiedBy>
  <cp:revision>81</cp:revision>
  <dcterms:created xsi:type="dcterms:W3CDTF">2025-10-07T12:01:00Z</dcterms:created>
  <dcterms:modified xsi:type="dcterms:W3CDTF">2025-11-05T08:56:00Z</dcterms:modified>
  <cp:category>TS</cp:category>
</cp:coreProperties>
</file>