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1074EAB2"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000AF5">
        <w:rPr>
          <w:b/>
          <w:noProof/>
          <w:sz w:val="24"/>
        </w:rPr>
        <w:t>9</w:t>
      </w:r>
      <w:r w:rsidRPr="00055251">
        <w:rPr>
          <w:b/>
          <w:i/>
          <w:noProof/>
          <w:sz w:val="28"/>
        </w:rPr>
        <w:tab/>
        <w:t>R5-2</w:t>
      </w:r>
      <w:r>
        <w:rPr>
          <w:b/>
          <w:i/>
          <w:noProof/>
          <w:sz w:val="28"/>
        </w:rPr>
        <w:t>5</w:t>
      </w:r>
      <w:r w:rsidR="00D14452">
        <w:rPr>
          <w:b/>
          <w:i/>
          <w:noProof/>
          <w:sz w:val="28"/>
        </w:rPr>
        <w:t>6363</w:t>
      </w:r>
    </w:p>
    <w:p w14:paraId="0CDD94CE" w14:textId="77777777" w:rsidR="00000AF5" w:rsidRPr="00055251" w:rsidRDefault="00000AF5" w:rsidP="00000AF5">
      <w:pPr>
        <w:pStyle w:val="CRCoverPage"/>
        <w:outlineLvl w:val="0"/>
        <w:rPr>
          <w:b/>
          <w:noProof/>
          <w:sz w:val="24"/>
        </w:rPr>
      </w:pPr>
      <w:r>
        <w:rPr>
          <w:b/>
          <w:noProof/>
          <w:sz w:val="24"/>
        </w:rPr>
        <w:t>Dallas</w:t>
      </w:r>
      <w:r w:rsidRPr="001E4C7F">
        <w:rPr>
          <w:b/>
          <w:noProof/>
          <w:sz w:val="24"/>
        </w:rPr>
        <w:t xml:space="preserve">, </w:t>
      </w:r>
      <w:r>
        <w:rPr>
          <w:b/>
          <w:noProof/>
          <w:sz w:val="24"/>
        </w:rPr>
        <w:t xml:space="preserve">USA, 17 </w:t>
      </w:r>
      <w:r w:rsidRPr="001E4C7F">
        <w:rPr>
          <w:b/>
          <w:noProof/>
          <w:sz w:val="24"/>
        </w:rPr>
        <w:t xml:space="preserve">– </w:t>
      </w:r>
      <w:r>
        <w:rPr>
          <w:b/>
          <w:noProof/>
          <w:sz w:val="24"/>
        </w:rPr>
        <w:t>21 Nov</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E03BA" w:rsidR="001E41F3" w:rsidRPr="00410371" w:rsidRDefault="00F12853" w:rsidP="00E13F3D">
            <w:pPr>
              <w:pStyle w:val="CRCoverPage"/>
              <w:spacing w:after="0"/>
              <w:jc w:val="right"/>
              <w:rPr>
                <w:b/>
                <w:noProof/>
                <w:sz w:val="28"/>
              </w:rPr>
            </w:pPr>
            <w:r>
              <w:rPr>
                <w:b/>
                <w:noProof/>
                <w:sz w:val="28"/>
              </w:rPr>
              <w:t>38.5</w:t>
            </w:r>
            <w:r w:rsidR="00084FA0">
              <w:rPr>
                <w:b/>
                <w:noProof/>
                <w:sz w:val="28"/>
              </w:rPr>
              <w:t>08</w:t>
            </w:r>
            <w:r w:rsidR="007201C6">
              <w:rPr>
                <w:b/>
                <w:noProof/>
                <w:sz w:val="28"/>
              </w:rPr>
              <w:t>-</w:t>
            </w:r>
            <w:r w:rsidR="00084FA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7BC672"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DC0169">
              <w:rPr>
                <w:b/>
                <w:noProof/>
                <w:sz w:val="28"/>
              </w:rPr>
              <w:t>0</w:t>
            </w:r>
            <w:r w:rsidR="006248C7">
              <w:rPr>
                <w:b/>
                <w:noProof/>
                <w:sz w:val="28"/>
              </w:rPr>
              <w:t>901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2ECBE5" w:rsidR="001E41F3" w:rsidRPr="00410371" w:rsidRDefault="00F12853">
            <w:pPr>
              <w:pStyle w:val="CRCoverPage"/>
              <w:spacing w:after="0"/>
              <w:jc w:val="center"/>
              <w:rPr>
                <w:noProof/>
                <w:sz w:val="28"/>
              </w:rPr>
            </w:pPr>
            <w:r>
              <w:rPr>
                <w:b/>
                <w:noProof/>
                <w:sz w:val="28"/>
              </w:rPr>
              <w:t>1</w:t>
            </w:r>
            <w:r w:rsidR="00DC0169">
              <w:rPr>
                <w:b/>
                <w:noProof/>
                <w:sz w:val="28"/>
              </w:rPr>
              <w:t>9</w:t>
            </w:r>
            <w:r>
              <w:rPr>
                <w:b/>
                <w:noProof/>
                <w:sz w:val="28"/>
              </w:rPr>
              <w:t>.</w:t>
            </w:r>
            <w:r w:rsidR="000C353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D352F4" w:rsidR="001E41F3" w:rsidRDefault="00616474">
            <w:pPr>
              <w:pStyle w:val="CRCoverPage"/>
              <w:spacing w:after="0"/>
              <w:ind w:left="100"/>
              <w:rPr>
                <w:noProof/>
              </w:rPr>
            </w:pPr>
            <w:r w:rsidRPr="00616474">
              <w:rPr>
                <w:noProof/>
              </w:rPr>
              <w:t>Adding PICS for R19 CA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44830D" w:rsidR="001E41F3" w:rsidRDefault="00F66104">
            <w:pPr>
              <w:pStyle w:val="CRCoverPage"/>
              <w:spacing w:after="0"/>
              <w:ind w:left="100"/>
              <w:rPr>
                <w:noProof/>
              </w:rPr>
            </w:pPr>
            <w:r>
              <w:rPr>
                <w:noProof/>
              </w:rPr>
              <w:t>NR_CADC_NR_LTE_DC_R19-UEConTest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A240C" w:rsidR="001E41F3" w:rsidRDefault="00544613">
            <w:pPr>
              <w:pStyle w:val="CRCoverPage"/>
              <w:spacing w:after="0"/>
              <w:ind w:left="100"/>
              <w:rPr>
                <w:noProof/>
              </w:rPr>
            </w:pPr>
            <w:r>
              <w:t>202</w:t>
            </w:r>
            <w:r w:rsidR="00836BE8">
              <w:t>5-</w:t>
            </w:r>
            <w:r w:rsidR="00435D41">
              <w:t>11</w:t>
            </w:r>
            <w:bookmarkStart w:id="1" w:name="_GoBack"/>
            <w:bookmarkEnd w:id="1"/>
            <w:r w:rsidR="00224D5C">
              <w:t>-</w:t>
            </w:r>
            <w:r w:rsidR="00E929BA">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BE3599" w:rsidR="001E41F3" w:rsidRDefault="00544613">
            <w:pPr>
              <w:pStyle w:val="CRCoverPage"/>
              <w:spacing w:after="0"/>
              <w:ind w:left="100"/>
              <w:rPr>
                <w:noProof/>
              </w:rPr>
            </w:pPr>
            <w:r>
              <w:t>Rel-1</w:t>
            </w:r>
            <w:r w:rsidR="0066454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FDBF8D" w14:textId="77777777" w:rsidR="001E41F3" w:rsidRDefault="00626A6C" w:rsidP="00626A6C">
            <w:pPr>
              <w:pStyle w:val="CRCoverPage"/>
              <w:spacing w:after="0"/>
              <w:rPr>
                <w:noProof/>
                <w:lang w:eastAsia="zh-CN"/>
              </w:rPr>
            </w:pPr>
            <w:r>
              <w:rPr>
                <w:noProof/>
                <w:lang w:eastAsia="zh-CN"/>
              </w:rPr>
              <w:t xml:space="preserve">Following CA configurations are added to TS 38.521-1. The PICSs need to be added </w:t>
            </w:r>
            <w:r w:rsidR="0090496D">
              <w:rPr>
                <w:noProof/>
                <w:lang w:eastAsia="zh-CN"/>
              </w:rPr>
              <w:t>as well</w:t>
            </w:r>
            <w:r w:rsidR="009825CA">
              <w:rPr>
                <w:noProof/>
                <w:lang w:eastAsia="zh-CN"/>
              </w:rPr>
              <w:t>.</w:t>
            </w:r>
          </w:p>
          <w:p w14:paraId="4CF9AEA4" w14:textId="77777777" w:rsidR="009825CA" w:rsidRDefault="009825CA" w:rsidP="009825CA">
            <w:pPr>
              <w:pStyle w:val="CRCoverPage"/>
              <w:spacing w:after="0"/>
              <w:rPr>
                <w:noProof/>
                <w:lang w:eastAsia="zh-CN"/>
              </w:rPr>
            </w:pPr>
            <w:r>
              <w:rPr>
                <w:noProof/>
                <w:lang w:eastAsia="zh-CN"/>
              </w:rPr>
              <w:t>CA_n1A-n71A</w:t>
            </w:r>
          </w:p>
          <w:p w14:paraId="21ADA06C" w14:textId="77777777" w:rsidR="009825CA" w:rsidRDefault="009825CA" w:rsidP="009825CA">
            <w:pPr>
              <w:pStyle w:val="CRCoverPage"/>
              <w:spacing w:after="0"/>
              <w:rPr>
                <w:noProof/>
                <w:lang w:eastAsia="zh-CN"/>
              </w:rPr>
            </w:pPr>
            <w:r>
              <w:rPr>
                <w:noProof/>
                <w:lang w:eastAsia="zh-CN"/>
              </w:rPr>
              <w:t>CA_n3A-n71A</w:t>
            </w:r>
          </w:p>
          <w:p w14:paraId="1CF016B8" w14:textId="77777777" w:rsidR="009825CA" w:rsidRDefault="009825CA" w:rsidP="009825CA">
            <w:pPr>
              <w:pStyle w:val="CRCoverPage"/>
              <w:spacing w:after="0"/>
              <w:rPr>
                <w:noProof/>
                <w:lang w:eastAsia="zh-CN"/>
              </w:rPr>
            </w:pPr>
            <w:r>
              <w:rPr>
                <w:noProof/>
                <w:lang w:eastAsia="zh-CN"/>
              </w:rPr>
              <w:t>CA_n1A-n71A-n77A</w:t>
            </w:r>
          </w:p>
          <w:p w14:paraId="41A44F42" w14:textId="77777777" w:rsidR="009825CA" w:rsidRDefault="009825CA" w:rsidP="009825CA">
            <w:pPr>
              <w:pStyle w:val="CRCoverPage"/>
              <w:spacing w:after="0"/>
              <w:rPr>
                <w:noProof/>
                <w:lang w:eastAsia="zh-CN"/>
              </w:rPr>
            </w:pPr>
            <w:r>
              <w:rPr>
                <w:noProof/>
                <w:lang w:eastAsia="zh-CN"/>
              </w:rPr>
              <w:t>CA_n1A-n71A-n77(2A)</w:t>
            </w:r>
          </w:p>
          <w:p w14:paraId="57817C94" w14:textId="77777777" w:rsidR="009825CA" w:rsidRDefault="009825CA" w:rsidP="009825CA">
            <w:pPr>
              <w:pStyle w:val="CRCoverPage"/>
              <w:spacing w:after="0"/>
              <w:rPr>
                <w:noProof/>
                <w:lang w:eastAsia="zh-CN"/>
              </w:rPr>
            </w:pPr>
            <w:r>
              <w:rPr>
                <w:noProof/>
                <w:lang w:eastAsia="zh-CN"/>
              </w:rPr>
              <w:t>CA_n3A-n71A-n77A</w:t>
            </w:r>
          </w:p>
          <w:p w14:paraId="708AA7DE" w14:textId="1D951F4C" w:rsidR="009825CA" w:rsidRDefault="009825CA" w:rsidP="009825CA">
            <w:pPr>
              <w:pStyle w:val="CRCoverPage"/>
              <w:spacing w:after="0"/>
              <w:rPr>
                <w:noProof/>
                <w:lang w:eastAsia="zh-CN"/>
              </w:rPr>
            </w:pPr>
            <w:r>
              <w:rPr>
                <w:noProof/>
                <w:lang w:eastAsia="zh-CN"/>
              </w:rPr>
              <w:t>CA_n3A-n71A-n77(2A)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137BDBB3" w:rsidR="00AA1DD6" w:rsidRDefault="00DE29F6" w:rsidP="00340BF1">
            <w:pPr>
              <w:pStyle w:val="CRCoverPage"/>
              <w:spacing w:after="0"/>
              <w:rPr>
                <w:noProof/>
                <w:lang w:eastAsia="zh-CN"/>
              </w:rPr>
            </w:pPr>
            <w:r>
              <w:rPr>
                <w:noProof/>
                <w:lang w:eastAsia="zh-CN"/>
              </w:rPr>
              <w:t xml:space="preserve">Adding the PICS for newly introducedd </w:t>
            </w:r>
            <w:r w:rsidR="00626A6C">
              <w:rPr>
                <w:noProof/>
                <w:lang w:eastAsia="zh-CN"/>
              </w:rPr>
              <w:t xml:space="preserve">CA </w:t>
            </w:r>
            <w:r w:rsidR="00340BF1">
              <w:rPr>
                <w:noProof/>
                <w:lang w:eastAsia="zh-CN"/>
              </w:rPr>
              <w:t>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5AA95" w:rsidR="001E41F3" w:rsidRDefault="00524BA9" w:rsidP="00626A6C">
            <w:pPr>
              <w:pStyle w:val="CRCoverPage"/>
              <w:spacing w:after="0"/>
              <w:rPr>
                <w:noProof/>
                <w:lang w:eastAsia="zh-CN"/>
              </w:rPr>
            </w:pPr>
            <w:r>
              <w:rPr>
                <w:noProof/>
                <w:lang w:eastAsia="zh-CN"/>
              </w:rPr>
              <w:t xml:space="preserve">The </w:t>
            </w:r>
            <w:r w:rsidR="00626A6C">
              <w:rPr>
                <w:noProof/>
                <w:lang w:eastAsia="zh-CN"/>
              </w:rPr>
              <w:t>CA</w:t>
            </w:r>
            <w:r>
              <w:rPr>
                <w:noProof/>
                <w:lang w:eastAsia="zh-CN"/>
              </w:rPr>
              <w:t xml:space="preserve"> configurations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D0819" w:rsidR="001E41F3" w:rsidRDefault="00EE359D">
            <w:pPr>
              <w:pStyle w:val="CRCoverPage"/>
              <w:spacing w:after="0"/>
              <w:ind w:left="100"/>
              <w:rPr>
                <w:noProof/>
                <w:lang w:eastAsia="zh-CN"/>
              </w:rPr>
            </w:pPr>
            <w:r w:rsidRPr="007B4467">
              <w:t>A.4.3.2A.4.1</w:t>
            </w:r>
            <w:r>
              <w:t xml:space="preserve">, </w:t>
            </w:r>
            <w:r w:rsidRPr="007B4467">
              <w:t>A.4.3.2A.4.</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2D5DE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7808F0" w:rsidR="001E41F3" w:rsidRDefault="00303D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1CE57" w:rsidR="001E41F3" w:rsidRDefault="00303DF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21713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t>&lt;</w:t>
      </w:r>
      <w:r>
        <w:rPr>
          <w:noProof/>
          <w:color w:val="FF0000"/>
        </w:rPr>
        <w:t>Start of Changes</w:t>
      </w:r>
      <w:r w:rsidRPr="006A6DC8">
        <w:rPr>
          <w:noProof/>
          <w:color w:val="FF0000"/>
        </w:rPr>
        <w:t>&gt;</w:t>
      </w:r>
    </w:p>
    <w:p w14:paraId="761FFD24" w14:textId="6C6CA4C6" w:rsidR="001A35DE" w:rsidRDefault="001A35DE" w:rsidP="005A781C"/>
    <w:p w14:paraId="1EFA3BB7" w14:textId="00D191A8" w:rsidR="009825CA" w:rsidRDefault="009825CA" w:rsidP="005A781C"/>
    <w:p w14:paraId="249A904E" w14:textId="77777777" w:rsidR="009825CA" w:rsidRPr="007B4467" w:rsidRDefault="009825CA" w:rsidP="009825CA">
      <w:pPr>
        <w:pStyle w:val="TH"/>
        <w:ind w:left="567"/>
      </w:pPr>
      <w:r w:rsidRPr="007B4467">
        <w:t>Table A.4.3.2A.4.1-3: Supported configurations for NR Inter-band CA within FR1 and two bands</w:t>
      </w:r>
    </w:p>
    <w:tbl>
      <w:tblPr>
        <w:tblStyle w:val="afffffd"/>
        <w:tblW w:w="0" w:type="auto"/>
        <w:tblInd w:w="567" w:type="dxa"/>
        <w:tblLook w:val="04A0" w:firstRow="1" w:lastRow="0" w:firstColumn="1" w:lastColumn="0" w:noHBand="0" w:noVBand="1"/>
      </w:tblPr>
      <w:tblGrid>
        <w:gridCol w:w="988"/>
        <w:gridCol w:w="674"/>
        <w:gridCol w:w="524"/>
        <w:gridCol w:w="821"/>
        <w:gridCol w:w="834"/>
        <w:gridCol w:w="955"/>
        <w:gridCol w:w="949"/>
        <w:gridCol w:w="1090"/>
        <w:gridCol w:w="935"/>
        <w:gridCol w:w="1292"/>
      </w:tblGrid>
      <w:tr w:rsidR="009825CA" w:rsidRPr="007B4467" w14:paraId="6DD08B87" w14:textId="77777777" w:rsidTr="00384803">
        <w:tc>
          <w:tcPr>
            <w:tcW w:w="988" w:type="dxa"/>
          </w:tcPr>
          <w:p w14:paraId="589EC12F" w14:textId="77777777" w:rsidR="009825CA" w:rsidRPr="007B4467" w:rsidRDefault="009825CA" w:rsidP="00D23411">
            <w:pPr>
              <w:keepNext/>
              <w:keepLines/>
              <w:spacing w:after="0"/>
              <w:jc w:val="center"/>
              <w:rPr>
                <w:rFonts w:ascii="Arial" w:eastAsia="PMingLiU" w:hAnsi="Arial"/>
                <w:b/>
                <w:sz w:val="18"/>
              </w:rPr>
            </w:pPr>
            <w:r w:rsidRPr="007B4467">
              <w:rPr>
                <w:rFonts w:ascii="Arial" w:eastAsia="PMingLiU" w:hAnsi="Arial"/>
                <w:b/>
                <w:sz w:val="18"/>
              </w:rPr>
              <w:t>NR FR1 Inter-band CA configuration / Item</w:t>
            </w:r>
          </w:p>
          <w:p w14:paraId="5D660625" w14:textId="77777777" w:rsidR="009825CA" w:rsidRPr="007B4467" w:rsidRDefault="009825CA" w:rsidP="00D23411">
            <w:pPr>
              <w:pStyle w:val="TH"/>
            </w:pPr>
            <w:r w:rsidRPr="007B4467">
              <w:rPr>
                <w:rFonts w:eastAsia="PMingLiU"/>
                <w:sz w:val="18"/>
              </w:rPr>
              <w:t>(Note 1, 9)</w:t>
            </w:r>
          </w:p>
        </w:tc>
        <w:tc>
          <w:tcPr>
            <w:tcW w:w="674" w:type="dxa"/>
          </w:tcPr>
          <w:p w14:paraId="2E06A856" w14:textId="77777777" w:rsidR="009825CA" w:rsidRPr="007B4467" w:rsidRDefault="009825CA" w:rsidP="00D23411">
            <w:pPr>
              <w:pStyle w:val="TH"/>
            </w:pPr>
            <w:r w:rsidRPr="007B4467">
              <w:rPr>
                <w:rFonts w:eastAsia="PMingLiU"/>
                <w:sz w:val="18"/>
              </w:rPr>
              <w:t>Release</w:t>
            </w:r>
          </w:p>
        </w:tc>
        <w:tc>
          <w:tcPr>
            <w:tcW w:w="524" w:type="dxa"/>
            <w:textDirection w:val="btLr"/>
            <w:vAlign w:val="center"/>
          </w:tcPr>
          <w:p w14:paraId="5074BE7D" w14:textId="77777777" w:rsidR="009825CA" w:rsidRPr="007B4467" w:rsidRDefault="009825CA" w:rsidP="00D23411">
            <w:pPr>
              <w:pStyle w:val="TH"/>
            </w:pPr>
            <w:r w:rsidRPr="007B4467">
              <w:rPr>
                <w:rFonts w:eastAsia="PMingLiU"/>
                <w:sz w:val="18"/>
              </w:rPr>
              <w:t>Supported</w:t>
            </w:r>
          </w:p>
        </w:tc>
        <w:tc>
          <w:tcPr>
            <w:tcW w:w="821" w:type="dxa"/>
          </w:tcPr>
          <w:p w14:paraId="29BC93AF" w14:textId="77777777" w:rsidR="009825CA" w:rsidRPr="007B4467" w:rsidRDefault="009825CA" w:rsidP="00D23411">
            <w:pPr>
              <w:keepNext/>
              <w:keepLines/>
              <w:spacing w:after="0"/>
              <w:jc w:val="center"/>
              <w:rPr>
                <w:rFonts w:ascii="Arial" w:hAnsi="Arial"/>
                <w:b/>
                <w:sz w:val="18"/>
                <w:lang w:eastAsia="zh-CN"/>
              </w:rPr>
            </w:pPr>
            <w:r w:rsidRPr="007B4467">
              <w:rPr>
                <w:rFonts w:ascii="Arial" w:hAnsi="Arial"/>
                <w:b/>
                <w:sz w:val="18"/>
                <w:lang w:eastAsia="zh-CN"/>
              </w:rPr>
              <w:t>Supported power class for single uplink carrier</w:t>
            </w:r>
          </w:p>
          <w:p w14:paraId="427A64FC" w14:textId="77777777" w:rsidR="009825CA" w:rsidRPr="007B4467" w:rsidRDefault="009825CA" w:rsidP="00D23411">
            <w:pPr>
              <w:pStyle w:val="TH"/>
            </w:pPr>
            <w:r w:rsidRPr="007B4467">
              <w:rPr>
                <w:sz w:val="18"/>
                <w:lang w:eastAsia="zh-CN"/>
              </w:rPr>
              <w:t>(Note 12)</w:t>
            </w:r>
          </w:p>
        </w:tc>
        <w:tc>
          <w:tcPr>
            <w:tcW w:w="834" w:type="dxa"/>
          </w:tcPr>
          <w:p w14:paraId="6C80EB2A" w14:textId="77777777" w:rsidR="009825CA" w:rsidRPr="007B4467" w:rsidRDefault="009825CA" w:rsidP="00D23411">
            <w:pPr>
              <w:keepNext/>
              <w:keepLines/>
              <w:spacing w:after="0"/>
              <w:jc w:val="center"/>
              <w:rPr>
                <w:rFonts w:ascii="Arial" w:eastAsia="PMingLiU" w:hAnsi="Arial"/>
                <w:b/>
                <w:sz w:val="18"/>
              </w:rPr>
            </w:pPr>
            <w:r w:rsidRPr="007B4467">
              <w:rPr>
                <w:rFonts w:ascii="Arial" w:eastAsia="PMingLiU" w:hAnsi="Arial"/>
                <w:b/>
                <w:sz w:val="18"/>
              </w:rPr>
              <w:t>Supported CA Bandwidth Class(es) in UL</w:t>
            </w:r>
          </w:p>
          <w:p w14:paraId="28CA9F5F" w14:textId="77777777" w:rsidR="009825CA" w:rsidRPr="007B4467" w:rsidRDefault="009825CA" w:rsidP="00D23411">
            <w:pPr>
              <w:pStyle w:val="TH"/>
            </w:pPr>
            <w:r w:rsidRPr="007B4467">
              <w:rPr>
                <w:rFonts w:eastAsia="PMingLiU"/>
                <w:sz w:val="18"/>
              </w:rPr>
              <w:t>(Note 2,5)</w:t>
            </w:r>
          </w:p>
        </w:tc>
        <w:tc>
          <w:tcPr>
            <w:tcW w:w="955" w:type="dxa"/>
          </w:tcPr>
          <w:p w14:paraId="0050D5C2" w14:textId="77777777" w:rsidR="009825CA" w:rsidRPr="007B4467" w:rsidRDefault="009825CA" w:rsidP="00D23411">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38252993" w14:textId="77777777" w:rsidR="009825CA" w:rsidRPr="007B4467" w:rsidRDefault="009825CA" w:rsidP="00D23411">
            <w:pPr>
              <w:pStyle w:val="TH"/>
            </w:pPr>
            <w:r w:rsidRPr="007B4467">
              <w:rPr>
                <w:rFonts w:eastAsia="PMingLiU"/>
                <w:sz w:val="18"/>
              </w:rPr>
              <w:t>(Note 3)</w:t>
            </w:r>
          </w:p>
        </w:tc>
        <w:tc>
          <w:tcPr>
            <w:tcW w:w="949" w:type="dxa"/>
          </w:tcPr>
          <w:p w14:paraId="04B8CBCB" w14:textId="77777777" w:rsidR="009825CA" w:rsidRPr="007B4467" w:rsidRDefault="009825CA" w:rsidP="00D23411">
            <w:pPr>
              <w:keepNext/>
              <w:keepLines/>
              <w:spacing w:after="0"/>
              <w:jc w:val="center"/>
              <w:rPr>
                <w:rFonts w:ascii="Arial" w:eastAsia="PMingLiU" w:hAnsi="Arial"/>
                <w:b/>
                <w:sz w:val="18"/>
              </w:rPr>
            </w:pPr>
            <w:r w:rsidRPr="007B4467">
              <w:rPr>
                <w:rFonts w:ascii="Arial" w:eastAsia="PMingLiU" w:hAnsi="Arial"/>
                <w:b/>
                <w:sz w:val="18"/>
              </w:rPr>
              <w:t xml:space="preserve">Supported </w:t>
            </w:r>
          </w:p>
          <w:p w14:paraId="406ECF03" w14:textId="77777777" w:rsidR="009825CA" w:rsidRPr="007B4467" w:rsidRDefault="009825CA" w:rsidP="00D23411">
            <w:pPr>
              <w:keepNext/>
              <w:keepLines/>
              <w:spacing w:after="0"/>
              <w:jc w:val="center"/>
              <w:rPr>
                <w:rFonts w:ascii="Arial" w:eastAsia="PMingLiU" w:hAnsi="Arial"/>
                <w:b/>
                <w:sz w:val="18"/>
              </w:rPr>
            </w:pPr>
            <w:r w:rsidRPr="007B4467">
              <w:rPr>
                <w:rFonts w:ascii="Arial" w:eastAsia="PMingLiU" w:hAnsi="Arial"/>
                <w:b/>
                <w:sz w:val="18"/>
              </w:rPr>
              <w:t xml:space="preserve">1Tx-2Tx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p w14:paraId="76087CA1" w14:textId="77777777" w:rsidR="009825CA" w:rsidRPr="007B4467" w:rsidRDefault="009825CA" w:rsidP="00D23411">
            <w:pPr>
              <w:pStyle w:val="TH"/>
            </w:pPr>
            <w:r w:rsidRPr="007B4467">
              <w:rPr>
                <w:rFonts w:eastAsia="PMingLiU"/>
                <w:sz w:val="18"/>
              </w:rPr>
              <w:t>(Note 7, 8)</w:t>
            </w:r>
          </w:p>
        </w:tc>
        <w:tc>
          <w:tcPr>
            <w:tcW w:w="1090" w:type="dxa"/>
          </w:tcPr>
          <w:p w14:paraId="3EA224D3" w14:textId="77777777" w:rsidR="009825CA" w:rsidRPr="007B4467" w:rsidRDefault="009825CA" w:rsidP="00D23411">
            <w:pPr>
              <w:keepNext/>
              <w:keepLines/>
              <w:spacing w:after="0"/>
              <w:jc w:val="center"/>
              <w:rPr>
                <w:rFonts w:ascii="Arial" w:eastAsia="PMingLiU" w:hAnsi="Arial"/>
                <w:b/>
                <w:sz w:val="18"/>
              </w:rPr>
            </w:pPr>
            <w:r w:rsidRPr="007B4467">
              <w:rPr>
                <w:rFonts w:ascii="Arial" w:eastAsia="PMingLiU" w:hAnsi="Arial"/>
                <w:b/>
                <w:sz w:val="18"/>
              </w:rPr>
              <w:t xml:space="preserve">Supported 2Tx-2Tx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p w14:paraId="6D6B81B3" w14:textId="77777777" w:rsidR="009825CA" w:rsidRPr="007B4467" w:rsidRDefault="009825CA" w:rsidP="00D23411">
            <w:pPr>
              <w:pStyle w:val="TH"/>
            </w:pPr>
            <w:r w:rsidRPr="007B4467">
              <w:rPr>
                <w:rFonts w:eastAsia="PMingLiU"/>
                <w:sz w:val="18"/>
              </w:rPr>
              <w:t>(Note 7, 8)</w:t>
            </w:r>
          </w:p>
        </w:tc>
        <w:tc>
          <w:tcPr>
            <w:tcW w:w="935" w:type="dxa"/>
          </w:tcPr>
          <w:p w14:paraId="505BA211" w14:textId="77777777" w:rsidR="009825CA" w:rsidRPr="007B4467" w:rsidRDefault="009825CA" w:rsidP="00D23411">
            <w:pPr>
              <w:keepNext/>
              <w:keepLines/>
              <w:spacing w:after="0"/>
              <w:jc w:val="center"/>
              <w:rPr>
                <w:rFonts w:ascii="Arial" w:eastAsia="PMingLiU" w:hAnsi="Arial"/>
                <w:b/>
                <w:sz w:val="18"/>
              </w:rPr>
            </w:pPr>
            <w:r w:rsidRPr="007B4467">
              <w:rPr>
                <w:rFonts w:ascii="Arial" w:eastAsia="PMingLiU" w:hAnsi="Arial"/>
                <w:b/>
                <w:sz w:val="18"/>
              </w:rPr>
              <w:t xml:space="preserve">Supported </w:t>
            </w:r>
            <w:proofErr w:type="spellStart"/>
            <w:r w:rsidRPr="007B4467">
              <w:rPr>
                <w:rFonts w:ascii="Arial" w:eastAsia="PMingLiU" w:hAnsi="Arial"/>
                <w:b/>
                <w:sz w:val="18"/>
              </w:rPr>
              <w:t>uplinkTx</w:t>
            </w:r>
            <w:proofErr w:type="spellEnd"/>
            <w:r w:rsidRPr="007B4467">
              <w:rPr>
                <w:rFonts w:ascii="Arial" w:eastAsia="PMingLiU" w:hAnsi="Arial"/>
                <w:b/>
                <w:sz w:val="18"/>
              </w:rPr>
              <w:t xml:space="preserve"> Switching-DL-Interruption-r16</w:t>
            </w:r>
          </w:p>
          <w:p w14:paraId="666551B2" w14:textId="77777777" w:rsidR="009825CA" w:rsidRPr="007B4467" w:rsidRDefault="009825CA" w:rsidP="00D23411">
            <w:pPr>
              <w:pStyle w:val="TH"/>
            </w:pPr>
            <w:r w:rsidRPr="007B4467">
              <w:rPr>
                <w:rFonts w:eastAsia="PMingLiU"/>
                <w:sz w:val="18"/>
              </w:rPr>
              <w:t>(Note 10)</w:t>
            </w:r>
          </w:p>
        </w:tc>
        <w:tc>
          <w:tcPr>
            <w:tcW w:w="1292" w:type="dxa"/>
          </w:tcPr>
          <w:p w14:paraId="57FC0C9A" w14:textId="77777777" w:rsidR="009825CA" w:rsidRPr="007B4467" w:rsidRDefault="009825CA" w:rsidP="00D23411">
            <w:pPr>
              <w:keepNext/>
              <w:jc w:val="center"/>
            </w:pPr>
            <w:r w:rsidRPr="007B4467">
              <w:rPr>
                <w:rFonts w:ascii="Arial" w:hAnsi="Arial" w:cs="Arial"/>
                <w:b/>
                <w:bCs/>
                <w:sz w:val="18"/>
                <w:szCs w:val="18"/>
              </w:rPr>
              <w:t xml:space="preserve">Supported </w:t>
            </w:r>
            <w:proofErr w:type="spellStart"/>
            <w:r w:rsidRPr="007B4467">
              <w:rPr>
                <w:rFonts w:ascii="Arial" w:hAnsi="Arial" w:cs="Arial"/>
                <w:b/>
                <w:bCs/>
                <w:sz w:val="18"/>
                <w:szCs w:val="18"/>
              </w:rPr>
              <w:t>simultaneousRxTx</w:t>
            </w:r>
            <w:proofErr w:type="spellEnd"/>
          </w:p>
          <w:p w14:paraId="7B7C6235" w14:textId="77777777" w:rsidR="009825CA" w:rsidRPr="007B4467" w:rsidRDefault="009825CA" w:rsidP="00D23411">
            <w:pPr>
              <w:pStyle w:val="TH"/>
            </w:pPr>
            <w:r w:rsidRPr="007B4467">
              <w:rPr>
                <w:rFonts w:cs="Arial"/>
                <w:bCs/>
                <w:sz w:val="18"/>
                <w:szCs w:val="18"/>
              </w:rPr>
              <w:t>(Note 11)</w:t>
            </w:r>
          </w:p>
        </w:tc>
      </w:tr>
      <w:tr w:rsidR="009825CA" w:rsidRPr="007B4467" w14:paraId="7EB47DB8" w14:textId="77777777" w:rsidTr="00384803">
        <w:tc>
          <w:tcPr>
            <w:tcW w:w="988" w:type="dxa"/>
          </w:tcPr>
          <w:p w14:paraId="7485B90B" w14:textId="77777777" w:rsidR="009825CA" w:rsidRPr="007B4467" w:rsidRDefault="009825CA" w:rsidP="00D23411">
            <w:pPr>
              <w:keepNext/>
              <w:keepLines/>
              <w:spacing w:after="0"/>
              <w:rPr>
                <w:rFonts w:ascii="Arial" w:hAnsi="Arial"/>
                <w:sz w:val="18"/>
              </w:rPr>
            </w:pPr>
            <w:r w:rsidRPr="007B4467">
              <w:rPr>
                <w:rFonts w:ascii="Arial" w:hAnsi="Arial"/>
                <w:sz w:val="18"/>
              </w:rPr>
              <w:t>CA_n1A-n3A</w:t>
            </w:r>
          </w:p>
        </w:tc>
        <w:tc>
          <w:tcPr>
            <w:tcW w:w="674" w:type="dxa"/>
          </w:tcPr>
          <w:p w14:paraId="4918D6B4" w14:textId="77777777" w:rsidR="009825CA" w:rsidRPr="007B4467" w:rsidRDefault="009825CA" w:rsidP="00D23411">
            <w:pPr>
              <w:keepNext/>
              <w:keepLines/>
              <w:spacing w:after="0"/>
              <w:rPr>
                <w:rFonts w:ascii="Arial" w:hAnsi="Arial"/>
                <w:sz w:val="18"/>
              </w:rPr>
            </w:pPr>
            <w:r w:rsidRPr="007B4467">
              <w:rPr>
                <w:rFonts w:ascii="Arial" w:hAnsi="Arial"/>
                <w:sz w:val="18"/>
              </w:rPr>
              <w:t>Rel-16</w:t>
            </w:r>
          </w:p>
        </w:tc>
        <w:tc>
          <w:tcPr>
            <w:tcW w:w="524" w:type="dxa"/>
          </w:tcPr>
          <w:p w14:paraId="58F18D08" w14:textId="77777777" w:rsidR="009825CA" w:rsidRPr="007B4467" w:rsidRDefault="009825CA" w:rsidP="00D23411">
            <w:pPr>
              <w:keepNext/>
              <w:keepLines/>
              <w:spacing w:after="0"/>
              <w:rPr>
                <w:rFonts w:ascii="Arial" w:hAnsi="Arial"/>
                <w:sz w:val="18"/>
              </w:rPr>
            </w:pPr>
          </w:p>
        </w:tc>
        <w:tc>
          <w:tcPr>
            <w:tcW w:w="821" w:type="dxa"/>
          </w:tcPr>
          <w:p w14:paraId="45BC5D59" w14:textId="77777777" w:rsidR="009825CA" w:rsidRPr="007B4467" w:rsidRDefault="009825CA" w:rsidP="00D23411">
            <w:pPr>
              <w:keepNext/>
              <w:keepLines/>
              <w:spacing w:after="0"/>
              <w:rPr>
                <w:rFonts w:ascii="Arial" w:hAnsi="Arial"/>
                <w:sz w:val="18"/>
              </w:rPr>
            </w:pPr>
          </w:p>
        </w:tc>
        <w:tc>
          <w:tcPr>
            <w:tcW w:w="834" w:type="dxa"/>
          </w:tcPr>
          <w:p w14:paraId="6655F952" w14:textId="77777777" w:rsidR="009825CA" w:rsidRPr="007B4467" w:rsidRDefault="009825CA" w:rsidP="00D23411">
            <w:pPr>
              <w:keepNext/>
              <w:keepLines/>
              <w:spacing w:after="0"/>
              <w:rPr>
                <w:rFonts w:ascii="Arial" w:hAnsi="Arial"/>
                <w:sz w:val="18"/>
              </w:rPr>
            </w:pPr>
          </w:p>
        </w:tc>
        <w:tc>
          <w:tcPr>
            <w:tcW w:w="955" w:type="dxa"/>
          </w:tcPr>
          <w:p w14:paraId="0B4A9E67" w14:textId="77777777" w:rsidR="009825CA" w:rsidRPr="007B4467" w:rsidRDefault="009825CA" w:rsidP="00D23411">
            <w:pPr>
              <w:keepNext/>
              <w:keepLines/>
              <w:spacing w:after="0"/>
              <w:rPr>
                <w:rFonts w:ascii="Arial" w:hAnsi="Arial"/>
                <w:sz w:val="18"/>
              </w:rPr>
            </w:pPr>
          </w:p>
        </w:tc>
        <w:tc>
          <w:tcPr>
            <w:tcW w:w="949" w:type="dxa"/>
          </w:tcPr>
          <w:p w14:paraId="48AB8034" w14:textId="77777777" w:rsidR="009825CA" w:rsidRPr="007B4467" w:rsidRDefault="009825CA" w:rsidP="00D23411">
            <w:pPr>
              <w:keepNext/>
              <w:keepLines/>
              <w:spacing w:after="0"/>
              <w:rPr>
                <w:rFonts w:ascii="Arial" w:hAnsi="Arial"/>
                <w:sz w:val="18"/>
              </w:rPr>
            </w:pPr>
          </w:p>
        </w:tc>
        <w:tc>
          <w:tcPr>
            <w:tcW w:w="1090" w:type="dxa"/>
          </w:tcPr>
          <w:p w14:paraId="766219DD" w14:textId="77777777" w:rsidR="009825CA" w:rsidRPr="007B4467" w:rsidRDefault="009825CA" w:rsidP="00D23411">
            <w:pPr>
              <w:keepNext/>
              <w:keepLines/>
              <w:spacing w:after="0"/>
              <w:rPr>
                <w:rFonts w:ascii="Arial" w:hAnsi="Arial"/>
                <w:sz w:val="18"/>
              </w:rPr>
            </w:pPr>
          </w:p>
        </w:tc>
        <w:tc>
          <w:tcPr>
            <w:tcW w:w="935" w:type="dxa"/>
          </w:tcPr>
          <w:p w14:paraId="2C871E5C" w14:textId="77777777" w:rsidR="009825CA" w:rsidRPr="007B4467" w:rsidRDefault="009825CA" w:rsidP="00D23411">
            <w:pPr>
              <w:keepNext/>
              <w:keepLines/>
              <w:spacing w:after="0"/>
              <w:rPr>
                <w:rFonts w:ascii="Arial" w:hAnsi="Arial"/>
                <w:sz w:val="18"/>
              </w:rPr>
            </w:pPr>
          </w:p>
        </w:tc>
        <w:tc>
          <w:tcPr>
            <w:tcW w:w="1292" w:type="dxa"/>
          </w:tcPr>
          <w:p w14:paraId="56A478A0" w14:textId="77777777" w:rsidR="009825CA" w:rsidRPr="007B4467" w:rsidRDefault="009825CA" w:rsidP="00D23411">
            <w:pPr>
              <w:keepNext/>
              <w:keepLines/>
              <w:spacing w:after="0"/>
              <w:rPr>
                <w:rFonts w:ascii="Arial" w:hAnsi="Arial"/>
                <w:sz w:val="18"/>
              </w:rPr>
            </w:pPr>
          </w:p>
        </w:tc>
      </w:tr>
      <w:tr w:rsidR="009825CA" w:rsidRPr="007B4467" w14:paraId="68F83A70" w14:textId="77777777" w:rsidTr="00384803">
        <w:tc>
          <w:tcPr>
            <w:tcW w:w="988" w:type="dxa"/>
          </w:tcPr>
          <w:p w14:paraId="6D47F5C0" w14:textId="77777777" w:rsidR="009825CA" w:rsidRPr="007B4467" w:rsidRDefault="009825CA" w:rsidP="00D23411">
            <w:pPr>
              <w:keepNext/>
              <w:keepLines/>
              <w:spacing w:after="0"/>
              <w:rPr>
                <w:rFonts w:ascii="Arial" w:hAnsi="Arial"/>
                <w:sz w:val="18"/>
              </w:rPr>
            </w:pPr>
            <w:r w:rsidRPr="007B4467">
              <w:rPr>
                <w:rFonts w:ascii="Arial" w:hAnsi="Arial"/>
                <w:sz w:val="18"/>
              </w:rPr>
              <w:t>CA_n1A-n5A</w:t>
            </w:r>
          </w:p>
        </w:tc>
        <w:tc>
          <w:tcPr>
            <w:tcW w:w="674" w:type="dxa"/>
          </w:tcPr>
          <w:p w14:paraId="7CABB4F7" w14:textId="77777777" w:rsidR="009825CA" w:rsidRPr="007B4467" w:rsidRDefault="009825CA" w:rsidP="00D23411">
            <w:pPr>
              <w:keepNext/>
              <w:keepLines/>
              <w:spacing w:after="0"/>
              <w:rPr>
                <w:rFonts w:ascii="Arial" w:hAnsi="Arial"/>
                <w:sz w:val="18"/>
              </w:rPr>
            </w:pPr>
            <w:r w:rsidRPr="007B4467">
              <w:rPr>
                <w:rFonts w:ascii="Arial" w:hAnsi="Arial"/>
                <w:sz w:val="18"/>
              </w:rPr>
              <w:t>Rel-17</w:t>
            </w:r>
          </w:p>
        </w:tc>
        <w:tc>
          <w:tcPr>
            <w:tcW w:w="524" w:type="dxa"/>
          </w:tcPr>
          <w:p w14:paraId="624A6F6D" w14:textId="77777777" w:rsidR="009825CA" w:rsidRPr="007B4467" w:rsidRDefault="009825CA" w:rsidP="00D23411">
            <w:pPr>
              <w:keepNext/>
              <w:keepLines/>
              <w:spacing w:after="0"/>
              <w:rPr>
                <w:rFonts w:ascii="Arial" w:hAnsi="Arial"/>
                <w:sz w:val="18"/>
              </w:rPr>
            </w:pPr>
          </w:p>
        </w:tc>
        <w:tc>
          <w:tcPr>
            <w:tcW w:w="821" w:type="dxa"/>
          </w:tcPr>
          <w:p w14:paraId="5CA180A3" w14:textId="77777777" w:rsidR="009825CA" w:rsidRPr="007B4467" w:rsidRDefault="009825CA" w:rsidP="00D23411">
            <w:pPr>
              <w:keepNext/>
              <w:keepLines/>
              <w:spacing w:after="0"/>
              <w:rPr>
                <w:rFonts w:ascii="Arial" w:hAnsi="Arial"/>
                <w:sz w:val="18"/>
              </w:rPr>
            </w:pPr>
          </w:p>
        </w:tc>
        <w:tc>
          <w:tcPr>
            <w:tcW w:w="834" w:type="dxa"/>
          </w:tcPr>
          <w:p w14:paraId="3AD0D777" w14:textId="77777777" w:rsidR="009825CA" w:rsidRPr="007B4467" w:rsidRDefault="009825CA" w:rsidP="00D23411">
            <w:pPr>
              <w:keepNext/>
              <w:keepLines/>
              <w:spacing w:after="0"/>
              <w:rPr>
                <w:rFonts w:ascii="Arial" w:hAnsi="Arial"/>
                <w:sz w:val="18"/>
              </w:rPr>
            </w:pPr>
          </w:p>
        </w:tc>
        <w:tc>
          <w:tcPr>
            <w:tcW w:w="955" w:type="dxa"/>
          </w:tcPr>
          <w:p w14:paraId="78E6B96F" w14:textId="77777777" w:rsidR="009825CA" w:rsidRPr="007B4467" w:rsidRDefault="009825CA" w:rsidP="00D23411">
            <w:pPr>
              <w:keepNext/>
              <w:keepLines/>
              <w:spacing w:after="0"/>
              <w:rPr>
                <w:rFonts w:ascii="Arial" w:hAnsi="Arial"/>
                <w:sz w:val="18"/>
              </w:rPr>
            </w:pPr>
          </w:p>
        </w:tc>
        <w:tc>
          <w:tcPr>
            <w:tcW w:w="949" w:type="dxa"/>
          </w:tcPr>
          <w:p w14:paraId="4664C2EC" w14:textId="77777777" w:rsidR="009825CA" w:rsidRPr="007B4467" w:rsidRDefault="009825CA" w:rsidP="00D23411">
            <w:pPr>
              <w:keepNext/>
              <w:keepLines/>
              <w:spacing w:after="0"/>
              <w:rPr>
                <w:rFonts w:ascii="Arial" w:hAnsi="Arial"/>
                <w:sz w:val="18"/>
              </w:rPr>
            </w:pPr>
          </w:p>
        </w:tc>
        <w:tc>
          <w:tcPr>
            <w:tcW w:w="1090" w:type="dxa"/>
          </w:tcPr>
          <w:p w14:paraId="2296AB48" w14:textId="77777777" w:rsidR="009825CA" w:rsidRPr="007B4467" w:rsidRDefault="009825CA" w:rsidP="00D23411">
            <w:pPr>
              <w:keepNext/>
              <w:keepLines/>
              <w:spacing w:after="0"/>
              <w:rPr>
                <w:rFonts w:ascii="Arial" w:hAnsi="Arial"/>
                <w:sz w:val="18"/>
              </w:rPr>
            </w:pPr>
          </w:p>
        </w:tc>
        <w:tc>
          <w:tcPr>
            <w:tcW w:w="935" w:type="dxa"/>
          </w:tcPr>
          <w:p w14:paraId="0935B0F1" w14:textId="77777777" w:rsidR="009825CA" w:rsidRPr="007B4467" w:rsidRDefault="009825CA" w:rsidP="00D23411">
            <w:pPr>
              <w:keepNext/>
              <w:keepLines/>
              <w:spacing w:after="0"/>
              <w:rPr>
                <w:rFonts w:ascii="Arial" w:hAnsi="Arial"/>
                <w:sz w:val="18"/>
              </w:rPr>
            </w:pPr>
          </w:p>
        </w:tc>
        <w:tc>
          <w:tcPr>
            <w:tcW w:w="1292" w:type="dxa"/>
          </w:tcPr>
          <w:p w14:paraId="6BD1C179" w14:textId="77777777" w:rsidR="009825CA" w:rsidRPr="007B4467" w:rsidRDefault="009825CA" w:rsidP="00D23411">
            <w:pPr>
              <w:keepNext/>
              <w:keepLines/>
              <w:spacing w:after="0"/>
              <w:rPr>
                <w:rFonts w:ascii="Arial" w:hAnsi="Arial"/>
                <w:sz w:val="18"/>
              </w:rPr>
            </w:pPr>
          </w:p>
        </w:tc>
      </w:tr>
      <w:tr w:rsidR="009825CA" w:rsidRPr="007B4467" w14:paraId="7A14AC49" w14:textId="77777777" w:rsidTr="00384803">
        <w:tc>
          <w:tcPr>
            <w:tcW w:w="988" w:type="dxa"/>
          </w:tcPr>
          <w:p w14:paraId="15E6C1B7" w14:textId="77777777" w:rsidR="009825CA" w:rsidRPr="007B4467" w:rsidRDefault="009825CA" w:rsidP="00D23411">
            <w:pPr>
              <w:keepNext/>
              <w:keepLines/>
              <w:spacing w:after="0"/>
              <w:rPr>
                <w:rFonts w:ascii="Arial" w:hAnsi="Arial"/>
                <w:sz w:val="18"/>
              </w:rPr>
            </w:pPr>
            <w:r w:rsidRPr="007B4467">
              <w:rPr>
                <w:rFonts w:ascii="Arial" w:hAnsi="Arial"/>
                <w:sz w:val="18"/>
              </w:rPr>
              <w:t>CA_n1A-n28A</w:t>
            </w:r>
          </w:p>
        </w:tc>
        <w:tc>
          <w:tcPr>
            <w:tcW w:w="674" w:type="dxa"/>
          </w:tcPr>
          <w:p w14:paraId="50A259F4" w14:textId="77777777" w:rsidR="009825CA" w:rsidRPr="007B4467" w:rsidRDefault="009825CA" w:rsidP="00D23411">
            <w:pPr>
              <w:keepNext/>
              <w:keepLines/>
              <w:spacing w:after="0"/>
              <w:rPr>
                <w:rFonts w:ascii="Arial" w:hAnsi="Arial"/>
                <w:sz w:val="18"/>
              </w:rPr>
            </w:pPr>
            <w:r w:rsidRPr="007B4467">
              <w:rPr>
                <w:rFonts w:ascii="Arial" w:hAnsi="Arial"/>
                <w:sz w:val="18"/>
              </w:rPr>
              <w:t>Rel-16</w:t>
            </w:r>
          </w:p>
        </w:tc>
        <w:tc>
          <w:tcPr>
            <w:tcW w:w="524" w:type="dxa"/>
          </w:tcPr>
          <w:p w14:paraId="7F61C2A0" w14:textId="77777777" w:rsidR="009825CA" w:rsidRPr="007B4467" w:rsidRDefault="009825CA" w:rsidP="00D23411">
            <w:pPr>
              <w:keepNext/>
              <w:keepLines/>
              <w:spacing w:after="0"/>
              <w:rPr>
                <w:rFonts w:ascii="Arial" w:hAnsi="Arial"/>
                <w:sz w:val="18"/>
              </w:rPr>
            </w:pPr>
          </w:p>
        </w:tc>
        <w:tc>
          <w:tcPr>
            <w:tcW w:w="821" w:type="dxa"/>
          </w:tcPr>
          <w:p w14:paraId="64745DEC" w14:textId="77777777" w:rsidR="009825CA" w:rsidRPr="007B4467" w:rsidRDefault="009825CA" w:rsidP="00D23411">
            <w:pPr>
              <w:keepNext/>
              <w:keepLines/>
              <w:spacing w:after="0"/>
              <w:rPr>
                <w:rFonts w:ascii="Arial" w:hAnsi="Arial"/>
                <w:sz w:val="18"/>
              </w:rPr>
            </w:pPr>
          </w:p>
        </w:tc>
        <w:tc>
          <w:tcPr>
            <w:tcW w:w="834" w:type="dxa"/>
          </w:tcPr>
          <w:p w14:paraId="5F4412DB" w14:textId="77777777" w:rsidR="009825CA" w:rsidRPr="007B4467" w:rsidRDefault="009825CA" w:rsidP="00D23411">
            <w:pPr>
              <w:keepNext/>
              <w:keepLines/>
              <w:spacing w:after="0"/>
              <w:rPr>
                <w:rFonts w:ascii="Arial" w:hAnsi="Arial"/>
                <w:sz w:val="18"/>
              </w:rPr>
            </w:pPr>
          </w:p>
        </w:tc>
        <w:tc>
          <w:tcPr>
            <w:tcW w:w="955" w:type="dxa"/>
          </w:tcPr>
          <w:p w14:paraId="51943985" w14:textId="77777777" w:rsidR="009825CA" w:rsidRPr="007B4467" w:rsidRDefault="009825CA" w:rsidP="00D23411">
            <w:pPr>
              <w:keepNext/>
              <w:keepLines/>
              <w:spacing w:after="0"/>
              <w:rPr>
                <w:rFonts w:ascii="Arial" w:hAnsi="Arial"/>
                <w:sz w:val="18"/>
              </w:rPr>
            </w:pPr>
          </w:p>
        </w:tc>
        <w:tc>
          <w:tcPr>
            <w:tcW w:w="949" w:type="dxa"/>
          </w:tcPr>
          <w:p w14:paraId="3E6F749D" w14:textId="77777777" w:rsidR="009825CA" w:rsidRPr="007B4467" w:rsidRDefault="009825CA" w:rsidP="00D23411">
            <w:pPr>
              <w:keepNext/>
              <w:keepLines/>
              <w:spacing w:after="0"/>
              <w:rPr>
                <w:rFonts w:ascii="Arial" w:hAnsi="Arial"/>
                <w:sz w:val="18"/>
              </w:rPr>
            </w:pPr>
          </w:p>
        </w:tc>
        <w:tc>
          <w:tcPr>
            <w:tcW w:w="1090" w:type="dxa"/>
          </w:tcPr>
          <w:p w14:paraId="54D987F2" w14:textId="77777777" w:rsidR="009825CA" w:rsidRPr="007B4467" w:rsidRDefault="009825CA" w:rsidP="00D23411">
            <w:pPr>
              <w:keepNext/>
              <w:keepLines/>
              <w:spacing w:after="0"/>
              <w:rPr>
                <w:rFonts w:ascii="Arial" w:hAnsi="Arial"/>
                <w:sz w:val="18"/>
              </w:rPr>
            </w:pPr>
          </w:p>
        </w:tc>
        <w:tc>
          <w:tcPr>
            <w:tcW w:w="935" w:type="dxa"/>
          </w:tcPr>
          <w:p w14:paraId="384131BF" w14:textId="77777777" w:rsidR="009825CA" w:rsidRPr="007B4467" w:rsidRDefault="009825CA" w:rsidP="00D23411">
            <w:pPr>
              <w:keepNext/>
              <w:keepLines/>
              <w:spacing w:after="0"/>
              <w:rPr>
                <w:rFonts w:ascii="Arial" w:hAnsi="Arial"/>
                <w:sz w:val="18"/>
              </w:rPr>
            </w:pPr>
          </w:p>
        </w:tc>
        <w:tc>
          <w:tcPr>
            <w:tcW w:w="1292" w:type="dxa"/>
          </w:tcPr>
          <w:p w14:paraId="381E3644" w14:textId="77777777" w:rsidR="009825CA" w:rsidRPr="007B4467" w:rsidRDefault="009825CA" w:rsidP="00D23411">
            <w:pPr>
              <w:keepNext/>
              <w:keepLines/>
              <w:spacing w:after="0"/>
              <w:rPr>
                <w:rFonts w:ascii="Arial" w:hAnsi="Arial"/>
                <w:sz w:val="18"/>
              </w:rPr>
            </w:pPr>
          </w:p>
        </w:tc>
      </w:tr>
      <w:tr w:rsidR="009825CA" w:rsidRPr="007B4467" w14:paraId="29914C4E" w14:textId="77777777" w:rsidTr="00384803">
        <w:tc>
          <w:tcPr>
            <w:tcW w:w="988" w:type="dxa"/>
          </w:tcPr>
          <w:p w14:paraId="062267B5" w14:textId="77777777" w:rsidR="009825CA" w:rsidRPr="007B4467" w:rsidRDefault="009825CA" w:rsidP="00D23411">
            <w:pPr>
              <w:keepNext/>
              <w:keepLines/>
              <w:spacing w:after="0"/>
              <w:rPr>
                <w:rFonts w:ascii="Arial" w:hAnsi="Arial"/>
                <w:sz w:val="18"/>
              </w:rPr>
            </w:pPr>
            <w:r w:rsidRPr="007B4467">
              <w:rPr>
                <w:rFonts w:ascii="Arial" w:hAnsi="Arial"/>
                <w:sz w:val="18"/>
              </w:rPr>
              <w:t>CA_n1(2A)-n3A</w:t>
            </w:r>
          </w:p>
        </w:tc>
        <w:tc>
          <w:tcPr>
            <w:tcW w:w="674" w:type="dxa"/>
          </w:tcPr>
          <w:p w14:paraId="70F12F8B" w14:textId="77777777" w:rsidR="009825CA" w:rsidRPr="007B4467" w:rsidRDefault="009825CA" w:rsidP="00D23411">
            <w:pPr>
              <w:keepNext/>
              <w:keepLines/>
              <w:spacing w:after="0"/>
              <w:rPr>
                <w:rFonts w:ascii="Arial" w:hAnsi="Arial"/>
                <w:sz w:val="18"/>
              </w:rPr>
            </w:pPr>
            <w:r w:rsidRPr="007B4467">
              <w:rPr>
                <w:rFonts w:ascii="Arial" w:hAnsi="Arial"/>
                <w:sz w:val="18"/>
              </w:rPr>
              <w:t>Rel-17</w:t>
            </w:r>
          </w:p>
        </w:tc>
        <w:tc>
          <w:tcPr>
            <w:tcW w:w="524" w:type="dxa"/>
          </w:tcPr>
          <w:p w14:paraId="6FB9C873" w14:textId="77777777" w:rsidR="009825CA" w:rsidRPr="007B4467" w:rsidRDefault="009825CA" w:rsidP="00D23411">
            <w:pPr>
              <w:keepNext/>
              <w:keepLines/>
              <w:spacing w:after="0"/>
              <w:rPr>
                <w:rFonts w:ascii="Arial" w:hAnsi="Arial"/>
                <w:sz w:val="18"/>
              </w:rPr>
            </w:pPr>
          </w:p>
        </w:tc>
        <w:tc>
          <w:tcPr>
            <w:tcW w:w="821" w:type="dxa"/>
          </w:tcPr>
          <w:p w14:paraId="454BE5C7" w14:textId="77777777" w:rsidR="009825CA" w:rsidRPr="007B4467" w:rsidRDefault="009825CA" w:rsidP="00D23411">
            <w:pPr>
              <w:keepNext/>
              <w:keepLines/>
              <w:spacing w:after="0"/>
              <w:rPr>
                <w:rFonts w:ascii="Arial" w:hAnsi="Arial"/>
                <w:sz w:val="18"/>
              </w:rPr>
            </w:pPr>
          </w:p>
        </w:tc>
        <w:tc>
          <w:tcPr>
            <w:tcW w:w="834" w:type="dxa"/>
          </w:tcPr>
          <w:p w14:paraId="0BBAE2D4" w14:textId="77777777" w:rsidR="009825CA" w:rsidRPr="007B4467" w:rsidRDefault="009825CA" w:rsidP="00D23411">
            <w:pPr>
              <w:keepNext/>
              <w:keepLines/>
              <w:spacing w:after="0"/>
              <w:rPr>
                <w:rFonts w:ascii="Arial" w:hAnsi="Arial"/>
                <w:sz w:val="18"/>
              </w:rPr>
            </w:pPr>
          </w:p>
        </w:tc>
        <w:tc>
          <w:tcPr>
            <w:tcW w:w="955" w:type="dxa"/>
          </w:tcPr>
          <w:p w14:paraId="1B9CA932" w14:textId="77777777" w:rsidR="009825CA" w:rsidRPr="007B4467" w:rsidRDefault="009825CA" w:rsidP="00D23411">
            <w:pPr>
              <w:keepNext/>
              <w:keepLines/>
              <w:spacing w:after="0"/>
              <w:rPr>
                <w:rFonts w:ascii="Arial" w:hAnsi="Arial"/>
                <w:sz w:val="18"/>
              </w:rPr>
            </w:pPr>
          </w:p>
        </w:tc>
        <w:tc>
          <w:tcPr>
            <w:tcW w:w="949" w:type="dxa"/>
          </w:tcPr>
          <w:p w14:paraId="6413B642" w14:textId="77777777" w:rsidR="009825CA" w:rsidRPr="007B4467" w:rsidRDefault="009825CA" w:rsidP="00D23411">
            <w:pPr>
              <w:keepNext/>
              <w:keepLines/>
              <w:spacing w:after="0"/>
              <w:rPr>
                <w:rFonts w:ascii="Arial" w:hAnsi="Arial"/>
                <w:sz w:val="18"/>
              </w:rPr>
            </w:pPr>
          </w:p>
        </w:tc>
        <w:tc>
          <w:tcPr>
            <w:tcW w:w="1090" w:type="dxa"/>
          </w:tcPr>
          <w:p w14:paraId="6343ECAC" w14:textId="77777777" w:rsidR="009825CA" w:rsidRPr="007B4467" w:rsidRDefault="009825CA" w:rsidP="00D23411">
            <w:pPr>
              <w:keepNext/>
              <w:keepLines/>
              <w:spacing w:after="0"/>
              <w:rPr>
                <w:rFonts w:ascii="Arial" w:hAnsi="Arial"/>
                <w:sz w:val="18"/>
              </w:rPr>
            </w:pPr>
          </w:p>
        </w:tc>
        <w:tc>
          <w:tcPr>
            <w:tcW w:w="935" w:type="dxa"/>
          </w:tcPr>
          <w:p w14:paraId="3FDB7580" w14:textId="77777777" w:rsidR="009825CA" w:rsidRPr="007B4467" w:rsidRDefault="009825CA" w:rsidP="00D23411">
            <w:pPr>
              <w:keepNext/>
              <w:keepLines/>
              <w:spacing w:after="0"/>
              <w:rPr>
                <w:rFonts w:ascii="Arial" w:hAnsi="Arial"/>
                <w:sz w:val="18"/>
              </w:rPr>
            </w:pPr>
          </w:p>
        </w:tc>
        <w:tc>
          <w:tcPr>
            <w:tcW w:w="1292" w:type="dxa"/>
          </w:tcPr>
          <w:p w14:paraId="6137825E" w14:textId="77777777" w:rsidR="009825CA" w:rsidRPr="007B4467" w:rsidRDefault="009825CA" w:rsidP="00D23411">
            <w:pPr>
              <w:keepNext/>
              <w:keepLines/>
              <w:spacing w:after="0"/>
              <w:rPr>
                <w:rFonts w:ascii="Arial" w:hAnsi="Arial"/>
                <w:sz w:val="18"/>
              </w:rPr>
            </w:pPr>
          </w:p>
        </w:tc>
      </w:tr>
      <w:tr w:rsidR="009825CA" w:rsidRPr="007B4467" w14:paraId="54589761" w14:textId="77777777" w:rsidTr="00384803">
        <w:tc>
          <w:tcPr>
            <w:tcW w:w="988" w:type="dxa"/>
          </w:tcPr>
          <w:p w14:paraId="4629255A" w14:textId="77777777" w:rsidR="009825CA" w:rsidRPr="007B4467" w:rsidRDefault="009825CA" w:rsidP="00D23411">
            <w:pPr>
              <w:keepNext/>
              <w:keepLines/>
              <w:spacing w:after="0"/>
              <w:rPr>
                <w:rFonts w:ascii="Arial" w:hAnsi="Arial"/>
                <w:sz w:val="18"/>
              </w:rPr>
            </w:pPr>
            <w:r w:rsidRPr="007B4467">
              <w:rPr>
                <w:rFonts w:ascii="Arial" w:hAnsi="Arial"/>
                <w:sz w:val="18"/>
              </w:rPr>
              <w:t>CA_n1(2A)-n5A</w:t>
            </w:r>
          </w:p>
        </w:tc>
        <w:tc>
          <w:tcPr>
            <w:tcW w:w="674" w:type="dxa"/>
          </w:tcPr>
          <w:p w14:paraId="338ABF71" w14:textId="77777777" w:rsidR="009825CA" w:rsidRPr="007B4467" w:rsidRDefault="009825CA" w:rsidP="00D23411">
            <w:pPr>
              <w:keepNext/>
              <w:keepLines/>
              <w:spacing w:after="0"/>
              <w:rPr>
                <w:rFonts w:ascii="Arial" w:hAnsi="Arial"/>
                <w:sz w:val="18"/>
              </w:rPr>
            </w:pPr>
            <w:r w:rsidRPr="007B4467">
              <w:rPr>
                <w:rFonts w:ascii="Arial" w:hAnsi="Arial"/>
                <w:sz w:val="18"/>
              </w:rPr>
              <w:t>Rel-17</w:t>
            </w:r>
          </w:p>
        </w:tc>
        <w:tc>
          <w:tcPr>
            <w:tcW w:w="524" w:type="dxa"/>
          </w:tcPr>
          <w:p w14:paraId="6CDF3268" w14:textId="77777777" w:rsidR="009825CA" w:rsidRPr="007B4467" w:rsidRDefault="009825CA" w:rsidP="00D23411">
            <w:pPr>
              <w:keepNext/>
              <w:keepLines/>
              <w:spacing w:after="0"/>
              <w:rPr>
                <w:rFonts w:ascii="Arial" w:hAnsi="Arial"/>
                <w:sz w:val="18"/>
              </w:rPr>
            </w:pPr>
          </w:p>
        </w:tc>
        <w:tc>
          <w:tcPr>
            <w:tcW w:w="821" w:type="dxa"/>
          </w:tcPr>
          <w:p w14:paraId="499DB040" w14:textId="77777777" w:rsidR="009825CA" w:rsidRPr="007B4467" w:rsidRDefault="009825CA" w:rsidP="00D23411">
            <w:pPr>
              <w:keepNext/>
              <w:keepLines/>
              <w:spacing w:after="0"/>
              <w:rPr>
                <w:rFonts w:ascii="Arial" w:hAnsi="Arial"/>
                <w:sz w:val="18"/>
              </w:rPr>
            </w:pPr>
          </w:p>
        </w:tc>
        <w:tc>
          <w:tcPr>
            <w:tcW w:w="834" w:type="dxa"/>
          </w:tcPr>
          <w:p w14:paraId="417F5374" w14:textId="77777777" w:rsidR="009825CA" w:rsidRPr="007B4467" w:rsidRDefault="009825CA" w:rsidP="00D23411">
            <w:pPr>
              <w:keepNext/>
              <w:keepLines/>
              <w:spacing w:after="0"/>
              <w:rPr>
                <w:rFonts w:ascii="Arial" w:hAnsi="Arial"/>
                <w:sz w:val="18"/>
              </w:rPr>
            </w:pPr>
          </w:p>
        </w:tc>
        <w:tc>
          <w:tcPr>
            <w:tcW w:w="955" w:type="dxa"/>
          </w:tcPr>
          <w:p w14:paraId="4CB15890" w14:textId="77777777" w:rsidR="009825CA" w:rsidRPr="007B4467" w:rsidRDefault="009825CA" w:rsidP="00D23411">
            <w:pPr>
              <w:keepNext/>
              <w:keepLines/>
              <w:spacing w:after="0"/>
              <w:rPr>
                <w:rFonts w:ascii="Arial" w:hAnsi="Arial"/>
                <w:sz w:val="18"/>
              </w:rPr>
            </w:pPr>
          </w:p>
        </w:tc>
        <w:tc>
          <w:tcPr>
            <w:tcW w:w="949" w:type="dxa"/>
          </w:tcPr>
          <w:p w14:paraId="4A9F7AD5" w14:textId="77777777" w:rsidR="009825CA" w:rsidRPr="007B4467" w:rsidRDefault="009825CA" w:rsidP="00D23411">
            <w:pPr>
              <w:keepNext/>
              <w:keepLines/>
              <w:spacing w:after="0"/>
              <w:rPr>
                <w:rFonts w:ascii="Arial" w:hAnsi="Arial"/>
                <w:sz w:val="18"/>
              </w:rPr>
            </w:pPr>
          </w:p>
        </w:tc>
        <w:tc>
          <w:tcPr>
            <w:tcW w:w="1090" w:type="dxa"/>
          </w:tcPr>
          <w:p w14:paraId="63381425" w14:textId="77777777" w:rsidR="009825CA" w:rsidRPr="007B4467" w:rsidRDefault="009825CA" w:rsidP="00D23411">
            <w:pPr>
              <w:keepNext/>
              <w:keepLines/>
              <w:spacing w:after="0"/>
              <w:rPr>
                <w:rFonts w:ascii="Arial" w:hAnsi="Arial"/>
                <w:sz w:val="18"/>
              </w:rPr>
            </w:pPr>
          </w:p>
        </w:tc>
        <w:tc>
          <w:tcPr>
            <w:tcW w:w="935" w:type="dxa"/>
          </w:tcPr>
          <w:p w14:paraId="7969B651" w14:textId="77777777" w:rsidR="009825CA" w:rsidRPr="007B4467" w:rsidRDefault="009825CA" w:rsidP="00D23411">
            <w:pPr>
              <w:keepNext/>
              <w:keepLines/>
              <w:spacing w:after="0"/>
              <w:rPr>
                <w:rFonts w:ascii="Arial" w:hAnsi="Arial"/>
                <w:sz w:val="18"/>
              </w:rPr>
            </w:pPr>
          </w:p>
        </w:tc>
        <w:tc>
          <w:tcPr>
            <w:tcW w:w="1292" w:type="dxa"/>
          </w:tcPr>
          <w:p w14:paraId="67842A53" w14:textId="77777777" w:rsidR="009825CA" w:rsidRPr="007B4467" w:rsidRDefault="009825CA" w:rsidP="00D23411">
            <w:pPr>
              <w:keepNext/>
              <w:keepLines/>
              <w:spacing w:after="0"/>
              <w:rPr>
                <w:rFonts w:ascii="Arial" w:hAnsi="Arial"/>
                <w:sz w:val="18"/>
              </w:rPr>
            </w:pPr>
          </w:p>
        </w:tc>
      </w:tr>
      <w:tr w:rsidR="009825CA" w:rsidRPr="007B4467" w14:paraId="68155149" w14:textId="77777777" w:rsidTr="00384803">
        <w:tc>
          <w:tcPr>
            <w:tcW w:w="988" w:type="dxa"/>
          </w:tcPr>
          <w:p w14:paraId="65B44D49" w14:textId="77777777" w:rsidR="009825CA" w:rsidRPr="007B4467" w:rsidRDefault="009825CA" w:rsidP="00D23411">
            <w:pPr>
              <w:keepNext/>
              <w:keepLines/>
              <w:spacing w:after="0"/>
              <w:rPr>
                <w:rFonts w:ascii="Arial" w:hAnsi="Arial"/>
                <w:sz w:val="18"/>
              </w:rPr>
            </w:pPr>
            <w:r w:rsidRPr="007B4467">
              <w:rPr>
                <w:rFonts w:ascii="Arial" w:hAnsi="Arial"/>
                <w:sz w:val="18"/>
              </w:rPr>
              <w:t>CA_n1A-n8A</w:t>
            </w:r>
          </w:p>
        </w:tc>
        <w:tc>
          <w:tcPr>
            <w:tcW w:w="674" w:type="dxa"/>
          </w:tcPr>
          <w:p w14:paraId="5105DCAF" w14:textId="77777777" w:rsidR="009825CA" w:rsidRPr="007B4467" w:rsidRDefault="009825CA" w:rsidP="00D23411">
            <w:pPr>
              <w:keepNext/>
              <w:keepLines/>
              <w:spacing w:after="0"/>
              <w:rPr>
                <w:rFonts w:ascii="Arial" w:hAnsi="Arial"/>
                <w:sz w:val="18"/>
              </w:rPr>
            </w:pPr>
            <w:r w:rsidRPr="007B4467">
              <w:rPr>
                <w:rFonts w:ascii="Arial" w:hAnsi="Arial"/>
                <w:sz w:val="18"/>
              </w:rPr>
              <w:t>Rel-16</w:t>
            </w:r>
          </w:p>
        </w:tc>
        <w:tc>
          <w:tcPr>
            <w:tcW w:w="524" w:type="dxa"/>
          </w:tcPr>
          <w:p w14:paraId="68F00661" w14:textId="77777777" w:rsidR="009825CA" w:rsidRPr="007B4467" w:rsidRDefault="009825CA" w:rsidP="00D23411">
            <w:pPr>
              <w:keepNext/>
              <w:keepLines/>
              <w:spacing w:after="0"/>
              <w:rPr>
                <w:rFonts w:ascii="Arial" w:hAnsi="Arial"/>
                <w:sz w:val="18"/>
              </w:rPr>
            </w:pPr>
          </w:p>
        </w:tc>
        <w:tc>
          <w:tcPr>
            <w:tcW w:w="821" w:type="dxa"/>
          </w:tcPr>
          <w:p w14:paraId="5B31AB27" w14:textId="77777777" w:rsidR="009825CA" w:rsidRPr="007B4467" w:rsidRDefault="009825CA" w:rsidP="00D23411">
            <w:pPr>
              <w:keepNext/>
              <w:keepLines/>
              <w:spacing w:after="0"/>
              <w:rPr>
                <w:rFonts w:ascii="Arial" w:hAnsi="Arial"/>
                <w:sz w:val="18"/>
              </w:rPr>
            </w:pPr>
          </w:p>
        </w:tc>
        <w:tc>
          <w:tcPr>
            <w:tcW w:w="834" w:type="dxa"/>
          </w:tcPr>
          <w:p w14:paraId="1B7FD0EF" w14:textId="77777777" w:rsidR="009825CA" w:rsidRPr="007B4467" w:rsidRDefault="009825CA" w:rsidP="00D23411">
            <w:pPr>
              <w:keepNext/>
              <w:keepLines/>
              <w:spacing w:after="0"/>
              <w:rPr>
                <w:rFonts w:ascii="Arial" w:hAnsi="Arial"/>
                <w:sz w:val="18"/>
              </w:rPr>
            </w:pPr>
          </w:p>
        </w:tc>
        <w:tc>
          <w:tcPr>
            <w:tcW w:w="955" w:type="dxa"/>
          </w:tcPr>
          <w:p w14:paraId="117F2B88" w14:textId="77777777" w:rsidR="009825CA" w:rsidRPr="007B4467" w:rsidRDefault="009825CA" w:rsidP="00D23411">
            <w:pPr>
              <w:keepNext/>
              <w:keepLines/>
              <w:spacing w:after="0"/>
              <w:rPr>
                <w:rFonts w:ascii="Arial" w:hAnsi="Arial"/>
                <w:sz w:val="18"/>
              </w:rPr>
            </w:pPr>
          </w:p>
        </w:tc>
        <w:tc>
          <w:tcPr>
            <w:tcW w:w="949" w:type="dxa"/>
          </w:tcPr>
          <w:p w14:paraId="56B5B78D" w14:textId="77777777" w:rsidR="009825CA" w:rsidRPr="007B4467" w:rsidRDefault="009825CA" w:rsidP="00D23411">
            <w:pPr>
              <w:keepNext/>
              <w:keepLines/>
              <w:spacing w:after="0"/>
              <w:rPr>
                <w:rFonts w:ascii="Arial" w:hAnsi="Arial"/>
                <w:sz w:val="18"/>
              </w:rPr>
            </w:pPr>
          </w:p>
        </w:tc>
        <w:tc>
          <w:tcPr>
            <w:tcW w:w="1090" w:type="dxa"/>
          </w:tcPr>
          <w:p w14:paraId="144F9070" w14:textId="77777777" w:rsidR="009825CA" w:rsidRPr="007B4467" w:rsidRDefault="009825CA" w:rsidP="00D23411">
            <w:pPr>
              <w:keepNext/>
              <w:keepLines/>
              <w:spacing w:after="0"/>
              <w:rPr>
                <w:rFonts w:ascii="Arial" w:hAnsi="Arial"/>
                <w:sz w:val="18"/>
              </w:rPr>
            </w:pPr>
          </w:p>
        </w:tc>
        <w:tc>
          <w:tcPr>
            <w:tcW w:w="935" w:type="dxa"/>
          </w:tcPr>
          <w:p w14:paraId="4B64E7F6" w14:textId="77777777" w:rsidR="009825CA" w:rsidRPr="007B4467" w:rsidRDefault="009825CA" w:rsidP="00D23411">
            <w:pPr>
              <w:keepNext/>
              <w:keepLines/>
              <w:spacing w:after="0"/>
              <w:rPr>
                <w:rFonts w:ascii="Arial" w:hAnsi="Arial"/>
                <w:sz w:val="18"/>
              </w:rPr>
            </w:pPr>
          </w:p>
        </w:tc>
        <w:tc>
          <w:tcPr>
            <w:tcW w:w="1292" w:type="dxa"/>
          </w:tcPr>
          <w:p w14:paraId="7923A8F2" w14:textId="77777777" w:rsidR="009825CA" w:rsidRPr="007B4467" w:rsidRDefault="009825CA" w:rsidP="00D23411">
            <w:pPr>
              <w:keepNext/>
              <w:keepLines/>
              <w:spacing w:after="0"/>
              <w:rPr>
                <w:rFonts w:ascii="Arial" w:hAnsi="Arial"/>
                <w:sz w:val="18"/>
              </w:rPr>
            </w:pPr>
          </w:p>
        </w:tc>
      </w:tr>
      <w:tr w:rsidR="009825CA" w:rsidRPr="007B4467" w14:paraId="33075894" w14:textId="77777777" w:rsidTr="00384803">
        <w:tc>
          <w:tcPr>
            <w:tcW w:w="988" w:type="dxa"/>
          </w:tcPr>
          <w:p w14:paraId="14DC43A6" w14:textId="77777777" w:rsidR="009825CA" w:rsidRPr="007B4467" w:rsidRDefault="009825CA" w:rsidP="00D23411">
            <w:pPr>
              <w:keepNext/>
              <w:keepLines/>
              <w:spacing w:after="0"/>
              <w:rPr>
                <w:rFonts w:ascii="Arial" w:hAnsi="Arial"/>
                <w:sz w:val="18"/>
              </w:rPr>
            </w:pPr>
            <w:r w:rsidRPr="007B4467">
              <w:rPr>
                <w:rFonts w:ascii="Arial" w:hAnsi="Arial"/>
                <w:sz w:val="18"/>
              </w:rPr>
              <w:t>CA_n1(2A)-n8A</w:t>
            </w:r>
          </w:p>
        </w:tc>
        <w:tc>
          <w:tcPr>
            <w:tcW w:w="674" w:type="dxa"/>
          </w:tcPr>
          <w:p w14:paraId="611C00E2" w14:textId="77777777" w:rsidR="009825CA" w:rsidRPr="007B4467" w:rsidRDefault="009825CA" w:rsidP="00D23411">
            <w:pPr>
              <w:keepNext/>
              <w:keepLines/>
              <w:spacing w:after="0"/>
              <w:rPr>
                <w:rFonts w:ascii="Arial" w:hAnsi="Arial"/>
                <w:sz w:val="18"/>
              </w:rPr>
            </w:pPr>
            <w:r w:rsidRPr="007B4467">
              <w:rPr>
                <w:rFonts w:ascii="Arial" w:hAnsi="Arial"/>
                <w:sz w:val="18"/>
              </w:rPr>
              <w:t>Rel-17</w:t>
            </w:r>
          </w:p>
        </w:tc>
        <w:tc>
          <w:tcPr>
            <w:tcW w:w="524" w:type="dxa"/>
          </w:tcPr>
          <w:p w14:paraId="0A5AC62E" w14:textId="77777777" w:rsidR="009825CA" w:rsidRPr="007B4467" w:rsidRDefault="009825CA" w:rsidP="00D23411">
            <w:pPr>
              <w:keepNext/>
              <w:keepLines/>
              <w:spacing w:after="0"/>
              <w:rPr>
                <w:rFonts w:ascii="Arial" w:hAnsi="Arial"/>
                <w:sz w:val="18"/>
              </w:rPr>
            </w:pPr>
          </w:p>
        </w:tc>
        <w:tc>
          <w:tcPr>
            <w:tcW w:w="821" w:type="dxa"/>
          </w:tcPr>
          <w:p w14:paraId="577191A6" w14:textId="77777777" w:rsidR="009825CA" w:rsidRPr="007B4467" w:rsidRDefault="009825CA" w:rsidP="00D23411">
            <w:pPr>
              <w:keepNext/>
              <w:keepLines/>
              <w:spacing w:after="0"/>
              <w:rPr>
                <w:rFonts w:ascii="Arial" w:hAnsi="Arial"/>
                <w:sz w:val="18"/>
              </w:rPr>
            </w:pPr>
          </w:p>
        </w:tc>
        <w:tc>
          <w:tcPr>
            <w:tcW w:w="834" w:type="dxa"/>
          </w:tcPr>
          <w:p w14:paraId="3AED7D53" w14:textId="77777777" w:rsidR="009825CA" w:rsidRPr="007B4467" w:rsidRDefault="009825CA" w:rsidP="00D23411">
            <w:pPr>
              <w:keepNext/>
              <w:keepLines/>
              <w:spacing w:after="0"/>
              <w:rPr>
                <w:rFonts w:ascii="Arial" w:hAnsi="Arial"/>
                <w:sz w:val="18"/>
              </w:rPr>
            </w:pPr>
          </w:p>
        </w:tc>
        <w:tc>
          <w:tcPr>
            <w:tcW w:w="955" w:type="dxa"/>
          </w:tcPr>
          <w:p w14:paraId="43EDA1D5" w14:textId="77777777" w:rsidR="009825CA" w:rsidRPr="007B4467" w:rsidRDefault="009825CA" w:rsidP="00D23411">
            <w:pPr>
              <w:keepNext/>
              <w:keepLines/>
              <w:spacing w:after="0"/>
              <w:rPr>
                <w:rFonts w:ascii="Arial" w:hAnsi="Arial"/>
                <w:sz w:val="18"/>
              </w:rPr>
            </w:pPr>
          </w:p>
        </w:tc>
        <w:tc>
          <w:tcPr>
            <w:tcW w:w="949" w:type="dxa"/>
          </w:tcPr>
          <w:p w14:paraId="0E664990" w14:textId="77777777" w:rsidR="009825CA" w:rsidRPr="007B4467" w:rsidRDefault="009825CA" w:rsidP="00D23411">
            <w:pPr>
              <w:keepNext/>
              <w:keepLines/>
              <w:spacing w:after="0"/>
              <w:rPr>
                <w:rFonts w:ascii="Arial" w:hAnsi="Arial"/>
                <w:sz w:val="18"/>
              </w:rPr>
            </w:pPr>
          </w:p>
        </w:tc>
        <w:tc>
          <w:tcPr>
            <w:tcW w:w="1090" w:type="dxa"/>
          </w:tcPr>
          <w:p w14:paraId="0520E358" w14:textId="77777777" w:rsidR="009825CA" w:rsidRPr="007B4467" w:rsidRDefault="009825CA" w:rsidP="00D23411">
            <w:pPr>
              <w:keepNext/>
              <w:keepLines/>
              <w:spacing w:after="0"/>
              <w:rPr>
                <w:rFonts w:ascii="Arial" w:hAnsi="Arial"/>
                <w:sz w:val="18"/>
              </w:rPr>
            </w:pPr>
          </w:p>
        </w:tc>
        <w:tc>
          <w:tcPr>
            <w:tcW w:w="935" w:type="dxa"/>
          </w:tcPr>
          <w:p w14:paraId="59BE6C20" w14:textId="77777777" w:rsidR="009825CA" w:rsidRPr="007B4467" w:rsidRDefault="009825CA" w:rsidP="00D23411">
            <w:pPr>
              <w:keepNext/>
              <w:keepLines/>
              <w:spacing w:after="0"/>
              <w:rPr>
                <w:rFonts w:ascii="Arial" w:hAnsi="Arial"/>
                <w:sz w:val="18"/>
              </w:rPr>
            </w:pPr>
          </w:p>
        </w:tc>
        <w:tc>
          <w:tcPr>
            <w:tcW w:w="1292" w:type="dxa"/>
          </w:tcPr>
          <w:p w14:paraId="7946FA90" w14:textId="77777777" w:rsidR="009825CA" w:rsidRPr="007B4467" w:rsidRDefault="009825CA" w:rsidP="00D23411">
            <w:pPr>
              <w:keepNext/>
              <w:keepLines/>
              <w:spacing w:after="0"/>
              <w:rPr>
                <w:rFonts w:ascii="Arial" w:hAnsi="Arial"/>
                <w:sz w:val="18"/>
              </w:rPr>
            </w:pPr>
          </w:p>
        </w:tc>
      </w:tr>
      <w:tr w:rsidR="009825CA" w:rsidRPr="007B4467" w14:paraId="0712045F" w14:textId="77777777" w:rsidTr="00384803">
        <w:tc>
          <w:tcPr>
            <w:tcW w:w="988" w:type="dxa"/>
          </w:tcPr>
          <w:p w14:paraId="3BDDFFC1" w14:textId="77777777" w:rsidR="009825CA" w:rsidRPr="007B4467" w:rsidRDefault="009825CA" w:rsidP="00D23411">
            <w:pPr>
              <w:keepNext/>
              <w:keepLines/>
              <w:spacing w:after="0"/>
              <w:rPr>
                <w:rFonts w:ascii="Arial" w:hAnsi="Arial"/>
                <w:sz w:val="18"/>
              </w:rPr>
            </w:pPr>
            <w:r w:rsidRPr="007B4467">
              <w:rPr>
                <w:rFonts w:ascii="Arial" w:hAnsi="Arial"/>
                <w:sz w:val="18"/>
              </w:rPr>
              <w:t>CA_n1A-n</w:t>
            </w:r>
            <w:r>
              <w:rPr>
                <w:rFonts w:ascii="Arial" w:eastAsia="MS Mincho" w:hAnsi="Arial" w:hint="eastAsia"/>
                <w:sz w:val="18"/>
                <w:lang w:eastAsia="ja-JP"/>
              </w:rPr>
              <w:t>26</w:t>
            </w:r>
            <w:r w:rsidRPr="007B4467">
              <w:rPr>
                <w:rFonts w:ascii="Arial" w:hAnsi="Arial"/>
                <w:sz w:val="18"/>
              </w:rPr>
              <w:t>A</w:t>
            </w:r>
          </w:p>
        </w:tc>
        <w:tc>
          <w:tcPr>
            <w:tcW w:w="674" w:type="dxa"/>
          </w:tcPr>
          <w:p w14:paraId="4EA96EB9" w14:textId="77777777" w:rsidR="009825CA" w:rsidRPr="007B4467" w:rsidRDefault="009825CA" w:rsidP="00D23411">
            <w:pPr>
              <w:keepNext/>
              <w:keepLines/>
              <w:spacing w:after="0"/>
              <w:rPr>
                <w:rFonts w:ascii="Arial" w:hAnsi="Arial"/>
                <w:sz w:val="18"/>
              </w:rPr>
            </w:pPr>
            <w:r w:rsidRPr="007B4467">
              <w:rPr>
                <w:rFonts w:ascii="Arial" w:hAnsi="Arial"/>
                <w:sz w:val="18"/>
              </w:rPr>
              <w:t>Rel-1</w:t>
            </w:r>
            <w:r>
              <w:rPr>
                <w:rFonts w:ascii="Arial" w:eastAsia="MS Mincho" w:hAnsi="Arial" w:hint="eastAsia"/>
                <w:sz w:val="18"/>
                <w:lang w:eastAsia="ja-JP"/>
              </w:rPr>
              <w:t>8</w:t>
            </w:r>
          </w:p>
        </w:tc>
        <w:tc>
          <w:tcPr>
            <w:tcW w:w="524" w:type="dxa"/>
          </w:tcPr>
          <w:p w14:paraId="5509805A" w14:textId="77777777" w:rsidR="009825CA" w:rsidRPr="007B4467" w:rsidRDefault="009825CA" w:rsidP="00D23411">
            <w:pPr>
              <w:keepNext/>
              <w:keepLines/>
              <w:spacing w:after="0"/>
              <w:rPr>
                <w:rFonts w:ascii="Arial" w:hAnsi="Arial"/>
                <w:sz w:val="18"/>
              </w:rPr>
            </w:pPr>
          </w:p>
        </w:tc>
        <w:tc>
          <w:tcPr>
            <w:tcW w:w="821" w:type="dxa"/>
          </w:tcPr>
          <w:p w14:paraId="688DF208" w14:textId="77777777" w:rsidR="009825CA" w:rsidRPr="007B4467" w:rsidRDefault="009825CA" w:rsidP="00D23411">
            <w:pPr>
              <w:keepNext/>
              <w:keepLines/>
              <w:spacing w:after="0"/>
              <w:rPr>
                <w:rFonts w:ascii="Arial" w:hAnsi="Arial"/>
                <w:sz w:val="18"/>
              </w:rPr>
            </w:pPr>
          </w:p>
        </w:tc>
        <w:tc>
          <w:tcPr>
            <w:tcW w:w="834" w:type="dxa"/>
          </w:tcPr>
          <w:p w14:paraId="288B07FB" w14:textId="77777777" w:rsidR="009825CA" w:rsidRPr="007B4467" w:rsidRDefault="009825CA" w:rsidP="00D23411">
            <w:pPr>
              <w:keepNext/>
              <w:keepLines/>
              <w:spacing w:after="0"/>
              <w:rPr>
                <w:rFonts w:ascii="Arial" w:hAnsi="Arial"/>
                <w:sz w:val="18"/>
              </w:rPr>
            </w:pPr>
          </w:p>
        </w:tc>
        <w:tc>
          <w:tcPr>
            <w:tcW w:w="955" w:type="dxa"/>
          </w:tcPr>
          <w:p w14:paraId="78BDF14F" w14:textId="77777777" w:rsidR="009825CA" w:rsidRPr="007B4467" w:rsidRDefault="009825CA" w:rsidP="00D23411">
            <w:pPr>
              <w:keepNext/>
              <w:keepLines/>
              <w:spacing w:after="0"/>
              <w:rPr>
                <w:rFonts w:ascii="Arial" w:hAnsi="Arial"/>
                <w:sz w:val="18"/>
              </w:rPr>
            </w:pPr>
          </w:p>
        </w:tc>
        <w:tc>
          <w:tcPr>
            <w:tcW w:w="949" w:type="dxa"/>
          </w:tcPr>
          <w:p w14:paraId="29DF6EB1" w14:textId="77777777" w:rsidR="009825CA" w:rsidRPr="007B4467" w:rsidRDefault="009825CA" w:rsidP="00D23411">
            <w:pPr>
              <w:keepNext/>
              <w:keepLines/>
              <w:spacing w:after="0"/>
              <w:rPr>
                <w:rFonts w:ascii="Arial" w:hAnsi="Arial"/>
                <w:sz w:val="18"/>
              </w:rPr>
            </w:pPr>
          </w:p>
        </w:tc>
        <w:tc>
          <w:tcPr>
            <w:tcW w:w="1090" w:type="dxa"/>
          </w:tcPr>
          <w:p w14:paraId="7BA6540A" w14:textId="77777777" w:rsidR="009825CA" w:rsidRPr="007B4467" w:rsidRDefault="009825CA" w:rsidP="00D23411">
            <w:pPr>
              <w:keepNext/>
              <w:keepLines/>
              <w:spacing w:after="0"/>
              <w:rPr>
                <w:rFonts w:ascii="Arial" w:hAnsi="Arial"/>
                <w:sz w:val="18"/>
              </w:rPr>
            </w:pPr>
          </w:p>
        </w:tc>
        <w:tc>
          <w:tcPr>
            <w:tcW w:w="935" w:type="dxa"/>
          </w:tcPr>
          <w:p w14:paraId="36F2F85F" w14:textId="77777777" w:rsidR="009825CA" w:rsidRPr="007B4467" w:rsidRDefault="009825CA" w:rsidP="00D23411">
            <w:pPr>
              <w:keepNext/>
              <w:keepLines/>
              <w:spacing w:after="0"/>
              <w:rPr>
                <w:rFonts w:ascii="Arial" w:hAnsi="Arial"/>
                <w:sz w:val="18"/>
              </w:rPr>
            </w:pPr>
          </w:p>
        </w:tc>
        <w:tc>
          <w:tcPr>
            <w:tcW w:w="1292" w:type="dxa"/>
          </w:tcPr>
          <w:p w14:paraId="222F2E5A" w14:textId="77777777" w:rsidR="009825CA" w:rsidRPr="007B4467" w:rsidRDefault="009825CA" w:rsidP="00D23411">
            <w:pPr>
              <w:keepNext/>
              <w:keepLines/>
              <w:spacing w:after="0"/>
              <w:rPr>
                <w:rFonts w:ascii="Arial" w:hAnsi="Arial"/>
                <w:sz w:val="18"/>
              </w:rPr>
            </w:pPr>
          </w:p>
        </w:tc>
      </w:tr>
      <w:tr w:rsidR="009825CA" w:rsidRPr="007B4467" w14:paraId="7450DEE0" w14:textId="77777777" w:rsidTr="00384803">
        <w:tc>
          <w:tcPr>
            <w:tcW w:w="988" w:type="dxa"/>
          </w:tcPr>
          <w:p w14:paraId="593E6389" w14:textId="77777777" w:rsidR="009825CA" w:rsidRPr="007B4467" w:rsidRDefault="009825CA" w:rsidP="00D23411">
            <w:pPr>
              <w:keepNext/>
              <w:keepLines/>
              <w:spacing w:after="0"/>
              <w:rPr>
                <w:rFonts w:ascii="Arial" w:hAnsi="Arial"/>
                <w:sz w:val="18"/>
              </w:rPr>
            </w:pPr>
            <w:r w:rsidRPr="007B4467">
              <w:rPr>
                <w:rFonts w:ascii="Arial" w:hAnsi="Arial"/>
                <w:sz w:val="18"/>
              </w:rPr>
              <w:t>CA_n1A-n41A</w:t>
            </w:r>
          </w:p>
        </w:tc>
        <w:tc>
          <w:tcPr>
            <w:tcW w:w="674" w:type="dxa"/>
          </w:tcPr>
          <w:p w14:paraId="497D735C" w14:textId="77777777" w:rsidR="009825CA" w:rsidRPr="007B4467" w:rsidRDefault="009825CA" w:rsidP="00D23411">
            <w:pPr>
              <w:keepNext/>
              <w:keepLines/>
              <w:spacing w:after="0"/>
              <w:rPr>
                <w:rFonts w:ascii="Arial" w:hAnsi="Arial"/>
                <w:sz w:val="18"/>
              </w:rPr>
            </w:pPr>
            <w:r w:rsidRPr="007B4467">
              <w:rPr>
                <w:rFonts w:ascii="Arial" w:hAnsi="Arial"/>
                <w:sz w:val="18"/>
              </w:rPr>
              <w:t>Rel-16</w:t>
            </w:r>
          </w:p>
        </w:tc>
        <w:tc>
          <w:tcPr>
            <w:tcW w:w="524" w:type="dxa"/>
          </w:tcPr>
          <w:p w14:paraId="6CBF5C2C" w14:textId="77777777" w:rsidR="009825CA" w:rsidRPr="007B4467" w:rsidRDefault="009825CA" w:rsidP="00D23411">
            <w:pPr>
              <w:keepNext/>
              <w:keepLines/>
              <w:spacing w:after="0"/>
              <w:rPr>
                <w:rFonts w:ascii="Arial" w:hAnsi="Arial"/>
                <w:sz w:val="18"/>
              </w:rPr>
            </w:pPr>
          </w:p>
        </w:tc>
        <w:tc>
          <w:tcPr>
            <w:tcW w:w="821" w:type="dxa"/>
          </w:tcPr>
          <w:p w14:paraId="043FF654" w14:textId="77777777" w:rsidR="009825CA" w:rsidRPr="007B4467" w:rsidRDefault="009825CA" w:rsidP="00D23411">
            <w:pPr>
              <w:keepNext/>
              <w:keepLines/>
              <w:spacing w:after="0"/>
              <w:rPr>
                <w:rFonts w:ascii="Arial" w:hAnsi="Arial"/>
                <w:sz w:val="18"/>
              </w:rPr>
            </w:pPr>
          </w:p>
        </w:tc>
        <w:tc>
          <w:tcPr>
            <w:tcW w:w="834" w:type="dxa"/>
          </w:tcPr>
          <w:p w14:paraId="24D9AF30" w14:textId="77777777" w:rsidR="009825CA" w:rsidRPr="007B4467" w:rsidRDefault="009825CA" w:rsidP="00D23411">
            <w:pPr>
              <w:keepNext/>
              <w:keepLines/>
              <w:spacing w:after="0"/>
              <w:rPr>
                <w:rFonts w:ascii="Arial" w:hAnsi="Arial"/>
                <w:sz w:val="18"/>
              </w:rPr>
            </w:pPr>
          </w:p>
        </w:tc>
        <w:tc>
          <w:tcPr>
            <w:tcW w:w="955" w:type="dxa"/>
          </w:tcPr>
          <w:p w14:paraId="4E228088" w14:textId="77777777" w:rsidR="009825CA" w:rsidRPr="007B4467" w:rsidRDefault="009825CA" w:rsidP="00D23411">
            <w:pPr>
              <w:keepNext/>
              <w:keepLines/>
              <w:spacing w:after="0"/>
              <w:rPr>
                <w:rFonts w:ascii="Arial" w:hAnsi="Arial"/>
                <w:sz w:val="18"/>
              </w:rPr>
            </w:pPr>
          </w:p>
        </w:tc>
        <w:tc>
          <w:tcPr>
            <w:tcW w:w="949" w:type="dxa"/>
          </w:tcPr>
          <w:p w14:paraId="1CA9AECF" w14:textId="77777777" w:rsidR="009825CA" w:rsidRPr="007B4467" w:rsidRDefault="009825CA" w:rsidP="00D23411">
            <w:pPr>
              <w:keepNext/>
              <w:keepLines/>
              <w:spacing w:after="0"/>
              <w:rPr>
                <w:rFonts w:ascii="Arial" w:hAnsi="Arial"/>
                <w:sz w:val="18"/>
              </w:rPr>
            </w:pPr>
          </w:p>
        </w:tc>
        <w:tc>
          <w:tcPr>
            <w:tcW w:w="1090" w:type="dxa"/>
          </w:tcPr>
          <w:p w14:paraId="34A40707" w14:textId="77777777" w:rsidR="009825CA" w:rsidRPr="007B4467" w:rsidRDefault="009825CA" w:rsidP="00D23411">
            <w:pPr>
              <w:keepNext/>
              <w:keepLines/>
              <w:spacing w:after="0"/>
              <w:rPr>
                <w:rFonts w:ascii="Arial" w:hAnsi="Arial"/>
                <w:sz w:val="18"/>
              </w:rPr>
            </w:pPr>
          </w:p>
        </w:tc>
        <w:tc>
          <w:tcPr>
            <w:tcW w:w="935" w:type="dxa"/>
          </w:tcPr>
          <w:p w14:paraId="13AE6A7E" w14:textId="77777777" w:rsidR="009825CA" w:rsidRPr="007B4467" w:rsidRDefault="009825CA" w:rsidP="00D23411">
            <w:pPr>
              <w:keepNext/>
              <w:keepLines/>
              <w:spacing w:after="0"/>
              <w:rPr>
                <w:rFonts w:ascii="Arial" w:hAnsi="Arial"/>
                <w:sz w:val="18"/>
              </w:rPr>
            </w:pPr>
          </w:p>
        </w:tc>
        <w:tc>
          <w:tcPr>
            <w:tcW w:w="1292" w:type="dxa"/>
          </w:tcPr>
          <w:p w14:paraId="25381A2C" w14:textId="77777777" w:rsidR="009825CA" w:rsidRPr="007B4467" w:rsidRDefault="009825CA" w:rsidP="00D23411">
            <w:pPr>
              <w:keepNext/>
              <w:keepLines/>
              <w:spacing w:after="0"/>
              <w:rPr>
                <w:rFonts w:ascii="Arial" w:hAnsi="Arial"/>
                <w:sz w:val="18"/>
              </w:rPr>
            </w:pPr>
            <w:r w:rsidRPr="007B4467">
              <w:rPr>
                <w:rFonts w:ascii="Arial" w:hAnsi="Arial"/>
                <w:sz w:val="18"/>
              </w:rPr>
              <w:t>Yes</w:t>
            </w:r>
          </w:p>
        </w:tc>
      </w:tr>
      <w:tr w:rsidR="00384803" w:rsidRPr="007B4467" w14:paraId="13A8E335" w14:textId="77777777" w:rsidTr="00384803">
        <w:trPr>
          <w:ins w:id="2" w:author="Huawei-Chunying Gu" w:date="2025-11-08T01:13:00Z"/>
        </w:trPr>
        <w:tc>
          <w:tcPr>
            <w:tcW w:w="988" w:type="dxa"/>
          </w:tcPr>
          <w:p w14:paraId="61CBA976" w14:textId="4A1C1FD9" w:rsidR="00384803" w:rsidRPr="007B4467" w:rsidRDefault="00384803" w:rsidP="00384803">
            <w:pPr>
              <w:keepNext/>
              <w:keepLines/>
              <w:spacing w:after="0"/>
              <w:rPr>
                <w:ins w:id="3" w:author="Huawei-Chunying Gu" w:date="2025-11-08T01:13:00Z"/>
                <w:rFonts w:ascii="Arial" w:hAnsi="Arial"/>
                <w:sz w:val="18"/>
              </w:rPr>
            </w:pPr>
            <w:ins w:id="4" w:author="Huawei-Chunying Gu" w:date="2025-11-08T01:13:00Z">
              <w:r w:rsidRPr="007B4467">
                <w:rPr>
                  <w:rFonts w:ascii="Arial" w:hAnsi="Arial"/>
                  <w:sz w:val="18"/>
                </w:rPr>
                <w:t>CA_n1A-n</w:t>
              </w:r>
              <w:r>
                <w:rPr>
                  <w:rFonts w:ascii="Arial" w:hAnsi="Arial"/>
                  <w:sz w:val="18"/>
                </w:rPr>
                <w:t>71</w:t>
              </w:r>
              <w:r w:rsidRPr="007B4467">
                <w:rPr>
                  <w:rFonts w:ascii="Arial" w:hAnsi="Arial"/>
                  <w:sz w:val="18"/>
                </w:rPr>
                <w:t>A</w:t>
              </w:r>
            </w:ins>
          </w:p>
        </w:tc>
        <w:tc>
          <w:tcPr>
            <w:tcW w:w="674" w:type="dxa"/>
          </w:tcPr>
          <w:p w14:paraId="5D30FD37" w14:textId="4BD4C66A" w:rsidR="00384803" w:rsidRPr="007B4467" w:rsidRDefault="00384803" w:rsidP="00384803">
            <w:pPr>
              <w:keepNext/>
              <w:keepLines/>
              <w:spacing w:after="0"/>
              <w:rPr>
                <w:ins w:id="5" w:author="Huawei-Chunying Gu" w:date="2025-11-08T01:13:00Z"/>
                <w:rFonts w:ascii="Arial" w:hAnsi="Arial"/>
                <w:sz w:val="18"/>
              </w:rPr>
            </w:pPr>
            <w:ins w:id="6" w:author="Huawei-Chunying Gu" w:date="2025-11-08T01:13:00Z">
              <w:r w:rsidRPr="007B4467">
                <w:rPr>
                  <w:rFonts w:ascii="Arial" w:hAnsi="Arial"/>
                  <w:sz w:val="18"/>
                </w:rPr>
                <w:t>Rel-1</w:t>
              </w:r>
              <w:r>
                <w:rPr>
                  <w:rFonts w:ascii="Arial" w:hAnsi="Arial"/>
                  <w:sz w:val="18"/>
                </w:rPr>
                <w:t>9</w:t>
              </w:r>
            </w:ins>
          </w:p>
        </w:tc>
        <w:tc>
          <w:tcPr>
            <w:tcW w:w="524" w:type="dxa"/>
          </w:tcPr>
          <w:p w14:paraId="3B6F0FA8" w14:textId="77777777" w:rsidR="00384803" w:rsidRPr="007B4467" w:rsidRDefault="00384803" w:rsidP="00384803">
            <w:pPr>
              <w:keepNext/>
              <w:keepLines/>
              <w:spacing w:after="0"/>
              <w:rPr>
                <w:ins w:id="7" w:author="Huawei-Chunying Gu" w:date="2025-11-08T01:13:00Z"/>
                <w:rFonts w:ascii="Arial" w:hAnsi="Arial"/>
                <w:sz w:val="18"/>
              </w:rPr>
            </w:pPr>
          </w:p>
        </w:tc>
        <w:tc>
          <w:tcPr>
            <w:tcW w:w="821" w:type="dxa"/>
          </w:tcPr>
          <w:p w14:paraId="2EB8705B" w14:textId="77777777" w:rsidR="00384803" w:rsidRPr="007B4467" w:rsidRDefault="00384803" w:rsidP="00384803">
            <w:pPr>
              <w:keepNext/>
              <w:keepLines/>
              <w:spacing w:after="0"/>
              <w:rPr>
                <w:ins w:id="8" w:author="Huawei-Chunying Gu" w:date="2025-11-08T01:13:00Z"/>
                <w:rFonts w:ascii="Arial" w:hAnsi="Arial"/>
                <w:sz w:val="18"/>
              </w:rPr>
            </w:pPr>
          </w:p>
        </w:tc>
        <w:tc>
          <w:tcPr>
            <w:tcW w:w="834" w:type="dxa"/>
          </w:tcPr>
          <w:p w14:paraId="74BB221B" w14:textId="77777777" w:rsidR="00384803" w:rsidRPr="007B4467" w:rsidRDefault="00384803" w:rsidP="00384803">
            <w:pPr>
              <w:keepNext/>
              <w:keepLines/>
              <w:spacing w:after="0"/>
              <w:rPr>
                <w:ins w:id="9" w:author="Huawei-Chunying Gu" w:date="2025-11-08T01:13:00Z"/>
                <w:rFonts w:ascii="Arial" w:hAnsi="Arial"/>
                <w:sz w:val="18"/>
              </w:rPr>
            </w:pPr>
          </w:p>
        </w:tc>
        <w:tc>
          <w:tcPr>
            <w:tcW w:w="955" w:type="dxa"/>
          </w:tcPr>
          <w:p w14:paraId="4A1857D9" w14:textId="77777777" w:rsidR="00384803" w:rsidRPr="007B4467" w:rsidRDefault="00384803" w:rsidP="00384803">
            <w:pPr>
              <w:keepNext/>
              <w:keepLines/>
              <w:spacing w:after="0"/>
              <w:rPr>
                <w:ins w:id="10" w:author="Huawei-Chunying Gu" w:date="2025-11-08T01:13:00Z"/>
                <w:rFonts w:ascii="Arial" w:hAnsi="Arial"/>
                <w:sz w:val="18"/>
              </w:rPr>
            </w:pPr>
          </w:p>
        </w:tc>
        <w:tc>
          <w:tcPr>
            <w:tcW w:w="949" w:type="dxa"/>
          </w:tcPr>
          <w:p w14:paraId="22EF0B5B" w14:textId="77777777" w:rsidR="00384803" w:rsidRPr="007B4467" w:rsidRDefault="00384803" w:rsidP="00384803">
            <w:pPr>
              <w:keepNext/>
              <w:keepLines/>
              <w:spacing w:after="0"/>
              <w:rPr>
                <w:ins w:id="11" w:author="Huawei-Chunying Gu" w:date="2025-11-08T01:13:00Z"/>
                <w:rFonts w:ascii="Arial" w:hAnsi="Arial"/>
                <w:sz w:val="18"/>
              </w:rPr>
            </w:pPr>
          </w:p>
        </w:tc>
        <w:tc>
          <w:tcPr>
            <w:tcW w:w="1090" w:type="dxa"/>
          </w:tcPr>
          <w:p w14:paraId="47936EA3" w14:textId="77777777" w:rsidR="00384803" w:rsidRPr="007B4467" w:rsidRDefault="00384803" w:rsidP="00384803">
            <w:pPr>
              <w:keepNext/>
              <w:keepLines/>
              <w:spacing w:after="0"/>
              <w:rPr>
                <w:ins w:id="12" w:author="Huawei-Chunying Gu" w:date="2025-11-08T01:13:00Z"/>
                <w:rFonts w:ascii="Arial" w:hAnsi="Arial"/>
                <w:sz w:val="18"/>
              </w:rPr>
            </w:pPr>
          </w:p>
        </w:tc>
        <w:tc>
          <w:tcPr>
            <w:tcW w:w="935" w:type="dxa"/>
          </w:tcPr>
          <w:p w14:paraId="7E082F1D" w14:textId="77777777" w:rsidR="00384803" w:rsidRPr="007B4467" w:rsidRDefault="00384803" w:rsidP="00384803">
            <w:pPr>
              <w:keepNext/>
              <w:keepLines/>
              <w:spacing w:after="0"/>
              <w:rPr>
                <w:ins w:id="13" w:author="Huawei-Chunying Gu" w:date="2025-11-08T01:13:00Z"/>
                <w:rFonts w:ascii="Arial" w:hAnsi="Arial"/>
                <w:sz w:val="18"/>
              </w:rPr>
            </w:pPr>
          </w:p>
        </w:tc>
        <w:tc>
          <w:tcPr>
            <w:tcW w:w="1292" w:type="dxa"/>
          </w:tcPr>
          <w:p w14:paraId="1B046BD1" w14:textId="77777777" w:rsidR="00384803" w:rsidRPr="007B4467" w:rsidRDefault="00384803" w:rsidP="00384803">
            <w:pPr>
              <w:keepNext/>
              <w:keepLines/>
              <w:spacing w:after="0"/>
              <w:rPr>
                <w:ins w:id="14" w:author="Huawei-Chunying Gu" w:date="2025-11-08T01:13:00Z"/>
                <w:rFonts w:ascii="Arial" w:hAnsi="Arial"/>
                <w:sz w:val="18"/>
              </w:rPr>
            </w:pPr>
          </w:p>
        </w:tc>
      </w:tr>
      <w:tr w:rsidR="00384803" w:rsidRPr="007B4467" w14:paraId="4B6DC2E8" w14:textId="77777777" w:rsidTr="00384803">
        <w:tc>
          <w:tcPr>
            <w:tcW w:w="988" w:type="dxa"/>
          </w:tcPr>
          <w:p w14:paraId="5D832FDC" w14:textId="77777777" w:rsidR="00384803" w:rsidRPr="007B4467" w:rsidRDefault="00384803" w:rsidP="00384803">
            <w:pPr>
              <w:keepNext/>
              <w:keepLines/>
              <w:spacing w:after="0"/>
              <w:rPr>
                <w:rFonts w:ascii="Arial" w:hAnsi="Arial"/>
                <w:sz w:val="18"/>
              </w:rPr>
            </w:pPr>
            <w:r w:rsidRPr="007B4467">
              <w:rPr>
                <w:rFonts w:ascii="Arial" w:hAnsi="Arial"/>
                <w:sz w:val="18"/>
              </w:rPr>
              <w:t>CA_n1A-n77A</w:t>
            </w:r>
          </w:p>
        </w:tc>
        <w:tc>
          <w:tcPr>
            <w:tcW w:w="674" w:type="dxa"/>
          </w:tcPr>
          <w:p w14:paraId="0CCFE7C3" w14:textId="77777777" w:rsidR="00384803" w:rsidRPr="007B4467" w:rsidRDefault="00384803" w:rsidP="00384803">
            <w:pPr>
              <w:keepNext/>
              <w:keepLines/>
              <w:spacing w:after="0"/>
              <w:rPr>
                <w:rFonts w:ascii="Arial" w:hAnsi="Arial"/>
                <w:sz w:val="18"/>
              </w:rPr>
            </w:pPr>
            <w:r w:rsidRPr="007B4467">
              <w:rPr>
                <w:rFonts w:ascii="Arial" w:hAnsi="Arial"/>
                <w:sz w:val="18"/>
              </w:rPr>
              <w:t>Rel-16</w:t>
            </w:r>
          </w:p>
        </w:tc>
        <w:tc>
          <w:tcPr>
            <w:tcW w:w="524" w:type="dxa"/>
          </w:tcPr>
          <w:p w14:paraId="1EFAD957" w14:textId="77777777" w:rsidR="00384803" w:rsidRPr="007B4467" w:rsidRDefault="00384803" w:rsidP="00384803">
            <w:pPr>
              <w:keepNext/>
              <w:keepLines/>
              <w:spacing w:after="0"/>
              <w:rPr>
                <w:rFonts w:ascii="Arial" w:hAnsi="Arial"/>
                <w:sz w:val="18"/>
              </w:rPr>
            </w:pPr>
          </w:p>
        </w:tc>
        <w:tc>
          <w:tcPr>
            <w:tcW w:w="821" w:type="dxa"/>
          </w:tcPr>
          <w:p w14:paraId="1870AC9C" w14:textId="77777777" w:rsidR="00384803" w:rsidRPr="007B4467" w:rsidRDefault="00384803" w:rsidP="00384803">
            <w:pPr>
              <w:keepNext/>
              <w:keepLines/>
              <w:spacing w:after="0"/>
              <w:rPr>
                <w:rFonts w:ascii="Arial" w:hAnsi="Arial"/>
                <w:sz w:val="18"/>
              </w:rPr>
            </w:pPr>
          </w:p>
        </w:tc>
        <w:tc>
          <w:tcPr>
            <w:tcW w:w="834" w:type="dxa"/>
          </w:tcPr>
          <w:p w14:paraId="359A9385" w14:textId="77777777" w:rsidR="00384803" w:rsidRPr="007B4467" w:rsidRDefault="00384803" w:rsidP="00384803">
            <w:pPr>
              <w:keepNext/>
              <w:keepLines/>
              <w:spacing w:after="0"/>
              <w:rPr>
                <w:rFonts w:ascii="Arial" w:hAnsi="Arial"/>
                <w:sz w:val="18"/>
              </w:rPr>
            </w:pPr>
          </w:p>
        </w:tc>
        <w:tc>
          <w:tcPr>
            <w:tcW w:w="955" w:type="dxa"/>
          </w:tcPr>
          <w:p w14:paraId="061A2DA9" w14:textId="77777777" w:rsidR="00384803" w:rsidRPr="007B4467" w:rsidRDefault="00384803" w:rsidP="00384803">
            <w:pPr>
              <w:keepNext/>
              <w:keepLines/>
              <w:spacing w:after="0"/>
              <w:rPr>
                <w:rFonts w:ascii="Arial" w:hAnsi="Arial"/>
                <w:sz w:val="18"/>
              </w:rPr>
            </w:pPr>
          </w:p>
        </w:tc>
        <w:tc>
          <w:tcPr>
            <w:tcW w:w="949" w:type="dxa"/>
          </w:tcPr>
          <w:p w14:paraId="355665CA" w14:textId="77777777" w:rsidR="00384803" w:rsidRPr="007B4467" w:rsidRDefault="00384803" w:rsidP="00384803">
            <w:pPr>
              <w:keepNext/>
              <w:keepLines/>
              <w:spacing w:after="0"/>
              <w:rPr>
                <w:rFonts w:ascii="Arial" w:hAnsi="Arial"/>
                <w:sz w:val="18"/>
              </w:rPr>
            </w:pPr>
          </w:p>
        </w:tc>
        <w:tc>
          <w:tcPr>
            <w:tcW w:w="1090" w:type="dxa"/>
          </w:tcPr>
          <w:p w14:paraId="4E8BD577" w14:textId="77777777" w:rsidR="00384803" w:rsidRPr="007B4467" w:rsidRDefault="00384803" w:rsidP="00384803">
            <w:pPr>
              <w:keepNext/>
              <w:keepLines/>
              <w:spacing w:after="0"/>
              <w:rPr>
                <w:rFonts w:ascii="Arial" w:hAnsi="Arial"/>
                <w:sz w:val="18"/>
              </w:rPr>
            </w:pPr>
          </w:p>
        </w:tc>
        <w:tc>
          <w:tcPr>
            <w:tcW w:w="935" w:type="dxa"/>
          </w:tcPr>
          <w:p w14:paraId="65892353" w14:textId="77777777" w:rsidR="00384803" w:rsidRPr="007B4467" w:rsidRDefault="00384803" w:rsidP="00384803">
            <w:pPr>
              <w:keepNext/>
              <w:keepLines/>
              <w:spacing w:after="0"/>
              <w:rPr>
                <w:rFonts w:ascii="Arial" w:hAnsi="Arial"/>
                <w:sz w:val="18"/>
              </w:rPr>
            </w:pPr>
            <w:r w:rsidRPr="007B4467">
              <w:rPr>
                <w:rFonts w:ascii="Arial" w:hAnsi="Arial"/>
                <w:sz w:val="18"/>
              </w:rPr>
              <w:t>Not supported</w:t>
            </w:r>
          </w:p>
        </w:tc>
        <w:tc>
          <w:tcPr>
            <w:tcW w:w="1292" w:type="dxa"/>
          </w:tcPr>
          <w:p w14:paraId="591D12F9" w14:textId="77777777" w:rsidR="00384803" w:rsidRPr="007B4467" w:rsidRDefault="00384803" w:rsidP="00384803">
            <w:pPr>
              <w:keepNext/>
              <w:keepLines/>
              <w:spacing w:after="0"/>
              <w:rPr>
                <w:rFonts w:ascii="Arial" w:hAnsi="Arial"/>
                <w:sz w:val="18"/>
              </w:rPr>
            </w:pPr>
            <w:r w:rsidRPr="007B4467">
              <w:rPr>
                <w:rFonts w:ascii="Arial" w:hAnsi="Arial"/>
                <w:sz w:val="18"/>
              </w:rPr>
              <w:t>Yes</w:t>
            </w:r>
          </w:p>
        </w:tc>
      </w:tr>
      <w:tr w:rsidR="00384803" w:rsidRPr="007B4467" w14:paraId="11107735" w14:textId="77777777" w:rsidTr="00384803">
        <w:tc>
          <w:tcPr>
            <w:tcW w:w="988" w:type="dxa"/>
          </w:tcPr>
          <w:p w14:paraId="4CDB2010" w14:textId="77777777" w:rsidR="00384803" w:rsidRPr="007B4467" w:rsidRDefault="00384803" w:rsidP="00384803">
            <w:pPr>
              <w:keepNext/>
              <w:keepLines/>
              <w:spacing w:after="0"/>
              <w:rPr>
                <w:rFonts w:ascii="Arial" w:hAnsi="Arial"/>
                <w:sz w:val="18"/>
              </w:rPr>
            </w:pPr>
            <w:r w:rsidRPr="007B4467">
              <w:rPr>
                <w:rFonts w:ascii="Arial" w:hAnsi="Arial"/>
                <w:sz w:val="18"/>
              </w:rPr>
              <w:t>CA_n1A-n78A</w:t>
            </w:r>
          </w:p>
        </w:tc>
        <w:tc>
          <w:tcPr>
            <w:tcW w:w="674" w:type="dxa"/>
          </w:tcPr>
          <w:p w14:paraId="0D69E13A" w14:textId="77777777" w:rsidR="00384803" w:rsidRPr="007B4467" w:rsidRDefault="00384803" w:rsidP="00384803">
            <w:pPr>
              <w:keepNext/>
              <w:keepLines/>
              <w:spacing w:after="0"/>
              <w:rPr>
                <w:rFonts w:ascii="Arial" w:hAnsi="Arial"/>
                <w:sz w:val="18"/>
              </w:rPr>
            </w:pPr>
            <w:r w:rsidRPr="007B4467">
              <w:rPr>
                <w:rFonts w:ascii="Arial" w:hAnsi="Arial"/>
                <w:sz w:val="18"/>
              </w:rPr>
              <w:t>Rel-16</w:t>
            </w:r>
          </w:p>
        </w:tc>
        <w:tc>
          <w:tcPr>
            <w:tcW w:w="524" w:type="dxa"/>
          </w:tcPr>
          <w:p w14:paraId="31F238A0" w14:textId="77777777" w:rsidR="00384803" w:rsidRPr="007B4467" w:rsidRDefault="00384803" w:rsidP="00384803">
            <w:pPr>
              <w:keepNext/>
              <w:keepLines/>
              <w:spacing w:after="0"/>
              <w:rPr>
                <w:rFonts w:ascii="Arial" w:hAnsi="Arial"/>
                <w:sz w:val="18"/>
              </w:rPr>
            </w:pPr>
          </w:p>
        </w:tc>
        <w:tc>
          <w:tcPr>
            <w:tcW w:w="821" w:type="dxa"/>
          </w:tcPr>
          <w:p w14:paraId="347321B3" w14:textId="77777777" w:rsidR="00384803" w:rsidRPr="007B4467" w:rsidRDefault="00384803" w:rsidP="00384803">
            <w:pPr>
              <w:keepNext/>
              <w:keepLines/>
              <w:spacing w:after="0"/>
              <w:rPr>
                <w:rFonts w:ascii="Arial" w:hAnsi="Arial"/>
                <w:sz w:val="18"/>
              </w:rPr>
            </w:pPr>
          </w:p>
        </w:tc>
        <w:tc>
          <w:tcPr>
            <w:tcW w:w="834" w:type="dxa"/>
          </w:tcPr>
          <w:p w14:paraId="3FE0A61F" w14:textId="77777777" w:rsidR="00384803" w:rsidRPr="007B4467" w:rsidRDefault="00384803" w:rsidP="00384803">
            <w:pPr>
              <w:keepNext/>
              <w:keepLines/>
              <w:spacing w:after="0"/>
              <w:rPr>
                <w:rFonts w:ascii="Arial" w:hAnsi="Arial"/>
                <w:sz w:val="18"/>
              </w:rPr>
            </w:pPr>
          </w:p>
        </w:tc>
        <w:tc>
          <w:tcPr>
            <w:tcW w:w="955" w:type="dxa"/>
          </w:tcPr>
          <w:p w14:paraId="2851C1CA" w14:textId="77777777" w:rsidR="00384803" w:rsidRPr="007B4467" w:rsidRDefault="00384803" w:rsidP="00384803">
            <w:pPr>
              <w:keepNext/>
              <w:keepLines/>
              <w:spacing w:after="0"/>
              <w:rPr>
                <w:rFonts w:ascii="Arial" w:hAnsi="Arial"/>
                <w:sz w:val="18"/>
              </w:rPr>
            </w:pPr>
          </w:p>
        </w:tc>
        <w:tc>
          <w:tcPr>
            <w:tcW w:w="949" w:type="dxa"/>
          </w:tcPr>
          <w:p w14:paraId="638423A5" w14:textId="77777777" w:rsidR="00384803" w:rsidRPr="007B4467" w:rsidRDefault="00384803" w:rsidP="00384803">
            <w:pPr>
              <w:keepNext/>
              <w:keepLines/>
              <w:spacing w:after="0"/>
              <w:rPr>
                <w:rFonts w:ascii="Arial" w:hAnsi="Arial"/>
                <w:sz w:val="18"/>
              </w:rPr>
            </w:pPr>
          </w:p>
        </w:tc>
        <w:tc>
          <w:tcPr>
            <w:tcW w:w="1090" w:type="dxa"/>
          </w:tcPr>
          <w:p w14:paraId="5F5852CC" w14:textId="77777777" w:rsidR="00384803" w:rsidRPr="007B4467" w:rsidRDefault="00384803" w:rsidP="00384803">
            <w:pPr>
              <w:keepNext/>
              <w:keepLines/>
              <w:spacing w:after="0"/>
              <w:rPr>
                <w:rFonts w:ascii="Arial" w:hAnsi="Arial"/>
                <w:sz w:val="18"/>
              </w:rPr>
            </w:pPr>
          </w:p>
        </w:tc>
        <w:tc>
          <w:tcPr>
            <w:tcW w:w="935" w:type="dxa"/>
          </w:tcPr>
          <w:p w14:paraId="5A6D3E7D" w14:textId="77777777" w:rsidR="00384803" w:rsidRPr="007B4467" w:rsidRDefault="00384803" w:rsidP="00384803">
            <w:pPr>
              <w:keepNext/>
              <w:keepLines/>
              <w:spacing w:after="0"/>
              <w:rPr>
                <w:rFonts w:ascii="Arial" w:hAnsi="Arial"/>
                <w:sz w:val="18"/>
              </w:rPr>
            </w:pPr>
            <w:r w:rsidRPr="007B4467">
              <w:rPr>
                <w:rFonts w:ascii="Arial" w:hAnsi="Arial"/>
                <w:sz w:val="18"/>
              </w:rPr>
              <w:t>Not supported</w:t>
            </w:r>
          </w:p>
        </w:tc>
        <w:tc>
          <w:tcPr>
            <w:tcW w:w="1292" w:type="dxa"/>
          </w:tcPr>
          <w:p w14:paraId="2C032E35" w14:textId="77777777" w:rsidR="00384803" w:rsidRPr="007B4467" w:rsidRDefault="00384803" w:rsidP="00384803">
            <w:pPr>
              <w:keepNext/>
              <w:keepLines/>
              <w:spacing w:after="0"/>
              <w:rPr>
                <w:rFonts w:ascii="Arial" w:hAnsi="Arial"/>
                <w:sz w:val="18"/>
              </w:rPr>
            </w:pPr>
            <w:r w:rsidRPr="007B4467">
              <w:rPr>
                <w:rFonts w:ascii="Arial" w:hAnsi="Arial"/>
                <w:sz w:val="18"/>
              </w:rPr>
              <w:t>Yes</w:t>
            </w:r>
          </w:p>
        </w:tc>
      </w:tr>
      <w:tr w:rsidR="00384803" w:rsidRPr="007B4467" w14:paraId="18D1D5F1" w14:textId="77777777" w:rsidTr="00384803">
        <w:tc>
          <w:tcPr>
            <w:tcW w:w="988" w:type="dxa"/>
          </w:tcPr>
          <w:p w14:paraId="3FB9D876" w14:textId="77777777" w:rsidR="00384803" w:rsidRPr="007B4467" w:rsidRDefault="00384803" w:rsidP="00384803">
            <w:pPr>
              <w:keepNext/>
              <w:keepLines/>
              <w:spacing w:after="0"/>
              <w:rPr>
                <w:rFonts w:ascii="Arial" w:hAnsi="Arial"/>
                <w:sz w:val="18"/>
              </w:rPr>
            </w:pPr>
            <w:r w:rsidRPr="007B4467">
              <w:rPr>
                <w:rFonts w:ascii="Arial" w:hAnsi="Arial"/>
                <w:sz w:val="18"/>
              </w:rPr>
              <w:t>CA_n1(2A)-n78A</w:t>
            </w:r>
          </w:p>
        </w:tc>
        <w:tc>
          <w:tcPr>
            <w:tcW w:w="674" w:type="dxa"/>
          </w:tcPr>
          <w:p w14:paraId="57B20726"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524" w:type="dxa"/>
          </w:tcPr>
          <w:p w14:paraId="63C9264D" w14:textId="77777777" w:rsidR="00384803" w:rsidRPr="007B4467" w:rsidRDefault="00384803" w:rsidP="00384803">
            <w:pPr>
              <w:keepNext/>
              <w:keepLines/>
              <w:spacing w:after="0"/>
              <w:rPr>
                <w:rFonts w:ascii="Arial" w:hAnsi="Arial"/>
                <w:sz w:val="18"/>
              </w:rPr>
            </w:pPr>
          </w:p>
        </w:tc>
        <w:tc>
          <w:tcPr>
            <w:tcW w:w="821" w:type="dxa"/>
          </w:tcPr>
          <w:p w14:paraId="36CF4E96" w14:textId="77777777" w:rsidR="00384803" w:rsidRPr="007B4467" w:rsidRDefault="00384803" w:rsidP="00384803">
            <w:pPr>
              <w:keepNext/>
              <w:keepLines/>
              <w:spacing w:after="0"/>
              <w:rPr>
                <w:rFonts w:ascii="Arial" w:hAnsi="Arial"/>
                <w:sz w:val="18"/>
              </w:rPr>
            </w:pPr>
          </w:p>
        </w:tc>
        <w:tc>
          <w:tcPr>
            <w:tcW w:w="834" w:type="dxa"/>
          </w:tcPr>
          <w:p w14:paraId="4A069893" w14:textId="77777777" w:rsidR="00384803" w:rsidRPr="007B4467" w:rsidRDefault="00384803" w:rsidP="00384803">
            <w:pPr>
              <w:keepNext/>
              <w:keepLines/>
              <w:spacing w:after="0"/>
              <w:rPr>
                <w:rFonts w:ascii="Arial" w:hAnsi="Arial"/>
                <w:sz w:val="18"/>
              </w:rPr>
            </w:pPr>
          </w:p>
        </w:tc>
        <w:tc>
          <w:tcPr>
            <w:tcW w:w="955" w:type="dxa"/>
          </w:tcPr>
          <w:p w14:paraId="7A180F33" w14:textId="77777777" w:rsidR="00384803" w:rsidRPr="007B4467" w:rsidRDefault="00384803" w:rsidP="00384803">
            <w:pPr>
              <w:keepNext/>
              <w:keepLines/>
              <w:spacing w:after="0"/>
              <w:rPr>
                <w:rFonts w:ascii="Arial" w:hAnsi="Arial"/>
                <w:sz w:val="18"/>
              </w:rPr>
            </w:pPr>
          </w:p>
        </w:tc>
        <w:tc>
          <w:tcPr>
            <w:tcW w:w="949" w:type="dxa"/>
          </w:tcPr>
          <w:p w14:paraId="080C0287" w14:textId="77777777" w:rsidR="00384803" w:rsidRPr="007B4467" w:rsidRDefault="00384803" w:rsidP="00384803">
            <w:pPr>
              <w:keepNext/>
              <w:keepLines/>
              <w:spacing w:after="0"/>
              <w:rPr>
                <w:rFonts w:ascii="Arial" w:hAnsi="Arial"/>
                <w:sz w:val="18"/>
              </w:rPr>
            </w:pPr>
          </w:p>
        </w:tc>
        <w:tc>
          <w:tcPr>
            <w:tcW w:w="1090" w:type="dxa"/>
          </w:tcPr>
          <w:p w14:paraId="4FC9B734" w14:textId="77777777" w:rsidR="00384803" w:rsidRPr="007B4467" w:rsidRDefault="00384803" w:rsidP="00384803">
            <w:pPr>
              <w:keepNext/>
              <w:keepLines/>
              <w:spacing w:after="0"/>
              <w:rPr>
                <w:rFonts w:ascii="Arial" w:hAnsi="Arial"/>
                <w:sz w:val="18"/>
              </w:rPr>
            </w:pPr>
          </w:p>
        </w:tc>
        <w:tc>
          <w:tcPr>
            <w:tcW w:w="935" w:type="dxa"/>
          </w:tcPr>
          <w:p w14:paraId="08862EA5" w14:textId="77777777" w:rsidR="00384803" w:rsidRPr="007B4467" w:rsidRDefault="00384803" w:rsidP="00384803">
            <w:pPr>
              <w:keepNext/>
              <w:keepLines/>
              <w:spacing w:after="0"/>
              <w:rPr>
                <w:rFonts w:ascii="Arial" w:hAnsi="Arial"/>
                <w:sz w:val="18"/>
              </w:rPr>
            </w:pPr>
            <w:r w:rsidRPr="007B4467">
              <w:rPr>
                <w:rFonts w:ascii="Arial" w:hAnsi="Arial"/>
                <w:sz w:val="18"/>
              </w:rPr>
              <w:t>Not supported</w:t>
            </w:r>
          </w:p>
        </w:tc>
        <w:tc>
          <w:tcPr>
            <w:tcW w:w="1292" w:type="dxa"/>
          </w:tcPr>
          <w:p w14:paraId="1EB820DF" w14:textId="77777777" w:rsidR="00384803" w:rsidRPr="007B4467" w:rsidRDefault="00384803" w:rsidP="00384803">
            <w:pPr>
              <w:keepNext/>
              <w:keepLines/>
              <w:spacing w:after="0"/>
              <w:rPr>
                <w:rFonts w:ascii="Arial" w:hAnsi="Arial"/>
                <w:sz w:val="18"/>
              </w:rPr>
            </w:pPr>
            <w:r w:rsidRPr="007B4467">
              <w:rPr>
                <w:rFonts w:ascii="Arial" w:hAnsi="Arial"/>
                <w:sz w:val="18"/>
              </w:rPr>
              <w:t>Yes</w:t>
            </w:r>
          </w:p>
        </w:tc>
      </w:tr>
      <w:tr w:rsidR="00384803" w:rsidRPr="007B4467" w14:paraId="56D77EB9" w14:textId="77777777" w:rsidTr="00384803">
        <w:tc>
          <w:tcPr>
            <w:tcW w:w="988" w:type="dxa"/>
          </w:tcPr>
          <w:p w14:paraId="45094A9A" w14:textId="77777777" w:rsidR="00384803" w:rsidRPr="007B4467" w:rsidRDefault="00384803" w:rsidP="00384803">
            <w:pPr>
              <w:keepNext/>
              <w:keepLines/>
              <w:spacing w:after="0"/>
              <w:rPr>
                <w:rFonts w:ascii="Arial" w:hAnsi="Arial"/>
                <w:sz w:val="18"/>
              </w:rPr>
            </w:pPr>
            <w:r w:rsidRPr="007B4467">
              <w:rPr>
                <w:rFonts w:ascii="Arial" w:hAnsi="Arial"/>
                <w:sz w:val="18"/>
              </w:rPr>
              <w:t>CA_n1A-n78(2A)</w:t>
            </w:r>
          </w:p>
        </w:tc>
        <w:tc>
          <w:tcPr>
            <w:tcW w:w="674" w:type="dxa"/>
          </w:tcPr>
          <w:p w14:paraId="107FDDCD"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524" w:type="dxa"/>
          </w:tcPr>
          <w:p w14:paraId="146CAB83" w14:textId="77777777" w:rsidR="00384803" w:rsidRPr="007B4467" w:rsidRDefault="00384803" w:rsidP="00384803">
            <w:pPr>
              <w:keepNext/>
              <w:keepLines/>
              <w:spacing w:after="0"/>
              <w:rPr>
                <w:rFonts w:ascii="Arial" w:hAnsi="Arial"/>
                <w:sz w:val="18"/>
              </w:rPr>
            </w:pPr>
          </w:p>
        </w:tc>
        <w:tc>
          <w:tcPr>
            <w:tcW w:w="821" w:type="dxa"/>
          </w:tcPr>
          <w:p w14:paraId="27FC703F" w14:textId="77777777" w:rsidR="00384803" w:rsidRPr="007B4467" w:rsidRDefault="00384803" w:rsidP="00384803">
            <w:pPr>
              <w:keepNext/>
              <w:keepLines/>
              <w:spacing w:after="0"/>
              <w:rPr>
                <w:rFonts w:ascii="Arial" w:hAnsi="Arial"/>
                <w:sz w:val="18"/>
              </w:rPr>
            </w:pPr>
          </w:p>
        </w:tc>
        <w:tc>
          <w:tcPr>
            <w:tcW w:w="834" w:type="dxa"/>
          </w:tcPr>
          <w:p w14:paraId="1A6AE872" w14:textId="77777777" w:rsidR="00384803" w:rsidRPr="007B4467" w:rsidRDefault="00384803" w:rsidP="00384803">
            <w:pPr>
              <w:keepNext/>
              <w:keepLines/>
              <w:spacing w:after="0"/>
              <w:rPr>
                <w:rFonts w:ascii="Arial" w:hAnsi="Arial"/>
                <w:sz w:val="18"/>
              </w:rPr>
            </w:pPr>
          </w:p>
        </w:tc>
        <w:tc>
          <w:tcPr>
            <w:tcW w:w="955" w:type="dxa"/>
          </w:tcPr>
          <w:p w14:paraId="126422CD" w14:textId="77777777" w:rsidR="00384803" w:rsidRPr="007B4467" w:rsidRDefault="00384803" w:rsidP="00384803">
            <w:pPr>
              <w:keepNext/>
              <w:keepLines/>
              <w:spacing w:after="0"/>
              <w:rPr>
                <w:rFonts w:ascii="Arial" w:hAnsi="Arial"/>
                <w:sz w:val="18"/>
              </w:rPr>
            </w:pPr>
          </w:p>
        </w:tc>
        <w:tc>
          <w:tcPr>
            <w:tcW w:w="949" w:type="dxa"/>
          </w:tcPr>
          <w:p w14:paraId="2697CD98" w14:textId="77777777" w:rsidR="00384803" w:rsidRPr="007B4467" w:rsidRDefault="00384803" w:rsidP="00384803">
            <w:pPr>
              <w:keepNext/>
              <w:keepLines/>
              <w:spacing w:after="0"/>
              <w:rPr>
                <w:rFonts w:ascii="Arial" w:hAnsi="Arial"/>
                <w:sz w:val="18"/>
              </w:rPr>
            </w:pPr>
          </w:p>
        </w:tc>
        <w:tc>
          <w:tcPr>
            <w:tcW w:w="1090" w:type="dxa"/>
          </w:tcPr>
          <w:p w14:paraId="28B6FFC2" w14:textId="77777777" w:rsidR="00384803" w:rsidRPr="007B4467" w:rsidRDefault="00384803" w:rsidP="00384803">
            <w:pPr>
              <w:keepNext/>
              <w:keepLines/>
              <w:spacing w:after="0"/>
              <w:rPr>
                <w:rFonts w:ascii="Arial" w:hAnsi="Arial"/>
                <w:sz w:val="18"/>
              </w:rPr>
            </w:pPr>
          </w:p>
        </w:tc>
        <w:tc>
          <w:tcPr>
            <w:tcW w:w="935" w:type="dxa"/>
          </w:tcPr>
          <w:p w14:paraId="0F7E9085" w14:textId="77777777" w:rsidR="00384803" w:rsidRPr="007B4467" w:rsidRDefault="00384803" w:rsidP="00384803">
            <w:pPr>
              <w:keepNext/>
              <w:keepLines/>
              <w:spacing w:after="0"/>
              <w:rPr>
                <w:rFonts w:ascii="Arial" w:hAnsi="Arial"/>
                <w:sz w:val="18"/>
              </w:rPr>
            </w:pPr>
            <w:r w:rsidRPr="007B4467">
              <w:rPr>
                <w:rFonts w:ascii="Arial" w:hAnsi="Arial"/>
                <w:sz w:val="18"/>
              </w:rPr>
              <w:t>Not supported</w:t>
            </w:r>
          </w:p>
        </w:tc>
        <w:tc>
          <w:tcPr>
            <w:tcW w:w="1292" w:type="dxa"/>
          </w:tcPr>
          <w:p w14:paraId="057AE608" w14:textId="77777777" w:rsidR="00384803" w:rsidRPr="007B4467" w:rsidRDefault="00384803" w:rsidP="00384803">
            <w:pPr>
              <w:keepNext/>
              <w:keepLines/>
              <w:spacing w:after="0"/>
              <w:rPr>
                <w:rFonts w:ascii="Arial" w:hAnsi="Arial"/>
                <w:sz w:val="18"/>
              </w:rPr>
            </w:pPr>
            <w:r w:rsidRPr="007B4467">
              <w:rPr>
                <w:rFonts w:ascii="Arial" w:hAnsi="Arial"/>
                <w:sz w:val="18"/>
              </w:rPr>
              <w:t>Yes</w:t>
            </w:r>
          </w:p>
        </w:tc>
      </w:tr>
      <w:tr w:rsidR="00384803" w:rsidRPr="007B4467" w14:paraId="72D12646" w14:textId="77777777" w:rsidTr="00384803">
        <w:tc>
          <w:tcPr>
            <w:tcW w:w="988" w:type="dxa"/>
          </w:tcPr>
          <w:p w14:paraId="2425536E" w14:textId="77777777" w:rsidR="00384803" w:rsidRPr="007B4467" w:rsidRDefault="00384803" w:rsidP="00384803">
            <w:pPr>
              <w:keepNext/>
              <w:keepLines/>
              <w:spacing w:after="0"/>
              <w:rPr>
                <w:rFonts w:ascii="Arial" w:hAnsi="Arial"/>
                <w:sz w:val="18"/>
              </w:rPr>
            </w:pPr>
            <w:r w:rsidRPr="007B4467">
              <w:rPr>
                <w:rFonts w:ascii="Arial" w:hAnsi="Arial"/>
                <w:sz w:val="18"/>
              </w:rPr>
              <w:t>CA_n1A-n78C</w:t>
            </w:r>
          </w:p>
        </w:tc>
        <w:tc>
          <w:tcPr>
            <w:tcW w:w="674" w:type="dxa"/>
          </w:tcPr>
          <w:p w14:paraId="46FE5CBB" w14:textId="77777777" w:rsidR="00384803" w:rsidRPr="007B4467" w:rsidRDefault="00384803" w:rsidP="00384803">
            <w:pPr>
              <w:keepNext/>
              <w:keepLines/>
              <w:spacing w:after="0"/>
              <w:rPr>
                <w:rFonts w:ascii="Arial" w:hAnsi="Arial"/>
                <w:sz w:val="18"/>
              </w:rPr>
            </w:pPr>
            <w:r w:rsidRPr="007B4467">
              <w:rPr>
                <w:rFonts w:ascii="Arial" w:hAnsi="Arial"/>
                <w:sz w:val="18"/>
              </w:rPr>
              <w:t>Rel-16</w:t>
            </w:r>
          </w:p>
        </w:tc>
        <w:tc>
          <w:tcPr>
            <w:tcW w:w="524" w:type="dxa"/>
          </w:tcPr>
          <w:p w14:paraId="27384D7F" w14:textId="77777777" w:rsidR="00384803" w:rsidRPr="007B4467" w:rsidRDefault="00384803" w:rsidP="00384803">
            <w:pPr>
              <w:keepNext/>
              <w:keepLines/>
              <w:spacing w:after="0"/>
              <w:rPr>
                <w:rFonts w:ascii="Arial" w:hAnsi="Arial"/>
                <w:sz w:val="18"/>
              </w:rPr>
            </w:pPr>
          </w:p>
        </w:tc>
        <w:tc>
          <w:tcPr>
            <w:tcW w:w="821" w:type="dxa"/>
          </w:tcPr>
          <w:p w14:paraId="3601D9A1" w14:textId="77777777" w:rsidR="00384803" w:rsidRPr="007B4467" w:rsidRDefault="00384803" w:rsidP="00384803">
            <w:pPr>
              <w:keepNext/>
              <w:keepLines/>
              <w:spacing w:after="0"/>
              <w:rPr>
                <w:rFonts w:ascii="Arial" w:hAnsi="Arial"/>
                <w:sz w:val="18"/>
              </w:rPr>
            </w:pPr>
          </w:p>
        </w:tc>
        <w:tc>
          <w:tcPr>
            <w:tcW w:w="834" w:type="dxa"/>
          </w:tcPr>
          <w:p w14:paraId="0006BCD3" w14:textId="77777777" w:rsidR="00384803" w:rsidRPr="007B4467" w:rsidRDefault="00384803" w:rsidP="00384803">
            <w:pPr>
              <w:keepNext/>
              <w:keepLines/>
              <w:spacing w:after="0"/>
              <w:rPr>
                <w:rFonts w:ascii="Arial" w:hAnsi="Arial"/>
                <w:sz w:val="18"/>
              </w:rPr>
            </w:pPr>
          </w:p>
        </w:tc>
        <w:tc>
          <w:tcPr>
            <w:tcW w:w="955" w:type="dxa"/>
          </w:tcPr>
          <w:p w14:paraId="1D869B22" w14:textId="77777777" w:rsidR="00384803" w:rsidRPr="007B4467" w:rsidRDefault="00384803" w:rsidP="00384803">
            <w:pPr>
              <w:keepNext/>
              <w:keepLines/>
              <w:spacing w:after="0"/>
              <w:rPr>
                <w:rFonts w:ascii="Arial" w:hAnsi="Arial"/>
                <w:sz w:val="18"/>
              </w:rPr>
            </w:pPr>
          </w:p>
        </w:tc>
        <w:tc>
          <w:tcPr>
            <w:tcW w:w="949" w:type="dxa"/>
          </w:tcPr>
          <w:p w14:paraId="4FFA2ED5" w14:textId="77777777" w:rsidR="00384803" w:rsidRPr="007B4467" w:rsidRDefault="00384803" w:rsidP="00384803">
            <w:pPr>
              <w:keepNext/>
              <w:keepLines/>
              <w:spacing w:after="0"/>
              <w:rPr>
                <w:rFonts w:ascii="Arial" w:hAnsi="Arial"/>
                <w:sz w:val="18"/>
              </w:rPr>
            </w:pPr>
          </w:p>
        </w:tc>
        <w:tc>
          <w:tcPr>
            <w:tcW w:w="1090" w:type="dxa"/>
          </w:tcPr>
          <w:p w14:paraId="4BE393CB" w14:textId="77777777" w:rsidR="00384803" w:rsidRPr="007B4467" w:rsidRDefault="00384803" w:rsidP="00384803">
            <w:pPr>
              <w:keepNext/>
              <w:keepLines/>
              <w:spacing w:after="0"/>
              <w:rPr>
                <w:rFonts w:ascii="Arial" w:hAnsi="Arial"/>
                <w:sz w:val="18"/>
              </w:rPr>
            </w:pPr>
          </w:p>
        </w:tc>
        <w:tc>
          <w:tcPr>
            <w:tcW w:w="935" w:type="dxa"/>
          </w:tcPr>
          <w:p w14:paraId="74A9BA98" w14:textId="77777777" w:rsidR="00384803" w:rsidRPr="007B4467" w:rsidRDefault="00384803" w:rsidP="00384803">
            <w:pPr>
              <w:keepNext/>
              <w:keepLines/>
              <w:spacing w:after="0"/>
              <w:rPr>
                <w:rFonts w:ascii="Arial" w:hAnsi="Arial"/>
                <w:sz w:val="18"/>
              </w:rPr>
            </w:pPr>
            <w:r w:rsidRPr="007B4467">
              <w:rPr>
                <w:rFonts w:ascii="Arial" w:hAnsi="Arial"/>
                <w:sz w:val="18"/>
              </w:rPr>
              <w:t>Not supported</w:t>
            </w:r>
          </w:p>
        </w:tc>
        <w:tc>
          <w:tcPr>
            <w:tcW w:w="1292" w:type="dxa"/>
          </w:tcPr>
          <w:p w14:paraId="2E684FFB" w14:textId="77777777" w:rsidR="00384803" w:rsidRPr="007B4467" w:rsidRDefault="00384803" w:rsidP="00384803">
            <w:pPr>
              <w:keepNext/>
              <w:keepLines/>
              <w:spacing w:after="0"/>
              <w:rPr>
                <w:rFonts w:ascii="Arial" w:hAnsi="Arial"/>
                <w:sz w:val="18"/>
              </w:rPr>
            </w:pPr>
            <w:r w:rsidRPr="007B4467">
              <w:rPr>
                <w:rFonts w:ascii="Arial" w:hAnsi="Arial"/>
                <w:sz w:val="18"/>
              </w:rPr>
              <w:t>Yes</w:t>
            </w:r>
          </w:p>
        </w:tc>
      </w:tr>
      <w:tr w:rsidR="00384803" w:rsidRPr="007B4467" w14:paraId="0419965C" w14:textId="77777777" w:rsidTr="00384803">
        <w:tc>
          <w:tcPr>
            <w:tcW w:w="988" w:type="dxa"/>
          </w:tcPr>
          <w:p w14:paraId="5CB64051" w14:textId="77777777" w:rsidR="00384803" w:rsidRPr="007B4467" w:rsidRDefault="00384803" w:rsidP="00384803">
            <w:pPr>
              <w:keepNext/>
              <w:keepLines/>
              <w:spacing w:after="0"/>
              <w:rPr>
                <w:rFonts w:ascii="Arial" w:hAnsi="Arial"/>
                <w:sz w:val="18"/>
              </w:rPr>
            </w:pPr>
            <w:r w:rsidRPr="007B4467">
              <w:rPr>
                <w:rFonts w:ascii="Arial" w:hAnsi="Arial"/>
                <w:sz w:val="18"/>
              </w:rPr>
              <w:t>CA_n1A-n79A</w:t>
            </w:r>
          </w:p>
        </w:tc>
        <w:tc>
          <w:tcPr>
            <w:tcW w:w="674" w:type="dxa"/>
          </w:tcPr>
          <w:p w14:paraId="56CE4B0D" w14:textId="77777777" w:rsidR="00384803" w:rsidRPr="007B4467" w:rsidRDefault="00384803" w:rsidP="00384803">
            <w:pPr>
              <w:keepNext/>
              <w:keepLines/>
              <w:spacing w:after="0"/>
              <w:rPr>
                <w:rFonts w:ascii="Arial" w:hAnsi="Arial"/>
                <w:sz w:val="18"/>
              </w:rPr>
            </w:pPr>
            <w:r w:rsidRPr="007B4467">
              <w:rPr>
                <w:rFonts w:ascii="Arial" w:hAnsi="Arial"/>
                <w:sz w:val="18"/>
              </w:rPr>
              <w:t>Rel-16</w:t>
            </w:r>
          </w:p>
        </w:tc>
        <w:tc>
          <w:tcPr>
            <w:tcW w:w="524" w:type="dxa"/>
          </w:tcPr>
          <w:p w14:paraId="43221394" w14:textId="77777777" w:rsidR="00384803" w:rsidRPr="007B4467" w:rsidRDefault="00384803" w:rsidP="00384803">
            <w:pPr>
              <w:keepNext/>
              <w:keepLines/>
              <w:spacing w:after="0"/>
              <w:rPr>
                <w:rFonts w:ascii="Arial" w:hAnsi="Arial"/>
                <w:sz w:val="18"/>
              </w:rPr>
            </w:pPr>
          </w:p>
        </w:tc>
        <w:tc>
          <w:tcPr>
            <w:tcW w:w="821" w:type="dxa"/>
          </w:tcPr>
          <w:p w14:paraId="0D55F726" w14:textId="77777777" w:rsidR="00384803" w:rsidRPr="007B4467" w:rsidRDefault="00384803" w:rsidP="00384803">
            <w:pPr>
              <w:keepNext/>
              <w:keepLines/>
              <w:spacing w:after="0"/>
              <w:rPr>
                <w:rFonts w:ascii="Arial" w:hAnsi="Arial"/>
                <w:sz w:val="18"/>
              </w:rPr>
            </w:pPr>
          </w:p>
        </w:tc>
        <w:tc>
          <w:tcPr>
            <w:tcW w:w="834" w:type="dxa"/>
          </w:tcPr>
          <w:p w14:paraId="35F7333D" w14:textId="77777777" w:rsidR="00384803" w:rsidRPr="007B4467" w:rsidRDefault="00384803" w:rsidP="00384803">
            <w:pPr>
              <w:keepNext/>
              <w:keepLines/>
              <w:spacing w:after="0"/>
              <w:rPr>
                <w:rFonts w:ascii="Arial" w:hAnsi="Arial"/>
                <w:sz w:val="18"/>
              </w:rPr>
            </w:pPr>
          </w:p>
        </w:tc>
        <w:tc>
          <w:tcPr>
            <w:tcW w:w="955" w:type="dxa"/>
          </w:tcPr>
          <w:p w14:paraId="67757B1B" w14:textId="77777777" w:rsidR="00384803" w:rsidRPr="007B4467" w:rsidRDefault="00384803" w:rsidP="00384803">
            <w:pPr>
              <w:keepNext/>
              <w:keepLines/>
              <w:spacing w:after="0"/>
              <w:rPr>
                <w:rFonts w:ascii="Arial" w:hAnsi="Arial"/>
                <w:sz w:val="18"/>
              </w:rPr>
            </w:pPr>
          </w:p>
        </w:tc>
        <w:tc>
          <w:tcPr>
            <w:tcW w:w="949" w:type="dxa"/>
          </w:tcPr>
          <w:p w14:paraId="2100B3BF" w14:textId="77777777" w:rsidR="00384803" w:rsidRPr="007B4467" w:rsidRDefault="00384803" w:rsidP="00384803">
            <w:pPr>
              <w:keepNext/>
              <w:keepLines/>
              <w:spacing w:after="0"/>
              <w:rPr>
                <w:rFonts w:ascii="Arial" w:hAnsi="Arial"/>
                <w:sz w:val="18"/>
              </w:rPr>
            </w:pPr>
          </w:p>
        </w:tc>
        <w:tc>
          <w:tcPr>
            <w:tcW w:w="1090" w:type="dxa"/>
          </w:tcPr>
          <w:p w14:paraId="32FC604F" w14:textId="77777777" w:rsidR="00384803" w:rsidRPr="007B4467" w:rsidRDefault="00384803" w:rsidP="00384803">
            <w:pPr>
              <w:keepNext/>
              <w:keepLines/>
              <w:spacing w:after="0"/>
              <w:rPr>
                <w:rFonts w:ascii="Arial" w:hAnsi="Arial"/>
                <w:sz w:val="18"/>
              </w:rPr>
            </w:pPr>
          </w:p>
        </w:tc>
        <w:tc>
          <w:tcPr>
            <w:tcW w:w="935" w:type="dxa"/>
          </w:tcPr>
          <w:p w14:paraId="170779D6" w14:textId="77777777" w:rsidR="00384803" w:rsidRPr="007B4467" w:rsidRDefault="00384803" w:rsidP="00384803">
            <w:pPr>
              <w:keepNext/>
              <w:keepLines/>
              <w:spacing w:after="0"/>
              <w:rPr>
                <w:rFonts w:ascii="Arial" w:hAnsi="Arial"/>
                <w:sz w:val="18"/>
              </w:rPr>
            </w:pPr>
            <w:r w:rsidRPr="007B4467">
              <w:rPr>
                <w:rFonts w:ascii="Arial" w:hAnsi="Arial"/>
                <w:sz w:val="18"/>
              </w:rPr>
              <w:t>Not supported</w:t>
            </w:r>
          </w:p>
        </w:tc>
        <w:tc>
          <w:tcPr>
            <w:tcW w:w="1292" w:type="dxa"/>
          </w:tcPr>
          <w:p w14:paraId="14D9D6FE" w14:textId="77777777" w:rsidR="00384803" w:rsidRPr="007B4467" w:rsidRDefault="00384803" w:rsidP="00384803">
            <w:pPr>
              <w:keepNext/>
              <w:keepLines/>
              <w:spacing w:after="0"/>
              <w:rPr>
                <w:rFonts w:ascii="Arial" w:hAnsi="Arial"/>
                <w:sz w:val="18"/>
              </w:rPr>
            </w:pPr>
            <w:r w:rsidRPr="007B4467">
              <w:rPr>
                <w:rFonts w:ascii="Arial" w:hAnsi="Arial"/>
                <w:sz w:val="18"/>
              </w:rPr>
              <w:t>Yes</w:t>
            </w:r>
          </w:p>
        </w:tc>
      </w:tr>
      <w:tr w:rsidR="00384803" w:rsidRPr="007B4467" w14:paraId="259EF113" w14:textId="77777777" w:rsidTr="00384803">
        <w:tc>
          <w:tcPr>
            <w:tcW w:w="988" w:type="dxa"/>
          </w:tcPr>
          <w:p w14:paraId="64A9F0DB" w14:textId="77777777" w:rsidR="00384803" w:rsidRPr="007B4467" w:rsidRDefault="00384803" w:rsidP="00384803">
            <w:pPr>
              <w:keepNext/>
              <w:keepLines/>
              <w:spacing w:after="0"/>
              <w:rPr>
                <w:rFonts w:ascii="Arial" w:hAnsi="Arial"/>
                <w:sz w:val="18"/>
              </w:rPr>
            </w:pPr>
            <w:r w:rsidRPr="007B4467">
              <w:rPr>
                <w:rFonts w:ascii="Arial" w:hAnsi="Arial"/>
                <w:sz w:val="18"/>
              </w:rPr>
              <w:t>CA_n2A-n5A</w:t>
            </w:r>
          </w:p>
        </w:tc>
        <w:tc>
          <w:tcPr>
            <w:tcW w:w="674" w:type="dxa"/>
          </w:tcPr>
          <w:p w14:paraId="6689EC8E" w14:textId="77777777" w:rsidR="00384803" w:rsidRPr="007B4467" w:rsidRDefault="00384803" w:rsidP="00384803">
            <w:pPr>
              <w:keepNext/>
              <w:keepLines/>
              <w:spacing w:after="0"/>
              <w:rPr>
                <w:rFonts w:ascii="Arial" w:hAnsi="Arial"/>
                <w:sz w:val="18"/>
              </w:rPr>
            </w:pPr>
            <w:r w:rsidRPr="007B4467">
              <w:rPr>
                <w:rFonts w:ascii="Arial" w:hAnsi="Arial"/>
                <w:sz w:val="18"/>
              </w:rPr>
              <w:t>Rel-16</w:t>
            </w:r>
          </w:p>
        </w:tc>
        <w:tc>
          <w:tcPr>
            <w:tcW w:w="524" w:type="dxa"/>
          </w:tcPr>
          <w:p w14:paraId="5444EC1C" w14:textId="77777777" w:rsidR="00384803" w:rsidRPr="007B4467" w:rsidRDefault="00384803" w:rsidP="00384803">
            <w:pPr>
              <w:keepNext/>
              <w:keepLines/>
              <w:spacing w:after="0"/>
              <w:rPr>
                <w:rFonts w:ascii="Arial" w:hAnsi="Arial"/>
                <w:sz w:val="18"/>
              </w:rPr>
            </w:pPr>
          </w:p>
        </w:tc>
        <w:tc>
          <w:tcPr>
            <w:tcW w:w="821" w:type="dxa"/>
          </w:tcPr>
          <w:p w14:paraId="7322D6EB" w14:textId="77777777" w:rsidR="00384803" w:rsidRPr="007B4467" w:rsidRDefault="00384803" w:rsidP="00384803">
            <w:pPr>
              <w:keepNext/>
              <w:keepLines/>
              <w:spacing w:after="0"/>
              <w:rPr>
                <w:rFonts w:ascii="Arial" w:hAnsi="Arial"/>
                <w:sz w:val="18"/>
              </w:rPr>
            </w:pPr>
          </w:p>
        </w:tc>
        <w:tc>
          <w:tcPr>
            <w:tcW w:w="834" w:type="dxa"/>
          </w:tcPr>
          <w:p w14:paraId="1A9BF307" w14:textId="77777777" w:rsidR="00384803" w:rsidRPr="007B4467" w:rsidRDefault="00384803" w:rsidP="00384803">
            <w:pPr>
              <w:keepNext/>
              <w:keepLines/>
              <w:spacing w:after="0"/>
              <w:rPr>
                <w:rFonts w:ascii="Arial" w:hAnsi="Arial"/>
                <w:sz w:val="18"/>
              </w:rPr>
            </w:pPr>
          </w:p>
        </w:tc>
        <w:tc>
          <w:tcPr>
            <w:tcW w:w="955" w:type="dxa"/>
          </w:tcPr>
          <w:p w14:paraId="6BC71E8B" w14:textId="77777777" w:rsidR="00384803" w:rsidRPr="007B4467" w:rsidRDefault="00384803" w:rsidP="00384803">
            <w:pPr>
              <w:keepNext/>
              <w:keepLines/>
              <w:spacing w:after="0"/>
              <w:rPr>
                <w:rFonts w:ascii="Arial" w:hAnsi="Arial"/>
                <w:sz w:val="18"/>
              </w:rPr>
            </w:pPr>
          </w:p>
        </w:tc>
        <w:tc>
          <w:tcPr>
            <w:tcW w:w="949" w:type="dxa"/>
          </w:tcPr>
          <w:p w14:paraId="50EBB3E1" w14:textId="77777777" w:rsidR="00384803" w:rsidRPr="007B4467" w:rsidRDefault="00384803" w:rsidP="00384803">
            <w:pPr>
              <w:keepNext/>
              <w:keepLines/>
              <w:spacing w:after="0"/>
              <w:rPr>
                <w:rFonts w:ascii="Arial" w:hAnsi="Arial"/>
                <w:sz w:val="18"/>
              </w:rPr>
            </w:pPr>
          </w:p>
        </w:tc>
        <w:tc>
          <w:tcPr>
            <w:tcW w:w="1090" w:type="dxa"/>
          </w:tcPr>
          <w:p w14:paraId="7D60A277" w14:textId="77777777" w:rsidR="00384803" w:rsidRPr="007B4467" w:rsidRDefault="00384803" w:rsidP="00384803">
            <w:pPr>
              <w:keepNext/>
              <w:keepLines/>
              <w:spacing w:after="0"/>
              <w:rPr>
                <w:rFonts w:ascii="Arial" w:hAnsi="Arial"/>
                <w:sz w:val="18"/>
              </w:rPr>
            </w:pPr>
          </w:p>
        </w:tc>
        <w:tc>
          <w:tcPr>
            <w:tcW w:w="935" w:type="dxa"/>
          </w:tcPr>
          <w:p w14:paraId="7F45A65D" w14:textId="77777777" w:rsidR="00384803" w:rsidRPr="007B4467" w:rsidRDefault="00384803" w:rsidP="00384803">
            <w:pPr>
              <w:keepNext/>
              <w:keepLines/>
              <w:spacing w:after="0"/>
              <w:rPr>
                <w:rFonts w:ascii="Arial" w:hAnsi="Arial"/>
                <w:sz w:val="18"/>
              </w:rPr>
            </w:pPr>
          </w:p>
        </w:tc>
        <w:tc>
          <w:tcPr>
            <w:tcW w:w="1292" w:type="dxa"/>
          </w:tcPr>
          <w:p w14:paraId="2E0C36CC" w14:textId="77777777" w:rsidR="00384803" w:rsidRPr="007B4467" w:rsidRDefault="00384803" w:rsidP="00384803">
            <w:pPr>
              <w:keepNext/>
              <w:keepLines/>
              <w:spacing w:after="0"/>
              <w:rPr>
                <w:rFonts w:ascii="Arial" w:hAnsi="Arial"/>
                <w:sz w:val="18"/>
              </w:rPr>
            </w:pPr>
          </w:p>
        </w:tc>
      </w:tr>
      <w:tr w:rsidR="00384803" w:rsidRPr="007B4467" w14:paraId="1A32A737" w14:textId="77777777" w:rsidTr="00384803">
        <w:tc>
          <w:tcPr>
            <w:tcW w:w="988" w:type="dxa"/>
          </w:tcPr>
          <w:p w14:paraId="5D932BE2" w14:textId="77777777" w:rsidR="00384803" w:rsidRPr="007B4467" w:rsidRDefault="00384803" w:rsidP="00384803">
            <w:pPr>
              <w:keepNext/>
              <w:keepLines/>
              <w:spacing w:after="0"/>
              <w:rPr>
                <w:rFonts w:ascii="Arial" w:hAnsi="Arial"/>
                <w:sz w:val="18"/>
              </w:rPr>
            </w:pPr>
            <w:r w:rsidRPr="007B4467">
              <w:rPr>
                <w:rFonts w:ascii="Arial" w:hAnsi="Arial"/>
                <w:sz w:val="18"/>
              </w:rPr>
              <w:t>CA_n2(2A)-n5A</w:t>
            </w:r>
          </w:p>
        </w:tc>
        <w:tc>
          <w:tcPr>
            <w:tcW w:w="674" w:type="dxa"/>
          </w:tcPr>
          <w:p w14:paraId="72076FF7"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524" w:type="dxa"/>
          </w:tcPr>
          <w:p w14:paraId="225F4208" w14:textId="77777777" w:rsidR="00384803" w:rsidRPr="007B4467" w:rsidRDefault="00384803" w:rsidP="00384803">
            <w:pPr>
              <w:keepNext/>
              <w:keepLines/>
              <w:spacing w:after="0"/>
              <w:rPr>
                <w:rFonts w:ascii="Arial" w:hAnsi="Arial"/>
                <w:sz w:val="18"/>
              </w:rPr>
            </w:pPr>
          </w:p>
        </w:tc>
        <w:tc>
          <w:tcPr>
            <w:tcW w:w="821" w:type="dxa"/>
          </w:tcPr>
          <w:p w14:paraId="3B74E494" w14:textId="77777777" w:rsidR="00384803" w:rsidRPr="007B4467" w:rsidRDefault="00384803" w:rsidP="00384803">
            <w:pPr>
              <w:keepNext/>
              <w:keepLines/>
              <w:spacing w:after="0"/>
              <w:rPr>
                <w:rFonts w:ascii="Arial" w:hAnsi="Arial"/>
                <w:sz w:val="18"/>
              </w:rPr>
            </w:pPr>
          </w:p>
        </w:tc>
        <w:tc>
          <w:tcPr>
            <w:tcW w:w="834" w:type="dxa"/>
          </w:tcPr>
          <w:p w14:paraId="0E71DA09" w14:textId="77777777" w:rsidR="00384803" w:rsidRPr="007B4467" w:rsidRDefault="00384803" w:rsidP="00384803">
            <w:pPr>
              <w:keepNext/>
              <w:keepLines/>
              <w:spacing w:after="0"/>
              <w:rPr>
                <w:rFonts w:ascii="Arial" w:hAnsi="Arial"/>
                <w:sz w:val="18"/>
              </w:rPr>
            </w:pPr>
          </w:p>
        </w:tc>
        <w:tc>
          <w:tcPr>
            <w:tcW w:w="955" w:type="dxa"/>
          </w:tcPr>
          <w:p w14:paraId="40C63DB2" w14:textId="77777777" w:rsidR="00384803" w:rsidRPr="007B4467" w:rsidRDefault="00384803" w:rsidP="00384803">
            <w:pPr>
              <w:keepNext/>
              <w:keepLines/>
              <w:spacing w:after="0"/>
              <w:rPr>
                <w:rFonts w:ascii="Arial" w:hAnsi="Arial"/>
                <w:sz w:val="18"/>
              </w:rPr>
            </w:pPr>
          </w:p>
        </w:tc>
        <w:tc>
          <w:tcPr>
            <w:tcW w:w="949" w:type="dxa"/>
          </w:tcPr>
          <w:p w14:paraId="1039B8DF" w14:textId="77777777" w:rsidR="00384803" w:rsidRPr="007B4467" w:rsidRDefault="00384803" w:rsidP="00384803">
            <w:pPr>
              <w:keepNext/>
              <w:keepLines/>
              <w:spacing w:after="0"/>
              <w:rPr>
                <w:rFonts w:ascii="Arial" w:hAnsi="Arial"/>
                <w:sz w:val="18"/>
              </w:rPr>
            </w:pPr>
          </w:p>
        </w:tc>
        <w:tc>
          <w:tcPr>
            <w:tcW w:w="1090" w:type="dxa"/>
          </w:tcPr>
          <w:p w14:paraId="1176095F" w14:textId="77777777" w:rsidR="00384803" w:rsidRPr="007B4467" w:rsidRDefault="00384803" w:rsidP="00384803">
            <w:pPr>
              <w:keepNext/>
              <w:keepLines/>
              <w:spacing w:after="0"/>
              <w:rPr>
                <w:rFonts w:ascii="Arial" w:hAnsi="Arial"/>
                <w:sz w:val="18"/>
              </w:rPr>
            </w:pPr>
          </w:p>
        </w:tc>
        <w:tc>
          <w:tcPr>
            <w:tcW w:w="935" w:type="dxa"/>
          </w:tcPr>
          <w:p w14:paraId="78524A7D" w14:textId="77777777" w:rsidR="00384803" w:rsidRPr="007B4467" w:rsidRDefault="00384803" w:rsidP="00384803">
            <w:pPr>
              <w:keepNext/>
              <w:keepLines/>
              <w:spacing w:after="0"/>
              <w:rPr>
                <w:rFonts w:ascii="Arial" w:hAnsi="Arial"/>
                <w:sz w:val="18"/>
              </w:rPr>
            </w:pPr>
          </w:p>
        </w:tc>
        <w:tc>
          <w:tcPr>
            <w:tcW w:w="1292" w:type="dxa"/>
          </w:tcPr>
          <w:p w14:paraId="08009A78" w14:textId="77777777" w:rsidR="00384803" w:rsidRPr="007B4467" w:rsidRDefault="00384803" w:rsidP="00384803">
            <w:pPr>
              <w:keepNext/>
              <w:keepLines/>
              <w:spacing w:after="0"/>
              <w:rPr>
                <w:rFonts w:ascii="Arial" w:hAnsi="Arial"/>
                <w:sz w:val="18"/>
              </w:rPr>
            </w:pPr>
          </w:p>
        </w:tc>
      </w:tr>
      <w:tr w:rsidR="00384803" w:rsidRPr="007B4467" w14:paraId="4A2BDCF8" w14:textId="77777777" w:rsidTr="00384803">
        <w:tc>
          <w:tcPr>
            <w:tcW w:w="988" w:type="dxa"/>
          </w:tcPr>
          <w:p w14:paraId="2445B69C" w14:textId="77777777" w:rsidR="00384803" w:rsidRPr="007B4467" w:rsidRDefault="00384803" w:rsidP="00384803">
            <w:pPr>
              <w:keepNext/>
              <w:keepLines/>
              <w:spacing w:after="0"/>
              <w:rPr>
                <w:rFonts w:ascii="Arial" w:hAnsi="Arial"/>
                <w:sz w:val="18"/>
              </w:rPr>
            </w:pPr>
            <w:r w:rsidRPr="007B4467">
              <w:rPr>
                <w:rFonts w:ascii="Arial" w:hAnsi="Arial"/>
                <w:sz w:val="18"/>
              </w:rPr>
              <w:t>CA_n2A-n14A</w:t>
            </w:r>
          </w:p>
        </w:tc>
        <w:tc>
          <w:tcPr>
            <w:tcW w:w="674" w:type="dxa"/>
          </w:tcPr>
          <w:p w14:paraId="217B390B"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524" w:type="dxa"/>
          </w:tcPr>
          <w:p w14:paraId="0F482195" w14:textId="77777777" w:rsidR="00384803" w:rsidRPr="007B4467" w:rsidRDefault="00384803" w:rsidP="00384803">
            <w:pPr>
              <w:keepNext/>
              <w:keepLines/>
              <w:spacing w:after="0"/>
              <w:rPr>
                <w:rFonts w:ascii="Arial" w:hAnsi="Arial"/>
                <w:sz w:val="18"/>
              </w:rPr>
            </w:pPr>
          </w:p>
        </w:tc>
        <w:tc>
          <w:tcPr>
            <w:tcW w:w="821" w:type="dxa"/>
          </w:tcPr>
          <w:p w14:paraId="5D3D08A6" w14:textId="77777777" w:rsidR="00384803" w:rsidRPr="007B4467" w:rsidRDefault="00384803" w:rsidP="00384803">
            <w:pPr>
              <w:keepNext/>
              <w:keepLines/>
              <w:spacing w:after="0"/>
              <w:rPr>
                <w:rFonts w:ascii="Arial" w:hAnsi="Arial"/>
                <w:sz w:val="18"/>
              </w:rPr>
            </w:pPr>
          </w:p>
        </w:tc>
        <w:tc>
          <w:tcPr>
            <w:tcW w:w="834" w:type="dxa"/>
          </w:tcPr>
          <w:p w14:paraId="0981B900" w14:textId="77777777" w:rsidR="00384803" w:rsidRPr="007B4467" w:rsidRDefault="00384803" w:rsidP="00384803">
            <w:pPr>
              <w:keepNext/>
              <w:keepLines/>
              <w:spacing w:after="0"/>
              <w:rPr>
                <w:rFonts w:ascii="Arial" w:hAnsi="Arial"/>
                <w:sz w:val="18"/>
              </w:rPr>
            </w:pPr>
          </w:p>
        </w:tc>
        <w:tc>
          <w:tcPr>
            <w:tcW w:w="955" w:type="dxa"/>
          </w:tcPr>
          <w:p w14:paraId="50A2EFAB" w14:textId="77777777" w:rsidR="00384803" w:rsidRPr="007B4467" w:rsidRDefault="00384803" w:rsidP="00384803">
            <w:pPr>
              <w:keepNext/>
              <w:keepLines/>
              <w:spacing w:after="0"/>
              <w:rPr>
                <w:rFonts w:ascii="Arial" w:hAnsi="Arial"/>
                <w:sz w:val="18"/>
              </w:rPr>
            </w:pPr>
          </w:p>
        </w:tc>
        <w:tc>
          <w:tcPr>
            <w:tcW w:w="949" w:type="dxa"/>
          </w:tcPr>
          <w:p w14:paraId="15D15594" w14:textId="77777777" w:rsidR="00384803" w:rsidRPr="007B4467" w:rsidRDefault="00384803" w:rsidP="00384803">
            <w:pPr>
              <w:keepNext/>
              <w:keepLines/>
              <w:spacing w:after="0"/>
              <w:rPr>
                <w:rFonts w:ascii="Arial" w:hAnsi="Arial"/>
                <w:sz w:val="18"/>
              </w:rPr>
            </w:pPr>
          </w:p>
        </w:tc>
        <w:tc>
          <w:tcPr>
            <w:tcW w:w="1090" w:type="dxa"/>
          </w:tcPr>
          <w:p w14:paraId="1ACCDC2B" w14:textId="77777777" w:rsidR="00384803" w:rsidRPr="007B4467" w:rsidRDefault="00384803" w:rsidP="00384803">
            <w:pPr>
              <w:keepNext/>
              <w:keepLines/>
              <w:spacing w:after="0"/>
              <w:rPr>
                <w:rFonts w:ascii="Arial" w:hAnsi="Arial"/>
                <w:sz w:val="18"/>
              </w:rPr>
            </w:pPr>
          </w:p>
        </w:tc>
        <w:tc>
          <w:tcPr>
            <w:tcW w:w="935" w:type="dxa"/>
          </w:tcPr>
          <w:p w14:paraId="40272973" w14:textId="77777777" w:rsidR="00384803" w:rsidRPr="007B4467" w:rsidRDefault="00384803" w:rsidP="00384803">
            <w:pPr>
              <w:keepNext/>
              <w:keepLines/>
              <w:spacing w:after="0"/>
              <w:rPr>
                <w:rFonts w:ascii="Arial" w:hAnsi="Arial"/>
                <w:sz w:val="18"/>
              </w:rPr>
            </w:pPr>
          </w:p>
        </w:tc>
        <w:tc>
          <w:tcPr>
            <w:tcW w:w="1292" w:type="dxa"/>
          </w:tcPr>
          <w:p w14:paraId="396DF3B9" w14:textId="77777777" w:rsidR="00384803" w:rsidRPr="007B4467" w:rsidRDefault="00384803" w:rsidP="00384803">
            <w:pPr>
              <w:keepNext/>
              <w:keepLines/>
              <w:spacing w:after="0"/>
              <w:rPr>
                <w:rFonts w:ascii="Arial" w:hAnsi="Arial"/>
                <w:sz w:val="18"/>
              </w:rPr>
            </w:pPr>
          </w:p>
        </w:tc>
      </w:tr>
      <w:tr w:rsidR="00384803" w:rsidRPr="007B4467" w14:paraId="45789E75" w14:textId="77777777" w:rsidTr="00384803">
        <w:tc>
          <w:tcPr>
            <w:tcW w:w="988" w:type="dxa"/>
          </w:tcPr>
          <w:p w14:paraId="0FC8EAFE" w14:textId="77777777" w:rsidR="00384803" w:rsidRPr="007B4467" w:rsidRDefault="00384803" w:rsidP="00384803">
            <w:pPr>
              <w:keepNext/>
              <w:keepLines/>
              <w:spacing w:after="0"/>
              <w:rPr>
                <w:rFonts w:ascii="Arial" w:hAnsi="Arial"/>
                <w:sz w:val="18"/>
              </w:rPr>
            </w:pPr>
            <w:r w:rsidRPr="007B4467">
              <w:rPr>
                <w:rFonts w:ascii="Arial" w:hAnsi="Arial"/>
                <w:sz w:val="18"/>
              </w:rPr>
              <w:t>CA_n2(2A)-n14A</w:t>
            </w:r>
          </w:p>
        </w:tc>
        <w:tc>
          <w:tcPr>
            <w:tcW w:w="674" w:type="dxa"/>
          </w:tcPr>
          <w:p w14:paraId="29EBBE09"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524" w:type="dxa"/>
          </w:tcPr>
          <w:p w14:paraId="53E615BE" w14:textId="77777777" w:rsidR="00384803" w:rsidRPr="007B4467" w:rsidRDefault="00384803" w:rsidP="00384803">
            <w:pPr>
              <w:keepNext/>
              <w:keepLines/>
              <w:spacing w:after="0"/>
              <w:rPr>
                <w:rFonts w:ascii="Arial" w:hAnsi="Arial"/>
                <w:sz w:val="18"/>
              </w:rPr>
            </w:pPr>
          </w:p>
        </w:tc>
        <w:tc>
          <w:tcPr>
            <w:tcW w:w="821" w:type="dxa"/>
          </w:tcPr>
          <w:p w14:paraId="3CDCF5E3" w14:textId="77777777" w:rsidR="00384803" w:rsidRPr="007B4467" w:rsidRDefault="00384803" w:rsidP="00384803">
            <w:pPr>
              <w:keepNext/>
              <w:keepLines/>
              <w:spacing w:after="0"/>
              <w:rPr>
                <w:rFonts w:ascii="Arial" w:hAnsi="Arial"/>
                <w:sz w:val="18"/>
              </w:rPr>
            </w:pPr>
          </w:p>
        </w:tc>
        <w:tc>
          <w:tcPr>
            <w:tcW w:w="834" w:type="dxa"/>
          </w:tcPr>
          <w:p w14:paraId="03D1D378" w14:textId="77777777" w:rsidR="00384803" w:rsidRPr="007B4467" w:rsidRDefault="00384803" w:rsidP="00384803">
            <w:pPr>
              <w:keepNext/>
              <w:keepLines/>
              <w:spacing w:after="0"/>
              <w:rPr>
                <w:rFonts w:ascii="Arial" w:hAnsi="Arial"/>
                <w:sz w:val="18"/>
              </w:rPr>
            </w:pPr>
          </w:p>
        </w:tc>
        <w:tc>
          <w:tcPr>
            <w:tcW w:w="955" w:type="dxa"/>
          </w:tcPr>
          <w:p w14:paraId="23AA5971" w14:textId="77777777" w:rsidR="00384803" w:rsidRPr="007B4467" w:rsidRDefault="00384803" w:rsidP="00384803">
            <w:pPr>
              <w:keepNext/>
              <w:keepLines/>
              <w:spacing w:after="0"/>
              <w:rPr>
                <w:rFonts w:ascii="Arial" w:hAnsi="Arial"/>
                <w:sz w:val="18"/>
              </w:rPr>
            </w:pPr>
          </w:p>
        </w:tc>
        <w:tc>
          <w:tcPr>
            <w:tcW w:w="949" w:type="dxa"/>
          </w:tcPr>
          <w:p w14:paraId="59361C64" w14:textId="77777777" w:rsidR="00384803" w:rsidRPr="007B4467" w:rsidRDefault="00384803" w:rsidP="00384803">
            <w:pPr>
              <w:keepNext/>
              <w:keepLines/>
              <w:spacing w:after="0"/>
              <w:rPr>
                <w:rFonts w:ascii="Arial" w:hAnsi="Arial"/>
                <w:sz w:val="18"/>
              </w:rPr>
            </w:pPr>
          </w:p>
        </w:tc>
        <w:tc>
          <w:tcPr>
            <w:tcW w:w="1090" w:type="dxa"/>
          </w:tcPr>
          <w:p w14:paraId="0BEC0817" w14:textId="77777777" w:rsidR="00384803" w:rsidRPr="007B4467" w:rsidRDefault="00384803" w:rsidP="00384803">
            <w:pPr>
              <w:keepNext/>
              <w:keepLines/>
              <w:spacing w:after="0"/>
              <w:rPr>
                <w:rFonts w:ascii="Arial" w:hAnsi="Arial"/>
                <w:sz w:val="18"/>
              </w:rPr>
            </w:pPr>
          </w:p>
        </w:tc>
        <w:tc>
          <w:tcPr>
            <w:tcW w:w="935" w:type="dxa"/>
          </w:tcPr>
          <w:p w14:paraId="78FF1313" w14:textId="77777777" w:rsidR="00384803" w:rsidRPr="007B4467" w:rsidRDefault="00384803" w:rsidP="00384803">
            <w:pPr>
              <w:keepNext/>
              <w:keepLines/>
              <w:spacing w:after="0"/>
              <w:rPr>
                <w:rFonts w:ascii="Arial" w:hAnsi="Arial"/>
                <w:sz w:val="18"/>
              </w:rPr>
            </w:pPr>
          </w:p>
        </w:tc>
        <w:tc>
          <w:tcPr>
            <w:tcW w:w="1292" w:type="dxa"/>
          </w:tcPr>
          <w:p w14:paraId="6C8BACFF" w14:textId="77777777" w:rsidR="00384803" w:rsidRPr="007B4467" w:rsidRDefault="00384803" w:rsidP="00384803">
            <w:pPr>
              <w:keepNext/>
              <w:keepLines/>
              <w:spacing w:after="0"/>
              <w:rPr>
                <w:rFonts w:ascii="Arial" w:hAnsi="Arial"/>
                <w:sz w:val="18"/>
              </w:rPr>
            </w:pPr>
          </w:p>
        </w:tc>
      </w:tr>
      <w:tr w:rsidR="00384803" w:rsidRPr="007B4467" w14:paraId="3E5BD10F" w14:textId="77777777" w:rsidTr="00384803">
        <w:tc>
          <w:tcPr>
            <w:tcW w:w="988" w:type="dxa"/>
          </w:tcPr>
          <w:p w14:paraId="3F63D707" w14:textId="77777777" w:rsidR="00384803" w:rsidRPr="007B4467" w:rsidRDefault="00384803" w:rsidP="00384803">
            <w:pPr>
              <w:pStyle w:val="TAL"/>
            </w:pPr>
            <w:r w:rsidRPr="007B4467">
              <w:t>CA_n2A-n30A</w:t>
            </w:r>
          </w:p>
        </w:tc>
        <w:tc>
          <w:tcPr>
            <w:tcW w:w="674" w:type="dxa"/>
          </w:tcPr>
          <w:p w14:paraId="743D104A" w14:textId="77777777" w:rsidR="00384803" w:rsidRPr="007B4467" w:rsidRDefault="00384803" w:rsidP="00384803">
            <w:pPr>
              <w:pStyle w:val="TAL"/>
            </w:pPr>
            <w:r w:rsidRPr="007B4467">
              <w:t>Rel-17</w:t>
            </w:r>
          </w:p>
        </w:tc>
        <w:tc>
          <w:tcPr>
            <w:tcW w:w="524" w:type="dxa"/>
          </w:tcPr>
          <w:p w14:paraId="65A6E489" w14:textId="77777777" w:rsidR="00384803" w:rsidRPr="007B4467" w:rsidRDefault="00384803" w:rsidP="00384803">
            <w:pPr>
              <w:pStyle w:val="TAL"/>
            </w:pPr>
          </w:p>
        </w:tc>
        <w:tc>
          <w:tcPr>
            <w:tcW w:w="821" w:type="dxa"/>
          </w:tcPr>
          <w:p w14:paraId="4E9A4D23" w14:textId="77777777" w:rsidR="00384803" w:rsidRPr="007B4467" w:rsidRDefault="00384803" w:rsidP="00384803">
            <w:pPr>
              <w:pStyle w:val="TAL"/>
            </w:pPr>
          </w:p>
        </w:tc>
        <w:tc>
          <w:tcPr>
            <w:tcW w:w="834" w:type="dxa"/>
          </w:tcPr>
          <w:p w14:paraId="108E0ABD" w14:textId="77777777" w:rsidR="00384803" w:rsidRPr="007B4467" w:rsidRDefault="00384803" w:rsidP="00384803">
            <w:pPr>
              <w:pStyle w:val="TAL"/>
            </w:pPr>
          </w:p>
        </w:tc>
        <w:tc>
          <w:tcPr>
            <w:tcW w:w="955" w:type="dxa"/>
          </w:tcPr>
          <w:p w14:paraId="343EB207" w14:textId="77777777" w:rsidR="00384803" w:rsidRPr="007B4467" w:rsidRDefault="00384803" w:rsidP="00384803">
            <w:pPr>
              <w:pStyle w:val="TAL"/>
            </w:pPr>
          </w:p>
        </w:tc>
        <w:tc>
          <w:tcPr>
            <w:tcW w:w="949" w:type="dxa"/>
          </w:tcPr>
          <w:p w14:paraId="64408750" w14:textId="77777777" w:rsidR="00384803" w:rsidRPr="007B4467" w:rsidRDefault="00384803" w:rsidP="00384803">
            <w:pPr>
              <w:pStyle w:val="TAL"/>
            </w:pPr>
          </w:p>
        </w:tc>
        <w:tc>
          <w:tcPr>
            <w:tcW w:w="1090" w:type="dxa"/>
          </w:tcPr>
          <w:p w14:paraId="1A9400ED" w14:textId="77777777" w:rsidR="00384803" w:rsidRPr="007B4467" w:rsidRDefault="00384803" w:rsidP="00384803">
            <w:pPr>
              <w:pStyle w:val="TAL"/>
            </w:pPr>
          </w:p>
        </w:tc>
        <w:tc>
          <w:tcPr>
            <w:tcW w:w="935" w:type="dxa"/>
          </w:tcPr>
          <w:p w14:paraId="3AF4370D" w14:textId="77777777" w:rsidR="00384803" w:rsidRPr="007B4467" w:rsidRDefault="00384803" w:rsidP="00384803">
            <w:pPr>
              <w:pStyle w:val="TAL"/>
            </w:pPr>
          </w:p>
        </w:tc>
        <w:tc>
          <w:tcPr>
            <w:tcW w:w="1292" w:type="dxa"/>
          </w:tcPr>
          <w:p w14:paraId="45F0B4FB" w14:textId="77777777" w:rsidR="00384803" w:rsidRPr="007B4467" w:rsidRDefault="00384803" w:rsidP="00384803">
            <w:pPr>
              <w:pStyle w:val="TAL"/>
            </w:pPr>
          </w:p>
        </w:tc>
      </w:tr>
      <w:tr w:rsidR="00384803" w:rsidRPr="007B4467" w14:paraId="7B82C58D" w14:textId="77777777" w:rsidTr="00384803">
        <w:tc>
          <w:tcPr>
            <w:tcW w:w="988" w:type="dxa"/>
          </w:tcPr>
          <w:p w14:paraId="636FF80D" w14:textId="77777777" w:rsidR="00384803" w:rsidRPr="007B4467" w:rsidRDefault="00384803" w:rsidP="00384803">
            <w:pPr>
              <w:pStyle w:val="TAL"/>
            </w:pPr>
            <w:r w:rsidRPr="007B4467">
              <w:t>CA_n2(2A)-n30A</w:t>
            </w:r>
          </w:p>
        </w:tc>
        <w:tc>
          <w:tcPr>
            <w:tcW w:w="674" w:type="dxa"/>
          </w:tcPr>
          <w:p w14:paraId="598BEF20" w14:textId="77777777" w:rsidR="00384803" w:rsidRPr="007B4467" w:rsidRDefault="00384803" w:rsidP="00384803">
            <w:pPr>
              <w:pStyle w:val="TAL"/>
            </w:pPr>
            <w:r w:rsidRPr="007B4467">
              <w:t>Rel-17</w:t>
            </w:r>
          </w:p>
        </w:tc>
        <w:tc>
          <w:tcPr>
            <w:tcW w:w="524" w:type="dxa"/>
          </w:tcPr>
          <w:p w14:paraId="686187BF" w14:textId="77777777" w:rsidR="00384803" w:rsidRPr="007B4467" w:rsidRDefault="00384803" w:rsidP="00384803">
            <w:pPr>
              <w:pStyle w:val="TAL"/>
            </w:pPr>
          </w:p>
        </w:tc>
        <w:tc>
          <w:tcPr>
            <w:tcW w:w="821" w:type="dxa"/>
          </w:tcPr>
          <w:p w14:paraId="00A1A486" w14:textId="77777777" w:rsidR="00384803" w:rsidRPr="007B4467" w:rsidRDefault="00384803" w:rsidP="00384803">
            <w:pPr>
              <w:pStyle w:val="TAL"/>
            </w:pPr>
          </w:p>
        </w:tc>
        <w:tc>
          <w:tcPr>
            <w:tcW w:w="834" w:type="dxa"/>
          </w:tcPr>
          <w:p w14:paraId="54315F00" w14:textId="77777777" w:rsidR="00384803" w:rsidRPr="007B4467" w:rsidRDefault="00384803" w:rsidP="00384803">
            <w:pPr>
              <w:pStyle w:val="TAL"/>
            </w:pPr>
          </w:p>
        </w:tc>
        <w:tc>
          <w:tcPr>
            <w:tcW w:w="955" w:type="dxa"/>
          </w:tcPr>
          <w:p w14:paraId="0516774B" w14:textId="77777777" w:rsidR="00384803" w:rsidRPr="007B4467" w:rsidRDefault="00384803" w:rsidP="00384803">
            <w:pPr>
              <w:pStyle w:val="TAL"/>
            </w:pPr>
          </w:p>
        </w:tc>
        <w:tc>
          <w:tcPr>
            <w:tcW w:w="949" w:type="dxa"/>
          </w:tcPr>
          <w:p w14:paraId="49EB3397" w14:textId="77777777" w:rsidR="00384803" w:rsidRPr="007B4467" w:rsidRDefault="00384803" w:rsidP="00384803">
            <w:pPr>
              <w:pStyle w:val="TAL"/>
            </w:pPr>
          </w:p>
        </w:tc>
        <w:tc>
          <w:tcPr>
            <w:tcW w:w="1090" w:type="dxa"/>
          </w:tcPr>
          <w:p w14:paraId="5F26FC4C" w14:textId="77777777" w:rsidR="00384803" w:rsidRPr="007B4467" w:rsidRDefault="00384803" w:rsidP="00384803">
            <w:pPr>
              <w:pStyle w:val="TAL"/>
            </w:pPr>
          </w:p>
        </w:tc>
        <w:tc>
          <w:tcPr>
            <w:tcW w:w="935" w:type="dxa"/>
          </w:tcPr>
          <w:p w14:paraId="75A9E4A5" w14:textId="77777777" w:rsidR="00384803" w:rsidRPr="007B4467" w:rsidRDefault="00384803" w:rsidP="00384803">
            <w:pPr>
              <w:pStyle w:val="TAL"/>
            </w:pPr>
          </w:p>
        </w:tc>
        <w:tc>
          <w:tcPr>
            <w:tcW w:w="1292" w:type="dxa"/>
          </w:tcPr>
          <w:p w14:paraId="11B58382" w14:textId="77777777" w:rsidR="00384803" w:rsidRPr="007B4467" w:rsidRDefault="00384803" w:rsidP="00384803">
            <w:pPr>
              <w:pStyle w:val="TAL"/>
            </w:pPr>
          </w:p>
        </w:tc>
      </w:tr>
      <w:tr w:rsidR="00384803" w:rsidRPr="007B4467" w14:paraId="4565C99F" w14:textId="77777777" w:rsidTr="00384803">
        <w:tc>
          <w:tcPr>
            <w:tcW w:w="988" w:type="dxa"/>
          </w:tcPr>
          <w:p w14:paraId="62E19C52" w14:textId="77777777" w:rsidR="00384803" w:rsidRPr="007B4467" w:rsidRDefault="00384803" w:rsidP="00384803">
            <w:pPr>
              <w:keepNext/>
              <w:keepLines/>
              <w:spacing w:after="0"/>
              <w:rPr>
                <w:rFonts w:ascii="Arial" w:hAnsi="Arial"/>
                <w:sz w:val="18"/>
              </w:rPr>
            </w:pPr>
            <w:r w:rsidRPr="007B4467">
              <w:rPr>
                <w:rFonts w:ascii="Arial" w:hAnsi="Arial"/>
                <w:sz w:val="18"/>
              </w:rPr>
              <w:t>CA_n2A-n48A</w:t>
            </w:r>
          </w:p>
        </w:tc>
        <w:tc>
          <w:tcPr>
            <w:tcW w:w="674" w:type="dxa"/>
          </w:tcPr>
          <w:p w14:paraId="0436D76D" w14:textId="77777777" w:rsidR="00384803" w:rsidRPr="007B4467" w:rsidRDefault="00384803" w:rsidP="00384803">
            <w:pPr>
              <w:keepNext/>
              <w:keepLines/>
              <w:spacing w:after="0"/>
              <w:rPr>
                <w:rFonts w:ascii="Arial" w:hAnsi="Arial"/>
                <w:sz w:val="18"/>
              </w:rPr>
            </w:pPr>
            <w:r w:rsidRPr="007B4467">
              <w:rPr>
                <w:rFonts w:ascii="Arial" w:hAnsi="Arial"/>
                <w:sz w:val="18"/>
              </w:rPr>
              <w:t>Rel-16</w:t>
            </w:r>
          </w:p>
        </w:tc>
        <w:tc>
          <w:tcPr>
            <w:tcW w:w="524" w:type="dxa"/>
          </w:tcPr>
          <w:p w14:paraId="46F317B6" w14:textId="77777777" w:rsidR="00384803" w:rsidRPr="007B4467" w:rsidRDefault="00384803" w:rsidP="00384803">
            <w:pPr>
              <w:keepNext/>
              <w:keepLines/>
              <w:spacing w:after="0"/>
              <w:rPr>
                <w:rFonts w:ascii="Arial" w:hAnsi="Arial"/>
                <w:sz w:val="18"/>
              </w:rPr>
            </w:pPr>
          </w:p>
        </w:tc>
        <w:tc>
          <w:tcPr>
            <w:tcW w:w="821" w:type="dxa"/>
          </w:tcPr>
          <w:p w14:paraId="76E173E9" w14:textId="77777777" w:rsidR="00384803" w:rsidRPr="007B4467" w:rsidRDefault="00384803" w:rsidP="00384803">
            <w:pPr>
              <w:keepNext/>
              <w:keepLines/>
              <w:spacing w:after="0"/>
              <w:rPr>
                <w:rFonts w:ascii="Arial" w:hAnsi="Arial"/>
                <w:sz w:val="18"/>
              </w:rPr>
            </w:pPr>
          </w:p>
        </w:tc>
        <w:tc>
          <w:tcPr>
            <w:tcW w:w="834" w:type="dxa"/>
          </w:tcPr>
          <w:p w14:paraId="4228A6D5" w14:textId="77777777" w:rsidR="00384803" w:rsidRPr="007B4467" w:rsidRDefault="00384803" w:rsidP="00384803">
            <w:pPr>
              <w:keepNext/>
              <w:keepLines/>
              <w:spacing w:after="0"/>
              <w:rPr>
                <w:rFonts w:ascii="Arial" w:hAnsi="Arial"/>
                <w:sz w:val="18"/>
              </w:rPr>
            </w:pPr>
          </w:p>
        </w:tc>
        <w:tc>
          <w:tcPr>
            <w:tcW w:w="955" w:type="dxa"/>
          </w:tcPr>
          <w:p w14:paraId="2C951684" w14:textId="77777777" w:rsidR="00384803" w:rsidRPr="007B4467" w:rsidRDefault="00384803" w:rsidP="00384803">
            <w:pPr>
              <w:keepNext/>
              <w:keepLines/>
              <w:spacing w:after="0"/>
              <w:rPr>
                <w:rFonts w:ascii="Arial" w:hAnsi="Arial"/>
                <w:sz w:val="18"/>
              </w:rPr>
            </w:pPr>
          </w:p>
        </w:tc>
        <w:tc>
          <w:tcPr>
            <w:tcW w:w="949" w:type="dxa"/>
          </w:tcPr>
          <w:p w14:paraId="6E8D9753" w14:textId="77777777" w:rsidR="00384803" w:rsidRPr="007B4467" w:rsidRDefault="00384803" w:rsidP="00384803">
            <w:pPr>
              <w:keepNext/>
              <w:keepLines/>
              <w:spacing w:after="0"/>
              <w:rPr>
                <w:rFonts w:ascii="Arial" w:hAnsi="Arial"/>
                <w:sz w:val="18"/>
              </w:rPr>
            </w:pPr>
          </w:p>
        </w:tc>
        <w:tc>
          <w:tcPr>
            <w:tcW w:w="1090" w:type="dxa"/>
          </w:tcPr>
          <w:p w14:paraId="48F32F08" w14:textId="77777777" w:rsidR="00384803" w:rsidRPr="007B4467" w:rsidRDefault="00384803" w:rsidP="00384803">
            <w:pPr>
              <w:keepNext/>
              <w:keepLines/>
              <w:spacing w:after="0"/>
              <w:rPr>
                <w:rFonts w:ascii="Arial" w:hAnsi="Arial"/>
                <w:sz w:val="18"/>
              </w:rPr>
            </w:pPr>
          </w:p>
        </w:tc>
        <w:tc>
          <w:tcPr>
            <w:tcW w:w="935" w:type="dxa"/>
          </w:tcPr>
          <w:p w14:paraId="346024B1" w14:textId="77777777" w:rsidR="00384803" w:rsidRPr="007B4467" w:rsidRDefault="00384803" w:rsidP="00384803">
            <w:pPr>
              <w:keepNext/>
              <w:keepLines/>
              <w:spacing w:after="0"/>
              <w:rPr>
                <w:rFonts w:ascii="Arial" w:hAnsi="Arial"/>
                <w:sz w:val="18"/>
              </w:rPr>
            </w:pPr>
          </w:p>
        </w:tc>
        <w:tc>
          <w:tcPr>
            <w:tcW w:w="1292" w:type="dxa"/>
          </w:tcPr>
          <w:p w14:paraId="676C6B85" w14:textId="77777777" w:rsidR="00384803" w:rsidRPr="007B4467" w:rsidRDefault="00384803" w:rsidP="00384803">
            <w:pPr>
              <w:keepNext/>
              <w:keepLines/>
              <w:spacing w:after="0"/>
              <w:rPr>
                <w:rFonts w:ascii="Arial" w:hAnsi="Arial"/>
                <w:sz w:val="18"/>
              </w:rPr>
            </w:pPr>
          </w:p>
        </w:tc>
      </w:tr>
      <w:tr w:rsidR="00384803" w:rsidRPr="007B4467" w14:paraId="5BBBC813" w14:textId="77777777" w:rsidTr="00384803">
        <w:tc>
          <w:tcPr>
            <w:tcW w:w="988" w:type="dxa"/>
          </w:tcPr>
          <w:p w14:paraId="6CF4BFB6" w14:textId="77777777" w:rsidR="00384803" w:rsidRPr="007B4467" w:rsidRDefault="00384803" w:rsidP="00384803">
            <w:pPr>
              <w:keepNext/>
              <w:keepLines/>
              <w:spacing w:after="0"/>
              <w:rPr>
                <w:rFonts w:ascii="Arial" w:hAnsi="Arial"/>
                <w:sz w:val="18"/>
              </w:rPr>
            </w:pPr>
            <w:r w:rsidRPr="007B4467">
              <w:rPr>
                <w:rFonts w:ascii="Arial" w:hAnsi="Arial"/>
                <w:sz w:val="18"/>
              </w:rPr>
              <w:t>CA_n2A-n48(2A)</w:t>
            </w:r>
          </w:p>
        </w:tc>
        <w:tc>
          <w:tcPr>
            <w:tcW w:w="674" w:type="dxa"/>
          </w:tcPr>
          <w:p w14:paraId="046B98FD"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524" w:type="dxa"/>
          </w:tcPr>
          <w:p w14:paraId="2ED8DCBB" w14:textId="77777777" w:rsidR="00384803" w:rsidRPr="007B4467" w:rsidRDefault="00384803" w:rsidP="00384803">
            <w:pPr>
              <w:keepNext/>
              <w:keepLines/>
              <w:spacing w:after="0"/>
              <w:rPr>
                <w:rFonts w:ascii="Arial" w:hAnsi="Arial"/>
                <w:sz w:val="18"/>
              </w:rPr>
            </w:pPr>
          </w:p>
        </w:tc>
        <w:tc>
          <w:tcPr>
            <w:tcW w:w="821" w:type="dxa"/>
          </w:tcPr>
          <w:p w14:paraId="5098BBF6" w14:textId="77777777" w:rsidR="00384803" w:rsidRPr="007B4467" w:rsidRDefault="00384803" w:rsidP="00384803">
            <w:pPr>
              <w:keepNext/>
              <w:keepLines/>
              <w:spacing w:after="0"/>
              <w:rPr>
                <w:rFonts w:ascii="Arial" w:hAnsi="Arial"/>
                <w:sz w:val="18"/>
              </w:rPr>
            </w:pPr>
          </w:p>
        </w:tc>
        <w:tc>
          <w:tcPr>
            <w:tcW w:w="834" w:type="dxa"/>
          </w:tcPr>
          <w:p w14:paraId="0E6FB7E5" w14:textId="77777777" w:rsidR="00384803" w:rsidRPr="007B4467" w:rsidRDefault="00384803" w:rsidP="00384803">
            <w:pPr>
              <w:keepNext/>
              <w:keepLines/>
              <w:spacing w:after="0"/>
              <w:rPr>
                <w:rFonts w:ascii="Arial" w:hAnsi="Arial"/>
                <w:sz w:val="18"/>
              </w:rPr>
            </w:pPr>
          </w:p>
        </w:tc>
        <w:tc>
          <w:tcPr>
            <w:tcW w:w="955" w:type="dxa"/>
          </w:tcPr>
          <w:p w14:paraId="6EEE7267" w14:textId="77777777" w:rsidR="00384803" w:rsidRPr="007B4467" w:rsidRDefault="00384803" w:rsidP="00384803">
            <w:pPr>
              <w:keepNext/>
              <w:keepLines/>
              <w:spacing w:after="0"/>
              <w:rPr>
                <w:rFonts w:ascii="Arial" w:hAnsi="Arial"/>
                <w:sz w:val="18"/>
              </w:rPr>
            </w:pPr>
          </w:p>
        </w:tc>
        <w:tc>
          <w:tcPr>
            <w:tcW w:w="949" w:type="dxa"/>
          </w:tcPr>
          <w:p w14:paraId="4CA7CBAF" w14:textId="77777777" w:rsidR="00384803" w:rsidRPr="007B4467" w:rsidRDefault="00384803" w:rsidP="00384803">
            <w:pPr>
              <w:keepNext/>
              <w:keepLines/>
              <w:spacing w:after="0"/>
              <w:rPr>
                <w:rFonts w:ascii="Arial" w:hAnsi="Arial"/>
                <w:sz w:val="18"/>
              </w:rPr>
            </w:pPr>
          </w:p>
        </w:tc>
        <w:tc>
          <w:tcPr>
            <w:tcW w:w="1090" w:type="dxa"/>
          </w:tcPr>
          <w:p w14:paraId="5C3DD290" w14:textId="77777777" w:rsidR="00384803" w:rsidRPr="007B4467" w:rsidRDefault="00384803" w:rsidP="00384803">
            <w:pPr>
              <w:keepNext/>
              <w:keepLines/>
              <w:spacing w:after="0"/>
              <w:rPr>
                <w:rFonts w:ascii="Arial" w:hAnsi="Arial"/>
                <w:sz w:val="18"/>
              </w:rPr>
            </w:pPr>
          </w:p>
        </w:tc>
        <w:tc>
          <w:tcPr>
            <w:tcW w:w="935" w:type="dxa"/>
          </w:tcPr>
          <w:p w14:paraId="4AC3BDEC" w14:textId="77777777" w:rsidR="00384803" w:rsidRPr="007B4467" w:rsidRDefault="00384803" w:rsidP="00384803">
            <w:pPr>
              <w:keepNext/>
              <w:keepLines/>
              <w:spacing w:after="0"/>
              <w:rPr>
                <w:rFonts w:ascii="Arial" w:hAnsi="Arial"/>
                <w:sz w:val="18"/>
              </w:rPr>
            </w:pPr>
          </w:p>
        </w:tc>
        <w:tc>
          <w:tcPr>
            <w:tcW w:w="1292" w:type="dxa"/>
          </w:tcPr>
          <w:p w14:paraId="5259D7E2" w14:textId="77777777" w:rsidR="00384803" w:rsidRPr="007B4467" w:rsidRDefault="00384803" w:rsidP="00384803">
            <w:pPr>
              <w:keepNext/>
              <w:keepLines/>
              <w:spacing w:after="0"/>
              <w:rPr>
                <w:rFonts w:ascii="Arial" w:hAnsi="Arial"/>
                <w:sz w:val="18"/>
              </w:rPr>
            </w:pPr>
          </w:p>
        </w:tc>
      </w:tr>
      <w:tr w:rsidR="00384803" w:rsidRPr="007B4467" w14:paraId="0D2BD42F" w14:textId="77777777" w:rsidTr="00384803">
        <w:tc>
          <w:tcPr>
            <w:tcW w:w="988" w:type="dxa"/>
          </w:tcPr>
          <w:p w14:paraId="4DF76BF9" w14:textId="77777777" w:rsidR="00384803" w:rsidRPr="007B4467" w:rsidRDefault="00384803" w:rsidP="00384803">
            <w:pPr>
              <w:keepNext/>
              <w:keepLines/>
              <w:spacing w:after="0"/>
              <w:rPr>
                <w:rFonts w:ascii="Arial" w:hAnsi="Arial"/>
                <w:sz w:val="18"/>
              </w:rPr>
            </w:pPr>
            <w:r w:rsidRPr="007B4467">
              <w:rPr>
                <w:rFonts w:ascii="Arial" w:hAnsi="Arial"/>
                <w:sz w:val="18"/>
              </w:rPr>
              <w:t>CA_n2A-n48B</w:t>
            </w:r>
          </w:p>
        </w:tc>
        <w:tc>
          <w:tcPr>
            <w:tcW w:w="674" w:type="dxa"/>
          </w:tcPr>
          <w:p w14:paraId="27F61EF4"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524" w:type="dxa"/>
          </w:tcPr>
          <w:p w14:paraId="280E34E8" w14:textId="77777777" w:rsidR="00384803" w:rsidRPr="007B4467" w:rsidRDefault="00384803" w:rsidP="00384803">
            <w:pPr>
              <w:keepNext/>
              <w:keepLines/>
              <w:spacing w:after="0"/>
              <w:rPr>
                <w:rFonts w:ascii="Arial" w:hAnsi="Arial"/>
                <w:sz w:val="18"/>
              </w:rPr>
            </w:pPr>
          </w:p>
        </w:tc>
        <w:tc>
          <w:tcPr>
            <w:tcW w:w="821" w:type="dxa"/>
          </w:tcPr>
          <w:p w14:paraId="44107FF3" w14:textId="77777777" w:rsidR="00384803" w:rsidRPr="007B4467" w:rsidRDefault="00384803" w:rsidP="00384803">
            <w:pPr>
              <w:keepNext/>
              <w:keepLines/>
              <w:spacing w:after="0"/>
              <w:rPr>
                <w:rFonts w:ascii="Arial" w:hAnsi="Arial"/>
                <w:sz w:val="18"/>
              </w:rPr>
            </w:pPr>
          </w:p>
        </w:tc>
        <w:tc>
          <w:tcPr>
            <w:tcW w:w="834" w:type="dxa"/>
          </w:tcPr>
          <w:p w14:paraId="480954AF" w14:textId="77777777" w:rsidR="00384803" w:rsidRPr="007B4467" w:rsidRDefault="00384803" w:rsidP="00384803">
            <w:pPr>
              <w:keepNext/>
              <w:keepLines/>
              <w:spacing w:after="0"/>
              <w:rPr>
                <w:rFonts w:ascii="Arial" w:hAnsi="Arial"/>
                <w:sz w:val="18"/>
              </w:rPr>
            </w:pPr>
          </w:p>
        </w:tc>
        <w:tc>
          <w:tcPr>
            <w:tcW w:w="955" w:type="dxa"/>
          </w:tcPr>
          <w:p w14:paraId="29029B63" w14:textId="77777777" w:rsidR="00384803" w:rsidRPr="007B4467" w:rsidRDefault="00384803" w:rsidP="00384803">
            <w:pPr>
              <w:keepNext/>
              <w:keepLines/>
              <w:spacing w:after="0"/>
              <w:rPr>
                <w:rFonts w:ascii="Arial" w:hAnsi="Arial"/>
                <w:sz w:val="18"/>
              </w:rPr>
            </w:pPr>
          </w:p>
        </w:tc>
        <w:tc>
          <w:tcPr>
            <w:tcW w:w="949" w:type="dxa"/>
          </w:tcPr>
          <w:p w14:paraId="640FE853" w14:textId="77777777" w:rsidR="00384803" w:rsidRPr="007B4467" w:rsidRDefault="00384803" w:rsidP="00384803">
            <w:pPr>
              <w:keepNext/>
              <w:keepLines/>
              <w:spacing w:after="0"/>
              <w:rPr>
                <w:rFonts w:ascii="Arial" w:hAnsi="Arial"/>
                <w:sz w:val="18"/>
              </w:rPr>
            </w:pPr>
          </w:p>
        </w:tc>
        <w:tc>
          <w:tcPr>
            <w:tcW w:w="1090" w:type="dxa"/>
          </w:tcPr>
          <w:p w14:paraId="51509D4E" w14:textId="77777777" w:rsidR="00384803" w:rsidRPr="007B4467" w:rsidRDefault="00384803" w:rsidP="00384803">
            <w:pPr>
              <w:keepNext/>
              <w:keepLines/>
              <w:spacing w:after="0"/>
              <w:rPr>
                <w:rFonts w:ascii="Arial" w:hAnsi="Arial"/>
                <w:sz w:val="18"/>
              </w:rPr>
            </w:pPr>
          </w:p>
        </w:tc>
        <w:tc>
          <w:tcPr>
            <w:tcW w:w="935" w:type="dxa"/>
          </w:tcPr>
          <w:p w14:paraId="1CAF9B6B" w14:textId="77777777" w:rsidR="00384803" w:rsidRPr="007B4467" w:rsidRDefault="00384803" w:rsidP="00384803">
            <w:pPr>
              <w:keepNext/>
              <w:keepLines/>
              <w:spacing w:after="0"/>
              <w:rPr>
                <w:rFonts w:ascii="Arial" w:hAnsi="Arial"/>
                <w:sz w:val="18"/>
              </w:rPr>
            </w:pPr>
          </w:p>
        </w:tc>
        <w:tc>
          <w:tcPr>
            <w:tcW w:w="1292" w:type="dxa"/>
          </w:tcPr>
          <w:p w14:paraId="17EA28CC" w14:textId="77777777" w:rsidR="00384803" w:rsidRPr="007B4467" w:rsidRDefault="00384803" w:rsidP="00384803">
            <w:pPr>
              <w:keepNext/>
              <w:keepLines/>
              <w:spacing w:after="0"/>
              <w:rPr>
                <w:rFonts w:ascii="Arial" w:hAnsi="Arial"/>
                <w:sz w:val="18"/>
              </w:rPr>
            </w:pPr>
          </w:p>
        </w:tc>
      </w:tr>
      <w:tr w:rsidR="00384803" w:rsidRPr="007B4467" w14:paraId="7191829F" w14:textId="77777777" w:rsidTr="00384803">
        <w:tc>
          <w:tcPr>
            <w:tcW w:w="988" w:type="dxa"/>
          </w:tcPr>
          <w:p w14:paraId="6577B9C8" w14:textId="77777777" w:rsidR="00384803" w:rsidRPr="007B4467" w:rsidRDefault="00384803" w:rsidP="00384803">
            <w:pPr>
              <w:keepNext/>
              <w:keepLines/>
              <w:spacing w:after="0"/>
              <w:rPr>
                <w:rFonts w:ascii="Arial" w:hAnsi="Arial"/>
                <w:sz w:val="18"/>
              </w:rPr>
            </w:pPr>
            <w:r w:rsidRPr="007B4467">
              <w:rPr>
                <w:rFonts w:ascii="Arial" w:hAnsi="Arial"/>
                <w:sz w:val="18"/>
              </w:rPr>
              <w:t>CA_n2A-n66A</w:t>
            </w:r>
          </w:p>
        </w:tc>
        <w:tc>
          <w:tcPr>
            <w:tcW w:w="674" w:type="dxa"/>
          </w:tcPr>
          <w:p w14:paraId="3D1F1C07" w14:textId="77777777" w:rsidR="00384803" w:rsidRPr="007B4467" w:rsidRDefault="00384803" w:rsidP="00384803">
            <w:pPr>
              <w:keepNext/>
              <w:keepLines/>
              <w:spacing w:after="0"/>
              <w:rPr>
                <w:rFonts w:ascii="Arial" w:hAnsi="Arial"/>
                <w:sz w:val="18"/>
              </w:rPr>
            </w:pPr>
            <w:r w:rsidRPr="007B4467">
              <w:rPr>
                <w:rFonts w:ascii="Arial" w:hAnsi="Arial"/>
                <w:sz w:val="18"/>
              </w:rPr>
              <w:t>Rel-16</w:t>
            </w:r>
          </w:p>
        </w:tc>
        <w:tc>
          <w:tcPr>
            <w:tcW w:w="524" w:type="dxa"/>
          </w:tcPr>
          <w:p w14:paraId="6D83015F" w14:textId="77777777" w:rsidR="00384803" w:rsidRPr="007B4467" w:rsidRDefault="00384803" w:rsidP="00384803">
            <w:pPr>
              <w:keepNext/>
              <w:keepLines/>
              <w:spacing w:after="0"/>
              <w:rPr>
                <w:rFonts w:ascii="Arial" w:hAnsi="Arial"/>
                <w:sz w:val="18"/>
              </w:rPr>
            </w:pPr>
          </w:p>
        </w:tc>
        <w:tc>
          <w:tcPr>
            <w:tcW w:w="821" w:type="dxa"/>
          </w:tcPr>
          <w:p w14:paraId="55D888A1" w14:textId="77777777" w:rsidR="00384803" w:rsidRPr="007B4467" w:rsidRDefault="00384803" w:rsidP="00384803">
            <w:pPr>
              <w:keepNext/>
              <w:keepLines/>
              <w:spacing w:after="0"/>
              <w:rPr>
                <w:rFonts w:ascii="Arial" w:hAnsi="Arial"/>
                <w:sz w:val="18"/>
              </w:rPr>
            </w:pPr>
          </w:p>
        </w:tc>
        <w:tc>
          <w:tcPr>
            <w:tcW w:w="834" w:type="dxa"/>
          </w:tcPr>
          <w:p w14:paraId="6EFE70B6" w14:textId="77777777" w:rsidR="00384803" w:rsidRPr="007B4467" w:rsidRDefault="00384803" w:rsidP="00384803">
            <w:pPr>
              <w:keepNext/>
              <w:keepLines/>
              <w:spacing w:after="0"/>
              <w:rPr>
                <w:rFonts w:ascii="Arial" w:hAnsi="Arial"/>
                <w:sz w:val="18"/>
              </w:rPr>
            </w:pPr>
          </w:p>
        </w:tc>
        <w:tc>
          <w:tcPr>
            <w:tcW w:w="955" w:type="dxa"/>
          </w:tcPr>
          <w:p w14:paraId="3236E95C" w14:textId="77777777" w:rsidR="00384803" w:rsidRPr="007B4467" w:rsidRDefault="00384803" w:rsidP="00384803">
            <w:pPr>
              <w:keepNext/>
              <w:keepLines/>
              <w:spacing w:after="0"/>
              <w:rPr>
                <w:rFonts w:ascii="Arial" w:hAnsi="Arial"/>
                <w:sz w:val="18"/>
              </w:rPr>
            </w:pPr>
          </w:p>
        </w:tc>
        <w:tc>
          <w:tcPr>
            <w:tcW w:w="949" w:type="dxa"/>
          </w:tcPr>
          <w:p w14:paraId="7FA32FFB" w14:textId="77777777" w:rsidR="00384803" w:rsidRPr="007B4467" w:rsidRDefault="00384803" w:rsidP="00384803">
            <w:pPr>
              <w:keepNext/>
              <w:keepLines/>
              <w:spacing w:after="0"/>
              <w:rPr>
                <w:rFonts w:ascii="Arial" w:hAnsi="Arial"/>
                <w:sz w:val="18"/>
              </w:rPr>
            </w:pPr>
          </w:p>
        </w:tc>
        <w:tc>
          <w:tcPr>
            <w:tcW w:w="1090" w:type="dxa"/>
          </w:tcPr>
          <w:p w14:paraId="3274ADEA" w14:textId="77777777" w:rsidR="00384803" w:rsidRPr="007B4467" w:rsidRDefault="00384803" w:rsidP="00384803">
            <w:pPr>
              <w:keepNext/>
              <w:keepLines/>
              <w:spacing w:after="0"/>
              <w:rPr>
                <w:rFonts w:ascii="Arial" w:hAnsi="Arial"/>
                <w:sz w:val="18"/>
              </w:rPr>
            </w:pPr>
          </w:p>
        </w:tc>
        <w:tc>
          <w:tcPr>
            <w:tcW w:w="935" w:type="dxa"/>
          </w:tcPr>
          <w:p w14:paraId="4140BC0E" w14:textId="77777777" w:rsidR="00384803" w:rsidRPr="007B4467" w:rsidRDefault="00384803" w:rsidP="00384803">
            <w:pPr>
              <w:keepNext/>
              <w:keepLines/>
              <w:spacing w:after="0"/>
              <w:rPr>
                <w:rFonts w:ascii="Arial" w:hAnsi="Arial"/>
                <w:sz w:val="18"/>
              </w:rPr>
            </w:pPr>
          </w:p>
        </w:tc>
        <w:tc>
          <w:tcPr>
            <w:tcW w:w="1292" w:type="dxa"/>
          </w:tcPr>
          <w:p w14:paraId="6B7B3AF4" w14:textId="77777777" w:rsidR="00384803" w:rsidRPr="007B4467" w:rsidRDefault="00384803" w:rsidP="00384803">
            <w:pPr>
              <w:keepNext/>
              <w:keepLines/>
              <w:spacing w:after="0"/>
              <w:rPr>
                <w:rFonts w:ascii="Arial" w:hAnsi="Arial"/>
                <w:sz w:val="18"/>
              </w:rPr>
            </w:pPr>
          </w:p>
        </w:tc>
      </w:tr>
      <w:tr w:rsidR="00384803" w:rsidRPr="007B4467" w14:paraId="69C448D7" w14:textId="77777777" w:rsidTr="00384803">
        <w:tc>
          <w:tcPr>
            <w:tcW w:w="988" w:type="dxa"/>
          </w:tcPr>
          <w:p w14:paraId="764D01D3" w14:textId="77777777" w:rsidR="00384803" w:rsidRPr="007B4467" w:rsidRDefault="00384803" w:rsidP="00384803">
            <w:pPr>
              <w:keepNext/>
              <w:keepLines/>
              <w:spacing w:after="0"/>
              <w:rPr>
                <w:rFonts w:ascii="Arial" w:hAnsi="Arial"/>
                <w:sz w:val="18"/>
              </w:rPr>
            </w:pPr>
            <w:r w:rsidRPr="007B4467">
              <w:rPr>
                <w:rFonts w:ascii="Arial" w:hAnsi="Arial"/>
                <w:sz w:val="18"/>
              </w:rPr>
              <w:t>CA_n2(2A)-n66A</w:t>
            </w:r>
          </w:p>
        </w:tc>
        <w:tc>
          <w:tcPr>
            <w:tcW w:w="674" w:type="dxa"/>
          </w:tcPr>
          <w:p w14:paraId="034BE36F"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524" w:type="dxa"/>
          </w:tcPr>
          <w:p w14:paraId="1160BC78" w14:textId="77777777" w:rsidR="00384803" w:rsidRPr="007B4467" w:rsidRDefault="00384803" w:rsidP="00384803">
            <w:pPr>
              <w:keepNext/>
              <w:keepLines/>
              <w:spacing w:after="0"/>
              <w:rPr>
                <w:rFonts w:ascii="Arial" w:hAnsi="Arial"/>
                <w:sz w:val="18"/>
              </w:rPr>
            </w:pPr>
          </w:p>
        </w:tc>
        <w:tc>
          <w:tcPr>
            <w:tcW w:w="821" w:type="dxa"/>
          </w:tcPr>
          <w:p w14:paraId="472B0257" w14:textId="77777777" w:rsidR="00384803" w:rsidRPr="007B4467" w:rsidRDefault="00384803" w:rsidP="00384803">
            <w:pPr>
              <w:keepNext/>
              <w:keepLines/>
              <w:spacing w:after="0"/>
              <w:rPr>
                <w:rFonts w:ascii="Arial" w:hAnsi="Arial"/>
                <w:sz w:val="18"/>
              </w:rPr>
            </w:pPr>
          </w:p>
        </w:tc>
        <w:tc>
          <w:tcPr>
            <w:tcW w:w="834" w:type="dxa"/>
          </w:tcPr>
          <w:p w14:paraId="58059DAB" w14:textId="77777777" w:rsidR="00384803" w:rsidRPr="007B4467" w:rsidRDefault="00384803" w:rsidP="00384803">
            <w:pPr>
              <w:keepNext/>
              <w:keepLines/>
              <w:spacing w:after="0"/>
              <w:rPr>
                <w:rFonts w:ascii="Arial" w:hAnsi="Arial"/>
                <w:sz w:val="18"/>
              </w:rPr>
            </w:pPr>
          </w:p>
        </w:tc>
        <w:tc>
          <w:tcPr>
            <w:tcW w:w="955" w:type="dxa"/>
          </w:tcPr>
          <w:p w14:paraId="6A7E8FB2" w14:textId="77777777" w:rsidR="00384803" w:rsidRPr="007B4467" w:rsidRDefault="00384803" w:rsidP="00384803">
            <w:pPr>
              <w:keepNext/>
              <w:keepLines/>
              <w:spacing w:after="0"/>
              <w:rPr>
                <w:rFonts w:ascii="Arial" w:hAnsi="Arial"/>
                <w:sz w:val="18"/>
              </w:rPr>
            </w:pPr>
          </w:p>
        </w:tc>
        <w:tc>
          <w:tcPr>
            <w:tcW w:w="949" w:type="dxa"/>
          </w:tcPr>
          <w:p w14:paraId="145B930E" w14:textId="77777777" w:rsidR="00384803" w:rsidRPr="007B4467" w:rsidRDefault="00384803" w:rsidP="00384803">
            <w:pPr>
              <w:keepNext/>
              <w:keepLines/>
              <w:spacing w:after="0"/>
              <w:rPr>
                <w:rFonts w:ascii="Arial" w:hAnsi="Arial"/>
                <w:sz w:val="18"/>
              </w:rPr>
            </w:pPr>
          </w:p>
        </w:tc>
        <w:tc>
          <w:tcPr>
            <w:tcW w:w="1090" w:type="dxa"/>
          </w:tcPr>
          <w:p w14:paraId="18254F70" w14:textId="77777777" w:rsidR="00384803" w:rsidRPr="007B4467" w:rsidRDefault="00384803" w:rsidP="00384803">
            <w:pPr>
              <w:keepNext/>
              <w:keepLines/>
              <w:spacing w:after="0"/>
              <w:rPr>
                <w:rFonts w:ascii="Arial" w:hAnsi="Arial"/>
                <w:sz w:val="18"/>
              </w:rPr>
            </w:pPr>
          </w:p>
        </w:tc>
        <w:tc>
          <w:tcPr>
            <w:tcW w:w="935" w:type="dxa"/>
          </w:tcPr>
          <w:p w14:paraId="6A653CDF" w14:textId="77777777" w:rsidR="00384803" w:rsidRPr="007B4467" w:rsidRDefault="00384803" w:rsidP="00384803">
            <w:pPr>
              <w:keepNext/>
              <w:keepLines/>
              <w:spacing w:after="0"/>
              <w:rPr>
                <w:rFonts w:ascii="Arial" w:hAnsi="Arial"/>
                <w:sz w:val="18"/>
              </w:rPr>
            </w:pPr>
          </w:p>
        </w:tc>
        <w:tc>
          <w:tcPr>
            <w:tcW w:w="1292" w:type="dxa"/>
          </w:tcPr>
          <w:p w14:paraId="48DD3843" w14:textId="77777777" w:rsidR="00384803" w:rsidRPr="007B4467" w:rsidRDefault="00384803" w:rsidP="00384803">
            <w:pPr>
              <w:keepNext/>
              <w:keepLines/>
              <w:spacing w:after="0"/>
              <w:rPr>
                <w:rFonts w:ascii="Arial" w:hAnsi="Arial"/>
                <w:sz w:val="18"/>
              </w:rPr>
            </w:pPr>
          </w:p>
        </w:tc>
      </w:tr>
      <w:tr w:rsidR="00384803" w:rsidRPr="007B4467" w14:paraId="0FCCFEC5" w14:textId="77777777" w:rsidTr="00384803">
        <w:tc>
          <w:tcPr>
            <w:tcW w:w="988" w:type="dxa"/>
          </w:tcPr>
          <w:p w14:paraId="2A2B4C87" w14:textId="77777777" w:rsidR="00384803" w:rsidRPr="007B4467" w:rsidRDefault="00384803" w:rsidP="00384803">
            <w:pPr>
              <w:keepNext/>
              <w:keepLines/>
              <w:spacing w:after="0"/>
              <w:rPr>
                <w:rFonts w:ascii="Arial" w:hAnsi="Arial"/>
                <w:sz w:val="18"/>
              </w:rPr>
            </w:pPr>
            <w:r w:rsidRPr="007B4467">
              <w:rPr>
                <w:rFonts w:ascii="Arial" w:hAnsi="Arial"/>
                <w:sz w:val="18"/>
              </w:rPr>
              <w:t>CA_n2A-n66(2A)</w:t>
            </w:r>
          </w:p>
        </w:tc>
        <w:tc>
          <w:tcPr>
            <w:tcW w:w="674" w:type="dxa"/>
          </w:tcPr>
          <w:p w14:paraId="5A23AA83"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524" w:type="dxa"/>
          </w:tcPr>
          <w:p w14:paraId="25514AC5" w14:textId="77777777" w:rsidR="00384803" w:rsidRPr="007B4467" w:rsidRDefault="00384803" w:rsidP="00384803">
            <w:pPr>
              <w:keepNext/>
              <w:keepLines/>
              <w:spacing w:after="0"/>
              <w:rPr>
                <w:rFonts w:ascii="Arial" w:hAnsi="Arial"/>
                <w:sz w:val="18"/>
              </w:rPr>
            </w:pPr>
          </w:p>
        </w:tc>
        <w:tc>
          <w:tcPr>
            <w:tcW w:w="821" w:type="dxa"/>
          </w:tcPr>
          <w:p w14:paraId="3AAE1F9D" w14:textId="77777777" w:rsidR="00384803" w:rsidRPr="007B4467" w:rsidRDefault="00384803" w:rsidP="00384803">
            <w:pPr>
              <w:keepNext/>
              <w:keepLines/>
              <w:spacing w:after="0"/>
              <w:rPr>
                <w:rFonts w:ascii="Arial" w:hAnsi="Arial"/>
                <w:sz w:val="18"/>
              </w:rPr>
            </w:pPr>
          </w:p>
        </w:tc>
        <w:tc>
          <w:tcPr>
            <w:tcW w:w="834" w:type="dxa"/>
          </w:tcPr>
          <w:p w14:paraId="44FF9EC7" w14:textId="77777777" w:rsidR="00384803" w:rsidRPr="007B4467" w:rsidRDefault="00384803" w:rsidP="00384803">
            <w:pPr>
              <w:keepNext/>
              <w:keepLines/>
              <w:spacing w:after="0"/>
              <w:rPr>
                <w:rFonts w:ascii="Arial" w:hAnsi="Arial"/>
                <w:sz w:val="18"/>
              </w:rPr>
            </w:pPr>
          </w:p>
        </w:tc>
        <w:tc>
          <w:tcPr>
            <w:tcW w:w="955" w:type="dxa"/>
          </w:tcPr>
          <w:p w14:paraId="1D7B22D8" w14:textId="77777777" w:rsidR="00384803" w:rsidRPr="007B4467" w:rsidRDefault="00384803" w:rsidP="00384803">
            <w:pPr>
              <w:keepNext/>
              <w:keepLines/>
              <w:spacing w:after="0"/>
              <w:rPr>
                <w:rFonts w:ascii="Arial" w:hAnsi="Arial"/>
                <w:sz w:val="18"/>
              </w:rPr>
            </w:pPr>
          </w:p>
        </w:tc>
        <w:tc>
          <w:tcPr>
            <w:tcW w:w="949" w:type="dxa"/>
          </w:tcPr>
          <w:p w14:paraId="17F47730" w14:textId="77777777" w:rsidR="00384803" w:rsidRPr="007B4467" w:rsidRDefault="00384803" w:rsidP="00384803">
            <w:pPr>
              <w:keepNext/>
              <w:keepLines/>
              <w:spacing w:after="0"/>
              <w:rPr>
                <w:rFonts w:ascii="Arial" w:hAnsi="Arial"/>
                <w:sz w:val="18"/>
              </w:rPr>
            </w:pPr>
          </w:p>
        </w:tc>
        <w:tc>
          <w:tcPr>
            <w:tcW w:w="1090" w:type="dxa"/>
          </w:tcPr>
          <w:p w14:paraId="188D2131" w14:textId="77777777" w:rsidR="00384803" w:rsidRPr="007B4467" w:rsidRDefault="00384803" w:rsidP="00384803">
            <w:pPr>
              <w:keepNext/>
              <w:keepLines/>
              <w:spacing w:after="0"/>
              <w:rPr>
                <w:rFonts w:ascii="Arial" w:hAnsi="Arial"/>
                <w:sz w:val="18"/>
              </w:rPr>
            </w:pPr>
          </w:p>
        </w:tc>
        <w:tc>
          <w:tcPr>
            <w:tcW w:w="935" w:type="dxa"/>
          </w:tcPr>
          <w:p w14:paraId="793F037A" w14:textId="77777777" w:rsidR="00384803" w:rsidRPr="007B4467" w:rsidRDefault="00384803" w:rsidP="00384803">
            <w:pPr>
              <w:keepNext/>
              <w:keepLines/>
              <w:spacing w:after="0"/>
              <w:rPr>
                <w:rFonts w:ascii="Arial" w:hAnsi="Arial"/>
                <w:sz w:val="18"/>
              </w:rPr>
            </w:pPr>
          </w:p>
        </w:tc>
        <w:tc>
          <w:tcPr>
            <w:tcW w:w="1292" w:type="dxa"/>
          </w:tcPr>
          <w:p w14:paraId="017565BF" w14:textId="77777777" w:rsidR="00384803" w:rsidRPr="007B4467" w:rsidRDefault="00384803" w:rsidP="00384803">
            <w:pPr>
              <w:keepNext/>
              <w:keepLines/>
              <w:spacing w:after="0"/>
              <w:rPr>
                <w:rFonts w:ascii="Arial" w:hAnsi="Arial"/>
                <w:sz w:val="18"/>
              </w:rPr>
            </w:pPr>
          </w:p>
        </w:tc>
      </w:tr>
      <w:tr w:rsidR="00384803" w:rsidRPr="007B4467" w14:paraId="2B2411DE" w14:textId="77777777" w:rsidTr="00384803">
        <w:tc>
          <w:tcPr>
            <w:tcW w:w="988" w:type="dxa"/>
          </w:tcPr>
          <w:p w14:paraId="46568FC1" w14:textId="77777777" w:rsidR="00384803" w:rsidRPr="007B4467" w:rsidRDefault="00384803" w:rsidP="00384803">
            <w:pPr>
              <w:keepNext/>
              <w:keepLines/>
              <w:spacing w:after="0"/>
              <w:rPr>
                <w:rFonts w:ascii="Arial" w:hAnsi="Arial"/>
                <w:sz w:val="18"/>
              </w:rPr>
            </w:pPr>
            <w:r w:rsidRPr="007B4467">
              <w:rPr>
                <w:rFonts w:ascii="Arial" w:hAnsi="Arial"/>
                <w:sz w:val="18"/>
              </w:rPr>
              <w:t>CA_n2(2A)-n66(2A)</w:t>
            </w:r>
          </w:p>
        </w:tc>
        <w:tc>
          <w:tcPr>
            <w:tcW w:w="674" w:type="dxa"/>
          </w:tcPr>
          <w:p w14:paraId="01D5A955"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524" w:type="dxa"/>
          </w:tcPr>
          <w:p w14:paraId="7CCDE550" w14:textId="77777777" w:rsidR="00384803" w:rsidRPr="007B4467" w:rsidRDefault="00384803" w:rsidP="00384803">
            <w:pPr>
              <w:keepNext/>
              <w:keepLines/>
              <w:spacing w:after="0"/>
              <w:rPr>
                <w:rFonts w:ascii="Arial" w:hAnsi="Arial"/>
                <w:sz w:val="18"/>
              </w:rPr>
            </w:pPr>
          </w:p>
        </w:tc>
        <w:tc>
          <w:tcPr>
            <w:tcW w:w="821" w:type="dxa"/>
          </w:tcPr>
          <w:p w14:paraId="01E31A31" w14:textId="77777777" w:rsidR="00384803" w:rsidRPr="007B4467" w:rsidRDefault="00384803" w:rsidP="00384803">
            <w:pPr>
              <w:keepNext/>
              <w:keepLines/>
              <w:spacing w:after="0"/>
              <w:rPr>
                <w:rFonts w:ascii="Arial" w:hAnsi="Arial"/>
                <w:sz w:val="18"/>
              </w:rPr>
            </w:pPr>
          </w:p>
        </w:tc>
        <w:tc>
          <w:tcPr>
            <w:tcW w:w="834" w:type="dxa"/>
          </w:tcPr>
          <w:p w14:paraId="0070720B" w14:textId="77777777" w:rsidR="00384803" w:rsidRPr="007B4467" w:rsidRDefault="00384803" w:rsidP="00384803">
            <w:pPr>
              <w:keepNext/>
              <w:keepLines/>
              <w:spacing w:after="0"/>
              <w:rPr>
                <w:rFonts w:ascii="Arial" w:hAnsi="Arial"/>
                <w:sz w:val="18"/>
              </w:rPr>
            </w:pPr>
          </w:p>
        </w:tc>
        <w:tc>
          <w:tcPr>
            <w:tcW w:w="955" w:type="dxa"/>
          </w:tcPr>
          <w:p w14:paraId="74D3B1DD" w14:textId="77777777" w:rsidR="00384803" w:rsidRPr="007B4467" w:rsidRDefault="00384803" w:rsidP="00384803">
            <w:pPr>
              <w:keepNext/>
              <w:keepLines/>
              <w:spacing w:after="0"/>
              <w:rPr>
                <w:rFonts w:ascii="Arial" w:hAnsi="Arial"/>
                <w:sz w:val="18"/>
              </w:rPr>
            </w:pPr>
          </w:p>
        </w:tc>
        <w:tc>
          <w:tcPr>
            <w:tcW w:w="949" w:type="dxa"/>
          </w:tcPr>
          <w:p w14:paraId="785B6004" w14:textId="77777777" w:rsidR="00384803" w:rsidRPr="007B4467" w:rsidRDefault="00384803" w:rsidP="00384803">
            <w:pPr>
              <w:keepNext/>
              <w:keepLines/>
              <w:spacing w:after="0"/>
              <w:rPr>
                <w:rFonts w:ascii="Arial" w:hAnsi="Arial"/>
                <w:sz w:val="18"/>
              </w:rPr>
            </w:pPr>
          </w:p>
        </w:tc>
        <w:tc>
          <w:tcPr>
            <w:tcW w:w="1090" w:type="dxa"/>
          </w:tcPr>
          <w:p w14:paraId="647F6679" w14:textId="77777777" w:rsidR="00384803" w:rsidRPr="007B4467" w:rsidRDefault="00384803" w:rsidP="00384803">
            <w:pPr>
              <w:keepNext/>
              <w:keepLines/>
              <w:spacing w:after="0"/>
              <w:rPr>
                <w:rFonts w:ascii="Arial" w:hAnsi="Arial"/>
                <w:sz w:val="18"/>
              </w:rPr>
            </w:pPr>
          </w:p>
        </w:tc>
        <w:tc>
          <w:tcPr>
            <w:tcW w:w="935" w:type="dxa"/>
          </w:tcPr>
          <w:p w14:paraId="068B14E4" w14:textId="77777777" w:rsidR="00384803" w:rsidRPr="007B4467" w:rsidRDefault="00384803" w:rsidP="00384803">
            <w:pPr>
              <w:keepNext/>
              <w:keepLines/>
              <w:spacing w:after="0"/>
              <w:rPr>
                <w:rFonts w:ascii="Arial" w:hAnsi="Arial"/>
                <w:sz w:val="18"/>
              </w:rPr>
            </w:pPr>
          </w:p>
        </w:tc>
        <w:tc>
          <w:tcPr>
            <w:tcW w:w="1292" w:type="dxa"/>
          </w:tcPr>
          <w:p w14:paraId="20AD15A5" w14:textId="77777777" w:rsidR="00384803" w:rsidRPr="007B4467" w:rsidRDefault="00384803" w:rsidP="00384803">
            <w:pPr>
              <w:keepNext/>
              <w:keepLines/>
              <w:spacing w:after="0"/>
              <w:rPr>
                <w:rFonts w:ascii="Arial" w:hAnsi="Arial"/>
                <w:sz w:val="18"/>
              </w:rPr>
            </w:pPr>
          </w:p>
        </w:tc>
      </w:tr>
      <w:tr w:rsidR="00384803" w:rsidRPr="007B4467" w14:paraId="1631A055" w14:textId="77777777" w:rsidTr="00384803">
        <w:tc>
          <w:tcPr>
            <w:tcW w:w="988" w:type="dxa"/>
          </w:tcPr>
          <w:p w14:paraId="21CE2A99" w14:textId="77777777" w:rsidR="00384803" w:rsidRPr="007B4467" w:rsidRDefault="00384803" w:rsidP="00384803">
            <w:pPr>
              <w:keepNext/>
              <w:keepLines/>
              <w:spacing w:after="0"/>
              <w:rPr>
                <w:rFonts w:ascii="Arial" w:hAnsi="Arial"/>
                <w:sz w:val="18"/>
              </w:rPr>
            </w:pPr>
            <w:r w:rsidRPr="007B4467">
              <w:rPr>
                <w:rFonts w:ascii="Arial" w:hAnsi="Arial"/>
                <w:sz w:val="18"/>
              </w:rPr>
              <w:t>CA_n2A-n66(3A)</w:t>
            </w:r>
          </w:p>
        </w:tc>
        <w:tc>
          <w:tcPr>
            <w:tcW w:w="674" w:type="dxa"/>
          </w:tcPr>
          <w:p w14:paraId="7D44E4DA"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524" w:type="dxa"/>
          </w:tcPr>
          <w:p w14:paraId="570C8504" w14:textId="77777777" w:rsidR="00384803" w:rsidRPr="007B4467" w:rsidRDefault="00384803" w:rsidP="00384803">
            <w:pPr>
              <w:keepNext/>
              <w:keepLines/>
              <w:spacing w:after="0"/>
              <w:rPr>
                <w:rFonts w:ascii="Arial" w:hAnsi="Arial"/>
                <w:sz w:val="18"/>
              </w:rPr>
            </w:pPr>
          </w:p>
        </w:tc>
        <w:tc>
          <w:tcPr>
            <w:tcW w:w="821" w:type="dxa"/>
          </w:tcPr>
          <w:p w14:paraId="1657D42E" w14:textId="77777777" w:rsidR="00384803" w:rsidRPr="007B4467" w:rsidRDefault="00384803" w:rsidP="00384803">
            <w:pPr>
              <w:keepNext/>
              <w:keepLines/>
              <w:spacing w:after="0"/>
              <w:rPr>
                <w:rFonts w:ascii="Arial" w:hAnsi="Arial"/>
                <w:sz w:val="18"/>
              </w:rPr>
            </w:pPr>
          </w:p>
        </w:tc>
        <w:tc>
          <w:tcPr>
            <w:tcW w:w="834" w:type="dxa"/>
          </w:tcPr>
          <w:p w14:paraId="4273A780" w14:textId="77777777" w:rsidR="00384803" w:rsidRPr="007B4467" w:rsidRDefault="00384803" w:rsidP="00384803">
            <w:pPr>
              <w:keepNext/>
              <w:keepLines/>
              <w:spacing w:after="0"/>
              <w:rPr>
                <w:rFonts w:ascii="Arial" w:hAnsi="Arial"/>
                <w:sz w:val="18"/>
              </w:rPr>
            </w:pPr>
          </w:p>
        </w:tc>
        <w:tc>
          <w:tcPr>
            <w:tcW w:w="955" w:type="dxa"/>
          </w:tcPr>
          <w:p w14:paraId="69EDBB94" w14:textId="77777777" w:rsidR="00384803" w:rsidRPr="007B4467" w:rsidRDefault="00384803" w:rsidP="00384803">
            <w:pPr>
              <w:keepNext/>
              <w:keepLines/>
              <w:spacing w:after="0"/>
              <w:rPr>
                <w:rFonts w:ascii="Arial" w:hAnsi="Arial"/>
                <w:sz w:val="18"/>
              </w:rPr>
            </w:pPr>
          </w:p>
        </w:tc>
        <w:tc>
          <w:tcPr>
            <w:tcW w:w="949" w:type="dxa"/>
          </w:tcPr>
          <w:p w14:paraId="6042140D" w14:textId="77777777" w:rsidR="00384803" w:rsidRPr="007B4467" w:rsidRDefault="00384803" w:rsidP="00384803">
            <w:pPr>
              <w:keepNext/>
              <w:keepLines/>
              <w:spacing w:after="0"/>
              <w:rPr>
                <w:rFonts w:ascii="Arial" w:hAnsi="Arial"/>
                <w:sz w:val="18"/>
              </w:rPr>
            </w:pPr>
          </w:p>
        </w:tc>
        <w:tc>
          <w:tcPr>
            <w:tcW w:w="1090" w:type="dxa"/>
          </w:tcPr>
          <w:p w14:paraId="62081727" w14:textId="77777777" w:rsidR="00384803" w:rsidRPr="007B4467" w:rsidRDefault="00384803" w:rsidP="00384803">
            <w:pPr>
              <w:keepNext/>
              <w:keepLines/>
              <w:spacing w:after="0"/>
              <w:rPr>
                <w:rFonts w:ascii="Arial" w:hAnsi="Arial"/>
                <w:sz w:val="18"/>
              </w:rPr>
            </w:pPr>
          </w:p>
        </w:tc>
        <w:tc>
          <w:tcPr>
            <w:tcW w:w="935" w:type="dxa"/>
          </w:tcPr>
          <w:p w14:paraId="6B6D2A9A" w14:textId="77777777" w:rsidR="00384803" w:rsidRPr="007B4467" w:rsidRDefault="00384803" w:rsidP="00384803">
            <w:pPr>
              <w:keepNext/>
              <w:keepLines/>
              <w:spacing w:after="0"/>
              <w:rPr>
                <w:rFonts w:ascii="Arial" w:hAnsi="Arial"/>
                <w:sz w:val="18"/>
              </w:rPr>
            </w:pPr>
          </w:p>
        </w:tc>
        <w:tc>
          <w:tcPr>
            <w:tcW w:w="1292" w:type="dxa"/>
          </w:tcPr>
          <w:p w14:paraId="56084450" w14:textId="77777777" w:rsidR="00384803" w:rsidRPr="007B4467" w:rsidRDefault="00384803" w:rsidP="00384803">
            <w:pPr>
              <w:keepNext/>
              <w:keepLines/>
              <w:spacing w:after="0"/>
              <w:rPr>
                <w:rFonts w:ascii="Arial" w:hAnsi="Arial"/>
                <w:sz w:val="18"/>
              </w:rPr>
            </w:pPr>
          </w:p>
        </w:tc>
      </w:tr>
      <w:tr w:rsidR="00384803" w:rsidRPr="007B4467" w14:paraId="227FB4A2" w14:textId="77777777" w:rsidTr="00384803">
        <w:tc>
          <w:tcPr>
            <w:tcW w:w="988" w:type="dxa"/>
          </w:tcPr>
          <w:p w14:paraId="08E0AC9B" w14:textId="77777777" w:rsidR="00384803" w:rsidRPr="007B4467" w:rsidRDefault="00384803" w:rsidP="00384803">
            <w:pPr>
              <w:keepNext/>
              <w:keepLines/>
              <w:spacing w:after="0"/>
              <w:rPr>
                <w:rFonts w:ascii="Arial" w:hAnsi="Arial"/>
                <w:sz w:val="18"/>
              </w:rPr>
            </w:pPr>
            <w:r w:rsidRPr="007B4467">
              <w:rPr>
                <w:rFonts w:ascii="Arial" w:hAnsi="Arial"/>
                <w:sz w:val="18"/>
              </w:rPr>
              <w:t>CA_n2A-n77A</w:t>
            </w:r>
          </w:p>
        </w:tc>
        <w:tc>
          <w:tcPr>
            <w:tcW w:w="674" w:type="dxa"/>
          </w:tcPr>
          <w:p w14:paraId="2E4A73FA" w14:textId="77777777" w:rsidR="00384803" w:rsidRPr="007B4467" w:rsidRDefault="00384803" w:rsidP="00384803">
            <w:pPr>
              <w:keepNext/>
              <w:keepLines/>
              <w:spacing w:after="0"/>
              <w:rPr>
                <w:rFonts w:ascii="Arial" w:hAnsi="Arial"/>
                <w:sz w:val="18"/>
              </w:rPr>
            </w:pPr>
            <w:r w:rsidRPr="007B4467">
              <w:rPr>
                <w:rFonts w:ascii="Arial" w:hAnsi="Arial"/>
                <w:sz w:val="18"/>
              </w:rPr>
              <w:t>Rel-16</w:t>
            </w:r>
          </w:p>
        </w:tc>
        <w:tc>
          <w:tcPr>
            <w:tcW w:w="524" w:type="dxa"/>
          </w:tcPr>
          <w:p w14:paraId="7950041A" w14:textId="77777777" w:rsidR="00384803" w:rsidRPr="007B4467" w:rsidRDefault="00384803" w:rsidP="00384803">
            <w:pPr>
              <w:keepNext/>
              <w:keepLines/>
              <w:spacing w:after="0"/>
              <w:rPr>
                <w:rFonts w:ascii="Arial" w:hAnsi="Arial"/>
                <w:sz w:val="18"/>
              </w:rPr>
            </w:pPr>
          </w:p>
        </w:tc>
        <w:tc>
          <w:tcPr>
            <w:tcW w:w="821" w:type="dxa"/>
          </w:tcPr>
          <w:p w14:paraId="0DBA41D3" w14:textId="77777777" w:rsidR="00384803" w:rsidRPr="007B4467" w:rsidRDefault="00384803" w:rsidP="00384803">
            <w:pPr>
              <w:keepNext/>
              <w:keepLines/>
              <w:spacing w:after="0"/>
              <w:rPr>
                <w:rFonts w:ascii="Arial" w:hAnsi="Arial"/>
                <w:sz w:val="18"/>
              </w:rPr>
            </w:pPr>
          </w:p>
        </w:tc>
        <w:tc>
          <w:tcPr>
            <w:tcW w:w="834" w:type="dxa"/>
          </w:tcPr>
          <w:p w14:paraId="3D7BF02D" w14:textId="77777777" w:rsidR="00384803" w:rsidRPr="007B4467" w:rsidRDefault="00384803" w:rsidP="00384803">
            <w:pPr>
              <w:keepNext/>
              <w:keepLines/>
              <w:spacing w:after="0"/>
              <w:rPr>
                <w:rFonts w:ascii="Arial" w:hAnsi="Arial"/>
                <w:sz w:val="18"/>
              </w:rPr>
            </w:pPr>
          </w:p>
        </w:tc>
        <w:tc>
          <w:tcPr>
            <w:tcW w:w="955" w:type="dxa"/>
          </w:tcPr>
          <w:p w14:paraId="56B9D4D9" w14:textId="77777777" w:rsidR="00384803" w:rsidRPr="007B4467" w:rsidRDefault="00384803" w:rsidP="00384803">
            <w:pPr>
              <w:keepNext/>
              <w:keepLines/>
              <w:spacing w:after="0"/>
              <w:rPr>
                <w:rFonts w:ascii="Arial" w:hAnsi="Arial"/>
                <w:sz w:val="18"/>
              </w:rPr>
            </w:pPr>
          </w:p>
        </w:tc>
        <w:tc>
          <w:tcPr>
            <w:tcW w:w="949" w:type="dxa"/>
          </w:tcPr>
          <w:p w14:paraId="32277541" w14:textId="77777777" w:rsidR="00384803" w:rsidRPr="007B4467" w:rsidRDefault="00384803" w:rsidP="00384803">
            <w:pPr>
              <w:keepNext/>
              <w:keepLines/>
              <w:spacing w:after="0"/>
              <w:rPr>
                <w:rFonts w:ascii="Arial" w:hAnsi="Arial"/>
                <w:sz w:val="18"/>
              </w:rPr>
            </w:pPr>
          </w:p>
        </w:tc>
        <w:tc>
          <w:tcPr>
            <w:tcW w:w="1090" w:type="dxa"/>
          </w:tcPr>
          <w:p w14:paraId="2ECA1216" w14:textId="77777777" w:rsidR="00384803" w:rsidRPr="007B4467" w:rsidRDefault="00384803" w:rsidP="00384803">
            <w:pPr>
              <w:keepNext/>
              <w:keepLines/>
              <w:spacing w:after="0"/>
              <w:rPr>
                <w:rFonts w:ascii="Arial" w:hAnsi="Arial"/>
                <w:sz w:val="18"/>
              </w:rPr>
            </w:pPr>
          </w:p>
        </w:tc>
        <w:tc>
          <w:tcPr>
            <w:tcW w:w="935" w:type="dxa"/>
          </w:tcPr>
          <w:p w14:paraId="192496CF" w14:textId="77777777" w:rsidR="00384803" w:rsidRPr="007B4467" w:rsidRDefault="00384803" w:rsidP="00384803">
            <w:pPr>
              <w:keepNext/>
              <w:keepLines/>
              <w:spacing w:after="0"/>
              <w:rPr>
                <w:rFonts w:ascii="Arial" w:hAnsi="Arial"/>
                <w:sz w:val="18"/>
              </w:rPr>
            </w:pPr>
          </w:p>
        </w:tc>
        <w:tc>
          <w:tcPr>
            <w:tcW w:w="1292" w:type="dxa"/>
          </w:tcPr>
          <w:p w14:paraId="2BBA3B3F" w14:textId="77777777" w:rsidR="00384803" w:rsidRPr="007B4467" w:rsidRDefault="00384803" w:rsidP="00384803">
            <w:pPr>
              <w:keepNext/>
              <w:keepLines/>
              <w:spacing w:after="0"/>
              <w:rPr>
                <w:rFonts w:ascii="Arial" w:hAnsi="Arial"/>
                <w:sz w:val="18"/>
              </w:rPr>
            </w:pPr>
          </w:p>
        </w:tc>
      </w:tr>
      <w:tr w:rsidR="00384803" w:rsidRPr="007B4467" w14:paraId="2063C579" w14:textId="77777777" w:rsidTr="00384803">
        <w:tc>
          <w:tcPr>
            <w:tcW w:w="988" w:type="dxa"/>
          </w:tcPr>
          <w:p w14:paraId="18416F0A" w14:textId="77777777" w:rsidR="00384803" w:rsidRPr="007B4467" w:rsidRDefault="00384803" w:rsidP="00384803">
            <w:pPr>
              <w:keepNext/>
              <w:keepLines/>
              <w:spacing w:after="0"/>
              <w:rPr>
                <w:rFonts w:ascii="Arial" w:hAnsi="Arial"/>
                <w:sz w:val="18"/>
              </w:rPr>
            </w:pPr>
            <w:r w:rsidRPr="007B4467">
              <w:rPr>
                <w:rFonts w:ascii="Arial" w:hAnsi="Arial"/>
                <w:sz w:val="18"/>
              </w:rPr>
              <w:t>CA_n2A-n77C</w:t>
            </w:r>
          </w:p>
        </w:tc>
        <w:tc>
          <w:tcPr>
            <w:tcW w:w="674" w:type="dxa"/>
          </w:tcPr>
          <w:p w14:paraId="214D915A"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524" w:type="dxa"/>
          </w:tcPr>
          <w:p w14:paraId="37CDDE72" w14:textId="77777777" w:rsidR="00384803" w:rsidRPr="007B4467" w:rsidRDefault="00384803" w:rsidP="00384803">
            <w:pPr>
              <w:keepNext/>
              <w:keepLines/>
              <w:spacing w:after="0"/>
              <w:rPr>
                <w:rFonts w:ascii="Arial" w:hAnsi="Arial"/>
                <w:sz w:val="18"/>
              </w:rPr>
            </w:pPr>
          </w:p>
        </w:tc>
        <w:tc>
          <w:tcPr>
            <w:tcW w:w="821" w:type="dxa"/>
          </w:tcPr>
          <w:p w14:paraId="6FDB9075" w14:textId="77777777" w:rsidR="00384803" w:rsidRPr="007B4467" w:rsidRDefault="00384803" w:rsidP="00384803">
            <w:pPr>
              <w:keepNext/>
              <w:keepLines/>
              <w:spacing w:after="0"/>
              <w:rPr>
                <w:rFonts w:ascii="Arial" w:hAnsi="Arial"/>
                <w:sz w:val="18"/>
              </w:rPr>
            </w:pPr>
          </w:p>
        </w:tc>
        <w:tc>
          <w:tcPr>
            <w:tcW w:w="834" w:type="dxa"/>
          </w:tcPr>
          <w:p w14:paraId="5541B890" w14:textId="77777777" w:rsidR="00384803" w:rsidRPr="007B4467" w:rsidRDefault="00384803" w:rsidP="00384803">
            <w:pPr>
              <w:keepNext/>
              <w:keepLines/>
              <w:spacing w:after="0"/>
              <w:rPr>
                <w:rFonts w:ascii="Arial" w:hAnsi="Arial"/>
                <w:sz w:val="18"/>
              </w:rPr>
            </w:pPr>
          </w:p>
        </w:tc>
        <w:tc>
          <w:tcPr>
            <w:tcW w:w="955" w:type="dxa"/>
          </w:tcPr>
          <w:p w14:paraId="5552410E" w14:textId="77777777" w:rsidR="00384803" w:rsidRPr="007B4467" w:rsidRDefault="00384803" w:rsidP="00384803">
            <w:pPr>
              <w:keepNext/>
              <w:keepLines/>
              <w:spacing w:after="0"/>
              <w:rPr>
                <w:rFonts w:ascii="Arial" w:hAnsi="Arial"/>
                <w:sz w:val="18"/>
              </w:rPr>
            </w:pPr>
          </w:p>
        </w:tc>
        <w:tc>
          <w:tcPr>
            <w:tcW w:w="949" w:type="dxa"/>
          </w:tcPr>
          <w:p w14:paraId="4F96A0A2" w14:textId="77777777" w:rsidR="00384803" w:rsidRPr="007B4467" w:rsidRDefault="00384803" w:rsidP="00384803">
            <w:pPr>
              <w:keepNext/>
              <w:keepLines/>
              <w:spacing w:after="0"/>
              <w:rPr>
                <w:rFonts w:ascii="Arial" w:hAnsi="Arial"/>
                <w:sz w:val="18"/>
              </w:rPr>
            </w:pPr>
          </w:p>
        </w:tc>
        <w:tc>
          <w:tcPr>
            <w:tcW w:w="1090" w:type="dxa"/>
          </w:tcPr>
          <w:p w14:paraId="609D4BEE" w14:textId="77777777" w:rsidR="00384803" w:rsidRPr="007B4467" w:rsidRDefault="00384803" w:rsidP="00384803">
            <w:pPr>
              <w:keepNext/>
              <w:keepLines/>
              <w:spacing w:after="0"/>
              <w:rPr>
                <w:rFonts w:ascii="Arial" w:hAnsi="Arial"/>
                <w:sz w:val="18"/>
              </w:rPr>
            </w:pPr>
          </w:p>
        </w:tc>
        <w:tc>
          <w:tcPr>
            <w:tcW w:w="935" w:type="dxa"/>
          </w:tcPr>
          <w:p w14:paraId="0D76C494" w14:textId="77777777" w:rsidR="00384803" w:rsidRPr="007B4467" w:rsidRDefault="00384803" w:rsidP="00384803">
            <w:pPr>
              <w:keepNext/>
              <w:keepLines/>
              <w:spacing w:after="0"/>
              <w:rPr>
                <w:rFonts w:ascii="Arial" w:hAnsi="Arial"/>
                <w:sz w:val="18"/>
              </w:rPr>
            </w:pPr>
          </w:p>
        </w:tc>
        <w:tc>
          <w:tcPr>
            <w:tcW w:w="1292" w:type="dxa"/>
          </w:tcPr>
          <w:p w14:paraId="20601073" w14:textId="77777777" w:rsidR="00384803" w:rsidRPr="007B4467" w:rsidRDefault="00384803" w:rsidP="00384803">
            <w:pPr>
              <w:keepNext/>
              <w:keepLines/>
              <w:spacing w:after="0"/>
              <w:rPr>
                <w:rFonts w:ascii="Arial" w:hAnsi="Arial"/>
                <w:sz w:val="18"/>
              </w:rPr>
            </w:pPr>
          </w:p>
        </w:tc>
      </w:tr>
      <w:tr w:rsidR="00384803" w:rsidRPr="007B4467" w14:paraId="1E919B10" w14:textId="77777777" w:rsidTr="00384803">
        <w:tc>
          <w:tcPr>
            <w:tcW w:w="988" w:type="dxa"/>
          </w:tcPr>
          <w:p w14:paraId="2E9B878D" w14:textId="77777777" w:rsidR="00384803" w:rsidRPr="007B4467" w:rsidRDefault="00384803" w:rsidP="00384803">
            <w:pPr>
              <w:keepNext/>
              <w:keepLines/>
              <w:spacing w:after="0"/>
              <w:rPr>
                <w:rFonts w:ascii="Arial" w:hAnsi="Arial"/>
                <w:sz w:val="18"/>
              </w:rPr>
            </w:pPr>
            <w:r w:rsidRPr="007B4467">
              <w:rPr>
                <w:rFonts w:ascii="Arial" w:hAnsi="Arial"/>
                <w:sz w:val="18"/>
              </w:rPr>
              <w:t>CA_n2A-n77(2A)</w:t>
            </w:r>
          </w:p>
        </w:tc>
        <w:tc>
          <w:tcPr>
            <w:tcW w:w="674" w:type="dxa"/>
          </w:tcPr>
          <w:p w14:paraId="1FAC08D6"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524" w:type="dxa"/>
          </w:tcPr>
          <w:p w14:paraId="25DBC0B4" w14:textId="77777777" w:rsidR="00384803" w:rsidRPr="007B4467" w:rsidRDefault="00384803" w:rsidP="00384803">
            <w:pPr>
              <w:keepNext/>
              <w:keepLines/>
              <w:spacing w:after="0"/>
              <w:rPr>
                <w:rFonts w:ascii="Arial" w:hAnsi="Arial"/>
                <w:sz w:val="18"/>
              </w:rPr>
            </w:pPr>
          </w:p>
        </w:tc>
        <w:tc>
          <w:tcPr>
            <w:tcW w:w="821" w:type="dxa"/>
          </w:tcPr>
          <w:p w14:paraId="7A7C6D63" w14:textId="77777777" w:rsidR="00384803" w:rsidRPr="007B4467" w:rsidRDefault="00384803" w:rsidP="00384803">
            <w:pPr>
              <w:keepNext/>
              <w:keepLines/>
              <w:spacing w:after="0"/>
              <w:rPr>
                <w:rFonts w:ascii="Arial" w:hAnsi="Arial"/>
                <w:sz w:val="18"/>
              </w:rPr>
            </w:pPr>
          </w:p>
        </w:tc>
        <w:tc>
          <w:tcPr>
            <w:tcW w:w="834" w:type="dxa"/>
          </w:tcPr>
          <w:p w14:paraId="127D716B" w14:textId="77777777" w:rsidR="00384803" w:rsidRPr="007B4467" w:rsidRDefault="00384803" w:rsidP="00384803">
            <w:pPr>
              <w:keepNext/>
              <w:keepLines/>
              <w:spacing w:after="0"/>
              <w:rPr>
                <w:rFonts w:ascii="Arial" w:hAnsi="Arial"/>
                <w:sz w:val="18"/>
              </w:rPr>
            </w:pPr>
          </w:p>
        </w:tc>
        <w:tc>
          <w:tcPr>
            <w:tcW w:w="955" w:type="dxa"/>
          </w:tcPr>
          <w:p w14:paraId="7174D27C" w14:textId="77777777" w:rsidR="00384803" w:rsidRPr="007B4467" w:rsidRDefault="00384803" w:rsidP="00384803">
            <w:pPr>
              <w:keepNext/>
              <w:keepLines/>
              <w:spacing w:after="0"/>
              <w:rPr>
                <w:rFonts w:ascii="Arial" w:hAnsi="Arial"/>
                <w:sz w:val="18"/>
              </w:rPr>
            </w:pPr>
          </w:p>
        </w:tc>
        <w:tc>
          <w:tcPr>
            <w:tcW w:w="949" w:type="dxa"/>
          </w:tcPr>
          <w:p w14:paraId="29BBDD3A" w14:textId="77777777" w:rsidR="00384803" w:rsidRPr="007B4467" w:rsidRDefault="00384803" w:rsidP="00384803">
            <w:pPr>
              <w:keepNext/>
              <w:keepLines/>
              <w:spacing w:after="0"/>
              <w:rPr>
                <w:rFonts w:ascii="Arial" w:hAnsi="Arial"/>
                <w:sz w:val="18"/>
              </w:rPr>
            </w:pPr>
          </w:p>
        </w:tc>
        <w:tc>
          <w:tcPr>
            <w:tcW w:w="1090" w:type="dxa"/>
          </w:tcPr>
          <w:p w14:paraId="2722CF6A" w14:textId="77777777" w:rsidR="00384803" w:rsidRPr="007B4467" w:rsidRDefault="00384803" w:rsidP="00384803">
            <w:pPr>
              <w:keepNext/>
              <w:keepLines/>
              <w:spacing w:after="0"/>
              <w:rPr>
                <w:rFonts w:ascii="Arial" w:hAnsi="Arial"/>
                <w:sz w:val="18"/>
              </w:rPr>
            </w:pPr>
          </w:p>
        </w:tc>
        <w:tc>
          <w:tcPr>
            <w:tcW w:w="935" w:type="dxa"/>
          </w:tcPr>
          <w:p w14:paraId="7D7BEB13" w14:textId="77777777" w:rsidR="00384803" w:rsidRPr="007B4467" w:rsidRDefault="00384803" w:rsidP="00384803">
            <w:pPr>
              <w:keepNext/>
              <w:keepLines/>
              <w:spacing w:after="0"/>
              <w:rPr>
                <w:rFonts w:ascii="Arial" w:hAnsi="Arial"/>
                <w:sz w:val="18"/>
              </w:rPr>
            </w:pPr>
          </w:p>
        </w:tc>
        <w:tc>
          <w:tcPr>
            <w:tcW w:w="1292" w:type="dxa"/>
          </w:tcPr>
          <w:p w14:paraId="15F62261" w14:textId="77777777" w:rsidR="00384803" w:rsidRPr="007B4467" w:rsidRDefault="00384803" w:rsidP="00384803">
            <w:pPr>
              <w:keepNext/>
              <w:keepLines/>
              <w:spacing w:after="0"/>
              <w:rPr>
                <w:rFonts w:ascii="Arial" w:hAnsi="Arial"/>
                <w:sz w:val="18"/>
              </w:rPr>
            </w:pPr>
          </w:p>
        </w:tc>
      </w:tr>
      <w:tr w:rsidR="00384803" w:rsidRPr="007B4467" w14:paraId="5399B7A6" w14:textId="77777777" w:rsidTr="00384803">
        <w:tc>
          <w:tcPr>
            <w:tcW w:w="988" w:type="dxa"/>
          </w:tcPr>
          <w:p w14:paraId="52F674A7" w14:textId="77777777" w:rsidR="00384803" w:rsidRPr="007B4467" w:rsidRDefault="00384803" w:rsidP="00384803">
            <w:pPr>
              <w:keepNext/>
              <w:keepLines/>
              <w:spacing w:after="0"/>
              <w:rPr>
                <w:rFonts w:ascii="Arial" w:hAnsi="Arial"/>
                <w:sz w:val="18"/>
              </w:rPr>
            </w:pPr>
            <w:r w:rsidRPr="007B4467">
              <w:rPr>
                <w:rFonts w:ascii="Arial" w:hAnsi="Arial"/>
                <w:sz w:val="18"/>
              </w:rPr>
              <w:t>CA_n2(2A)-n77A</w:t>
            </w:r>
          </w:p>
        </w:tc>
        <w:tc>
          <w:tcPr>
            <w:tcW w:w="674" w:type="dxa"/>
          </w:tcPr>
          <w:p w14:paraId="53E5FB37"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524" w:type="dxa"/>
          </w:tcPr>
          <w:p w14:paraId="38E350F0" w14:textId="77777777" w:rsidR="00384803" w:rsidRPr="007B4467" w:rsidRDefault="00384803" w:rsidP="00384803">
            <w:pPr>
              <w:keepNext/>
              <w:keepLines/>
              <w:spacing w:after="0"/>
              <w:rPr>
                <w:rFonts w:ascii="Arial" w:hAnsi="Arial"/>
                <w:sz w:val="18"/>
              </w:rPr>
            </w:pPr>
          </w:p>
        </w:tc>
        <w:tc>
          <w:tcPr>
            <w:tcW w:w="821" w:type="dxa"/>
          </w:tcPr>
          <w:p w14:paraId="03A4C682" w14:textId="77777777" w:rsidR="00384803" w:rsidRPr="007B4467" w:rsidRDefault="00384803" w:rsidP="00384803">
            <w:pPr>
              <w:keepNext/>
              <w:keepLines/>
              <w:spacing w:after="0"/>
              <w:rPr>
                <w:rFonts w:ascii="Arial" w:hAnsi="Arial"/>
                <w:sz w:val="18"/>
              </w:rPr>
            </w:pPr>
          </w:p>
        </w:tc>
        <w:tc>
          <w:tcPr>
            <w:tcW w:w="834" w:type="dxa"/>
          </w:tcPr>
          <w:p w14:paraId="636008FF" w14:textId="77777777" w:rsidR="00384803" w:rsidRPr="007B4467" w:rsidRDefault="00384803" w:rsidP="00384803">
            <w:pPr>
              <w:keepNext/>
              <w:keepLines/>
              <w:spacing w:after="0"/>
              <w:rPr>
                <w:rFonts w:ascii="Arial" w:hAnsi="Arial"/>
                <w:sz w:val="18"/>
              </w:rPr>
            </w:pPr>
          </w:p>
        </w:tc>
        <w:tc>
          <w:tcPr>
            <w:tcW w:w="955" w:type="dxa"/>
          </w:tcPr>
          <w:p w14:paraId="7645F912" w14:textId="77777777" w:rsidR="00384803" w:rsidRPr="007B4467" w:rsidRDefault="00384803" w:rsidP="00384803">
            <w:pPr>
              <w:keepNext/>
              <w:keepLines/>
              <w:spacing w:after="0"/>
              <w:rPr>
                <w:rFonts w:ascii="Arial" w:hAnsi="Arial"/>
                <w:sz w:val="18"/>
              </w:rPr>
            </w:pPr>
          </w:p>
        </w:tc>
        <w:tc>
          <w:tcPr>
            <w:tcW w:w="949" w:type="dxa"/>
          </w:tcPr>
          <w:p w14:paraId="757130F4" w14:textId="77777777" w:rsidR="00384803" w:rsidRPr="007B4467" w:rsidRDefault="00384803" w:rsidP="00384803">
            <w:pPr>
              <w:keepNext/>
              <w:keepLines/>
              <w:spacing w:after="0"/>
              <w:rPr>
                <w:rFonts w:ascii="Arial" w:hAnsi="Arial"/>
                <w:sz w:val="18"/>
              </w:rPr>
            </w:pPr>
          </w:p>
        </w:tc>
        <w:tc>
          <w:tcPr>
            <w:tcW w:w="1090" w:type="dxa"/>
          </w:tcPr>
          <w:p w14:paraId="127005F1" w14:textId="77777777" w:rsidR="00384803" w:rsidRPr="007B4467" w:rsidRDefault="00384803" w:rsidP="00384803">
            <w:pPr>
              <w:keepNext/>
              <w:keepLines/>
              <w:spacing w:after="0"/>
              <w:rPr>
                <w:rFonts w:ascii="Arial" w:hAnsi="Arial"/>
                <w:sz w:val="18"/>
              </w:rPr>
            </w:pPr>
          </w:p>
        </w:tc>
        <w:tc>
          <w:tcPr>
            <w:tcW w:w="935" w:type="dxa"/>
          </w:tcPr>
          <w:p w14:paraId="6EA0A76B" w14:textId="77777777" w:rsidR="00384803" w:rsidRPr="007B4467" w:rsidRDefault="00384803" w:rsidP="00384803">
            <w:pPr>
              <w:keepNext/>
              <w:keepLines/>
              <w:spacing w:after="0"/>
              <w:rPr>
                <w:rFonts w:ascii="Arial" w:hAnsi="Arial"/>
                <w:sz w:val="18"/>
              </w:rPr>
            </w:pPr>
          </w:p>
        </w:tc>
        <w:tc>
          <w:tcPr>
            <w:tcW w:w="1292" w:type="dxa"/>
          </w:tcPr>
          <w:p w14:paraId="2443AEE8" w14:textId="77777777" w:rsidR="00384803" w:rsidRPr="007B4467" w:rsidRDefault="00384803" w:rsidP="00384803">
            <w:pPr>
              <w:keepNext/>
              <w:keepLines/>
              <w:spacing w:after="0"/>
              <w:rPr>
                <w:rFonts w:ascii="Arial" w:hAnsi="Arial"/>
                <w:sz w:val="18"/>
              </w:rPr>
            </w:pPr>
          </w:p>
        </w:tc>
      </w:tr>
      <w:tr w:rsidR="00384803" w:rsidRPr="007B4467" w14:paraId="60DD2444" w14:textId="77777777" w:rsidTr="00384803">
        <w:tc>
          <w:tcPr>
            <w:tcW w:w="988" w:type="dxa"/>
          </w:tcPr>
          <w:p w14:paraId="4B272C14" w14:textId="77777777" w:rsidR="00384803" w:rsidRPr="007B4467" w:rsidRDefault="00384803" w:rsidP="00384803">
            <w:pPr>
              <w:keepNext/>
              <w:keepLines/>
              <w:spacing w:after="0"/>
              <w:rPr>
                <w:rFonts w:ascii="Arial" w:hAnsi="Arial"/>
                <w:sz w:val="18"/>
              </w:rPr>
            </w:pPr>
            <w:r w:rsidRPr="007B4467">
              <w:rPr>
                <w:rFonts w:ascii="Arial" w:hAnsi="Arial"/>
                <w:sz w:val="18"/>
              </w:rPr>
              <w:t>CA_n2(2A)-n77(2A)</w:t>
            </w:r>
          </w:p>
        </w:tc>
        <w:tc>
          <w:tcPr>
            <w:tcW w:w="674" w:type="dxa"/>
          </w:tcPr>
          <w:p w14:paraId="38D2CDC3"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524" w:type="dxa"/>
          </w:tcPr>
          <w:p w14:paraId="0A2C8B28" w14:textId="77777777" w:rsidR="00384803" w:rsidRPr="007B4467" w:rsidRDefault="00384803" w:rsidP="00384803">
            <w:pPr>
              <w:keepNext/>
              <w:keepLines/>
              <w:spacing w:after="0"/>
              <w:rPr>
                <w:rFonts w:ascii="Arial" w:hAnsi="Arial"/>
                <w:sz w:val="18"/>
              </w:rPr>
            </w:pPr>
          </w:p>
        </w:tc>
        <w:tc>
          <w:tcPr>
            <w:tcW w:w="821" w:type="dxa"/>
          </w:tcPr>
          <w:p w14:paraId="69E344C9" w14:textId="77777777" w:rsidR="00384803" w:rsidRPr="007B4467" w:rsidRDefault="00384803" w:rsidP="00384803">
            <w:pPr>
              <w:keepNext/>
              <w:keepLines/>
              <w:spacing w:after="0"/>
              <w:rPr>
                <w:rFonts w:ascii="Arial" w:hAnsi="Arial"/>
                <w:sz w:val="18"/>
              </w:rPr>
            </w:pPr>
          </w:p>
        </w:tc>
        <w:tc>
          <w:tcPr>
            <w:tcW w:w="834" w:type="dxa"/>
          </w:tcPr>
          <w:p w14:paraId="4ED2C941" w14:textId="77777777" w:rsidR="00384803" w:rsidRPr="007B4467" w:rsidRDefault="00384803" w:rsidP="00384803">
            <w:pPr>
              <w:keepNext/>
              <w:keepLines/>
              <w:spacing w:after="0"/>
              <w:rPr>
                <w:rFonts w:ascii="Arial" w:hAnsi="Arial"/>
                <w:sz w:val="18"/>
              </w:rPr>
            </w:pPr>
          </w:p>
        </w:tc>
        <w:tc>
          <w:tcPr>
            <w:tcW w:w="955" w:type="dxa"/>
          </w:tcPr>
          <w:p w14:paraId="077FB495" w14:textId="77777777" w:rsidR="00384803" w:rsidRPr="007B4467" w:rsidRDefault="00384803" w:rsidP="00384803">
            <w:pPr>
              <w:keepNext/>
              <w:keepLines/>
              <w:spacing w:after="0"/>
              <w:rPr>
                <w:rFonts w:ascii="Arial" w:hAnsi="Arial"/>
                <w:sz w:val="18"/>
              </w:rPr>
            </w:pPr>
          </w:p>
        </w:tc>
        <w:tc>
          <w:tcPr>
            <w:tcW w:w="949" w:type="dxa"/>
          </w:tcPr>
          <w:p w14:paraId="493F762B" w14:textId="77777777" w:rsidR="00384803" w:rsidRPr="007B4467" w:rsidRDefault="00384803" w:rsidP="00384803">
            <w:pPr>
              <w:keepNext/>
              <w:keepLines/>
              <w:spacing w:after="0"/>
              <w:rPr>
                <w:rFonts w:ascii="Arial" w:hAnsi="Arial"/>
                <w:sz w:val="18"/>
              </w:rPr>
            </w:pPr>
          </w:p>
        </w:tc>
        <w:tc>
          <w:tcPr>
            <w:tcW w:w="1090" w:type="dxa"/>
          </w:tcPr>
          <w:p w14:paraId="22A538BF" w14:textId="77777777" w:rsidR="00384803" w:rsidRPr="007B4467" w:rsidRDefault="00384803" w:rsidP="00384803">
            <w:pPr>
              <w:keepNext/>
              <w:keepLines/>
              <w:spacing w:after="0"/>
              <w:rPr>
                <w:rFonts w:ascii="Arial" w:hAnsi="Arial"/>
                <w:sz w:val="18"/>
              </w:rPr>
            </w:pPr>
          </w:p>
        </w:tc>
        <w:tc>
          <w:tcPr>
            <w:tcW w:w="935" w:type="dxa"/>
          </w:tcPr>
          <w:p w14:paraId="377ECB28" w14:textId="77777777" w:rsidR="00384803" w:rsidRPr="007B4467" w:rsidRDefault="00384803" w:rsidP="00384803">
            <w:pPr>
              <w:keepNext/>
              <w:keepLines/>
              <w:spacing w:after="0"/>
              <w:rPr>
                <w:rFonts w:ascii="Arial" w:hAnsi="Arial"/>
                <w:sz w:val="18"/>
              </w:rPr>
            </w:pPr>
          </w:p>
        </w:tc>
        <w:tc>
          <w:tcPr>
            <w:tcW w:w="1292" w:type="dxa"/>
          </w:tcPr>
          <w:p w14:paraId="16449A38" w14:textId="77777777" w:rsidR="00384803" w:rsidRPr="007B4467" w:rsidRDefault="00384803" w:rsidP="00384803">
            <w:pPr>
              <w:keepNext/>
              <w:keepLines/>
              <w:spacing w:after="0"/>
              <w:rPr>
                <w:rFonts w:ascii="Arial" w:hAnsi="Arial"/>
                <w:sz w:val="18"/>
              </w:rPr>
            </w:pPr>
          </w:p>
        </w:tc>
      </w:tr>
      <w:tr w:rsidR="00384803" w:rsidRPr="007B4467" w14:paraId="241415B3" w14:textId="77777777" w:rsidTr="00384803">
        <w:tc>
          <w:tcPr>
            <w:tcW w:w="988" w:type="dxa"/>
          </w:tcPr>
          <w:p w14:paraId="1EC54150" w14:textId="77777777" w:rsidR="00384803" w:rsidRPr="007B4467" w:rsidRDefault="00384803" w:rsidP="00384803">
            <w:pPr>
              <w:keepNext/>
              <w:keepLines/>
              <w:spacing w:after="0"/>
              <w:rPr>
                <w:rFonts w:ascii="Arial" w:hAnsi="Arial"/>
                <w:sz w:val="18"/>
              </w:rPr>
            </w:pPr>
            <w:r w:rsidRPr="007B4467">
              <w:rPr>
                <w:rFonts w:ascii="Arial" w:hAnsi="Arial"/>
                <w:sz w:val="18"/>
              </w:rPr>
              <w:t>CA_n3A-n5A</w:t>
            </w:r>
          </w:p>
        </w:tc>
        <w:tc>
          <w:tcPr>
            <w:tcW w:w="674" w:type="dxa"/>
          </w:tcPr>
          <w:p w14:paraId="1067502A"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524" w:type="dxa"/>
          </w:tcPr>
          <w:p w14:paraId="667B1447" w14:textId="77777777" w:rsidR="00384803" w:rsidRPr="007B4467" w:rsidRDefault="00384803" w:rsidP="00384803">
            <w:pPr>
              <w:keepNext/>
              <w:keepLines/>
              <w:spacing w:after="0"/>
              <w:rPr>
                <w:rFonts w:ascii="Arial" w:hAnsi="Arial"/>
                <w:sz w:val="18"/>
              </w:rPr>
            </w:pPr>
          </w:p>
        </w:tc>
        <w:tc>
          <w:tcPr>
            <w:tcW w:w="821" w:type="dxa"/>
          </w:tcPr>
          <w:p w14:paraId="1AC5CA67" w14:textId="77777777" w:rsidR="00384803" w:rsidRPr="007B4467" w:rsidRDefault="00384803" w:rsidP="00384803">
            <w:pPr>
              <w:keepNext/>
              <w:keepLines/>
              <w:spacing w:after="0"/>
              <w:rPr>
                <w:rFonts w:ascii="Arial" w:hAnsi="Arial"/>
                <w:sz w:val="18"/>
              </w:rPr>
            </w:pPr>
          </w:p>
        </w:tc>
        <w:tc>
          <w:tcPr>
            <w:tcW w:w="834" w:type="dxa"/>
          </w:tcPr>
          <w:p w14:paraId="30F28665" w14:textId="77777777" w:rsidR="00384803" w:rsidRPr="007B4467" w:rsidRDefault="00384803" w:rsidP="00384803">
            <w:pPr>
              <w:keepNext/>
              <w:keepLines/>
              <w:spacing w:after="0"/>
              <w:rPr>
                <w:rFonts w:ascii="Arial" w:hAnsi="Arial"/>
                <w:sz w:val="18"/>
              </w:rPr>
            </w:pPr>
          </w:p>
        </w:tc>
        <w:tc>
          <w:tcPr>
            <w:tcW w:w="955" w:type="dxa"/>
          </w:tcPr>
          <w:p w14:paraId="631A9446" w14:textId="77777777" w:rsidR="00384803" w:rsidRPr="007B4467" w:rsidRDefault="00384803" w:rsidP="00384803">
            <w:pPr>
              <w:keepNext/>
              <w:keepLines/>
              <w:spacing w:after="0"/>
              <w:rPr>
                <w:rFonts w:ascii="Arial" w:hAnsi="Arial"/>
                <w:sz w:val="18"/>
              </w:rPr>
            </w:pPr>
          </w:p>
        </w:tc>
        <w:tc>
          <w:tcPr>
            <w:tcW w:w="949" w:type="dxa"/>
          </w:tcPr>
          <w:p w14:paraId="0DB73B7E" w14:textId="77777777" w:rsidR="00384803" w:rsidRPr="007B4467" w:rsidRDefault="00384803" w:rsidP="00384803">
            <w:pPr>
              <w:keepNext/>
              <w:keepLines/>
              <w:spacing w:after="0"/>
              <w:rPr>
                <w:rFonts w:ascii="Arial" w:hAnsi="Arial"/>
                <w:sz w:val="18"/>
              </w:rPr>
            </w:pPr>
          </w:p>
        </w:tc>
        <w:tc>
          <w:tcPr>
            <w:tcW w:w="1090" w:type="dxa"/>
          </w:tcPr>
          <w:p w14:paraId="49720021" w14:textId="77777777" w:rsidR="00384803" w:rsidRPr="007B4467" w:rsidRDefault="00384803" w:rsidP="00384803">
            <w:pPr>
              <w:keepNext/>
              <w:keepLines/>
              <w:spacing w:after="0"/>
              <w:rPr>
                <w:rFonts w:ascii="Arial" w:hAnsi="Arial"/>
                <w:sz w:val="18"/>
              </w:rPr>
            </w:pPr>
          </w:p>
        </w:tc>
        <w:tc>
          <w:tcPr>
            <w:tcW w:w="935" w:type="dxa"/>
          </w:tcPr>
          <w:p w14:paraId="357BC409" w14:textId="77777777" w:rsidR="00384803" w:rsidRPr="007B4467" w:rsidRDefault="00384803" w:rsidP="00384803">
            <w:pPr>
              <w:keepNext/>
              <w:keepLines/>
              <w:spacing w:after="0"/>
              <w:rPr>
                <w:rFonts w:ascii="Arial" w:hAnsi="Arial"/>
                <w:sz w:val="18"/>
              </w:rPr>
            </w:pPr>
          </w:p>
        </w:tc>
        <w:tc>
          <w:tcPr>
            <w:tcW w:w="1292" w:type="dxa"/>
          </w:tcPr>
          <w:p w14:paraId="681C6323" w14:textId="77777777" w:rsidR="00384803" w:rsidRPr="007B4467" w:rsidRDefault="00384803" w:rsidP="00384803">
            <w:pPr>
              <w:keepNext/>
              <w:keepLines/>
              <w:spacing w:after="0"/>
              <w:rPr>
                <w:rFonts w:ascii="Arial" w:hAnsi="Arial"/>
                <w:sz w:val="18"/>
              </w:rPr>
            </w:pPr>
          </w:p>
        </w:tc>
      </w:tr>
      <w:tr w:rsidR="00384803" w:rsidRPr="007B4467" w14:paraId="164448E5" w14:textId="77777777" w:rsidTr="00384803">
        <w:tc>
          <w:tcPr>
            <w:tcW w:w="988" w:type="dxa"/>
          </w:tcPr>
          <w:p w14:paraId="319141A7" w14:textId="77777777" w:rsidR="00384803" w:rsidRPr="007B4467" w:rsidRDefault="00384803" w:rsidP="00384803">
            <w:pPr>
              <w:keepNext/>
              <w:keepLines/>
              <w:spacing w:after="0"/>
              <w:rPr>
                <w:rFonts w:ascii="Arial" w:hAnsi="Arial"/>
                <w:sz w:val="18"/>
              </w:rPr>
            </w:pPr>
            <w:r w:rsidRPr="007B4467">
              <w:rPr>
                <w:rFonts w:ascii="Arial" w:hAnsi="Arial"/>
                <w:sz w:val="18"/>
              </w:rPr>
              <w:t>CA_n3(2A)-n5A</w:t>
            </w:r>
          </w:p>
        </w:tc>
        <w:tc>
          <w:tcPr>
            <w:tcW w:w="674" w:type="dxa"/>
          </w:tcPr>
          <w:p w14:paraId="2C908467"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524" w:type="dxa"/>
          </w:tcPr>
          <w:p w14:paraId="3F342A00" w14:textId="77777777" w:rsidR="00384803" w:rsidRPr="007B4467" w:rsidRDefault="00384803" w:rsidP="00384803">
            <w:pPr>
              <w:keepNext/>
              <w:keepLines/>
              <w:spacing w:after="0"/>
              <w:rPr>
                <w:rFonts w:ascii="Arial" w:hAnsi="Arial"/>
                <w:sz w:val="18"/>
              </w:rPr>
            </w:pPr>
          </w:p>
        </w:tc>
        <w:tc>
          <w:tcPr>
            <w:tcW w:w="821" w:type="dxa"/>
          </w:tcPr>
          <w:p w14:paraId="4F3C1FE2" w14:textId="77777777" w:rsidR="00384803" w:rsidRPr="007B4467" w:rsidRDefault="00384803" w:rsidP="00384803">
            <w:pPr>
              <w:keepNext/>
              <w:keepLines/>
              <w:spacing w:after="0"/>
              <w:rPr>
                <w:rFonts w:ascii="Arial" w:hAnsi="Arial"/>
                <w:sz w:val="18"/>
              </w:rPr>
            </w:pPr>
          </w:p>
        </w:tc>
        <w:tc>
          <w:tcPr>
            <w:tcW w:w="834" w:type="dxa"/>
          </w:tcPr>
          <w:p w14:paraId="50A011CB" w14:textId="77777777" w:rsidR="00384803" w:rsidRPr="007B4467" w:rsidRDefault="00384803" w:rsidP="00384803">
            <w:pPr>
              <w:keepNext/>
              <w:keepLines/>
              <w:spacing w:after="0"/>
              <w:rPr>
                <w:rFonts w:ascii="Arial" w:hAnsi="Arial"/>
                <w:sz w:val="18"/>
              </w:rPr>
            </w:pPr>
          </w:p>
        </w:tc>
        <w:tc>
          <w:tcPr>
            <w:tcW w:w="955" w:type="dxa"/>
          </w:tcPr>
          <w:p w14:paraId="27D779C8" w14:textId="77777777" w:rsidR="00384803" w:rsidRPr="007B4467" w:rsidRDefault="00384803" w:rsidP="00384803">
            <w:pPr>
              <w:keepNext/>
              <w:keepLines/>
              <w:spacing w:after="0"/>
              <w:rPr>
                <w:rFonts w:ascii="Arial" w:hAnsi="Arial"/>
                <w:sz w:val="18"/>
              </w:rPr>
            </w:pPr>
          </w:p>
        </w:tc>
        <w:tc>
          <w:tcPr>
            <w:tcW w:w="949" w:type="dxa"/>
          </w:tcPr>
          <w:p w14:paraId="1067A9C1" w14:textId="77777777" w:rsidR="00384803" w:rsidRPr="007B4467" w:rsidRDefault="00384803" w:rsidP="00384803">
            <w:pPr>
              <w:keepNext/>
              <w:keepLines/>
              <w:spacing w:after="0"/>
              <w:rPr>
                <w:rFonts w:ascii="Arial" w:hAnsi="Arial"/>
                <w:sz w:val="18"/>
              </w:rPr>
            </w:pPr>
          </w:p>
        </w:tc>
        <w:tc>
          <w:tcPr>
            <w:tcW w:w="1090" w:type="dxa"/>
          </w:tcPr>
          <w:p w14:paraId="73E7F826" w14:textId="77777777" w:rsidR="00384803" w:rsidRPr="007B4467" w:rsidRDefault="00384803" w:rsidP="00384803">
            <w:pPr>
              <w:keepNext/>
              <w:keepLines/>
              <w:spacing w:after="0"/>
              <w:rPr>
                <w:rFonts w:ascii="Arial" w:hAnsi="Arial"/>
                <w:sz w:val="18"/>
              </w:rPr>
            </w:pPr>
          </w:p>
        </w:tc>
        <w:tc>
          <w:tcPr>
            <w:tcW w:w="935" w:type="dxa"/>
          </w:tcPr>
          <w:p w14:paraId="2527BBFF" w14:textId="77777777" w:rsidR="00384803" w:rsidRPr="007B4467" w:rsidRDefault="00384803" w:rsidP="00384803">
            <w:pPr>
              <w:keepNext/>
              <w:keepLines/>
              <w:spacing w:after="0"/>
              <w:rPr>
                <w:rFonts w:ascii="Arial" w:hAnsi="Arial"/>
                <w:sz w:val="18"/>
              </w:rPr>
            </w:pPr>
          </w:p>
        </w:tc>
        <w:tc>
          <w:tcPr>
            <w:tcW w:w="1292" w:type="dxa"/>
          </w:tcPr>
          <w:p w14:paraId="0063F896" w14:textId="77777777" w:rsidR="00384803" w:rsidRPr="007B4467" w:rsidRDefault="00384803" w:rsidP="00384803">
            <w:pPr>
              <w:keepNext/>
              <w:keepLines/>
              <w:spacing w:after="0"/>
              <w:rPr>
                <w:rFonts w:ascii="Arial" w:hAnsi="Arial"/>
                <w:sz w:val="18"/>
              </w:rPr>
            </w:pPr>
          </w:p>
        </w:tc>
      </w:tr>
      <w:tr w:rsidR="00384803" w:rsidRPr="007B4467" w14:paraId="62559D2D" w14:textId="77777777" w:rsidTr="00384803">
        <w:tc>
          <w:tcPr>
            <w:tcW w:w="988" w:type="dxa"/>
          </w:tcPr>
          <w:p w14:paraId="54AD27B9" w14:textId="77777777" w:rsidR="00384803" w:rsidRPr="007B4467" w:rsidRDefault="00384803" w:rsidP="00384803">
            <w:pPr>
              <w:keepNext/>
              <w:keepLines/>
              <w:spacing w:after="0"/>
              <w:rPr>
                <w:rFonts w:ascii="Arial" w:hAnsi="Arial"/>
                <w:sz w:val="18"/>
              </w:rPr>
            </w:pPr>
            <w:r w:rsidRPr="007B4467">
              <w:rPr>
                <w:rFonts w:ascii="Arial" w:hAnsi="Arial"/>
                <w:sz w:val="18"/>
              </w:rPr>
              <w:t>CA_n3A-n8A</w:t>
            </w:r>
          </w:p>
        </w:tc>
        <w:tc>
          <w:tcPr>
            <w:tcW w:w="674" w:type="dxa"/>
          </w:tcPr>
          <w:p w14:paraId="11D9C4B3" w14:textId="77777777" w:rsidR="00384803" w:rsidRPr="007B4467" w:rsidRDefault="00384803" w:rsidP="00384803">
            <w:pPr>
              <w:keepNext/>
              <w:keepLines/>
              <w:spacing w:after="0"/>
              <w:rPr>
                <w:rFonts w:ascii="Arial" w:hAnsi="Arial"/>
                <w:sz w:val="18"/>
              </w:rPr>
            </w:pPr>
            <w:r w:rsidRPr="007B4467">
              <w:rPr>
                <w:rFonts w:ascii="Arial" w:hAnsi="Arial"/>
                <w:sz w:val="18"/>
              </w:rPr>
              <w:t>Rel-16</w:t>
            </w:r>
          </w:p>
        </w:tc>
        <w:tc>
          <w:tcPr>
            <w:tcW w:w="524" w:type="dxa"/>
          </w:tcPr>
          <w:p w14:paraId="6A5BC092" w14:textId="77777777" w:rsidR="00384803" w:rsidRPr="007B4467" w:rsidRDefault="00384803" w:rsidP="00384803">
            <w:pPr>
              <w:keepNext/>
              <w:keepLines/>
              <w:spacing w:after="0"/>
              <w:rPr>
                <w:rFonts w:ascii="Arial" w:hAnsi="Arial"/>
                <w:sz w:val="18"/>
              </w:rPr>
            </w:pPr>
          </w:p>
        </w:tc>
        <w:tc>
          <w:tcPr>
            <w:tcW w:w="821" w:type="dxa"/>
          </w:tcPr>
          <w:p w14:paraId="5CF78E0F" w14:textId="77777777" w:rsidR="00384803" w:rsidRPr="007B4467" w:rsidRDefault="00384803" w:rsidP="00384803">
            <w:pPr>
              <w:keepNext/>
              <w:keepLines/>
              <w:spacing w:after="0"/>
              <w:rPr>
                <w:rFonts w:ascii="Arial" w:hAnsi="Arial"/>
                <w:sz w:val="18"/>
              </w:rPr>
            </w:pPr>
          </w:p>
        </w:tc>
        <w:tc>
          <w:tcPr>
            <w:tcW w:w="834" w:type="dxa"/>
          </w:tcPr>
          <w:p w14:paraId="2011BA4E" w14:textId="77777777" w:rsidR="00384803" w:rsidRPr="007B4467" w:rsidRDefault="00384803" w:rsidP="00384803">
            <w:pPr>
              <w:keepNext/>
              <w:keepLines/>
              <w:spacing w:after="0"/>
              <w:rPr>
                <w:rFonts w:ascii="Arial" w:hAnsi="Arial"/>
                <w:sz w:val="18"/>
              </w:rPr>
            </w:pPr>
          </w:p>
        </w:tc>
        <w:tc>
          <w:tcPr>
            <w:tcW w:w="955" w:type="dxa"/>
          </w:tcPr>
          <w:p w14:paraId="6325088B" w14:textId="77777777" w:rsidR="00384803" w:rsidRPr="007B4467" w:rsidRDefault="00384803" w:rsidP="00384803">
            <w:pPr>
              <w:keepNext/>
              <w:keepLines/>
              <w:spacing w:after="0"/>
              <w:rPr>
                <w:rFonts w:ascii="Arial" w:hAnsi="Arial"/>
                <w:sz w:val="18"/>
              </w:rPr>
            </w:pPr>
          </w:p>
        </w:tc>
        <w:tc>
          <w:tcPr>
            <w:tcW w:w="949" w:type="dxa"/>
          </w:tcPr>
          <w:p w14:paraId="1EC59DE8" w14:textId="77777777" w:rsidR="00384803" w:rsidRPr="007B4467" w:rsidRDefault="00384803" w:rsidP="00384803">
            <w:pPr>
              <w:keepNext/>
              <w:keepLines/>
              <w:spacing w:after="0"/>
              <w:rPr>
                <w:rFonts w:ascii="Arial" w:hAnsi="Arial"/>
                <w:sz w:val="18"/>
              </w:rPr>
            </w:pPr>
          </w:p>
        </w:tc>
        <w:tc>
          <w:tcPr>
            <w:tcW w:w="1090" w:type="dxa"/>
          </w:tcPr>
          <w:p w14:paraId="1E4785DB" w14:textId="77777777" w:rsidR="00384803" w:rsidRPr="007B4467" w:rsidRDefault="00384803" w:rsidP="00384803">
            <w:pPr>
              <w:keepNext/>
              <w:keepLines/>
              <w:spacing w:after="0"/>
              <w:rPr>
                <w:rFonts w:ascii="Arial" w:hAnsi="Arial"/>
                <w:sz w:val="18"/>
              </w:rPr>
            </w:pPr>
          </w:p>
        </w:tc>
        <w:tc>
          <w:tcPr>
            <w:tcW w:w="935" w:type="dxa"/>
          </w:tcPr>
          <w:p w14:paraId="38E6DB5B" w14:textId="77777777" w:rsidR="00384803" w:rsidRPr="007B4467" w:rsidRDefault="00384803" w:rsidP="00384803">
            <w:pPr>
              <w:keepNext/>
              <w:keepLines/>
              <w:spacing w:after="0"/>
              <w:rPr>
                <w:rFonts w:ascii="Arial" w:hAnsi="Arial"/>
                <w:sz w:val="18"/>
              </w:rPr>
            </w:pPr>
          </w:p>
        </w:tc>
        <w:tc>
          <w:tcPr>
            <w:tcW w:w="1292" w:type="dxa"/>
          </w:tcPr>
          <w:p w14:paraId="0B79FFC3" w14:textId="77777777" w:rsidR="00384803" w:rsidRPr="007B4467" w:rsidRDefault="00384803" w:rsidP="00384803">
            <w:pPr>
              <w:keepNext/>
              <w:keepLines/>
              <w:spacing w:after="0"/>
              <w:rPr>
                <w:rFonts w:ascii="Arial" w:hAnsi="Arial"/>
                <w:sz w:val="18"/>
              </w:rPr>
            </w:pPr>
          </w:p>
        </w:tc>
      </w:tr>
      <w:tr w:rsidR="00384803" w:rsidRPr="007B4467" w14:paraId="3EF680C1" w14:textId="77777777" w:rsidTr="00384803">
        <w:tc>
          <w:tcPr>
            <w:tcW w:w="988" w:type="dxa"/>
          </w:tcPr>
          <w:p w14:paraId="097BB02D" w14:textId="77777777" w:rsidR="00384803" w:rsidRPr="007B4467" w:rsidRDefault="00384803" w:rsidP="00384803">
            <w:pPr>
              <w:keepNext/>
              <w:keepLines/>
              <w:spacing w:after="0"/>
              <w:rPr>
                <w:rFonts w:ascii="Arial" w:hAnsi="Arial"/>
                <w:sz w:val="18"/>
              </w:rPr>
            </w:pPr>
            <w:r w:rsidRPr="007B4467">
              <w:rPr>
                <w:rFonts w:ascii="Arial" w:hAnsi="Arial"/>
                <w:sz w:val="18"/>
              </w:rPr>
              <w:t>CA_n3(2A)-n8A</w:t>
            </w:r>
          </w:p>
        </w:tc>
        <w:tc>
          <w:tcPr>
            <w:tcW w:w="674" w:type="dxa"/>
          </w:tcPr>
          <w:p w14:paraId="6922663E"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524" w:type="dxa"/>
          </w:tcPr>
          <w:p w14:paraId="67B945B1" w14:textId="77777777" w:rsidR="00384803" w:rsidRPr="007B4467" w:rsidRDefault="00384803" w:rsidP="00384803">
            <w:pPr>
              <w:keepNext/>
              <w:keepLines/>
              <w:spacing w:after="0"/>
              <w:rPr>
                <w:rFonts w:ascii="Arial" w:hAnsi="Arial"/>
                <w:sz w:val="18"/>
              </w:rPr>
            </w:pPr>
          </w:p>
        </w:tc>
        <w:tc>
          <w:tcPr>
            <w:tcW w:w="821" w:type="dxa"/>
          </w:tcPr>
          <w:p w14:paraId="49B38A17" w14:textId="77777777" w:rsidR="00384803" w:rsidRPr="007B4467" w:rsidRDefault="00384803" w:rsidP="00384803">
            <w:pPr>
              <w:keepNext/>
              <w:keepLines/>
              <w:spacing w:after="0"/>
              <w:rPr>
                <w:rFonts w:ascii="Arial" w:hAnsi="Arial"/>
                <w:sz w:val="18"/>
              </w:rPr>
            </w:pPr>
          </w:p>
        </w:tc>
        <w:tc>
          <w:tcPr>
            <w:tcW w:w="834" w:type="dxa"/>
          </w:tcPr>
          <w:p w14:paraId="07C578B0" w14:textId="77777777" w:rsidR="00384803" w:rsidRPr="007B4467" w:rsidRDefault="00384803" w:rsidP="00384803">
            <w:pPr>
              <w:keepNext/>
              <w:keepLines/>
              <w:spacing w:after="0"/>
              <w:rPr>
                <w:rFonts w:ascii="Arial" w:hAnsi="Arial"/>
                <w:sz w:val="18"/>
              </w:rPr>
            </w:pPr>
          </w:p>
        </w:tc>
        <w:tc>
          <w:tcPr>
            <w:tcW w:w="955" w:type="dxa"/>
          </w:tcPr>
          <w:p w14:paraId="3DB3B3BB" w14:textId="77777777" w:rsidR="00384803" w:rsidRPr="007B4467" w:rsidRDefault="00384803" w:rsidP="00384803">
            <w:pPr>
              <w:keepNext/>
              <w:keepLines/>
              <w:spacing w:after="0"/>
              <w:rPr>
                <w:rFonts w:ascii="Arial" w:hAnsi="Arial"/>
                <w:sz w:val="18"/>
              </w:rPr>
            </w:pPr>
          </w:p>
        </w:tc>
        <w:tc>
          <w:tcPr>
            <w:tcW w:w="949" w:type="dxa"/>
          </w:tcPr>
          <w:p w14:paraId="3202E4D3" w14:textId="77777777" w:rsidR="00384803" w:rsidRPr="007B4467" w:rsidRDefault="00384803" w:rsidP="00384803">
            <w:pPr>
              <w:keepNext/>
              <w:keepLines/>
              <w:spacing w:after="0"/>
              <w:rPr>
                <w:rFonts w:ascii="Arial" w:hAnsi="Arial"/>
                <w:sz w:val="18"/>
              </w:rPr>
            </w:pPr>
          </w:p>
        </w:tc>
        <w:tc>
          <w:tcPr>
            <w:tcW w:w="1090" w:type="dxa"/>
          </w:tcPr>
          <w:p w14:paraId="34114EF7" w14:textId="77777777" w:rsidR="00384803" w:rsidRPr="007B4467" w:rsidRDefault="00384803" w:rsidP="00384803">
            <w:pPr>
              <w:keepNext/>
              <w:keepLines/>
              <w:spacing w:after="0"/>
              <w:rPr>
                <w:rFonts w:ascii="Arial" w:hAnsi="Arial"/>
                <w:sz w:val="18"/>
              </w:rPr>
            </w:pPr>
          </w:p>
        </w:tc>
        <w:tc>
          <w:tcPr>
            <w:tcW w:w="935" w:type="dxa"/>
          </w:tcPr>
          <w:p w14:paraId="170F2B2E" w14:textId="77777777" w:rsidR="00384803" w:rsidRPr="007B4467" w:rsidRDefault="00384803" w:rsidP="00384803">
            <w:pPr>
              <w:keepNext/>
              <w:keepLines/>
              <w:spacing w:after="0"/>
              <w:rPr>
                <w:rFonts w:ascii="Arial" w:hAnsi="Arial"/>
                <w:sz w:val="18"/>
              </w:rPr>
            </w:pPr>
          </w:p>
        </w:tc>
        <w:tc>
          <w:tcPr>
            <w:tcW w:w="1292" w:type="dxa"/>
          </w:tcPr>
          <w:p w14:paraId="3BF84832" w14:textId="77777777" w:rsidR="00384803" w:rsidRPr="007B4467" w:rsidRDefault="00384803" w:rsidP="00384803">
            <w:pPr>
              <w:keepNext/>
              <w:keepLines/>
              <w:spacing w:after="0"/>
              <w:rPr>
                <w:rFonts w:ascii="Arial" w:hAnsi="Arial"/>
                <w:sz w:val="18"/>
              </w:rPr>
            </w:pPr>
          </w:p>
        </w:tc>
      </w:tr>
      <w:tr w:rsidR="00384803" w:rsidRPr="007B4467" w14:paraId="03F503AC" w14:textId="77777777" w:rsidTr="00384803">
        <w:tc>
          <w:tcPr>
            <w:tcW w:w="988" w:type="dxa"/>
          </w:tcPr>
          <w:p w14:paraId="11B636BF" w14:textId="77777777" w:rsidR="00384803" w:rsidRPr="007B4467" w:rsidRDefault="00384803" w:rsidP="00384803">
            <w:pPr>
              <w:keepNext/>
              <w:keepLines/>
              <w:spacing w:after="0"/>
              <w:rPr>
                <w:rFonts w:ascii="Arial" w:hAnsi="Arial"/>
                <w:sz w:val="18"/>
              </w:rPr>
            </w:pPr>
            <w:r w:rsidRPr="007B4467">
              <w:rPr>
                <w:rFonts w:ascii="Arial" w:hAnsi="Arial"/>
                <w:sz w:val="18"/>
              </w:rPr>
              <w:t>CA_n3A-n28A</w:t>
            </w:r>
          </w:p>
        </w:tc>
        <w:tc>
          <w:tcPr>
            <w:tcW w:w="674" w:type="dxa"/>
          </w:tcPr>
          <w:p w14:paraId="165EED92" w14:textId="77777777" w:rsidR="00384803" w:rsidRPr="007B4467" w:rsidRDefault="00384803" w:rsidP="00384803">
            <w:pPr>
              <w:keepNext/>
              <w:keepLines/>
              <w:spacing w:after="0"/>
              <w:rPr>
                <w:rFonts w:ascii="Arial" w:hAnsi="Arial"/>
                <w:sz w:val="18"/>
              </w:rPr>
            </w:pPr>
            <w:r w:rsidRPr="007B4467">
              <w:rPr>
                <w:rFonts w:ascii="Arial" w:hAnsi="Arial"/>
                <w:sz w:val="18"/>
              </w:rPr>
              <w:t>Rel-16</w:t>
            </w:r>
          </w:p>
        </w:tc>
        <w:tc>
          <w:tcPr>
            <w:tcW w:w="524" w:type="dxa"/>
          </w:tcPr>
          <w:p w14:paraId="52CCA5A6" w14:textId="77777777" w:rsidR="00384803" w:rsidRPr="007B4467" w:rsidRDefault="00384803" w:rsidP="00384803">
            <w:pPr>
              <w:keepNext/>
              <w:keepLines/>
              <w:spacing w:after="0"/>
              <w:rPr>
                <w:rFonts w:ascii="Arial" w:hAnsi="Arial"/>
                <w:sz w:val="18"/>
              </w:rPr>
            </w:pPr>
          </w:p>
        </w:tc>
        <w:tc>
          <w:tcPr>
            <w:tcW w:w="821" w:type="dxa"/>
          </w:tcPr>
          <w:p w14:paraId="0FFBA035" w14:textId="77777777" w:rsidR="00384803" w:rsidRPr="007B4467" w:rsidRDefault="00384803" w:rsidP="00384803">
            <w:pPr>
              <w:keepNext/>
              <w:keepLines/>
              <w:spacing w:after="0"/>
              <w:rPr>
                <w:rFonts w:ascii="Arial" w:hAnsi="Arial"/>
                <w:sz w:val="18"/>
              </w:rPr>
            </w:pPr>
          </w:p>
        </w:tc>
        <w:tc>
          <w:tcPr>
            <w:tcW w:w="834" w:type="dxa"/>
          </w:tcPr>
          <w:p w14:paraId="433DCEFF" w14:textId="77777777" w:rsidR="00384803" w:rsidRPr="007B4467" w:rsidRDefault="00384803" w:rsidP="00384803">
            <w:pPr>
              <w:keepNext/>
              <w:keepLines/>
              <w:spacing w:after="0"/>
              <w:rPr>
                <w:rFonts w:ascii="Arial" w:hAnsi="Arial"/>
                <w:sz w:val="18"/>
              </w:rPr>
            </w:pPr>
          </w:p>
        </w:tc>
        <w:tc>
          <w:tcPr>
            <w:tcW w:w="955" w:type="dxa"/>
          </w:tcPr>
          <w:p w14:paraId="353AD9E4" w14:textId="77777777" w:rsidR="00384803" w:rsidRPr="007B4467" w:rsidRDefault="00384803" w:rsidP="00384803">
            <w:pPr>
              <w:keepNext/>
              <w:keepLines/>
              <w:spacing w:after="0"/>
              <w:rPr>
                <w:rFonts w:ascii="Arial" w:hAnsi="Arial"/>
                <w:sz w:val="18"/>
              </w:rPr>
            </w:pPr>
          </w:p>
        </w:tc>
        <w:tc>
          <w:tcPr>
            <w:tcW w:w="949" w:type="dxa"/>
          </w:tcPr>
          <w:p w14:paraId="2DC5BDB8" w14:textId="77777777" w:rsidR="00384803" w:rsidRPr="007B4467" w:rsidRDefault="00384803" w:rsidP="00384803">
            <w:pPr>
              <w:keepNext/>
              <w:keepLines/>
              <w:spacing w:after="0"/>
              <w:rPr>
                <w:rFonts w:ascii="Arial" w:hAnsi="Arial"/>
                <w:sz w:val="18"/>
              </w:rPr>
            </w:pPr>
          </w:p>
        </w:tc>
        <w:tc>
          <w:tcPr>
            <w:tcW w:w="1090" w:type="dxa"/>
          </w:tcPr>
          <w:p w14:paraId="160C1709" w14:textId="77777777" w:rsidR="00384803" w:rsidRPr="007B4467" w:rsidRDefault="00384803" w:rsidP="00384803">
            <w:pPr>
              <w:keepNext/>
              <w:keepLines/>
              <w:spacing w:after="0"/>
              <w:rPr>
                <w:rFonts w:ascii="Arial" w:hAnsi="Arial"/>
                <w:sz w:val="18"/>
              </w:rPr>
            </w:pPr>
          </w:p>
        </w:tc>
        <w:tc>
          <w:tcPr>
            <w:tcW w:w="935" w:type="dxa"/>
          </w:tcPr>
          <w:p w14:paraId="68DC69EB" w14:textId="77777777" w:rsidR="00384803" w:rsidRPr="007B4467" w:rsidRDefault="00384803" w:rsidP="00384803">
            <w:pPr>
              <w:keepNext/>
              <w:keepLines/>
              <w:spacing w:after="0"/>
              <w:rPr>
                <w:rFonts w:ascii="Arial" w:hAnsi="Arial"/>
                <w:sz w:val="18"/>
              </w:rPr>
            </w:pPr>
          </w:p>
        </w:tc>
        <w:tc>
          <w:tcPr>
            <w:tcW w:w="1292" w:type="dxa"/>
          </w:tcPr>
          <w:p w14:paraId="6AD8384E" w14:textId="77777777" w:rsidR="00384803" w:rsidRPr="007B4467" w:rsidRDefault="00384803" w:rsidP="00384803">
            <w:pPr>
              <w:keepNext/>
              <w:keepLines/>
              <w:spacing w:after="0"/>
              <w:rPr>
                <w:rFonts w:ascii="Arial" w:hAnsi="Arial"/>
                <w:sz w:val="18"/>
              </w:rPr>
            </w:pPr>
          </w:p>
        </w:tc>
      </w:tr>
      <w:tr w:rsidR="00384803" w:rsidRPr="007B4467" w14:paraId="2459286D" w14:textId="77777777" w:rsidTr="00384803">
        <w:tc>
          <w:tcPr>
            <w:tcW w:w="988" w:type="dxa"/>
          </w:tcPr>
          <w:p w14:paraId="699A905C" w14:textId="77777777" w:rsidR="00384803" w:rsidRPr="007B4467" w:rsidRDefault="00384803" w:rsidP="00384803">
            <w:pPr>
              <w:keepNext/>
              <w:keepLines/>
              <w:spacing w:after="0"/>
              <w:rPr>
                <w:rFonts w:ascii="Arial" w:hAnsi="Arial"/>
                <w:sz w:val="18"/>
              </w:rPr>
            </w:pPr>
            <w:r w:rsidRPr="007B4467">
              <w:rPr>
                <w:rFonts w:ascii="Arial" w:eastAsia="MS Mincho" w:hAnsi="Arial"/>
                <w:sz w:val="18"/>
                <w:lang w:eastAsia="ja-JP"/>
              </w:rPr>
              <w:t>CA_n3A-n40A</w:t>
            </w:r>
          </w:p>
        </w:tc>
        <w:tc>
          <w:tcPr>
            <w:tcW w:w="674" w:type="dxa"/>
          </w:tcPr>
          <w:p w14:paraId="69A10012" w14:textId="77777777" w:rsidR="00384803" w:rsidRPr="007B4467" w:rsidRDefault="00384803" w:rsidP="00384803">
            <w:pPr>
              <w:keepNext/>
              <w:keepLines/>
              <w:spacing w:after="0"/>
              <w:rPr>
                <w:rFonts w:ascii="Arial" w:hAnsi="Arial"/>
                <w:sz w:val="18"/>
              </w:rPr>
            </w:pPr>
            <w:r w:rsidRPr="007B4467">
              <w:rPr>
                <w:rFonts w:ascii="Arial" w:eastAsia="MS Mincho" w:hAnsi="Arial"/>
                <w:sz w:val="18"/>
                <w:lang w:eastAsia="ja-JP"/>
              </w:rPr>
              <w:t>Rel-16</w:t>
            </w:r>
          </w:p>
        </w:tc>
        <w:tc>
          <w:tcPr>
            <w:tcW w:w="524" w:type="dxa"/>
          </w:tcPr>
          <w:p w14:paraId="608CACE5" w14:textId="77777777" w:rsidR="00384803" w:rsidRPr="007B4467" w:rsidRDefault="00384803" w:rsidP="00384803">
            <w:pPr>
              <w:keepNext/>
              <w:keepLines/>
              <w:spacing w:after="0"/>
              <w:rPr>
                <w:rFonts w:ascii="Arial" w:hAnsi="Arial"/>
                <w:sz w:val="18"/>
              </w:rPr>
            </w:pPr>
          </w:p>
        </w:tc>
        <w:tc>
          <w:tcPr>
            <w:tcW w:w="821" w:type="dxa"/>
          </w:tcPr>
          <w:p w14:paraId="0FD1BEC9" w14:textId="77777777" w:rsidR="00384803" w:rsidRPr="007B4467" w:rsidRDefault="00384803" w:rsidP="00384803">
            <w:pPr>
              <w:keepNext/>
              <w:keepLines/>
              <w:spacing w:after="0"/>
              <w:rPr>
                <w:rFonts w:ascii="Arial" w:hAnsi="Arial"/>
                <w:sz w:val="18"/>
              </w:rPr>
            </w:pPr>
          </w:p>
        </w:tc>
        <w:tc>
          <w:tcPr>
            <w:tcW w:w="834" w:type="dxa"/>
          </w:tcPr>
          <w:p w14:paraId="7C90E694" w14:textId="77777777" w:rsidR="00384803" w:rsidRPr="007B4467" w:rsidRDefault="00384803" w:rsidP="00384803">
            <w:pPr>
              <w:keepNext/>
              <w:keepLines/>
              <w:spacing w:after="0"/>
              <w:rPr>
                <w:rFonts w:ascii="Arial" w:hAnsi="Arial"/>
                <w:sz w:val="18"/>
              </w:rPr>
            </w:pPr>
          </w:p>
        </w:tc>
        <w:tc>
          <w:tcPr>
            <w:tcW w:w="955" w:type="dxa"/>
          </w:tcPr>
          <w:p w14:paraId="5DEAB97E" w14:textId="77777777" w:rsidR="00384803" w:rsidRPr="007B4467" w:rsidRDefault="00384803" w:rsidP="00384803">
            <w:pPr>
              <w:keepNext/>
              <w:keepLines/>
              <w:spacing w:after="0"/>
              <w:rPr>
                <w:rFonts w:ascii="Arial" w:hAnsi="Arial"/>
                <w:sz w:val="18"/>
              </w:rPr>
            </w:pPr>
          </w:p>
        </w:tc>
        <w:tc>
          <w:tcPr>
            <w:tcW w:w="949" w:type="dxa"/>
          </w:tcPr>
          <w:p w14:paraId="10DB0F30" w14:textId="77777777" w:rsidR="00384803" w:rsidRPr="007B4467" w:rsidRDefault="00384803" w:rsidP="00384803">
            <w:pPr>
              <w:keepNext/>
              <w:keepLines/>
              <w:spacing w:after="0"/>
              <w:rPr>
                <w:rFonts w:ascii="Arial" w:hAnsi="Arial"/>
                <w:sz w:val="18"/>
              </w:rPr>
            </w:pPr>
          </w:p>
        </w:tc>
        <w:tc>
          <w:tcPr>
            <w:tcW w:w="1090" w:type="dxa"/>
          </w:tcPr>
          <w:p w14:paraId="3EE253F1" w14:textId="77777777" w:rsidR="00384803" w:rsidRPr="007B4467" w:rsidRDefault="00384803" w:rsidP="00384803">
            <w:pPr>
              <w:keepNext/>
              <w:keepLines/>
              <w:spacing w:after="0"/>
              <w:rPr>
                <w:rFonts w:ascii="Arial" w:hAnsi="Arial"/>
                <w:sz w:val="18"/>
              </w:rPr>
            </w:pPr>
          </w:p>
        </w:tc>
        <w:tc>
          <w:tcPr>
            <w:tcW w:w="935" w:type="dxa"/>
          </w:tcPr>
          <w:p w14:paraId="0BBB248A" w14:textId="77777777" w:rsidR="00384803" w:rsidRPr="007B4467" w:rsidRDefault="00384803" w:rsidP="00384803">
            <w:pPr>
              <w:keepNext/>
              <w:keepLines/>
              <w:spacing w:after="0"/>
              <w:rPr>
                <w:rFonts w:ascii="Arial" w:hAnsi="Arial"/>
                <w:sz w:val="18"/>
              </w:rPr>
            </w:pPr>
            <w:r w:rsidRPr="007B4467">
              <w:rPr>
                <w:rFonts w:ascii="Arial" w:eastAsia="MS Mincho" w:hAnsi="Arial"/>
                <w:sz w:val="18"/>
                <w:lang w:eastAsia="ja-JP"/>
              </w:rPr>
              <w:t>Not supported</w:t>
            </w:r>
          </w:p>
        </w:tc>
        <w:tc>
          <w:tcPr>
            <w:tcW w:w="1292" w:type="dxa"/>
          </w:tcPr>
          <w:p w14:paraId="25756966" w14:textId="77777777" w:rsidR="00384803" w:rsidRPr="007B4467" w:rsidRDefault="00384803" w:rsidP="00384803">
            <w:pPr>
              <w:keepNext/>
              <w:keepLines/>
              <w:spacing w:after="0"/>
              <w:rPr>
                <w:rFonts w:ascii="Arial" w:hAnsi="Arial"/>
                <w:sz w:val="18"/>
              </w:rPr>
            </w:pPr>
            <w:r w:rsidRPr="007B4467">
              <w:rPr>
                <w:rFonts w:ascii="Arial" w:eastAsia="MS Mincho" w:hAnsi="Arial"/>
                <w:sz w:val="18"/>
                <w:lang w:eastAsia="ja-JP"/>
              </w:rPr>
              <w:t>Yes</w:t>
            </w:r>
          </w:p>
        </w:tc>
      </w:tr>
      <w:tr w:rsidR="00384803" w:rsidRPr="007B4467" w14:paraId="2BF17D32" w14:textId="77777777" w:rsidTr="00384803">
        <w:tc>
          <w:tcPr>
            <w:tcW w:w="988" w:type="dxa"/>
          </w:tcPr>
          <w:p w14:paraId="0B70A42F" w14:textId="77777777" w:rsidR="00384803" w:rsidRPr="007B4467" w:rsidRDefault="00384803" w:rsidP="00384803">
            <w:pPr>
              <w:keepNext/>
              <w:keepLines/>
              <w:spacing w:after="0"/>
              <w:rPr>
                <w:rFonts w:ascii="Arial" w:hAnsi="Arial"/>
                <w:sz w:val="18"/>
              </w:rPr>
            </w:pPr>
            <w:r w:rsidRPr="007B4467">
              <w:rPr>
                <w:rFonts w:ascii="Arial" w:hAnsi="Arial"/>
                <w:sz w:val="18"/>
              </w:rPr>
              <w:t>CA_n3A-n41A</w:t>
            </w:r>
          </w:p>
        </w:tc>
        <w:tc>
          <w:tcPr>
            <w:tcW w:w="674" w:type="dxa"/>
          </w:tcPr>
          <w:p w14:paraId="7B575698" w14:textId="77777777" w:rsidR="00384803" w:rsidRPr="007B4467" w:rsidRDefault="00384803" w:rsidP="00384803">
            <w:pPr>
              <w:keepNext/>
              <w:keepLines/>
              <w:spacing w:after="0"/>
              <w:rPr>
                <w:rFonts w:ascii="Arial" w:hAnsi="Arial"/>
                <w:sz w:val="18"/>
              </w:rPr>
            </w:pPr>
            <w:r w:rsidRPr="007B4467">
              <w:rPr>
                <w:rFonts w:ascii="Arial" w:hAnsi="Arial"/>
                <w:sz w:val="18"/>
              </w:rPr>
              <w:t>Rel-16</w:t>
            </w:r>
          </w:p>
        </w:tc>
        <w:tc>
          <w:tcPr>
            <w:tcW w:w="524" w:type="dxa"/>
          </w:tcPr>
          <w:p w14:paraId="60A1F5E9" w14:textId="77777777" w:rsidR="00384803" w:rsidRPr="007B4467" w:rsidRDefault="00384803" w:rsidP="00384803">
            <w:pPr>
              <w:keepNext/>
              <w:keepLines/>
              <w:spacing w:after="0"/>
              <w:rPr>
                <w:rFonts w:ascii="Arial" w:hAnsi="Arial"/>
                <w:sz w:val="18"/>
              </w:rPr>
            </w:pPr>
          </w:p>
        </w:tc>
        <w:tc>
          <w:tcPr>
            <w:tcW w:w="821" w:type="dxa"/>
          </w:tcPr>
          <w:p w14:paraId="4063CCAD" w14:textId="77777777" w:rsidR="00384803" w:rsidRPr="007B4467" w:rsidRDefault="00384803" w:rsidP="00384803">
            <w:pPr>
              <w:keepNext/>
              <w:keepLines/>
              <w:spacing w:after="0"/>
              <w:rPr>
                <w:rFonts w:ascii="Arial" w:hAnsi="Arial"/>
                <w:sz w:val="18"/>
              </w:rPr>
            </w:pPr>
          </w:p>
        </w:tc>
        <w:tc>
          <w:tcPr>
            <w:tcW w:w="834" w:type="dxa"/>
          </w:tcPr>
          <w:p w14:paraId="4FAFEB4E" w14:textId="77777777" w:rsidR="00384803" w:rsidRPr="007B4467" w:rsidRDefault="00384803" w:rsidP="00384803">
            <w:pPr>
              <w:keepNext/>
              <w:keepLines/>
              <w:spacing w:after="0"/>
              <w:rPr>
                <w:rFonts w:ascii="Arial" w:hAnsi="Arial"/>
                <w:sz w:val="18"/>
              </w:rPr>
            </w:pPr>
          </w:p>
        </w:tc>
        <w:tc>
          <w:tcPr>
            <w:tcW w:w="955" w:type="dxa"/>
          </w:tcPr>
          <w:p w14:paraId="2AE2DCBD" w14:textId="77777777" w:rsidR="00384803" w:rsidRPr="007B4467" w:rsidRDefault="00384803" w:rsidP="00384803">
            <w:pPr>
              <w:keepNext/>
              <w:keepLines/>
              <w:spacing w:after="0"/>
              <w:rPr>
                <w:rFonts w:ascii="Arial" w:hAnsi="Arial"/>
                <w:sz w:val="18"/>
              </w:rPr>
            </w:pPr>
          </w:p>
        </w:tc>
        <w:tc>
          <w:tcPr>
            <w:tcW w:w="949" w:type="dxa"/>
          </w:tcPr>
          <w:p w14:paraId="5C3B0A7C" w14:textId="77777777" w:rsidR="00384803" w:rsidRPr="007B4467" w:rsidRDefault="00384803" w:rsidP="00384803">
            <w:pPr>
              <w:keepNext/>
              <w:keepLines/>
              <w:spacing w:after="0"/>
              <w:rPr>
                <w:rFonts w:ascii="Arial" w:hAnsi="Arial"/>
                <w:sz w:val="18"/>
              </w:rPr>
            </w:pPr>
          </w:p>
        </w:tc>
        <w:tc>
          <w:tcPr>
            <w:tcW w:w="1090" w:type="dxa"/>
          </w:tcPr>
          <w:p w14:paraId="600E305B" w14:textId="77777777" w:rsidR="00384803" w:rsidRPr="007B4467" w:rsidRDefault="00384803" w:rsidP="00384803">
            <w:pPr>
              <w:keepNext/>
              <w:keepLines/>
              <w:spacing w:after="0"/>
              <w:rPr>
                <w:rFonts w:ascii="Arial" w:hAnsi="Arial"/>
                <w:sz w:val="18"/>
              </w:rPr>
            </w:pPr>
          </w:p>
        </w:tc>
        <w:tc>
          <w:tcPr>
            <w:tcW w:w="935" w:type="dxa"/>
          </w:tcPr>
          <w:p w14:paraId="1B61EFD3" w14:textId="77777777" w:rsidR="00384803" w:rsidRPr="007B4467" w:rsidRDefault="00384803" w:rsidP="00384803">
            <w:pPr>
              <w:keepNext/>
              <w:keepLines/>
              <w:spacing w:after="0"/>
              <w:rPr>
                <w:rFonts w:ascii="Arial" w:hAnsi="Arial"/>
                <w:sz w:val="18"/>
              </w:rPr>
            </w:pPr>
            <w:r w:rsidRPr="007B4467">
              <w:rPr>
                <w:rFonts w:ascii="Arial" w:hAnsi="Arial"/>
                <w:sz w:val="18"/>
              </w:rPr>
              <w:t>Not supported</w:t>
            </w:r>
          </w:p>
        </w:tc>
        <w:tc>
          <w:tcPr>
            <w:tcW w:w="1292" w:type="dxa"/>
          </w:tcPr>
          <w:p w14:paraId="173A2030" w14:textId="77777777" w:rsidR="00384803" w:rsidRPr="007B4467" w:rsidRDefault="00384803" w:rsidP="00384803">
            <w:pPr>
              <w:keepNext/>
              <w:keepLines/>
              <w:spacing w:after="0"/>
              <w:rPr>
                <w:rFonts w:ascii="Arial" w:hAnsi="Arial"/>
                <w:sz w:val="18"/>
              </w:rPr>
            </w:pPr>
            <w:r w:rsidRPr="007B4467">
              <w:rPr>
                <w:rFonts w:ascii="Arial" w:hAnsi="Arial"/>
                <w:sz w:val="18"/>
              </w:rPr>
              <w:t>Yes</w:t>
            </w:r>
          </w:p>
        </w:tc>
      </w:tr>
      <w:tr w:rsidR="00384803" w:rsidRPr="007B4467" w14:paraId="77804F7D" w14:textId="77777777" w:rsidTr="00384803">
        <w:tc>
          <w:tcPr>
            <w:tcW w:w="988" w:type="dxa"/>
          </w:tcPr>
          <w:p w14:paraId="6A5CC3FF" w14:textId="77777777" w:rsidR="00384803" w:rsidRPr="007B4467" w:rsidRDefault="00384803" w:rsidP="00384803">
            <w:pPr>
              <w:keepNext/>
              <w:keepLines/>
              <w:spacing w:after="0"/>
              <w:rPr>
                <w:rFonts w:ascii="Arial" w:hAnsi="Arial"/>
                <w:sz w:val="18"/>
              </w:rPr>
            </w:pPr>
            <w:r w:rsidRPr="007B4467">
              <w:rPr>
                <w:rFonts w:ascii="Arial" w:hAnsi="Arial"/>
                <w:sz w:val="18"/>
              </w:rPr>
              <w:t>CA_n3A-n77A</w:t>
            </w:r>
          </w:p>
        </w:tc>
        <w:tc>
          <w:tcPr>
            <w:tcW w:w="674" w:type="dxa"/>
          </w:tcPr>
          <w:p w14:paraId="03D80FDE" w14:textId="77777777" w:rsidR="00384803" w:rsidRPr="007B4467" w:rsidRDefault="00384803" w:rsidP="00384803">
            <w:pPr>
              <w:keepNext/>
              <w:keepLines/>
              <w:spacing w:after="0"/>
              <w:rPr>
                <w:rFonts w:ascii="Arial" w:hAnsi="Arial"/>
                <w:sz w:val="18"/>
              </w:rPr>
            </w:pPr>
            <w:r w:rsidRPr="007B4467">
              <w:rPr>
                <w:rFonts w:ascii="Arial" w:hAnsi="Arial"/>
                <w:sz w:val="18"/>
              </w:rPr>
              <w:t>Rel-15</w:t>
            </w:r>
          </w:p>
        </w:tc>
        <w:tc>
          <w:tcPr>
            <w:tcW w:w="524" w:type="dxa"/>
          </w:tcPr>
          <w:p w14:paraId="12E55F4A" w14:textId="77777777" w:rsidR="00384803" w:rsidRPr="007B4467" w:rsidRDefault="00384803" w:rsidP="00384803">
            <w:pPr>
              <w:keepNext/>
              <w:keepLines/>
              <w:spacing w:after="0"/>
              <w:rPr>
                <w:rFonts w:ascii="Arial" w:hAnsi="Arial"/>
                <w:sz w:val="18"/>
              </w:rPr>
            </w:pPr>
          </w:p>
        </w:tc>
        <w:tc>
          <w:tcPr>
            <w:tcW w:w="821" w:type="dxa"/>
          </w:tcPr>
          <w:p w14:paraId="048550BC" w14:textId="77777777" w:rsidR="00384803" w:rsidRPr="007B4467" w:rsidRDefault="00384803" w:rsidP="00384803">
            <w:pPr>
              <w:keepNext/>
              <w:keepLines/>
              <w:spacing w:after="0"/>
              <w:rPr>
                <w:rFonts w:ascii="Arial" w:hAnsi="Arial"/>
                <w:sz w:val="18"/>
              </w:rPr>
            </w:pPr>
          </w:p>
        </w:tc>
        <w:tc>
          <w:tcPr>
            <w:tcW w:w="834" w:type="dxa"/>
          </w:tcPr>
          <w:p w14:paraId="0976EE47" w14:textId="77777777" w:rsidR="00384803" w:rsidRPr="007B4467" w:rsidRDefault="00384803" w:rsidP="00384803">
            <w:pPr>
              <w:keepNext/>
              <w:keepLines/>
              <w:spacing w:after="0"/>
              <w:rPr>
                <w:rFonts w:ascii="Arial" w:hAnsi="Arial"/>
                <w:sz w:val="18"/>
              </w:rPr>
            </w:pPr>
          </w:p>
        </w:tc>
        <w:tc>
          <w:tcPr>
            <w:tcW w:w="955" w:type="dxa"/>
          </w:tcPr>
          <w:p w14:paraId="329FD330" w14:textId="77777777" w:rsidR="00384803" w:rsidRPr="007B4467" w:rsidRDefault="00384803" w:rsidP="00384803">
            <w:pPr>
              <w:keepNext/>
              <w:keepLines/>
              <w:spacing w:after="0"/>
              <w:rPr>
                <w:rFonts w:ascii="Arial" w:hAnsi="Arial"/>
                <w:sz w:val="18"/>
              </w:rPr>
            </w:pPr>
          </w:p>
        </w:tc>
        <w:tc>
          <w:tcPr>
            <w:tcW w:w="949" w:type="dxa"/>
          </w:tcPr>
          <w:p w14:paraId="3875B786" w14:textId="77777777" w:rsidR="00384803" w:rsidRPr="007B4467" w:rsidRDefault="00384803" w:rsidP="00384803">
            <w:pPr>
              <w:keepNext/>
              <w:keepLines/>
              <w:spacing w:after="0"/>
              <w:rPr>
                <w:rFonts w:ascii="Arial" w:hAnsi="Arial"/>
                <w:sz w:val="18"/>
              </w:rPr>
            </w:pPr>
          </w:p>
        </w:tc>
        <w:tc>
          <w:tcPr>
            <w:tcW w:w="1090" w:type="dxa"/>
          </w:tcPr>
          <w:p w14:paraId="170E566A" w14:textId="77777777" w:rsidR="00384803" w:rsidRPr="007B4467" w:rsidRDefault="00384803" w:rsidP="00384803">
            <w:pPr>
              <w:keepNext/>
              <w:keepLines/>
              <w:spacing w:after="0"/>
              <w:rPr>
                <w:rFonts w:ascii="Arial" w:hAnsi="Arial"/>
                <w:sz w:val="18"/>
              </w:rPr>
            </w:pPr>
            <w:r w:rsidRPr="007B4467">
              <w:rPr>
                <w:rFonts w:ascii="Arial" w:hAnsi="Arial"/>
                <w:sz w:val="18"/>
              </w:rPr>
              <w:t>Not supported</w:t>
            </w:r>
          </w:p>
        </w:tc>
        <w:tc>
          <w:tcPr>
            <w:tcW w:w="935" w:type="dxa"/>
          </w:tcPr>
          <w:p w14:paraId="1C15E5F8" w14:textId="77777777" w:rsidR="00384803" w:rsidRPr="007B4467" w:rsidRDefault="00384803" w:rsidP="00384803">
            <w:pPr>
              <w:keepNext/>
              <w:keepLines/>
              <w:spacing w:after="0"/>
              <w:rPr>
                <w:rFonts w:ascii="Arial" w:hAnsi="Arial"/>
                <w:sz w:val="18"/>
              </w:rPr>
            </w:pPr>
          </w:p>
        </w:tc>
        <w:tc>
          <w:tcPr>
            <w:tcW w:w="1292" w:type="dxa"/>
          </w:tcPr>
          <w:p w14:paraId="0F241D2F" w14:textId="77777777" w:rsidR="00384803" w:rsidRPr="007B4467" w:rsidRDefault="00384803" w:rsidP="00384803">
            <w:pPr>
              <w:keepNext/>
              <w:keepLines/>
              <w:spacing w:after="0"/>
              <w:rPr>
                <w:rFonts w:ascii="Arial" w:hAnsi="Arial"/>
                <w:sz w:val="18"/>
              </w:rPr>
            </w:pPr>
            <w:r w:rsidRPr="007B4467">
              <w:rPr>
                <w:rFonts w:ascii="Arial" w:hAnsi="Arial"/>
                <w:sz w:val="18"/>
              </w:rPr>
              <w:t>CA_n3A-n77A</w:t>
            </w:r>
          </w:p>
        </w:tc>
      </w:tr>
      <w:tr w:rsidR="00384803" w:rsidRPr="007B4467" w14:paraId="27A3FD5D" w14:textId="77777777" w:rsidTr="00384803">
        <w:tc>
          <w:tcPr>
            <w:tcW w:w="988" w:type="dxa"/>
          </w:tcPr>
          <w:p w14:paraId="10767030" w14:textId="77777777" w:rsidR="00384803" w:rsidRPr="007B4467" w:rsidRDefault="00384803" w:rsidP="00384803">
            <w:pPr>
              <w:keepNext/>
              <w:keepLines/>
              <w:spacing w:after="0"/>
              <w:rPr>
                <w:rFonts w:ascii="Arial" w:hAnsi="Arial"/>
                <w:sz w:val="18"/>
              </w:rPr>
            </w:pPr>
            <w:r w:rsidRPr="007B4467">
              <w:rPr>
                <w:rFonts w:ascii="Arial" w:hAnsi="Arial"/>
                <w:sz w:val="18"/>
              </w:rPr>
              <w:t>CA_n3A-n77(2A)</w:t>
            </w:r>
          </w:p>
        </w:tc>
        <w:tc>
          <w:tcPr>
            <w:tcW w:w="674" w:type="dxa"/>
          </w:tcPr>
          <w:p w14:paraId="2ABAABFE" w14:textId="77777777" w:rsidR="00384803" w:rsidRPr="007B4467" w:rsidRDefault="00384803" w:rsidP="00384803">
            <w:pPr>
              <w:keepNext/>
              <w:keepLines/>
              <w:spacing w:after="0"/>
              <w:rPr>
                <w:rFonts w:ascii="Arial" w:hAnsi="Arial"/>
                <w:sz w:val="18"/>
              </w:rPr>
            </w:pPr>
            <w:r w:rsidRPr="007B4467">
              <w:rPr>
                <w:rFonts w:ascii="Arial" w:hAnsi="Arial"/>
                <w:sz w:val="18"/>
              </w:rPr>
              <w:t>Rel-16</w:t>
            </w:r>
          </w:p>
        </w:tc>
        <w:tc>
          <w:tcPr>
            <w:tcW w:w="524" w:type="dxa"/>
          </w:tcPr>
          <w:p w14:paraId="5664FED9" w14:textId="77777777" w:rsidR="00384803" w:rsidRPr="007B4467" w:rsidRDefault="00384803" w:rsidP="00384803">
            <w:pPr>
              <w:keepNext/>
              <w:keepLines/>
              <w:spacing w:after="0"/>
              <w:rPr>
                <w:rFonts w:ascii="Arial" w:hAnsi="Arial"/>
                <w:sz w:val="18"/>
              </w:rPr>
            </w:pPr>
          </w:p>
        </w:tc>
        <w:tc>
          <w:tcPr>
            <w:tcW w:w="821" w:type="dxa"/>
          </w:tcPr>
          <w:p w14:paraId="7B91A0EC" w14:textId="77777777" w:rsidR="00384803" w:rsidRPr="007B4467" w:rsidRDefault="00384803" w:rsidP="00384803">
            <w:pPr>
              <w:keepNext/>
              <w:keepLines/>
              <w:spacing w:after="0"/>
              <w:rPr>
                <w:rFonts w:ascii="Arial" w:hAnsi="Arial"/>
                <w:sz w:val="18"/>
              </w:rPr>
            </w:pPr>
          </w:p>
        </w:tc>
        <w:tc>
          <w:tcPr>
            <w:tcW w:w="834" w:type="dxa"/>
          </w:tcPr>
          <w:p w14:paraId="1CD772A0" w14:textId="77777777" w:rsidR="00384803" w:rsidRPr="007B4467" w:rsidRDefault="00384803" w:rsidP="00384803">
            <w:pPr>
              <w:keepNext/>
              <w:keepLines/>
              <w:spacing w:after="0"/>
              <w:rPr>
                <w:rFonts w:ascii="Arial" w:hAnsi="Arial"/>
                <w:sz w:val="18"/>
              </w:rPr>
            </w:pPr>
          </w:p>
        </w:tc>
        <w:tc>
          <w:tcPr>
            <w:tcW w:w="955" w:type="dxa"/>
          </w:tcPr>
          <w:p w14:paraId="10552564" w14:textId="77777777" w:rsidR="00384803" w:rsidRPr="007B4467" w:rsidRDefault="00384803" w:rsidP="00384803">
            <w:pPr>
              <w:keepNext/>
              <w:keepLines/>
              <w:spacing w:after="0"/>
              <w:rPr>
                <w:rFonts w:ascii="Arial" w:hAnsi="Arial"/>
                <w:sz w:val="18"/>
              </w:rPr>
            </w:pPr>
          </w:p>
        </w:tc>
        <w:tc>
          <w:tcPr>
            <w:tcW w:w="949" w:type="dxa"/>
          </w:tcPr>
          <w:p w14:paraId="2D8828D3" w14:textId="77777777" w:rsidR="00384803" w:rsidRPr="007B4467" w:rsidRDefault="00384803" w:rsidP="00384803">
            <w:pPr>
              <w:keepNext/>
              <w:keepLines/>
              <w:spacing w:after="0"/>
              <w:rPr>
                <w:rFonts w:ascii="Arial" w:hAnsi="Arial"/>
                <w:sz w:val="18"/>
              </w:rPr>
            </w:pPr>
          </w:p>
        </w:tc>
        <w:tc>
          <w:tcPr>
            <w:tcW w:w="1090" w:type="dxa"/>
          </w:tcPr>
          <w:p w14:paraId="5B92E2AB" w14:textId="77777777" w:rsidR="00384803" w:rsidRPr="007B4467" w:rsidRDefault="00384803" w:rsidP="00384803">
            <w:pPr>
              <w:keepNext/>
              <w:keepLines/>
              <w:spacing w:after="0"/>
              <w:rPr>
                <w:rFonts w:ascii="Arial" w:hAnsi="Arial"/>
                <w:sz w:val="18"/>
              </w:rPr>
            </w:pPr>
          </w:p>
        </w:tc>
        <w:tc>
          <w:tcPr>
            <w:tcW w:w="935" w:type="dxa"/>
          </w:tcPr>
          <w:p w14:paraId="2D0EA6EB" w14:textId="77777777" w:rsidR="00384803" w:rsidRPr="007B4467" w:rsidRDefault="00384803" w:rsidP="00384803">
            <w:pPr>
              <w:keepNext/>
              <w:keepLines/>
              <w:spacing w:after="0"/>
              <w:rPr>
                <w:rFonts w:ascii="Arial" w:hAnsi="Arial"/>
                <w:sz w:val="18"/>
              </w:rPr>
            </w:pPr>
            <w:r w:rsidRPr="007B4467">
              <w:rPr>
                <w:rFonts w:ascii="Arial" w:hAnsi="Arial"/>
                <w:sz w:val="18"/>
              </w:rPr>
              <w:t>Not supported</w:t>
            </w:r>
          </w:p>
        </w:tc>
        <w:tc>
          <w:tcPr>
            <w:tcW w:w="1292" w:type="dxa"/>
          </w:tcPr>
          <w:p w14:paraId="26265552" w14:textId="77777777" w:rsidR="00384803" w:rsidRPr="007B4467" w:rsidRDefault="00384803" w:rsidP="00384803">
            <w:pPr>
              <w:keepNext/>
              <w:keepLines/>
              <w:spacing w:after="0"/>
              <w:rPr>
                <w:rFonts w:ascii="Arial" w:hAnsi="Arial"/>
                <w:sz w:val="18"/>
              </w:rPr>
            </w:pPr>
            <w:r w:rsidRPr="007B4467">
              <w:rPr>
                <w:rFonts w:ascii="Arial" w:hAnsi="Arial"/>
                <w:sz w:val="18"/>
              </w:rPr>
              <w:t>Yes</w:t>
            </w:r>
          </w:p>
        </w:tc>
      </w:tr>
      <w:tr w:rsidR="00384803" w:rsidRPr="007B4467" w14:paraId="1CA194C1" w14:textId="77777777" w:rsidTr="00384803">
        <w:tc>
          <w:tcPr>
            <w:tcW w:w="988" w:type="dxa"/>
          </w:tcPr>
          <w:p w14:paraId="593B92B4" w14:textId="77777777" w:rsidR="00384803" w:rsidRPr="007B4467" w:rsidRDefault="00384803" w:rsidP="00384803">
            <w:pPr>
              <w:keepNext/>
              <w:keepLines/>
              <w:spacing w:after="0"/>
              <w:rPr>
                <w:rFonts w:ascii="Arial" w:hAnsi="Arial"/>
                <w:sz w:val="18"/>
              </w:rPr>
            </w:pPr>
            <w:r w:rsidRPr="007B4467">
              <w:rPr>
                <w:rFonts w:ascii="Arial" w:hAnsi="Arial"/>
                <w:sz w:val="18"/>
              </w:rPr>
              <w:t>CA_n3A-n78A</w:t>
            </w:r>
          </w:p>
        </w:tc>
        <w:tc>
          <w:tcPr>
            <w:tcW w:w="674" w:type="dxa"/>
          </w:tcPr>
          <w:p w14:paraId="5D77ECE3" w14:textId="77777777" w:rsidR="00384803" w:rsidRPr="007B4467" w:rsidRDefault="00384803" w:rsidP="00384803">
            <w:pPr>
              <w:keepNext/>
              <w:keepLines/>
              <w:spacing w:after="0"/>
              <w:rPr>
                <w:rFonts w:ascii="Arial" w:hAnsi="Arial"/>
                <w:sz w:val="18"/>
              </w:rPr>
            </w:pPr>
            <w:r w:rsidRPr="007B4467">
              <w:rPr>
                <w:rFonts w:ascii="Arial" w:hAnsi="Arial"/>
                <w:sz w:val="18"/>
              </w:rPr>
              <w:t>Rel-15</w:t>
            </w:r>
          </w:p>
        </w:tc>
        <w:tc>
          <w:tcPr>
            <w:tcW w:w="524" w:type="dxa"/>
          </w:tcPr>
          <w:p w14:paraId="5CC7B713" w14:textId="77777777" w:rsidR="00384803" w:rsidRPr="007B4467" w:rsidRDefault="00384803" w:rsidP="00384803">
            <w:pPr>
              <w:keepNext/>
              <w:keepLines/>
              <w:spacing w:after="0"/>
              <w:rPr>
                <w:rFonts w:ascii="Arial" w:hAnsi="Arial"/>
                <w:sz w:val="18"/>
              </w:rPr>
            </w:pPr>
          </w:p>
        </w:tc>
        <w:tc>
          <w:tcPr>
            <w:tcW w:w="821" w:type="dxa"/>
          </w:tcPr>
          <w:p w14:paraId="74C74258" w14:textId="77777777" w:rsidR="00384803" w:rsidRPr="007B4467" w:rsidRDefault="00384803" w:rsidP="00384803">
            <w:pPr>
              <w:keepNext/>
              <w:keepLines/>
              <w:spacing w:after="0"/>
              <w:rPr>
                <w:rFonts w:ascii="Arial" w:hAnsi="Arial"/>
                <w:sz w:val="18"/>
              </w:rPr>
            </w:pPr>
          </w:p>
        </w:tc>
        <w:tc>
          <w:tcPr>
            <w:tcW w:w="834" w:type="dxa"/>
          </w:tcPr>
          <w:p w14:paraId="1B492022" w14:textId="77777777" w:rsidR="00384803" w:rsidRPr="007B4467" w:rsidRDefault="00384803" w:rsidP="00384803">
            <w:pPr>
              <w:keepNext/>
              <w:keepLines/>
              <w:spacing w:after="0"/>
              <w:rPr>
                <w:rFonts w:ascii="Arial" w:hAnsi="Arial"/>
                <w:sz w:val="18"/>
              </w:rPr>
            </w:pPr>
          </w:p>
        </w:tc>
        <w:tc>
          <w:tcPr>
            <w:tcW w:w="955" w:type="dxa"/>
          </w:tcPr>
          <w:p w14:paraId="5F627D0F" w14:textId="77777777" w:rsidR="00384803" w:rsidRPr="007B4467" w:rsidRDefault="00384803" w:rsidP="00384803">
            <w:pPr>
              <w:keepNext/>
              <w:keepLines/>
              <w:spacing w:after="0"/>
              <w:rPr>
                <w:rFonts w:ascii="Arial" w:hAnsi="Arial"/>
                <w:sz w:val="18"/>
              </w:rPr>
            </w:pPr>
          </w:p>
        </w:tc>
        <w:tc>
          <w:tcPr>
            <w:tcW w:w="949" w:type="dxa"/>
          </w:tcPr>
          <w:p w14:paraId="606497F1" w14:textId="77777777" w:rsidR="00384803" w:rsidRPr="007B4467" w:rsidRDefault="00384803" w:rsidP="00384803">
            <w:pPr>
              <w:keepNext/>
              <w:keepLines/>
              <w:spacing w:after="0"/>
              <w:rPr>
                <w:rFonts w:ascii="Arial" w:hAnsi="Arial"/>
                <w:sz w:val="18"/>
              </w:rPr>
            </w:pPr>
          </w:p>
        </w:tc>
        <w:tc>
          <w:tcPr>
            <w:tcW w:w="1090" w:type="dxa"/>
          </w:tcPr>
          <w:p w14:paraId="0E25DD2F" w14:textId="77777777" w:rsidR="00384803" w:rsidRPr="007B4467" w:rsidRDefault="00384803" w:rsidP="00384803">
            <w:pPr>
              <w:keepNext/>
              <w:keepLines/>
              <w:spacing w:after="0"/>
              <w:rPr>
                <w:rFonts w:ascii="Arial" w:hAnsi="Arial"/>
                <w:sz w:val="18"/>
              </w:rPr>
            </w:pPr>
          </w:p>
        </w:tc>
        <w:tc>
          <w:tcPr>
            <w:tcW w:w="935" w:type="dxa"/>
          </w:tcPr>
          <w:p w14:paraId="5DA30560" w14:textId="77777777" w:rsidR="00384803" w:rsidRPr="007B4467" w:rsidRDefault="00384803" w:rsidP="00384803">
            <w:pPr>
              <w:keepNext/>
              <w:keepLines/>
              <w:spacing w:after="0"/>
              <w:rPr>
                <w:rFonts w:ascii="Arial" w:hAnsi="Arial"/>
                <w:sz w:val="18"/>
              </w:rPr>
            </w:pPr>
            <w:r w:rsidRPr="007B4467">
              <w:rPr>
                <w:rFonts w:ascii="Arial" w:hAnsi="Arial"/>
                <w:sz w:val="18"/>
              </w:rPr>
              <w:t>Not supported</w:t>
            </w:r>
          </w:p>
        </w:tc>
        <w:tc>
          <w:tcPr>
            <w:tcW w:w="1292" w:type="dxa"/>
          </w:tcPr>
          <w:p w14:paraId="521221A5" w14:textId="77777777" w:rsidR="00384803" w:rsidRPr="007B4467" w:rsidRDefault="00384803" w:rsidP="00384803">
            <w:pPr>
              <w:keepNext/>
              <w:keepLines/>
              <w:spacing w:after="0"/>
              <w:rPr>
                <w:rFonts w:ascii="Arial" w:hAnsi="Arial"/>
                <w:sz w:val="18"/>
              </w:rPr>
            </w:pPr>
            <w:r w:rsidRPr="007B4467">
              <w:rPr>
                <w:rFonts w:ascii="Arial" w:hAnsi="Arial"/>
                <w:sz w:val="18"/>
              </w:rPr>
              <w:t>Yes</w:t>
            </w:r>
          </w:p>
        </w:tc>
      </w:tr>
      <w:tr w:rsidR="00384803" w:rsidRPr="007B4467" w14:paraId="1FD235F3" w14:textId="77777777" w:rsidTr="00384803">
        <w:tc>
          <w:tcPr>
            <w:tcW w:w="988" w:type="dxa"/>
          </w:tcPr>
          <w:p w14:paraId="7DD47378" w14:textId="77777777" w:rsidR="00384803" w:rsidRPr="007B4467" w:rsidRDefault="00384803" w:rsidP="00384803">
            <w:pPr>
              <w:keepNext/>
              <w:keepLines/>
              <w:spacing w:after="0"/>
              <w:rPr>
                <w:rFonts w:ascii="Arial" w:hAnsi="Arial"/>
                <w:sz w:val="18"/>
              </w:rPr>
            </w:pPr>
            <w:r w:rsidRPr="007B4467">
              <w:rPr>
                <w:rFonts w:ascii="Arial" w:hAnsi="Arial"/>
                <w:sz w:val="18"/>
              </w:rPr>
              <w:t>CA_n3A-n7</w:t>
            </w:r>
            <w:r>
              <w:rPr>
                <w:rFonts w:ascii="Arial" w:eastAsia="MS Mincho" w:hAnsi="Arial" w:hint="eastAsia"/>
                <w:sz w:val="18"/>
                <w:lang w:eastAsia="ja-JP"/>
              </w:rPr>
              <w:t>9</w:t>
            </w:r>
            <w:r w:rsidRPr="007B4467">
              <w:rPr>
                <w:rFonts w:ascii="Arial" w:hAnsi="Arial"/>
                <w:sz w:val="18"/>
              </w:rPr>
              <w:t>A</w:t>
            </w:r>
          </w:p>
        </w:tc>
        <w:tc>
          <w:tcPr>
            <w:tcW w:w="674" w:type="dxa"/>
          </w:tcPr>
          <w:p w14:paraId="5A5ECE1C" w14:textId="77777777" w:rsidR="00384803" w:rsidRPr="007B4467" w:rsidRDefault="00384803" w:rsidP="00384803">
            <w:pPr>
              <w:keepNext/>
              <w:keepLines/>
              <w:spacing w:after="0"/>
              <w:rPr>
                <w:rFonts w:ascii="Arial" w:hAnsi="Arial"/>
                <w:sz w:val="18"/>
              </w:rPr>
            </w:pPr>
            <w:r w:rsidRPr="007B4467">
              <w:rPr>
                <w:rFonts w:ascii="Arial" w:hAnsi="Arial"/>
                <w:sz w:val="18"/>
              </w:rPr>
              <w:t>Rel-15</w:t>
            </w:r>
          </w:p>
        </w:tc>
        <w:tc>
          <w:tcPr>
            <w:tcW w:w="524" w:type="dxa"/>
          </w:tcPr>
          <w:p w14:paraId="0215EA68" w14:textId="77777777" w:rsidR="00384803" w:rsidRPr="007B4467" w:rsidRDefault="00384803" w:rsidP="00384803">
            <w:pPr>
              <w:keepNext/>
              <w:keepLines/>
              <w:spacing w:after="0"/>
              <w:rPr>
                <w:rFonts w:ascii="Arial" w:hAnsi="Arial"/>
                <w:sz w:val="18"/>
              </w:rPr>
            </w:pPr>
          </w:p>
        </w:tc>
        <w:tc>
          <w:tcPr>
            <w:tcW w:w="821" w:type="dxa"/>
          </w:tcPr>
          <w:p w14:paraId="1DCE5048" w14:textId="77777777" w:rsidR="00384803" w:rsidRPr="007B4467" w:rsidRDefault="00384803" w:rsidP="00384803">
            <w:pPr>
              <w:keepNext/>
              <w:keepLines/>
              <w:spacing w:after="0"/>
              <w:rPr>
                <w:rFonts w:ascii="Arial" w:hAnsi="Arial"/>
                <w:sz w:val="18"/>
              </w:rPr>
            </w:pPr>
          </w:p>
        </w:tc>
        <w:tc>
          <w:tcPr>
            <w:tcW w:w="834" w:type="dxa"/>
          </w:tcPr>
          <w:p w14:paraId="0EEA8BFD" w14:textId="77777777" w:rsidR="00384803" w:rsidRPr="007B4467" w:rsidRDefault="00384803" w:rsidP="00384803">
            <w:pPr>
              <w:keepNext/>
              <w:keepLines/>
              <w:spacing w:after="0"/>
              <w:rPr>
                <w:rFonts w:ascii="Arial" w:hAnsi="Arial"/>
                <w:sz w:val="18"/>
              </w:rPr>
            </w:pPr>
          </w:p>
        </w:tc>
        <w:tc>
          <w:tcPr>
            <w:tcW w:w="955" w:type="dxa"/>
          </w:tcPr>
          <w:p w14:paraId="57092B5F" w14:textId="77777777" w:rsidR="00384803" w:rsidRPr="007B4467" w:rsidRDefault="00384803" w:rsidP="00384803">
            <w:pPr>
              <w:keepNext/>
              <w:keepLines/>
              <w:spacing w:after="0"/>
              <w:rPr>
                <w:rFonts w:ascii="Arial" w:hAnsi="Arial"/>
                <w:sz w:val="18"/>
              </w:rPr>
            </w:pPr>
          </w:p>
        </w:tc>
        <w:tc>
          <w:tcPr>
            <w:tcW w:w="949" w:type="dxa"/>
          </w:tcPr>
          <w:p w14:paraId="15D1B9C6" w14:textId="77777777" w:rsidR="00384803" w:rsidRPr="007B4467" w:rsidRDefault="00384803" w:rsidP="00384803">
            <w:pPr>
              <w:keepNext/>
              <w:keepLines/>
              <w:spacing w:after="0"/>
              <w:rPr>
                <w:rFonts w:ascii="Arial" w:hAnsi="Arial"/>
                <w:sz w:val="18"/>
              </w:rPr>
            </w:pPr>
          </w:p>
        </w:tc>
        <w:tc>
          <w:tcPr>
            <w:tcW w:w="1090" w:type="dxa"/>
          </w:tcPr>
          <w:p w14:paraId="29D0A7BD" w14:textId="77777777" w:rsidR="00384803" w:rsidRPr="007B4467" w:rsidRDefault="00384803" w:rsidP="00384803">
            <w:pPr>
              <w:keepNext/>
              <w:keepLines/>
              <w:spacing w:after="0"/>
              <w:rPr>
                <w:rFonts w:ascii="Arial" w:hAnsi="Arial"/>
                <w:sz w:val="18"/>
              </w:rPr>
            </w:pPr>
          </w:p>
        </w:tc>
        <w:tc>
          <w:tcPr>
            <w:tcW w:w="935" w:type="dxa"/>
          </w:tcPr>
          <w:p w14:paraId="44BFCA16" w14:textId="77777777" w:rsidR="00384803" w:rsidRPr="007B4467" w:rsidRDefault="00384803" w:rsidP="00384803">
            <w:pPr>
              <w:keepNext/>
              <w:keepLines/>
              <w:spacing w:after="0"/>
              <w:rPr>
                <w:rFonts w:ascii="Arial" w:hAnsi="Arial"/>
                <w:sz w:val="18"/>
              </w:rPr>
            </w:pPr>
            <w:r w:rsidRPr="007B4467">
              <w:rPr>
                <w:rFonts w:ascii="Arial" w:hAnsi="Arial"/>
                <w:sz w:val="18"/>
              </w:rPr>
              <w:t>Not supported</w:t>
            </w:r>
          </w:p>
        </w:tc>
        <w:tc>
          <w:tcPr>
            <w:tcW w:w="1292" w:type="dxa"/>
          </w:tcPr>
          <w:p w14:paraId="0CB89253" w14:textId="77777777" w:rsidR="00384803" w:rsidRPr="007B4467" w:rsidRDefault="00384803" w:rsidP="00384803">
            <w:pPr>
              <w:keepNext/>
              <w:keepLines/>
              <w:spacing w:after="0"/>
              <w:rPr>
                <w:rFonts w:ascii="Arial" w:hAnsi="Arial"/>
                <w:sz w:val="18"/>
              </w:rPr>
            </w:pPr>
          </w:p>
        </w:tc>
      </w:tr>
      <w:tr w:rsidR="00384803" w:rsidRPr="007B4467" w14:paraId="0518D522" w14:textId="77777777" w:rsidTr="00384803">
        <w:tc>
          <w:tcPr>
            <w:tcW w:w="988" w:type="dxa"/>
          </w:tcPr>
          <w:p w14:paraId="5E6C5CCE" w14:textId="77777777" w:rsidR="00384803" w:rsidRPr="007B4467" w:rsidRDefault="00384803" w:rsidP="00384803">
            <w:pPr>
              <w:keepNext/>
              <w:keepLines/>
              <w:spacing w:after="0"/>
              <w:rPr>
                <w:rFonts w:ascii="Arial" w:hAnsi="Arial"/>
                <w:sz w:val="18"/>
              </w:rPr>
            </w:pPr>
            <w:r w:rsidRPr="007B4467">
              <w:rPr>
                <w:rFonts w:ascii="Arial" w:hAnsi="Arial"/>
                <w:sz w:val="18"/>
              </w:rPr>
              <w:t>CA_n5A-n</w:t>
            </w:r>
            <w:r>
              <w:rPr>
                <w:rFonts w:ascii="Arial" w:eastAsia="MS Mincho" w:hAnsi="Arial" w:hint="eastAsia"/>
                <w:sz w:val="18"/>
                <w:lang w:eastAsia="ja-JP"/>
              </w:rPr>
              <w:t>2</w:t>
            </w:r>
            <w:r w:rsidRPr="007B4467">
              <w:rPr>
                <w:rFonts w:ascii="Arial" w:hAnsi="Arial"/>
                <w:sz w:val="18"/>
              </w:rPr>
              <w:t>8A</w:t>
            </w:r>
          </w:p>
        </w:tc>
        <w:tc>
          <w:tcPr>
            <w:tcW w:w="674" w:type="dxa"/>
          </w:tcPr>
          <w:p w14:paraId="7E312725"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524" w:type="dxa"/>
          </w:tcPr>
          <w:p w14:paraId="3EB7AE41" w14:textId="77777777" w:rsidR="00384803" w:rsidRPr="007B4467" w:rsidRDefault="00384803" w:rsidP="00384803">
            <w:pPr>
              <w:keepNext/>
              <w:keepLines/>
              <w:spacing w:after="0"/>
              <w:rPr>
                <w:rFonts w:ascii="Arial" w:hAnsi="Arial"/>
                <w:sz w:val="18"/>
              </w:rPr>
            </w:pPr>
          </w:p>
        </w:tc>
        <w:tc>
          <w:tcPr>
            <w:tcW w:w="821" w:type="dxa"/>
          </w:tcPr>
          <w:p w14:paraId="27A4B82D" w14:textId="77777777" w:rsidR="00384803" w:rsidRPr="007B4467" w:rsidRDefault="00384803" w:rsidP="00384803">
            <w:pPr>
              <w:keepNext/>
              <w:keepLines/>
              <w:spacing w:after="0"/>
              <w:rPr>
                <w:rFonts w:ascii="Arial" w:hAnsi="Arial"/>
                <w:sz w:val="18"/>
              </w:rPr>
            </w:pPr>
          </w:p>
        </w:tc>
        <w:tc>
          <w:tcPr>
            <w:tcW w:w="834" w:type="dxa"/>
          </w:tcPr>
          <w:p w14:paraId="753A518A" w14:textId="77777777" w:rsidR="00384803" w:rsidRPr="007B4467" w:rsidRDefault="00384803" w:rsidP="00384803">
            <w:pPr>
              <w:keepNext/>
              <w:keepLines/>
              <w:spacing w:after="0"/>
              <w:rPr>
                <w:rFonts w:ascii="Arial" w:hAnsi="Arial"/>
                <w:sz w:val="18"/>
              </w:rPr>
            </w:pPr>
          </w:p>
        </w:tc>
        <w:tc>
          <w:tcPr>
            <w:tcW w:w="955" w:type="dxa"/>
          </w:tcPr>
          <w:p w14:paraId="59570801" w14:textId="77777777" w:rsidR="00384803" w:rsidRPr="007B4467" w:rsidRDefault="00384803" w:rsidP="00384803">
            <w:pPr>
              <w:keepNext/>
              <w:keepLines/>
              <w:spacing w:after="0"/>
              <w:rPr>
                <w:rFonts w:ascii="Arial" w:hAnsi="Arial"/>
                <w:sz w:val="18"/>
              </w:rPr>
            </w:pPr>
          </w:p>
        </w:tc>
        <w:tc>
          <w:tcPr>
            <w:tcW w:w="949" w:type="dxa"/>
          </w:tcPr>
          <w:p w14:paraId="7ADAE55A" w14:textId="77777777" w:rsidR="00384803" w:rsidRPr="007B4467" w:rsidRDefault="00384803" w:rsidP="00384803">
            <w:pPr>
              <w:keepNext/>
              <w:keepLines/>
              <w:spacing w:after="0"/>
              <w:rPr>
                <w:rFonts w:ascii="Arial" w:hAnsi="Arial"/>
                <w:sz w:val="18"/>
              </w:rPr>
            </w:pPr>
          </w:p>
        </w:tc>
        <w:tc>
          <w:tcPr>
            <w:tcW w:w="1090" w:type="dxa"/>
          </w:tcPr>
          <w:p w14:paraId="3A9DA97A" w14:textId="77777777" w:rsidR="00384803" w:rsidRPr="007B4467" w:rsidRDefault="00384803" w:rsidP="00384803">
            <w:pPr>
              <w:keepNext/>
              <w:keepLines/>
              <w:spacing w:after="0"/>
              <w:rPr>
                <w:rFonts w:ascii="Arial" w:hAnsi="Arial"/>
                <w:sz w:val="18"/>
              </w:rPr>
            </w:pPr>
          </w:p>
        </w:tc>
        <w:tc>
          <w:tcPr>
            <w:tcW w:w="935" w:type="dxa"/>
          </w:tcPr>
          <w:p w14:paraId="4D7B89DB" w14:textId="77777777" w:rsidR="00384803" w:rsidRPr="007B4467" w:rsidRDefault="00384803" w:rsidP="00384803">
            <w:pPr>
              <w:keepNext/>
              <w:keepLines/>
              <w:spacing w:after="0"/>
              <w:rPr>
                <w:rFonts w:ascii="Arial" w:hAnsi="Arial"/>
                <w:sz w:val="18"/>
              </w:rPr>
            </w:pPr>
          </w:p>
        </w:tc>
        <w:tc>
          <w:tcPr>
            <w:tcW w:w="1292" w:type="dxa"/>
          </w:tcPr>
          <w:p w14:paraId="17647CEA" w14:textId="77777777" w:rsidR="00384803" w:rsidRPr="007B4467" w:rsidRDefault="00384803" w:rsidP="00384803">
            <w:pPr>
              <w:keepNext/>
              <w:keepLines/>
              <w:spacing w:after="0"/>
              <w:rPr>
                <w:rFonts w:ascii="Arial" w:hAnsi="Arial"/>
                <w:sz w:val="18"/>
              </w:rPr>
            </w:pPr>
          </w:p>
        </w:tc>
      </w:tr>
      <w:tr w:rsidR="00384803" w:rsidRPr="007B4467" w14:paraId="62639AF1" w14:textId="77777777" w:rsidTr="00384803">
        <w:tc>
          <w:tcPr>
            <w:tcW w:w="988" w:type="dxa"/>
          </w:tcPr>
          <w:p w14:paraId="24B52EB4" w14:textId="77777777" w:rsidR="00384803" w:rsidRPr="007B4467" w:rsidRDefault="00384803" w:rsidP="00384803">
            <w:pPr>
              <w:keepNext/>
              <w:keepLines/>
              <w:spacing w:after="0"/>
              <w:rPr>
                <w:rFonts w:ascii="Arial" w:hAnsi="Arial"/>
                <w:sz w:val="18"/>
              </w:rPr>
            </w:pPr>
            <w:r w:rsidRPr="007B4467">
              <w:rPr>
                <w:rFonts w:ascii="Arial" w:hAnsi="Arial"/>
                <w:sz w:val="18"/>
              </w:rPr>
              <w:t>CA_n5A-n48A</w:t>
            </w:r>
          </w:p>
        </w:tc>
        <w:tc>
          <w:tcPr>
            <w:tcW w:w="674" w:type="dxa"/>
          </w:tcPr>
          <w:p w14:paraId="55CD6F74"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524" w:type="dxa"/>
          </w:tcPr>
          <w:p w14:paraId="45399A98" w14:textId="77777777" w:rsidR="00384803" w:rsidRPr="007B4467" w:rsidRDefault="00384803" w:rsidP="00384803">
            <w:pPr>
              <w:keepNext/>
              <w:keepLines/>
              <w:spacing w:after="0"/>
              <w:rPr>
                <w:rFonts w:ascii="Arial" w:hAnsi="Arial"/>
                <w:sz w:val="18"/>
              </w:rPr>
            </w:pPr>
          </w:p>
        </w:tc>
        <w:tc>
          <w:tcPr>
            <w:tcW w:w="821" w:type="dxa"/>
          </w:tcPr>
          <w:p w14:paraId="4DEC90CF" w14:textId="77777777" w:rsidR="00384803" w:rsidRPr="007B4467" w:rsidRDefault="00384803" w:rsidP="00384803">
            <w:pPr>
              <w:keepNext/>
              <w:keepLines/>
              <w:spacing w:after="0"/>
              <w:rPr>
                <w:rFonts w:ascii="Arial" w:hAnsi="Arial"/>
                <w:sz w:val="18"/>
              </w:rPr>
            </w:pPr>
          </w:p>
        </w:tc>
        <w:tc>
          <w:tcPr>
            <w:tcW w:w="834" w:type="dxa"/>
          </w:tcPr>
          <w:p w14:paraId="077C3C01" w14:textId="77777777" w:rsidR="00384803" w:rsidRPr="007B4467" w:rsidRDefault="00384803" w:rsidP="00384803">
            <w:pPr>
              <w:keepNext/>
              <w:keepLines/>
              <w:spacing w:after="0"/>
              <w:rPr>
                <w:rFonts w:ascii="Arial" w:hAnsi="Arial"/>
                <w:sz w:val="18"/>
              </w:rPr>
            </w:pPr>
          </w:p>
        </w:tc>
        <w:tc>
          <w:tcPr>
            <w:tcW w:w="955" w:type="dxa"/>
          </w:tcPr>
          <w:p w14:paraId="4416ADEE" w14:textId="77777777" w:rsidR="00384803" w:rsidRPr="007B4467" w:rsidRDefault="00384803" w:rsidP="00384803">
            <w:pPr>
              <w:keepNext/>
              <w:keepLines/>
              <w:spacing w:after="0"/>
              <w:rPr>
                <w:rFonts w:ascii="Arial" w:hAnsi="Arial"/>
                <w:sz w:val="18"/>
              </w:rPr>
            </w:pPr>
          </w:p>
        </w:tc>
        <w:tc>
          <w:tcPr>
            <w:tcW w:w="949" w:type="dxa"/>
          </w:tcPr>
          <w:p w14:paraId="351B6CD0" w14:textId="77777777" w:rsidR="00384803" w:rsidRPr="007B4467" w:rsidRDefault="00384803" w:rsidP="00384803">
            <w:pPr>
              <w:keepNext/>
              <w:keepLines/>
              <w:spacing w:after="0"/>
              <w:rPr>
                <w:rFonts w:ascii="Arial" w:hAnsi="Arial"/>
                <w:sz w:val="18"/>
              </w:rPr>
            </w:pPr>
          </w:p>
        </w:tc>
        <w:tc>
          <w:tcPr>
            <w:tcW w:w="1090" w:type="dxa"/>
          </w:tcPr>
          <w:p w14:paraId="782A29DF" w14:textId="77777777" w:rsidR="00384803" w:rsidRPr="007B4467" w:rsidRDefault="00384803" w:rsidP="00384803">
            <w:pPr>
              <w:keepNext/>
              <w:keepLines/>
              <w:spacing w:after="0"/>
              <w:rPr>
                <w:rFonts w:ascii="Arial" w:hAnsi="Arial"/>
                <w:sz w:val="18"/>
              </w:rPr>
            </w:pPr>
          </w:p>
        </w:tc>
        <w:tc>
          <w:tcPr>
            <w:tcW w:w="935" w:type="dxa"/>
          </w:tcPr>
          <w:p w14:paraId="049546B4" w14:textId="77777777" w:rsidR="00384803" w:rsidRPr="007B4467" w:rsidRDefault="00384803" w:rsidP="00384803">
            <w:pPr>
              <w:keepNext/>
              <w:keepLines/>
              <w:spacing w:after="0"/>
              <w:rPr>
                <w:rFonts w:ascii="Arial" w:hAnsi="Arial"/>
                <w:sz w:val="18"/>
              </w:rPr>
            </w:pPr>
          </w:p>
        </w:tc>
        <w:tc>
          <w:tcPr>
            <w:tcW w:w="1292" w:type="dxa"/>
          </w:tcPr>
          <w:p w14:paraId="6DC61013" w14:textId="77777777" w:rsidR="00384803" w:rsidRPr="007B4467" w:rsidRDefault="00384803" w:rsidP="00384803">
            <w:pPr>
              <w:keepNext/>
              <w:keepLines/>
              <w:spacing w:after="0"/>
              <w:rPr>
                <w:rFonts w:ascii="Arial" w:hAnsi="Arial"/>
                <w:sz w:val="18"/>
              </w:rPr>
            </w:pPr>
          </w:p>
        </w:tc>
      </w:tr>
      <w:tr w:rsidR="00384803" w:rsidRPr="007B4467" w14:paraId="4385AB3A" w14:textId="77777777" w:rsidTr="00384803">
        <w:tc>
          <w:tcPr>
            <w:tcW w:w="988" w:type="dxa"/>
          </w:tcPr>
          <w:p w14:paraId="223BFB13" w14:textId="77777777" w:rsidR="00384803" w:rsidRPr="007B4467" w:rsidRDefault="00384803" w:rsidP="00384803">
            <w:pPr>
              <w:keepNext/>
              <w:keepLines/>
              <w:spacing w:after="0"/>
              <w:rPr>
                <w:rFonts w:ascii="Arial" w:hAnsi="Arial"/>
                <w:sz w:val="18"/>
              </w:rPr>
            </w:pPr>
            <w:r w:rsidRPr="007B4467">
              <w:rPr>
                <w:rFonts w:ascii="Arial" w:hAnsi="Arial"/>
                <w:sz w:val="18"/>
              </w:rPr>
              <w:t>CA_n5A-n48(2A)</w:t>
            </w:r>
          </w:p>
        </w:tc>
        <w:tc>
          <w:tcPr>
            <w:tcW w:w="674" w:type="dxa"/>
          </w:tcPr>
          <w:p w14:paraId="721BD47A"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524" w:type="dxa"/>
          </w:tcPr>
          <w:p w14:paraId="30B33E96" w14:textId="77777777" w:rsidR="00384803" w:rsidRPr="007B4467" w:rsidRDefault="00384803" w:rsidP="00384803">
            <w:pPr>
              <w:keepNext/>
              <w:keepLines/>
              <w:spacing w:after="0"/>
              <w:rPr>
                <w:rFonts w:ascii="Arial" w:hAnsi="Arial"/>
                <w:sz w:val="18"/>
              </w:rPr>
            </w:pPr>
          </w:p>
        </w:tc>
        <w:tc>
          <w:tcPr>
            <w:tcW w:w="821" w:type="dxa"/>
          </w:tcPr>
          <w:p w14:paraId="6774DA7B" w14:textId="77777777" w:rsidR="00384803" w:rsidRPr="007B4467" w:rsidRDefault="00384803" w:rsidP="00384803">
            <w:pPr>
              <w:keepNext/>
              <w:keepLines/>
              <w:spacing w:after="0"/>
              <w:rPr>
                <w:rFonts w:ascii="Arial" w:hAnsi="Arial"/>
                <w:sz w:val="18"/>
              </w:rPr>
            </w:pPr>
          </w:p>
        </w:tc>
        <w:tc>
          <w:tcPr>
            <w:tcW w:w="834" w:type="dxa"/>
          </w:tcPr>
          <w:p w14:paraId="08EE804C" w14:textId="77777777" w:rsidR="00384803" w:rsidRPr="007B4467" w:rsidRDefault="00384803" w:rsidP="00384803">
            <w:pPr>
              <w:keepNext/>
              <w:keepLines/>
              <w:spacing w:after="0"/>
              <w:rPr>
                <w:rFonts w:ascii="Arial" w:hAnsi="Arial"/>
                <w:sz w:val="18"/>
              </w:rPr>
            </w:pPr>
          </w:p>
        </w:tc>
        <w:tc>
          <w:tcPr>
            <w:tcW w:w="955" w:type="dxa"/>
          </w:tcPr>
          <w:p w14:paraId="40BC8E65" w14:textId="77777777" w:rsidR="00384803" w:rsidRPr="007B4467" w:rsidRDefault="00384803" w:rsidP="00384803">
            <w:pPr>
              <w:keepNext/>
              <w:keepLines/>
              <w:spacing w:after="0"/>
              <w:rPr>
                <w:rFonts w:ascii="Arial" w:hAnsi="Arial"/>
                <w:sz w:val="18"/>
              </w:rPr>
            </w:pPr>
          </w:p>
        </w:tc>
        <w:tc>
          <w:tcPr>
            <w:tcW w:w="949" w:type="dxa"/>
          </w:tcPr>
          <w:p w14:paraId="1CAF87AB" w14:textId="77777777" w:rsidR="00384803" w:rsidRPr="007B4467" w:rsidRDefault="00384803" w:rsidP="00384803">
            <w:pPr>
              <w:keepNext/>
              <w:keepLines/>
              <w:spacing w:after="0"/>
              <w:rPr>
                <w:rFonts w:ascii="Arial" w:hAnsi="Arial"/>
                <w:sz w:val="18"/>
              </w:rPr>
            </w:pPr>
          </w:p>
        </w:tc>
        <w:tc>
          <w:tcPr>
            <w:tcW w:w="1090" w:type="dxa"/>
          </w:tcPr>
          <w:p w14:paraId="14F46FD5" w14:textId="77777777" w:rsidR="00384803" w:rsidRPr="007B4467" w:rsidRDefault="00384803" w:rsidP="00384803">
            <w:pPr>
              <w:keepNext/>
              <w:keepLines/>
              <w:spacing w:after="0"/>
              <w:rPr>
                <w:rFonts w:ascii="Arial" w:hAnsi="Arial"/>
                <w:sz w:val="18"/>
              </w:rPr>
            </w:pPr>
          </w:p>
        </w:tc>
        <w:tc>
          <w:tcPr>
            <w:tcW w:w="935" w:type="dxa"/>
          </w:tcPr>
          <w:p w14:paraId="00730783" w14:textId="77777777" w:rsidR="00384803" w:rsidRPr="007B4467" w:rsidRDefault="00384803" w:rsidP="00384803">
            <w:pPr>
              <w:keepNext/>
              <w:keepLines/>
              <w:spacing w:after="0"/>
              <w:rPr>
                <w:rFonts w:ascii="Arial" w:hAnsi="Arial"/>
                <w:sz w:val="18"/>
              </w:rPr>
            </w:pPr>
          </w:p>
        </w:tc>
        <w:tc>
          <w:tcPr>
            <w:tcW w:w="1292" w:type="dxa"/>
          </w:tcPr>
          <w:p w14:paraId="57F3EADB" w14:textId="77777777" w:rsidR="00384803" w:rsidRPr="007B4467" w:rsidRDefault="00384803" w:rsidP="00384803">
            <w:pPr>
              <w:keepNext/>
              <w:keepLines/>
              <w:spacing w:after="0"/>
              <w:rPr>
                <w:rFonts w:ascii="Arial" w:hAnsi="Arial"/>
                <w:sz w:val="18"/>
              </w:rPr>
            </w:pPr>
            <w:r w:rsidRPr="007B4467">
              <w:rPr>
                <w:rFonts w:ascii="Arial" w:hAnsi="Arial"/>
                <w:sz w:val="18"/>
              </w:rPr>
              <w:t>CA_n5A-n48(2A)</w:t>
            </w:r>
          </w:p>
        </w:tc>
      </w:tr>
      <w:tr w:rsidR="00384803" w:rsidRPr="007B4467" w14:paraId="5A653AEC" w14:textId="77777777" w:rsidTr="00384803">
        <w:tc>
          <w:tcPr>
            <w:tcW w:w="988" w:type="dxa"/>
          </w:tcPr>
          <w:p w14:paraId="7A06A2F0" w14:textId="77777777" w:rsidR="00384803" w:rsidRPr="007B4467" w:rsidRDefault="00384803" w:rsidP="00384803">
            <w:pPr>
              <w:keepNext/>
              <w:keepLines/>
              <w:spacing w:after="0"/>
              <w:rPr>
                <w:rFonts w:ascii="Arial" w:hAnsi="Arial"/>
                <w:sz w:val="18"/>
              </w:rPr>
            </w:pPr>
            <w:r w:rsidRPr="007B4467">
              <w:rPr>
                <w:rFonts w:ascii="Arial" w:hAnsi="Arial"/>
                <w:sz w:val="18"/>
              </w:rPr>
              <w:t>CA_n5A-n48B</w:t>
            </w:r>
          </w:p>
        </w:tc>
        <w:tc>
          <w:tcPr>
            <w:tcW w:w="674" w:type="dxa"/>
          </w:tcPr>
          <w:p w14:paraId="6BA5CD57"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524" w:type="dxa"/>
          </w:tcPr>
          <w:p w14:paraId="52C3820F" w14:textId="77777777" w:rsidR="00384803" w:rsidRPr="007B4467" w:rsidRDefault="00384803" w:rsidP="00384803">
            <w:pPr>
              <w:keepNext/>
              <w:keepLines/>
              <w:spacing w:after="0"/>
              <w:rPr>
                <w:rFonts w:ascii="Arial" w:hAnsi="Arial"/>
                <w:sz w:val="18"/>
              </w:rPr>
            </w:pPr>
          </w:p>
        </w:tc>
        <w:tc>
          <w:tcPr>
            <w:tcW w:w="821" w:type="dxa"/>
          </w:tcPr>
          <w:p w14:paraId="3161523E" w14:textId="77777777" w:rsidR="00384803" w:rsidRPr="007B4467" w:rsidRDefault="00384803" w:rsidP="00384803">
            <w:pPr>
              <w:keepNext/>
              <w:keepLines/>
              <w:spacing w:after="0"/>
              <w:rPr>
                <w:rFonts w:ascii="Arial" w:hAnsi="Arial"/>
                <w:sz w:val="18"/>
              </w:rPr>
            </w:pPr>
          </w:p>
        </w:tc>
        <w:tc>
          <w:tcPr>
            <w:tcW w:w="834" w:type="dxa"/>
          </w:tcPr>
          <w:p w14:paraId="7D9CD15D" w14:textId="77777777" w:rsidR="00384803" w:rsidRPr="007B4467" w:rsidRDefault="00384803" w:rsidP="00384803">
            <w:pPr>
              <w:keepNext/>
              <w:keepLines/>
              <w:spacing w:after="0"/>
              <w:rPr>
                <w:rFonts w:ascii="Arial" w:hAnsi="Arial"/>
                <w:sz w:val="18"/>
              </w:rPr>
            </w:pPr>
          </w:p>
        </w:tc>
        <w:tc>
          <w:tcPr>
            <w:tcW w:w="955" w:type="dxa"/>
          </w:tcPr>
          <w:p w14:paraId="0418C983" w14:textId="77777777" w:rsidR="00384803" w:rsidRPr="007B4467" w:rsidRDefault="00384803" w:rsidP="00384803">
            <w:pPr>
              <w:keepNext/>
              <w:keepLines/>
              <w:spacing w:after="0"/>
              <w:rPr>
                <w:rFonts w:ascii="Arial" w:hAnsi="Arial"/>
                <w:sz w:val="18"/>
              </w:rPr>
            </w:pPr>
          </w:p>
        </w:tc>
        <w:tc>
          <w:tcPr>
            <w:tcW w:w="949" w:type="dxa"/>
          </w:tcPr>
          <w:p w14:paraId="45F74948" w14:textId="77777777" w:rsidR="00384803" w:rsidRPr="007B4467" w:rsidRDefault="00384803" w:rsidP="00384803">
            <w:pPr>
              <w:keepNext/>
              <w:keepLines/>
              <w:spacing w:after="0"/>
              <w:rPr>
                <w:rFonts w:ascii="Arial" w:hAnsi="Arial"/>
                <w:sz w:val="18"/>
              </w:rPr>
            </w:pPr>
          </w:p>
        </w:tc>
        <w:tc>
          <w:tcPr>
            <w:tcW w:w="1090" w:type="dxa"/>
          </w:tcPr>
          <w:p w14:paraId="3AC32CD1" w14:textId="77777777" w:rsidR="00384803" w:rsidRPr="007B4467" w:rsidRDefault="00384803" w:rsidP="00384803">
            <w:pPr>
              <w:keepNext/>
              <w:keepLines/>
              <w:spacing w:after="0"/>
              <w:rPr>
                <w:rFonts w:ascii="Arial" w:hAnsi="Arial"/>
                <w:sz w:val="18"/>
              </w:rPr>
            </w:pPr>
          </w:p>
        </w:tc>
        <w:tc>
          <w:tcPr>
            <w:tcW w:w="935" w:type="dxa"/>
          </w:tcPr>
          <w:p w14:paraId="6C9B29B6" w14:textId="77777777" w:rsidR="00384803" w:rsidRPr="007B4467" w:rsidRDefault="00384803" w:rsidP="00384803">
            <w:pPr>
              <w:keepNext/>
              <w:keepLines/>
              <w:spacing w:after="0"/>
              <w:rPr>
                <w:rFonts w:ascii="Arial" w:hAnsi="Arial"/>
                <w:sz w:val="18"/>
              </w:rPr>
            </w:pPr>
          </w:p>
        </w:tc>
        <w:tc>
          <w:tcPr>
            <w:tcW w:w="1292" w:type="dxa"/>
          </w:tcPr>
          <w:p w14:paraId="179C1884" w14:textId="77777777" w:rsidR="00384803" w:rsidRPr="007B4467" w:rsidRDefault="00384803" w:rsidP="00384803">
            <w:pPr>
              <w:keepNext/>
              <w:keepLines/>
              <w:spacing w:after="0"/>
              <w:rPr>
                <w:rFonts w:ascii="Arial" w:hAnsi="Arial"/>
                <w:sz w:val="18"/>
              </w:rPr>
            </w:pPr>
          </w:p>
        </w:tc>
      </w:tr>
      <w:tr w:rsidR="000C0D34" w:rsidRPr="007B4467" w14:paraId="426A06C4" w14:textId="77777777" w:rsidTr="00384803">
        <w:trPr>
          <w:ins w:id="15" w:author="Huawei-Chunying Gu" w:date="2025-11-08T01:16:00Z"/>
        </w:trPr>
        <w:tc>
          <w:tcPr>
            <w:tcW w:w="988" w:type="dxa"/>
          </w:tcPr>
          <w:p w14:paraId="29F8BF6F" w14:textId="2F9FE096" w:rsidR="000C0D34" w:rsidRPr="007B4467" w:rsidRDefault="000C0D34" w:rsidP="000C0D34">
            <w:pPr>
              <w:keepNext/>
              <w:keepLines/>
              <w:spacing w:after="0"/>
              <w:rPr>
                <w:ins w:id="16" w:author="Huawei-Chunying Gu" w:date="2025-11-08T01:16:00Z"/>
                <w:rFonts w:ascii="Arial" w:hAnsi="Arial"/>
                <w:sz w:val="18"/>
              </w:rPr>
            </w:pPr>
            <w:ins w:id="17" w:author="Huawei-Chunying Gu" w:date="2025-11-08T01:16:00Z">
              <w:r w:rsidRPr="007B4467">
                <w:rPr>
                  <w:rFonts w:ascii="Arial" w:hAnsi="Arial"/>
                  <w:sz w:val="18"/>
                </w:rPr>
                <w:t>CA_n3A-n7</w:t>
              </w:r>
              <w:r>
                <w:rPr>
                  <w:rFonts w:ascii="Arial" w:hAnsi="Arial"/>
                  <w:sz w:val="18"/>
                </w:rPr>
                <w:t>1</w:t>
              </w:r>
              <w:r w:rsidRPr="007B4467">
                <w:rPr>
                  <w:rFonts w:ascii="Arial" w:hAnsi="Arial"/>
                  <w:sz w:val="18"/>
                </w:rPr>
                <w:t>A</w:t>
              </w:r>
            </w:ins>
          </w:p>
        </w:tc>
        <w:tc>
          <w:tcPr>
            <w:tcW w:w="674" w:type="dxa"/>
          </w:tcPr>
          <w:p w14:paraId="46D4BF6E" w14:textId="4341BAFC" w:rsidR="000C0D34" w:rsidRPr="007B4467" w:rsidRDefault="000C0D34" w:rsidP="000C0D34">
            <w:pPr>
              <w:keepNext/>
              <w:keepLines/>
              <w:spacing w:after="0"/>
              <w:rPr>
                <w:ins w:id="18" w:author="Huawei-Chunying Gu" w:date="2025-11-08T01:16:00Z"/>
                <w:rFonts w:ascii="Arial" w:hAnsi="Arial"/>
                <w:sz w:val="18"/>
              </w:rPr>
            </w:pPr>
            <w:ins w:id="19" w:author="Huawei-Chunying Gu" w:date="2025-11-08T01:16:00Z">
              <w:r w:rsidRPr="007B4467">
                <w:rPr>
                  <w:rFonts w:ascii="Arial" w:hAnsi="Arial"/>
                  <w:sz w:val="18"/>
                </w:rPr>
                <w:t>Rel-1</w:t>
              </w:r>
              <w:r w:rsidR="006A293A">
                <w:rPr>
                  <w:rFonts w:ascii="Arial" w:hAnsi="Arial"/>
                  <w:sz w:val="18"/>
                </w:rPr>
                <w:t>9</w:t>
              </w:r>
            </w:ins>
          </w:p>
        </w:tc>
        <w:tc>
          <w:tcPr>
            <w:tcW w:w="524" w:type="dxa"/>
          </w:tcPr>
          <w:p w14:paraId="6AC0C6B2" w14:textId="77777777" w:rsidR="000C0D34" w:rsidRPr="007B4467" w:rsidRDefault="000C0D34" w:rsidP="000C0D34">
            <w:pPr>
              <w:keepNext/>
              <w:keepLines/>
              <w:spacing w:after="0"/>
              <w:rPr>
                <w:ins w:id="20" w:author="Huawei-Chunying Gu" w:date="2025-11-08T01:16:00Z"/>
                <w:rFonts w:ascii="Arial" w:hAnsi="Arial"/>
                <w:sz w:val="18"/>
              </w:rPr>
            </w:pPr>
          </w:p>
        </w:tc>
        <w:tc>
          <w:tcPr>
            <w:tcW w:w="821" w:type="dxa"/>
          </w:tcPr>
          <w:p w14:paraId="00939A32" w14:textId="77777777" w:rsidR="000C0D34" w:rsidRPr="007B4467" w:rsidRDefault="000C0D34" w:rsidP="000C0D34">
            <w:pPr>
              <w:keepNext/>
              <w:keepLines/>
              <w:spacing w:after="0"/>
              <w:rPr>
                <w:ins w:id="21" w:author="Huawei-Chunying Gu" w:date="2025-11-08T01:16:00Z"/>
                <w:rFonts w:ascii="Arial" w:hAnsi="Arial"/>
                <w:sz w:val="18"/>
              </w:rPr>
            </w:pPr>
          </w:p>
        </w:tc>
        <w:tc>
          <w:tcPr>
            <w:tcW w:w="834" w:type="dxa"/>
          </w:tcPr>
          <w:p w14:paraId="398F297C" w14:textId="77777777" w:rsidR="000C0D34" w:rsidRPr="007B4467" w:rsidRDefault="000C0D34" w:rsidP="000C0D34">
            <w:pPr>
              <w:keepNext/>
              <w:keepLines/>
              <w:spacing w:after="0"/>
              <w:rPr>
                <w:ins w:id="22" w:author="Huawei-Chunying Gu" w:date="2025-11-08T01:16:00Z"/>
                <w:rFonts w:ascii="Arial" w:hAnsi="Arial"/>
                <w:sz w:val="18"/>
              </w:rPr>
            </w:pPr>
          </w:p>
        </w:tc>
        <w:tc>
          <w:tcPr>
            <w:tcW w:w="955" w:type="dxa"/>
          </w:tcPr>
          <w:p w14:paraId="4437522A" w14:textId="77777777" w:rsidR="000C0D34" w:rsidRPr="007B4467" w:rsidRDefault="000C0D34" w:rsidP="000C0D34">
            <w:pPr>
              <w:keepNext/>
              <w:keepLines/>
              <w:spacing w:after="0"/>
              <w:rPr>
                <w:ins w:id="23" w:author="Huawei-Chunying Gu" w:date="2025-11-08T01:16:00Z"/>
                <w:rFonts w:ascii="Arial" w:hAnsi="Arial"/>
                <w:sz w:val="18"/>
              </w:rPr>
            </w:pPr>
          </w:p>
        </w:tc>
        <w:tc>
          <w:tcPr>
            <w:tcW w:w="949" w:type="dxa"/>
          </w:tcPr>
          <w:p w14:paraId="1957EB94" w14:textId="77777777" w:rsidR="000C0D34" w:rsidRPr="007B4467" w:rsidRDefault="000C0D34" w:rsidP="000C0D34">
            <w:pPr>
              <w:keepNext/>
              <w:keepLines/>
              <w:spacing w:after="0"/>
              <w:rPr>
                <w:ins w:id="24" w:author="Huawei-Chunying Gu" w:date="2025-11-08T01:16:00Z"/>
                <w:rFonts w:ascii="Arial" w:hAnsi="Arial"/>
                <w:sz w:val="18"/>
              </w:rPr>
            </w:pPr>
          </w:p>
        </w:tc>
        <w:tc>
          <w:tcPr>
            <w:tcW w:w="1090" w:type="dxa"/>
          </w:tcPr>
          <w:p w14:paraId="5CF549D5" w14:textId="77777777" w:rsidR="000C0D34" w:rsidRPr="007B4467" w:rsidRDefault="000C0D34" w:rsidP="000C0D34">
            <w:pPr>
              <w:keepNext/>
              <w:keepLines/>
              <w:spacing w:after="0"/>
              <w:rPr>
                <w:ins w:id="25" w:author="Huawei-Chunying Gu" w:date="2025-11-08T01:16:00Z"/>
                <w:rFonts w:ascii="Arial" w:hAnsi="Arial"/>
                <w:sz w:val="18"/>
              </w:rPr>
            </w:pPr>
          </w:p>
        </w:tc>
        <w:tc>
          <w:tcPr>
            <w:tcW w:w="935" w:type="dxa"/>
          </w:tcPr>
          <w:p w14:paraId="491E4BA4" w14:textId="77777777" w:rsidR="000C0D34" w:rsidRPr="007B4467" w:rsidRDefault="000C0D34" w:rsidP="000C0D34">
            <w:pPr>
              <w:keepNext/>
              <w:keepLines/>
              <w:spacing w:after="0"/>
              <w:rPr>
                <w:ins w:id="26" w:author="Huawei-Chunying Gu" w:date="2025-11-08T01:16:00Z"/>
                <w:rFonts w:ascii="Arial" w:hAnsi="Arial"/>
                <w:sz w:val="18"/>
              </w:rPr>
            </w:pPr>
          </w:p>
        </w:tc>
        <w:tc>
          <w:tcPr>
            <w:tcW w:w="1292" w:type="dxa"/>
          </w:tcPr>
          <w:p w14:paraId="2A48B58F" w14:textId="77777777" w:rsidR="000C0D34" w:rsidRPr="007B4467" w:rsidRDefault="000C0D34" w:rsidP="000C0D34">
            <w:pPr>
              <w:keepNext/>
              <w:keepLines/>
              <w:spacing w:after="0"/>
              <w:rPr>
                <w:ins w:id="27" w:author="Huawei-Chunying Gu" w:date="2025-11-08T01:16:00Z"/>
                <w:rFonts w:ascii="Arial" w:hAnsi="Arial"/>
                <w:sz w:val="18"/>
              </w:rPr>
            </w:pPr>
          </w:p>
        </w:tc>
      </w:tr>
      <w:tr w:rsidR="000C0D34" w:rsidRPr="007B4467" w14:paraId="425CE483" w14:textId="77777777" w:rsidTr="00384803">
        <w:tc>
          <w:tcPr>
            <w:tcW w:w="988" w:type="dxa"/>
          </w:tcPr>
          <w:p w14:paraId="789247B2" w14:textId="77777777" w:rsidR="000C0D34" w:rsidRPr="007B4467" w:rsidRDefault="000C0D34" w:rsidP="000C0D34">
            <w:pPr>
              <w:keepNext/>
              <w:keepLines/>
              <w:spacing w:after="0"/>
              <w:rPr>
                <w:rFonts w:ascii="Arial" w:hAnsi="Arial"/>
                <w:sz w:val="18"/>
              </w:rPr>
            </w:pPr>
            <w:r w:rsidRPr="007B4467">
              <w:rPr>
                <w:rFonts w:ascii="Arial" w:hAnsi="Arial"/>
                <w:sz w:val="18"/>
              </w:rPr>
              <w:t>CA_n3A-n78(2A)</w:t>
            </w:r>
          </w:p>
        </w:tc>
        <w:tc>
          <w:tcPr>
            <w:tcW w:w="674" w:type="dxa"/>
          </w:tcPr>
          <w:p w14:paraId="1ED5814F"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7FCE8119" w14:textId="77777777" w:rsidR="000C0D34" w:rsidRPr="007B4467" w:rsidRDefault="000C0D34" w:rsidP="000C0D34">
            <w:pPr>
              <w:keepNext/>
              <w:keepLines/>
              <w:spacing w:after="0"/>
              <w:rPr>
                <w:rFonts w:ascii="Arial" w:hAnsi="Arial"/>
                <w:sz w:val="18"/>
              </w:rPr>
            </w:pPr>
          </w:p>
        </w:tc>
        <w:tc>
          <w:tcPr>
            <w:tcW w:w="821" w:type="dxa"/>
          </w:tcPr>
          <w:p w14:paraId="303B8E46" w14:textId="77777777" w:rsidR="000C0D34" w:rsidRPr="007B4467" w:rsidRDefault="000C0D34" w:rsidP="000C0D34">
            <w:pPr>
              <w:keepNext/>
              <w:keepLines/>
              <w:spacing w:after="0"/>
              <w:rPr>
                <w:rFonts w:ascii="Arial" w:hAnsi="Arial"/>
                <w:sz w:val="18"/>
              </w:rPr>
            </w:pPr>
          </w:p>
        </w:tc>
        <w:tc>
          <w:tcPr>
            <w:tcW w:w="834" w:type="dxa"/>
          </w:tcPr>
          <w:p w14:paraId="77CDE65F" w14:textId="77777777" w:rsidR="000C0D34" w:rsidRPr="007B4467" w:rsidRDefault="000C0D34" w:rsidP="000C0D34">
            <w:pPr>
              <w:keepNext/>
              <w:keepLines/>
              <w:spacing w:after="0"/>
              <w:rPr>
                <w:rFonts w:ascii="Arial" w:hAnsi="Arial"/>
                <w:sz w:val="18"/>
              </w:rPr>
            </w:pPr>
          </w:p>
        </w:tc>
        <w:tc>
          <w:tcPr>
            <w:tcW w:w="955" w:type="dxa"/>
          </w:tcPr>
          <w:p w14:paraId="310BCDA3" w14:textId="77777777" w:rsidR="000C0D34" w:rsidRPr="007B4467" w:rsidRDefault="000C0D34" w:rsidP="000C0D34">
            <w:pPr>
              <w:keepNext/>
              <w:keepLines/>
              <w:spacing w:after="0"/>
              <w:rPr>
                <w:rFonts w:ascii="Arial" w:hAnsi="Arial"/>
                <w:sz w:val="18"/>
              </w:rPr>
            </w:pPr>
          </w:p>
        </w:tc>
        <w:tc>
          <w:tcPr>
            <w:tcW w:w="949" w:type="dxa"/>
          </w:tcPr>
          <w:p w14:paraId="2CDCBB43" w14:textId="77777777" w:rsidR="000C0D34" w:rsidRPr="007B4467" w:rsidRDefault="000C0D34" w:rsidP="000C0D34">
            <w:pPr>
              <w:keepNext/>
              <w:keepLines/>
              <w:spacing w:after="0"/>
              <w:rPr>
                <w:rFonts w:ascii="Arial" w:hAnsi="Arial"/>
                <w:sz w:val="18"/>
              </w:rPr>
            </w:pPr>
          </w:p>
        </w:tc>
        <w:tc>
          <w:tcPr>
            <w:tcW w:w="1090" w:type="dxa"/>
          </w:tcPr>
          <w:p w14:paraId="2B08B309" w14:textId="77777777" w:rsidR="000C0D34" w:rsidRPr="007B4467" w:rsidRDefault="000C0D34" w:rsidP="000C0D34">
            <w:pPr>
              <w:keepNext/>
              <w:keepLines/>
              <w:spacing w:after="0"/>
              <w:rPr>
                <w:rFonts w:ascii="Arial" w:hAnsi="Arial"/>
                <w:sz w:val="18"/>
              </w:rPr>
            </w:pPr>
          </w:p>
        </w:tc>
        <w:tc>
          <w:tcPr>
            <w:tcW w:w="935" w:type="dxa"/>
          </w:tcPr>
          <w:p w14:paraId="07C934DE" w14:textId="77777777" w:rsidR="000C0D34" w:rsidRPr="007B4467" w:rsidRDefault="000C0D34" w:rsidP="000C0D34">
            <w:pPr>
              <w:keepNext/>
              <w:keepLines/>
              <w:spacing w:after="0"/>
              <w:rPr>
                <w:rFonts w:ascii="Arial" w:hAnsi="Arial"/>
                <w:sz w:val="18"/>
              </w:rPr>
            </w:pPr>
            <w:r w:rsidRPr="007B4467">
              <w:rPr>
                <w:rFonts w:ascii="Arial" w:hAnsi="Arial"/>
                <w:sz w:val="18"/>
              </w:rPr>
              <w:t>Not supported</w:t>
            </w:r>
          </w:p>
        </w:tc>
        <w:tc>
          <w:tcPr>
            <w:tcW w:w="1292" w:type="dxa"/>
          </w:tcPr>
          <w:p w14:paraId="4CFDDEE5"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23A2C63E" w14:textId="77777777" w:rsidTr="00384803">
        <w:tc>
          <w:tcPr>
            <w:tcW w:w="988" w:type="dxa"/>
          </w:tcPr>
          <w:p w14:paraId="00B74FF5" w14:textId="77777777" w:rsidR="000C0D34" w:rsidRPr="007B4467" w:rsidRDefault="000C0D34" w:rsidP="000C0D34">
            <w:pPr>
              <w:keepNext/>
              <w:keepLines/>
              <w:spacing w:after="0"/>
              <w:rPr>
                <w:rFonts w:ascii="Arial" w:hAnsi="Arial"/>
                <w:sz w:val="18"/>
              </w:rPr>
            </w:pPr>
            <w:r w:rsidRPr="007B4467">
              <w:rPr>
                <w:rFonts w:ascii="Arial" w:hAnsi="Arial"/>
                <w:sz w:val="18"/>
              </w:rPr>
              <w:t>CA_n3(2A)-n78A</w:t>
            </w:r>
          </w:p>
        </w:tc>
        <w:tc>
          <w:tcPr>
            <w:tcW w:w="674" w:type="dxa"/>
          </w:tcPr>
          <w:p w14:paraId="13831FBB"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2865057B" w14:textId="77777777" w:rsidR="000C0D34" w:rsidRPr="007B4467" w:rsidRDefault="000C0D34" w:rsidP="000C0D34">
            <w:pPr>
              <w:keepNext/>
              <w:keepLines/>
              <w:spacing w:after="0"/>
              <w:rPr>
                <w:rFonts w:ascii="Arial" w:hAnsi="Arial"/>
                <w:sz w:val="18"/>
              </w:rPr>
            </w:pPr>
          </w:p>
        </w:tc>
        <w:tc>
          <w:tcPr>
            <w:tcW w:w="821" w:type="dxa"/>
          </w:tcPr>
          <w:p w14:paraId="468FF5AB" w14:textId="77777777" w:rsidR="000C0D34" w:rsidRPr="007B4467" w:rsidRDefault="000C0D34" w:rsidP="000C0D34">
            <w:pPr>
              <w:keepNext/>
              <w:keepLines/>
              <w:spacing w:after="0"/>
              <w:rPr>
                <w:rFonts w:ascii="Arial" w:hAnsi="Arial"/>
                <w:sz w:val="18"/>
              </w:rPr>
            </w:pPr>
          </w:p>
        </w:tc>
        <w:tc>
          <w:tcPr>
            <w:tcW w:w="834" w:type="dxa"/>
          </w:tcPr>
          <w:p w14:paraId="1BD0893D" w14:textId="77777777" w:rsidR="000C0D34" w:rsidRPr="007B4467" w:rsidRDefault="000C0D34" w:rsidP="000C0D34">
            <w:pPr>
              <w:keepNext/>
              <w:keepLines/>
              <w:spacing w:after="0"/>
              <w:rPr>
                <w:rFonts w:ascii="Arial" w:hAnsi="Arial"/>
                <w:sz w:val="18"/>
              </w:rPr>
            </w:pPr>
          </w:p>
        </w:tc>
        <w:tc>
          <w:tcPr>
            <w:tcW w:w="955" w:type="dxa"/>
          </w:tcPr>
          <w:p w14:paraId="2A2D985E" w14:textId="77777777" w:rsidR="000C0D34" w:rsidRPr="007B4467" w:rsidRDefault="000C0D34" w:rsidP="000C0D34">
            <w:pPr>
              <w:keepNext/>
              <w:keepLines/>
              <w:spacing w:after="0"/>
              <w:rPr>
                <w:rFonts w:ascii="Arial" w:hAnsi="Arial"/>
                <w:sz w:val="18"/>
              </w:rPr>
            </w:pPr>
          </w:p>
        </w:tc>
        <w:tc>
          <w:tcPr>
            <w:tcW w:w="949" w:type="dxa"/>
          </w:tcPr>
          <w:p w14:paraId="323B1242" w14:textId="77777777" w:rsidR="000C0D34" w:rsidRPr="007B4467" w:rsidRDefault="000C0D34" w:rsidP="000C0D34">
            <w:pPr>
              <w:keepNext/>
              <w:keepLines/>
              <w:spacing w:after="0"/>
              <w:rPr>
                <w:rFonts w:ascii="Arial" w:hAnsi="Arial"/>
                <w:sz w:val="18"/>
              </w:rPr>
            </w:pPr>
          </w:p>
        </w:tc>
        <w:tc>
          <w:tcPr>
            <w:tcW w:w="1090" w:type="dxa"/>
          </w:tcPr>
          <w:p w14:paraId="1F384C17" w14:textId="77777777" w:rsidR="000C0D34" w:rsidRPr="007B4467" w:rsidRDefault="000C0D34" w:rsidP="000C0D34">
            <w:pPr>
              <w:keepNext/>
              <w:keepLines/>
              <w:spacing w:after="0"/>
              <w:rPr>
                <w:rFonts w:ascii="Arial" w:hAnsi="Arial"/>
                <w:sz w:val="18"/>
              </w:rPr>
            </w:pPr>
          </w:p>
        </w:tc>
        <w:tc>
          <w:tcPr>
            <w:tcW w:w="935" w:type="dxa"/>
          </w:tcPr>
          <w:p w14:paraId="4DCBC73A" w14:textId="77777777" w:rsidR="000C0D34" w:rsidRPr="007B4467" w:rsidRDefault="000C0D34" w:rsidP="000C0D34">
            <w:pPr>
              <w:keepNext/>
              <w:keepLines/>
              <w:spacing w:after="0"/>
              <w:rPr>
                <w:rFonts w:ascii="Arial" w:hAnsi="Arial"/>
                <w:sz w:val="18"/>
              </w:rPr>
            </w:pPr>
            <w:r w:rsidRPr="007B4467">
              <w:rPr>
                <w:rFonts w:ascii="Arial" w:hAnsi="Arial"/>
                <w:sz w:val="18"/>
              </w:rPr>
              <w:t>Not supported</w:t>
            </w:r>
          </w:p>
        </w:tc>
        <w:tc>
          <w:tcPr>
            <w:tcW w:w="1292" w:type="dxa"/>
          </w:tcPr>
          <w:p w14:paraId="1DA6D0BE"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47B95D18" w14:textId="77777777" w:rsidTr="00384803">
        <w:tc>
          <w:tcPr>
            <w:tcW w:w="988" w:type="dxa"/>
          </w:tcPr>
          <w:p w14:paraId="369BFB5C" w14:textId="77777777" w:rsidR="000C0D34" w:rsidRPr="007B4467" w:rsidRDefault="000C0D34" w:rsidP="000C0D34">
            <w:pPr>
              <w:keepNext/>
              <w:keepLines/>
              <w:spacing w:after="0"/>
              <w:rPr>
                <w:rFonts w:ascii="Arial" w:hAnsi="Arial"/>
                <w:sz w:val="18"/>
              </w:rPr>
            </w:pPr>
            <w:r w:rsidRPr="007B4467">
              <w:rPr>
                <w:rFonts w:ascii="Arial" w:hAnsi="Arial"/>
                <w:sz w:val="18"/>
              </w:rPr>
              <w:t>CA_n5A-n66A</w:t>
            </w:r>
          </w:p>
        </w:tc>
        <w:tc>
          <w:tcPr>
            <w:tcW w:w="674" w:type="dxa"/>
          </w:tcPr>
          <w:p w14:paraId="1906D32A"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524" w:type="dxa"/>
          </w:tcPr>
          <w:p w14:paraId="35DFA476" w14:textId="77777777" w:rsidR="000C0D34" w:rsidRPr="007B4467" w:rsidRDefault="000C0D34" w:rsidP="000C0D34">
            <w:pPr>
              <w:keepNext/>
              <w:keepLines/>
              <w:spacing w:after="0"/>
              <w:rPr>
                <w:rFonts w:ascii="Arial" w:hAnsi="Arial"/>
                <w:sz w:val="18"/>
              </w:rPr>
            </w:pPr>
          </w:p>
        </w:tc>
        <w:tc>
          <w:tcPr>
            <w:tcW w:w="821" w:type="dxa"/>
          </w:tcPr>
          <w:p w14:paraId="5FB5112A" w14:textId="77777777" w:rsidR="000C0D34" w:rsidRPr="007B4467" w:rsidRDefault="000C0D34" w:rsidP="000C0D34">
            <w:pPr>
              <w:keepNext/>
              <w:keepLines/>
              <w:spacing w:after="0"/>
              <w:rPr>
                <w:rFonts w:ascii="Arial" w:hAnsi="Arial"/>
                <w:sz w:val="18"/>
              </w:rPr>
            </w:pPr>
          </w:p>
        </w:tc>
        <w:tc>
          <w:tcPr>
            <w:tcW w:w="834" w:type="dxa"/>
          </w:tcPr>
          <w:p w14:paraId="40607158" w14:textId="77777777" w:rsidR="000C0D34" w:rsidRPr="007B4467" w:rsidRDefault="000C0D34" w:rsidP="000C0D34">
            <w:pPr>
              <w:keepNext/>
              <w:keepLines/>
              <w:spacing w:after="0"/>
              <w:rPr>
                <w:rFonts w:ascii="Arial" w:hAnsi="Arial"/>
                <w:sz w:val="18"/>
              </w:rPr>
            </w:pPr>
          </w:p>
        </w:tc>
        <w:tc>
          <w:tcPr>
            <w:tcW w:w="955" w:type="dxa"/>
          </w:tcPr>
          <w:p w14:paraId="4EE904D3" w14:textId="77777777" w:rsidR="000C0D34" w:rsidRPr="007B4467" w:rsidRDefault="000C0D34" w:rsidP="000C0D34">
            <w:pPr>
              <w:keepNext/>
              <w:keepLines/>
              <w:spacing w:after="0"/>
              <w:rPr>
                <w:rFonts w:ascii="Arial" w:hAnsi="Arial"/>
                <w:sz w:val="18"/>
              </w:rPr>
            </w:pPr>
          </w:p>
        </w:tc>
        <w:tc>
          <w:tcPr>
            <w:tcW w:w="949" w:type="dxa"/>
          </w:tcPr>
          <w:p w14:paraId="5C6AF3E8" w14:textId="77777777" w:rsidR="000C0D34" w:rsidRPr="007B4467" w:rsidRDefault="000C0D34" w:rsidP="000C0D34">
            <w:pPr>
              <w:keepNext/>
              <w:keepLines/>
              <w:spacing w:after="0"/>
              <w:rPr>
                <w:rFonts w:ascii="Arial" w:hAnsi="Arial"/>
                <w:sz w:val="18"/>
              </w:rPr>
            </w:pPr>
          </w:p>
        </w:tc>
        <w:tc>
          <w:tcPr>
            <w:tcW w:w="1090" w:type="dxa"/>
          </w:tcPr>
          <w:p w14:paraId="0E1C02A5" w14:textId="77777777" w:rsidR="000C0D34" w:rsidRPr="007B4467" w:rsidRDefault="000C0D34" w:rsidP="000C0D34">
            <w:pPr>
              <w:keepNext/>
              <w:keepLines/>
              <w:spacing w:after="0"/>
              <w:rPr>
                <w:rFonts w:ascii="Arial" w:hAnsi="Arial"/>
                <w:sz w:val="18"/>
              </w:rPr>
            </w:pPr>
          </w:p>
        </w:tc>
        <w:tc>
          <w:tcPr>
            <w:tcW w:w="935" w:type="dxa"/>
          </w:tcPr>
          <w:p w14:paraId="639E34FA" w14:textId="77777777" w:rsidR="000C0D34" w:rsidRPr="007B4467" w:rsidRDefault="000C0D34" w:rsidP="000C0D34">
            <w:pPr>
              <w:keepNext/>
              <w:keepLines/>
              <w:spacing w:after="0"/>
              <w:rPr>
                <w:rFonts w:ascii="Arial" w:hAnsi="Arial"/>
                <w:sz w:val="18"/>
              </w:rPr>
            </w:pPr>
          </w:p>
        </w:tc>
        <w:tc>
          <w:tcPr>
            <w:tcW w:w="1292" w:type="dxa"/>
          </w:tcPr>
          <w:p w14:paraId="47634E23" w14:textId="77777777" w:rsidR="000C0D34" w:rsidRPr="007B4467" w:rsidRDefault="000C0D34" w:rsidP="000C0D34">
            <w:pPr>
              <w:keepNext/>
              <w:keepLines/>
              <w:spacing w:after="0"/>
              <w:rPr>
                <w:rFonts w:ascii="Arial" w:hAnsi="Arial"/>
                <w:sz w:val="18"/>
              </w:rPr>
            </w:pPr>
          </w:p>
        </w:tc>
      </w:tr>
      <w:tr w:rsidR="000C0D34" w:rsidRPr="007B4467" w14:paraId="41BBA19E" w14:textId="77777777" w:rsidTr="00384803">
        <w:tc>
          <w:tcPr>
            <w:tcW w:w="988" w:type="dxa"/>
          </w:tcPr>
          <w:p w14:paraId="2D354D64" w14:textId="77777777" w:rsidR="000C0D34" w:rsidRPr="007B4467" w:rsidRDefault="000C0D34" w:rsidP="000C0D34">
            <w:pPr>
              <w:keepNext/>
              <w:keepLines/>
              <w:spacing w:after="0"/>
              <w:rPr>
                <w:rFonts w:ascii="Arial" w:hAnsi="Arial"/>
                <w:sz w:val="18"/>
              </w:rPr>
            </w:pPr>
            <w:r w:rsidRPr="007B4467">
              <w:rPr>
                <w:rFonts w:ascii="Arial" w:hAnsi="Arial"/>
                <w:sz w:val="18"/>
              </w:rPr>
              <w:t>CA_n5A-n66(2A)</w:t>
            </w:r>
          </w:p>
        </w:tc>
        <w:tc>
          <w:tcPr>
            <w:tcW w:w="674" w:type="dxa"/>
          </w:tcPr>
          <w:p w14:paraId="70E6CFD7"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61C05521" w14:textId="77777777" w:rsidR="000C0D34" w:rsidRPr="007B4467" w:rsidRDefault="000C0D34" w:rsidP="000C0D34">
            <w:pPr>
              <w:keepNext/>
              <w:keepLines/>
              <w:spacing w:after="0"/>
              <w:rPr>
                <w:rFonts w:ascii="Arial" w:hAnsi="Arial"/>
                <w:sz w:val="18"/>
              </w:rPr>
            </w:pPr>
          </w:p>
        </w:tc>
        <w:tc>
          <w:tcPr>
            <w:tcW w:w="821" w:type="dxa"/>
          </w:tcPr>
          <w:p w14:paraId="2A8EADBA" w14:textId="77777777" w:rsidR="000C0D34" w:rsidRPr="007B4467" w:rsidRDefault="000C0D34" w:rsidP="000C0D34">
            <w:pPr>
              <w:keepNext/>
              <w:keepLines/>
              <w:spacing w:after="0"/>
              <w:rPr>
                <w:rFonts w:ascii="Arial" w:hAnsi="Arial"/>
                <w:sz w:val="18"/>
              </w:rPr>
            </w:pPr>
          </w:p>
        </w:tc>
        <w:tc>
          <w:tcPr>
            <w:tcW w:w="834" w:type="dxa"/>
          </w:tcPr>
          <w:p w14:paraId="3EAB9123" w14:textId="77777777" w:rsidR="000C0D34" w:rsidRPr="007B4467" w:rsidRDefault="000C0D34" w:rsidP="000C0D34">
            <w:pPr>
              <w:keepNext/>
              <w:keepLines/>
              <w:spacing w:after="0"/>
              <w:rPr>
                <w:rFonts w:ascii="Arial" w:hAnsi="Arial"/>
                <w:sz w:val="18"/>
              </w:rPr>
            </w:pPr>
          </w:p>
        </w:tc>
        <w:tc>
          <w:tcPr>
            <w:tcW w:w="955" w:type="dxa"/>
          </w:tcPr>
          <w:p w14:paraId="56EBBA04" w14:textId="77777777" w:rsidR="000C0D34" w:rsidRPr="007B4467" w:rsidRDefault="000C0D34" w:rsidP="000C0D34">
            <w:pPr>
              <w:keepNext/>
              <w:keepLines/>
              <w:spacing w:after="0"/>
              <w:rPr>
                <w:rFonts w:ascii="Arial" w:hAnsi="Arial"/>
                <w:sz w:val="18"/>
              </w:rPr>
            </w:pPr>
          </w:p>
        </w:tc>
        <w:tc>
          <w:tcPr>
            <w:tcW w:w="949" w:type="dxa"/>
          </w:tcPr>
          <w:p w14:paraId="2C4BFE2D" w14:textId="77777777" w:rsidR="000C0D34" w:rsidRPr="007B4467" w:rsidRDefault="000C0D34" w:rsidP="000C0D34">
            <w:pPr>
              <w:keepNext/>
              <w:keepLines/>
              <w:spacing w:after="0"/>
              <w:rPr>
                <w:rFonts w:ascii="Arial" w:hAnsi="Arial"/>
                <w:sz w:val="18"/>
              </w:rPr>
            </w:pPr>
          </w:p>
        </w:tc>
        <w:tc>
          <w:tcPr>
            <w:tcW w:w="1090" w:type="dxa"/>
          </w:tcPr>
          <w:p w14:paraId="7A62CC33" w14:textId="77777777" w:rsidR="000C0D34" w:rsidRPr="007B4467" w:rsidRDefault="000C0D34" w:rsidP="000C0D34">
            <w:pPr>
              <w:keepNext/>
              <w:keepLines/>
              <w:spacing w:after="0"/>
              <w:rPr>
                <w:rFonts w:ascii="Arial" w:hAnsi="Arial"/>
                <w:sz w:val="18"/>
              </w:rPr>
            </w:pPr>
          </w:p>
        </w:tc>
        <w:tc>
          <w:tcPr>
            <w:tcW w:w="935" w:type="dxa"/>
          </w:tcPr>
          <w:p w14:paraId="3B40C826" w14:textId="77777777" w:rsidR="000C0D34" w:rsidRPr="007B4467" w:rsidRDefault="000C0D34" w:rsidP="000C0D34">
            <w:pPr>
              <w:keepNext/>
              <w:keepLines/>
              <w:spacing w:after="0"/>
              <w:rPr>
                <w:rFonts w:ascii="Arial" w:hAnsi="Arial"/>
                <w:sz w:val="18"/>
              </w:rPr>
            </w:pPr>
          </w:p>
        </w:tc>
        <w:tc>
          <w:tcPr>
            <w:tcW w:w="1292" w:type="dxa"/>
          </w:tcPr>
          <w:p w14:paraId="3F4B2AF4" w14:textId="77777777" w:rsidR="000C0D34" w:rsidRPr="007B4467" w:rsidRDefault="000C0D34" w:rsidP="000C0D34">
            <w:pPr>
              <w:keepNext/>
              <w:keepLines/>
              <w:spacing w:after="0"/>
              <w:rPr>
                <w:rFonts w:ascii="Arial" w:hAnsi="Arial"/>
                <w:sz w:val="18"/>
              </w:rPr>
            </w:pPr>
          </w:p>
        </w:tc>
      </w:tr>
      <w:tr w:rsidR="000C0D34" w:rsidRPr="007B4467" w14:paraId="0BF33355" w14:textId="77777777" w:rsidTr="00384803">
        <w:tc>
          <w:tcPr>
            <w:tcW w:w="988" w:type="dxa"/>
          </w:tcPr>
          <w:p w14:paraId="5633EF1B" w14:textId="77777777" w:rsidR="000C0D34" w:rsidRPr="007B4467" w:rsidRDefault="000C0D34" w:rsidP="000C0D34">
            <w:pPr>
              <w:keepNext/>
              <w:keepLines/>
              <w:spacing w:after="0"/>
              <w:rPr>
                <w:rFonts w:ascii="Arial" w:hAnsi="Arial"/>
                <w:sz w:val="18"/>
              </w:rPr>
            </w:pPr>
            <w:r w:rsidRPr="007B4467">
              <w:rPr>
                <w:rFonts w:ascii="Arial" w:hAnsi="Arial"/>
                <w:sz w:val="18"/>
              </w:rPr>
              <w:t>CA_n5A-n66(3A)</w:t>
            </w:r>
          </w:p>
        </w:tc>
        <w:tc>
          <w:tcPr>
            <w:tcW w:w="674" w:type="dxa"/>
          </w:tcPr>
          <w:p w14:paraId="2168CE4E"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4CBF449A" w14:textId="77777777" w:rsidR="000C0D34" w:rsidRPr="007B4467" w:rsidRDefault="000C0D34" w:rsidP="000C0D34">
            <w:pPr>
              <w:keepNext/>
              <w:keepLines/>
              <w:spacing w:after="0"/>
              <w:rPr>
                <w:rFonts w:ascii="Arial" w:hAnsi="Arial"/>
                <w:sz w:val="18"/>
              </w:rPr>
            </w:pPr>
          </w:p>
        </w:tc>
        <w:tc>
          <w:tcPr>
            <w:tcW w:w="821" w:type="dxa"/>
          </w:tcPr>
          <w:p w14:paraId="60B79F9C" w14:textId="77777777" w:rsidR="000C0D34" w:rsidRPr="007B4467" w:rsidRDefault="000C0D34" w:rsidP="000C0D34">
            <w:pPr>
              <w:keepNext/>
              <w:keepLines/>
              <w:spacing w:after="0"/>
              <w:rPr>
                <w:rFonts w:ascii="Arial" w:hAnsi="Arial"/>
                <w:sz w:val="18"/>
              </w:rPr>
            </w:pPr>
          </w:p>
        </w:tc>
        <w:tc>
          <w:tcPr>
            <w:tcW w:w="834" w:type="dxa"/>
          </w:tcPr>
          <w:p w14:paraId="7F731170" w14:textId="77777777" w:rsidR="000C0D34" w:rsidRPr="007B4467" w:rsidRDefault="000C0D34" w:rsidP="000C0D34">
            <w:pPr>
              <w:keepNext/>
              <w:keepLines/>
              <w:spacing w:after="0"/>
              <w:rPr>
                <w:rFonts w:ascii="Arial" w:hAnsi="Arial"/>
                <w:sz w:val="18"/>
              </w:rPr>
            </w:pPr>
          </w:p>
        </w:tc>
        <w:tc>
          <w:tcPr>
            <w:tcW w:w="955" w:type="dxa"/>
          </w:tcPr>
          <w:p w14:paraId="7C70F9DC" w14:textId="77777777" w:rsidR="000C0D34" w:rsidRPr="007B4467" w:rsidRDefault="000C0D34" w:rsidP="000C0D34">
            <w:pPr>
              <w:keepNext/>
              <w:keepLines/>
              <w:spacing w:after="0"/>
              <w:rPr>
                <w:rFonts w:ascii="Arial" w:hAnsi="Arial"/>
                <w:sz w:val="18"/>
              </w:rPr>
            </w:pPr>
          </w:p>
        </w:tc>
        <w:tc>
          <w:tcPr>
            <w:tcW w:w="949" w:type="dxa"/>
          </w:tcPr>
          <w:p w14:paraId="152E56A6" w14:textId="77777777" w:rsidR="000C0D34" w:rsidRPr="007B4467" w:rsidRDefault="000C0D34" w:rsidP="000C0D34">
            <w:pPr>
              <w:keepNext/>
              <w:keepLines/>
              <w:spacing w:after="0"/>
              <w:rPr>
                <w:rFonts w:ascii="Arial" w:hAnsi="Arial"/>
                <w:sz w:val="18"/>
              </w:rPr>
            </w:pPr>
          </w:p>
        </w:tc>
        <w:tc>
          <w:tcPr>
            <w:tcW w:w="1090" w:type="dxa"/>
          </w:tcPr>
          <w:p w14:paraId="2DBEDD2C" w14:textId="77777777" w:rsidR="000C0D34" w:rsidRPr="007B4467" w:rsidRDefault="000C0D34" w:rsidP="000C0D34">
            <w:pPr>
              <w:keepNext/>
              <w:keepLines/>
              <w:spacing w:after="0"/>
              <w:rPr>
                <w:rFonts w:ascii="Arial" w:hAnsi="Arial"/>
                <w:sz w:val="18"/>
              </w:rPr>
            </w:pPr>
          </w:p>
        </w:tc>
        <w:tc>
          <w:tcPr>
            <w:tcW w:w="935" w:type="dxa"/>
          </w:tcPr>
          <w:p w14:paraId="0E37A3AD" w14:textId="77777777" w:rsidR="000C0D34" w:rsidRPr="007B4467" w:rsidRDefault="000C0D34" w:rsidP="000C0D34">
            <w:pPr>
              <w:keepNext/>
              <w:keepLines/>
              <w:spacing w:after="0"/>
              <w:rPr>
                <w:rFonts w:ascii="Arial" w:hAnsi="Arial"/>
                <w:sz w:val="18"/>
              </w:rPr>
            </w:pPr>
          </w:p>
        </w:tc>
        <w:tc>
          <w:tcPr>
            <w:tcW w:w="1292" w:type="dxa"/>
          </w:tcPr>
          <w:p w14:paraId="078ECA4A" w14:textId="77777777" w:rsidR="000C0D34" w:rsidRPr="007B4467" w:rsidRDefault="000C0D34" w:rsidP="000C0D34">
            <w:pPr>
              <w:keepNext/>
              <w:keepLines/>
              <w:spacing w:after="0"/>
              <w:rPr>
                <w:rFonts w:ascii="Arial" w:hAnsi="Arial"/>
                <w:sz w:val="18"/>
              </w:rPr>
            </w:pPr>
          </w:p>
        </w:tc>
      </w:tr>
      <w:tr w:rsidR="000C0D34" w:rsidRPr="007B4467" w14:paraId="1E9FBE36" w14:textId="77777777" w:rsidTr="00384803">
        <w:tc>
          <w:tcPr>
            <w:tcW w:w="988" w:type="dxa"/>
          </w:tcPr>
          <w:p w14:paraId="0C04EB12" w14:textId="77777777" w:rsidR="000C0D34" w:rsidRPr="007B4467" w:rsidRDefault="000C0D34" w:rsidP="000C0D34">
            <w:pPr>
              <w:keepNext/>
              <w:keepLines/>
              <w:spacing w:after="0"/>
              <w:rPr>
                <w:rFonts w:ascii="Arial" w:hAnsi="Arial"/>
                <w:sz w:val="18"/>
              </w:rPr>
            </w:pPr>
            <w:r w:rsidRPr="007B4467">
              <w:rPr>
                <w:rFonts w:ascii="Arial" w:hAnsi="Arial"/>
                <w:sz w:val="18"/>
              </w:rPr>
              <w:t>CA_n5A-n78(2A)</w:t>
            </w:r>
          </w:p>
        </w:tc>
        <w:tc>
          <w:tcPr>
            <w:tcW w:w="674" w:type="dxa"/>
          </w:tcPr>
          <w:p w14:paraId="33BAC4F1"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1F221C42" w14:textId="77777777" w:rsidR="000C0D34" w:rsidRPr="007B4467" w:rsidRDefault="000C0D34" w:rsidP="000C0D34">
            <w:pPr>
              <w:keepNext/>
              <w:keepLines/>
              <w:spacing w:after="0"/>
              <w:rPr>
                <w:rFonts w:ascii="Arial" w:hAnsi="Arial"/>
                <w:sz w:val="18"/>
              </w:rPr>
            </w:pPr>
          </w:p>
        </w:tc>
        <w:tc>
          <w:tcPr>
            <w:tcW w:w="821" w:type="dxa"/>
          </w:tcPr>
          <w:p w14:paraId="7AA2C71F" w14:textId="77777777" w:rsidR="000C0D34" w:rsidRPr="007B4467" w:rsidRDefault="000C0D34" w:rsidP="000C0D34">
            <w:pPr>
              <w:keepNext/>
              <w:keepLines/>
              <w:spacing w:after="0"/>
              <w:rPr>
                <w:rFonts w:ascii="Arial" w:hAnsi="Arial"/>
                <w:sz w:val="18"/>
              </w:rPr>
            </w:pPr>
          </w:p>
        </w:tc>
        <w:tc>
          <w:tcPr>
            <w:tcW w:w="834" w:type="dxa"/>
          </w:tcPr>
          <w:p w14:paraId="51BDE47A" w14:textId="77777777" w:rsidR="000C0D34" w:rsidRPr="007B4467" w:rsidRDefault="000C0D34" w:rsidP="000C0D34">
            <w:pPr>
              <w:keepNext/>
              <w:keepLines/>
              <w:spacing w:after="0"/>
              <w:rPr>
                <w:rFonts w:ascii="Arial" w:hAnsi="Arial"/>
                <w:sz w:val="18"/>
              </w:rPr>
            </w:pPr>
          </w:p>
        </w:tc>
        <w:tc>
          <w:tcPr>
            <w:tcW w:w="955" w:type="dxa"/>
          </w:tcPr>
          <w:p w14:paraId="7CF2EBAA" w14:textId="77777777" w:rsidR="000C0D34" w:rsidRPr="007B4467" w:rsidRDefault="000C0D34" w:rsidP="000C0D34">
            <w:pPr>
              <w:keepNext/>
              <w:keepLines/>
              <w:spacing w:after="0"/>
              <w:rPr>
                <w:rFonts w:ascii="Arial" w:hAnsi="Arial"/>
                <w:sz w:val="18"/>
              </w:rPr>
            </w:pPr>
          </w:p>
        </w:tc>
        <w:tc>
          <w:tcPr>
            <w:tcW w:w="949" w:type="dxa"/>
          </w:tcPr>
          <w:p w14:paraId="0E47E6AD" w14:textId="77777777" w:rsidR="000C0D34" w:rsidRPr="007B4467" w:rsidRDefault="000C0D34" w:rsidP="000C0D34">
            <w:pPr>
              <w:keepNext/>
              <w:keepLines/>
              <w:spacing w:after="0"/>
              <w:rPr>
                <w:rFonts w:ascii="Arial" w:hAnsi="Arial"/>
                <w:sz w:val="18"/>
              </w:rPr>
            </w:pPr>
          </w:p>
        </w:tc>
        <w:tc>
          <w:tcPr>
            <w:tcW w:w="1090" w:type="dxa"/>
          </w:tcPr>
          <w:p w14:paraId="77692F85" w14:textId="77777777" w:rsidR="000C0D34" w:rsidRPr="007B4467" w:rsidRDefault="000C0D34" w:rsidP="000C0D34">
            <w:pPr>
              <w:keepNext/>
              <w:keepLines/>
              <w:spacing w:after="0"/>
              <w:rPr>
                <w:rFonts w:ascii="Arial" w:hAnsi="Arial"/>
                <w:sz w:val="18"/>
              </w:rPr>
            </w:pPr>
          </w:p>
        </w:tc>
        <w:tc>
          <w:tcPr>
            <w:tcW w:w="935" w:type="dxa"/>
          </w:tcPr>
          <w:p w14:paraId="1950F5C2" w14:textId="77777777" w:rsidR="000C0D34" w:rsidRPr="007B4467" w:rsidRDefault="000C0D34" w:rsidP="000C0D34">
            <w:pPr>
              <w:keepNext/>
              <w:keepLines/>
              <w:spacing w:after="0"/>
              <w:rPr>
                <w:rFonts w:ascii="Arial" w:hAnsi="Arial"/>
                <w:sz w:val="18"/>
              </w:rPr>
            </w:pPr>
          </w:p>
        </w:tc>
        <w:tc>
          <w:tcPr>
            <w:tcW w:w="1292" w:type="dxa"/>
          </w:tcPr>
          <w:p w14:paraId="51F0D171"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63981BB9" w14:textId="77777777" w:rsidTr="00384803">
        <w:tc>
          <w:tcPr>
            <w:tcW w:w="988" w:type="dxa"/>
          </w:tcPr>
          <w:p w14:paraId="7150CF24" w14:textId="77777777" w:rsidR="000C0D34" w:rsidRPr="007B4467" w:rsidRDefault="000C0D34" w:rsidP="000C0D34">
            <w:pPr>
              <w:keepNext/>
              <w:keepLines/>
              <w:spacing w:after="0"/>
              <w:rPr>
                <w:rFonts w:ascii="Arial" w:hAnsi="Arial"/>
                <w:sz w:val="18"/>
              </w:rPr>
            </w:pPr>
            <w:r w:rsidRPr="007B4467">
              <w:rPr>
                <w:rFonts w:ascii="Arial" w:hAnsi="Arial"/>
                <w:sz w:val="18"/>
              </w:rPr>
              <w:t>CA_n5A-n7A</w:t>
            </w:r>
          </w:p>
        </w:tc>
        <w:tc>
          <w:tcPr>
            <w:tcW w:w="674" w:type="dxa"/>
          </w:tcPr>
          <w:p w14:paraId="44279AC1"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524" w:type="dxa"/>
          </w:tcPr>
          <w:p w14:paraId="3E68AF90" w14:textId="77777777" w:rsidR="000C0D34" w:rsidRPr="007B4467" w:rsidRDefault="000C0D34" w:rsidP="000C0D34">
            <w:pPr>
              <w:keepNext/>
              <w:keepLines/>
              <w:spacing w:after="0"/>
              <w:rPr>
                <w:rFonts w:ascii="Arial" w:hAnsi="Arial"/>
                <w:sz w:val="18"/>
              </w:rPr>
            </w:pPr>
          </w:p>
        </w:tc>
        <w:tc>
          <w:tcPr>
            <w:tcW w:w="821" w:type="dxa"/>
          </w:tcPr>
          <w:p w14:paraId="5123EBCC" w14:textId="77777777" w:rsidR="000C0D34" w:rsidRPr="007B4467" w:rsidRDefault="000C0D34" w:rsidP="000C0D34">
            <w:pPr>
              <w:keepNext/>
              <w:keepLines/>
              <w:spacing w:after="0"/>
              <w:rPr>
                <w:rFonts w:ascii="Arial" w:hAnsi="Arial"/>
                <w:sz w:val="18"/>
              </w:rPr>
            </w:pPr>
          </w:p>
        </w:tc>
        <w:tc>
          <w:tcPr>
            <w:tcW w:w="834" w:type="dxa"/>
          </w:tcPr>
          <w:p w14:paraId="6A19CBB2" w14:textId="77777777" w:rsidR="000C0D34" w:rsidRPr="007B4467" w:rsidRDefault="000C0D34" w:rsidP="000C0D34">
            <w:pPr>
              <w:keepNext/>
              <w:keepLines/>
              <w:spacing w:after="0"/>
              <w:rPr>
                <w:rFonts w:ascii="Arial" w:hAnsi="Arial"/>
                <w:sz w:val="18"/>
              </w:rPr>
            </w:pPr>
          </w:p>
        </w:tc>
        <w:tc>
          <w:tcPr>
            <w:tcW w:w="955" w:type="dxa"/>
          </w:tcPr>
          <w:p w14:paraId="7AA85CA7" w14:textId="77777777" w:rsidR="000C0D34" w:rsidRPr="007B4467" w:rsidRDefault="000C0D34" w:rsidP="000C0D34">
            <w:pPr>
              <w:keepNext/>
              <w:keepLines/>
              <w:spacing w:after="0"/>
              <w:rPr>
                <w:rFonts w:ascii="Arial" w:hAnsi="Arial"/>
                <w:sz w:val="18"/>
              </w:rPr>
            </w:pPr>
          </w:p>
        </w:tc>
        <w:tc>
          <w:tcPr>
            <w:tcW w:w="949" w:type="dxa"/>
          </w:tcPr>
          <w:p w14:paraId="27F76F93" w14:textId="77777777" w:rsidR="000C0D34" w:rsidRPr="007B4467" w:rsidRDefault="000C0D34" w:rsidP="000C0D34">
            <w:pPr>
              <w:keepNext/>
              <w:keepLines/>
              <w:spacing w:after="0"/>
              <w:rPr>
                <w:rFonts w:ascii="Arial" w:hAnsi="Arial"/>
                <w:sz w:val="18"/>
              </w:rPr>
            </w:pPr>
          </w:p>
        </w:tc>
        <w:tc>
          <w:tcPr>
            <w:tcW w:w="1090" w:type="dxa"/>
          </w:tcPr>
          <w:p w14:paraId="5A802C73" w14:textId="77777777" w:rsidR="000C0D34" w:rsidRPr="007B4467" w:rsidRDefault="000C0D34" w:rsidP="000C0D34">
            <w:pPr>
              <w:keepNext/>
              <w:keepLines/>
              <w:spacing w:after="0"/>
              <w:rPr>
                <w:rFonts w:ascii="Arial" w:hAnsi="Arial"/>
                <w:sz w:val="18"/>
              </w:rPr>
            </w:pPr>
          </w:p>
        </w:tc>
        <w:tc>
          <w:tcPr>
            <w:tcW w:w="935" w:type="dxa"/>
          </w:tcPr>
          <w:p w14:paraId="02360DA6" w14:textId="77777777" w:rsidR="000C0D34" w:rsidRPr="007B4467" w:rsidRDefault="000C0D34" w:rsidP="000C0D34">
            <w:pPr>
              <w:keepNext/>
              <w:keepLines/>
              <w:spacing w:after="0"/>
              <w:rPr>
                <w:rFonts w:ascii="Arial" w:hAnsi="Arial"/>
                <w:sz w:val="18"/>
              </w:rPr>
            </w:pPr>
          </w:p>
        </w:tc>
        <w:tc>
          <w:tcPr>
            <w:tcW w:w="1292" w:type="dxa"/>
          </w:tcPr>
          <w:p w14:paraId="6EB652EC" w14:textId="77777777" w:rsidR="000C0D34" w:rsidRPr="007B4467" w:rsidRDefault="000C0D34" w:rsidP="000C0D34">
            <w:pPr>
              <w:keepNext/>
              <w:keepLines/>
              <w:spacing w:after="0"/>
              <w:rPr>
                <w:rFonts w:ascii="Arial" w:hAnsi="Arial"/>
                <w:sz w:val="18"/>
              </w:rPr>
            </w:pPr>
          </w:p>
        </w:tc>
      </w:tr>
      <w:tr w:rsidR="000C0D34" w:rsidRPr="007B4467" w14:paraId="1A83F838" w14:textId="77777777" w:rsidTr="00384803">
        <w:tc>
          <w:tcPr>
            <w:tcW w:w="988" w:type="dxa"/>
          </w:tcPr>
          <w:p w14:paraId="5D6C8004" w14:textId="77777777" w:rsidR="000C0D34" w:rsidRPr="007B4467" w:rsidRDefault="000C0D34" w:rsidP="000C0D34">
            <w:pPr>
              <w:keepNext/>
              <w:keepLines/>
              <w:spacing w:after="0"/>
              <w:rPr>
                <w:rFonts w:ascii="Arial" w:hAnsi="Arial"/>
                <w:sz w:val="18"/>
              </w:rPr>
            </w:pPr>
            <w:r w:rsidRPr="007B4467">
              <w:rPr>
                <w:rFonts w:ascii="Arial" w:hAnsi="Arial"/>
                <w:sz w:val="18"/>
              </w:rPr>
              <w:t>CA_n5A-n30A</w:t>
            </w:r>
          </w:p>
        </w:tc>
        <w:tc>
          <w:tcPr>
            <w:tcW w:w="674" w:type="dxa"/>
          </w:tcPr>
          <w:p w14:paraId="2678044E"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6549D88F" w14:textId="77777777" w:rsidR="000C0D34" w:rsidRPr="007B4467" w:rsidRDefault="000C0D34" w:rsidP="000C0D34">
            <w:pPr>
              <w:keepNext/>
              <w:keepLines/>
              <w:spacing w:after="0"/>
              <w:rPr>
                <w:rFonts w:ascii="Arial" w:hAnsi="Arial"/>
                <w:sz w:val="18"/>
              </w:rPr>
            </w:pPr>
          </w:p>
        </w:tc>
        <w:tc>
          <w:tcPr>
            <w:tcW w:w="821" w:type="dxa"/>
          </w:tcPr>
          <w:p w14:paraId="5D05D6F1" w14:textId="77777777" w:rsidR="000C0D34" w:rsidRPr="007B4467" w:rsidRDefault="000C0D34" w:rsidP="000C0D34">
            <w:pPr>
              <w:keepNext/>
              <w:keepLines/>
              <w:spacing w:after="0"/>
              <w:rPr>
                <w:rFonts w:ascii="Arial" w:hAnsi="Arial"/>
                <w:sz w:val="18"/>
              </w:rPr>
            </w:pPr>
          </w:p>
        </w:tc>
        <w:tc>
          <w:tcPr>
            <w:tcW w:w="834" w:type="dxa"/>
          </w:tcPr>
          <w:p w14:paraId="4413B218" w14:textId="77777777" w:rsidR="000C0D34" w:rsidRPr="007B4467" w:rsidRDefault="000C0D34" w:rsidP="000C0D34">
            <w:pPr>
              <w:keepNext/>
              <w:keepLines/>
              <w:spacing w:after="0"/>
              <w:rPr>
                <w:rFonts w:ascii="Arial" w:hAnsi="Arial"/>
                <w:sz w:val="18"/>
              </w:rPr>
            </w:pPr>
          </w:p>
        </w:tc>
        <w:tc>
          <w:tcPr>
            <w:tcW w:w="955" w:type="dxa"/>
          </w:tcPr>
          <w:p w14:paraId="42A414B1" w14:textId="77777777" w:rsidR="000C0D34" w:rsidRPr="007B4467" w:rsidRDefault="000C0D34" w:rsidP="000C0D34">
            <w:pPr>
              <w:keepNext/>
              <w:keepLines/>
              <w:spacing w:after="0"/>
              <w:rPr>
                <w:rFonts w:ascii="Arial" w:hAnsi="Arial"/>
                <w:sz w:val="18"/>
              </w:rPr>
            </w:pPr>
          </w:p>
        </w:tc>
        <w:tc>
          <w:tcPr>
            <w:tcW w:w="949" w:type="dxa"/>
          </w:tcPr>
          <w:p w14:paraId="2BBA9934" w14:textId="77777777" w:rsidR="000C0D34" w:rsidRPr="007B4467" w:rsidRDefault="000C0D34" w:rsidP="000C0D34">
            <w:pPr>
              <w:keepNext/>
              <w:keepLines/>
              <w:spacing w:after="0"/>
              <w:rPr>
                <w:rFonts w:ascii="Arial" w:hAnsi="Arial"/>
                <w:sz w:val="18"/>
              </w:rPr>
            </w:pPr>
          </w:p>
        </w:tc>
        <w:tc>
          <w:tcPr>
            <w:tcW w:w="1090" w:type="dxa"/>
          </w:tcPr>
          <w:p w14:paraId="30941DA2" w14:textId="77777777" w:rsidR="000C0D34" w:rsidRPr="007B4467" w:rsidRDefault="000C0D34" w:rsidP="000C0D34">
            <w:pPr>
              <w:keepNext/>
              <w:keepLines/>
              <w:spacing w:after="0"/>
              <w:rPr>
                <w:rFonts w:ascii="Arial" w:hAnsi="Arial"/>
                <w:sz w:val="18"/>
              </w:rPr>
            </w:pPr>
          </w:p>
        </w:tc>
        <w:tc>
          <w:tcPr>
            <w:tcW w:w="935" w:type="dxa"/>
          </w:tcPr>
          <w:p w14:paraId="3D419D1A" w14:textId="77777777" w:rsidR="000C0D34" w:rsidRPr="007B4467" w:rsidRDefault="000C0D34" w:rsidP="000C0D34">
            <w:pPr>
              <w:keepNext/>
              <w:keepLines/>
              <w:spacing w:after="0"/>
              <w:rPr>
                <w:rFonts w:ascii="Arial" w:hAnsi="Arial"/>
                <w:sz w:val="18"/>
              </w:rPr>
            </w:pPr>
          </w:p>
        </w:tc>
        <w:tc>
          <w:tcPr>
            <w:tcW w:w="1292" w:type="dxa"/>
          </w:tcPr>
          <w:p w14:paraId="1934D2B4" w14:textId="77777777" w:rsidR="000C0D34" w:rsidRPr="007B4467" w:rsidRDefault="000C0D34" w:rsidP="000C0D34">
            <w:pPr>
              <w:keepNext/>
              <w:keepLines/>
              <w:spacing w:after="0"/>
              <w:rPr>
                <w:rFonts w:ascii="Arial" w:hAnsi="Arial"/>
                <w:sz w:val="18"/>
              </w:rPr>
            </w:pPr>
          </w:p>
        </w:tc>
      </w:tr>
      <w:tr w:rsidR="000C0D34" w:rsidRPr="007B4467" w14:paraId="02625327" w14:textId="77777777" w:rsidTr="00384803">
        <w:tc>
          <w:tcPr>
            <w:tcW w:w="988" w:type="dxa"/>
          </w:tcPr>
          <w:p w14:paraId="53D631FE" w14:textId="77777777" w:rsidR="000C0D34" w:rsidRPr="007B4467" w:rsidRDefault="000C0D34" w:rsidP="000C0D34">
            <w:pPr>
              <w:keepNext/>
              <w:keepLines/>
              <w:spacing w:after="0"/>
              <w:rPr>
                <w:rFonts w:ascii="Arial" w:hAnsi="Arial"/>
                <w:sz w:val="18"/>
              </w:rPr>
            </w:pPr>
            <w:r w:rsidRPr="007B4467">
              <w:rPr>
                <w:rFonts w:ascii="Arial" w:hAnsi="Arial"/>
                <w:sz w:val="18"/>
              </w:rPr>
              <w:t>CA_n5A-n77A</w:t>
            </w:r>
          </w:p>
        </w:tc>
        <w:tc>
          <w:tcPr>
            <w:tcW w:w="674" w:type="dxa"/>
          </w:tcPr>
          <w:p w14:paraId="5B48B936"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524" w:type="dxa"/>
          </w:tcPr>
          <w:p w14:paraId="0FF62197" w14:textId="77777777" w:rsidR="000C0D34" w:rsidRPr="007B4467" w:rsidRDefault="000C0D34" w:rsidP="000C0D34">
            <w:pPr>
              <w:keepNext/>
              <w:keepLines/>
              <w:spacing w:after="0"/>
              <w:rPr>
                <w:rFonts w:ascii="Arial" w:hAnsi="Arial"/>
                <w:sz w:val="18"/>
              </w:rPr>
            </w:pPr>
          </w:p>
        </w:tc>
        <w:tc>
          <w:tcPr>
            <w:tcW w:w="821" w:type="dxa"/>
          </w:tcPr>
          <w:p w14:paraId="70735094" w14:textId="77777777" w:rsidR="000C0D34" w:rsidRPr="007B4467" w:rsidRDefault="000C0D34" w:rsidP="000C0D34">
            <w:pPr>
              <w:keepNext/>
              <w:keepLines/>
              <w:spacing w:after="0"/>
              <w:rPr>
                <w:rFonts w:ascii="Arial" w:hAnsi="Arial"/>
                <w:sz w:val="18"/>
              </w:rPr>
            </w:pPr>
          </w:p>
        </w:tc>
        <w:tc>
          <w:tcPr>
            <w:tcW w:w="834" w:type="dxa"/>
          </w:tcPr>
          <w:p w14:paraId="12E73CD9" w14:textId="77777777" w:rsidR="000C0D34" w:rsidRPr="007B4467" w:rsidRDefault="000C0D34" w:rsidP="000C0D34">
            <w:pPr>
              <w:keepNext/>
              <w:keepLines/>
              <w:spacing w:after="0"/>
              <w:rPr>
                <w:rFonts w:ascii="Arial" w:hAnsi="Arial"/>
                <w:sz w:val="18"/>
              </w:rPr>
            </w:pPr>
          </w:p>
        </w:tc>
        <w:tc>
          <w:tcPr>
            <w:tcW w:w="955" w:type="dxa"/>
          </w:tcPr>
          <w:p w14:paraId="4C1606B4" w14:textId="77777777" w:rsidR="000C0D34" w:rsidRPr="007B4467" w:rsidRDefault="000C0D34" w:rsidP="000C0D34">
            <w:pPr>
              <w:keepNext/>
              <w:keepLines/>
              <w:spacing w:after="0"/>
              <w:rPr>
                <w:rFonts w:ascii="Arial" w:hAnsi="Arial"/>
                <w:sz w:val="18"/>
              </w:rPr>
            </w:pPr>
          </w:p>
        </w:tc>
        <w:tc>
          <w:tcPr>
            <w:tcW w:w="949" w:type="dxa"/>
          </w:tcPr>
          <w:p w14:paraId="040C183D" w14:textId="77777777" w:rsidR="000C0D34" w:rsidRPr="007B4467" w:rsidRDefault="000C0D34" w:rsidP="000C0D34">
            <w:pPr>
              <w:keepNext/>
              <w:keepLines/>
              <w:spacing w:after="0"/>
              <w:rPr>
                <w:rFonts w:ascii="Arial" w:hAnsi="Arial"/>
                <w:sz w:val="18"/>
              </w:rPr>
            </w:pPr>
          </w:p>
        </w:tc>
        <w:tc>
          <w:tcPr>
            <w:tcW w:w="1090" w:type="dxa"/>
          </w:tcPr>
          <w:p w14:paraId="5F0A7E67" w14:textId="77777777" w:rsidR="000C0D34" w:rsidRPr="007B4467" w:rsidRDefault="000C0D34" w:rsidP="000C0D34">
            <w:pPr>
              <w:keepNext/>
              <w:keepLines/>
              <w:spacing w:after="0"/>
              <w:rPr>
                <w:rFonts w:ascii="Arial" w:hAnsi="Arial"/>
                <w:sz w:val="18"/>
              </w:rPr>
            </w:pPr>
          </w:p>
        </w:tc>
        <w:tc>
          <w:tcPr>
            <w:tcW w:w="935" w:type="dxa"/>
          </w:tcPr>
          <w:p w14:paraId="30A00FA2" w14:textId="77777777" w:rsidR="000C0D34" w:rsidRPr="007B4467" w:rsidRDefault="000C0D34" w:rsidP="000C0D34">
            <w:pPr>
              <w:keepNext/>
              <w:keepLines/>
              <w:spacing w:after="0"/>
              <w:rPr>
                <w:rFonts w:ascii="Arial" w:hAnsi="Arial"/>
                <w:sz w:val="18"/>
              </w:rPr>
            </w:pPr>
          </w:p>
        </w:tc>
        <w:tc>
          <w:tcPr>
            <w:tcW w:w="1292" w:type="dxa"/>
          </w:tcPr>
          <w:p w14:paraId="07848801"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6E5C50CD" w14:textId="77777777" w:rsidTr="00384803">
        <w:tc>
          <w:tcPr>
            <w:tcW w:w="988" w:type="dxa"/>
          </w:tcPr>
          <w:p w14:paraId="111CA8E8" w14:textId="77777777" w:rsidR="000C0D34" w:rsidRPr="007B4467" w:rsidRDefault="000C0D34" w:rsidP="000C0D34">
            <w:pPr>
              <w:keepNext/>
              <w:keepLines/>
              <w:spacing w:after="0"/>
              <w:rPr>
                <w:rFonts w:ascii="Arial" w:hAnsi="Arial"/>
                <w:sz w:val="18"/>
              </w:rPr>
            </w:pPr>
            <w:r w:rsidRPr="007B4467">
              <w:rPr>
                <w:rFonts w:ascii="Arial" w:hAnsi="Arial"/>
                <w:sz w:val="18"/>
              </w:rPr>
              <w:t>CA_n5A-n77C</w:t>
            </w:r>
          </w:p>
        </w:tc>
        <w:tc>
          <w:tcPr>
            <w:tcW w:w="674" w:type="dxa"/>
          </w:tcPr>
          <w:p w14:paraId="1388866E"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7799F2A3" w14:textId="77777777" w:rsidR="000C0D34" w:rsidRPr="007B4467" w:rsidRDefault="000C0D34" w:rsidP="000C0D34">
            <w:pPr>
              <w:keepNext/>
              <w:keepLines/>
              <w:spacing w:after="0"/>
              <w:rPr>
                <w:rFonts w:ascii="Arial" w:hAnsi="Arial"/>
                <w:sz w:val="18"/>
              </w:rPr>
            </w:pPr>
          </w:p>
        </w:tc>
        <w:tc>
          <w:tcPr>
            <w:tcW w:w="821" w:type="dxa"/>
          </w:tcPr>
          <w:p w14:paraId="67FE5EC2" w14:textId="77777777" w:rsidR="000C0D34" w:rsidRPr="007B4467" w:rsidRDefault="000C0D34" w:rsidP="000C0D34">
            <w:pPr>
              <w:keepNext/>
              <w:keepLines/>
              <w:spacing w:after="0"/>
              <w:rPr>
                <w:rFonts w:ascii="Arial" w:hAnsi="Arial"/>
                <w:sz w:val="18"/>
              </w:rPr>
            </w:pPr>
          </w:p>
        </w:tc>
        <w:tc>
          <w:tcPr>
            <w:tcW w:w="834" w:type="dxa"/>
          </w:tcPr>
          <w:p w14:paraId="248628F2" w14:textId="77777777" w:rsidR="000C0D34" w:rsidRPr="007B4467" w:rsidRDefault="000C0D34" w:rsidP="000C0D34">
            <w:pPr>
              <w:keepNext/>
              <w:keepLines/>
              <w:spacing w:after="0"/>
              <w:rPr>
                <w:rFonts w:ascii="Arial" w:hAnsi="Arial"/>
                <w:sz w:val="18"/>
              </w:rPr>
            </w:pPr>
          </w:p>
        </w:tc>
        <w:tc>
          <w:tcPr>
            <w:tcW w:w="955" w:type="dxa"/>
          </w:tcPr>
          <w:p w14:paraId="49DD980A" w14:textId="77777777" w:rsidR="000C0D34" w:rsidRPr="007B4467" w:rsidRDefault="000C0D34" w:rsidP="000C0D34">
            <w:pPr>
              <w:keepNext/>
              <w:keepLines/>
              <w:spacing w:after="0"/>
              <w:rPr>
                <w:rFonts w:ascii="Arial" w:hAnsi="Arial"/>
                <w:sz w:val="18"/>
              </w:rPr>
            </w:pPr>
          </w:p>
        </w:tc>
        <w:tc>
          <w:tcPr>
            <w:tcW w:w="949" w:type="dxa"/>
          </w:tcPr>
          <w:p w14:paraId="551EA673" w14:textId="77777777" w:rsidR="000C0D34" w:rsidRPr="007B4467" w:rsidRDefault="000C0D34" w:rsidP="000C0D34">
            <w:pPr>
              <w:keepNext/>
              <w:keepLines/>
              <w:spacing w:after="0"/>
              <w:rPr>
                <w:rFonts w:ascii="Arial" w:hAnsi="Arial"/>
                <w:sz w:val="18"/>
              </w:rPr>
            </w:pPr>
          </w:p>
        </w:tc>
        <w:tc>
          <w:tcPr>
            <w:tcW w:w="1090" w:type="dxa"/>
          </w:tcPr>
          <w:p w14:paraId="13E47C6C" w14:textId="77777777" w:rsidR="000C0D34" w:rsidRPr="007B4467" w:rsidRDefault="000C0D34" w:rsidP="000C0D34">
            <w:pPr>
              <w:keepNext/>
              <w:keepLines/>
              <w:spacing w:after="0"/>
              <w:rPr>
                <w:rFonts w:ascii="Arial" w:hAnsi="Arial"/>
                <w:sz w:val="18"/>
              </w:rPr>
            </w:pPr>
          </w:p>
        </w:tc>
        <w:tc>
          <w:tcPr>
            <w:tcW w:w="935" w:type="dxa"/>
          </w:tcPr>
          <w:p w14:paraId="3F85EB44" w14:textId="77777777" w:rsidR="000C0D34" w:rsidRPr="007B4467" w:rsidRDefault="000C0D34" w:rsidP="000C0D34">
            <w:pPr>
              <w:keepNext/>
              <w:keepLines/>
              <w:spacing w:after="0"/>
              <w:rPr>
                <w:rFonts w:ascii="Arial" w:hAnsi="Arial"/>
                <w:sz w:val="18"/>
              </w:rPr>
            </w:pPr>
          </w:p>
        </w:tc>
        <w:tc>
          <w:tcPr>
            <w:tcW w:w="1292" w:type="dxa"/>
          </w:tcPr>
          <w:p w14:paraId="0F9F53BE" w14:textId="77777777" w:rsidR="000C0D34" w:rsidRPr="007B4467" w:rsidRDefault="000C0D34" w:rsidP="000C0D34">
            <w:pPr>
              <w:keepNext/>
              <w:keepLines/>
              <w:spacing w:after="0"/>
              <w:rPr>
                <w:rFonts w:ascii="Arial" w:hAnsi="Arial"/>
                <w:sz w:val="18"/>
              </w:rPr>
            </w:pPr>
          </w:p>
        </w:tc>
      </w:tr>
      <w:tr w:rsidR="000C0D34" w:rsidRPr="007B4467" w14:paraId="32E412DC" w14:textId="77777777" w:rsidTr="00384803">
        <w:tc>
          <w:tcPr>
            <w:tcW w:w="988" w:type="dxa"/>
          </w:tcPr>
          <w:p w14:paraId="6694ABD3" w14:textId="77777777" w:rsidR="000C0D34" w:rsidRPr="007B4467" w:rsidRDefault="000C0D34" w:rsidP="000C0D34">
            <w:pPr>
              <w:keepNext/>
              <w:keepLines/>
              <w:spacing w:after="0"/>
              <w:rPr>
                <w:rFonts w:ascii="Arial" w:hAnsi="Arial"/>
                <w:sz w:val="18"/>
              </w:rPr>
            </w:pPr>
            <w:r w:rsidRPr="007B4467">
              <w:rPr>
                <w:rFonts w:ascii="Arial" w:hAnsi="Arial"/>
                <w:sz w:val="18"/>
              </w:rPr>
              <w:t>CA_n5A-n77(2A)</w:t>
            </w:r>
          </w:p>
        </w:tc>
        <w:tc>
          <w:tcPr>
            <w:tcW w:w="674" w:type="dxa"/>
          </w:tcPr>
          <w:p w14:paraId="7090B875"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7B01558A" w14:textId="77777777" w:rsidR="000C0D34" w:rsidRPr="007B4467" w:rsidRDefault="000C0D34" w:rsidP="000C0D34">
            <w:pPr>
              <w:keepNext/>
              <w:keepLines/>
              <w:spacing w:after="0"/>
              <w:rPr>
                <w:rFonts w:ascii="Arial" w:hAnsi="Arial"/>
                <w:sz w:val="18"/>
              </w:rPr>
            </w:pPr>
          </w:p>
        </w:tc>
        <w:tc>
          <w:tcPr>
            <w:tcW w:w="821" w:type="dxa"/>
          </w:tcPr>
          <w:p w14:paraId="7D3B84D7" w14:textId="77777777" w:rsidR="000C0D34" w:rsidRPr="007B4467" w:rsidRDefault="000C0D34" w:rsidP="000C0D34">
            <w:pPr>
              <w:keepNext/>
              <w:keepLines/>
              <w:spacing w:after="0"/>
              <w:rPr>
                <w:rFonts w:ascii="Arial" w:hAnsi="Arial"/>
                <w:sz w:val="18"/>
              </w:rPr>
            </w:pPr>
          </w:p>
        </w:tc>
        <w:tc>
          <w:tcPr>
            <w:tcW w:w="834" w:type="dxa"/>
          </w:tcPr>
          <w:p w14:paraId="6F643A18" w14:textId="77777777" w:rsidR="000C0D34" w:rsidRPr="007B4467" w:rsidRDefault="000C0D34" w:rsidP="000C0D34">
            <w:pPr>
              <w:keepNext/>
              <w:keepLines/>
              <w:spacing w:after="0"/>
              <w:rPr>
                <w:rFonts w:ascii="Arial" w:hAnsi="Arial"/>
                <w:sz w:val="18"/>
              </w:rPr>
            </w:pPr>
          </w:p>
        </w:tc>
        <w:tc>
          <w:tcPr>
            <w:tcW w:w="955" w:type="dxa"/>
          </w:tcPr>
          <w:p w14:paraId="73158CA6" w14:textId="77777777" w:rsidR="000C0D34" w:rsidRPr="007B4467" w:rsidRDefault="000C0D34" w:rsidP="000C0D34">
            <w:pPr>
              <w:keepNext/>
              <w:keepLines/>
              <w:spacing w:after="0"/>
              <w:rPr>
                <w:rFonts w:ascii="Arial" w:hAnsi="Arial"/>
                <w:sz w:val="18"/>
              </w:rPr>
            </w:pPr>
          </w:p>
        </w:tc>
        <w:tc>
          <w:tcPr>
            <w:tcW w:w="949" w:type="dxa"/>
          </w:tcPr>
          <w:p w14:paraId="1CC1A5BB" w14:textId="77777777" w:rsidR="000C0D34" w:rsidRPr="007B4467" w:rsidRDefault="000C0D34" w:rsidP="000C0D34">
            <w:pPr>
              <w:keepNext/>
              <w:keepLines/>
              <w:spacing w:after="0"/>
              <w:rPr>
                <w:rFonts w:ascii="Arial" w:hAnsi="Arial"/>
                <w:sz w:val="18"/>
              </w:rPr>
            </w:pPr>
          </w:p>
        </w:tc>
        <w:tc>
          <w:tcPr>
            <w:tcW w:w="1090" w:type="dxa"/>
          </w:tcPr>
          <w:p w14:paraId="4BFFC04A" w14:textId="77777777" w:rsidR="000C0D34" w:rsidRPr="007B4467" w:rsidRDefault="000C0D34" w:rsidP="000C0D34">
            <w:pPr>
              <w:keepNext/>
              <w:keepLines/>
              <w:spacing w:after="0"/>
              <w:rPr>
                <w:rFonts w:ascii="Arial" w:hAnsi="Arial"/>
                <w:sz w:val="18"/>
              </w:rPr>
            </w:pPr>
          </w:p>
        </w:tc>
        <w:tc>
          <w:tcPr>
            <w:tcW w:w="935" w:type="dxa"/>
          </w:tcPr>
          <w:p w14:paraId="2D80AA0E" w14:textId="77777777" w:rsidR="000C0D34" w:rsidRPr="007B4467" w:rsidRDefault="000C0D34" w:rsidP="000C0D34">
            <w:pPr>
              <w:keepNext/>
              <w:keepLines/>
              <w:spacing w:after="0"/>
              <w:rPr>
                <w:rFonts w:ascii="Arial" w:hAnsi="Arial"/>
                <w:sz w:val="18"/>
              </w:rPr>
            </w:pPr>
          </w:p>
        </w:tc>
        <w:tc>
          <w:tcPr>
            <w:tcW w:w="1292" w:type="dxa"/>
          </w:tcPr>
          <w:p w14:paraId="3C08A664" w14:textId="77777777" w:rsidR="000C0D34" w:rsidRPr="007B4467" w:rsidRDefault="000C0D34" w:rsidP="000C0D34">
            <w:pPr>
              <w:keepNext/>
              <w:keepLines/>
              <w:spacing w:after="0"/>
              <w:rPr>
                <w:rFonts w:ascii="Arial" w:hAnsi="Arial"/>
                <w:sz w:val="18"/>
              </w:rPr>
            </w:pPr>
          </w:p>
        </w:tc>
      </w:tr>
      <w:tr w:rsidR="000C0D34" w:rsidRPr="007B4467" w14:paraId="339239E0" w14:textId="77777777" w:rsidTr="00384803">
        <w:tc>
          <w:tcPr>
            <w:tcW w:w="988" w:type="dxa"/>
          </w:tcPr>
          <w:p w14:paraId="72B4552A" w14:textId="77777777" w:rsidR="000C0D34" w:rsidRPr="007B4467" w:rsidRDefault="000C0D34" w:rsidP="000C0D34">
            <w:pPr>
              <w:keepNext/>
              <w:keepLines/>
              <w:spacing w:after="0"/>
              <w:rPr>
                <w:rFonts w:ascii="Arial" w:hAnsi="Arial"/>
                <w:sz w:val="18"/>
              </w:rPr>
            </w:pPr>
            <w:r w:rsidRPr="007B4467">
              <w:rPr>
                <w:rFonts w:ascii="Arial" w:hAnsi="Arial"/>
                <w:sz w:val="18"/>
              </w:rPr>
              <w:t>CA_n5A-n78A</w:t>
            </w:r>
          </w:p>
        </w:tc>
        <w:tc>
          <w:tcPr>
            <w:tcW w:w="674" w:type="dxa"/>
          </w:tcPr>
          <w:p w14:paraId="0B3424E5"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524" w:type="dxa"/>
          </w:tcPr>
          <w:p w14:paraId="6A7829C0" w14:textId="77777777" w:rsidR="000C0D34" w:rsidRPr="007B4467" w:rsidRDefault="000C0D34" w:rsidP="000C0D34">
            <w:pPr>
              <w:keepNext/>
              <w:keepLines/>
              <w:spacing w:after="0"/>
              <w:rPr>
                <w:rFonts w:ascii="Arial" w:hAnsi="Arial"/>
                <w:sz w:val="18"/>
              </w:rPr>
            </w:pPr>
          </w:p>
        </w:tc>
        <w:tc>
          <w:tcPr>
            <w:tcW w:w="821" w:type="dxa"/>
          </w:tcPr>
          <w:p w14:paraId="1EE68C4F" w14:textId="77777777" w:rsidR="000C0D34" w:rsidRPr="007B4467" w:rsidRDefault="000C0D34" w:rsidP="000C0D34">
            <w:pPr>
              <w:keepNext/>
              <w:keepLines/>
              <w:spacing w:after="0"/>
              <w:rPr>
                <w:rFonts w:ascii="Arial" w:hAnsi="Arial"/>
                <w:sz w:val="18"/>
              </w:rPr>
            </w:pPr>
          </w:p>
        </w:tc>
        <w:tc>
          <w:tcPr>
            <w:tcW w:w="834" w:type="dxa"/>
          </w:tcPr>
          <w:p w14:paraId="0DA17936" w14:textId="77777777" w:rsidR="000C0D34" w:rsidRPr="007B4467" w:rsidRDefault="000C0D34" w:rsidP="000C0D34">
            <w:pPr>
              <w:keepNext/>
              <w:keepLines/>
              <w:spacing w:after="0"/>
              <w:rPr>
                <w:rFonts w:ascii="Arial" w:hAnsi="Arial"/>
                <w:sz w:val="18"/>
              </w:rPr>
            </w:pPr>
          </w:p>
        </w:tc>
        <w:tc>
          <w:tcPr>
            <w:tcW w:w="955" w:type="dxa"/>
          </w:tcPr>
          <w:p w14:paraId="06B3BD2D" w14:textId="77777777" w:rsidR="000C0D34" w:rsidRPr="007B4467" w:rsidRDefault="000C0D34" w:rsidP="000C0D34">
            <w:pPr>
              <w:keepNext/>
              <w:keepLines/>
              <w:spacing w:after="0"/>
              <w:rPr>
                <w:rFonts w:ascii="Arial" w:hAnsi="Arial"/>
                <w:sz w:val="18"/>
              </w:rPr>
            </w:pPr>
          </w:p>
        </w:tc>
        <w:tc>
          <w:tcPr>
            <w:tcW w:w="949" w:type="dxa"/>
          </w:tcPr>
          <w:p w14:paraId="386D0F6F" w14:textId="77777777" w:rsidR="000C0D34" w:rsidRPr="007B4467" w:rsidRDefault="000C0D34" w:rsidP="000C0D34">
            <w:pPr>
              <w:keepNext/>
              <w:keepLines/>
              <w:spacing w:after="0"/>
              <w:rPr>
                <w:rFonts w:ascii="Arial" w:hAnsi="Arial"/>
                <w:sz w:val="18"/>
              </w:rPr>
            </w:pPr>
          </w:p>
        </w:tc>
        <w:tc>
          <w:tcPr>
            <w:tcW w:w="1090" w:type="dxa"/>
          </w:tcPr>
          <w:p w14:paraId="4AF5F5FB" w14:textId="77777777" w:rsidR="000C0D34" w:rsidRPr="007B4467" w:rsidRDefault="000C0D34" w:rsidP="000C0D34">
            <w:pPr>
              <w:keepNext/>
              <w:keepLines/>
              <w:spacing w:after="0"/>
              <w:rPr>
                <w:rFonts w:ascii="Arial" w:hAnsi="Arial"/>
                <w:sz w:val="18"/>
              </w:rPr>
            </w:pPr>
          </w:p>
        </w:tc>
        <w:tc>
          <w:tcPr>
            <w:tcW w:w="935" w:type="dxa"/>
          </w:tcPr>
          <w:p w14:paraId="58EA8429" w14:textId="77777777" w:rsidR="000C0D34" w:rsidRPr="007B4467" w:rsidRDefault="000C0D34" w:rsidP="000C0D34">
            <w:pPr>
              <w:keepNext/>
              <w:keepLines/>
              <w:spacing w:after="0"/>
              <w:rPr>
                <w:rFonts w:ascii="Arial" w:hAnsi="Arial"/>
                <w:sz w:val="18"/>
              </w:rPr>
            </w:pPr>
            <w:r w:rsidRPr="007B4467">
              <w:rPr>
                <w:rFonts w:ascii="Arial" w:hAnsi="Arial"/>
                <w:sz w:val="18"/>
              </w:rPr>
              <w:t>Not supported</w:t>
            </w:r>
          </w:p>
        </w:tc>
        <w:tc>
          <w:tcPr>
            <w:tcW w:w="1292" w:type="dxa"/>
          </w:tcPr>
          <w:p w14:paraId="37DCFAE7"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5E85427F" w14:textId="77777777" w:rsidTr="00384803">
        <w:tc>
          <w:tcPr>
            <w:tcW w:w="988" w:type="dxa"/>
          </w:tcPr>
          <w:p w14:paraId="0BC30492" w14:textId="77777777" w:rsidR="000C0D34" w:rsidRPr="007B4467" w:rsidRDefault="000C0D34" w:rsidP="000C0D34">
            <w:pPr>
              <w:keepNext/>
              <w:keepLines/>
              <w:spacing w:after="0"/>
              <w:rPr>
                <w:rFonts w:ascii="Arial" w:hAnsi="Arial"/>
                <w:sz w:val="18"/>
              </w:rPr>
            </w:pPr>
            <w:r w:rsidRPr="007B4467">
              <w:rPr>
                <w:rFonts w:ascii="Arial" w:hAnsi="Arial"/>
                <w:sz w:val="18"/>
              </w:rPr>
              <w:t>CA_n</w:t>
            </w:r>
            <w:r>
              <w:rPr>
                <w:rFonts w:ascii="Arial" w:eastAsia="MS Mincho" w:hAnsi="Arial" w:hint="eastAsia"/>
                <w:sz w:val="18"/>
                <w:lang w:eastAsia="ja-JP"/>
              </w:rPr>
              <w:t>5</w:t>
            </w:r>
            <w:r w:rsidRPr="007B4467">
              <w:rPr>
                <w:rFonts w:ascii="Arial" w:hAnsi="Arial"/>
                <w:sz w:val="18"/>
              </w:rPr>
              <w:t>A-n7</w:t>
            </w:r>
            <w:r>
              <w:rPr>
                <w:rFonts w:ascii="Arial" w:eastAsia="MS Mincho" w:hAnsi="Arial" w:hint="eastAsia"/>
                <w:sz w:val="18"/>
                <w:lang w:eastAsia="ja-JP"/>
              </w:rPr>
              <w:t>9</w:t>
            </w:r>
            <w:r w:rsidRPr="007B4467">
              <w:rPr>
                <w:rFonts w:ascii="Arial" w:hAnsi="Arial"/>
                <w:sz w:val="18"/>
              </w:rPr>
              <w:t>A</w:t>
            </w:r>
          </w:p>
        </w:tc>
        <w:tc>
          <w:tcPr>
            <w:tcW w:w="674" w:type="dxa"/>
          </w:tcPr>
          <w:p w14:paraId="5392FF5F"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524" w:type="dxa"/>
          </w:tcPr>
          <w:p w14:paraId="495BD167" w14:textId="77777777" w:rsidR="000C0D34" w:rsidRPr="007B4467" w:rsidRDefault="000C0D34" w:rsidP="000C0D34">
            <w:pPr>
              <w:keepNext/>
              <w:keepLines/>
              <w:spacing w:after="0"/>
              <w:rPr>
                <w:rFonts w:ascii="Arial" w:hAnsi="Arial"/>
                <w:sz w:val="18"/>
              </w:rPr>
            </w:pPr>
          </w:p>
        </w:tc>
        <w:tc>
          <w:tcPr>
            <w:tcW w:w="821" w:type="dxa"/>
          </w:tcPr>
          <w:p w14:paraId="627D39DA" w14:textId="77777777" w:rsidR="000C0D34" w:rsidRPr="007B4467" w:rsidRDefault="000C0D34" w:rsidP="000C0D34">
            <w:pPr>
              <w:keepNext/>
              <w:keepLines/>
              <w:spacing w:after="0"/>
              <w:rPr>
                <w:rFonts w:ascii="Arial" w:hAnsi="Arial"/>
                <w:sz w:val="18"/>
              </w:rPr>
            </w:pPr>
          </w:p>
        </w:tc>
        <w:tc>
          <w:tcPr>
            <w:tcW w:w="834" w:type="dxa"/>
          </w:tcPr>
          <w:p w14:paraId="79214D70" w14:textId="77777777" w:rsidR="000C0D34" w:rsidRPr="007B4467" w:rsidRDefault="000C0D34" w:rsidP="000C0D34">
            <w:pPr>
              <w:keepNext/>
              <w:keepLines/>
              <w:spacing w:after="0"/>
              <w:rPr>
                <w:rFonts w:ascii="Arial" w:hAnsi="Arial"/>
                <w:sz w:val="18"/>
              </w:rPr>
            </w:pPr>
          </w:p>
        </w:tc>
        <w:tc>
          <w:tcPr>
            <w:tcW w:w="955" w:type="dxa"/>
          </w:tcPr>
          <w:p w14:paraId="0DA4BB73" w14:textId="77777777" w:rsidR="000C0D34" w:rsidRPr="007B4467" w:rsidRDefault="000C0D34" w:rsidP="000C0D34">
            <w:pPr>
              <w:keepNext/>
              <w:keepLines/>
              <w:spacing w:after="0"/>
              <w:rPr>
                <w:rFonts w:ascii="Arial" w:hAnsi="Arial"/>
                <w:sz w:val="18"/>
              </w:rPr>
            </w:pPr>
          </w:p>
        </w:tc>
        <w:tc>
          <w:tcPr>
            <w:tcW w:w="949" w:type="dxa"/>
          </w:tcPr>
          <w:p w14:paraId="03B7E4B3" w14:textId="77777777" w:rsidR="000C0D34" w:rsidRPr="007B4467" w:rsidRDefault="000C0D34" w:rsidP="000C0D34">
            <w:pPr>
              <w:keepNext/>
              <w:keepLines/>
              <w:spacing w:after="0"/>
              <w:rPr>
                <w:rFonts w:ascii="Arial" w:hAnsi="Arial"/>
                <w:sz w:val="18"/>
              </w:rPr>
            </w:pPr>
          </w:p>
        </w:tc>
        <w:tc>
          <w:tcPr>
            <w:tcW w:w="1090" w:type="dxa"/>
          </w:tcPr>
          <w:p w14:paraId="40CD6A2A" w14:textId="77777777" w:rsidR="000C0D34" w:rsidRPr="007B4467" w:rsidRDefault="000C0D34" w:rsidP="000C0D34">
            <w:pPr>
              <w:keepNext/>
              <w:keepLines/>
              <w:spacing w:after="0"/>
              <w:rPr>
                <w:rFonts w:ascii="Arial" w:hAnsi="Arial"/>
                <w:sz w:val="18"/>
              </w:rPr>
            </w:pPr>
          </w:p>
        </w:tc>
        <w:tc>
          <w:tcPr>
            <w:tcW w:w="935" w:type="dxa"/>
          </w:tcPr>
          <w:p w14:paraId="236E9D82" w14:textId="77777777" w:rsidR="000C0D34" w:rsidRPr="007B4467" w:rsidRDefault="000C0D34" w:rsidP="000C0D34">
            <w:pPr>
              <w:keepNext/>
              <w:keepLines/>
              <w:spacing w:after="0"/>
              <w:rPr>
                <w:rFonts w:ascii="Arial" w:hAnsi="Arial"/>
                <w:sz w:val="18"/>
              </w:rPr>
            </w:pPr>
            <w:r w:rsidRPr="007B4467">
              <w:rPr>
                <w:rFonts w:ascii="Arial" w:hAnsi="Arial"/>
                <w:sz w:val="18"/>
              </w:rPr>
              <w:t>Not supported</w:t>
            </w:r>
          </w:p>
        </w:tc>
        <w:tc>
          <w:tcPr>
            <w:tcW w:w="1292" w:type="dxa"/>
          </w:tcPr>
          <w:p w14:paraId="659D4C4E" w14:textId="77777777" w:rsidR="000C0D34" w:rsidRPr="007B4467" w:rsidRDefault="000C0D34" w:rsidP="000C0D34">
            <w:pPr>
              <w:keepNext/>
              <w:keepLines/>
              <w:spacing w:after="0"/>
              <w:rPr>
                <w:rFonts w:ascii="Arial" w:hAnsi="Arial"/>
                <w:sz w:val="18"/>
              </w:rPr>
            </w:pPr>
          </w:p>
        </w:tc>
      </w:tr>
      <w:tr w:rsidR="000C0D34" w:rsidRPr="007B4467" w14:paraId="573F4826" w14:textId="77777777" w:rsidTr="00384803">
        <w:tc>
          <w:tcPr>
            <w:tcW w:w="988" w:type="dxa"/>
          </w:tcPr>
          <w:p w14:paraId="3954ED23" w14:textId="77777777" w:rsidR="000C0D34" w:rsidRPr="007B4467" w:rsidRDefault="000C0D34" w:rsidP="000C0D34">
            <w:pPr>
              <w:keepNext/>
              <w:keepLines/>
              <w:spacing w:after="0"/>
              <w:rPr>
                <w:rFonts w:ascii="Arial" w:hAnsi="Arial"/>
                <w:sz w:val="18"/>
              </w:rPr>
            </w:pPr>
            <w:r w:rsidRPr="007B4467">
              <w:rPr>
                <w:rFonts w:ascii="Arial" w:hAnsi="Arial" w:cs="Arial"/>
                <w:sz w:val="18"/>
                <w:szCs w:val="18"/>
              </w:rPr>
              <w:t>CA_n5B-n77A</w:t>
            </w:r>
          </w:p>
        </w:tc>
        <w:tc>
          <w:tcPr>
            <w:tcW w:w="674" w:type="dxa"/>
          </w:tcPr>
          <w:p w14:paraId="0A1A19E1" w14:textId="77777777" w:rsidR="000C0D34" w:rsidRPr="007B4467" w:rsidRDefault="000C0D34" w:rsidP="000C0D34">
            <w:pPr>
              <w:keepNext/>
              <w:keepLines/>
              <w:spacing w:after="0"/>
              <w:rPr>
                <w:rFonts w:ascii="Arial" w:hAnsi="Arial"/>
                <w:sz w:val="18"/>
              </w:rPr>
            </w:pPr>
            <w:r w:rsidRPr="007B4467">
              <w:rPr>
                <w:rFonts w:ascii="Arial" w:hAnsi="Arial" w:cs="Arial"/>
                <w:sz w:val="18"/>
                <w:szCs w:val="18"/>
              </w:rPr>
              <w:t>Rel-17</w:t>
            </w:r>
          </w:p>
        </w:tc>
        <w:tc>
          <w:tcPr>
            <w:tcW w:w="524" w:type="dxa"/>
          </w:tcPr>
          <w:p w14:paraId="265F8F20" w14:textId="77777777" w:rsidR="000C0D34" w:rsidRPr="007B4467" w:rsidRDefault="000C0D34" w:rsidP="000C0D34">
            <w:pPr>
              <w:keepNext/>
              <w:keepLines/>
              <w:spacing w:after="0"/>
              <w:rPr>
                <w:rFonts w:ascii="Arial" w:hAnsi="Arial"/>
                <w:sz w:val="18"/>
              </w:rPr>
            </w:pPr>
          </w:p>
        </w:tc>
        <w:tc>
          <w:tcPr>
            <w:tcW w:w="821" w:type="dxa"/>
          </w:tcPr>
          <w:p w14:paraId="3B0295EB" w14:textId="77777777" w:rsidR="000C0D34" w:rsidRPr="007B4467" w:rsidRDefault="000C0D34" w:rsidP="000C0D34">
            <w:pPr>
              <w:keepNext/>
              <w:keepLines/>
              <w:spacing w:after="0"/>
              <w:rPr>
                <w:rFonts w:ascii="Arial" w:hAnsi="Arial"/>
                <w:sz w:val="18"/>
              </w:rPr>
            </w:pPr>
          </w:p>
        </w:tc>
        <w:tc>
          <w:tcPr>
            <w:tcW w:w="834" w:type="dxa"/>
          </w:tcPr>
          <w:p w14:paraId="6D3E234C" w14:textId="77777777" w:rsidR="000C0D34" w:rsidRPr="007B4467" w:rsidRDefault="000C0D34" w:rsidP="000C0D34">
            <w:pPr>
              <w:keepNext/>
              <w:keepLines/>
              <w:spacing w:after="0"/>
              <w:rPr>
                <w:rFonts w:ascii="Arial" w:hAnsi="Arial"/>
                <w:sz w:val="18"/>
              </w:rPr>
            </w:pPr>
          </w:p>
        </w:tc>
        <w:tc>
          <w:tcPr>
            <w:tcW w:w="955" w:type="dxa"/>
          </w:tcPr>
          <w:p w14:paraId="03DD0D07" w14:textId="77777777" w:rsidR="000C0D34" w:rsidRPr="007B4467" w:rsidRDefault="000C0D34" w:rsidP="000C0D34">
            <w:pPr>
              <w:keepNext/>
              <w:keepLines/>
              <w:spacing w:after="0"/>
              <w:rPr>
                <w:rFonts w:ascii="Arial" w:hAnsi="Arial"/>
                <w:sz w:val="18"/>
              </w:rPr>
            </w:pPr>
          </w:p>
        </w:tc>
        <w:tc>
          <w:tcPr>
            <w:tcW w:w="949" w:type="dxa"/>
          </w:tcPr>
          <w:p w14:paraId="5249871B" w14:textId="77777777" w:rsidR="000C0D34" w:rsidRPr="007B4467" w:rsidRDefault="000C0D34" w:rsidP="000C0D34">
            <w:pPr>
              <w:keepNext/>
              <w:keepLines/>
              <w:spacing w:after="0"/>
              <w:rPr>
                <w:rFonts w:ascii="Arial" w:hAnsi="Arial"/>
                <w:sz w:val="18"/>
              </w:rPr>
            </w:pPr>
          </w:p>
        </w:tc>
        <w:tc>
          <w:tcPr>
            <w:tcW w:w="1090" w:type="dxa"/>
          </w:tcPr>
          <w:p w14:paraId="69D0EE2C" w14:textId="77777777" w:rsidR="000C0D34" w:rsidRPr="007B4467" w:rsidRDefault="000C0D34" w:rsidP="000C0D34">
            <w:pPr>
              <w:keepNext/>
              <w:keepLines/>
              <w:spacing w:after="0"/>
              <w:rPr>
                <w:rFonts w:ascii="Arial" w:hAnsi="Arial"/>
                <w:sz w:val="18"/>
              </w:rPr>
            </w:pPr>
          </w:p>
        </w:tc>
        <w:tc>
          <w:tcPr>
            <w:tcW w:w="935" w:type="dxa"/>
          </w:tcPr>
          <w:p w14:paraId="0F4E063F" w14:textId="77777777" w:rsidR="000C0D34" w:rsidRPr="007B4467" w:rsidRDefault="000C0D34" w:rsidP="000C0D34">
            <w:pPr>
              <w:keepNext/>
              <w:keepLines/>
              <w:spacing w:after="0"/>
              <w:rPr>
                <w:rFonts w:ascii="Arial" w:hAnsi="Arial"/>
                <w:sz w:val="18"/>
              </w:rPr>
            </w:pPr>
          </w:p>
        </w:tc>
        <w:tc>
          <w:tcPr>
            <w:tcW w:w="1292" w:type="dxa"/>
          </w:tcPr>
          <w:p w14:paraId="3F5266D1" w14:textId="77777777" w:rsidR="000C0D34" w:rsidRPr="007B4467" w:rsidRDefault="000C0D34" w:rsidP="000C0D34">
            <w:pPr>
              <w:keepNext/>
              <w:keepLines/>
              <w:spacing w:after="0"/>
              <w:rPr>
                <w:rFonts w:ascii="Arial" w:hAnsi="Arial"/>
                <w:sz w:val="18"/>
              </w:rPr>
            </w:pPr>
          </w:p>
        </w:tc>
      </w:tr>
      <w:tr w:rsidR="000C0D34" w:rsidRPr="007B4467" w14:paraId="41C07598" w14:textId="77777777" w:rsidTr="00384803">
        <w:tc>
          <w:tcPr>
            <w:tcW w:w="988" w:type="dxa"/>
          </w:tcPr>
          <w:p w14:paraId="31BFCD0C" w14:textId="77777777" w:rsidR="000C0D34" w:rsidRPr="007B4467" w:rsidRDefault="000C0D34" w:rsidP="000C0D34">
            <w:pPr>
              <w:keepNext/>
              <w:keepLines/>
              <w:spacing w:after="0"/>
              <w:rPr>
                <w:rFonts w:ascii="Arial" w:hAnsi="Arial"/>
                <w:sz w:val="18"/>
              </w:rPr>
            </w:pPr>
            <w:r w:rsidRPr="007B4467">
              <w:rPr>
                <w:rFonts w:ascii="Arial" w:hAnsi="Arial" w:cs="Arial"/>
                <w:sz w:val="18"/>
                <w:szCs w:val="18"/>
              </w:rPr>
              <w:t>CA_n5B-n77C</w:t>
            </w:r>
          </w:p>
        </w:tc>
        <w:tc>
          <w:tcPr>
            <w:tcW w:w="674" w:type="dxa"/>
          </w:tcPr>
          <w:p w14:paraId="262A06C6" w14:textId="77777777" w:rsidR="000C0D34" w:rsidRPr="007B4467" w:rsidRDefault="000C0D34" w:rsidP="000C0D34">
            <w:pPr>
              <w:keepNext/>
              <w:keepLines/>
              <w:spacing w:after="0"/>
              <w:rPr>
                <w:rFonts w:ascii="Arial" w:hAnsi="Arial"/>
                <w:sz w:val="18"/>
              </w:rPr>
            </w:pPr>
            <w:r w:rsidRPr="007B4467">
              <w:rPr>
                <w:rFonts w:ascii="Arial" w:hAnsi="Arial" w:cs="Arial"/>
                <w:sz w:val="18"/>
                <w:szCs w:val="18"/>
              </w:rPr>
              <w:t>Rel-17</w:t>
            </w:r>
          </w:p>
        </w:tc>
        <w:tc>
          <w:tcPr>
            <w:tcW w:w="524" w:type="dxa"/>
          </w:tcPr>
          <w:p w14:paraId="3552A35C" w14:textId="77777777" w:rsidR="000C0D34" w:rsidRPr="007B4467" w:rsidRDefault="000C0D34" w:rsidP="000C0D34">
            <w:pPr>
              <w:keepNext/>
              <w:keepLines/>
              <w:spacing w:after="0"/>
              <w:rPr>
                <w:rFonts w:ascii="Arial" w:hAnsi="Arial"/>
                <w:sz w:val="18"/>
              </w:rPr>
            </w:pPr>
          </w:p>
        </w:tc>
        <w:tc>
          <w:tcPr>
            <w:tcW w:w="821" w:type="dxa"/>
          </w:tcPr>
          <w:p w14:paraId="3E51DA90" w14:textId="77777777" w:rsidR="000C0D34" w:rsidRPr="007B4467" w:rsidRDefault="000C0D34" w:rsidP="000C0D34">
            <w:pPr>
              <w:keepNext/>
              <w:keepLines/>
              <w:spacing w:after="0"/>
              <w:rPr>
                <w:rFonts w:ascii="Arial" w:hAnsi="Arial"/>
                <w:sz w:val="18"/>
              </w:rPr>
            </w:pPr>
          </w:p>
        </w:tc>
        <w:tc>
          <w:tcPr>
            <w:tcW w:w="834" w:type="dxa"/>
          </w:tcPr>
          <w:p w14:paraId="653A8D7E" w14:textId="77777777" w:rsidR="000C0D34" w:rsidRPr="007B4467" w:rsidRDefault="000C0D34" w:rsidP="000C0D34">
            <w:pPr>
              <w:keepNext/>
              <w:keepLines/>
              <w:spacing w:after="0"/>
              <w:rPr>
                <w:rFonts w:ascii="Arial" w:hAnsi="Arial"/>
                <w:sz w:val="18"/>
              </w:rPr>
            </w:pPr>
          </w:p>
        </w:tc>
        <w:tc>
          <w:tcPr>
            <w:tcW w:w="955" w:type="dxa"/>
          </w:tcPr>
          <w:p w14:paraId="12530A0C" w14:textId="77777777" w:rsidR="000C0D34" w:rsidRPr="007B4467" w:rsidRDefault="000C0D34" w:rsidP="000C0D34">
            <w:pPr>
              <w:keepNext/>
              <w:keepLines/>
              <w:spacing w:after="0"/>
              <w:rPr>
                <w:rFonts w:ascii="Arial" w:hAnsi="Arial"/>
                <w:sz w:val="18"/>
              </w:rPr>
            </w:pPr>
          </w:p>
        </w:tc>
        <w:tc>
          <w:tcPr>
            <w:tcW w:w="949" w:type="dxa"/>
          </w:tcPr>
          <w:p w14:paraId="16B517B9" w14:textId="77777777" w:rsidR="000C0D34" w:rsidRPr="007B4467" w:rsidRDefault="000C0D34" w:rsidP="000C0D34">
            <w:pPr>
              <w:keepNext/>
              <w:keepLines/>
              <w:spacing w:after="0"/>
              <w:rPr>
                <w:rFonts w:ascii="Arial" w:hAnsi="Arial"/>
                <w:sz w:val="18"/>
              </w:rPr>
            </w:pPr>
          </w:p>
        </w:tc>
        <w:tc>
          <w:tcPr>
            <w:tcW w:w="1090" w:type="dxa"/>
          </w:tcPr>
          <w:p w14:paraId="3C5BD1E0" w14:textId="77777777" w:rsidR="000C0D34" w:rsidRPr="007B4467" w:rsidRDefault="000C0D34" w:rsidP="000C0D34">
            <w:pPr>
              <w:keepNext/>
              <w:keepLines/>
              <w:spacing w:after="0"/>
              <w:rPr>
                <w:rFonts w:ascii="Arial" w:hAnsi="Arial"/>
                <w:sz w:val="18"/>
              </w:rPr>
            </w:pPr>
          </w:p>
        </w:tc>
        <w:tc>
          <w:tcPr>
            <w:tcW w:w="935" w:type="dxa"/>
          </w:tcPr>
          <w:p w14:paraId="298F44A9" w14:textId="77777777" w:rsidR="000C0D34" w:rsidRPr="007B4467" w:rsidRDefault="000C0D34" w:rsidP="000C0D34">
            <w:pPr>
              <w:keepNext/>
              <w:keepLines/>
              <w:spacing w:after="0"/>
              <w:rPr>
                <w:rFonts w:ascii="Arial" w:hAnsi="Arial"/>
                <w:sz w:val="18"/>
              </w:rPr>
            </w:pPr>
          </w:p>
        </w:tc>
        <w:tc>
          <w:tcPr>
            <w:tcW w:w="1292" w:type="dxa"/>
          </w:tcPr>
          <w:p w14:paraId="7849C967" w14:textId="77777777" w:rsidR="000C0D34" w:rsidRPr="007B4467" w:rsidRDefault="000C0D34" w:rsidP="000C0D34">
            <w:pPr>
              <w:keepNext/>
              <w:keepLines/>
              <w:spacing w:after="0"/>
              <w:rPr>
                <w:rFonts w:ascii="Arial" w:hAnsi="Arial"/>
                <w:sz w:val="18"/>
              </w:rPr>
            </w:pPr>
          </w:p>
        </w:tc>
      </w:tr>
      <w:tr w:rsidR="000C0D34" w:rsidRPr="007B4467" w14:paraId="518D35BA" w14:textId="77777777" w:rsidTr="00384803">
        <w:tc>
          <w:tcPr>
            <w:tcW w:w="988" w:type="dxa"/>
          </w:tcPr>
          <w:p w14:paraId="0F6C27C1" w14:textId="77777777" w:rsidR="000C0D34" w:rsidRPr="007B4467" w:rsidRDefault="000C0D34" w:rsidP="000C0D34">
            <w:pPr>
              <w:keepNext/>
              <w:keepLines/>
              <w:spacing w:after="0"/>
              <w:rPr>
                <w:rFonts w:ascii="Arial" w:hAnsi="Arial"/>
                <w:sz w:val="18"/>
              </w:rPr>
            </w:pPr>
            <w:r w:rsidRPr="007B4467">
              <w:rPr>
                <w:rFonts w:ascii="Arial" w:hAnsi="Arial"/>
                <w:sz w:val="18"/>
              </w:rPr>
              <w:t>CA_n7A-n78A</w:t>
            </w:r>
          </w:p>
        </w:tc>
        <w:tc>
          <w:tcPr>
            <w:tcW w:w="674" w:type="dxa"/>
          </w:tcPr>
          <w:p w14:paraId="433DE14B"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524" w:type="dxa"/>
          </w:tcPr>
          <w:p w14:paraId="37F8CD58" w14:textId="77777777" w:rsidR="000C0D34" w:rsidRPr="007B4467" w:rsidRDefault="000C0D34" w:rsidP="000C0D34">
            <w:pPr>
              <w:keepNext/>
              <w:keepLines/>
              <w:spacing w:after="0"/>
              <w:rPr>
                <w:rFonts w:ascii="Arial" w:hAnsi="Arial"/>
                <w:sz w:val="18"/>
              </w:rPr>
            </w:pPr>
          </w:p>
        </w:tc>
        <w:tc>
          <w:tcPr>
            <w:tcW w:w="821" w:type="dxa"/>
          </w:tcPr>
          <w:p w14:paraId="5EEA6D4D" w14:textId="77777777" w:rsidR="000C0D34" w:rsidRPr="007B4467" w:rsidRDefault="000C0D34" w:rsidP="000C0D34">
            <w:pPr>
              <w:keepNext/>
              <w:keepLines/>
              <w:spacing w:after="0"/>
              <w:rPr>
                <w:rFonts w:ascii="Arial" w:hAnsi="Arial"/>
                <w:sz w:val="18"/>
              </w:rPr>
            </w:pPr>
          </w:p>
        </w:tc>
        <w:tc>
          <w:tcPr>
            <w:tcW w:w="834" w:type="dxa"/>
          </w:tcPr>
          <w:p w14:paraId="627015FC" w14:textId="77777777" w:rsidR="000C0D34" w:rsidRPr="007B4467" w:rsidRDefault="000C0D34" w:rsidP="000C0D34">
            <w:pPr>
              <w:keepNext/>
              <w:keepLines/>
              <w:spacing w:after="0"/>
              <w:rPr>
                <w:rFonts w:ascii="Arial" w:hAnsi="Arial"/>
                <w:sz w:val="18"/>
              </w:rPr>
            </w:pPr>
          </w:p>
        </w:tc>
        <w:tc>
          <w:tcPr>
            <w:tcW w:w="955" w:type="dxa"/>
          </w:tcPr>
          <w:p w14:paraId="01085DC9" w14:textId="77777777" w:rsidR="000C0D34" w:rsidRPr="007B4467" w:rsidRDefault="000C0D34" w:rsidP="000C0D34">
            <w:pPr>
              <w:keepNext/>
              <w:keepLines/>
              <w:spacing w:after="0"/>
              <w:rPr>
                <w:rFonts w:ascii="Arial" w:hAnsi="Arial"/>
                <w:sz w:val="18"/>
              </w:rPr>
            </w:pPr>
          </w:p>
        </w:tc>
        <w:tc>
          <w:tcPr>
            <w:tcW w:w="949" w:type="dxa"/>
          </w:tcPr>
          <w:p w14:paraId="39029773" w14:textId="77777777" w:rsidR="000C0D34" w:rsidRPr="007B4467" w:rsidRDefault="000C0D34" w:rsidP="000C0D34">
            <w:pPr>
              <w:keepNext/>
              <w:keepLines/>
              <w:spacing w:after="0"/>
              <w:rPr>
                <w:rFonts w:ascii="Arial" w:hAnsi="Arial"/>
                <w:sz w:val="18"/>
              </w:rPr>
            </w:pPr>
          </w:p>
        </w:tc>
        <w:tc>
          <w:tcPr>
            <w:tcW w:w="1090" w:type="dxa"/>
          </w:tcPr>
          <w:p w14:paraId="3378EFCB" w14:textId="77777777" w:rsidR="000C0D34" w:rsidRPr="007B4467" w:rsidRDefault="000C0D34" w:rsidP="000C0D34">
            <w:pPr>
              <w:keepNext/>
              <w:keepLines/>
              <w:spacing w:after="0"/>
              <w:rPr>
                <w:rFonts w:ascii="Arial" w:hAnsi="Arial"/>
                <w:sz w:val="18"/>
              </w:rPr>
            </w:pPr>
          </w:p>
        </w:tc>
        <w:tc>
          <w:tcPr>
            <w:tcW w:w="935" w:type="dxa"/>
          </w:tcPr>
          <w:p w14:paraId="41941BF5" w14:textId="77777777" w:rsidR="000C0D34" w:rsidRPr="007B4467" w:rsidRDefault="000C0D34" w:rsidP="000C0D34">
            <w:pPr>
              <w:keepNext/>
              <w:keepLines/>
              <w:spacing w:after="0"/>
              <w:rPr>
                <w:rFonts w:ascii="Arial" w:hAnsi="Arial"/>
                <w:sz w:val="18"/>
              </w:rPr>
            </w:pPr>
          </w:p>
        </w:tc>
        <w:tc>
          <w:tcPr>
            <w:tcW w:w="1292" w:type="dxa"/>
          </w:tcPr>
          <w:p w14:paraId="6A015E58"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50C00155" w14:textId="77777777" w:rsidTr="00384803">
        <w:tc>
          <w:tcPr>
            <w:tcW w:w="988" w:type="dxa"/>
          </w:tcPr>
          <w:p w14:paraId="3152FFA8" w14:textId="77777777" w:rsidR="000C0D34" w:rsidRPr="007B4467" w:rsidRDefault="000C0D34" w:rsidP="000C0D34">
            <w:pPr>
              <w:keepNext/>
              <w:keepLines/>
              <w:spacing w:after="0"/>
              <w:rPr>
                <w:rFonts w:ascii="Arial" w:hAnsi="Arial"/>
                <w:sz w:val="18"/>
              </w:rPr>
            </w:pPr>
            <w:r w:rsidRPr="007B4467">
              <w:rPr>
                <w:rFonts w:ascii="Arial" w:hAnsi="Arial"/>
                <w:sz w:val="18"/>
              </w:rPr>
              <w:t>CA_n8A-n7</w:t>
            </w:r>
            <w:r>
              <w:rPr>
                <w:rFonts w:ascii="Arial" w:hAnsi="Arial"/>
                <w:sz w:val="18"/>
              </w:rPr>
              <w:t>7</w:t>
            </w:r>
            <w:r w:rsidRPr="007B4467">
              <w:rPr>
                <w:rFonts w:ascii="Arial" w:hAnsi="Arial"/>
                <w:sz w:val="18"/>
              </w:rPr>
              <w:t>A</w:t>
            </w:r>
          </w:p>
        </w:tc>
        <w:tc>
          <w:tcPr>
            <w:tcW w:w="674" w:type="dxa"/>
          </w:tcPr>
          <w:p w14:paraId="582696C3" w14:textId="77777777" w:rsidR="000C0D34" w:rsidRPr="007B4467" w:rsidRDefault="000C0D34" w:rsidP="000C0D34">
            <w:pPr>
              <w:keepNext/>
              <w:keepLines/>
              <w:spacing w:after="0"/>
              <w:rPr>
                <w:rFonts w:ascii="Arial" w:hAnsi="Arial"/>
                <w:sz w:val="18"/>
              </w:rPr>
            </w:pPr>
            <w:r w:rsidRPr="007B4467">
              <w:rPr>
                <w:rFonts w:ascii="Arial" w:hAnsi="Arial"/>
                <w:sz w:val="18"/>
              </w:rPr>
              <w:t>Rel-1</w:t>
            </w:r>
            <w:r>
              <w:rPr>
                <w:rFonts w:ascii="Arial" w:hAnsi="Arial"/>
                <w:sz w:val="18"/>
              </w:rPr>
              <w:t>8</w:t>
            </w:r>
          </w:p>
        </w:tc>
        <w:tc>
          <w:tcPr>
            <w:tcW w:w="524" w:type="dxa"/>
          </w:tcPr>
          <w:p w14:paraId="5B72A2A9" w14:textId="77777777" w:rsidR="000C0D34" w:rsidRPr="007B4467" w:rsidRDefault="000C0D34" w:rsidP="000C0D34">
            <w:pPr>
              <w:keepNext/>
              <w:keepLines/>
              <w:spacing w:after="0"/>
              <w:rPr>
                <w:rFonts w:ascii="Arial" w:hAnsi="Arial"/>
                <w:sz w:val="18"/>
              </w:rPr>
            </w:pPr>
          </w:p>
        </w:tc>
        <w:tc>
          <w:tcPr>
            <w:tcW w:w="821" w:type="dxa"/>
          </w:tcPr>
          <w:p w14:paraId="57D715D8" w14:textId="77777777" w:rsidR="000C0D34" w:rsidRPr="007B4467" w:rsidRDefault="000C0D34" w:rsidP="000C0D34">
            <w:pPr>
              <w:keepNext/>
              <w:keepLines/>
              <w:spacing w:after="0"/>
              <w:rPr>
                <w:rFonts w:ascii="Arial" w:hAnsi="Arial"/>
                <w:sz w:val="18"/>
              </w:rPr>
            </w:pPr>
          </w:p>
        </w:tc>
        <w:tc>
          <w:tcPr>
            <w:tcW w:w="834" w:type="dxa"/>
          </w:tcPr>
          <w:p w14:paraId="716DE13F" w14:textId="77777777" w:rsidR="000C0D34" w:rsidRPr="007B4467" w:rsidRDefault="000C0D34" w:rsidP="000C0D34">
            <w:pPr>
              <w:keepNext/>
              <w:keepLines/>
              <w:spacing w:after="0"/>
              <w:rPr>
                <w:rFonts w:ascii="Arial" w:hAnsi="Arial"/>
                <w:sz w:val="18"/>
              </w:rPr>
            </w:pPr>
          </w:p>
        </w:tc>
        <w:tc>
          <w:tcPr>
            <w:tcW w:w="955" w:type="dxa"/>
          </w:tcPr>
          <w:p w14:paraId="1F672FAA" w14:textId="77777777" w:rsidR="000C0D34" w:rsidRPr="007B4467" w:rsidRDefault="000C0D34" w:rsidP="000C0D34">
            <w:pPr>
              <w:keepNext/>
              <w:keepLines/>
              <w:spacing w:after="0"/>
              <w:rPr>
                <w:rFonts w:ascii="Arial" w:hAnsi="Arial"/>
                <w:sz w:val="18"/>
              </w:rPr>
            </w:pPr>
          </w:p>
        </w:tc>
        <w:tc>
          <w:tcPr>
            <w:tcW w:w="949" w:type="dxa"/>
          </w:tcPr>
          <w:p w14:paraId="549C574F" w14:textId="77777777" w:rsidR="000C0D34" w:rsidRPr="007B4467" w:rsidRDefault="000C0D34" w:rsidP="000C0D34">
            <w:pPr>
              <w:keepNext/>
              <w:keepLines/>
              <w:spacing w:after="0"/>
              <w:rPr>
                <w:rFonts w:ascii="Arial" w:hAnsi="Arial"/>
                <w:sz w:val="18"/>
              </w:rPr>
            </w:pPr>
          </w:p>
        </w:tc>
        <w:tc>
          <w:tcPr>
            <w:tcW w:w="1090" w:type="dxa"/>
          </w:tcPr>
          <w:p w14:paraId="0CCE67A4" w14:textId="77777777" w:rsidR="000C0D34" w:rsidRPr="007B4467" w:rsidRDefault="000C0D34" w:rsidP="000C0D34">
            <w:pPr>
              <w:keepNext/>
              <w:keepLines/>
              <w:spacing w:after="0"/>
              <w:rPr>
                <w:rFonts w:ascii="Arial" w:hAnsi="Arial"/>
                <w:sz w:val="18"/>
              </w:rPr>
            </w:pPr>
          </w:p>
        </w:tc>
        <w:tc>
          <w:tcPr>
            <w:tcW w:w="935" w:type="dxa"/>
          </w:tcPr>
          <w:p w14:paraId="656AAE4E" w14:textId="77777777" w:rsidR="000C0D34" w:rsidRPr="007B4467" w:rsidRDefault="000C0D34" w:rsidP="000C0D34">
            <w:pPr>
              <w:keepNext/>
              <w:keepLines/>
              <w:spacing w:after="0"/>
              <w:rPr>
                <w:rFonts w:ascii="Arial" w:hAnsi="Arial"/>
                <w:sz w:val="18"/>
              </w:rPr>
            </w:pPr>
          </w:p>
        </w:tc>
        <w:tc>
          <w:tcPr>
            <w:tcW w:w="1292" w:type="dxa"/>
          </w:tcPr>
          <w:p w14:paraId="48ADDB39" w14:textId="77777777" w:rsidR="000C0D34" w:rsidRPr="007B4467" w:rsidRDefault="000C0D34" w:rsidP="000C0D34">
            <w:pPr>
              <w:keepNext/>
              <w:keepLines/>
              <w:spacing w:after="0"/>
              <w:rPr>
                <w:rFonts w:ascii="Arial" w:hAnsi="Arial"/>
                <w:sz w:val="18"/>
              </w:rPr>
            </w:pPr>
          </w:p>
        </w:tc>
      </w:tr>
      <w:tr w:rsidR="000C0D34" w:rsidRPr="007B4467" w14:paraId="620902C2" w14:textId="77777777" w:rsidTr="00384803">
        <w:tc>
          <w:tcPr>
            <w:tcW w:w="988" w:type="dxa"/>
          </w:tcPr>
          <w:p w14:paraId="70FFFBBC" w14:textId="77777777" w:rsidR="000C0D34" w:rsidRPr="007B4467" w:rsidRDefault="000C0D34" w:rsidP="000C0D34">
            <w:pPr>
              <w:keepNext/>
              <w:keepLines/>
              <w:spacing w:after="0"/>
              <w:rPr>
                <w:rFonts w:ascii="Arial" w:hAnsi="Arial"/>
                <w:sz w:val="18"/>
              </w:rPr>
            </w:pPr>
            <w:r w:rsidRPr="007B4467">
              <w:rPr>
                <w:rFonts w:ascii="Arial" w:hAnsi="Arial"/>
                <w:sz w:val="18"/>
              </w:rPr>
              <w:t>CA_n8A-n78A</w:t>
            </w:r>
          </w:p>
        </w:tc>
        <w:tc>
          <w:tcPr>
            <w:tcW w:w="674" w:type="dxa"/>
          </w:tcPr>
          <w:p w14:paraId="27693DAE" w14:textId="77777777" w:rsidR="000C0D34" w:rsidRPr="007B4467" w:rsidRDefault="000C0D34" w:rsidP="000C0D34">
            <w:pPr>
              <w:keepNext/>
              <w:keepLines/>
              <w:spacing w:after="0"/>
              <w:rPr>
                <w:rFonts w:ascii="Arial" w:hAnsi="Arial"/>
                <w:sz w:val="18"/>
              </w:rPr>
            </w:pPr>
            <w:r w:rsidRPr="007B4467">
              <w:rPr>
                <w:rFonts w:ascii="Arial" w:hAnsi="Arial"/>
                <w:sz w:val="18"/>
              </w:rPr>
              <w:t>Rel-15</w:t>
            </w:r>
          </w:p>
        </w:tc>
        <w:tc>
          <w:tcPr>
            <w:tcW w:w="524" w:type="dxa"/>
          </w:tcPr>
          <w:p w14:paraId="0B7002B9" w14:textId="77777777" w:rsidR="000C0D34" w:rsidRPr="007B4467" w:rsidRDefault="000C0D34" w:rsidP="000C0D34">
            <w:pPr>
              <w:keepNext/>
              <w:keepLines/>
              <w:spacing w:after="0"/>
              <w:rPr>
                <w:rFonts w:ascii="Arial" w:hAnsi="Arial"/>
                <w:sz w:val="18"/>
              </w:rPr>
            </w:pPr>
          </w:p>
        </w:tc>
        <w:tc>
          <w:tcPr>
            <w:tcW w:w="821" w:type="dxa"/>
          </w:tcPr>
          <w:p w14:paraId="632523C2" w14:textId="77777777" w:rsidR="000C0D34" w:rsidRPr="007B4467" w:rsidRDefault="000C0D34" w:rsidP="000C0D34">
            <w:pPr>
              <w:keepNext/>
              <w:keepLines/>
              <w:spacing w:after="0"/>
              <w:rPr>
                <w:rFonts w:ascii="Arial" w:hAnsi="Arial"/>
                <w:sz w:val="18"/>
              </w:rPr>
            </w:pPr>
          </w:p>
        </w:tc>
        <w:tc>
          <w:tcPr>
            <w:tcW w:w="834" w:type="dxa"/>
          </w:tcPr>
          <w:p w14:paraId="22D9BE4B" w14:textId="77777777" w:rsidR="000C0D34" w:rsidRPr="007B4467" w:rsidRDefault="000C0D34" w:rsidP="000C0D34">
            <w:pPr>
              <w:keepNext/>
              <w:keepLines/>
              <w:spacing w:after="0"/>
              <w:rPr>
                <w:rFonts w:ascii="Arial" w:hAnsi="Arial"/>
                <w:sz w:val="18"/>
              </w:rPr>
            </w:pPr>
          </w:p>
        </w:tc>
        <w:tc>
          <w:tcPr>
            <w:tcW w:w="955" w:type="dxa"/>
          </w:tcPr>
          <w:p w14:paraId="1665FD8B" w14:textId="77777777" w:rsidR="000C0D34" w:rsidRPr="007B4467" w:rsidRDefault="000C0D34" w:rsidP="000C0D34">
            <w:pPr>
              <w:keepNext/>
              <w:keepLines/>
              <w:spacing w:after="0"/>
              <w:rPr>
                <w:rFonts w:ascii="Arial" w:hAnsi="Arial"/>
                <w:sz w:val="18"/>
              </w:rPr>
            </w:pPr>
          </w:p>
        </w:tc>
        <w:tc>
          <w:tcPr>
            <w:tcW w:w="949" w:type="dxa"/>
          </w:tcPr>
          <w:p w14:paraId="61BC7D1C" w14:textId="77777777" w:rsidR="000C0D34" w:rsidRPr="007B4467" w:rsidRDefault="000C0D34" w:rsidP="000C0D34">
            <w:pPr>
              <w:keepNext/>
              <w:keepLines/>
              <w:spacing w:after="0"/>
              <w:rPr>
                <w:rFonts w:ascii="Arial" w:hAnsi="Arial"/>
                <w:sz w:val="18"/>
              </w:rPr>
            </w:pPr>
          </w:p>
        </w:tc>
        <w:tc>
          <w:tcPr>
            <w:tcW w:w="1090" w:type="dxa"/>
          </w:tcPr>
          <w:p w14:paraId="17187D2E" w14:textId="77777777" w:rsidR="000C0D34" w:rsidRPr="007B4467" w:rsidRDefault="000C0D34" w:rsidP="000C0D34">
            <w:pPr>
              <w:keepNext/>
              <w:keepLines/>
              <w:spacing w:after="0"/>
              <w:rPr>
                <w:rFonts w:ascii="Arial" w:hAnsi="Arial"/>
                <w:sz w:val="18"/>
              </w:rPr>
            </w:pPr>
          </w:p>
        </w:tc>
        <w:tc>
          <w:tcPr>
            <w:tcW w:w="935" w:type="dxa"/>
          </w:tcPr>
          <w:p w14:paraId="218717AB" w14:textId="77777777" w:rsidR="000C0D34" w:rsidRPr="007B4467" w:rsidRDefault="000C0D34" w:rsidP="000C0D34">
            <w:pPr>
              <w:keepNext/>
              <w:keepLines/>
              <w:spacing w:after="0"/>
              <w:rPr>
                <w:rFonts w:ascii="Arial" w:hAnsi="Arial"/>
                <w:sz w:val="18"/>
              </w:rPr>
            </w:pPr>
            <w:r w:rsidRPr="007B4467">
              <w:rPr>
                <w:rFonts w:ascii="Arial" w:hAnsi="Arial"/>
                <w:sz w:val="18"/>
              </w:rPr>
              <w:t>Not supported</w:t>
            </w:r>
          </w:p>
        </w:tc>
        <w:tc>
          <w:tcPr>
            <w:tcW w:w="1292" w:type="dxa"/>
          </w:tcPr>
          <w:p w14:paraId="56A3B94F"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49782E48" w14:textId="77777777" w:rsidTr="00384803">
        <w:tc>
          <w:tcPr>
            <w:tcW w:w="988" w:type="dxa"/>
          </w:tcPr>
          <w:p w14:paraId="0EBBBE5F" w14:textId="77777777" w:rsidR="000C0D34" w:rsidRPr="007B4467" w:rsidRDefault="000C0D34" w:rsidP="000C0D34">
            <w:pPr>
              <w:keepNext/>
              <w:keepLines/>
              <w:spacing w:after="0"/>
              <w:rPr>
                <w:rFonts w:ascii="Arial" w:hAnsi="Arial"/>
                <w:sz w:val="18"/>
              </w:rPr>
            </w:pPr>
            <w:r w:rsidRPr="008511FA">
              <w:rPr>
                <w:rFonts w:ascii="Arial" w:hAnsi="Arial"/>
                <w:sz w:val="18"/>
              </w:rPr>
              <w:t>CA_n8A-n77(2A)</w:t>
            </w:r>
          </w:p>
        </w:tc>
        <w:tc>
          <w:tcPr>
            <w:tcW w:w="674" w:type="dxa"/>
          </w:tcPr>
          <w:p w14:paraId="5382F995" w14:textId="77777777" w:rsidR="000C0D34" w:rsidRPr="007B4467" w:rsidRDefault="000C0D34" w:rsidP="000C0D34">
            <w:pPr>
              <w:keepNext/>
              <w:keepLines/>
              <w:spacing w:after="0"/>
              <w:rPr>
                <w:rFonts w:ascii="Arial" w:hAnsi="Arial"/>
                <w:sz w:val="18"/>
              </w:rPr>
            </w:pPr>
            <w:r w:rsidRPr="007B4467">
              <w:rPr>
                <w:rFonts w:ascii="Arial" w:hAnsi="Arial"/>
                <w:sz w:val="18"/>
              </w:rPr>
              <w:t>Rel-1</w:t>
            </w:r>
            <w:r>
              <w:rPr>
                <w:rFonts w:ascii="Arial" w:hAnsi="Arial"/>
                <w:sz w:val="18"/>
              </w:rPr>
              <w:t>9</w:t>
            </w:r>
          </w:p>
        </w:tc>
        <w:tc>
          <w:tcPr>
            <w:tcW w:w="524" w:type="dxa"/>
          </w:tcPr>
          <w:p w14:paraId="62ADB65F" w14:textId="77777777" w:rsidR="000C0D34" w:rsidRPr="007B4467" w:rsidRDefault="000C0D34" w:rsidP="000C0D34">
            <w:pPr>
              <w:keepNext/>
              <w:keepLines/>
              <w:spacing w:after="0"/>
              <w:rPr>
                <w:rFonts w:ascii="Arial" w:hAnsi="Arial"/>
                <w:sz w:val="18"/>
              </w:rPr>
            </w:pPr>
          </w:p>
        </w:tc>
        <w:tc>
          <w:tcPr>
            <w:tcW w:w="821" w:type="dxa"/>
          </w:tcPr>
          <w:p w14:paraId="3D3A5445" w14:textId="77777777" w:rsidR="000C0D34" w:rsidRPr="007B4467" w:rsidRDefault="000C0D34" w:rsidP="000C0D34">
            <w:pPr>
              <w:keepNext/>
              <w:keepLines/>
              <w:spacing w:after="0"/>
              <w:rPr>
                <w:rFonts w:ascii="Arial" w:hAnsi="Arial"/>
                <w:sz w:val="18"/>
              </w:rPr>
            </w:pPr>
          </w:p>
        </w:tc>
        <w:tc>
          <w:tcPr>
            <w:tcW w:w="834" w:type="dxa"/>
          </w:tcPr>
          <w:p w14:paraId="01BFBB47" w14:textId="77777777" w:rsidR="000C0D34" w:rsidRPr="007B4467" w:rsidRDefault="000C0D34" w:rsidP="000C0D34">
            <w:pPr>
              <w:keepNext/>
              <w:keepLines/>
              <w:spacing w:after="0"/>
              <w:rPr>
                <w:rFonts w:ascii="Arial" w:hAnsi="Arial"/>
                <w:sz w:val="18"/>
              </w:rPr>
            </w:pPr>
          </w:p>
        </w:tc>
        <w:tc>
          <w:tcPr>
            <w:tcW w:w="955" w:type="dxa"/>
          </w:tcPr>
          <w:p w14:paraId="33804EF6" w14:textId="77777777" w:rsidR="000C0D34" w:rsidRPr="007B4467" w:rsidRDefault="000C0D34" w:rsidP="000C0D34">
            <w:pPr>
              <w:keepNext/>
              <w:keepLines/>
              <w:spacing w:after="0"/>
              <w:rPr>
                <w:rFonts w:ascii="Arial" w:hAnsi="Arial"/>
                <w:sz w:val="18"/>
              </w:rPr>
            </w:pPr>
          </w:p>
        </w:tc>
        <w:tc>
          <w:tcPr>
            <w:tcW w:w="949" w:type="dxa"/>
          </w:tcPr>
          <w:p w14:paraId="5C6207BD" w14:textId="77777777" w:rsidR="000C0D34" w:rsidRPr="007B4467" w:rsidRDefault="000C0D34" w:rsidP="000C0D34">
            <w:pPr>
              <w:keepNext/>
              <w:keepLines/>
              <w:spacing w:after="0"/>
              <w:rPr>
                <w:rFonts w:ascii="Arial" w:hAnsi="Arial"/>
                <w:sz w:val="18"/>
              </w:rPr>
            </w:pPr>
          </w:p>
        </w:tc>
        <w:tc>
          <w:tcPr>
            <w:tcW w:w="1090" w:type="dxa"/>
          </w:tcPr>
          <w:p w14:paraId="37CFBC5F" w14:textId="77777777" w:rsidR="000C0D34" w:rsidRPr="007B4467" w:rsidRDefault="000C0D34" w:rsidP="000C0D34">
            <w:pPr>
              <w:keepNext/>
              <w:keepLines/>
              <w:spacing w:after="0"/>
              <w:rPr>
                <w:rFonts w:ascii="Arial" w:hAnsi="Arial"/>
                <w:sz w:val="18"/>
              </w:rPr>
            </w:pPr>
          </w:p>
        </w:tc>
        <w:tc>
          <w:tcPr>
            <w:tcW w:w="935" w:type="dxa"/>
          </w:tcPr>
          <w:p w14:paraId="377A52C4" w14:textId="77777777" w:rsidR="000C0D34" w:rsidRPr="007B4467" w:rsidRDefault="000C0D34" w:rsidP="000C0D34">
            <w:pPr>
              <w:keepNext/>
              <w:keepLines/>
              <w:spacing w:after="0"/>
              <w:rPr>
                <w:rFonts w:ascii="Arial" w:hAnsi="Arial"/>
                <w:sz w:val="18"/>
              </w:rPr>
            </w:pPr>
          </w:p>
        </w:tc>
        <w:tc>
          <w:tcPr>
            <w:tcW w:w="1292" w:type="dxa"/>
          </w:tcPr>
          <w:p w14:paraId="6AC60344" w14:textId="77777777" w:rsidR="000C0D34" w:rsidRPr="007B4467" w:rsidRDefault="000C0D34" w:rsidP="000C0D34">
            <w:pPr>
              <w:keepNext/>
              <w:keepLines/>
              <w:spacing w:after="0"/>
              <w:rPr>
                <w:rFonts w:ascii="Arial" w:hAnsi="Arial"/>
                <w:sz w:val="18"/>
              </w:rPr>
            </w:pPr>
          </w:p>
        </w:tc>
      </w:tr>
      <w:tr w:rsidR="000C0D34" w:rsidRPr="007B4467" w14:paraId="0D3B0642" w14:textId="77777777" w:rsidTr="00384803">
        <w:tc>
          <w:tcPr>
            <w:tcW w:w="988" w:type="dxa"/>
          </w:tcPr>
          <w:p w14:paraId="22944D42" w14:textId="77777777" w:rsidR="000C0D34" w:rsidRPr="007B4467" w:rsidRDefault="000C0D34" w:rsidP="000C0D34">
            <w:pPr>
              <w:keepNext/>
              <w:keepLines/>
              <w:spacing w:after="0"/>
              <w:rPr>
                <w:rFonts w:ascii="Arial" w:hAnsi="Arial"/>
                <w:sz w:val="18"/>
              </w:rPr>
            </w:pPr>
            <w:r w:rsidRPr="007B4467">
              <w:rPr>
                <w:rFonts w:ascii="Arial" w:hAnsi="Arial"/>
                <w:sz w:val="18"/>
              </w:rPr>
              <w:t>CA_n8A-n78(2A)</w:t>
            </w:r>
          </w:p>
        </w:tc>
        <w:tc>
          <w:tcPr>
            <w:tcW w:w="674" w:type="dxa"/>
          </w:tcPr>
          <w:p w14:paraId="2E64B34C"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683F27AC" w14:textId="77777777" w:rsidR="000C0D34" w:rsidRPr="007B4467" w:rsidRDefault="000C0D34" w:rsidP="000C0D34">
            <w:pPr>
              <w:keepNext/>
              <w:keepLines/>
              <w:spacing w:after="0"/>
              <w:rPr>
                <w:rFonts w:ascii="Arial" w:hAnsi="Arial"/>
                <w:sz w:val="18"/>
              </w:rPr>
            </w:pPr>
          </w:p>
        </w:tc>
        <w:tc>
          <w:tcPr>
            <w:tcW w:w="821" w:type="dxa"/>
          </w:tcPr>
          <w:p w14:paraId="59E1F31C" w14:textId="77777777" w:rsidR="000C0D34" w:rsidRPr="007B4467" w:rsidRDefault="000C0D34" w:rsidP="000C0D34">
            <w:pPr>
              <w:keepNext/>
              <w:keepLines/>
              <w:spacing w:after="0"/>
              <w:rPr>
                <w:rFonts w:ascii="Arial" w:hAnsi="Arial"/>
                <w:sz w:val="18"/>
              </w:rPr>
            </w:pPr>
          </w:p>
        </w:tc>
        <w:tc>
          <w:tcPr>
            <w:tcW w:w="834" w:type="dxa"/>
          </w:tcPr>
          <w:p w14:paraId="4C385C27" w14:textId="77777777" w:rsidR="000C0D34" w:rsidRPr="007B4467" w:rsidRDefault="000C0D34" w:rsidP="000C0D34">
            <w:pPr>
              <w:keepNext/>
              <w:keepLines/>
              <w:spacing w:after="0"/>
              <w:rPr>
                <w:rFonts w:ascii="Arial" w:hAnsi="Arial"/>
                <w:sz w:val="18"/>
              </w:rPr>
            </w:pPr>
          </w:p>
        </w:tc>
        <w:tc>
          <w:tcPr>
            <w:tcW w:w="955" w:type="dxa"/>
          </w:tcPr>
          <w:p w14:paraId="29341BFC" w14:textId="77777777" w:rsidR="000C0D34" w:rsidRPr="007B4467" w:rsidRDefault="000C0D34" w:rsidP="000C0D34">
            <w:pPr>
              <w:keepNext/>
              <w:keepLines/>
              <w:spacing w:after="0"/>
              <w:rPr>
                <w:rFonts w:ascii="Arial" w:hAnsi="Arial"/>
                <w:sz w:val="18"/>
              </w:rPr>
            </w:pPr>
          </w:p>
        </w:tc>
        <w:tc>
          <w:tcPr>
            <w:tcW w:w="949" w:type="dxa"/>
          </w:tcPr>
          <w:p w14:paraId="4F2267E4" w14:textId="77777777" w:rsidR="000C0D34" w:rsidRPr="007B4467" w:rsidRDefault="000C0D34" w:rsidP="000C0D34">
            <w:pPr>
              <w:keepNext/>
              <w:keepLines/>
              <w:spacing w:after="0"/>
              <w:rPr>
                <w:rFonts w:ascii="Arial" w:hAnsi="Arial"/>
                <w:sz w:val="18"/>
              </w:rPr>
            </w:pPr>
          </w:p>
        </w:tc>
        <w:tc>
          <w:tcPr>
            <w:tcW w:w="1090" w:type="dxa"/>
          </w:tcPr>
          <w:p w14:paraId="75F86B65" w14:textId="77777777" w:rsidR="000C0D34" w:rsidRPr="007B4467" w:rsidRDefault="000C0D34" w:rsidP="000C0D34">
            <w:pPr>
              <w:keepNext/>
              <w:keepLines/>
              <w:spacing w:after="0"/>
              <w:rPr>
                <w:rFonts w:ascii="Arial" w:hAnsi="Arial"/>
                <w:sz w:val="18"/>
              </w:rPr>
            </w:pPr>
          </w:p>
        </w:tc>
        <w:tc>
          <w:tcPr>
            <w:tcW w:w="935" w:type="dxa"/>
          </w:tcPr>
          <w:p w14:paraId="563CEC2A" w14:textId="77777777" w:rsidR="000C0D34" w:rsidRPr="007B4467" w:rsidRDefault="000C0D34" w:rsidP="000C0D34">
            <w:pPr>
              <w:keepNext/>
              <w:keepLines/>
              <w:spacing w:after="0"/>
              <w:rPr>
                <w:rFonts w:ascii="Arial" w:hAnsi="Arial"/>
                <w:sz w:val="18"/>
              </w:rPr>
            </w:pPr>
            <w:r w:rsidRPr="007B4467">
              <w:rPr>
                <w:rFonts w:ascii="Arial" w:hAnsi="Arial"/>
                <w:sz w:val="18"/>
              </w:rPr>
              <w:t>Not supported</w:t>
            </w:r>
          </w:p>
        </w:tc>
        <w:tc>
          <w:tcPr>
            <w:tcW w:w="1292" w:type="dxa"/>
          </w:tcPr>
          <w:p w14:paraId="7A3CE570"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43F1F373" w14:textId="77777777" w:rsidTr="00384803">
        <w:tc>
          <w:tcPr>
            <w:tcW w:w="988" w:type="dxa"/>
          </w:tcPr>
          <w:p w14:paraId="2C6BBC2A" w14:textId="77777777" w:rsidR="000C0D34" w:rsidRPr="007B4467" w:rsidRDefault="000C0D34" w:rsidP="000C0D34">
            <w:pPr>
              <w:keepNext/>
              <w:keepLines/>
              <w:spacing w:after="0"/>
              <w:rPr>
                <w:rFonts w:ascii="Arial" w:hAnsi="Arial"/>
                <w:sz w:val="18"/>
              </w:rPr>
            </w:pPr>
            <w:r w:rsidRPr="007B4467">
              <w:rPr>
                <w:rFonts w:ascii="Arial" w:hAnsi="Arial"/>
                <w:sz w:val="18"/>
              </w:rPr>
              <w:t>CA_n14A-n30A</w:t>
            </w:r>
          </w:p>
        </w:tc>
        <w:tc>
          <w:tcPr>
            <w:tcW w:w="674" w:type="dxa"/>
          </w:tcPr>
          <w:p w14:paraId="3C1E54D9"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72A9EE82" w14:textId="77777777" w:rsidR="000C0D34" w:rsidRPr="007B4467" w:rsidRDefault="000C0D34" w:rsidP="000C0D34">
            <w:pPr>
              <w:keepNext/>
              <w:keepLines/>
              <w:spacing w:after="0"/>
              <w:rPr>
                <w:rFonts w:ascii="Arial" w:hAnsi="Arial"/>
                <w:sz w:val="18"/>
              </w:rPr>
            </w:pPr>
          </w:p>
        </w:tc>
        <w:tc>
          <w:tcPr>
            <w:tcW w:w="821" w:type="dxa"/>
          </w:tcPr>
          <w:p w14:paraId="7C2FDDB8" w14:textId="77777777" w:rsidR="000C0D34" w:rsidRPr="007B4467" w:rsidRDefault="000C0D34" w:rsidP="000C0D34">
            <w:pPr>
              <w:keepNext/>
              <w:keepLines/>
              <w:spacing w:after="0"/>
              <w:rPr>
                <w:rFonts w:ascii="Arial" w:hAnsi="Arial"/>
                <w:sz w:val="18"/>
              </w:rPr>
            </w:pPr>
          </w:p>
        </w:tc>
        <w:tc>
          <w:tcPr>
            <w:tcW w:w="834" w:type="dxa"/>
          </w:tcPr>
          <w:p w14:paraId="5359DCA5" w14:textId="77777777" w:rsidR="000C0D34" w:rsidRPr="007B4467" w:rsidRDefault="000C0D34" w:rsidP="000C0D34">
            <w:pPr>
              <w:keepNext/>
              <w:keepLines/>
              <w:spacing w:after="0"/>
              <w:rPr>
                <w:rFonts w:ascii="Arial" w:hAnsi="Arial"/>
                <w:sz w:val="18"/>
              </w:rPr>
            </w:pPr>
          </w:p>
        </w:tc>
        <w:tc>
          <w:tcPr>
            <w:tcW w:w="955" w:type="dxa"/>
          </w:tcPr>
          <w:p w14:paraId="39728912" w14:textId="77777777" w:rsidR="000C0D34" w:rsidRPr="007B4467" w:rsidRDefault="000C0D34" w:rsidP="000C0D34">
            <w:pPr>
              <w:keepNext/>
              <w:keepLines/>
              <w:spacing w:after="0"/>
              <w:rPr>
                <w:rFonts w:ascii="Arial" w:hAnsi="Arial"/>
                <w:sz w:val="18"/>
              </w:rPr>
            </w:pPr>
          </w:p>
        </w:tc>
        <w:tc>
          <w:tcPr>
            <w:tcW w:w="949" w:type="dxa"/>
          </w:tcPr>
          <w:p w14:paraId="7A015D4A" w14:textId="77777777" w:rsidR="000C0D34" w:rsidRPr="007B4467" w:rsidRDefault="000C0D34" w:rsidP="000C0D34">
            <w:pPr>
              <w:keepNext/>
              <w:keepLines/>
              <w:spacing w:after="0"/>
              <w:rPr>
                <w:rFonts w:ascii="Arial" w:hAnsi="Arial"/>
                <w:sz w:val="18"/>
              </w:rPr>
            </w:pPr>
          </w:p>
        </w:tc>
        <w:tc>
          <w:tcPr>
            <w:tcW w:w="1090" w:type="dxa"/>
          </w:tcPr>
          <w:p w14:paraId="2164D359" w14:textId="77777777" w:rsidR="000C0D34" w:rsidRPr="007B4467" w:rsidRDefault="000C0D34" w:rsidP="000C0D34">
            <w:pPr>
              <w:keepNext/>
              <w:keepLines/>
              <w:spacing w:after="0"/>
              <w:rPr>
                <w:rFonts w:ascii="Arial" w:hAnsi="Arial"/>
                <w:sz w:val="18"/>
              </w:rPr>
            </w:pPr>
          </w:p>
        </w:tc>
        <w:tc>
          <w:tcPr>
            <w:tcW w:w="935" w:type="dxa"/>
          </w:tcPr>
          <w:p w14:paraId="340CD3BA" w14:textId="77777777" w:rsidR="000C0D34" w:rsidRPr="007B4467" w:rsidRDefault="000C0D34" w:rsidP="000C0D34">
            <w:pPr>
              <w:keepNext/>
              <w:keepLines/>
              <w:spacing w:after="0"/>
              <w:rPr>
                <w:rFonts w:ascii="Arial" w:hAnsi="Arial"/>
                <w:sz w:val="18"/>
              </w:rPr>
            </w:pPr>
          </w:p>
        </w:tc>
        <w:tc>
          <w:tcPr>
            <w:tcW w:w="1292" w:type="dxa"/>
          </w:tcPr>
          <w:p w14:paraId="6B234A9A" w14:textId="77777777" w:rsidR="000C0D34" w:rsidRPr="007B4467" w:rsidRDefault="000C0D34" w:rsidP="000C0D34">
            <w:pPr>
              <w:keepNext/>
              <w:keepLines/>
              <w:spacing w:after="0"/>
              <w:rPr>
                <w:rFonts w:ascii="Arial" w:hAnsi="Arial"/>
                <w:sz w:val="18"/>
              </w:rPr>
            </w:pPr>
          </w:p>
        </w:tc>
      </w:tr>
      <w:tr w:rsidR="000C0D34" w:rsidRPr="007B4467" w14:paraId="52330555" w14:textId="77777777" w:rsidTr="00384803">
        <w:tc>
          <w:tcPr>
            <w:tcW w:w="988" w:type="dxa"/>
          </w:tcPr>
          <w:p w14:paraId="34156635" w14:textId="77777777" w:rsidR="000C0D34" w:rsidRPr="007B4467" w:rsidRDefault="000C0D34" w:rsidP="000C0D34">
            <w:pPr>
              <w:keepNext/>
              <w:keepLines/>
              <w:spacing w:after="0"/>
              <w:rPr>
                <w:rFonts w:ascii="Arial" w:hAnsi="Arial"/>
                <w:sz w:val="18"/>
              </w:rPr>
            </w:pPr>
            <w:r w:rsidRPr="007B4467">
              <w:rPr>
                <w:rFonts w:ascii="Arial" w:hAnsi="Arial"/>
                <w:sz w:val="18"/>
              </w:rPr>
              <w:t>CA_n14A-n66A</w:t>
            </w:r>
          </w:p>
        </w:tc>
        <w:tc>
          <w:tcPr>
            <w:tcW w:w="674" w:type="dxa"/>
          </w:tcPr>
          <w:p w14:paraId="33FEDA85"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5311DCEF" w14:textId="77777777" w:rsidR="000C0D34" w:rsidRPr="007B4467" w:rsidRDefault="000C0D34" w:rsidP="000C0D34">
            <w:pPr>
              <w:keepNext/>
              <w:keepLines/>
              <w:spacing w:after="0"/>
              <w:rPr>
                <w:rFonts w:ascii="Arial" w:hAnsi="Arial"/>
                <w:sz w:val="18"/>
              </w:rPr>
            </w:pPr>
          </w:p>
        </w:tc>
        <w:tc>
          <w:tcPr>
            <w:tcW w:w="821" w:type="dxa"/>
          </w:tcPr>
          <w:p w14:paraId="6F5594A3" w14:textId="77777777" w:rsidR="000C0D34" w:rsidRPr="007B4467" w:rsidRDefault="000C0D34" w:rsidP="000C0D34">
            <w:pPr>
              <w:keepNext/>
              <w:keepLines/>
              <w:spacing w:after="0"/>
              <w:rPr>
                <w:rFonts w:ascii="Arial" w:hAnsi="Arial"/>
                <w:sz w:val="18"/>
              </w:rPr>
            </w:pPr>
          </w:p>
        </w:tc>
        <w:tc>
          <w:tcPr>
            <w:tcW w:w="834" w:type="dxa"/>
          </w:tcPr>
          <w:p w14:paraId="41342CEC" w14:textId="77777777" w:rsidR="000C0D34" w:rsidRPr="007B4467" w:rsidRDefault="000C0D34" w:rsidP="000C0D34">
            <w:pPr>
              <w:keepNext/>
              <w:keepLines/>
              <w:spacing w:after="0"/>
              <w:rPr>
                <w:rFonts w:ascii="Arial" w:hAnsi="Arial"/>
                <w:sz w:val="18"/>
              </w:rPr>
            </w:pPr>
          </w:p>
        </w:tc>
        <w:tc>
          <w:tcPr>
            <w:tcW w:w="955" w:type="dxa"/>
          </w:tcPr>
          <w:p w14:paraId="09AC2F62" w14:textId="77777777" w:rsidR="000C0D34" w:rsidRPr="007B4467" w:rsidRDefault="000C0D34" w:rsidP="000C0D34">
            <w:pPr>
              <w:keepNext/>
              <w:keepLines/>
              <w:spacing w:after="0"/>
              <w:rPr>
                <w:rFonts w:ascii="Arial" w:hAnsi="Arial"/>
                <w:sz w:val="18"/>
              </w:rPr>
            </w:pPr>
          </w:p>
        </w:tc>
        <w:tc>
          <w:tcPr>
            <w:tcW w:w="949" w:type="dxa"/>
          </w:tcPr>
          <w:p w14:paraId="2DA26751" w14:textId="77777777" w:rsidR="000C0D34" w:rsidRPr="007B4467" w:rsidRDefault="000C0D34" w:rsidP="000C0D34">
            <w:pPr>
              <w:keepNext/>
              <w:keepLines/>
              <w:spacing w:after="0"/>
              <w:rPr>
                <w:rFonts w:ascii="Arial" w:hAnsi="Arial"/>
                <w:sz w:val="18"/>
              </w:rPr>
            </w:pPr>
          </w:p>
        </w:tc>
        <w:tc>
          <w:tcPr>
            <w:tcW w:w="1090" w:type="dxa"/>
          </w:tcPr>
          <w:p w14:paraId="4A62686A" w14:textId="77777777" w:rsidR="000C0D34" w:rsidRPr="007B4467" w:rsidRDefault="000C0D34" w:rsidP="000C0D34">
            <w:pPr>
              <w:keepNext/>
              <w:keepLines/>
              <w:spacing w:after="0"/>
              <w:rPr>
                <w:rFonts w:ascii="Arial" w:hAnsi="Arial"/>
                <w:sz w:val="18"/>
              </w:rPr>
            </w:pPr>
          </w:p>
        </w:tc>
        <w:tc>
          <w:tcPr>
            <w:tcW w:w="935" w:type="dxa"/>
          </w:tcPr>
          <w:p w14:paraId="3C4C8A1E" w14:textId="77777777" w:rsidR="000C0D34" w:rsidRPr="007B4467" w:rsidRDefault="000C0D34" w:rsidP="000C0D34">
            <w:pPr>
              <w:keepNext/>
              <w:keepLines/>
              <w:spacing w:after="0"/>
              <w:rPr>
                <w:rFonts w:ascii="Arial" w:hAnsi="Arial"/>
                <w:sz w:val="18"/>
              </w:rPr>
            </w:pPr>
          </w:p>
        </w:tc>
        <w:tc>
          <w:tcPr>
            <w:tcW w:w="1292" w:type="dxa"/>
          </w:tcPr>
          <w:p w14:paraId="5F5B720B" w14:textId="77777777" w:rsidR="000C0D34" w:rsidRPr="007B4467" w:rsidRDefault="000C0D34" w:rsidP="000C0D34">
            <w:pPr>
              <w:keepNext/>
              <w:keepLines/>
              <w:spacing w:after="0"/>
              <w:rPr>
                <w:rFonts w:ascii="Arial" w:hAnsi="Arial"/>
                <w:sz w:val="18"/>
              </w:rPr>
            </w:pPr>
          </w:p>
        </w:tc>
      </w:tr>
      <w:tr w:rsidR="000C0D34" w:rsidRPr="007B4467" w14:paraId="3E69B7A0" w14:textId="77777777" w:rsidTr="00384803">
        <w:tc>
          <w:tcPr>
            <w:tcW w:w="988" w:type="dxa"/>
          </w:tcPr>
          <w:p w14:paraId="0A6078F4" w14:textId="77777777" w:rsidR="000C0D34" w:rsidRPr="007B4467" w:rsidRDefault="000C0D34" w:rsidP="000C0D34">
            <w:pPr>
              <w:keepNext/>
              <w:keepLines/>
              <w:spacing w:after="0"/>
              <w:rPr>
                <w:rFonts w:ascii="Arial" w:hAnsi="Arial"/>
                <w:sz w:val="18"/>
              </w:rPr>
            </w:pPr>
            <w:r w:rsidRPr="007B4467">
              <w:rPr>
                <w:rFonts w:ascii="Arial" w:hAnsi="Arial"/>
                <w:sz w:val="18"/>
              </w:rPr>
              <w:t>CA_n14A-n66(2A)</w:t>
            </w:r>
          </w:p>
        </w:tc>
        <w:tc>
          <w:tcPr>
            <w:tcW w:w="674" w:type="dxa"/>
          </w:tcPr>
          <w:p w14:paraId="320CF1C6"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35A3F732" w14:textId="77777777" w:rsidR="000C0D34" w:rsidRPr="007B4467" w:rsidRDefault="000C0D34" w:rsidP="000C0D34">
            <w:pPr>
              <w:keepNext/>
              <w:keepLines/>
              <w:spacing w:after="0"/>
              <w:rPr>
                <w:rFonts w:ascii="Arial" w:hAnsi="Arial"/>
                <w:sz w:val="18"/>
              </w:rPr>
            </w:pPr>
          </w:p>
        </w:tc>
        <w:tc>
          <w:tcPr>
            <w:tcW w:w="821" w:type="dxa"/>
          </w:tcPr>
          <w:p w14:paraId="6E4F10D4" w14:textId="77777777" w:rsidR="000C0D34" w:rsidRPr="007B4467" w:rsidRDefault="000C0D34" w:rsidP="000C0D34">
            <w:pPr>
              <w:keepNext/>
              <w:keepLines/>
              <w:spacing w:after="0"/>
              <w:rPr>
                <w:rFonts w:ascii="Arial" w:hAnsi="Arial"/>
                <w:sz w:val="18"/>
              </w:rPr>
            </w:pPr>
          </w:p>
        </w:tc>
        <w:tc>
          <w:tcPr>
            <w:tcW w:w="834" w:type="dxa"/>
          </w:tcPr>
          <w:p w14:paraId="6A4582C9" w14:textId="77777777" w:rsidR="000C0D34" w:rsidRPr="007B4467" w:rsidRDefault="000C0D34" w:rsidP="000C0D34">
            <w:pPr>
              <w:keepNext/>
              <w:keepLines/>
              <w:spacing w:after="0"/>
              <w:rPr>
                <w:rFonts w:ascii="Arial" w:hAnsi="Arial"/>
                <w:sz w:val="18"/>
              </w:rPr>
            </w:pPr>
          </w:p>
        </w:tc>
        <w:tc>
          <w:tcPr>
            <w:tcW w:w="955" w:type="dxa"/>
          </w:tcPr>
          <w:p w14:paraId="07B736E9" w14:textId="77777777" w:rsidR="000C0D34" w:rsidRPr="007B4467" w:rsidRDefault="000C0D34" w:rsidP="000C0D34">
            <w:pPr>
              <w:keepNext/>
              <w:keepLines/>
              <w:spacing w:after="0"/>
              <w:rPr>
                <w:rFonts w:ascii="Arial" w:hAnsi="Arial"/>
                <w:sz w:val="18"/>
              </w:rPr>
            </w:pPr>
          </w:p>
        </w:tc>
        <w:tc>
          <w:tcPr>
            <w:tcW w:w="949" w:type="dxa"/>
          </w:tcPr>
          <w:p w14:paraId="1AC22C9D" w14:textId="77777777" w:rsidR="000C0D34" w:rsidRPr="007B4467" w:rsidRDefault="000C0D34" w:rsidP="000C0D34">
            <w:pPr>
              <w:keepNext/>
              <w:keepLines/>
              <w:spacing w:after="0"/>
              <w:rPr>
                <w:rFonts w:ascii="Arial" w:hAnsi="Arial"/>
                <w:sz w:val="18"/>
              </w:rPr>
            </w:pPr>
          </w:p>
        </w:tc>
        <w:tc>
          <w:tcPr>
            <w:tcW w:w="1090" w:type="dxa"/>
          </w:tcPr>
          <w:p w14:paraId="26363DB5" w14:textId="77777777" w:rsidR="000C0D34" w:rsidRPr="007B4467" w:rsidRDefault="000C0D34" w:rsidP="000C0D34">
            <w:pPr>
              <w:keepNext/>
              <w:keepLines/>
              <w:spacing w:after="0"/>
              <w:rPr>
                <w:rFonts w:ascii="Arial" w:hAnsi="Arial"/>
                <w:sz w:val="18"/>
              </w:rPr>
            </w:pPr>
          </w:p>
        </w:tc>
        <w:tc>
          <w:tcPr>
            <w:tcW w:w="935" w:type="dxa"/>
          </w:tcPr>
          <w:p w14:paraId="09EA04DA" w14:textId="77777777" w:rsidR="000C0D34" w:rsidRPr="007B4467" w:rsidRDefault="000C0D34" w:rsidP="000C0D34">
            <w:pPr>
              <w:keepNext/>
              <w:keepLines/>
              <w:spacing w:after="0"/>
              <w:rPr>
                <w:rFonts w:ascii="Arial" w:hAnsi="Arial"/>
                <w:sz w:val="18"/>
              </w:rPr>
            </w:pPr>
          </w:p>
        </w:tc>
        <w:tc>
          <w:tcPr>
            <w:tcW w:w="1292" w:type="dxa"/>
          </w:tcPr>
          <w:p w14:paraId="71C8C63B" w14:textId="77777777" w:rsidR="000C0D34" w:rsidRPr="007B4467" w:rsidRDefault="000C0D34" w:rsidP="000C0D34">
            <w:pPr>
              <w:keepNext/>
              <w:keepLines/>
              <w:spacing w:after="0"/>
              <w:rPr>
                <w:rFonts w:ascii="Arial" w:hAnsi="Arial"/>
                <w:sz w:val="18"/>
              </w:rPr>
            </w:pPr>
          </w:p>
        </w:tc>
      </w:tr>
      <w:tr w:rsidR="000C0D34" w:rsidRPr="007B4467" w14:paraId="7A4BF22C" w14:textId="77777777" w:rsidTr="00384803">
        <w:tc>
          <w:tcPr>
            <w:tcW w:w="988" w:type="dxa"/>
          </w:tcPr>
          <w:p w14:paraId="78B64811" w14:textId="77777777" w:rsidR="000C0D34" w:rsidRPr="007B4467" w:rsidRDefault="000C0D34" w:rsidP="000C0D34">
            <w:pPr>
              <w:keepNext/>
              <w:keepLines/>
              <w:spacing w:after="0"/>
              <w:rPr>
                <w:rFonts w:ascii="Arial" w:hAnsi="Arial"/>
                <w:sz w:val="18"/>
              </w:rPr>
            </w:pPr>
            <w:r w:rsidRPr="007B4467">
              <w:rPr>
                <w:rFonts w:ascii="Arial" w:hAnsi="Arial"/>
                <w:sz w:val="18"/>
              </w:rPr>
              <w:t>CA_n14A-n66(3A)</w:t>
            </w:r>
          </w:p>
        </w:tc>
        <w:tc>
          <w:tcPr>
            <w:tcW w:w="674" w:type="dxa"/>
          </w:tcPr>
          <w:p w14:paraId="03F7B74E"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513FDA04" w14:textId="77777777" w:rsidR="000C0D34" w:rsidRPr="007B4467" w:rsidRDefault="000C0D34" w:rsidP="000C0D34">
            <w:pPr>
              <w:keepNext/>
              <w:keepLines/>
              <w:spacing w:after="0"/>
              <w:rPr>
                <w:rFonts w:ascii="Arial" w:hAnsi="Arial"/>
                <w:sz w:val="18"/>
              </w:rPr>
            </w:pPr>
          </w:p>
        </w:tc>
        <w:tc>
          <w:tcPr>
            <w:tcW w:w="821" w:type="dxa"/>
          </w:tcPr>
          <w:p w14:paraId="199BAB84" w14:textId="77777777" w:rsidR="000C0D34" w:rsidRPr="007B4467" w:rsidRDefault="000C0D34" w:rsidP="000C0D34">
            <w:pPr>
              <w:keepNext/>
              <w:keepLines/>
              <w:spacing w:after="0"/>
              <w:rPr>
                <w:rFonts w:ascii="Arial" w:hAnsi="Arial"/>
                <w:sz w:val="18"/>
              </w:rPr>
            </w:pPr>
          </w:p>
        </w:tc>
        <w:tc>
          <w:tcPr>
            <w:tcW w:w="834" w:type="dxa"/>
          </w:tcPr>
          <w:p w14:paraId="040F9530" w14:textId="77777777" w:rsidR="000C0D34" w:rsidRPr="007B4467" w:rsidRDefault="000C0D34" w:rsidP="000C0D34">
            <w:pPr>
              <w:keepNext/>
              <w:keepLines/>
              <w:spacing w:after="0"/>
              <w:rPr>
                <w:rFonts w:ascii="Arial" w:hAnsi="Arial"/>
                <w:sz w:val="18"/>
              </w:rPr>
            </w:pPr>
          </w:p>
        </w:tc>
        <w:tc>
          <w:tcPr>
            <w:tcW w:w="955" w:type="dxa"/>
          </w:tcPr>
          <w:p w14:paraId="64DB08AF" w14:textId="77777777" w:rsidR="000C0D34" w:rsidRPr="007B4467" w:rsidRDefault="000C0D34" w:rsidP="000C0D34">
            <w:pPr>
              <w:keepNext/>
              <w:keepLines/>
              <w:spacing w:after="0"/>
              <w:rPr>
                <w:rFonts w:ascii="Arial" w:hAnsi="Arial"/>
                <w:sz w:val="18"/>
              </w:rPr>
            </w:pPr>
          </w:p>
        </w:tc>
        <w:tc>
          <w:tcPr>
            <w:tcW w:w="949" w:type="dxa"/>
          </w:tcPr>
          <w:p w14:paraId="41E90EE5" w14:textId="77777777" w:rsidR="000C0D34" w:rsidRPr="007B4467" w:rsidRDefault="000C0D34" w:rsidP="000C0D34">
            <w:pPr>
              <w:keepNext/>
              <w:keepLines/>
              <w:spacing w:after="0"/>
              <w:rPr>
                <w:rFonts w:ascii="Arial" w:hAnsi="Arial"/>
                <w:sz w:val="18"/>
              </w:rPr>
            </w:pPr>
          </w:p>
        </w:tc>
        <w:tc>
          <w:tcPr>
            <w:tcW w:w="1090" w:type="dxa"/>
          </w:tcPr>
          <w:p w14:paraId="24ED418F" w14:textId="77777777" w:rsidR="000C0D34" w:rsidRPr="007B4467" w:rsidRDefault="000C0D34" w:rsidP="000C0D34">
            <w:pPr>
              <w:keepNext/>
              <w:keepLines/>
              <w:spacing w:after="0"/>
              <w:rPr>
                <w:rFonts w:ascii="Arial" w:hAnsi="Arial"/>
                <w:sz w:val="18"/>
              </w:rPr>
            </w:pPr>
          </w:p>
        </w:tc>
        <w:tc>
          <w:tcPr>
            <w:tcW w:w="935" w:type="dxa"/>
          </w:tcPr>
          <w:p w14:paraId="3CF8C0AC" w14:textId="77777777" w:rsidR="000C0D34" w:rsidRPr="007B4467" w:rsidRDefault="000C0D34" w:rsidP="000C0D34">
            <w:pPr>
              <w:keepNext/>
              <w:keepLines/>
              <w:spacing w:after="0"/>
              <w:rPr>
                <w:rFonts w:ascii="Arial" w:hAnsi="Arial"/>
                <w:sz w:val="18"/>
              </w:rPr>
            </w:pPr>
          </w:p>
        </w:tc>
        <w:tc>
          <w:tcPr>
            <w:tcW w:w="1292" w:type="dxa"/>
          </w:tcPr>
          <w:p w14:paraId="2E046964" w14:textId="77777777" w:rsidR="000C0D34" w:rsidRPr="007B4467" w:rsidRDefault="000C0D34" w:rsidP="000C0D34">
            <w:pPr>
              <w:keepNext/>
              <w:keepLines/>
              <w:spacing w:after="0"/>
              <w:rPr>
                <w:rFonts w:ascii="Arial" w:hAnsi="Arial"/>
                <w:sz w:val="18"/>
              </w:rPr>
            </w:pPr>
          </w:p>
        </w:tc>
      </w:tr>
      <w:tr w:rsidR="000C0D34" w:rsidRPr="007B4467" w14:paraId="2C48764B" w14:textId="77777777" w:rsidTr="00384803">
        <w:tc>
          <w:tcPr>
            <w:tcW w:w="988" w:type="dxa"/>
          </w:tcPr>
          <w:p w14:paraId="4E9681D0" w14:textId="77777777" w:rsidR="000C0D34" w:rsidRPr="007B4467" w:rsidRDefault="000C0D34" w:rsidP="000C0D34">
            <w:pPr>
              <w:keepNext/>
              <w:keepLines/>
              <w:spacing w:after="0"/>
              <w:rPr>
                <w:rFonts w:ascii="Arial" w:hAnsi="Arial"/>
                <w:sz w:val="18"/>
              </w:rPr>
            </w:pPr>
            <w:r w:rsidRPr="007B4467">
              <w:rPr>
                <w:rFonts w:ascii="Arial" w:hAnsi="Arial"/>
                <w:sz w:val="18"/>
              </w:rPr>
              <w:t>CA_n14A-n77A</w:t>
            </w:r>
          </w:p>
        </w:tc>
        <w:tc>
          <w:tcPr>
            <w:tcW w:w="674" w:type="dxa"/>
          </w:tcPr>
          <w:p w14:paraId="7EFEDDE7"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1293E2DA" w14:textId="77777777" w:rsidR="000C0D34" w:rsidRPr="007B4467" w:rsidRDefault="000C0D34" w:rsidP="000C0D34">
            <w:pPr>
              <w:keepNext/>
              <w:keepLines/>
              <w:spacing w:after="0"/>
              <w:rPr>
                <w:rFonts w:ascii="Arial" w:hAnsi="Arial"/>
                <w:sz w:val="18"/>
              </w:rPr>
            </w:pPr>
          </w:p>
        </w:tc>
        <w:tc>
          <w:tcPr>
            <w:tcW w:w="821" w:type="dxa"/>
          </w:tcPr>
          <w:p w14:paraId="4E728974" w14:textId="77777777" w:rsidR="000C0D34" w:rsidRPr="007B4467" w:rsidRDefault="000C0D34" w:rsidP="000C0D34">
            <w:pPr>
              <w:keepNext/>
              <w:keepLines/>
              <w:spacing w:after="0"/>
              <w:rPr>
                <w:rFonts w:ascii="Arial" w:hAnsi="Arial"/>
                <w:sz w:val="18"/>
              </w:rPr>
            </w:pPr>
          </w:p>
        </w:tc>
        <w:tc>
          <w:tcPr>
            <w:tcW w:w="834" w:type="dxa"/>
          </w:tcPr>
          <w:p w14:paraId="1B101331" w14:textId="77777777" w:rsidR="000C0D34" w:rsidRPr="007B4467" w:rsidRDefault="000C0D34" w:rsidP="000C0D34">
            <w:pPr>
              <w:keepNext/>
              <w:keepLines/>
              <w:spacing w:after="0"/>
              <w:rPr>
                <w:rFonts w:ascii="Arial" w:hAnsi="Arial"/>
                <w:sz w:val="18"/>
              </w:rPr>
            </w:pPr>
          </w:p>
        </w:tc>
        <w:tc>
          <w:tcPr>
            <w:tcW w:w="955" w:type="dxa"/>
          </w:tcPr>
          <w:p w14:paraId="52BCEF6E" w14:textId="77777777" w:rsidR="000C0D34" w:rsidRPr="007B4467" w:rsidRDefault="000C0D34" w:rsidP="000C0D34">
            <w:pPr>
              <w:keepNext/>
              <w:keepLines/>
              <w:spacing w:after="0"/>
              <w:rPr>
                <w:rFonts w:ascii="Arial" w:hAnsi="Arial"/>
                <w:sz w:val="18"/>
              </w:rPr>
            </w:pPr>
          </w:p>
        </w:tc>
        <w:tc>
          <w:tcPr>
            <w:tcW w:w="949" w:type="dxa"/>
          </w:tcPr>
          <w:p w14:paraId="353A2461" w14:textId="77777777" w:rsidR="000C0D34" w:rsidRPr="007B4467" w:rsidRDefault="000C0D34" w:rsidP="000C0D34">
            <w:pPr>
              <w:keepNext/>
              <w:keepLines/>
              <w:spacing w:after="0"/>
              <w:rPr>
                <w:rFonts w:ascii="Arial" w:hAnsi="Arial"/>
                <w:sz w:val="18"/>
              </w:rPr>
            </w:pPr>
          </w:p>
        </w:tc>
        <w:tc>
          <w:tcPr>
            <w:tcW w:w="1090" w:type="dxa"/>
          </w:tcPr>
          <w:p w14:paraId="129279C7" w14:textId="77777777" w:rsidR="000C0D34" w:rsidRPr="007B4467" w:rsidRDefault="000C0D34" w:rsidP="000C0D34">
            <w:pPr>
              <w:keepNext/>
              <w:keepLines/>
              <w:spacing w:after="0"/>
              <w:rPr>
                <w:rFonts w:ascii="Arial" w:hAnsi="Arial"/>
                <w:sz w:val="18"/>
              </w:rPr>
            </w:pPr>
          </w:p>
        </w:tc>
        <w:tc>
          <w:tcPr>
            <w:tcW w:w="935" w:type="dxa"/>
          </w:tcPr>
          <w:p w14:paraId="18568749" w14:textId="77777777" w:rsidR="000C0D34" w:rsidRPr="007B4467" w:rsidRDefault="000C0D34" w:rsidP="000C0D34">
            <w:pPr>
              <w:keepNext/>
              <w:keepLines/>
              <w:spacing w:after="0"/>
              <w:rPr>
                <w:rFonts w:ascii="Arial" w:hAnsi="Arial"/>
                <w:sz w:val="18"/>
              </w:rPr>
            </w:pPr>
          </w:p>
        </w:tc>
        <w:tc>
          <w:tcPr>
            <w:tcW w:w="1292" w:type="dxa"/>
          </w:tcPr>
          <w:p w14:paraId="4A90B3A4" w14:textId="77777777" w:rsidR="000C0D34" w:rsidRPr="007B4467" w:rsidRDefault="000C0D34" w:rsidP="000C0D34">
            <w:pPr>
              <w:keepNext/>
              <w:keepLines/>
              <w:spacing w:after="0"/>
              <w:rPr>
                <w:rFonts w:ascii="Arial" w:hAnsi="Arial"/>
                <w:sz w:val="18"/>
              </w:rPr>
            </w:pPr>
          </w:p>
        </w:tc>
      </w:tr>
      <w:tr w:rsidR="000C0D34" w:rsidRPr="007B4467" w14:paraId="1613E459" w14:textId="77777777" w:rsidTr="00384803">
        <w:tc>
          <w:tcPr>
            <w:tcW w:w="988" w:type="dxa"/>
          </w:tcPr>
          <w:p w14:paraId="72EEDB4F" w14:textId="77777777" w:rsidR="000C0D34" w:rsidRPr="007B4467" w:rsidRDefault="000C0D34" w:rsidP="000C0D34">
            <w:pPr>
              <w:keepNext/>
              <w:keepLines/>
              <w:spacing w:after="0"/>
              <w:rPr>
                <w:rFonts w:ascii="Arial" w:hAnsi="Arial"/>
                <w:sz w:val="18"/>
              </w:rPr>
            </w:pPr>
            <w:r w:rsidRPr="007B4467">
              <w:rPr>
                <w:rFonts w:ascii="Arial" w:hAnsi="Arial"/>
                <w:sz w:val="18"/>
              </w:rPr>
              <w:t>CA_n14A-n77(2A)</w:t>
            </w:r>
          </w:p>
        </w:tc>
        <w:tc>
          <w:tcPr>
            <w:tcW w:w="674" w:type="dxa"/>
          </w:tcPr>
          <w:p w14:paraId="50604B27"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192FEEE9" w14:textId="77777777" w:rsidR="000C0D34" w:rsidRPr="007B4467" w:rsidRDefault="000C0D34" w:rsidP="000C0D34">
            <w:pPr>
              <w:keepNext/>
              <w:keepLines/>
              <w:spacing w:after="0"/>
              <w:rPr>
                <w:rFonts w:ascii="Arial" w:hAnsi="Arial"/>
                <w:sz w:val="18"/>
              </w:rPr>
            </w:pPr>
          </w:p>
        </w:tc>
        <w:tc>
          <w:tcPr>
            <w:tcW w:w="821" w:type="dxa"/>
          </w:tcPr>
          <w:p w14:paraId="5EED2F05" w14:textId="77777777" w:rsidR="000C0D34" w:rsidRPr="007B4467" w:rsidRDefault="000C0D34" w:rsidP="000C0D34">
            <w:pPr>
              <w:keepNext/>
              <w:keepLines/>
              <w:spacing w:after="0"/>
              <w:rPr>
                <w:rFonts w:ascii="Arial" w:hAnsi="Arial"/>
                <w:sz w:val="18"/>
              </w:rPr>
            </w:pPr>
          </w:p>
        </w:tc>
        <w:tc>
          <w:tcPr>
            <w:tcW w:w="834" w:type="dxa"/>
          </w:tcPr>
          <w:p w14:paraId="4C31AC81" w14:textId="77777777" w:rsidR="000C0D34" w:rsidRPr="007B4467" w:rsidRDefault="000C0D34" w:rsidP="000C0D34">
            <w:pPr>
              <w:keepNext/>
              <w:keepLines/>
              <w:spacing w:after="0"/>
              <w:rPr>
                <w:rFonts w:ascii="Arial" w:hAnsi="Arial"/>
                <w:sz w:val="18"/>
              </w:rPr>
            </w:pPr>
          </w:p>
        </w:tc>
        <w:tc>
          <w:tcPr>
            <w:tcW w:w="955" w:type="dxa"/>
          </w:tcPr>
          <w:p w14:paraId="28B3BAF7" w14:textId="77777777" w:rsidR="000C0D34" w:rsidRPr="007B4467" w:rsidRDefault="000C0D34" w:rsidP="000C0D34">
            <w:pPr>
              <w:keepNext/>
              <w:keepLines/>
              <w:spacing w:after="0"/>
              <w:rPr>
                <w:rFonts w:ascii="Arial" w:hAnsi="Arial"/>
                <w:sz w:val="18"/>
              </w:rPr>
            </w:pPr>
          </w:p>
        </w:tc>
        <w:tc>
          <w:tcPr>
            <w:tcW w:w="949" w:type="dxa"/>
          </w:tcPr>
          <w:p w14:paraId="12185100" w14:textId="77777777" w:rsidR="000C0D34" w:rsidRPr="007B4467" w:rsidRDefault="000C0D34" w:rsidP="000C0D34">
            <w:pPr>
              <w:keepNext/>
              <w:keepLines/>
              <w:spacing w:after="0"/>
              <w:rPr>
                <w:rFonts w:ascii="Arial" w:hAnsi="Arial"/>
                <w:sz w:val="18"/>
              </w:rPr>
            </w:pPr>
          </w:p>
        </w:tc>
        <w:tc>
          <w:tcPr>
            <w:tcW w:w="1090" w:type="dxa"/>
          </w:tcPr>
          <w:p w14:paraId="49E83A7A" w14:textId="77777777" w:rsidR="000C0D34" w:rsidRPr="007B4467" w:rsidRDefault="000C0D34" w:rsidP="000C0D34">
            <w:pPr>
              <w:keepNext/>
              <w:keepLines/>
              <w:spacing w:after="0"/>
              <w:rPr>
                <w:rFonts w:ascii="Arial" w:hAnsi="Arial"/>
                <w:sz w:val="18"/>
              </w:rPr>
            </w:pPr>
          </w:p>
        </w:tc>
        <w:tc>
          <w:tcPr>
            <w:tcW w:w="935" w:type="dxa"/>
          </w:tcPr>
          <w:p w14:paraId="6D182D1D" w14:textId="77777777" w:rsidR="000C0D34" w:rsidRPr="007B4467" w:rsidRDefault="000C0D34" w:rsidP="000C0D34">
            <w:pPr>
              <w:keepNext/>
              <w:keepLines/>
              <w:spacing w:after="0"/>
              <w:rPr>
                <w:rFonts w:ascii="Arial" w:hAnsi="Arial"/>
                <w:sz w:val="18"/>
              </w:rPr>
            </w:pPr>
          </w:p>
        </w:tc>
        <w:tc>
          <w:tcPr>
            <w:tcW w:w="1292" w:type="dxa"/>
          </w:tcPr>
          <w:p w14:paraId="5387A6B9" w14:textId="77777777" w:rsidR="000C0D34" w:rsidRPr="007B4467" w:rsidRDefault="000C0D34" w:rsidP="000C0D34">
            <w:pPr>
              <w:keepNext/>
              <w:keepLines/>
              <w:spacing w:after="0"/>
              <w:rPr>
                <w:rFonts w:ascii="Arial" w:hAnsi="Arial"/>
                <w:sz w:val="18"/>
              </w:rPr>
            </w:pPr>
          </w:p>
        </w:tc>
      </w:tr>
      <w:tr w:rsidR="000C0D34" w:rsidRPr="007B4467" w14:paraId="247037CA" w14:textId="77777777" w:rsidTr="00384803">
        <w:tc>
          <w:tcPr>
            <w:tcW w:w="988" w:type="dxa"/>
          </w:tcPr>
          <w:p w14:paraId="142BD558" w14:textId="77777777" w:rsidR="000C0D34" w:rsidRPr="007B4467" w:rsidRDefault="000C0D34" w:rsidP="000C0D34">
            <w:pPr>
              <w:keepNext/>
              <w:keepLines/>
              <w:spacing w:after="0"/>
              <w:rPr>
                <w:rFonts w:ascii="Arial" w:hAnsi="Arial"/>
                <w:sz w:val="18"/>
              </w:rPr>
            </w:pPr>
            <w:r w:rsidRPr="007B4467">
              <w:rPr>
                <w:rFonts w:ascii="Arial" w:hAnsi="Arial"/>
                <w:sz w:val="18"/>
              </w:rPr>
              <w:t>CA_n20A-n78A</w:t>
            </w:r>
          </w:p>
        </w:tc>
        <w:tc>
          <w:tcPr>
            <w:tcW w:w="674" w:type="dxa"/>
          </w:tcPr>
          <w:p w14:paraId="70A44E7B"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524" w:type="dxa"/>
          </w:tcPr>
          <w:p w14:paraId="6A63C9C1" w14:textId="77777777" w:rsidR="000C0D34" w:rsidRPr="007B4467" w:rsidRDefault="000C0D34" w:rsidP="000C0D34">
            <w:pPr>
              <w:keepNext/>
              <w:keepLines/>
              <w:spacing w:after="0"/>
              <w:rPr>
                <w:rFonts w:ascii="Arial" w:hAnsi="Arial"/>
                <w:sz w:val="18"/>
              </w:rPr>
            </w:pPr>
          </w:p>
        </w:tc>
        <w:tc>
          <w:tcPr>
            <w:tcW w:w="821" w:type="dxa"/>
          </w:tcPr>
          <w:p w14:paraId="113FE1BC" w14:textId="77777777" w:rsidR="000C0D34" w:rsidRPr="007B4467" w:rsidRDefault="000C0D34" w:rsidP="000C0D34">
            <w:pPr>
              <w:keepNext/>
              <w:keepLines/>
              <w:spacing w:after="0"/>
              <w:rPr>
                <w:rFonts w:ascii="Arial" w:hAnsi="Arial"/>
                <w:sz w:val="18"/>
              </w:rPr>
            </w:pPr>
          </w:p>
        </w:tc>
        <w:tc>
          <w:tcPr>
            <w:tcW w:w="834" w:type="dxa"/>
          </w:tcPr>
          <w:p w14:paraId="5AC39CFF" w14:textId="77777777" w:rsidR="000C0D34" w:rsidRPr="007B4467" w:rsidRDefault="000C0D34" w:rsidP="000C0D34">
            <w:pPr>
              <w:keepNext/>
              <w:keepLines/>
              <w:spacing w:after="0"/>
              <w:rPr>
                <w:rFonts w:ascii="Arial" w:hAnsi="Arial"/>
                <w:sz w:val="18"/>
              </w:rPr>
            </w:pPr>
          </w:p>
        </w:tc>
        <w:tc>
          <w:tcPr>
            <w:tcW w:w="955" w:type="dxa"/>
          </w:tcPr>
          <w:p w14:paraId="1D6AC937" w14:textId="77777777" w:rsidR="000C0D34" w:rsidRPr="007B4467" w:rsidRDefault="000C0D34" w:rsidP="000C0D34">
            <w:pPr>
              <w:keepNext/>
              <w:keepLines/>
              <w:spacing w:after="0"/>
              <w:rPr>
                <w:rFonts w:ascii="Arial" w:hAnsi="Arial"/>
                <w:sz w:val="18"/>
              </w:rPr>
            </w:pPr>
          </w:p>
        </w:tc>
        <w:tc>
          <w:tcPr>
            <w:tcW w:w="949" w:type="dxa"/>
          </w:tcPr>
          <w:p w14:paraId="24B61002" w14:textId="77777777" w:rsidR="000C0D34" w:rsidRPr="007B4467" w:rsidRDefault="000C0D34" w:rsidP="000C0D34">
            <w:pPr>
              <w:keepNext/>
              <w:keepLines/>
              <w:spacing w:after="0"/>
              <w:rPr>
                <w:rFonts w:ascii="Arial" w:hAnsi="Arial"/>
                <w:sz w:val="18"/>
              </w:rPr>
            </w:pPr>
          </w:p>
        </w:tc>
        <w:tc>
          <w:tcPr>
            <w:tcW w:w="1090" w:type="dxa"/>
          </w:tcPr>
          <w:p w14:paraId="7790EC13" w14:textId="77777777" w:rsidR="000C0D34" w:rsidRPr="007B4467" w:rsidRDefault="000C0D34" w:rsidP="000C0D34">
            <w:pPr>
              <w:keepNext/>
              <w:keepLines/>
              <w:spacing w:after="0"/>
              <w:rPr>
                <w:rFonts w:ascii="Arial" w:hAnsi="Arial"/>
                <w:sz w:val="18"/>
              </w:rPr>
            </w:pPr>
          </w:p>
        </w:tc>
        <w:tc>
          <w:tcPr>
            <w:tcW w:w="935" w:type="dxa"/>
          </w:tcPr>
          <w:p w14:paraId="0DBD7C75" w14:textId="77777777" w:rsidR="000C0D34" w:rsidRPr="007B4467" w:rsidRDefault="000C0D34" w:rsidP="000C0D34">
            <w:pPr>
              <w:keepNext/>
              <w:keepLines/>
              <w:spacing w:after="0"/>
              <w:rPr>
                <w:rFonts w:ascii="Arial" w:hAnsi="Arial"/>
                <w:sz w:val="18"/>
              </w:rPr>
            </w:pPr>
          </w:p>
        </w:tc>
        <w:tc>
          <w:tcPr>
            <w:tcW w:w="1292" w:type="dxa"/>
          </w:tcPr>
          <w:p w14:paraId="395C492E" w14:textId="77777777" w:rsidR="000C0D34" w:rsidRPr="007B4467" w:rsidRDefault="000C0D34" w:rsidP="000C0D34">
            <w:pPr>
              <w:keepNext/>
              <w:keepLines/>
              <w:spacing w:after="0"/>
              <w:rPr>
                <w:rFonts w:ascii="Arial" w:hAnsi="Arial"/>
                <w:sz w:val="18"/>
              </w:rPr>
            </w:pPr>
          </w:p>
        </w:tc>
      </w:tr>
      <w:tr w:rsidR="000C0D34" w:rsidRPr="007B4467" w14:paraId="23CC0EED" w14:textId="77777777" w:rsidTr="00384803">
        <w:tc>
          <w:tcPr>
            <w:tcW w:w="988" w:type="dxa"/>
          </w:tcPr>
          <w:p w14:paraId="0018FE34" w14:textId="77777777" w:rsidR="000C0D34" w:rsidRPr="007B4467" w:rsidRDefault="000C0D34" w:rsidP="000C0D34">
            <w:pPr>
              <w:keepNext/>
              <w:keepLines/>
              <w:spacing w:after="0"/>
              <w:rPr>
                <w:rFonts w:ascii="Arial" w:hAnsi="Arial"/>
                <w:sz w:val="18"/>
              </w:rPr>
            </w:pPr>
            <w:r w:rsidRPr="007B4467">
              <w:rPr>
                <w:rFonts w:ascii="Arial" w:hAnsi="Arial"/>
                <w:sz w:val="18"/>
              </w:rPr>
              <w:t>CA_n24A-n41A</w:t>
            </w:r>
          </w:p>
        </w:tc>
        <w:tc>
          <w:tcPr>
            <w:tcW w:w="674" w:type="dxa"/>
          </w:tcPr>
          <w:p w14:paraId="59DCBEBF"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048E8586" w14:textId="77777777" w:rsidR="000C0D34" w:rsidRPr="007B4467" w:rsidRDefault="000C0D34" w:rsidP="000C0D34">
            <w:pPr>
              <w:keepNext/>
              <w:keepLines/>
              <w:spacing w:after="0"/>
              <w:rPr>
                <w:rFonts w:ascii="Arial" w:hAnsi="Arial"/>
                <w:sz w:val="18"/>
              </w:rPr>
            </w:pPr>
          </w:p>
        </w:tc>
        <w:tc>
          <w:tcPr>
            <w:tcW w:w="821" w:type="dxa"/>
          </w:tcPr>
          <w:p w14:paraId="6AA52883" w14:textId="77777777" w:rsidR="000C0D34" w:rsidRPr="007B4467" w:rsidRDefault="000C0D34" w:rsidP="000C0D34">
            <w:pPr>
              <w:keepNext/>
              <w:keepLines/>
              <w:spacing w:after="0"/>
              <w:rPr>
                <w:rFonts w:ascii="Arial" w:hAnsi="Arial"/>
                <w:sz w:val="18"/>
              </w:rPr>
            </w:pPr>
          </w:p>
        </w:tc>
        <w:tc>
          <w:tcPr>
            <w:tcW w:w="834" w:type="dxa"/>
          </w:tcPr>
          <w:p w14:paraId="5D102AB1" w14:textId="77777777" w:rsidR="000C0D34" w:rsidRPr="007B4467" w:rsidRDefault="000C0D34" w:rsidP="000C0D34">
            <w:pPr>
              <w:keepNext/>
              <w:keepLines/>
              <w:spacing w:after="0"/>
              <w:rPr>
                <w:rFonts w:ascii="Arial" w:hAnsi="Arial"/>
                <w:sz w:val="18"/>
              </w:rPr>
            </w:pPr>
          </w:p>
        </w:tc>
        <w:tc>
          <w:tcPr>
            <w:tcW w:w="955" w:type="dxa"/>
          </w:tcPr>
          <w:p w14:paraId="5042A0DE" w14:textId="77777777" w:rsidR="000C0D34" w:rsidRPr="007B4467" w:rsidRDefault="000C0D34" w:rsidP="000C0D34">
            <w:pPr>
              <w:keepNext/>
              <w:keepLines/>
              <w:spacing w:after="0"/>
              <w:rPr>
                <w:rFonts w:ascii="Arial" w:hAnsi="Arial"/>
                <w:sz w:val="18"/>
              </w:rPr>
            </w:pPr>
          </w:p>
        </w:tc>
        <w:tc>
          <w:tcPr>
            <w:tcW w:w="949" w:type="dxa"/>
          </w:tcPr>
          <w:p w14:paraId="272232F3" w14:textId="77777777" w:rsidR="000C0D34" w:rsidRPr="007B4467" w:rsidRDefault="000C0D34" w:rsidP="000C0D34">
            <w:pPr>
              <w:keepNext/>
              <w:keepLines/>
              <w:spacing w:after="0"/>
              <w:rPr>
                <w:rFonts w:ascii="Arial" w:hAnsi="Arial"/>
                <w:sz w:val="18"/>
              </w:rPr>
            </w:pPr>
          </w:p>
        </w:tc>
        <w:tc>
          <w:tcPr>
            <w:tcW w:w="1090" w:type="dxa"/>
          </w:tcPr>
          <w:p w14:paraId="660966FF" w14:textId="77777777" w:rsidR="000C0D34" w:rsidRPr="007B4467" w:rsidRDefault="000C0D34" w:rsidP="000C0D34">
            <w:pPr>
              <w:keepNext/>
              <w:keepLines/>
              <w:spacing w:after="0"/>
              <w:rPr>
                <w:rFonts w:ascii="Arial" w:hAnsi="Arial"/>
                <w:sz w:val="18"/>
              </w:rPr>
            </w:pPr>
          </w:p>
        </w:tc>
        <w:tc>
          <w:tcPr>
            <w:tcW w:w="935" w:type="dxa"/>
          </w:tcPr>
          <w:p w14:paraId="11C132DC" w14:textId="77777777" w:rsidR="000C0D34" w:rsidRPr="007B4467" w:rsidRDefault="000C0D34" w:rsidP="000C0D34">
            <w:pPr>
              <w:keepNext/>
              <w:keepLines/>
              <w:spacing w:after="0"/>
              <w:rPr>
                <w:rFonts w:ascii="Arial" w:hAnsi="Arial"/>
                <w:sz w:val="18"/>
              </w:rPr>
            </w:pPr>
          </w:p>
        </w:tc>
        <w:tc>
          <w:tcPr>
            <w:tcW w:w="1292" w:type="dxa"/>
          </w:tcPr>
          <w:p w14:paraId="3BC8DCD1" w14:textId="77777777" w:rsidR="000C0D34" w:rsidRPr="007B4467" w:rsidRDefault="000C0D34" w:rsidP="000C0D34">
            <w:pPr>
              <w:keepNext/>
              <w:keepLines/>
              <w:spacing w:after="0"/>
              <w:rPr>
                <w:rFonts w:ascii="Arial" w:hAnsi="Arial"/>
                <w:sz w:val="18"/>
              </w:rPr>
            </w:pPr>
          </w:p>
        </w:tc>
      </w:tr>
      <w:tr w:rsidR="000C0D34" w:rsidRPr="007B4467" w14:paraId="43963E64" w14:textId="77777777" w:rsidTr="00384803">
        <w:tc>
          <w:tcPr>
            <w:tcW w:w="988" w:type="dxa"/>
          </w:tcPr>
          <w:p w14:paraId="66655B22" w14:textId="77777777" w:rsidR="000C0D34" w:rsidRPr="007B4467" w:rsidRDefault="000C0D34" w:rsidP="000C0D34">
            <w:pPr>
              <w:keepNext/>
              <w:keepLines/>
              <w:spacing w:after="0"/>
              <w:rPr>
                <w:rFonts w:ascii="Arial" w:hAnsi="Arial"/>
                <w:sz w:val="18"/>
              </w:rPr>
            </w:pPr>
            <w:r w:rsidRPr="007B4467">
              <w:rPr>
                <w:rFonts w:ascii="Arial" w:hAnsi="Arial"/>
                <w:sz w:val="18"/>
              </w:rPr>
              <w:t>CA_n24A-n41(2A)</w:t>
            </w:r>
          </w:p>
        </w:tc>
        <w:tc>
          <w:tcPr>
            <w:tcW w:w="674" w:type="dxa"/>
          </w:tcPr>
          <w:p w14:paraId="59661AAA"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3D19DA81" w14:textId="77777777" w:rsidR="000C0D34" w:rsidRPr="007B4467" w:rsidRDefault="000C0D34" w:rsidP="000C0D34">
            <w:pPr>
              <w:keepNext/>
              <w:keepLines/>
              <w:spacing w:after="0"/>
              <w:rPr>
                <w:rFonts w:ascii="Arial" w:hAnsi="Arial"/>
                <w:sz w:val="18"/>
              </w:rPr>
            </w:pPr>
          </w:p>
        </w:tc>
        <w:tc>
          <w:tcPr>
            <w:tcW w:w="821" w:type="dxa"/>
          </w:tcPr>
          <w:p w14:paraId="23E04C2D" w14:textId="77777777" w:rsidR="000C0D34" w:rsidRPr="007B4467" w:rsidRDefault="000C0D34" w:rsidP="000C0D34">
            <w:pPr>
              <w:keepNext/>
              <w:keepLines/>
              <w:spacing w:after="0"/>
              <w:rPr>
                <w:rFonts w:ascii="Arial" w:hAnsi="Arial"/>
                <w:sz w:val="18"/>
              </w:rPr>
            </w:pPr>
          </w:p>
        </w:tc>
        <w:tc>
          <w:tcPr>
            <w:tcW w:w="834" w:type="dxa"/>
          </w:tcPr>
          <w:p w14:paraId="6ED70E7F" w14:textId="77777777" w:rsidR="000C0D34" w:rsidRPr="007B4467" w:rsidRDefault="000C0D34" w:rsidP="000C0D34">
            <w:pPr>
              <w:keepNext/>
              <w:keepLines/>
              <w:spacing w:after="0"/>
              <w:rPr>
                <w:rFonts w:ascii="Arial" w:hAnsi="Arial"/>
                <w:sz w:val="18"/>
              </w:rPr>
            </w:pPr>
          </w:p>
        </w:tc>
        <w:tc>
          <w:tcPr>
            <w:tcW w:w="955" w:type="dxa"/>
          </w:tcPr>
          <w:p w14:paraId="4B540829" w14:textId="77777777" w:rsidR="000C0D34" w:rsidRPr="007B4467" w:rsidRDefault="000C0D34" w:rsidP="000C0D34">
            <w:pPr>
              <w:keepNext/>
              <w:keepLines/>
              <w:spacing w:after="0"/>
              <w:rPr>
                <w:rFonts w:ascii="Arial" w:hAnsi="Arial"/>
                <w:sz w:val="18"/>
              </w:rPr>
            </w:pPr>
          </w:p>
        </w:tc>
        <w:tc>
          <w:tcPr>
            <w:tcW w:w="949" w:type="dxa"/>
          </w:tcPr>
          <w:p w14:paraId="71C9E7A1" w14:textId="77777777" w:rsidR="000C0D34" w:rsidRPr="007B4467" w:rsidRDefault="000C0D34" w:rsidP="000C0D34">
            <w:pPr>
              <w:keepNext/>
              <w:keepLines/>
              <w:spacing w:after="0"/>
              <w:rPr>
                <w:rFonts w:ascii="Arial" w:hAnsi="Arial"/>
                <w:sz w:val="18"/>
              </w:rPr>
            </w:pPr>
          </w:p>
        </w:tc>
        <w:tc>
          <w:tcPr>
            <w:tcW w:w="1090" w:type="dxa"/>
          </w:tcPr>
          <w:p w14:paraId="69C80A6A" w14:textId="77777777" w:rsidR="000C0D34" w:rsidRPr="007B4467" w:rsidRDefault="000C0D34" w:rsidP="000C0D34">
            <w:pPr>
              <w:keepNext/>
              <w:keepLines/>
              <w:spacing w:after="0"/>
              <w:rPr>
                <w:rFonts w:ascii="Arial" w:hAnsi="Arial"/>
                <w:sz w:val="18"/>
              </w:rPr>
            </w:pPr>
          </w:p>
        </w:tc>
        <w:tc>
          <w:tcPr>
            <w:tcW w:w="935" w:type="dxa"/>
          </w:tcPr>
          <w:p w14:paraId="3A447952" w14:textId="77777777" w:rsidR="000C0D34" w:rsidRPr="007B4467" w:rsidRDefault="000C0D34" w:rsidP="000C0D34">
            <w:pPr>
              <w:keepNext/>
              <w:keepLines/>
              <w:spacing w:after="0"/>
              <w:rPr>
                <w:rFonts w:ascii="Arial" w:hAnsi="Arial"/>
                <w:sz w:val="18"/>
              </w:rPr>
            </w:pPr>
          </w:p>
        </w:tc>
        <w:tc>
          <w:tcPr>
            <w:tcW w:w="1292" w:type="dxa"/>
          </w:tcPr>
          <w:p w14:paraId="6FEF1F72" w14:textId="77777777" w:rsidR="000C0D34" w:rsidRPr="007B4467" w:rsidRDefault="000C0D34" w:rsidP="000C0D34">
            <w:pPr>
              <w:keepNext/>
              <w:keepLines/>
              <w:spacing w:after="0"/>
              <w:rPr>
                <w:rFonts w:ascii="Arial" w:hAnsi="Arial"/>
                <w:sz w:val="18"/>
              </w:rPr>
            </w:pPr>
          </w:p>
        </w:tc>
      </w:tr>
      <w:tr w:rsidR="000C0D34" w:rsidRPr="007B4467" w14:paraId="07F1EB5E" w14:textId="77777777" w:rsidTr="00384803">
        <w:tc>
          <w:tcPr>
            <w:tcW w:w="988" w:type="dxa"/>
          </w:tcPr>
          <w:p w14:paraId="75E46468" w14:textId="77777777" w:rsidR="000C0D34" w:rsidRPr="007B4467" w:rsidRDefault="000C0D34" w:rsidP="000C0D34">
            <w:pPr>
              <w:keepNext/>
              <w:keepLines/>
              <w:spacing w:after="0"/>
              <w:rPr>
                <w:rFonts w:ascii="Arial" w:hAnsi="Arial"/>
                <w:sz w:val="18"/>
              </w:rPr>
            </w:pPr>
            <w:r w:rsidRPr="007B4467">
              <w:rPr>
                <w:rFonts w:ascii="Arial" w:hAnsi="Arial"/>
                <w:sz w:val="18"/>
              </w:rPr>
              <w:t>CA_n24A-n48A</w:t>
            </w:r>
          </w:p>
        </w:tc>
        <w:tc>
          <w:tcPr>
            <w:tcW w:w="674" w:type="dxa"/>
          </w:tcPr>
          <w:p w14:paraId="55ECE111"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7B83299B" w14:textId="77777777" w:rsidR="000C0D34" w:rsidRPr="007B4467" w:rsidRDefault="000C0D34" w:rsidP="000C0D34">
            <w:pPr>
              <w:keepNext/>
              <w:keepLines/>
              <w:spacing w:after="0"/>
              <w:rPr>
                <w:rFonts w:ascii="Arial" w:hAnsi="Arial"/>
                <w:sz w:val="18"/>
              </w:rPr>
            </w:pPr>
          </w:p>
        </w:tc>
        <w:tc>
          <w:tcPr>
            <w:tcW w:w="821" w:type="dxa"/>
          </w:tcPr>
          <w:p w14:paraId="71E016BE" w14:textId="77777777" w:rsidR="000C0D34" w:rsidRPr="007B4467" w:rsidRDefault="000C0D34" w:rsidP="000C0D34">
            <w:pPr>
              <w:keepNext/>
              <w:keepLines/>
              <w:spacing w:after="0"/>
              <w:rPr>
                <w:rFonts w:ascii="Arial" w:hAnsi="Arial"/>
                <w:sz w:val="18"/>
              </w:rPr>
            </w:pPr>
          </w:p>
        </w:tc>
        <w:tc>
          <w:tcPr>
            <w:tcW w:w="834" w:type="dxa"/>
          </w:tcPr>
          <w:p w14:paraId="3CD5658B" w14:textId="77777777" w:rsidR="000C0D34" w:rsidRPr="007B4467" w:rsidRDefault="000C0D34" w:rsidP="000C0D34">
            <w:pPr>
              <w:keepNext/>
              <w:keepLines/>
              <w:spacing w:after="0"/>
              <w:rPr>
                <w:rFonts w:ascii="Arial" w:hAnsi="Arial"/>
                <w:sz w:val="18"/>
              </w:rPr>
            </w:pPr>
          </w:p>
        </w:tc>
        <w:tc>
          <w:tcPr>
            <w:tcW w:w="955" w:type="dxa"/>
          </w:tcPr>
          <w:p w14:paraId="61A55C56" w14:textId="77777777" w:rsidR="000C0D34" w:rsidRPr="007B4467" w:rsidRDefault="000C0D34" w:rsidP="000C0D34">
            <w:pPr>
              <w:keepNext/>
              <w:keepLines/>
              <w:spacing w:after="0"/>
              <w:rPr>
                <w:rFonts w:ascii="Arial" w:hAnsi="Arial"/>
                <w:sz w:val="18"/>
              </w:rPr>
            </w:pPr>
          </w:p>
        </w:tc>
        <w:tc>
          <w:tcPr>
            <w:tcW w:w="949" w:type="dxa"/>
          </w:tcPr>
          <w:p w14:paraId="1FD43D17" w14:textId="77777777" w:rsidR="000C0D34" w:rsidRPr="007B4467" w:rsidRDefault="000C0D34" w:rsidP="000C0D34">
            <w:pPr>
              <w:keepNext/>
              <w:keepLines/>
              <w:spacing w:after="0"/>
              <w:rPr>
                <w:rFonts w:ascii="Arial" w:hAnsi="Arial"/>
                <w:sz w:val="18"/>
              </w:rPr>
            </w:pPr>
          </w:p>
        </w:tc>
        <w:tc>
          <w:tcPr>
            <w:tcW w:w="1090" w:type="dxa"/>
          </w:tcPr>
          <w:p w14:paraId="2C3859C6" w14:textId="77777777" w:rsidR="000C0D34" w:rsidRPr="007B4467" w:rsidRDefault="000C0D34" w:rsidP="000C0D34">
            <w:pPr>
              <w:keepNext/>
              <w:keepLines/>
              <w:spacing w:after="0"/>
              <w:rPr>
                <w:rFonts w:ascii="Arial" w:hAnsi="Arial"/>
                <w:sz w:val="18"/>
              </w:rPr>
            </w:pPr>
          </w:p>
        </w:tc>
        <w:tc>
          <w:tcPr>
            <w:tcW w:w="935" w:type="dxa"/>
          </w:tcPr>
          <w:p w14:paraId="08D8C02C" w14:textId="77777777" w:rsidR="000C0D34" w:rsidRPr="007B4467" w:rsidRDefault="000C0D34" w:rsidP="000C0D34">
            <w:pPr>
              <w:keepNext/>
              <w:keepLines/>
              <w:spacing w:after="0"/>
              <w:rPr>
                <w:rFonts w:ascii="Arial" w:hAnsi="Arial"/>
                <w:sz w:val="18"/>
              </w:rPr>
            </w:pPr>
          </w:p>
        </w:tc>
        <w:tc>
          <w:tcPr>
            <w:tcW w:w="1292" w:type="dxa"/>
          </w:tcPr>
          <w:p w14:paraId="7E511725" w14:textId="77777777" w:rsidR="000C0D34" w:rsidRPr="007B4467" w:rsidRDefault="000C0D34" w:rsidP="000C0D34">
            <w:pPr>
              <w:keepNext/>
              <w:keepLines/>
              <w:spacing w:after="0"/>
              <w:rPr>
                <w:rFonts w:ascii="Arial" w:hAnsi="Arial"/>
                <w:sz w:val="18"/>
              </w:rPr>
            </w:pPr>
          </w:p>
        </w:tc>
      </w:tr>
      <w:tr w:rsidR="000C0D34" w:rsidRPr="007B4467" w14:paraId="40CC8D33" w14:textId="77777777" w:rsidTr="00384803">
        <w:tc>
          <w:tcPr>
            <w:tcW w:w="988" w:type="dxa"/>
          </w:tcPr>
          <w:p w14:paraId="66DF319D" w14:textId="77777777" w:rsidR="000C0D34" w:rsidRPr="007B4467" w:rsidRDefault="000C0D34" w:rsidP="000C0D34">
            <w:pPr>
              <w:keepNext/>
              <w:keepLines/>
              <w:spacing w:after="0"/>
              <w:rPr>
                <w:rFonts w:ascii="Arial" w:hAnsi="Arial"/>
                <w:sz w:val="18"/>
              </w:rPr>
            </w:pPr>
            <w:r w:rsidRPr="007B4467">
              <w:rPr>
                <w:rFonts w:ascii="Arial" w:hAnsi="Arial"/>
                <w:sz w:val="18"/>
              </w:rPr>
              <w:t>CA_n24A-n48B</w:t>
            </w:r>
          </w:p>
        </w:tc>
        <w:tc>
          <w:tcPr>
            <w:tcW w:w="674" w:type="dxa"/>
          </w:tcPr>
          <w:p w14:paraId="1B7F4448"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7C6B3560" w14:textId="77777777" w:rsidR="000C0D34" w:rsidRPr="007B4467" w:rsidRDefault="000C0D34" w:rsidP="000C0D34">
            <w:pPr>
              <w:keepNext/>
              <w:keepLines/>
              <w:spacing w:after="0"/>
              <w:rPr>
                <w:rFonts w:ascii="Arial" w:hAnsi="Arial"/>
                <w:sz w:val="18"/>
              </w:rPr>
            </w:pPr>
          </w:p>
        </w:tc>
        <w:tc>
          <w:tcPr>
            <w:tcW w:w="821" w:type="dxa"/>
          </w:tcPr>
          <w:p w14:paraId="37EB9F0F" w14:textId="77777777" w:rsidR="000C0D34" w:rsidRPr="007B4467" w:rsidRDefault="000C0D34" w:rsidP="000C0D34">
            <w:pPr>
              <w:keepNext/>
              <w:keepLines/>
              <w:spacing w:after="0"/>
              <w:rPr>
                <w:rFonts w:ascii="Arial" w:hAnsi="Arial"/>
                <w:sz w:val="18"/>
              </w:rPr>
            </w:pPr>
          </w:p>
        </w:tc>
        <w:tc>
          <w:tcPr>
            <w:tcW w:w="834" w:type="dxa"/>
          </w:tcPr>
          <w:p w14:paraId="6541CD9A" w14:textId="77777777" w:rsidR="000C0D34" w:rsidRPr="007B4467" w:rsidRDefault="000C0D34" w:rsidP="000C0D34">
            <w:pPr>
              <w:keepNext/>
              <w:keepLines/>
              <w:spacing w:after="0"/>
              <w:rPr>
                <w:rFonts w:ascii="Arial" w:hAnsi="Arial"/>
                <w:sz w:val="18"/>
              </w:rPr>
            </w:pPr>
          </w:p>
        </w:tc>
        <w:tc>
          <w:tcPr>
            <w:tcW w:w="955" w:type="dxa"/>
          </w:tcPr>
          <w:p w14:paraId="28796DE7" w14:textId="77777777" w:rsidR="000C0D34" w:rsidRPr="007B4467" w:rsidRDefault="000C0D34" w:rsidP="000C0D34">
            <w:pPr>
              <w:keepNext/>
              <w:keepLines/>
              <w:spacing w:after="0"/>
              <w:rPr>
                <w:rFonts w:ascii="Arial" w:hAnsi="Arial"/>
                <w:sz w:val="18"/>
              </w:rPr>
            </w:pPr>
          </w:p>
        </w:tc>
        <w:tc>
          <w:tcPr>
            <w:tcW w:w="949" w:type="dxa"/>
          </w:tcPr>
          <w:p w14:paraId="557A1268" w14:textId="77777777" w:rsidR="000C0D34" w:rsidRPr="007B4467" w:rsidRDefault="000C0D34" w:rsidP="000C0D34">
            <w:pPr>
              <w:keepNext/>
              <w:keepLines/>
              <w:spacing w:after="0"/>
              <w:rPr>
                <w:rFonts w:ascii="Arial" w:hAnsi="Arial"/>
                <w:sz w:val="18"/>
              </w:rPr>
            </w:pPr>
          </w:p>
        </w:tc>
        <w:tc>
          <w:tcPr>
            <w:tcW w:w="1090" w:type="dxa"/>
          </w:tcPr>
          <w:p w14:paraId="4720F14E" w14:textId="77777777" w:rsidR="000C0D34" w:rsidRPr="007B4467" w:rsidRDefault="000C0D34" w:rsidP="000C0D34">
            <w:pPr>
              <w:keepNext/>
              <w:keepLines/>
              <w:spacing w:after="0"/>
              <w:rPr>
                <w:rFonts w:ascii="Arial" w:hAnsi="Arial"/>
                <w:sz w:val="18"/>
              </w:rPr>
            </w:pPr>
          </w:p>
        </w:tc>
        <w:tc>
          <w:tcPr>
            <w:tcW w:w="935" w:type="dxa"/>
          </w:tcPr>
          <w:p w14:paraId="55D608CA" w14:textId="77777777" w:rsidR="000C0D34" w:rsidRPr="007B4467" w:rsidRDefault="000C0D34" w:rsidP="000C0D34">
            <w:pPr>
              <w:keepNext/>
              <w:keepLines/>
              <w:spacing w:after="0"/>
              <w:rPr>
                <w:rFonts w:ascii="Arial" w:hAnsi="Arial"/>
                <w:sz w:val="18"/>
              </w:rPr>
            </w:pPr>
          </w:p>
        </w:tc>
        <w:tc>
          <w:tcPr>
            <w:tcW w:w="1292" w:type="dxa"/>
          </w:tcPr>
          <w:p w14:paraId="0F1C03DA" w14:textId="77777777" w:rsidR="000C0D34" w:rsidRPr="007B4467" w:rsidRDefault="000C0D34" w:rsidP="000C0D34">
            <w:pPr>
              <w:keepNext/>
              <w:keepLines/>
              <w:spacing w:after="0"/>
              <w:rPr>
                <w:rFonts w:ascii="Arial" w:hAnsi="Arial"/>
                <w:sz w:val="18"/>
              </w:rPr>
            </w:pPr>
          </w:p>
        </w:tc>
      </w:tr>
      <w:tr w:rsidR="000C0D34" w:rsidRPr="007B4467" w14:paraId="14D324F7" w14:textId="77777777" w:rsidTr="00384803">
        <w:tc>
          <w:tcPr>
            <w:tcW w:w="988" w:type="dxa"/>
          </w:tcPr>
          <w:p w14:paraId="0251B08D" w14:textId="77777777" w:rsidR="000C0D34" w:rsidRPr="007B4467" w:rsidRDefault="000C0D34" w:rsidP="000C0D34">
            <w:pPr>
              <w:keepNext/>
              <w:keepLines/>
              <w:spacing w:after="0"/>
              <w:rPr>
                <w:rFonts w:ascii="Arial" w:hAnsi="Arial"/>
                <w:sz w:val="18"/>
              </w:rPr>
            </w:pPr>
            <w:r w:rsidRPr="007B4467">
              <w:rPr>
                <w:rFonts w:ascii="Arial" w:hAnsi="Arial"/>
                <w:sz w:val="18"/>
              </w:rPr>
              <w:t>CA_n24A-n48(2A)</w:t>
            </w:r>
          </w:p>
        </w:tc>
        <w:tc>
          <w:tcPr>
            <w:tcW w:w="674" w:type="dxa"/>
          </w:tcPr>
          <w:p w14:paraId="12EECE98"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6E7847A1" w14:textId="77777777" w:rsidR="000C0D34" w:rsidRPr="007B4467" w:rsidRDefault="000C0D34" w:rsidP="000C0D34">
            <w:pPr>
              <w:keepNext/>
              <w:keepLines/>
              <w:spacing w:after="0"/>
              <w:rPr>
                <w:rFonts w:ascii="Arial" w:hAnsi="Arial"/>
                <w:sz w:val="18"/>
              </w:rPr>
            </w:pPr>
          </w:p>
        </w:tc>
        <w:tc>
          <w:tcPr>
            <w:tcW w:w="821" w:type="dxa"/>
          </w:tcPr>
          <w:p w14:paraId="1760D4FD" w14:textId="77777777" w:rsidR="000C0D34" w:rsidRPr="007B4467" w:rsidRDefault="000C0D34" w:rsidP="000C0D34">
            <w:pPr>
              <w:keepNext/>
              <w:keepLines/>
              <w:spacing w:after="0"/>
              <w:rPr>
                <w:rFonts w:ascii="Arial" w:hAnsi="Arial"/>
                <w:sz w:val="18"/>
              </w:rPr>
            </w:pPr>
          </w:p>
        </w:tc>
        <w:tc>
          <w:tcPr>
            <w:tcW w:w="834" w:type="dxa"/>
          </w:tcPr>
          <w:p w14:paraId="78D7BE28" w14:textId="77777777" w:rsidR="000C0D34" w:rsidRPr="007B4467" w:rsidRDefault="000C0D34" w:rsidP="000C0D34">
            <w:pPr>
              <w:keepNext/>
              <w:keepLines/>
              <w:spacing w:after="0"/>
              <w:rPr>
                <w:rFonts w:ascii="Arial" w:hAnsi="Arial"/>
                <w:sz w:val="18"/>
              </w:rPr>
            </w:pPr>
          </w:p>
        </w:tc>
        <w:tc>
          <w:tcPr>
            <w:tcW w:w="955" w:type="dxa"/>
          </w:tcPr>
          <w:p w14:paraId="07A6F2FB" w14:textId="77777777" w:rsidR="000C0D34" w:rsidRPr="007B4467" w:rsidRDefault="000C0D34" w:rsidP="000C0D34">
            <w:pPr>
              <w:keepNext/>
              <w:keepLines/>
              <w:spacing w:after="0"/>
              <w:rPr>
                <w:rFonts w:ascii="Arial" w:hAnsi="Arial"/>
                <w:sz w:val="18"/>
              </w:rPr>
            </w:pPr>
          </w:p>
        </w:tc>
        <w:tc>
          <w:tcPr>
            <w:tcW w:w="949" w:type="dxa"/>
          </w:tcPr>
          <w:p w14:paraId="2AC430C5" w14:textId="77777777" w:rsidR="000C0D34" w:rsidRPr="007B4467" w:rsidRDefault="000C0D34" w:rsidP="000C0D34">
            <w:pPr>
              <w:keepNext/>
              <w:keepLines/>
              <w:spacing w:after="0"/>
              <w:rPr>
                <w:rFonts w:ascii="Arial" w:hAnsi="Arial"/>
                <w:sz w:val="18"/>
              </w:rPr>
            </w:pPr>
          </w:p>
        </w:tc>
        <w:tc>
          <w:tcPr>
            <w:tcW w:w="1090" w:type="dxa"/>
          </w:tcPr>
          <w:p w14:paraId="438FC823" w14:textId="77777777" w:rsidR="000C0D34" w:rsidRPr="007B4467" w:rsidRDefault="000C0D34" w:rsidP="000C0D34">
            <w:pPr>
              <w:keepNext/>
              <w:keepLines/>
              <w:spacing w:after="0"/>
              <w:rPr>
                <w:rFonts w:ascii="Arial" w:hAnsi="Arial"/>
                <w:sz w:val="18"/>
              </w:rPr>
            </w:pPr>
          </w:p>
        </w:tc>
        <w:tc>
          <w:tcPr>
            <w:tcW w:w="935" w:type="dxa"/>
          </w:tcPr>
          <w:p w14:paraId="7DFDC6FF" w14:textId="77777777" w:rsidR="000C0D34" w:rsidRPr="007B4467" w:rsidRDefault="000C0D34" w:rsidP="000C0D34">
            <w:pPr>
              <w:keepNext/>
              <w:keepLines/>
              <w:spacing w:after="0"/>
              <w:rPr>
                <w:rFonts w:ascii="Arial" w:hAnsi="Arial"/>
                <w:sz w:val="18"/>
              </w:rPr>
            </w:pPr>
          </w:p>
        </w:tc>
        <w:tc>
          <w:tcPr>
            <w:tcW w:w="1292" w:type="dxa"/>
          </w:tcPr>
          <w:p w14:paraId="0BC80E24" w14:textId="77777777" w:rsidR="000C0D34" w:rsidRPr="007B4467" w:rsidRDefault="000C0D34" w:rsidP="000C0D34">
            <w:pPr>
              <w:keepNext/>
              <w:keepLines/>
              <w:spacing w:after="0"/>
              <w:rPr>
                <w:rFonts w:ascii="Arial" w:hAnsi="Arial"/>
                <w:sz w:val="18"/>
              </w:rPr>
            </w:pPr>
          </w:p>
        </w:tc>
      </w:tr>
      <w:tr w:rsidR="000C0D34" w:rsidRPr="007B4467" w14:paraId="4E5B9BA7" w14:textId="77777777" w:rsidTr="00384803">
        <w:tc>
          <w:tcPr>
            <w:tcW w:w="988" w:type="dxa"/>
          </w:tcPr>
          <w:p w14:paraId="033DDFD1" w14:textId="77777777" w:rsidR="000C0D34" w:rsidRPr="007B4467" w:rsidRDefault="000C0D34" w:rsidP="000C0D34">
            <w:pPr>
              <w:keepNext/>
              <w:keepLines/>
              <w:spacing w:after="0"/>
              <w:rPr>
                <w:rFonts w:ascii="Arial" w:hAnsi="Arial"/>
                <w:sz w:val="18"/>
              </w:rPr>
            </w:pPr>
            <w:r w:rsidRPr="007B4467">
              <w:rPr>
                <w:rFonts w:ascii="Arial" w:hAnsi="Arial"/>
                <w:sz w:val="18"/>
              </w:rPr>
              <w:t>CA_n24A-n77A</w:t>
            </w:r>
          </w:p>
        </w:tc>
        <w:tc>
          <w:tcPr>
            <w:tcW w:w="674" w:type="dxa"/>
          </w:tcPr>
          <w:p w14:paraId="77BFFE5C"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1B8DFA6D" w14:textId="77777777" w:rsidR="000C0D34" w:rsidRPr="007B4467" w:rsidRDefault="000C0D34" w:rsidP="000C0D34">
            <w:pPr>
              <w:keepNext/>
              <w:keepLines/>
              <w:spacing w:after="0"/>
              <w:rPr>
                <w:rFonts w:ascii="Arial" w:hAnsi="Arial"/>
                <w:sz w:val="18"/>
              </w:rPr>
            </w:pPr>
          </w:p>
        </w:tc>
        <w:tc>
          <w:tcPr>
            <w:tcW w:w="821" w:type="dxa"/>
          </w:tcPr>
          <w:p w14:paraId="30CCDA7A" w14:textId="77777777" w:rsidR="000C0D34" w:rsidRPr="007B4467" w:rsidRDefault="000C0D34" w:rsidP="000C0D34">
            <w:pPr>
              <w:keepNext/>
              <w:keepLines/>
              <w:spacing w:after="0"/>
              <w:rPr>
                <w:rFonts w:ascii="Arial" w:hAnsi="Arial"/>
                <w:sz w:val="18"/>
              </w:rPr>
            </w:pPr>
          </w:p>
        </w:tc>
        <w:tc>
          <w:tcPr>
            <w:tcW w:w="834" w:type="dxa"/>
          </w:tcPr>
          <w:p w14:paraId="3DE63A9C" w14:textId="77777777" w:rsidR="000C0D34" w:rsidRPr="007B4467" w:rsidRDefault="000C0D34" w:rsidP="000C0D34">
            <w:pPr>
              <w:keepNext/>
              <w:keepLines/>
              <w:spacing w:after="0"/>
              <w:rPr>
                <w:rFonts w:ascii="Arial" w:hAnsi="Arial"/>
                <w:sz w:val="18"/>
              </w:rPr>
            </w:pPr>
          </w:p>
        </w:tc>
        <w:tc>
          <w:tcPr>
            <w:tcW w:w="955" w:type="dxa"/>
          </w:tcPr>
          <w:p w14:paraId="446346AB" w14:textId="77777777" w:rsidR="000C0D34" w:rsidRPr="007B4467" w:rsidRDefault="000C0D34" w:rsidP="000C0D34">
            <w:pPr>
              <w:keepNext/>
              <w:keepLines/>
              <w:spacing w:after="0"/>
              <w:rPr>
                <w:rFonts w:ascii="Arial" w:hAnsi="Arial"/>
                <w:sz w:val="18"/>
              </w:rPr>
            </w:pPr>
          </w:p>
        </w:tc>
        <w:tc>
          <w:tcPr>
            <w:tcW w:w="949" w:type="dxa"/>
          </w:tcPr>
          <w:p w14:paraId="2F9AD95A" w14:textId="77777777" w:rsidR="000C0D34" w:rsidRPr="007B4467" w:rsidRDefault="000C0D34" w:rsidP="000C0D34">
            <w:pPr>
              <w:keepNext/>
              <w:keepLines/>
              <w:spacing w:after="0"/>
              <w:rPr>
                <w:rFonts w:ascii="Arial" w:hAnsi="Arial"/>
                <w:sz w:val="18"/>
              </w:rPr>
            </w:pPr>
          </w:p>
        </w:tc>
        <w:tc>
          <w:tcPr>
            <w:tcW w:w="1090" w:type="dxa"/>
          </w:tcPr>
          <w:p w14:paraId="62911341" w14:textId="77777777" w:rsidR="000C0D34" w:rsidRPr="007B4467" w:rsidRDefault="000C0D34" w:rsidP="000C0D34">
            <w:pPr>
              <w:keepNext/>
              <w:keepLines/>
              <w:spacing w:after="0"/>
              <w:rPr>
                <w:rFonts w:ascii="Arial" w:hAnsi="Arial"/>
                <w:sz w:val="18"/>
              </w:rPr>
            </w:pPr>
          </w:p>
        </w:tc>
        <w:tc>
          <w:tcPr>
            <w:tcW w:w="935" w:type="dxa"/>
          </w:tcPr>
          <w:p w14:paraId="729CA257" w14:textId="77777777" w:rsidR="000C0D34" w:rsidRPr="007B4467" w:rsidRDefault="000C0D34" w:rsidP="000C0D34">
            <w:pPr>
              <w:keepNext/>
              <w:keepLines/>
              <w:spacing w:after="0"/>
              <w:rPr>
                <w:rFonts w:ascii="Arial" w:hAnsi="Arial"/>
                <w:sz w:val="18"/>
              </w:rPr>
            </w:pPr>
          </w:p>
        </w:tc>
        <w:tc>
          <w:tcPr>
            <w:tcW w:w="1292" w:type="dxa"/>
          </w:tcPr>
          <w:p w14:paraId="7E0CDBDD" w14:textId="77777777" w:rsidR="000C0D34" w:rsidRPr="007B4467" w:rsidRDefault="000C0D34" w:rsidP="000C0D34">
            <w:pPr>
              <w:keepNext/>
              <w:keepLines/>
              <w:spacing w:after="0"/>
              <w:rPr>
                <w:rFonts w:ascii="Arial" w:hAnsi="Arial"/>
                <w:sz w:val="18"/>
              </w:rPr>
            </w:pPr>
          </w:p>
        </w:tc>
      </w:tr>
      <w:tr w:rsidR="000C0D34" w:rsidRPr="007B4467" w14:paraId="6E49DFD1" w14:textId="77777777" w:rsidTr="00384803">
        <w:tc>
          <w:tcPr>
            <w:tcW w:w="988" w:type="dxa"/>
          </w:tcPr>
          <w:p w14:paraId="2B6F44F0" w14:textId="77777777" w:rsidR="000C0D34" w:rsidRPr="007B4467" w:rsidRDefault="000C0D34" w:rsidP="000C0D34">
            <w:pPr>
              <w:keepNext/>
              <w:keepLines/>
              <w:spacing w:after="0"/>
              <w:rPr>
                <w:rFonts w:ascii="Arial" w:hAnsi="Arial"/>
                <w:sz w:val="18"/>
              </w:rPr>
            </w:pPr>
            <w:r w:rsidRPr="007B4467">
              <w:rPr>
                <w:rFonts w:ascii="Arial" w:hAnsi="Arial"/>
                <w:sz w:val="18"/>
              </w:rPr>
              <w:t>CA_n24A-n77C</w:t>
            </w:r>
          </w:p>
        </w:tc>
        <w:tc>
          <w:tcPr>
            <w:tcW w:w="674" w:type="dxa"/>
          </w:tcPr>
          <w:p w14:paraId="66B47AE9"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34DC20AD" w14:textId="77777777" w:rsidR="000C0D34" w:rsidRPr="007B4467" w:rsidRDefault="000C0D34" w:rsidP="000C0D34">
            <w:pPr>
              <w:keepNext/>
              <w:keepLines/>
              <w:spacing w:after="0"/>
              <w:rPr>
                <w:rFonts w:ascii="Arial" w:hAnsi="Arial"/>
                <w:sz w:val="18"/>
              </w:rPr>
            </w:pPr>
          </w:p>
        </w:tc>
        <w:tc>
          <w:tcPr>
            <w:tcW w:w="821" w:type="dxa"/>
          </w:tcPr>
          <w:p w14:paraId="7BDE5321" w14:textId="77777777" w:rsidR="000C0D34" w:rsidRPr="007B4467" w:rsidRDefault="000C0D34" w:rsidP="000C0D34">
            <w:pPr>
              <w:keepNext/>
              <w:keepLines/>
              <w:spacing w:after="0"/>
              <w:rPr>
                <w:rFonts w:ascii="Arial" w:hAnsi="Arial"/>
                <w:sz w:val="18"/>
              </w:rPr>
            </w:pPr>
          </w:p>
        </w:tc>
        <w:tc>
          <w:tcPr>
            <w:tcW w:w="834" w:type="dxa"/>
          </w:tcPr>
          <w:p w14:paraId="1B28015E" w14:textId="77777777" w:rsidR="000C0D34" w:rsidRPr="007B4467" w:rsidRDefault="000C0D34" w:rsidP="000C0D34">
            <w:pPr>
              <w:keepNext/>
              <w:keepLines/>
              <w:spacing w:after="0"/>
              <w:rPr>
                <w:rFonts w:ascii="Arial" w:hAnsi="Arial"/>
                <w:sz w:val="18"/>
              </w:rPr>
            </w:pPr>
          </w:p>
        </w:tc>
        <w:tc>
          <w:tcPr>
            <w:tcW w:w="955" w:type="dxa"/>
          </w:tcPr>
          <w:p w14:paraId="68C927AC" w14:textId="77777777" w:rsidR="000C0D34" w:rsidRPr="007B4467" w:rsidRDefault="000C0D34" w:rsidP="000C0D34">
            <w:pPr>
              <w:keepNext/>
              <w:keepLines/>
              <w:spacing w:after="0"/>
              <w:rPr>
                <w:rFonts w:ascii="Arial" w:hAnsi="Arial"/>
                <w:sz w:val="18"/>
              </w:rPr>
            </w:pPr>
          </w:p>
        </w:tc>
        <w:tc>
          <w:tcPr>
            <w:tcW w:w="949" w:type="dxa"/>
          </w:tcPr>
          <w:p w14:paraId="0803D7FD" w14:textId="77777777" w:rsidR="000C0D34" w:rsidRPr="007B4467" w:rsidRDefault="000C0D34" w:rsidP="000C0D34">
            <w:pPr>
              <w:keepNext/>
              <w:keepLines/>
              <w:spacing w:after="0"/>
              <w:rPr>
                <w:rFonts w:ascii="Arial" w:hAnsi="Arial"/>
                <w:sz w:val="18"/>
              </w:rPr>
            </w:pPr>
          </w:p>
        </w:tc>
        <w:tc>
          <w:tcPr>
            <w:tcW w:w="1090" w:type="dxa"/>
          </w:tcPr>
          <w:p w14:paraId="1681CAF9" w14:textId="77777777" w:rsidR="000C0D34" w:rsidRPr="007B4467" w:rsidRDefault="000C0D34" w:rsidP="000C0D34">
            <w:pPr>
              <w:keepNext/>
              <w:keepLines/>
              <w:spacing w:after="0"/>
              <w:rPr>
                <w:rFonts w:ascii="Arial" w:hAnsi="Arial"/>
                <w:sz w:val="18"/>
              </w:rPr>
            </w:pPr>
          </w:p>
        </w:tc>
        <w:tc>
          <w:tcPr>
            <w:tcW w:w="935" w:type="dxa"/>
          </w:tcPr>
          <w:p w14:paraId="0C545F91" w14:textId="77777777" w:rsidR="000C0D34" w:rsidRPr="007B4467" w:rsidRDefault="000C0D34" w:rsidP="000C0D34">
            <w:pPr>
              <w:keepNext/>
              <w:keepLines/>
              <w:spacing w:after="0"/>
              <w:rPr>
                <w:rFonts w:ascii="Arial" w:hAnsi="Arial"/>
                <w:sz w:val="18"/>
              </w:rPr>
            </w:pPr>
          </w:p>
        </w:tc>
        <w:tc>
          <w:tcPr>
            <w:tcW w:w="1292" w:type="dxa"/>
          </w:tcPr>
          <w:p w14:paraId="1BE2FE7E" w14:textId="77777777" w:rsidR="000C0D34" w:rsidRPr="007B4467" w:rsidRDefault="000C0D34" w:rsidP="000C0D34">
            <w:pPr>
              <w:keepNext/>
              <w:keepLines/>
              <w:spacing w:after="0"/>
              <w:rPr>
                <w:rFonts w:ascii="Arial" w:hAnsi="Arial"/>
                <w:sz w:val="18"/>
              </w:rPr>
            </w:pPr>
          </w:p>
        </w:tc>
      </w:tr>
      <w:tr w:rsidR="000C0D34" w:rsidRPr="007B4467" w14:paraId="04E0B06F" w14:textId="77777777" w:rsidTr="00384803">
        <w:tc>
          <w:tcPr>
            <w:tcW w:w="988" w:type="dxa"/>
          </w:tcPr>
          <w:p w14:paraId="231C5009" w14:textId="77777777" w:rsidR="000C0D34" w:rsidRPr="007B4467" w:rsidRDefault="000C0D34" w:rsidP="000C0D34">
            <w:pPr>
              <w:keepNext/>
              <w:keepLines/>
              <w:spacing w:after="0"/>
              <w:rPr>
                <w:rFonts w:ascii="Arial" w:hAnsi="Arial"/>
                <w:sz w:val="18"/>
              </w:rPr>
            </w:pPr>
            <w:r w:rsidRPr="007B4467">
              <w:rPr>
                <w:rFonts w:ascii="Arial" w:hAnsi="Arial"/>
                <w:sz w:val="18"/>
              </w:rPr>
              <w:t>CA_n25A-n66A</w:t>
            </w:r>
          </w:p>
        </w:tc>
        <w:tc>
          <w:tcPr>
            <w:tcW w:w="674" w:type="dxa"/>
          </w:tcPr>
          <w:p w14:paraId="10372D88"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2FDA8017" w14:textId="77777777" w:rsidR="000C0D34" w:rsidRPr="007B4467" w:rsidRDefault="000C0D34" w:rsidP="000C0D34">
            <w:pPr>
              <w:keepNext/>
              <w:keepLines/>
              <w:spacing w:after="0"/>
              <w:rPr>
                <w:rFonts w:ascii="Arial" w:hAnsi="Arial"/>
                <w:sz w:val="18"/>
              </w:rPr>
            </w:pPr>
          </w:p>
        </w:tc>
        <w:tc>
          <w:tcPr>
            <w:tcW w:w="821" w:type="dxa"/>
          </w:tcPr>
          <w:p w14:paraId="6C70C958" w14:textId="77777777" w:rsidR="000C0D34" w:rsidRPr="007B4467" w:rsidRDefault="000C0D34" w:rsidP="000C0D34">
            <w:pPr>
              <w:keepNext/>
              <w:keepLines/>
              <w:spacing w:after="0"/>
              <w:rPr>
                <w:rFonts w:ascii="Arial" w:hAnsi="Arial"/>
                <w:sz w:val="18"/>
              </w:rPr>
            </w:pPr>
          </w:p>
        </w:tc>
        <w:tc>
          <w:tcPr>
            <w:tcW w:w="834" w:type="dxa"/>
          </w:tcPr>
          <w:p w14:paraId="3DE930C0" w14:textId="77777777" w:rsidR="000C0D34" w:rsidRPr="007B4467" w:rsidRDefault="000C0D34" w:rsidP="000C0D34">
            <w:pPr>
              <w:keepNext/>
              <w:keepLines/>
              <w:spacing w:after="0"/>
              <w:rPr>
                <w:rFonts w:ascii="Arial" w:hAnsi="Arial"/>
                <w:sz w:val="18"/>
              </w:rPr>
            </w:pPr>
          </w:p>
        </w:tc>
        <w:tc>
          <w:tcPr>
            <w:tcW w:w="955" w:type="dxa"/>
          </w:tcPr>
          <w:p w14:paraId="3600124A" w14:textId="77777777" w:rsidR="000C0D34" w:rsidRPr="007B4467" w:rsidRDefault="000C0D34" w:rsidP="000C0D34">
            <w:pPr>
              <w:keepNext/>
              <w:keepLines/>
              <w:spacing w:after="0"/>
              <w:rPr>
                <w:rFonts w:ascii="Arial" w:hAnsi="Arial"/>
                <w:sz w:val="18"/>
              </w:rPr>
            </w:pPr>
          </w:p>
        </w:tc>
        <w:tc>
          <w:tcPr>
            <w:tcW w:w="949" w:type="dxa"/>
          </w:tcPr>
          <w:p w14:paraId="3BCA60DF" w14:textId="77777777" w:rsidR="000C0D34" w:rsidRPr="007B4467" w:rsidRDefault="000C0D34" w:rsidP="000C0D34">
            <w:pPr>
              <w:keepNext/>
              <w:keepLines/>
              <w:spacing w:after="0"/>
              <w:rPr>
                <w:rFonts w:ascii="Arial" w:hAnsi="Arial"/>
                <w:sz w:val="18"/>
              </w:rPr>
            </w:pPr>
          </w:p>
        </w:tc>
        <w:tc>
          <w:tcPr>
            <w:tcW w:w="1090" w:type="dxa"/>
          </w:tcPr>
          <w:p w14:paraId="5DF3297F" w14:textId="77777777" w:rsidR="000C0D34" w:rsidRPr="007B4467" w:rsidRDefault="000C0D34" w:rsidP="000C0D34">
            <w:pPr>
              <w:keepNext/>
              <w:keepLines/>
              <w:spacing w:after="0"/>
              <w:rPr>
                <w:rFonts w:ascii="Arial" w:hAnsi="Arial"/>
                <w:sz w:val="18"/>
              </w:rPr>
            </w:pPr>
          </w:p>
        </w:tc>
        <w:tc>
          <w:tcPr>
            <w:tcW w:w="935" w:type="dxa"/>
          </w:tcPr>
          <w:p w14:paraId="548BC8D9" w14:textId="77777777" w:rsidR="000C0D34" w:rsidRPr="007B4467" w:rsidRDefault="000C0D34" w:rsidP="000C0D34">
            <w:pPr>
              <w:keepNext/>
              <w:keepLines/>
              <w:spacing w:after="0"/>
              <w:rPr>
                <w:rFonts w:ascii="Arial" w:hAnsi="Arial"/>
                <w:sz w:val="18"/>
              </w:rPr>
            </w:pPr>
          </w:p>
        </w:tc>
        <w:tc>
          <w:tcPr>
            <w:tcW w:w="1292" w:type="dxa"/>
          </w:tcPr>
          <w:p w14:paraId="11A51343" w14:textId="77777777" w:rsidR="000C0D34" w:rsidRPr="007B4467" w:rsidRDefault="000C0D34" w:rsidP="000C0D34">
            <w:pPr>
              <w:keepNext/>
              <w:keepLines/>
              <w:spacing w:after="0"/>
              <w:rPr>
                <w:rFonts w:ascii="Arial" w:hAnsi="Arial"/>
                <w:sz w:val="18"/>
              </w:rPr>
            </w:pPr>
          </w:p>
        </w:tc>
      </w:tr>
      <w:tr w:rsidR="000C0D34" w:rsidRPr="007B4467" w14:paraId="6F5A14BB" w14:textId="77777777" w:rsidTr="00384803">
        <w:tc>
          <w:tcPr>
            <w:tcW w:w="988" w:type="dxa"/>
          </w:tcPr>
          <w:p w14:paraId="3ADD438E" w14:textId="77777777" w:rsidR="000C0D34" w:rsidRPr="007B4467" w:rsidRDefault="000C0D34" w:rsidP="000C0D34">
            <w:pPr>
              <w:keepNext/>
              <w:keepLines/>
              <w:spacing w:after="0"/>
              <w:rPr>
                <w:rFonts w:ascii="Arial" w:hAnsi="Arial"/>
                <w:sz w:val="18"/>
              </w:rPr>
            </w:pPr>
            <w:r w:rsidRPr="007B4467">
              <w:rPr>
                <w:rFonts w:ascii="Arial" w:hAnsi="Arial"/>
                <w:sz w:val="18"/>
              </w:rPr>
              <w:t>CA_n25A-n77A</w:t>
            </w:r>
          </w:p>
        </w:tc>
        <w:tc>
          <w:tcPr>
            <w:tcW w:w="674" w:type="dxa"/>
          </w:tcPr>
          <w:p w14:paraId="55755F06"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12CB4B1D" w14:textId="77777777" w:rsidR="000C0D34" w:rsidRPr="007B4467" w:rsidRDefault="000C0D34" w:rsidP="000C0D34">
            <w:pPr>
              <w:keepNext/>
              <w:keepLines/>
              <w:spacing w:after="0"/>
              <w:rPr>
                <w:rFonts w:ascii="Arial" w:hAnsi="Arial"/>
                <w:sz w:val="18"/>
              </w:rPr>
            </w:pPr>
          </w:p>
        </w:tc>
        <w:tc>
          <w:tcPr>
            <w:tcW w:w="821" w:type="dxa"/>
          </w:tcPr>
          <w:p w14:paraId="1C0D5A86" w14:textId="77777777" w:rsidR="000C0D34" w:rsidRPr="007B4467" w:rsidRDefault="000C0D34" w:rsidP="000C0D34">
            <w:pPr>
              <w:keepNext/>
              <w:keepLines/>
              <w:spacing w:after="0"/>
              <w:rPr>
                <w:rFonts w:ascii="Arial" w:hAnsi="Arial"/>
                <w:sz w:val="18"/>
              </w:rPr>
            </w:pPr>
          </w:p>
        </w:tc>
        <w:tc>
          <w:tcPr>
            <w:tcW w:w="834" w:type="dxa"/>
          </w:tcPr>
          <w:p w14:paraId="475688FE" w14:textId="77777777" w:rsidR="000C0D34" w:rsidRPr="007B4467" w:rsidRDefault="000C0D34" w:rsidP="000C0D34">
            <w:pPr>
              <w:keepNext/>
              <w:keepLines/>
              <w:spacing w:after="0"/>
              <w:rPr>
                <w:rFonts w:ascii="Arial" w:hAnsi="Arial"/>
                <w:sz w:val="18"/>
              </w:rPr>
            </w:pPr>
          </w:p>
        </w:tc>
        <w:tc>
          <w:tcPr>
            <w:tcW w:w="955" w:type="dxa"/>
          </w:tcPr>
          <w:p w14:paraId="5DD24898" w14:textId="77777777" w:rsidR="000C0D34" w:rsidRPr="007B4467" w:rsidRDefault="000C0D34" w:rsidP="000C0D34">
            <w:pPr>
              <w:keepNext/>
              <w:keepLines/>
              <w:spacing w:after="0"/>
              <w:rPr>
                <w:rFonts w:ascii="Arial" w:hAnsi="Arial"/>
                <w:sz w:val="18"/>
              </w:rPr>
            </w:pPr>
          </w:p>
        </w:tc>
        <w:tc>
          <w:tcPr>
            <w:tcW w:w="949" w:type="dxa"/>
          </w:tcPr>
          <w:p w14:paraId="6737E4A1" w14:textId="77777777" w:rsidR="000C0D34" w:rsidRPr="007B4467" w:rsidRDefault="000C0D34" w:rsidP="000C0D34">
            <w:pPr>
              <w:keepNext/>
              <w:keepLines/>
              <w:spacing w:after="0"/>
              <w:rPr>
                <w:rFonts w:ascii="Arial" w:hAnsi="Arial"/>
                <w:sz w:val="18"/>
              </w:rPr>
            </w:pPr>
          </w:p>
        </w:tc>
        <w:tc>
          <w:tcPr>
            <w:tcW w:w="1090" w:type="dxa"/>
          </w:tcPr>
          <w:p w14:paraId="664AE687" w14:textId="77777777" w:rsidR="000C0D34" w:rsidRPr="007B4467" w:rsidRDefault="000C0D34" w:rsidP="000C0D34">
            <w:pPr>
              <w:keepNext/>
              <w:keepLines/>
              <w:spacing w:after="0"/>
              <w:rPr>
                <w:rFonts w:ascii="Arial" w:hAnsi="Arial"/>
                <w:sz w:val="18"/>
              </w:rPr>
            </w:pPr>
          </w:p>
        </w:tc>
        <w:tc>
          <w:tcPr>
            <w:tcW w:w="935" w:type="dxa"/>
          </w:tcPr>
          <w:p w14:paraId="627AB46A" w14:textId="77777777" w:rsidR="000C0D34" w:rsidRPr="007B4467" w:rsidRDefault="000C0D34" w:rsidP="000C0D34">
            <w:pPr>
              <w:keepNext/>
              <w:keepLines/>
              <w:spacing w:after="0"/>
              <w:rPr>
                <w:rFonts w:ascii="Arial" w:hAnsi="Arial"/>
                <w:sz w:val="18"/>
              </w:rPr>
            </w:pPr>
          </w:p>
        </w:tc>
        <w:tc>
          <w:tcPr>
            <w:tcW w:w="1292" w:type="dxa"/>
          </w:tcPr>
          <w:p w14:paraId="18682B84" w14:textId="77777777" w:rsidR="000C0D34" w:rsidRPr="007B4467" w:rsidRDefault="000C0D34" w:rsidP="000C0D34">
            <w:pPr>
              <w:keepNext/>
              <w:keepLines/>
              <w:spacing w:after="0"/>
              <w:rPr>
                <w:rFonts w:ascii="Arial" w:hAnsi="Arial"/>
                <w:sz w:val="18"/>
              </w:rPr>
            </w:pPr>
          </w:p>
        </w:tc>
      </w:tr>
      <w:tr w:rsidR="000C0D34" w:rsidRPr="007B4467" w14:paraId="7EA93B50" w14:textId="77777777" w:rsidTr="00384803">
        <w:tc>
          <w:tcPr>
            <w:tcW w:w="988" w:type="dxa"/>
          </w:tcPr>
          <w:p w14:paraId="6DDA4976" w14:textId="77777777" w:rsidR="000C0D34" w:rsidRPr="007B4467" w:rsidRDefault="000C0D34" w:rsidP="000C0D34">
            <w:pPr>
              <w:keepNext/>
              <w:keepLines/>
              <w:spacing w:after="0"/>
              <w:rPr>
                <w:rFonts w:ascii="Arial" w:hAnsi="Arial"/>
                <w:sz w:val="18"/>
              </w:rPr>
            </w:pPr>
            <w:r w:rsidRPr="007B4467">
              <w:rPr>
                <w:rFonts w:ascii="Arial" w:hAnsi="Arial"/>
                <w:sz w:val="18"/>
              </w:rPr>
              <w:t>CA_n25A-n77(2A)</w:t>
            </w:r>
          </w:p>
        </w:tc>
        <w:tc>
          <w:tcPr>
            <w:tcW w:w="674" w:type="dxa"/>
          </w:tcPr>
          <w:p w14:paraId="6A4113B3"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5D9DA027" w14:textId="77777777" w:rsidR="000C0D34" w:rsidRPr="007B4467" w:rsidRDefault="000C0D34" w:rsidP="000C0D34">
            <w:pPr>
              <w:keepNext/>
              <w:keepLines/>
              <w:spacing w:after="0"/>
              <w:rPr>
                <w:rFonts w:ascii="Arial" w:hAnsi="Arial"/>
                <w:sz w:val="18"/>
              </w:rPr>
            </w:pPr>
          </w:p>
        </w:tc>
        <w:tc>
          <w:tcPr>
            <w:tcW w:w="821" w:type="dxa"/>
          </w:tcPr>
          <w:p w14:paraId="0315E81D" w14:textId="77777777" w:rsidR="000C0D34" w:rsidRPr="007B4467" w:rsidRDefault="000C0D34" w:rsidP="000C0D34">
            <w:pPr>
              <w:keepNext/>
              <w:keepLines/>
              <w:spacing w:after="0"/>
              <w:rPr>
                <w:rFonts w:ascii="Arial" w:hAnsi="Arial"/>
                <w:sz w:val="18"/>
              </w:rPr>
            </w:pPr>
          </w:p>
        </w:tc>
        <w:tc>
          <w:tcPr>
            <w:tcW w:w="834" w:type="dxa"/>
          </w:tcPr>
          <w:p w14:paraId="7A76623E" w14:textId="77777777" w:rsidR="000C0D34" w:rsidRPr="007B4467" w:rsidRDefault="000C0D34" w:rsidP="000C0D34">
            <w:pPr>
              <w:keepNext/>
              <w:keepLines/>
              <w:spacing w:after="0"/>
              <w:rPr>
                <w:rFonts w:ascii="Arial" w:hAnsi="Arial"/>
                <w:sz w:val="18"/>
              </w:rPr>
            </w:pPr>
          </w:p>
        </w:tc>
        <w:tc>
          <w:tcPr>
            <w:tcW w:w="955" w:type="dxa"/>
          </w:tcPr>
          <w:p w14:paraId="2AA3F032" w14:textId="77777777" w:rsidR="000C0D34" w:rsidRPr="007B4467" w:rsidRDefault="000C0D34" w:rsidP="000C0D34">
            <w:pPr>
              <w:keepNext/>
              <w:keepLines/>
              <w:spacing w:after="0"/>
              <w:rPr>
                <w:rFonts w:ascii="Arial" w:hAnsi="Arial"/>
                <w:sz w:val="18"/>
              </w:rPr>
            </w:pPr>
          </w:p>
        </w:tc>
        <w:tc>
          <w:tcPr>
            <w:tcW w:w="949" w:type="dxa"/>
          </w:tcPr>
          <w:p w14:paraId="6E426888" w14:textId="77777777" w:rsidR="000C0D34" w:rsidRPr="007B4467" w:rsidRDefault="000C0D34" w:rsidP="000C0D34">
            <w:pPr>
              <w:keepNext/>
              <w:keepLines/>
              <w:spacing w:after="0"/>
              <w:rPr>
                <w:rFonts w:ascii="Arial" w:hAnsi="Arial"/>
                <w:sz w:val="18"/>
              </w:rPr>
            </w:pPr>
          </w:p>
        </w:tc>
        <w:tc>
          <w:tcPr>
            <w:tcW w:w="1090" w:type="dxa"/>
          </w:tcPr>
          <w:p w14:paraId="04B1165B" w14:textId="77777777" w:rsidR="000C0D34" w:rsidRPr="007B4467" w:rsidRDefault="000C0D34" w:rsidP="000C0D34">
            <w:pPr>
              <w:keepNext/>
              <w:keepLines/>
              <w:spacing w:after="0"/>
              <w:rPr>
                <w:rFonts w:ascii="Arial" w:hAnsi="Arial"/>
                <w:sz w:val="18"/>
              </w:rPr>
            </w:pPr>
          </w:p>
        </w:tc>
        <w:tc>
          <w:tcPr>
            <w:tcW w:w="935" w:type="dxa"/>
          </w:tcPr>
          <w:p w14:paraId="18B358BC" w14:textId="77777777" w:rsidR="000C0D34" w:rsidRPr="007B4467" w:rsidRDefault="000C0D34" w:rsidP="000C0D34">
            <w:pPr>
              <w:keepNext/>
              <w:keepLines/>
              <w:spacing w:after="0"/>
              <w:rPr>
                <w:rFonts w:ascii="Arial" w:hAnsi="Arial"/>
                <w:sz w:val="18"/>
              </w:rPr>
            </w:pPr>
          </w:p>
        </w:tc>
        <w:tc>
          <w:tcPr>
            <w:tcW w:w="1292" w:type="dxa"/>
          </w:tcPr>
          <w:p w14:paraId="335FD633" w14:textId="77777777" w:rsidR="000C0D34" w:rsidRPr="007B4467" w:rsidRDefault="000C0D34" w:rsidP="000C0D34">
            <w:pPr>
              <w:keepNext/>
              <w:keepLines/>
              <w:spacing w:after="0"/>
              <w:rPr>
                <w:rFonts w:ascii="Arial" w:hAnsi="Arial"/>
                <w:sz w:val="18"/>
              </w:rPr>
            </w:pPr>
          </w:p>
        </w:tc>
      </w:tr>
      <w:tr w:rsidR="000C0D34" w:rsidRPr="007B4467" w14:paraId="7585F0C5" w14:textId="77777777" w:rsidTr="00384803">
        <w:tc>
          <w:tcPr>
            <w:tcW w:w="988" w:type="dxa"/>
          </w:tcPr>
          <w:p w14:paraId="3D5575A2" w14:textId="77777777" w:rsidR="000C0D34" w:rsidRPr="007B4467" w:rsidRDefault="000C0D34" w:rsidP="000C0D34">
            <w:pPr>
              <w:keepNext/>
              <w:keepLines/>
              <w:spacing w:after="0"/>
              <w:rPr>
                <w:rFonts w:ascii="Arial" w:hAnsi="Arial"/>
                <w:sz w:val="18"/>
              </w:rPr>
            </w:pPr>
            <w:r w:rsidRPr="007B4467">
              <w:rPr>
                <w:rFonts w:ascii="Arial" w:hAnsi="Arial"/>
                <w:sz w:val="18"/>
              </w:rPr>
              <w:t>CA_n25A-n78A</w:t>
            </w:r>
          </w:p>
        </w:tc>
        <w:tc>
          <w:tcPr>
            <w:tcW w:w="674" w:type="dxa"/>
          </w:tcPr>
          <w:p w14:paraId="128E8E36"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01F2769A" w14:textId="77777777" w:rsidR="000C0D34" w:rsidRPr="007B4467" w:rsidRDefault="000C0D34" w:rsidP="000C0D34">
            <w:pPr>
              <w:keepNext/>
              <w:keepLines/>
              <w:spacing w:after="0"/>
              <w:rPr>
                <w:rFonts w:ascii="Arial" w:hAnsi="Arial"/>
                <w:sz w:val="18"/>
              </w:rPr>
            </w:pPr>
          </w:p>
        </w:tc>
        <w:tc>
          <w:tcPr>
            <w:tcW w:w="821" w:type="dxa"/>
          </w:tcPr>
          <w:p w14:paraId="4DBCA246" w14:textId="77777777" w:rsidR="000C0D34" w:rsidRPr="007B4467" w:rsidRDefault="000C0D34" w:rsidP="000C0D34">
            <w:pPr>
              <w:keepNext/>
              <w:keepLines/>
              <w:spacing w:after="0"/>
              <w:rPr>
                <w:rFonts w:ascii="Arial" w:hAnsi="Arial"/>
                <w:sz w:val="18"/>
              </w:rPr>
            </w:pPr>
          </w:p>
        </w:tc>
        <w:tc>
          <w:tcPr>
            <w:tcW w:w="834" w:type="dxa"/>
          </w:tcPr>
          <w:p w14:paraId="58AA3757" w14:textId="77777777" w:rsidR="000C0D34" w:rsidRPr="007B4467" w:rsidRDefault="000C0D34" w:rsidP="000C0D34">
            <w:pPr>
              <w:keepNext/>
              <w:keepLines/>
              <w:spacing w:after="0"/>
              <w:rPr>
                <w:rFonts w:ascii="Arial" w:hAnsi="Arial"/>
                <w:sz w:val="18"/>
              </w:rPr>
            </w:pPr>
          </w:p>
        </w:tc>
        <w:tc>
          <w:tcPr>
            <w:tcW w:w="955" w:type="dxa"/>
          </w:tcPr>
          <w:p w14:paraId="1519E245" w14:textId="77777777" w:rsidR="000C0D34" w:rsidRPr="007B4467" w:rsidRDefault="000C0D34" w:rsidP="000C0D34">
            <w:pPr>
              <w:keepNext/>
              <w:keepLines/>
              <w:spacing w:after="0"/>
              <w:rPr>
                <w:rFonts w:ascii="Arial" w:hAnsi="Arial"/>
                <w:sz w:val="18"/>
              </w:rPr>
            </w:pPr>
          </w:p>
        </w:tc>
        <w:tc>
          <w:tcPr>
            <w:tcW w:w="949" w:type="dxa"/>
          </w:tcPr>
          <w:p w14:paraId="1D0A267E" w14:textId="77777777" w:rsidR="000C0D34" w:rsidRPr="007B4467" w:rsidRDefault="000C0D34" w:rsidP="000C0D34">
            <w:pPr>
              <w:keepNext/>
              <w:keepLines/>
              <w:spacing w:after="0"/>
              <w:rPr>
                <w:rFonts w:ascii="Arial" w:hAnsi="Arial"/>
                <w:sz w:val="18"/>
              </w:rPr>
            </w:pPr>
          </w:p>
        </w:tc>
        <w:tc>
          <w:tcPr>
            <w:tcW w:w="1090" w:type="dxa"/>
          </w:tcPr>
          <w:p w14:paraId="297376CF" w14:textId="77777777" w:rsidR="000C0D34" w:rsidRPr="007B4467" w:rsidRDefault="000C0D34" w:rsidP="000C0D34">
            <w:pPr>
              <w:keepNext/>
              <w:keepLines/>
              <w:spacing w:after="0"/>
              <w:rPr>
                <w:rFonts w:ascii="Arial" w:hAnsi="Arial"/>
                <w:sz w:val="18"/>
              </w:rPr>
            </w:pPr>
          </w:p>
        </w:tc>
        <w:tc>
          <w:tcPr>
            <w:tcW w:w="935" w:type="dxa"/>
          </w:tcPr>
          <w:p w14:paraId="4DA19E2B" w14:textId="77777777" w:rsidR="000C0D34" w:rsidRPr="007B4467" w:rsidRDefault="000C0D34" w:rsidP="000C0D34">
            <w:pPr>
              <w:keepNext/>
              <w:keepLines/>
              <w:spacing w:after="0"/>
              <w:rPr>
                <w:rFonts w:ascii="Arial" w:hAnsi="Arial"/>
                <w:sz w:val="18"/>
              </w:rPr>
            </w:pPr>
          </w:p>
        </w:tc>
        <w:tc>
          <w:tcPr>
            <w:tcW w:w="1292" w:type="dxa"/>
          </w:tcPr>
          <w:p w14:paraId="4C3DAF96" w14:textId="77777777" w:rsidR="000C0D34" w:rsidRPr="007B4467" w:rsidRDefault="000C0D34" w:rsidP="000C0D34">
            <w:pPr>
              <w:keepNext/>
              <w:keepLines/>
              <w:spacing w:after="0"/>
              <w:rPr>
                <w:rFonts w:ascii="Arial" w:hAnsi="Arial"/>
                <w:sz w:val="18"/>
              </w:rPr>
            </w:pPr>
          </w:p>
        </w:tc>
      </w:tr>
      <w:tr w:rsidR="000C0D34" w:rsidRPr="007B4467" w14:paraId="1672F8D4" w14:textId="77777777" w:rsidTr="00384803">
        <w:tc>
          <w:tcPr>
            <w:tcW w:w="988" w:type="dxa"/>
          </w:tcPr>
          <w:p w14:paraId="2E72A942" w14:textId="77777777" w:rsidR="000C0D34" w:rsidRPr="007B4467" w:rsidRDefault="000C0D34" w:rsidP="000C0D34">
            <w:pPr>
              <w:keepNext/>
              <w:keepLines/>
              <w:spacing w:after="0"/>
              <w:rPr>
                <w:rFonts w:ascii="Arial" w:hAnsi="Arial"/>
                <w:sz w:val="18"/>
              </w:rPr>
            </w:pPr>
            <w:r w:rsidRPr="007B4467">
              <w:rPr>
                <w:rFonts w:ascii="Arial" w:hAnsi="Arial"/>
                <w:sz w:val="18"/>
              </w:rPr>
              <w:t>CA_n25A-n78(2A)</w:t>
            </w:r>
          </w:p>
        </w:tc>
        <w:tc>
          <w:tcPr>
            <w:tcW w:w="674" w:type="dxa"/>
          </w:tcPr>
          <w:p w14:paraId="7FD40DD5"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0523A1D0" w14:textId="77777777" w:rsidR="000C0D34" w:rsidRPr="007B4467" w:rsidRDefault="000C0D34" w:rsidP="000C0D34">
            <w:pPr>
              <w:keepNext/>
              <w:keepLines/>
              <w:spacing w:after="0"/>
              <w:rPr>
                <w:rFonts w:ascii="Arial" w:hAnsi="Arial"/>
                <w:sz w:val="18"/>
              </w:rPr>
            </w:pPr>
          </w:p>
        </w:tc>
        <w:tc>
          <w:tcPr>
            <w:tcW w:w="821" w:type="dxa"/>
          </w:tcPr>
          <w:p w14:paraId="43035EBC" w14:textId="77777777" w:rsidR="000C0D34" w:rsidRPr="007B4467" w:rsidRDefault="000C0D34" w:rsidP="000C0D34">
            <w:pPr>
              <w:keepNext/>
              <w:keepLines/>
              <w:spacing w:after="0"/>
              <w:rPr>
                <w:rFonts w:ascii="Arial" w:hAnsi="Arial"/>
                <w:sz w:val="18"/>
              </w:rPr>
            </w:pPr>
          </w:p>
        </w:tc>
        <w:tc>
          <w:tcPr>
            <w:tcW w:w="834" w:type="dxa"/>
          </w:tcPr>
          <w:p w14:paraId="735638A5" w14:textId="77777777" w:rsidR="000C0D34" w:rsidRPr="007B4467" w:rsidRDefault="000C0D34" w:rsidP="000C0D34">
            <w:pPr>
              <w:keepNext/>
              <w:keepLines/>
              <w:spacing w:after="0"/>
              <w:rPr>
                <w:rFonts w:ascii="Arial" w:hAnsi="Arial"/>
                <w:sz w:val="18"/>
              </w:rPr>
            </w:pPr>
          </w:p>
        </w:tc>
        <w:tc>
          <w:tcPr>
            <w:tcW w:w="955" w:type="dxa"/>
          </w:tcPr>
          <w:p w14:paraId="4DC816CA" w14:textId="77777777" w:rsidR="000C0D34" w:rsidRPr="007B4467" w:rsidRDefault="000C0D34" w:rsidP="000C0D34">
            <w:pPr>
              <w:keepNext/>
              <w:keepLines/>
              <w:spacing w:after="0"/>
              <w:rPr>
                <w:rFonts w:ascii="Arial" w:hAnsi="Arial"/>
                <w:sz w:val="18"/>
              </w:rPr>
            </w:pPr>
          </w:p>
        </w:tc>
        <w:tc>
          <w:tcPr>
            <w:tcW w:w="949" w:type="dxa"/>
          </w:tcPr>
          <w:p w14:paraId="101F1F2C" w14:textId="77777777" w:rsidR="000C0D34" w:rsidRPr="007B4467" w:rsidRDefault="000C0D34" w:rsidP="000C0D34">
            <w:pPr>
              <w:keepNext/>
              <w:keepLines/>
              <w:spacing w:after="0"/>
              <w:rPr>
                <w:rFonts w:ascii="Arial" w:hAnsi="Arial"/>
                <w:sz w:val="18"/>
              </w:rPr>
            </w:pPr>
          </w:p>
        </w:tc>
        <w:tc>
          <w:tcPr>
            <w:tcW w:w="1090" w:type="dxa"/>
          </w:tcPr>
          <w:p w14:paraId="14FBA205" w14:textId="77777777" w:rsidR="000C0D34" w:rsidRPr="007B4467" w:rsidRDefault="000C0D34" w:rsidP="000C0D34">
            <w:pPr>
              <w:keepNext/>
              <w:keepLines/>
              <w:spacing w:after="0"/>
              <w:rPr>
                <w:rFonts w:ascii="Arial" w:hAnsi="Arial"/>
                <w:sz w:val="18"/>
              </w:rPr>
            </w:pPr>
          </w:p>
        </w:tc>
        <w:tc>
          <w:tcPr>
            <w:tcW w:w="935" w:type="dxa"/>
          </w:tcPr>
          <w:p w14:paraId="148354CA" w14:textId="77777777" w:rsidR="000C0D34" w:rsidRPr="007B4467" w:rsidRDefault="000C0D34" w:rsidP="000C0D34">
            <w:pPr>
              <w:keepNext/>
              <w:keepLines/>
              <w:spacing w:after="0"/>
              <w:rPr>
                <w:rFonts w:ascii="Arial" w:hAnsi="Arial"/>
                <w:sz w:val="18"/>
              </w:rPr>
            </w:pPr>
          </w:p>
        </w:tc>
        <w:tc>
          <w:tcPr>
            <w:tcW w:w="1292" w:type="dxa"/>
          </w:tcPr>
          <w:p w14:paraId="0D587AFD" w14:textId="77777777" w:rsidR="000C0D34" w:rsidRPr="007B4467" w:rsidRDefault="000C0D34" w:rsidP="000C0D34">
            <w:pPr>
              <w:keepNext/>
              <w:keepLines/>
              <w:spacing w:after="0"/>
              <w:rPr>
                <w:rFonts w:ascii="Arial" w:hAnsi="Arial"/>
                <w:sz w:val="18"/>
              </w:rPr>
            </w:pPr>
          </w:p>
        </w:tc>
      </w:tr>
      <w:tr w:rsidR="000C0D34" w:rsidRPr="007B4467" w14:paraId="30C91BA3" w14:textId="77777777" w:rsidTr="00384803">
        <w:tc>
          <w:tcPr>
            <w:tcW w:w="988" w:type="dxa"/>
          </w:tcPr>
          <w:p w14:paraId="53C0AA57" w14:textId="77777777" w:rsidR="000C0D34" w:rsidRPr="007B4467" w:rsidRDefault="000C0D34" w:rsidP="000C0D34">
            <w:pPr>
              <w:keepNext/>
              <w:keepLines/>
              <w:spacing w:after="0"/>
              <w:rPr>
                <w:rFonts w:ascii="Arial" w:hAnsi="Arial"/>
                <w:sz w:val="18"/>
              </w:rPr>
            </w:pPr>
            <w:r w:rsidRPr="007B4467">
              <w:rPr>
                <w:rFonts w:ascii="Arial" w:hAnsi="Arial"/>
                <w:sz w:val="18"/>
              </w:rPr>
              <w:t>CA_n26A-n</w:t>
            </w:r>
            <w:r>
              <w:rPr>
                <w:rFonts w:ascii="Arial" w:eastAsia="MS Mincho" w:hAnsi="Arial" w:hint="eastAsia"/>
                <w:sz w:val="18"/>
                <w:lang w:eastAsia="ja-JP"/>
              </w:rPr>
              <w:t>28</w:t>
            </w:r>
            <w:r w:rsidRPr="007B4467">
              <w:rPr>
                <w:rFonts w:ascii="Arial" w:hAnsi="Arial"/>
                <w:sz w:val="18"/>
              </w:rPr>
              <w:t>A</w:t>
            </w:r>
          </w:p>
        </w:tc>
        <w:tc>
          <w:tcPr>
            <w:tcW w:w="674" w:type="dxa"/>
          </w:tcPr>
          <w:p w14:paraId="2153B6D4" w14:textId="77777777" w:rsidR="000C0D34" w:rsidRPr="007B4467" w:rsidRDefault="000C0D34" w:rsidP="000C0D34">
            <w:pPr>
              <w:keepNext/>
              <w:keepLines/>
              <w:spacing w:after="0"/>
              <w:rPr>
                <w:rFonts w:ascii="Arial" w:hAnsi="Arial"/>
                <w:sz w:val="18"/>
              </w:rPr>
            </w:pPr>
            <w:r w:rsidRPr="007B4467">
              <w:rPr>
                <w:rFonts w:ascii="Arial" w:hAnsi="Arial"/>
                <w:sz w:val="18"/>
              </w:rPr>
              <w:t>Rel-1</w:t>
            </w:r>
            <w:r>
              <w:rPr>
                <w:rFonts w:ascii="Arial" w:eastAsia="MS Mincho" w:hAnsi="Arial" w:hint="eastAsia"/>
                <w:sz w:val="18"/>
                <w:lang w:eastAsia="ja-JP"/>
              </w:rPr>
              <w:t>8</w:t>
            </w:r>
          </w:p>
        </w:tc>
        <w:tc>
          <w:tcPr>
            <w:tcW w:w="524" w:type="dxa"/>
          </w:tcPr>
          <w:p w14:paraId="2399BA16" w14:textId="77777777" w:rsidR="000C0D34" w:rsidRPr="007B4467" w:rsidRDefault="000C0D34" w:rsidP="000C0D34">
            <w:pPr>
              <w:keepNext/>
              <w:keepLines/>
              <w:spacing w:after="0"/>
              <w:rPr>
                <w:rFonts w:ascii="Arial" w:hAnsi="Arial"/>
                <w:sz w:val="18"/>
              </w:rPr>
            </w:pPr>
          </w:p>
        </w:tc>
        <w:tc>
          <w:tcPr>
            <w:tcW w:w="821" w:type="dxa"/>
          </w:tcPr>
          <w:p w14:paraId="5B849404" w14:textId="77777777" w:rsidR="000C0D34" w:rsidRPr="007B4467" w:rsidRDefault="000C0D34" w:rsidP="000C0D34">
            <w:pPr>
              <w:keepNext/>
              <w:keepLines/>
              <w:spacing w:after="0"/>
              <w:rPr>
                <w:rFonts w:ascii="Arial" w:hAnsi="Arial"/>
                <w:sz w:val="18"/>
              </w:rPr>
            </w:pPr>
          </w:p>
        </w:tc>
        <w:tc>
          <w:tcPr>
            <w:tcW w:w="834" w:type="dxa"/>
          </w:tcPr>
          <w:p w14:paraId="082F35DF" w14:textId="77777777" w:rsidR="000C0D34" w:rsidRPr="007B4467" w:rsidRDefault="000C0D34" w:rsidP="000C0D34">
            <w:pPr>
              <w:keepNext/>
              <w:keepLines/>
              <w:spacing w:after="0"/>
              <w:rPr>
                <w:rFonts w:ascii="Arial" w:hAnsi="Arial"/>
                <w:sz w:val="18"/>
              </w:rPr>
            </w:pPr>
          </w:p>
        </w:tc>
        <w:tc>
          <w:tcPr>
            <w:tcW w:w="955" w:type="dxa"/>
          </w:tcPr>
          <w:p w14:paraId="16326C61" w14:textId="77777777" w:rsidR="000C0D34" w:rsidRPr="007B4467" w:rsidRDefault="000C0D34" w:rsidP="000C0D34">
            <w:pPr>
              <w:keepNext/>
              <w:keepLines/>
              <w:spacing w:after="0"/>
              <w:rPr>
                <w:rFonts w:ascii="Arial" w:hAnsi="Arial"/>
                <w:sz w:val="18"/>
              </w:rPr>
            </w:pPr>
          </w:p>
        </w:tc>
        <w:tc>
          <w:tcPr>
            <w:tcW w:w="949" w:type="dxa"/>
          </w:tcPr>
          <w:p w14:paraId="277479D7" w14:textId="77777777" w:rsidR="000C0D34" w:rsidRPr="007B4467" w:rsidRDefault="000C0D34" w:rsidP="000C0D34">
            <w:pPr>
              <w:keepNext/>
              <w:keepLines/>
              <w:spacing w:after="0"/>
              <w:rPr>
                <w:rFonts w:ascii="Arial" w:hAnsi="Arial"/>
                <w:sz w:val="18"/>
              </w:rPr>
            </w:pPr>
          </w:p>
        </w:tc>
        <w:tc>
          <w:tcPr>
            <w:tcW w:w="1090" w:type="dxa"/>
          </w:tcPr>
          <w:p w14:paraId="3A72F437" w14:textId="77777777" w:rsidR="000C0D34" w:rsidRPr="007B4467" w:rsidRDefault="000C0D34" w:rsidP="000C0D34">
            <w:pPr>
              <w:keepNext/>
              <w:keepLines/>
              <w:spacing w:after="0"/>
              <w:rPr>
                <w:rFonts w:ascii="Arial" w:hAnsi="Arial"/>
                <w:sz w:val="18"/>
              </w:rPr>
            </w:pPr>
          </w:p>
        </w:tc>
        <w:tc>
          <w:tcPr>
            <w:tcW w:w="935" w:type="dxa"/>
          </w:tcPr>
          <w:p w14:paraId="670FA3EA" w14:textId="77777777" w:rsidR="000C0D34" w:rsidRPr="007B4467" w:rsidRDefault="000C0D34" w:rsidP="000C0D34">
            <w:pPr>
              <w:keepNext/>
              <w:keepLines/>
              <w:spacing w:after="0"/>
              <w:rPr>
                <w:rFonts w:ascii="Arial" w:hAnsi="Arial"/>
                <w:sz w:val="18"/>
              </w:rPr>
            </w:pPr>
          </w:p>
        </w:tc>
        <w:tc>
          <w:tcPr>
            <w:tcW w:w="1292" w:type="dxa"/>
          </w:tcPr>
          <w:p w14:paraId="5E104237" w14:textId="77777777" w:rsidR="000C0D34" w:rsidRPr="007B4467" w:rsidRDefault="000C0D34" w:rsidP="000C0D34">
            <w:pPr>
              <w:keepNext/>
              <w:keepLines/>
              <w:spacing w:after="0"/>
              <w:rPr>
                <w:rFonts w:ascii="Arial" w:hAnsi="Arial"/>
                <w:sz w:val="18"/>
              </w:rPr>
            </w:pPr>
          </w:p>
        </w:tc>
      </w:tr>
      <w:tr w:rsidR="000C0D34" w:rsidRPr="007B4467" w14:paraId="7D253943" w14:textId="77777777" w:rsidTr="00384803">
        <w:tc>
          <w:tcPr>
            <w:tcW w:w="988" w:type="dxa"/>
          </w:tcPr>
          <w:p w14:paraId="2E360605" w14:textId="77777777" w:rsidR="000C0D34" w:rsidRPr="007B4467" w:rsidRDefault="000C0D34" w:rsidP="000C0D34">
            <w:pPr>
              <w:keepNext/>
              <w:keepLines/>
              <w:spacing w:after="0"/>
              <w:rPr>
                <w:rFonts w:ascii="Arial" w:hAnsi="Arial"/>
                <w:sz w:val="18"/>
              </w:rPr>
            </w:pPr>
            <w:r w:rsidRPr="007B4467">
              <w:rPr>
                <w:rFonts w:ascii="Arial" w:hAnsi="Arial"/>
                <w:sz w:val="18"/>
              </w:rPr>
              <w:t>CA_n26A-n66A</w:t>
            </w:r>
          </w:p>
        </w:tc>
        <w:tc>
          <w:tcPr>
            <w:tcW w:w="674" w:type="dxa"/>
          </w:tcPr>
          <w:p w14:paraId="6991C46E"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1829AF44" w14:textId="77777777" w:rsidR="000C0D34" w:rsidRPr="007B4467" w:rsidRDefault="000C0D34" w:rsidP="000C0D34">
            <w:pPr>
              <w:keepNext/>
              <w:keepLines/>
              <w:spacing w:after="0"/>
              <w:rPr>
                <w:rFonts w:ascii="Arial" w:hAnsi="Arial"/>
                <w:sz w:val="18"/>
              </w:rPr>
            </w:pPr>
          </w:p>
        </w:tc>
        <w:tc>
          <w:tcPr>
            <w:tcW w:w="821" w:type="dxa"/>
          </w:tcPr>
          <w:p w14:paraId="12358E7C" w14:textId="77777777" w:rsidR="000C0D34" w:rsidRPr="007B4467" w:rsidRDefault="000C0D34" w:rsidP="000C0D34">
            <w:pPr>
              <w:keepNext/>
              <w:keepLines/>
              <w:spacing w:after="0"/>
              <w:rPr>
                <w:rFonts w:ascii="Arial" w:hAnsi="Arial"/>
                <w:sz w:val="18"/>
              </w:rPr>
            </w:pPr>
          </w:p>
        </w:tc>
        <w:tc>
          <w:tcPr>
            <w:tcW w:w="834" w:type="dxa"/>
          </w:tcPr>
          <w:p w14:paraId="2BA7E92A" w14:textId="77777777" w:rsidR="000C0D34" w:rsidRPr="007B4467" w:rsidRDefault="000C0D34" w:rsidP="000C0D34">
            <w:pPr>
              <w:keepNext/>
              <w:keepLines/>
              <w:spacing w:after="0"/>
              <w:rPr>
                <w:rFonts w:ascii="Arial" w:hAnsi="Arial"/>
                <w:sz w:val="18"/>
              </w:rPr>
            </w:pPr>
          </w:p>
        </w:tc>
        <w:tc>
          <w:tcPr>
            <w:tcW w:w="955" w:type="dxa"/>
          </w:tcPr>
          <w:p w14:paraId="63A8B9FC" w14:textId="77777777" w:rsidR="000C0D34" w:rsidRPr="007B4467" w:rsidRDefault="000C0D34" w:rsidP="000C0D34">
            <w:pPr>
              <w:keepNext/>
              <w:keepLines/>
              <w:spacing w:after="0"/>
              <w:rPr>
                <w:rFonts w:ascii="Arial" w:hAnsi="Arial"/>
                <w:sz w:val="18"/>
              </w:rPr>
            </w:pPr>
          </w:p>
        </w:tc>
        <w:tc>
          <w:tcPr>
            <w:tcW w:w="949" w:type="dxa"/>
          </w:tcPr>
          <w:p w14:paraId="5AF3EE8F" w14:textId="77777777" w:rsidR="000C0D34" w:rsidRPr="007B4467" w:rsidRDefault="000C0D34" w:rsidP="000C0D34">
            <w:pPr>
              <w:keepNext/>
              <w:keepLines/>
              <w:spacing w:after="0"/>
              <w:rPr>
                <w:rFonts w:ascii="Arial" w:hAnsi="Arial"/>
                <w:sz w:val="18"/>
              </w:rPr>
            </w:pPr>
          </w:p>
        </w:tc>
        <w:tc>
          <w:tcPr>
            <w:tcW w:w="1090" w:type="dxa"/>
          </w:tcPr>
          <w:p w14:paraId="5B13C102" w14:textId="77777777" w:rsidR="000C0D34" w:rsidRPr="007B4467" w:rsidRDefault="000C0D34" w:rsidP="000C0D34">
            <w:pPr>
              <w:keepNext/>
              <w:keepLines/>
              <w:spacing w:after="0"/>
              <w:rPr>
                <w:rFonts w:ascii="Arial" w:hAnsi="Arial"/>
                <w:sz w:val="18"/>
              </w:rPr>
            </w:pPr>
          </w:p>
        </w:tc>
        <w:tc>
          <w:tcPr>
            <w:tcW w:w="935" w:type="dxa"/>
          </w:tcPr>
          <w:p w14:paraId="1FE05A7F" w14:textId="77777777" w:rsidR="000C0D34" w:rsidRPr="007B4467" w:rsidRDefault="000C0D34" w:rsidP="000C0D34">
            <w:pPr>
              <w:keepNext/>
              <w:keepLines/>
              <w:spacing w:after="0"/>
              <w:rPr>
                <w:rFonts w:ascii="Arial" w:hAnsi="Arial"/>
                <w:sz w:val="18"/>
              </w:rPr>
            </w:pPr>
          </w:p>
        </w:tc>
        <w:tc>
          <w:tcPr>
            <w:tcW w:w="1292" w:type="dxa"/>
          </w:tcPr>
          <w:p w14:paraId="7CFC7BC5" w14:textId="77777777" w:rsidR="000C0D34" w:rsidRPr="007B4467" w:rsidRDefault="000C0D34" w:rsidP="000C0D34">
            <w:pPr>
              <w:keepNext/>
              <w:keepLines/>
              <w:spacing w:after="0"/>
              <w:rPr>
                <w:rFonts w:ascii="Arial" w:hAnsi="Arial"/>
                <w:sz w:val="18"/>
              </w:rPr>
            </w:pPr>
          </w:p>
        </w:tc>
      </w:tr>
      <w:tr w:rsidR="000C0D34" w:rsidRPr="007B4467" w14:paraId="4A11CEB6" w14:textId="77777777" w:rsidTr="00384803">
        <w:tc>
          <w:tcPr>
            <w:tcW w:w="988" w:type="dxa"/>
          </w:tcPr>
          <w:p w14:paraId="1812B38E" w14:textId="77777777" w:rsidR="000C0D34" w:rsidRPr="007B4467" w:rsidRDefault="000C0D34" w:rsidP="000C0D34">
            <w:pPr>
              <w:keepNext/>
              <w:keepLines/>
              <w:spacing w:after="0"/>
              <w:rPr>
                <w:rFonts w:ascii="Arial" w:hAnsi="Arial"/>
                <w:sz w:val="18"/>
              </w:rPr>
            </w:pPr>
            <w:r w:rsidRPr="007B4467">
              <w:rPr>
                <w:rFonts w:ascii="Arial" w:hAnsi="Arial"/>
                <w:sz w:val="18"/>
              </w:rPr>
              <w:t>CA_n26A-n66(2A)</w:t>
            </w:r>
          </w:p>
        </w:tc>
        <w:tc>
          <w:tcPr>
            <w:tcW w:w="674" w:type="dxa"/>
          </w:tcPr>
          <w:p w14:paraId="207F1DF0"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47AC4160" w14:textId="77777777" w:rsidR="000C0D34" w:rsidRPr="007B4467" w:rsidRDefault="000C0D34" w:rsidP="000C0D34">
            <w:pPr>
              <w:keepNext/>
              <w:keepLines/>
              <w:spacing w:after="0"/>
              <w:rPr>
                <w:rFonts w:ascii="Arial" w:hAnsi="Arial"/>
                <w:sz w:val="18"/>
              </w:rPr>
            </w:pPr>
          </w:p>
        </w:tc>
        <w:tc>
          <w:tcPr>
            <w:tcW w:w="821" w:type="dxa"/>
          </w:tcPr>
          <w:p w14:paraId="3654DAC4" w14:textId="77777777" w:rsidR="000C0D34" w:rsidRPr="007B4467" w:rsidRDefault="000C0D34" w:rsidP="000C0D34">
            <w:pPr>
              <w:keepNext/>
              <w:keepLines/>
              <w:spacing w:after="0"/>
              <w:rPr>
                <w:rFonts w:ascii="Arial" w:hAnsi="Arial"/>
                <w:sz w:val="18"/>
              </w:rPr>
            </w:pPr>
          </w:p>
        </w:tc>
        <w:tc>
          <w:tcPr>
            <w:tcW w:w="834" w:type="dxa"/>
          </w:tcPr>
          <w:p w14:paraId="70595157" w14:textId="77777777" w:rsidR="000C0D34" w:rsidRPr="007B4467" w:rsidRDefault="000C0D34" w:rsidP="000C0D34">
            <w:pPr>
              <w:keepNext/>
              <w:keepLines/>
              <w:spacing w:after="0"/>
              <w:rPr>
                <w:rFonts w:ascii="Arial" w:hAnsi="Arial"/>
                <w:sz w:val="18"/>
              </w:rPr>
            </w:pPr>
          </w:p>
        </w:tc>
        <w:tc>
          <w:tcPr>
            <w:tcW w:w="955" w:type="dxa"/>
          </w:tcPr>
          <w:p w14:paraId="2D926307" w14:textId="77777777" w:rsidR="000C0D34" w:rsidRPr="007B4467" w:rsidRDefault="000C0D34" w:rsidP="000C0D34">
            <w:pPr>
              <w:keepNext/>
              <w:keepLines/>
              <w:spacing w:after="0"/>
              <w:rPr>
                <w:rFonts w:ascii="Arial" w:hAnsi="Arial"/>
                <w:sz w:val="18"/>
              </w:rPr>
            </w:pPr>
          </w:p>
        </w:tc>
        <w:tc>
          <w:tcPr>
            <w:tcW w:w="949" w:type="dxa"/>
          </w:tcPr>
          <w:p w14:paraId="63EDD716" w14:textId="77777777" w:rsidR="000C0D34" w:rsidRPr="007B4467" w:rsidRDefault="000C0D34" w:rsidP="000C0D34">
            <w:pPr>
              <w:keepNext/>
              <w:keepLines/>
              <w:spacing w:after="0"/>
              <w:rPr>
                <w:rFonts w:ascii="Arial" w:hAnsi="Arial"/>
                <w:sz w:val="18"/>
              </w:rPr>
            </w:pPr>
          </w:p>
        </w:tc>
        <w:tc>
          <w:tcPr>
            <w:tcW w:w="1090" w:type="dxa"/>
          </w:tcPr>
          <w:p w14:paraId="36615523" w14:textId="77777777" w:rsidR="000C0D34" w:rsidRPr="007B4467" w:rsidRDefault="000C0D34" w:rsidP="000C0D34">
            <w:pPr>
              <w:keepNext/>
              <w:keepLines/>
              <w:spacing w:after="0"/>
              <w:rPr>
                <w:rFonts w:ascii="Arial" w:hAnsi="Arial"/>
                <w:sz w:val="18"/>
              </w:rPr>
            </w:pPr>
          </w:p>
        </w:tc>
        <w:tc>
          <w:tcPr>
            <w:tcW w:w="935" w:type="dxa"/>
          </w:tcPr>
          <w:p w14:paraId="4F0BFA01" w14:textId="77777777" w:rsidR="000C0D34" w:rsidRPr="007B4467" w:rsidRDefault="000C0D34" w:rsidP="000C0D34">
            <w:pPr>
              <w:keepNext/>
              <w:keepLines/>
              <w:spacing w:after="0"/>
              <w:rPr>
                <w:rFonts w:ascii="Arial" w:hAnsi="Arial"/>
                <w:sz w:val="18"/>
              </w:rPr>
            </w:pPr>
          </w:p>
        </w:tc>
        <w:tc>
          <w:tcPr>
            <w:tcW w:w="1292" w:type="dxa"/>
          </w:tcPr>
          <w:p w14:paraId="1982CD7C" w14:textId="77777777" w:rsidR="000C0D34" w:rsidRPr="007B4467" w:rsidRDefault="000C0D34" w:rsidP="000C0D34">
            <w:pPr>
              <w:keepNext/>
              <w:keepLines/>
              <w:spacing w:after="0"/>
              <w:rPr>
                <w:rFonts w:ascii="Arial" w:hAnsi="Arial"/>
                <w:sz w:val="18"/>
              </w:rPr>
            </w:pPr>
          </w:p>
        </w:tc>
      </w:tr>
      <w:tr w:rsidR="000C0D34" w:rsidRPr="007B4467" w14:paraId="34D0458F" w14:textId="77777777" w:rsidTr="00384803">
        <w:tc>
          <w:tcPr>
            <w:tcW w:w="988" w:type="dxa"/>
          </w:tcPr>
          <w:p w14:paraId="2833EC98" w14:textId="77777777" w:rsidR="000C0D34" w:rsidRPr="007B4467" w:rsidRDefault="000C0D34" w:rsidP="000C0D34">
            <w:pPr>
              <w:keepNext/>
              <w:keepLines/>
              <w:spacing w:after="0"/>
              <w:rPr>
                <w:rFonts w:ascii="Arial" w:hAnsi="Arial"/>
                <w:sz w:val="18"/>
              </w:rPr>
            </w:pPr>
            <w:r w:rsidRPr="007B4467">
              <w:rPr>
                <w:rFonts w:ascii="Arial" w:hAnsi="Arial"/>
                <w:sz w:val="18"/>
              </w:rPr>
              <w:t>CA_n26A-n70A</w:t>
            </w:r>
          </w:p>
        </w:tc>
        <w:tc>
          <w:tcPr>
            <w:tcW w:w="674" w:type="dxa"/>
          </w:tcPr>
          <w:p w14:paraId="6B0839D7"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359FD6E8" w14:textId="77777777" w:rsidR="000C0D34" w:rsidRPr="007B4467" w:rsidRDefault="000C0D34" w:rsidP="000C0D34">
            <w:pPr>
              <w:keepNext/>
              <w:keepLines/>
              <w:spacing w:after="0"/>
              <w:rPr>
                <w:rFonts w:ascii="Arial" w:hAnsi="Arial"/>
                <w:sz w:val="18"/>
              </w:rPr>
            </w:pPr>
          </w:p>
        </w:tc>
        <w:tc>
          <w:tcPr>
            <w:tcW w:w="821" w:type="dxa"/>
          </w:tcPr>
          <w:p w14:paraId="5004480A" w14:textId="77777777" w:rsidR="000C0D34" w:rsidRPr="007B4467" w:rsidRDefault="000C0D34" w:rsidP="000C0D34">
            <w:pPr>
              <w:keepNext/>
              <w:keepLines/>
              <w:spacing w:after="0"/>
              <w:rPr>
                <w:rFonts w:ascii="Arial" w:hAnsi="Arial"/>
                <w:sz w:val="18"/>
              </w:rPr>
            </w:pPr>
          </w:p>
        </w:tc>
        <w:tc>
          <w:tcPr>
            <w:tcW w:w="834" w:type="dxa"/>
          </w:tcPr>
          <w:p w14:paraId="4F4C8598" w14:textId="77777777" w:rsidR="000C0D34" w:rsidRPr="007B4467" w:rsidRDefault="000C0D34" w:rsidP="000C0D34">
            <w:pPr>
              <w:keepNext/>
              <w:keepLines/>
              <w:spacing w:after="0"/>
              <w:rPr>
                <w:rFonts w:ascii="Arial" w:hAnsi="Arial"/>
                <w:sz w:val="18"/>
              </w:rPr>
            </w:pPr>
          </w:p>
        </w:tc>
        <w:tc>
          <w:tcPr>
            <w:tcW w:w="955" w:type="dxa"/>
          </w:tcPr>
          <w:p w14:paraId="45ADE984" w14:textId="77777777" w:rsidR="000C0D34" w:rsidRPr="007B4467" w:rsidRDefault="000C0D34" w:rsidP="000C0D34">
            <w:pPr>
              <w:keepNext/>
              <w:keepLines/>
              <w:spacing w:after="0"/>
              <w:rPr>
                <w:rFonts w:ascii="Arial" w:hAnsi="Arial"/>
                <w:sz w:val="18"/>
              </w:rPr>
            </w:pPr>
          </w:p>
        </w:tc>
        <w:tc>
          <w:tcPr>
            <w:tcW w:w="949" w:type="dxa"/>
          </w:tcPr>
          <w:p w14:paraId="3BE449DD" w14:textId="77777777" w:rsidR="000C0D34" w:rsidRPr="007B4467" w:rsidRDefault="000C0D34" w:rsidP="000C0D34">
            <w:pPr>
              <w:keepNext/>
              <w:keepLines/>
              <w:spacing w:after="0"/>
              <w:rPr>
                <w:rFonts w:ascii="Arial" w:hAnsi="Arial"/>
                <w:sz w:val="18"/>
              </w:rPr>
            </w:pPr>
          </w:p>
        </w:tc>
        <w:tc>
          <w:tcPr>
            <w:tcW w:w="1090" w:type="dxa"/>
          </w:tcPr>
          <w:p w14:paraId="3FF2861E" w14:textId="77777777" w:rsidR="000C0D34" w:rsidRPr="007B4467" w:rsidRDefault="000C0D34" w:rsidP="000C0D34">
            <w:pPr>
              <w:keepNext/>
              <w:keepLines/>
              <w:spacing w:after="0"/>
              <w:rPr>
                <w:rFonts w:ascii="Arial" w:hAnsi="Arial"/>
                <w:sz w:val="18"/>
              </w:rPr>
            </w:pPr>
          </w:p>
        </w:tc>
        <w:tc>
          <w:tcPr>
            <w:tcW w:w="935" w:type="dxa"/>
          </w:tcPr>
          <w:p w14:paraId="560FF6C7" w14:textId="77777777" w:rsidR="000C0D34" w:rsidRPr="007B4467" w:rsidRDefault="000C0D34" w:rsidP="000C0D34">
            <w:pPr>
              <w:keepNext/>
              <w:keepLines/>
              <w:spacing w:after="0"/>
              <w:rPr>
                <w:rFonts w:ascii="Arial" w:hAnsi="Arial"/>
                <w:sz w:val="18"/>
              </w:rPr>
            </w:pPr>
          </w:p>
        </w:tc>
        <w:tc>
          <w:tcPr>
            <w:tcW w:w="1292" w:type="dxa"/>
          </w:tcPr>
          <w:p w14:paraId="3D7B0DE1" w14:textId="77777777" w:rsidR="000C0D34" w:rsidRPr="007B4467" w:rsidRDefault="000C0D34" w:rsidP="000C0D34">
            <w:pPr>
              <w:keepNext/>
              <w:keepLines/>
              <w:spacing w:after="0"/>
              <w:rPr>
                <w:rFonts w:ascii="Arial" w:hAnsi="Arial"/>
                <w:sz w:val="18"/>
              </w:rPr>
            </w:pPr>
          </w:p>
        </w:tc>
      </w:tr>
      <w:tr w:rsidR="000C0D34" w:rsidRPr="007B4467" w14:paraId="17604E7D" w14:textId="77777777" w:rsidTr="00384803">
        <w:tc>
          <w:tcPr>
            <w:tcW w:w="988" w:type="dxa"/>
          </w:tcPr>
          <w:p w14:paraId="35094A1A" w14:textId="77777777" w:rsidR="000C0D34" w:rsidRPr="007B4467" w:rsidRDefault="000C0D34" w:rsidP="000C0D34">
            <w:pPr>
              <w:keepNext/>
              <w:keepLines/>
              <w:spacing w:after="0"/>
              <w:rPr>
                <w:rFonts w:ascii="Arial" w:hAnsi="Arial"/>
                <w:sz w:val="18"/>
              </w:rPr>
            </w:pPr>
            <w:r w:rsidRPr="007B4467">
              <w:rPr>
                <w:rFonts w:ascii="Arial" w:hAnsi="Arial"/>
                <w:sz w:val="18"/>
              </w:rPr>
              <w:t>CA_n26A-n7</w:t>
            </w:r>
            <w:r>
              <w:rPr>
                <w:rFonts w:ascii="Arial" w:eastAsia="MS Mincho" w:hAnsi="Arial" w:hint="eastAsia"/>
                <w:sz w:val="18"/>
                <w:lang w:eastAsia="ja-JP"/>
              </w:rPr>
              <w:t>8</w:t>
            </w:r>
            <w:r w:rsidRPr="007B4467">
              <w:rPr>
                <w:rFonts w:ascii="Arial" w:hAnsi="Arial"/>
                <w:sz w:val="18"/>
              </w:rPr>
              <w:t>A</w:t>
            </w:r>
          </w:p>
        </w:tc>
        <w:tc>
          <w:tcPr>
            <w:tcW w:w="674" w:type="dxa"/>
          </w:tcPr>
          <w:p w14:paraId="406CA867" w14:textId="77777777" w:rsidR="000C0D34" w:rsidRPr="007B4467" w:rsidRDefault="000C0D34" w:rsidP="000C0D34">
            <w:pPr>
              <w:keepNext/>
              <w:keepLines/>
              <w:spacing w:after="0"/>
              <w:rPr>
                <w:rFonts w:ascii="Arial" w:hAnsi="Arial"/>
                <w:sz w:val="18"/>
              </w:rPr>
            </w:pPr>
            <w:r w:rsidRPr="007B4467">
              <w:rPr>
                <w:rFonts w:ascii="Arial" w:hAnsi="Arial"/>
                <w:sz w:val="18"/>
              </w:rPr>
              <w:t>Rel-1</w:t>
            </w:r>
            <w:r>
              <w:rPr>
                <w:rFonts w:ascii="Arial" w:eastAsia="MS Mincho" w:hAnsi="Arial" w:hint="eastAsia"/>
                <w:sz w:val="18"/>
                <w:lang w:eastAsia="ja-JP"/>
              </w:rPr>
              <w:t>8</w:t>
            </w:r>
          </w:p>
        </w:tc>
        <w:tc>
          <w:tcPr>
            <w:tcW w:w="524" w:type="dxa"/>
          </w:tcPr>
          <w:p w14:paraId="238552E8" w14:textId="77777777" w:rsidR="000C0D34" w:rsidRPr="007B4467" w:rsidRDefault="000C0D34" w:rsidP="000C0D34">
            <w:pPr>
              <w:keepNext/>
              <w:keepLines/>
              <w:spacing w:after="0"/>
              <w:rPr>
                <w:rFonts w:ascii="Arial" w:hAnsi="Arial"/>
                <w:sz w:val="18"/>
              </w:rPr>
            </w:pPr>
          </w:p>
        </w:tc>
        <w:tc>
          <w:tcPr>
            <w:tcW w:w="821" w:type="dxa"/>
          </w:tcPr>
          <w:p w14:paraId="4CCA5FCE" w14:textId="77777777" w:rsidR="000C0D34" w:rsidRPr="007B4467" w:rsidRDefault="000C0D34" w:rsidP="000C0D34">
            <w:pPr>
              <w:keepNext/>
              <w:keepLines/>
              <w:spacing w:after="0"/>
              <w:rPr>
                <w:rFonts w:ascii="Arial" w:hAnsi="Arial"/>
                <w:sz w:val="18"/>
              </w:rPr>
            </w:pPr>
          </w:p>
        </w:tc>
        <w:tc>
          <w:tcPr>
            <w:tcW w:w="834" w:type="dxa"/>
          </w:tcPr>
          <w:p w14:paraId="0ACA2D4B" w14:textId="77777777" w:rsidR="000C0D34" w:rsidRPr="007B4467" w:rsidRDefault="000C0D34" w:rsidP="000C0D34">
            <w:pPr>
              <w:keepNext/>
              <w:keepLines/>
              <w:spacing w:after="0"/>
              <w:rPr>
                <w:rFonts w:ascii="Arial" w:hAnsi="Arial"/>
                <w:sz w:val="18"/>
              </w:rPr>
            </w:pPr>
          </w:p>
        </w:tc>
        <w:tc>
          <w:tcPr>
            <w:tcW w:w="955" w:type="dxa"/>
          </w:tcPr>
          <w:p w14:paraId="0938465B" w14:textId="77777777" w:rsidR="000C0D34" w:rsidRPr="007B4467" w:rsidRDefault="000C0D34" w:rsidP="000C0D34">
            <w:pPr>
              <w:keepNext/>
              <w:keepLines/>
              <w:spacing w:after="0"/>
              <w:rPr>
                <w:rFonts w:ascii="Arial" w:hAnsi="Arial"/>
                <w:sz w:val="18"/>
              </w:rPr>
            </w:pPr>
          </w:p>
        </w:tc>
        <w:tc>
          <w:tcPr>
            <w:tcW w:w="949" w:type="dxa"/>
          </w:tcPr>
          <w:p w14:paraId="4EEFB5B3" w14:textId="77777777" w:rsidR="000C0D34" w:rsidRPr="007B4467" w:rsidRDefault="000C0D34" w:rsidP="000C0D34">
            <w:pPr>
              <w:keepNext/>
              <w:keepLines/>
              <w:spacing w:after="0"/>
              <w:rPr>
                <w:rFonts w:ascii="Arial" w:hAnsi="Arial"/>
                <w:sz w:val="18"/>
              </w:rPr>
            </w:pPr>
          </w:p>
        </w:tc>
        <w:tc>
          <w:tcPr>
            <w:tcW w:w="1090" w:type="dxa"/>
          </w:tcPr>
          <w:p w14:paraId="5D1A670C" w14:textId="77777777" w:rsidR="000C0D34" w:rsidRPr="007B4467" w:rsidRDefault="000C0D34" w:rsidP="000C0D34">
            <w:pPr>
              <w:keepNext/>
              <w:keepLines/>
              <w:spacing w:after="0"/>
              <w:rPr>
                <w:rFonts w:ascii="Arial" w:hAnsi="Arial"/>
                <w:sz w:val="18"/>
              </w:rPr>
            </w:pPr>
          </w:p>
        </w:tc>
        <w:tc>
          <w:tcPr>
            <w:tcW w:w="935" w:type="dxa"/>
          </w:tcPr>
          <w:p w14:paraId="58F01B16" w14:textId="77777777" w:rsidR="000C0D34" w:rsidRPr="007B4467" w:rsidRDefault="000C0D34" w:rsidP="000C0D34">
            <w:pPr>
              <w:keepNext/>
              <w:keepLines/>
              <w:spacing w:after="0"/>
              <w:rPr>
                <w:rFonts w:ascii="Arial" w:hAnsi="Arial"/>
                <w:sz w:val="18"/>
              </w:rPr>
            </w:pPr>
          </w:p>
        </w:tc>
        <w:tc>
          <w:tcPr>
            <w:tcW w:w="1292" w:type="dxa"/>
          </w:tcPr>
          <w:p w14:paraId="0E4C1222" w14:textId="77777777" w:rsidR="000C0D34" w:rsidRPr="007B4467" w:rsidRDefault="000C0D34" w:rsidP="000C0D34">
            <w:pPr>
              <w:keepNext/>
              <w:keepLines/>
              <w:spacing w:after="0"/>
              <w:rPr>
                <w:rFonts w:ascii="Arial" w:hAnsi="Arial"/>
                <w:sz w:val="18"/>
              </w:rPr>
            </w:pPr>
          </w:p>
        </w:tc>
      </w:tr>
      <w:tr w:rsidR="000C0D34" w:rsidRPr="007B4467" w14:paraId="5D7A18F5" w14:textId="77777777" w:rsidTr="00384803">
        <w:tc>
          <w:tcPr>
            <w:tcW w:w="988" w:type="dxa"/>
          </w:tcPr>
          <w:p w14:paraId="64AFC45C" w14:textId="77777777" w:rsidR="000C0D34" w:rsidRPr="007B4467" w:rsidRDefault="000C0D34" w:rsidP="000C0D34">
            <w:pPr>
              <w:keepNext/>
              <w:keepLines/>
              <w:spacing w:after="0"/>
              <w:rPr>
                <w:rFonts w:ascii="Arial" w:hAnsi="Arial"/>
                <w:sz w:val="18"/>
              </w:rPr>
            </w:pPr>
            <w:r w:rsidRPr="007B4467">
              <w:rPr>
                <w:rFonts w:ascii="Arial" w:hAnsi="Arial"/>
                <w:sz w:val="18"/>
              </w:rPr>
              <w:t>CA_n28A-n40A</w:t>
            </w:r>
          </w:p>
        </w:tc>
        <w:tc>
          <w:tcPr>
            <w:tcW w:w="674" w:type="dxa"/>
          </w:tcPr>
          <w:p w14:paraId="460CEB0B"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524" w:type="dxa"/>
          </w:tcPr>
          <w:p w14:paraId="78A1D4DE" w14:textId="77777777" w:rsidR="000C0D34" w:rsidRPr="007B4467" w:rsidRDefault="000C0D34" w:rsidP="000C0D34">
            <w:pPr>
              <w:keepNext/>
              <w:keepLines/>
              <w:spacing w:after="0"/>
              <w:rPr>
                <w:rFonts w:ascii="Arial" w:hAnsi="Arial"/>
                <w:sz w:val="18"/>
              </w:rPr>
            </w:pPr>
          </w:p>
        </w:tc>
        <w:tc>
          <w:tcPr>
            <w:tcW w:w="821" w:type="dxa"/>
          </w:tcPr>
          <w:p w14:paraId="73703A9D" w14:textId="77777777" w:rsidR="000C0D34" w:rsidRPr="007B4467" w:rsidRDefault="000C0D34" w:rsidP="000C0D34">
            <w:pPr>
              <w:keepNext/>
              <w:keepLines/>
              <w:spacing w:after="0"/>
              <w:rPr>
                <w:rFonts w:ascii="Arial" w:hAnsi="Arial"/>
                <w:sz w:val="18"/>
              </w:rPr>
            </w:pPr>
          </w:p>
        </w:tc>
        <w:tc>
          <w:tcPr>
            <w:tcW w:w="834" w:type="dxa"/>
          </w:tcPr>
          <w:p w14:paraId="33857D84" w14:textId="77777777" w:rsidR="000C0D34" w:rsidRPr="007B4467" w:rsidRDefault="000C0D34" w:rsidP="000C0D34">
            <w:pPr>
              <w:keepNext/>
              <w:keepLines/>
              <w:spacing w:after="0"/>
              <w:rPr>
                <w:rFonts w:ascii="Arial" w:hAnsi="Arial"/>
                <w:sz w:val="18"/>
              </w:rPr>
            </w:pPr>
          </w:p>
        </w:tc>
        <w:tc>
          <w:tcPr>
            <w:tcW w:w="955" w:type="dxa"/>
          </w:tcPr>
          <w:p w14:paraId="232CFAC2" w14:textId="77777777" w:rsidR="000C0D34" w:rsidRPr="007B4467" w:rsidRDefault="000C0D34" w:rsidP="000C0D34">
            <w:pPr>
              <w:keepNext/>
              <w:keepLines/>
              <w:spacing w:after="0"/>
              <w:rPr>
                <w:rFonts w:ascii="Arial" w:hAnsi="Arial"/>
                <w:sz w:val="18"/>
              </w:rPr>
            </w:pPr>
          </w:p>
        </w:tc>
        <w:tc>
          <w:tcPr>
            <w:tcW w:w="949" w:type="dxa"/>
          </w:tcPr>
          <w:p w14:paraId="0F9CBB19" w14:textId="77777777" w:rsidR="000C0D34" w:rsidRPr="007B4467" w:rsidRDefault="000C0D34" w:rsidP="000C0D34">
            <w:pPr>
              <w:keepNext/>
              <w:keepLines/>
              <w:spacing w:after="0"/>
              <w:rPr>
                <w:rFonts w:ascii="Arial" w:hAnsi="Arial"/>
                <w:sz w:val="18"/>
              </w:rPr>
            </w:pPr>
          </w:p>
        </w:tc>
        <w:tc>
          <w:tcPr>
            <w:tcW w:w="1090" w:type="dxa"/>
          </w:tcPr>
          <w:p w14:paraId="0AC260AA" w14:textId="77777777" w:rsidR="000C0D34" w:rsidRPr="007B4467" w:rsidRDefault="000C0D34" w:rsidP="000C0D34">
            <w:pPr>
              <w:keepNext/>
              <w:keepLines/>
              <w:spacing w:after="0"/>
              <w:rPr>
                <w:rFonts w:ascii="Arial" w:hAnsi="Arial"/>
                <w:sz w:val="18"/>
              </w:rPr>
            </w:pPr>
          </w:p>
        </w:tc>
        <w:tc>
          <w:tcPr>
            <w:tcW w:w="935" w:type="dxa"/>
          </w:tcPr>
          <w:p w14:paraId="5E02FE2C" w14:textId="77777777" w:rsidR="000C0D34" w:rsidRPr="007B4467" w:rsidRDefault="000C0D34" w:rsidP="000C0D34">
            <w:pPr>
              <w:keepNext/>
              <w:keepLines/>
              <w:spacing w:after="0"/>
              <w:rPr>
                <w:rFonts w:ascii="Arial" w:hAnsi="Arial"/>
                <w:sz w:val="18"/>
              </w:rPr>
            </w:pPr>
          </w:p>
        </w:tc>
        <w:tc>
          <w:tcPr>
            <w:tcW w:w="1292" w:type="dxa"/>
          </w:tcPr>
          <w:p w14:paraId="33DDC277" w14:textId="77777777" w:rsidR="000C0D34" w:rsidRPr="007B4467" w:rsidRDefault="000C0D34" w:rsidP="000C0D34">
            <w:pPr>
              <w:keepNext/>
              <w:keepLines/>
              <w:spacing w:after="0"/>
              <w:rPr>
                <w:rFonts w:ascii="Arial" w:hAnsi="Arial"/>
                <w:sz w:val="18"/>
              </w:rPr>
            </w:pPr>
            <w:r w:rsidRPr="007B4467">
              <w:rPr>
                <w:rFonts w:ascii="Arial" w:hAnsi="Arial"/>
                <w:sz w:val="18"/>
                <w:lang w:eastAsia="ja-JP"/>
              </w:rPr>
              <w:t>Yes</w:t>
            </w:r>
          </w:p>
        </w:tc>
      </w:tr>
      <w:tr w:rsidR="000C0D34" w:rsidRPr="007B4467" w14:paraId="2D0CEDBE" w14:textId="77777777" w:rsidTr="00384803">
        <w:tc>
          <w:tcPr>
            <w:tcW w:w="988" w:type="dxa"/>
          </w:tcPr>
          <w:p w14:paraId="301C6504" w14:textId="77777777" w:rsidR="000C0D34" w:rsidRPr="007B4467" w:rsidRDefault="000C0D34" w:rsidP="000C0D34">
            <w:pPr>
              <w:keepNext/>
              <w:keepLines/>
              <w:spacing w:after="0"/>
              <w:rPr>
                <w:rFonts w:ascii="Arial" w:hAnsi="Arial"/>
                <w:sz w:val="18"/>
              </w:rPr>
            </w:pPr>
            <w:r w:rsidRPr="007B4467">
              <w:rPr>
                <w:rFonts w:ascii="Arial" w:hAnsi="Arial"/>
                <w:sz w:val="18"/>
              </w:rPr>
              <w:t>CA_n28A-n41A</w:t>
            </w:r>
          </w:p>
        </w:tc>
        <w:tc>
          <w:tcPr>
            <w:tcW w:w="674" w:type="dxa"/>
          </w:tcPr>
          <w:p w14:paraId="4C5C2783"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524" w:type="dxa"/>
          </w:tcPr>
          <w:p w14:paraId="0664BD5C" w14:textId="77777777" w:rsidR="000C0D34" w:rsidRPr="007B4467" w:rsidRDefault="000C0D34" w:rsidP="000C0D34">
            <w:pPr>
              <w:keepNext/>
              <w:keepLines/>
              <w:spacing w:after="0"/>
              <w:rPr>
                <w:rFonts w:ascii="Arial" w:hAnsi="Arial"/>
                <w:sz w:val="18"/>
              </w:rPr>
            </w:pPr>
          </w:p>
        </w:tc>
        <w:tc>
          <w:tcPr>
            <w:tcW w:w="821" w:type="dxa"/>
          </w:tcPr>
          <w:p w14:paraId="61C1340F" w14:textId="77777777" w:rsidR="000C0D34" w:rsidRPr="007B4467" w:rsidRDefault="000C0D34" w:rsidP="000C0D34">
            <w:pPr>
              <w:keepNext/>
              <w:keepLines/>
              <w:spacing w:after="0"/>
              <w:rPr>
                <w:rFonts w:ascii="Arial" w:hAnsi="Arial"/>
                <w:sz w:val="18"/>
              </w:rPr>
            </w:pPr>
          </w:p>
        </w:tc>
        <w:tc>
          <w:tcPr>
            <w:tcW w:w="834" w:type="dxa"/>
          </w:tcPr>
          <w:p w14:paraId="4BF701C9" w14:textId="77777777" w:rsidR="000C0D34" w:rsidRPr="007B4467" w:rsidRDefault="000C0D34" w:rsidP="000C0D34">
            <w:pPr>
              <w:keepNext/>
              <w:keepLines/>
              <w:spacing w:after="0"/>
              <w:rPr>
                <w:rFonts w:ascii="Arial" w:hAnsi="Arial"/>
                <w:sz w:val="18"/>
              </w:rPr>
            </w:pPr>
          </w:p>
        </w:tc>
        <w:tc>
          <w:tcPr>
            <w:tcW w:w="955" w:type="dxa"/>
          </w:tcPr>
          <w:p w14:paraId="5E0C49CB" w14:textId="77777777" w:rsidR="000C0D34" w:rsidRPr="007B4467" w:rsidRDefault="000C0D34" w:rsidP="000C0D34">
            <w:pPr>
              <w:keepNext/>
              <w:keepLines/>
              <w:spacing w:after="0"/>
              <w:rPr>
                <w:rFonts w:ascii="Arial" w:hAnsi="Arial"/>
                <w:sz w:val="18"/>
              </w:rPr>
            </w:pPr>
          </w:p>
        </w:tc>
        <w:tc>
          <w:tcPr>
            <w:tcW w:w="949" w:type="dxa"/>
          </w:tcPr>
          <w:p w14:paraId="1877DF6B" w14:textId="77777777" w:rsidR="000C0D34" w:rsidRPr="007B4467" w:rsidRDefault="000C0D34" w:rsidP="000C0D34">
            <w:pPr>
              <w:keepNext/>
              <w:keepLines/>
              <w:spacing w:after="0"/>
              <w:rPr>
                <w:rFonts w:ascii="Arial" w:hAnsi="Arial"/>
                <w:sz w:val="18"/>
              </w:rPr>
            </w:pPr>
          </w:p>
        </w:tc>
        <w:tc>
          <w:tcPr>
            <w:tcW w:w="1090" w:type="dxa"/>
          </w:tcPr>
          <w:p w14:paraId="49C2CA36" w14:textId="77777777" w:rsidR="000C0D34" w:rsidRPr="007B4467" w:rsidRDefault="000C0D34" w:rsidP="000C0D34">
            <w:pPr>
              <w:keepNext/>
              <w:keepLines/>
              <w:spacing w:after="0"/>
              <w:rPr>
                <w:rFonts w:ascii="Arial" w:hAnsi="Arial"/>
                <w:sz w:val="18"/>
              </w:rPr>
            </w:pPr>
          </w:p>
        </w:tc>
        <w:tc>
          <w:tcPr>
            <w:tcW w:w="935" w:type="dxa"/>
          </w:tcPr>
          <w:p w14:paraId="50D45840" w14:textId="77777777" w:rsidR="000C0D34" w:rsidRPr="007B4467" w:rsidRDefault="000C0D34" w:rsidP="000C0D34">
            <w:pPr>
              <w:keepNext/>
              <w:keepLines/>
              <w:spacing w:after="0"/>
              <w:rPr>
                <w:rFonts w:ascii="Arial" w:hAnsi="Arial"/>
                <w:sz w:val="18"/>
              </w:rPr>
            </w:pPr>
          </w:p>
        </w:tc>
        <w:tc>
          <w:tcPr>
            <w:tcW w:w="1292" w:type="dxa"/>
          </w:tcPr>
          <w:p w14:paraId="7D4A78E5"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291B4644" w14:textId="77777777" w:rsidTr="00384803">
        <w:tc>
          <w:tcPr>
            <w:tcW w:w="988" w:type="dxa"/>
          </w:tcPr>
          <w:p w14:paraId="640951EF" w14:textId="77777777" w:rsidR="000C0D34" w:rsidRPr="007B4467" w:rsidRDefault="000C0D34" w:rsidP="000C0D34">
            <w:pPr>
              <w:pStyle w:val="TAL"/>
            </w:pPr>
            <w:r w:rsidRPr="007B4467">
              <w:rPr>
                <w:lang w:eastAsia="zh-CN"/>
              </w:rPr>
              <w:t>CA_n28A-n41C</w:t>
            </w:r>
          </w:p>
        </w:tc>
        <w:tc>
          <w:tcPr>
            <w:tcW w:w="674" w:type="dxa"/>
          </w:tcPr>
          <w:p w14:paraId="54993BB4" w14:textId="77777777" w:rsidR="000C0D34" w:rsidRPr="007B4467" w:rsidRDefault="000C0D34" w:rsidP="000C0D34">
            <w:pPr>
              <w:pStyle w:val="TAL"/>
            </w:pPr>
            <w:r w:rsidRPr="007B4467">
              <w:t>Rel-17</w:t>
            </w:r>
          </w:p>
        </w:tc>
        <w:tc>
          <w:tcPr>
            <w:tcW w:w="524" w:type="dxa"/>
          </w:tcPr>
          <w:p w14:paraId="1594483A" w14:textId="77777777" w:rsidR="000C0D34" w:rsidRPr="007B4467" w:rsidRDefault="000C0D34" w:rsidP="000C0D34">
            <w:pPr>
              <w:pStyle w:val="TAL"/>
            </w:pPr>
          </w:p>
        </w:tc>
        <w:tc>
          <w:tcPr>
            <w:tcW w:w="821" w:type="dxa"/>
          </w:tcPr>
          <w:p w14:paraId="74A398C2" w14:textId="77777777" w:rsidR="000C0D34" w:rsidRPr="007B4467" w:rsidRDefault="000C0D34" w:rsidP="000C0D34">
            <w:pPr>
              <w:pStyle w:val="TAL"/>
            </w:pPr>
          </w:p>
        </w:tc>
        <w:tc>
          <w:tcPr>
            <w:tcW w:w="834" w:type="dxa"/>
          </w:tcPr>
          <w:p w14:paraId="43283374" w14:textId="77777777" w:rsidR="000C0D34" w:rsidRPr="007B4467" w:rsidRDefault="000C0D34" w:rsidP="000C0D34">
            <w:pPr>
              <w:pStyle w:val="TAL"/>
            </w:pPr>
          </w:p>
        </w:tc>
        <w:tc>
          <w:tcPr>
            <w:tcW w:w="955" w:type="dxa"/>
          </w:tcPr>
          <w:p w14:paraId="784AAF0C" w14:textId="77777777" w:rsidR="000C0D34" w:rsidRPr="007B4467" w:rsidRDefault="000C0D34" w:rsidP="000C0D34">
            <w:pPr>
              <w:pStyle w:val="TAL"/>
            </w:pPr>
          </w:p>
        </w:tc>
        <w:tc>
          <w:tcPr>
            <w:tcW w:w="949" w:type="dxa"/>
          </w:tcPr>
          <w:p w14:paraId="642A4B41" w14:textId="77777777" w:rsidR="000C0D34" w:rsidRPr="007B4467" w:rsidRDefault="000C0D34" w:rsidP="000C0D34">
            <w:pPr>
              <w:pStyle w:val="TAL"/>
            </w:pPr>
          </w:p>
        </w:tc>
        <w:tc>
          <w:tcPr>
            <w:tcW w:w="1090" w:type="dxa"/>
          </w:tcPr>
          <w:p w14:paraId="4595EC08" w14:textId="77777777" w:rsidR="000C0D34" w:rsidRPr="007B4467" w:rsidRDefault="000C0D34" w:rsidP="000C0D34">
            <w:pPr>
              <w:pStyle w:val="TAL"/>
            </w:pPr>
          </w:p>
        </w:tc>
        <w:tc>
          <w:tcPr>
            <w:tcW w:w="935" w:type="dxa"/>
          </w:tcPr>
          <w:p w14:paraId="238CCC92" w14:textId="77777777" w:rsidR="000C0D34" w:rsidRPr="007B4467" w:rsidRDefault="000C0D34" w:rsidP="000C0D34">
            <w:pPr>
              <w:pStyle w:val="TAL"/>
            </w:pPr>
            <w:r w:rsidRPr="007B4467">
              <w:t>Not supported</w:t>
            </w:r>
          </w:p>
        </w:tc>
        <w:tc>
          <w:tcPr>
            <w:tcW w:w="1292" w:type="dxa"/>
          </w:tcPr>
          <w:p w14:paraId="6B90B276" w14:textId="77777777" w:rsidR="000C0D34" w:rsidRPr="007B4467" w:rsidRDefault="000C0D34" w:rsidP="000C0D34">
            <w:pPr>
              <w:pStyle w:val="TAL"/>
            </w:pPr>
            <w:r w:rsidRPr="007B4467">
              <w:t>Yes</w:t>
            </w:r>
          </w:p>
        </w:tc>
      </w:tr>
      <w:tr w:rsidR="000C0D34" w:rsidRPr="007B4467" w14:paraId="09168523" w14:textId="77777777" w:rsidTr="00384803">
        <w:tc>
          <w:tcPr>
            <w:tcW w:w="988" w:type="dxa"/>
          </w:tcPr>
          <w:p w14:paraId="166359AD" w14:textId="77777777" w:rsidR="000C0D34" w:rsidRPr="007B4467" w:rsidRDefault="000C0D34" w:rsidP="000C0D34">
            <w:pPr>
              <w:pStyle w:val="TAL"/>
              <w:rPr>
                <w:lang w:eastAsia="zh-CN"/>
              </w:rPr>
            </w:pPr>
            <w:r w:rsidRPr="007B4467">
              <w:t>CA_n28A-n7</w:t>
            </w:r>
            <w:r>
              <w:t>1</w:t>
            </w:r>
            <w:r w:rsidRPr="007B4467">
              <w:t>A</w:t>
            </w:r>
          </w:p>
        </w:tc>
        <w:tc>
          <w:tcPr>
            <w:tcW w:w="674" w:type="dxa"/>
          </w:tcPr>
          <w:p w14:paraId="7C73F372" w14:textId="77777777" w:rsidR="000C0D34" w:rsidRPr="007B4467" w:rsidRDefault="000C0D34" w:rsidP="000C0D34">
            <w:pPr>
              <w:pStyle w:val="TAL"/>
            </w:pPr>
            <w:r>
              <w:rPr>
                <w:rFonts w:hint="eastAsia"/>
                <w:lang w:eastAsia="zh-CN"/>
              </w:rPr>
              <w:t>R</w:t>
            </w:r>
            <w:r>
              <w:rPr>
                <w:lang w:eastAsia="zh-CN"/>
              </w:rPr>
              <w:t>el-16</w:t>
            </w:r>
          </w:p>
        </w:tc>
        <w:tc>
          <w:tcPr>
            <w:tcW w:w="524" w:type="dxa"/>
          </w:tcPr>
          <w:p w14:paraId="074F6610" w14:textId="77777777" w:rsidR="000C0D34" w:rsidRPr="007B4467" w:rsidRDefault="000C0D34" w:rsidP="000C0D34">
            <w:pPr>
              <w:pStyle w:val="TAL"/>
            </w:pPr>
          </w:p>
        </w:tc>
        <w:tc>
          <w:tcPr>
            <w:tcW w:w="821" w:type="dxa"/>
          </w:tcPr>
          <w:p w14:paraId="0C0B1ADB" w14:textId="77777777" w:rsidR="000C0D34" w:rsidRPr="007B4467" w:rsidRDefault="000C0D34" w:rsidP="000C0D34">
            <w:pPr>
              <w:pStyle w:val="TAL"/>
            </w:pPr>
          </w:p>
        </w:tc>
        <w:tc>
          <w:tcPr>
            <w:tcW w:w="834" w:type="dxa"/>
          </w:tcPr>
          <w:p w14:paraId="2111E906" w14:textId="77777777" w:rsidR="000C0D34" w:rsidRPr="007B4467" w:rsidRDefault="000C0D34" w:rsidP="000C0D34">
            <w:pPr>
              <w:pStyle w:val="TAL"/>
            </w:pPr>
          </w:p>
        </w:tc>
        <w:tc>
          <w:tcPr>
            <w:tcW w:w="955" w:type="dxa"/>
          </w:tcPr>
          <w:p w14:paraId="47255E20" w14:textId="77777777" w:rsidR="000C0D34" w:rsidRPr="007B4467" w:rsidRDefault="000C0D34" w:rsidP="000C0D34">
            <w:pPr>
              <w:pStyle w:val="TAL"/>
            </w:pPr>
          </w:p>
        </w:tc>
        <w:tc>
          <w:tcPr>
            <w:tcW w:w="949" w:type="dxa"/>
          </w:tcPr>
          <w:p w14:paraId="7F98CE62" w14:textId="77777777" w:rsidR="000C0D34" w:rsidRPr="007B4467" w:rsidRDefault="000C0D34" w:rsidP="000C0D34">
            <w:pPr>
              <w:pStyle w:val="TAL"/>
            </w:pPr>
          </w:p>
        </w:tc>
        <w:tc>
          <w:tcPr>
            <w:tcW w:w="1090" w:type="dxa"/>
          </w:tcPr>
          <w:p w14:paraId="243280DC" w14:textId="77777777" w:rsidR="000C0D34" w:rsidRPr="007B4467" w:rsidRDefault="000C0D34" w:rsidP="000C0D34">
            <w:pPr>
              <w:pStyle w:val="TAL"/>
            </w:pPr>
          </w:p>
        </w:tc>
        <w:tc>
          <w:tcPr>
            <w:tcW w:w="935" w:type="dxa"/>
          </w:tcPr>
          <w:p w14:paraId="40864A1E" w14:textId="77777777" w:rsidR="000C0D34" w:rsidRPr="007B4467" w:rsidRDefault="000C0D34" w:rsidP="000C0D34">
            <w:pPr>
              <w:pStyle w:val="TAL"/>
            </w:pPr>
          </w:p>
        </w:tc>
        <w:tc>
          <w:tcPr>
            <w:tcW w:w="1292" w:type="dxa"/>
          </w:tcPr>
          <w:p w14:paraId="7AD644B3" w14:textId="77777777" w:rsidR="000C0D34" w:rsidRPr="007B4467" w:rsidRDefault="000C0D34" w:rsidP="000C0D34">
            <w:pPr>
              <w:pStyle w:val="TAL"/>
            </w:pPr>
          </w:p>
        </w:tc>
      </w:tr>
      <w:tr w:rsidR="000C0D34" w:rsidRPr="007B4467" w14:paraId="6A4E674F" w14:textId="77777777" w:rsidTr="00384803">
        <w:tc>
          <w:tcPr>
            <w:tcW w:w="988" w:type="dxa"/>
          </w:tcPr>
          <w:p w14:paraId="3FFE37CD" w14:textId="77777777" w:rsidR="000C0D34" w:rsidRPr="007B4467" w:rsidRDefault="000C0D34" w:rsidP="000C0D34">
            <w:pPr>
              <w:keepNext/>
              <w:keepLines/>
              <w:spacing w:after="0"/>
              <w:rPr>
                <w:rFonts w:ascii="Arial" w:hAnsi="Arial"/>
                <w:sz w:val="18"/>
              </w:rPr>
            </w:pPr>
            <w:r w:rsidRPr="007B4467">
              <w:rPr>
                <w:rFonts w:ascii="Arial" w:hAnsi="Arial"/>
                <w:sz w:val="18"/>
              </w:rPr>
              <w:t>CA_n28A-n77A</w:t>
            </w:r>
          </w:p>
        </w:tc>
        <w:tc>
          <w:tcPr>
            <w:tcW w:w="674" w:type="dxa"/>
          </w:tcPr>
          <w:p w14:paraId="16AF9422"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524" w:type="dxa"/>
          </w:tcPr>
          <w:p w14:paraId="68D29BF7" w14:textId="77777777" w:rsidR="000C0D34" w:rsidRPr="007B4467" w:rsidRDefault="000C0D34" w:rsidP="000C0D34">
            <w:pPr>
              <w:keepNext/>
              <w:keepLines/>
              <w:spacing w:after="0"/>
              <w:rPr>
                <w:rFonts w:ascii="Arial" w:hAnsi="Arial"/>
                <w:sz w:val="18"/>
              </w:rPr>
            </w:pPr>
          </w:p>
        </w:tc>
        <w:tc>
          <w:tcPr>
            <w:tcW w:w="821" w:type="dxa"/>
          </w:tcPr>
          <w:p w14:paraId="72B634BC" w14:textId="77777777" w:rsidR="000C0D34" w:rsidRPr="007B4467" w:rsidRDefault="000C0D34" w:rsidP="000C0D34">
            <w:pPr>
              <w:keepNext/>
              <w:keepLines/>
              <w:spacing w:after="0"/>
              <w:rPr>
                <w:rFonts w:ascii="Arial" w:hAnsi="Arial"/>
                <w:sz w:val="18"/>
              </w:rPr>
            </w:pPr>
          </w:p>
        </w:tc>
        <w:tc>
          <w:tcPr>
            <w:tcW w:w="834" w:type="dxa"/>
          </w:tcPr>
          <w:p w14:paraId="5312009D" w14:textId="77777777" w:rsidR="000C0D34" w:rsidRPr="007B4467" w:rsidRDefault="000C0D34" w:rsidP="000C0D34">
            <w:pPr>
              <w:keepNext/>
              <w:keepLines/>
              <w:spacing w:after="0"/>
              <w:rPr>
                <w:rFonts w:ascii="Arial" w:hAnsi="Arial"/>
                <w:sz w:val="18"/>
              </w:rPr>
            </w:pPr>
          </w:p>
        </w:tc>
        <w:tc>
          <w:tcPr>
            <w:tcW w:w="955" w:type="dxa"/>
          </w:tcPr>
          <w:p w14:paraId="74AE6BA9" w14:textId="77777777" w:rsidR="000C0D34" w:rsidRPr="007B4467" w:rsidRDefault="000C0D34" w:rsidP="000C0D34">
            <w:pPr>
              <w:keepNext/>
              <w:keepLines/>
              <w:spacing w:after="0"/>
              <w:rPr>
                <w:rFonts w:ascii="Arial" w:hAnsi="Arial"/>
                <w:sz w:val="18"/>
              </w:rPr>
            </w:pPr>
          </w:p>
        </w:tc>
        <w:tc>
          <w:tcPr>
            <w:tcW w:w="949" w:type="dxa"/>
          </w:tcPr>
          <w:p w14:paraId="6265306C" w14:textId="77777777" w:rsidR="000C0D34" w:rsidRPr="007B4467" w:rsidRDefault="000C0D34" w:rsidP="000C0D34">
            <w:pPr>
              <w:keepNext/>
              <w:keepLines/>
              <w:spacing w:after="0"/>
              <w:rPr>
                <w:rFonts w:ascii="Arial" w:hAnsi="Arial"/>
                <w:sz w:val="18"/>
              </w:rPr>
            </w:pPr>
          </w:p>
        </w:tc>
        <w:tc>
          <w:tcPr>
            <w:tcW w:w="1090" w:type="dxa"/>
          </w:tcPr>
          <w:p w14:paraId="5EFF8D27" w14:textId="77777777" w:rsidR="000C0D34" w:rsidRPr="007B4467" w:rsidRDefault="000C0D34" w:rsidP="000C0D34">
            <w:pPr>
              <w:keepNext/>
              <w:keepLines/>
              <w:spacing w:after="0"/>
              <w:rPr>
                <w:rFonts w:ascii="Arial" w:hAnsi="Arial"/>
                <w:sz w:val="18"/>
              </w:rPr>
            </w:pPr>
          </w:p>
        </w:tc>
        <w:tc>
          <w:tcPr>
            <w:tcW w:w="935" w:type="dxa"/>
          </w:tcPr>
          <w:p w14:paraId="0CD6FCEB" w14:textId="77777777" w:rsidR="000C0D34" w:rsidRPr="007B4467" w:rsidRDefault="000C0D34" w:rsidP="000C0D34">
            <w:pPr>
              <w:keepNext/>
              <w:keepLines/>
              <w:spacing w:after="0"/>
              <w:rPr>
                <w:rFonts w:ascii="Arial" w:hAnsi="Arial"/>
                <w:sz w:val="18"/>
              </w:rPr>
            </w:pPr>
            <w:r w:rsidRPr="007B4467">
              <w:rPr>
                <w:rFonts w:ascii="Arial" w:hAnsi="Arial"/>
                <w:sz w:val="18"/>
              </w:rPr>
              <w:t>Not supported</w:t>
            </w:r>
          </w:p>
        </w:tc>
        <w:tc>
          <w:tcPr>
            <w:tcW w:w="1292" w:type="dxa"/>
          </w:tcPr>
          <w:p w14:paraId="2EB17E7E" w14:textId="77777777" w:rsidR="000C0D34" w:rsidRPr="007B4467" w:rsidRDefault="000C0D34" w:rsidP="000C0D34">
            <w:pPr>
              <w:keepNext/>
              <w:keepLines/>
              <w:spacing w:after="0"/>
              <w:rPr>
                <w:rFonts w:ascii="Arial" w:hAnsi="Arial"/>
                <w:sz w:val="18"/>
              </w:rPr>
            </w:pPr>
          </w:p>
        </w:tc>
      </w:tr>
      <w:tr w:rsidR="000C0D34" w:rsidRPr="007B4467" w14:paraId="21B827AF" w14:textId="77777777" w:rsidTr="00384803">
        <w:tc>
          <w:tcPr>
            <w:tcW w:w="988" w:type="dxa"/>
          </w:tcPr>
          <w:p w14:paraId="5CDE4319" w14:textId="77777777" w:rsidR="000C0D34" w:rsidRPr="007B4467" w:rsidRDefault="000C0D34" w:rsidP="000C0D34">
            <w:pPr>
              <w:keepNext/>
              <w:keepLines/>
              <w:spacing w:after="0"/>
              <w:rPr>
                <w:rFonts w:ascii="Arial" w:hAnsi="Arial"/>
                <w:sz w:val="18"/>
              </w:rPr>
            </w:pPr>
            <w:r w:rsidRPr="007B4467">
              <w:rPr>
                <w:rFonts w:ascii="Arial" w:hAnsi="Arial"/>
                <w:sz w:val="18"/>
              </w:rPr>
              <w:t>CA_n28A-n77(2A)</w:t>
            </w:r>
          </w:p>
        </w:tc>
        <w:tc>
          <w:tcPr>
            <w:tcW w:w="674" w:type="dxa"/>
          </w:tcPr>
          <w:p w14:paraId="55C10A85"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524" w:type="dxa"/>
          </w:tcPr>
          <w:p w14:paraId="69BD747E" w14:textId="77777777" w:rsidR="000C0D34" w:rsidRPr="007B4467" w:rsidRDefault="000C0D34" w:rsidP="000C0D34">
            <w:pPr>
              <w:keepNext/>
              <w:keepLines/>
              <w:spacing w:after="0"/>
              <w:rPr>
                <w:rFonts w:ascii="Arial" w:hAnsi="Arial"/>
                <w:sz w:val="18"/>
              </w:rPr>
            </w:pPr>
          </w:p>
        </w:tc>
        <w:tc>
          <w:tcPr>
            <w:tcW w:w="821" w:type="dxa"/>
          </w:tcPr>
          <w:p w14:paraId="242B005C" w14:textId="77777777" w:rsidR="000C0D34" w:rsidRPr="007B4467" w:rsidRDefault="000C0D34" w:rsidP="000C0D34">
            <w:pPr>
              <w:keepNext/>
              <w:keepLines/>
              <w:spacing w:after="0"/>
              <w:rPr>
                <w:rFonts w:ascii="Arial" w:hAnsi="Arial"/>
                <w:sz w:val="18"/>
              </w:rPr>
            </w:pPr>
          </w:p>
        </w:tc>
        <w:tc>
          <w:tcPr>
            <w:tcW w:w="834" w:type="dxa"/>
          </w:tcPr>
          <w:p w14:paraId="20B98332" w14:textId="77777777" w:rsidR="000C0D34" w:rsidRPr="007B4467" w:rsidRDefault="000C0D34" w:rsidP="000C0D34">
            <w:pPr>
              <w:keepNext/>
              <w:keepLines/>
              <w:spacing w:after="0"/>
              <w:rPr>
                <w:rFonts w:ascii="Arial" w:hAnsi="Arial"/>
                <w:sz w:val="18"/>
              </w:rPr>
            </w:pPr>
          </w:p>
        </w:tc>
        <w:tc>
          <w:tcPr>
            <w:tcW w:w="955" w:type="dxa"/>
          </w:tcPr>
          <w:p w14:paraId="07EACA5E" w14:textId="77777777" w:rsidR="000C0D34" w:rsidRPr="007B4467" w:rsidRDefault="000C0D34" w:rsidP="000C0D34">
            <w:pPr>
              <w:keepNext/>
              <w:keepLines/>
              <w:spacing w:after="0"/>
              <w:rPr>
                <w:rFonts w:ascii="Arial" w:hAnsi="Arial"/>
                <w:sz w:val="18"/>
              </w:rPr>
            </w:pPr>
          </w:p>
        </w:tc>
        <w:tc>
          <w:tcPr>
            <w:tcW w:w="949" w:type="dxa"/>
          </w:tcPr>
          <w:p w14:paraId="55622A46" w14:textId="77777777" w:rsidR="000C0D34" w:rsidRPr="007B4467" w:rsidRDefault="000C0D34" w:rsidP="000C0D34">
            <w:pPr>
              <w:keepNext/>
              <w:keepLines/>
              <w:spacing w:after="0"/>
              <w:rPr>
                <w:rFonts w:ascii="Arial" w:hAnsi="Arial"/>
                <w:sz w:val="18"/>
              </w:rPr>
            </w:pPr>
          </w:p>
        </w:tc>
        <w:tc>
          <w:tcPr>
            <w:tcW w:w="1090" w:type="dxa"/>
          </w:tcPr>
          <w:p w14:paraId="31FCAD20" w14:textId="77777777" w:rsidR="000C0D34" w:rsidRPr="007B4467" w:rsidRDefault="000C0D34" w:rsidP="000C0D34">
            <w:pPr>
              <w:keepNext/>
              <w:keepLines/>
              <w:spacing w:after="0"/>
              <w:rPr>
                <w:rFonts w:ascii="Arial" w:hAnsi="Arial"/>
                <w:sz w:val="18"/>
              </w:rPr>
            </w:pPr>
          </w:p>
        </w:tc>
        <w:tc>
          <w:tcPr>
            <w:tcW w:w="935" w:type="dxa"/>
          </w:tcPr>
          <w:p w14:paraId="458A7B78" w14:textId="77777777" w:rsidR="000C0D34" w:rsidRPr="007B4467" w:rsidRDefault="000C0D34" w:rsidP="000C0D34">
            <w:pPr>
              <w:keepNext/>
              <w:keepLines/>
              <w:spacing w:after="0"/>
              <w:rPr>
                <w:rFonts w:ascii="Arial" w:hAnsi="Arial"/>
                <w:sz w:val="18"/>
              </w:rPr>
            </w:pPr>
            <w:r w:rsidRPr="007B4467">
              <w:rPr>
                <w:rFonts w:ascii="Arial" w:hAnsi="Arial"/>
                <w:sz w:val="18"/>
              </w:rPr>
              <w:t>Not supported</w:t>
            </w:r>
          </w:p>
        </w:tc>
        <w:tc>
          <w:tcPr>
            <w:tcW w:w="1292" w:type="dxa"/>
          </w:tcPr>
          <w:p w14:paraId="6CAF7213"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55196E23" w14:textId="77777777" w:rsidTr="00384803">
        <w:tc>
          <w:tcPr>
            <w:tcW w:w="988" w:type="dxa"/>
          </w:tcPr>
          <w:p w14:paraId="30D723E4" w14:textId="77777777" w:rsidR="000C0D34" w:rsidRPr="007B4467" w:rsidRDefault="000C0D34" w:rsidP="000C0D34">
            <w:pPr>
              <w:keepNext/>
              <w:keepLines/>
              <w:spacing w:after="0"/>
              <w:rPr>
                <w:rFonts w:ascii="Arial" w:hAnsi="Arial"/>
                <w:sz w:val="18"/>
              </w:rPr>
            </w:pPr>
            <w:r w:rsidRPr="007B4467">
              <w:rPr>
                <w:rFonts w:ascii="Arial" w:hAnsi="Arial"/>
                <w:sz w:val="18"/>
              </w:rPr>
              <w:t>CA_n28A-n78A</w:t>
            </w:r>
          </w:p>
        </w:tc>
        <w:tc>
          <w:tcPr>
            <w:tcW w:w="674" w:type="dxa"/>
          </w:tcPr>
          <w:p w14:paraId="4888A7F6"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524" w:type="dxa"/>
          </w:tcPr>
          <w:p w14:paraId="3DA062CE" w14:textId="77777777" w:rsidR="000C0D34" w:rsidRPr="007B4467" w:rsidRDefault="000C0D34" w:rsidP="000C0D34">
            <w:pPr>
              <w:keepNext/>
              <w:keepLines/>
              <w:spacing w:after="0"/>
              <w:rPr>
                <w:rFonts w:ascii="Arial" w:hAnsi="Arial"/>
                <w:sz w:val="18"/>
              </w:rPr>
            </w:pPr>
          </w:p>
        </w:tc>
        <w:tc>
          <w:tcPr>
            <w:tcW w:w="821" w:type="dxa"/>
          </w:tcPr>
          <w:p w14:paraId="4CFB5BE4" w14:textId="77777777" w:rsidR="000C0D34" w:rsidRPr="007B4467" w:rsidRDefault="000C0D34" w:rsidP="000C0D34">
            <w:pPr>
              <w:keepNext/>
              <w:keepLines/>
              <w:spacing w:after="0"/>
              <w:rPr>
                <w:rFonts w:ascii="Arial" w:hAnsi="Arial"/>
                <w:sz w:val="18"/>
              </w:rPr>
            </w:pPr>
          </w:p>
        </w:tc>
        <w:tc>
          <w:tcPr>
            <w:tcW w:w="834" w:type="dxa"/>
          </w:tcPr>
          <w:p w14:paraId="6201189C" w14:textId="77777777" w:rsidR="000C0D34" w:rsidRPr="007B4467" w:rsidRDefault="000C0D34" w:rsidP="000C0D34">
            <w:pPr>
              <w:keepNext/>
              <w:keepLines/>
              <w:spacing w:after="0"/>
              <w:rPr>
                <w:rFonts w:ascii="Arial" w:hAnsi="Arial"/>
                <w:sz w:val="18"/>
              </w:rPr>
            </w:pPr>
          </w:p>
        </w:tc>
        <w:tc>
          <w:tcPr>
            <w:tcW w:w="955" w:type="dxa"/>
          </w:tcPr>
          <w:p w14:paraId="5F1A1041" w14:textId="77777777" w:rsidR="000C0D34" w:rsidRPr="007B4467" w:rsidRDefault="000C0D34" w:rsidP="000C0D34">
            <w:pPr>
              <w:keepNext/>
              <w:keepLines/>
              <w:spacing w:after="0"/>
              <w:rPr>
                <w:rFonts w:ascii="Arial" w:hAnsi="Arial"/>
                <w:sz w:val="18"/>
              </w:rPr>
            </w:pPr>
          </w:p>
        </w:tc>
        <w:tc>
          <w:tcPr>
            <w:tcW w:w="949" w:type="dxa"/>
          </w:tcPr>
          <w:p w14:paraId="05EE89EC" w14:textId="77777777" w:rsidR="000C0D34" w:rsidRPr="007B4467" w:rsidRDefault="000C0D34" w:rsidP="000C0D34">
            <w:pPr>
              <w:keepNext/>
              <w:keepLines/>
              <w:spacing w:after="0"/>
              <w:rPr>
                <w:rFonts w:ascii="Arial" w:hAnsi="Arial"/>
                <w:sz w:val="18"/>
              </w:rPr>
            </w:pPr>
          </w:p>
        </w:tc>
        <w:tc>
          <w:tcPr>
            <w:tcW w:w="1090" w:type="dxa"/>
          </w:tcPr>
          <w:p w14:paraId="2B2DE353" w14:textId="77777777" w:rsidR="000C0D34" w:rsidRPr="007B4467" w:rsidRDefault="000C0D34" w:rsidP="000C0D34">
            <w:pPr>
              <w:keepNext/>
              <w:keepLines/>
              <w:spacing w:after="0"/>
              <w:rPr>
                <w:rFonts w:ascii="Arial" w:hAnsi="Arial"/>
                <w:sz w:val="18"/>
              </w:rPr>
            </w:pPr>
          </w:p>
        </w:tc>
        <w:tc>
          <w:tcPr>
            <w:tcW w:w="935" w:type="dxa"/>
          </w:tcPr>
          <w:p w14:paraId="1A76B0A9" w14:textId="77777777" w:rsidR="000C0D34" w:rsidRPr="007B4467" w:rsidRDefault="000C0D34" w:rsidP="000C0D34">
            <w:pPr>
              <w:keepNext/>
              <w:keepLines/>
              <w:spacing w:after="0"/>
              <w:rPr>
                <w:rFonts w:ascii="Arial" w:hAnsi="Arial"/>
                <w:sz w:val="18"/>
              </w:rPr>
            </w:pPr>
            <w:r w:rsidRPr="007B4467">
              <w:rPr>
                <w:rFonts w:ascii="Arial" w:hAnsi="Arial"/>
                <w:sz w:val="18"/>
              </w:rPr>
              <w:t>Not supported</w:t>
            </w:r>
          </w:p>
        </w:tc>
        <w:tc>
          <w:tcPr>
            <w:tcW w:w="1292" w:type="dxa"/>
          </w:tcPr>
          <w:p w14:paraId="5663FE23"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65A41162" w14:textId="77777777" w:rsidTr="00384803">
        <w:tc>
          <w:tcPr>
            <w:tcW w:w="988" w:type="dxa"/>
          </w:tcPr>
          <w:p w14:paraId="4BA3245C" w14:textId="77777777" w:rsidR="000C0D34" w:rsidRPr="007B4467" w:rsidRDefault="000C0D34" w:rsidP="000C0D34">
            <w:pPr>
              <w:keepNext/>
              <w:keepLines/>
              <w:spacing w:after="0"/>
              <w:rPr>
                <w:rFonts w:ascii="Arial" w:hAnsi="Arial"/>
                <w:sz w:val="18"/>
              </w:rPr>
            </w:pPr>
            <w:r w:rsidRPr="007B4467">
              <w:rPr>
                <w:rFonts w:ascii="Arial" w:hAnsi="Arial"/>
                <w:sz w:val="18"/>
              </w:rPr>
              <w:t>CA_n28A-n79A</w:t>
            </w:r>
          </w:p>
        </w:tc>
        <w:tc>
          <w:tcPr>
            <w:tcW w:w="674" w:type="dxa"/>
          </w:tcPr>
          <w:p w14:paraId="4CB6A9A0"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16962E8D" w14:textId="77777777" w:rsidR="000C0D34" w:rsidRPr="007B4467" w:rsidRDefault="000C0D34" w:rsidP="000C0D34">
            <w:pPr>
              <w:keepNext/>
              <w:keepLines/>
              <w:spacing w:after="0"/>
              <w:rPr>
                <w:rFonts w:ascii="Arial" w:hAnsi="Arial"/>
                <w:sz w:val="18"/>
              </w:rPr>
            </w:pPr>
          </w:p>
        </w:tc>
        <w:tc>
          <w:tcPr>
            <w:tcW w:w="821" w:type="dxa"/>
          </w:tcPr>
          <w:p w14:paraId="1A849F62" w14:textId="77777777" w:rsidR="000C0D34" w:rsidRPr="007B4467" w:rsidRDefault="000C0D34" w:rsidP="000C0D34">
            <w:pPr>
              <w:keepNext/>
              <w:keepLines/>
              <w:spacing w:after="0"/>
              <w:rPr>
                <w:rFonts w:ascii="Arial" w:hAnsi="Arial"/>
                <w:sz w:val="18"/>
              </w:rPr>
            </w:pPr>
          </w:p>
        </w:tc>
        <w:tc>
          <w:tcPr>
            <w:tcW w:w="834" w:type="dxa"/>
          </w:tcPr>
          <w:p w14:paraId="6CE32301" w14:textId="77777777" w:rsidR="000C0D34" w:rsidRPr="007B4467" w:rsidRDefault="000C0D34" w:rsidP="000C0D34">
            <w:pPr>
              <w:keepNext/>
              <w:keepLines/>
              <w:spacing w:after="0"/>
              <w:rPr>
                <w:rFonts w:ascii="Arial" w:hAnsi="Arial"/>
                <w:sz w:val="18"/>
              </w:rPr>
            </w:pPr>
          </w:p>
        </w:tc>
        <w:tc>
          <w:tcPr>
            <w:tcW w:w="955" w:type="dxa"/>
          </w:tcPr>
          <w:p w14:paraId="60C2C43D" w14:textId="77777777" w:rsidR="000C0D34" w:rsidRPr="007B4467" w:rsidRDefault="000C0D34" w:rsidP="000C0D34">
            <w:pPr>
              <w:keepNext/>
              <w:keepLines/>
              <w:spacing w:after="0"/>
              <w:rPr>
                <w:rFonts w:ascii="Arial" w:hAnsi="Arial"/>
                <w:sz w:val="18"/>
              </w:rPr>
            </w:pPr>
          </w:p>
        </w:tc>
        <w:tc>
          <w:tcPr>
            <w:tcW w:w="949" w:type="dxa"/>
          </w:tcPr>
          <w:p w14:paraId="2AEF4123" w14:textId="77777777" w:rsidR="000C0D34" w:rsidRPr="007B4467" w:rsidRDefault="000C0D34" w:rsidP="000C0D34">
            <w:pPr>
              <w:keepNext/>
              <w:keepLines/>
              <w:spacing w:after="0"/>
              <w:rPr>
                <w:rFonts w:ascii="Arial" w:hAnsi="Arial"/>
                <w:sz w:val="18"/>
              </w:rPr>
            </w:pPr>
          </w:p>
        </w:tc>
        <w:tc>
          <w:tcPr>
            <w:tcW w:w="1090" w:type="dxa"/>
          </w:tcPr>
          <w:p w14:paraId="37A2A18D" w14:textId="77777777" w:rsidR="000C0D34" w:rsidRPr="007B4467" w:rsidRDefault="000C0D34" w:rsidP="000C0D34">
            <w:pPr>
              <w:keepNext/>
              <w:keepLines/>
              <w:spacing w:after="0"/>
              <w:rPr>
                <w:rFonts w:ascii="Arial" w:hAnsi="Arial"/>
                <w:sz w:val="18"/>
              </w:rPr>
            </w:pPr>
          </w:p>
        </w:tc>
        <w:tc>
          <w:tcPr>
            <w:tcW w:w="935" w:type="dxa"/>
          </w:tcPr>
          <w:p w14:paraId="751C5CC9" w14:textId="77777777" w:rsidR="000C0D34" w:rsidRPr="007B4467" w:rsidRDefault="000C0D34" w:rsidP="000C0D34">
            <w:pPr>
              <w:keepNext/>
              <w:keepLines/>
              <w:spacing w:after="0"/>
              <w:rPr>
                <w:rFonts w:ascii="Arial" w:hAnsi="Arial"/>
                <w:sz w:val="18"/>
              </w:rPr>
            </w:pPr>
          </w:p>
        </w:tc>
        <w:tc>
          <w:tcPr>
            <w:tcW w:w="1292" w:type="dxa"/>
          </w:tcPr>
          <w:p w14:paraId="5C207E8F"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136E2EEF" w14:textId="77777777" w:rsidTr="00384803">
        <w:tc>
          <w:tcPr>
            <w:tcW w:w="988" w:type="dxa"/>
          </w:tcPr>
          <w:p w14:paraId="623BC9D8" w14:textId="77777777" w:rsidR="000C0D34" w:rsidRPr="007B4467" w:rsidRDefault="000C0D34" w:rsidP="000C0D34">
            <w:pPr>
              <w:keepNext/>
              <w:keepLines/>
              <w:spacing w:after="0"/>
              <w:rPr>
                <w:rFonts w:ascii="Arial" w:hAnsi="Arial"/>
                <w:sz w:val="18"/>
              </w:rPr>
            </w:pPr>
            <w:r w:rsidRPr="007B4467">
              <w:rPr>
                <w:rFonts w:ascii="Arial" w:hAnsi="Arial"/>
                <w:sz w:val="18"/>
              </w:rPr>
              <w:t>CA_n29A-n66A</w:t>
            </w:r>
          </w:p>
        </w:tc>
        <w:tc>
          <w:tcPr>
            <w:tcW w:w="674" w:type="dxa"/>
          </w:tcPr>
          <w:p w14:paraId="2ABB5D3B"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524" w:type="dxa"/>
          </w:tcPr>
          <w:p w14:paraId="70F45A47" w14:textId="77777777" w:rsidR="000C0D34" w:rsidRPr="007B4467" w:rsidRDefault="000C0D34" w:rsidP="000C0D34">
            <w:pPr>
              <w:keepNext/>
              <w:keepLines/>
              <w:spacing w:after="0"/>
              <w:rPr>
                <w:rFonts w:ascii="Arial" w:hAnsi="Arial"/>
                <w:sz w:val="18"/>
              </w:rPr>
            </w:pPr>
          </w:p>
        </w:tc>
        <w:tc>
          <w:tcPr>
            <w:tcW w:w="821" w:type="dxa"/>
          </w:tcPr>
          <w:p w14:paraId="69383852" w14:textId="77777777" w:rsidR="000C0D34" w:rsidRPr="007B4467" w:rsidRDefault="000C0D34" w:rsidP="000C0D34">
            <w:pPr>
              <w:keepNext/>
              <w:keepLines/>
              <w:spacing w:after="0"/>
              <w:rPr>
                <w:rFonts w:ascii="Arial" w:hAnsi="Arial"/>
                <w:sz w:val="18"/>
              </w:rPr>
            </w:pPr>
          </w:p>
        </w:tc>
        <w:tc>
          <w:tcPr>
            <w:tcW w:w="834" w:type="dxa"/>
          </w:tcPr>
          <w:p w14:paraId="2CD59C99" w14:textId="77777777" w:rsidR="000C0D34" w:rsidRPr="007B4467" w:rsidRDefault="000C0D34" w:rsidP="000C0D34">
            <w:pPr>
              <w:keepNext/>
              <w:keepLines/>
              <w:spacing w:after="0"/>
              <w:rPr>
                <w:rFonts w:ascii="Arial" w:hAnsi="Arial"/>
                <w:sz w:val="18"/>
              </w:rPr>
            </w:pPr>
          </w:p>
        </w:tc>
        <w:tc>
          <w:tcPr>
            <w:tcW w:w="955" w:type="dxa"/>
          </w:tcPr>
          <w:p w14:paraId="19E56842" w14:textId="77777777" w:rsidR="000C0D34" w:rsidRPr="007B4467" w:rsidRDefault="000C0D34" w:rsidP="000C0D34">
            <w:pPr>
              <w:keepNext/>
              <w:keepLines/>
              <w:spacing w:after="0"/>
              <w:rPr>
                <w:rFonts w:ascii="Arial" w:hAnsi="Arial"/>
                <w:sz w:val="18"/>
              </w:rPr>
            </w:pPr>
          </w:p>
        </w:tc>
        <w:tc>
          <w:tcPr>
            <w:tcW w:w="949" w:type="dxa"/>
          </w:tcPr>
          <w:p w14:paraId="10DD7B2E" w14:textId="77777777" w:rsidR="000C0D34" w:rsidRPr="007B4467" w:rsidRDefault="000C0D34" w:rsidP="000C0D34">
            <w:pPr>
              <w:keepNext/>
              <w:keepLines/>
              <w:spacing w:after="0"/>
              <w:rPr>
                <w:rFonts w:ascii="Arial" w:hAnsi="Arial"/>
                <w:sz w:val="18"/>
              </w:rPr>
            </w:pPr>
          </w:p>
        </w:tc>
        <w:tc>
          <w:tcPr>
            <w:tcW w:w="1090" w:type="dxa"/>
          </w:tcPr>
          <w:p w14:paraId="1BCB46F7" w14:textId="77777777" w:rsidR="000C0D34" w:rsidRPr="007B4467" w:rsidRDefault="000C0D34" w:rsidP="000C0D34">
            <w:pPr>
              <w:keepNext/>
              <w:keepLines/>
              <w:spacing w:after="0"/>
              <w:rPr>
                <w:rFonts w:ascii="Arial" w:hAnsi="Arial"/>
                <w:sz w:val="18"/>
              </w:rPr>
            </w:pPr>
          </w:p>
        </w:tc>
        <w:tc>
          <w:tcPr>
            <w:tcW w:w="935" w:type="dxa"/>
          </w:tcPr>
          <w:p w14:paraId="606E2E7F" w14:textId="77777777" w:rsidR="000C0D34" w:rsidRPr="007B4467" w:rsidRDefault="000C0D34" w:rsidP="000C0D34">
            <w:pPr>
              <w:keepNext/>
              <w:keepLines/>
              <w:spacing w:after="0"/>
              <w:rPr>
                <w:rFonts w:ascii="Arial" w:hAnsi="Arial"/>
                <w:sz w:val="18"/>
              </w:rPr>
            </w:pPr>
          </w:p>
        </w:tc>
        <w:tc>
          <w:tcPr>
            <w:tcW w:w="1292" w:type="dxa"/>
          </w:tcPr>
          <w:p w14:paraId="7DFAA3E3" w14:textId="77777777" w:rsidR="000C0D34" w:rsidRPr="007B4467" w:rsidRDefault="000C0D34" w:rsidP="000C0D34">
            <w:pPr>
              <w:keepNext/>
              <w:keepLines/>
              <w:spacing w:after="0"/>
              <w:rPr>
                <w:rFonts w:ascii="Arial" w:hAnsi="Arial"/>
                <w:sz w:val="18"/>
              </w:rPr>
            </w:pPr>
          </w:p>
        </w:tc>
      </w:tr>
      <w:tr w:rsidR="000C0D34" w:rsidRPr="007B4467" w14:paraId="375F9D57" w14:textId="77777777" w:rsidTr="00384803">
        <w:tc>
          <w:tcPr>
            <w:tcW w:w="988" w:type="dxa"/>
          </w:tcPr>
          <w:p w14:paraId="050B36DB" w14:textId="77777777" w:rsidR="000C0D34" w:rsidRPr="007B4467" w:rsidRDefault="000C0D34" w:rsidP="000C0D34">
            <w:pPr>
              <w:keepNext/>
              <w:keepLines/>
              <w:spacing w:after="0"/>
              <w:rPr>
                <w:rFonts w:ascii="Arial" w:hAnsi="Arial"/>
                <w:sz w:val="18"/>
              </w:rPr>
            </w:pPr>
            <w:r w:rsidRPr="007B4467">
              <w:rPr>
                <w:rFonts w:ascii="Arial" w:hAnsi="Arial"/>
                <w:sz w:val="18"/>
              </w:rPr>
              <w:t>CA_n29A-n66B</w:t>
            </w:r>
          </w:p>
        </w:tc>
        <w:tc>
          <w:tcPr>
            <w:tcW w:w="674" w:type="dxa"/>
          </w:tcPr>
          <w:p w14:paraId="1A443399"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524" w:type="dxa"/>
          </w:tcPr>
          <w:p w14:paraId="457C255C" w14:textId="77777777" w:rsidR="000C0D34" w:rsidRPr="007B4467" w:rsidRDefault="000C0D34" w:rsidP="000C0D34">
            <w:pPr>
              <w:keepNext/>
              <w:keepLines/>
              <w:spacing w:after="0"/>
              <w:rPr>
                <w:rFonts w:ascii="Arial" w:hAnsi="Arial"/>
                <w:sz w:val="18"/>
              </w:rPr>
            </w:pPr>
          </w:p>
        </w:tc>
        <w:tc>
          <w:tcPr>
            <w:tcW w:w="821" w:type="dxa"/>
          </w:tcPr>
          <w:p w14:paraId="46B21DC7" w14:textId="77777777" w:rsidR="000C0D34" w:rsidRPr="007B4467" w:rsidRDefault="000C0D34" w:rsidP="000C0D34">
            <w:pPr>
              <w:keepNext/>
              <w:keepLines/>
              <w:spacing w:after="0"/>
              <w:rPr>
                <w:rFonts w:ascii="Arial" w:hAnsi="Arial"/>
                <w:sz w:val="18"/>
              </w:rPr>
            </w:pPr>
          </w:p>
        </w:tc>
        <w:tc>
          <w:tcPr>
            <w:tcW w:w="834" w:type="dxa"/>
          </w:tcPr>
          <w:p w14:paraId="3A2D2F97" w14:textId="77777777" w:rsidR="000C0D34" w:rsidRPr="007B4467" w:rsidRDefault="000C0D34" w:rsidP="000C0D34">
            <w:pPr>
              <w:keepNext/>
              <w:keepLines/>
              <w:spacing w:after="0"/>
              <w:rPr>
                <w:rFonts w:ascii="Arial" w:hAnsi="Arial"/>
                <w:sz w:val="18"/>
              </w:rPr>
            </w:pPr>
          </w:p>
        </w:tc>
        <w:tc>
          <w:tcPr>
            <w:tcW w:w="955" w:type="dxa"/>
          </w:tcPr>
          <w:p w14:paraId="72877497" w14:textId="77777777" w:rsidR="000C0D34" w:rsidRPr="007B4467" w:rsidRDefault="000C0D34" w:rsidP="000C0D34">
            <w:pPr>
              <w:keepNext/>
              <w:keepLines/>
              <w:spacing w:after="0"/>
              <w:rPr>
                <w:rFonts w:ascii="Arial" w:hAnsi="Arial"/>
                <w:sz w:val="18"/>
              </w:rPr>
            </w:pPr>
          </w:p>
        </w:tc>
        <w:tc>
          <w:tcPr>
            <w:tcW w:w="949" w:type="dxa"/>
          </w:tcPr>
          <w:p w14:paraId="5190C2A9" w14:textId="77777777" w:rsidR="000C0D34" w:rsidRPr="007B4467" w:rsidRDefault="000C0D34" w:rsidP="000C0D34">
            <w:pPr>
              <w:keepNext/>
              <w:keepLines/>
              <w:spacing w:after="0"/>
              <w:rPr>
                <w:rFonts w:ascii="Arial" w:hAnsi="Arial"/>
                <w:sz w:val="18"/>
              </w:rPr>
            </w:pPr>
          </w:p>
        </w:tc>
        <w:tc>
          <w:tcPr>
            <w:tcW w:w="1090" w:type="dxa"/>
          </w:tcPr>
          <w:p w14:paraId="3988A656" w14:textId="77777777" w:rsidR="000C0D34" w:rsidRPr="007B4467" w:rsidRDefault="000C0D34" w:rsidP="000C0D34">
            <w:pPr>
              <w:keepNext/>
              <w:keepLines/>
              <w:spacing w:after="0"/>
              <w:rPr>
                <w:rFonts w:ascii="Arial" w:hAnsi="Arial"/>
                <w:sz w:val="18"/>
              </w:rPr>
            </w:pPr>
          </w:p>
        </w:tc>
        <w:tc>
          <w:tcPr>
            <w:tcW w:w="935" w:type="dxa"/>
          </w:tcPr>
          <w:p w14:paraId="4A61FC05" w14:textId="77777777" w:rsidR="000C0D34" w:rsidRPr="007B4467" w:rsidRDefault="000C0D34" w:rsidP="000C0D34">
            <w:pPr>
              <w:keepNext/>
              <w:keepLines/>
              <w:spacing w:after="0"/>
              <w:rPr>
                <w:rFonts w:ascii="Arial" w:hAnsi="Arial"/>
                <w:sz w:val="18"/>
              </w:rPr>
            </w:pPr>
          </w:p>
        </w:tc>
        <w:tc>
          <w:tcPr>
            <w:tcW w:w="1292" w:type="dxa"/>
          </w:tcPr>
          <w:p w14:paraId="2C0E304C" w14:textId="77777777" w:rsidR="000C0D34" w:rsidRPr="007B4467" w:rsidRDefault="000C0D34" w:rsidP="000C0D34">
            <w:pPr>
              <w:keepNext/>
              <w:keepLines/>
              <w:spacing w:after="0"/>
              <w:rPr>
                <w:rFonts w:ascii="Arial" w:hAnsi="Arial"/>
                <w:sz w:val="18"/>
              </w:rPr>
            </w:pPr>
          </w:p>
        </w:tc>
      </w:tr>
      <w:tr w:rsidR="000C0D34" w:rsidRPr="007B4467" w14:paraId="5847DFAE" w14:textId="77777777" w:rsidTr="00384803">
        <w:tc>
          <w:tcPr>
            <w:tcW w:w="988" w:type="dxa"/>
          </w:tcPr>
          <w:p w14:paraId="6A23E241" w14:textId="77777777" w:rsidR="000C0D34" w:rsidRPr="007B4467" w:rsidRDefault="000C0D34" w:rsidP="000C0D34">
            <w:pPr>
              <w:keepNext/>
              <w:keepLines/>
              <w:spacing w:after="0"/>
              <w:rPr>
                <w:rFonts w:ascii="Arial" w:hAnsi="Arial"/>
                <w:sz w:val="18"/>
              </w:rPr>
            </w:pPr>
            <w:r w:rsidRPr="007B4467">
              <w:rPr>
                <w:rFonts w:ascii="Arial" w:hAnsi="Arial"/>
                <w:sz w:val="18"/>
              </w:rPr>
              <w:t>CA_n29A-n66(2A)</w:t>
            </w:r>
          </w:p>
        </w:tc>
        <w:tc>
          <w:tcPr>
            <w:tcW w:w="674" w:type="dxa"/>
          </w:tcPr>
          <w:p w14:paraId="7DABB4AC"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524" w:type="dxa"/>
          </w:tcPr>
          <w:p w14:paraId="3F3F1B40" w14:textId="77777777" w:rsidR="000C0D34" w:rsidRPr="007B4467" w:rsidRDefault="000C0D34" w:rsidP="000C0D34">
            <w:pPr>
              <w:keepNext/>
              <w:keepLines/>
              <w:spacing w:after="0"/>
              <w:rPr>
                <w:rFonts w:ascii="Arial" w:hAnsi="Arial"/>
                <w:sz w:val="18"/>
              </w:rPr>
            </w:pPr>
          </w:p>
        </w:tc>
        <w:tc>
          <w:tcPr>
            <w:tcW w:w="821" w:type="dxa"/>
          </w:tcPr>
          <w:p w14:paraId="73054E53" w14:textId="77777777" w:rsidR="000C0D34" w:rsidRPr="007B4467" w:rsidRDefault="000C0D34" w:rsidP="000C0D34">
            <w:pPr>
              <w:keepNext/>
              <w:keepLines/>
              <w:spacing w:after="0"/>
              <w:rPr>
                <w:rFonts w:ascii="Arial" w:hAnsi="Arial"/>
                <w:sz w:val="18"/>
              </w:rPr>
            </w:pPr>
          </w:p>
        </w:tc>
        <w:tc>
          <w:tcPr>
            <w:tcW w:w="834" w:type="dxa"/>
          </w:tcPr>
          <w:p w14:paraId="2D9AAB75" w14:textId="77777777" w:rsidR="000C0D34" w:rsidRPr="007B4467" w:rsidRDefault="000C0D34" w:rsidP="000C0D34">
            <w:pPr>
              <w:keepNext/>
              <w:keepLines/>
              <w:spacing w:after="0"/>
              <w:rPr>
                <w:rFonts w:ascii="Arial" w:hAnsi="Arial"/>
                <w:sz w:val="18"/>
              </w:rPr>
            </w:pPr>
          </w:p>
        </w:tc>
        <w:tc>
          <w:tcPr>
            <w:tcW w:w="955" w:type="dxa"/>
          </w:tcPr>
          <w:p w14:paraId="21B07129" w14:textId="77777777" w:rsidR="000C0D34" w:rsidRPr="007B4467" w:rsidRDefault="000C0D34" w:rsidP="000C0D34">
            <w:pPr>
              <w:keepNext/>
              <w:keepLines/>
              <w:spacing w:after="0"/>
              <w:rPr>
                <w:rFonts w:ascii="Arial" w:hAnsi="Arial"/>
                <w:sz w:val="18"/>
              </w:rPr>
            </w:pPr>
          </w:p>
        </w:tc>
        <w:tc>
          <w:tcPr>
            <w:tcW w:w="949" w:type="dxa"/>
          </w:tcPr>
          <w:p w14:paraId="08F1FA94" w14:textId="77777777" w:rsidR="000C0D34" w:rsidRPr="007B4467" w:rsidRDefault="000C0D34" w:rsidP="000C0D34">
            <w:pPr>
              <w:keepNext/>
              <w:keepLines/>
              <w:spacing w:after="0"/>
              <w:rPr>
                <w:rFonts w:ascii="Arial" w:hAnsi="Arial"/>
                <w:sz w:val="18"/>
              </w:rPr>
            </w:pPr>
          </w:p>
        </w:tc>
        <w:tc>
          <w:tcPr>
            <w:tcW w:w="1090" w:type="dxa"/>
          </w:tcPr>
          <w:p w14:paraId="4626BA96" w14:textId="77777777" w:rsidR="000C0D34" w:rsidRPr="007B4467" w:rsidRDefault="000C0D34" w:rsidP="000C0D34">
            <w:pPr>
              <w:keepNext/>
              <w:keepLines/>
              <w:spacing w:after="0"/>
              <w:rPr>
                <w:rFonts w:ascii="Arial" w:hAnsi="Arial"/>
                <w:sz w:val="18"/>
              </w:rPr>
            </w:pPr>
          </w:p>
        </w:tc>
        <w:tc>
          <w:tcPr>
            <w:tcW w:w="935" w:type="dxa"/>
          </w:tcPr>
          <w:p w14:paraId="56D0D685" w14:textId="77777777" w:rsidR="000C0D34" w:rsidRPr="007B4467" w:rsidRDefault="000C0D34" w:rsidP="000C0D34">
            <w:pPr>
              <w:keepNext/>
              <w:keepLines/>
              <w:spacing w:after="0"/>
              <w:rPr>
                <w:rFonts w:ascii="Arial" w:hAnsi="Arial"/>
                <w:sz w:val="18"/>
              </w:rPr>
            </w:pPr>
          </w:p>
        </w:tc>
        <w:tc>
          <w:tcPr>
            <w:tcW w:w="1292" w:type="dxa"/>
          </w:tcPr>
          <w:p w14:paraId="24C297D7" w14:textId="77777777" w:rsidR="000C0D34" w:rsidRPr="007B4467" w:rsidRDefault="000C0D34" w:rsidP="000C0D34">
            <w:pPr>
              <w:keepNext/>
              <w:keepLines/>
              <w:spacing w:after="0"/>
              <w:rPr>
                <w:rFonts w:ascii="Arial" w:hAnsi="Arial"/>
                <w:sz w:val="18"/>
              </w:rPr>
            </w:pPr>
          </w:p>
        </w:tc>
      </w:tr>
      <w:tr w:rsidR="000C0D34" w:rsidRPr="007B4467" w14:paraId="10BC4F1F" w14:textId="77777777" w:rsidTr="00384803">
        <w:tc>
          <w:tcPr>
            <w:tcW w:w="988" w:type="dxa"/>
          </w:tcPr>
          <w:p w14:paraId="585D087A" w14:textId="77777777" w:rsidR="000C0D34" w:rsidRPr="007B4467" w:rsidRDefault="000C0D34" w:rsidP="000C0D34">
            <w:pPr>
              <w:keepNext/>
              <w:keepLines/>
              <w:spacing w:after="0"/>
              <w:rPr>
                <w:rFonts w:ascii="Arial" w:hAnsi="Arial"/>
                <w:sz w:val="18"/>
              </w:rPr>
            </w:pPr>
            <w:r w:rsidRPr="007B4467">
              <w:rPr>
                <w:rFonts w:ascii="Arial" w:hAnsi="Arial"/>
                <w:sz w:val="18"/>
              </w:rPr>
              <w:t>CA_n29A-n70A</w:t>
            </w:r>
          </w:p>
        </w:tc>
        <w:tc>
          <w:tcPr>
            <w:tcW w:w="674" w:type="dxa"/>
          </w:tcPr>
          <w:p w14:paraId="041B0A3D"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524" w:type="dxa"/>
          </w:tcPr>
          <w:p w14:paraId="1C647871" w14:textId="77777777" w:rsidR="000C0D34" w:rsidRPr="007B4467" w:rsidRDefault="000C0D34" w:rsidP="000C0D34">
            <w:pPr>
              <w:keepNext/>
              <w:keepLines/>
              <w:spacing w:after="0"/>
              <w:rPr>
                <w:rFonts w:ascii="Arial" w:hAnsi="Arial"/>
                <w:sz w:val="18"/>
              </w:rPr>
            </w:pPr>
          </w:p>
        </w:tc>
        <w:tc>
          <w:tcPr>
            <w:tcW w:w="821" w:type="dxa"/>
          </w:tcPr>
          <w:p w14:paraId="556D35F4" w14:textId="77777777" w:rsidR="000C0D34" w:rsidRPr="007B4467" w:rsidRDefault="000C0D34" w:rsidP="000C0D34">
            <w:pPr>
              <w:keepNext/>
              <w:keepLines/>
              <w:spacing w:after="0"/>
              <w:rPr>
                <w:rFonts w:ascii="Arial" w:hAnsi="Arial"/>
                <w:sz w:val="18"/>
              </w:rPr>
            </w:pPr>
          </w:p>
        </w:tc>
        <w:tc>
          <w:tcPr>
            <w:tcW w:w="834" w:type="dxa"/>
          </w:tcPr>
          <w:p w14:paraId="59BBC69A" w14:textId="77777777" w:rsidR="000C0D34" w:rsidRPr="007B4467" w:rsidRDefault="000C0D34" w:rsidP="000C0D34">
            <w:pPr>
              <w:keepNext/>
              <w:keepLines/>
              <w:spacing w:after="0"/>
              <w:rPr>
                <w:rFonts w:ascii="Arial" w:hAnsi="Arial"/>
                <w:sz w:val="18"/>
              </w:rPr>
            </w:pPr>
          </w:p>
        </w:tc>
        <w:tc>
          <w:tcPr>
            <w:tcW w:w="955" w:type="dxa"/>
          </w:tcPr>
          <w:p w14:paraId="13BEF08B" w14:textId="77777777" w:rsidR="000C0D34" w:rsidRPr="007B4467" w:rsidRDefault="000C0D34" w:rsidP="000C0D34">
            <w:pPr>
              <w:keepNext/>
              <w:keepLines/>
              <w:spacing w:after="0"/>
              <w:rPr>
                <w:rFonts w:ascii="Arial" w:hAnsi="Arial"/>
                <w:sz w:val="18"/>
              </w:rPr>
            </w:pPr>
          </w:p>
        </w:tc>
        <w:tc>
          <w:tcPr>
            <w:tcW w:w="949" w:type="dxa"/>
          </w:tcPr>
          <w:p w14:paraId="1F1EBBDF" w14:textId="77777777" w:rsidR="000C0D34" w:rsidRPr="007B4467" w:rsidRDefault="000C0D34" w:rsidP="000C0D34">
            <w:pPr>
              <w:keepNext/>
              <w:keepLines/>
              <w:spacing w:after="0"/>
              <w:rPr>
                <w:rFonts w:ascii="Arial" w:hAnsi="Arial"/>
                <w:sz w:val="18"/>
              </w:rPr>
            </w:pPr>
          </w:p>
        </w:tc>
        <w:tc>
          <w:tcPr>
            <w:tcW w:w="1090" w:type="dxa"/>
          </w:tcPr>
          <w:p w14:paraId="791A1667" w14:textId="77777777" w:rsidR="000C0D34" w:rsidRPr="007B4467" w:rsidRDefault="000C0D34" w:rsidP="000C0D34">
            <w:pPr>
              <w:keepNext/>
              <w:keepLines/>
              <w:spacing w:after="0"/>
              <w:rPr>
                <w:rFonts w:ascii="Arial" w:hAnsi="Arial"/>
                <w:sz w:val="18"/>
              </w:rPr>
            </w:pPr>
          </w:p>
        </w:tc>
        <w:tc>
          <w:tcPr>
            <w:tcW w:w="935" w:type="dxa"/>
          </w:tcPr>
          <w:p w14:paraId="78DA56B0" w14:textId="77777777" w:rsidR="000C0D34" w:rsidRPr="007B4467" w:rsidRDefault="000C0D34" w:rsidP="000C0D34">
            <w:pPr>
              <w:keepNext/>
              <w:keepLines/>
              <w:spacing w:after="0"/>
              <w:rPr>
                <w:rFonts w:ascii="Arial" w:hAnsi="Arial"/>
                <w:sz w:val="18"/>
              </w:rPr>
            </w:pPr>
          </w:p>
        </w:tc>
        <w:tc>
          <w:tcPr>
            <w:tcW w:w="1292" w:type="dxa"/>
          </w:tcPr>
          <w:p w14:paraId="6B3CA614" w14:textId="77777777" w:rsidR="000C0D34" w:rsidRPr="007B4467" w:rsidRDefault="000C0D34" w:rsidP="000C0D34">
            <w:pPr>
              <w:keepNext/>
              <w:keepLines/>
              <w:spacing w:after="0"/>
              <w:rPr>
                <w:rFonts w:ascii="Arial" w:hAnsi="Arial"/>
                <w:sz w:val="18"/>
              </w:rPr>
            </w:pPr>
          </w:p>
        </w:tc>
      </w:tr>
      <w:tr w:rsidR="000C0D34" w:rsidRPr="007B4467" w14:paraId="6571C3FD" w14:textId="77777777" w:rsidTr="00384803">
        <w:tc>
          <w:tcPr>
            <w:tcW w:w="988" w:type="dxa"/>
          </w:tcPr>
          <w:p w14:paraId="2334037F" w14:textId="77777777" w:rsidR="000C0D34" w:rsidRPr="007B4467" w:rsidRDefault="000C0D34" w:rsidP="000C0D34">
            <w:pPr>
              <w:keepNext/>
              <w:keepLines/>
              <w:spacing w:after="0"/>
              <w:rPr>
                <w:rFonts w:ascii="Arial" w:hAnsi="Arial"/>
                <w:sz w:val="18"/>
              </w:rPr>
            </w:pPr>
            <w:r w:rsidRPr="007B4467">
              <w:rPr>
                <w:rFonts w:ascii="Arial" w:hAnsi="Arial"/>
                <w:sz w:val="18"/>
              </w:rPr>
              <w:t>CA_n29A-n71A</w:t>
            </w:r>
          </w:p>
        </w:tc>
        <w:tc>
          <w:tcPr>
            <w:tcW w:w="674" w:type="dxa"/>
          </w:tcPr>
          <w:p w14:paraId="1D76F18F"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771DCD4B" w14:textId="77777777" w:rsidR="000C0D34" w:rsidRPr="007B4467" w:rsidRDefault="000C0D34" w:rsidP="000C0D34">
            <w:pPr>
              <w:keepNext/>
              <w:keepLines/>
              <w:spacing w:after="0"/>
              <w:rPr>
                <w:rFonts w:ascii="Arial" w:hAnsi="Arial"/>
                <w:sz w:val="18"/>
              </w:rPr>
            </w:pPr>
          </w:p>
        </w:tc>
        <w:tc>
          <w:tcPr>
            <w:tcW w:w="821" w:type="dxa"/>
          </w:tcPr>
          <w:p w14:paraId="4D59A7FD" w14:textId="77777777" w:rsidR="000C0D34" w:rsidRPr="007B4467" w:rsidRDefault="000C0D34" w:rsidP="000C0D34">
            <w:pPr>
              <w:keepNext/>
              <w:keepLines/>
              <w:spacing w:after="0"/>
              <w:rPr>
                <w:rFonts w:ascii="Arial" w:hAnsi="Arial"/>
                <w:sz w:val="18"/>
              </w:rPr>
            </w:pPr>
          </w:p>
        </w:tc>
        <w:tc>
          <w:tcPr>
            <w:tcW w:w="834" w:type="dxa"/>
          </w:tcPr>
          <w:p w14:paraId="038E6490" w14:textId="77777777" w:rsidR="000C0D34" w:rsidRPr="007B4467" w:rsidRDefault="000C0D34" w:rsidP="000C0D34">
            <w:pPr>
              <w:keepNext/>
              <w:keepLines/>
              <w:spacing w:after="0"/>
              <w:rPr>
                <w:rFonts w:ascii="Arial" w:hAnsi="Arial"/>
                <w:sz w:val="18"/>
              </w:rPr>
            </w:pPr>
          </w:p>
        </w:tc>
        <w:tc>
          <w:tcPr>
            <w:tcW w:w="955" w:type="dxa"/>
          </w:tcPr>
          <w:p w14:paraId="08B49F04" w14:textId="77777777" w:rsidR="000C0D34" w:rsidRPr="007B4467" w:rsidRDefault="000C0D34" w:rsidP="000C0D34">
            <w:pPr>
              <w:keepNext/>
              <w:keepLines/>
              <w:spacing w:after="0"/>
              <w:rPr>
                <w:rFonts w:ascii="Arial" w:hAnsi="Arial"/>
                <w:sz w:val="18"/>
              </w:rPr>
            </w:pPr>
          </w:p>
        </w:tc>
        <w:tc>
          <w:tcPr>
            <w:tcW w:w="949" w:type="dxa"/>
          </w:tcPr>
          <w:p w14:paraId="1445007F" w14:textId="77777777" w:rsidR="000C0D34" w:rsidRPr="007B4467" w:rsidRDefault="000C0D34" w:rsidP="000C0D34">
            <w:pPr>
              <w:keepNext/>
              <w:keepLines/>
              <w:spacing w:after="0"/>
              <w:rPr>
                <w:rFonts w:ascii="Arial" w:hAnsi="Arial"/>
                <w:sz w:val="18"/>
              </w:rPr>
            </w:pPr>
          </w:p>
        </w:tc>
        <w:tc>
          <w:tcPr>
            <w:tcW w:w="1090" w:type="dxa"/>
          </w:tcPr>
          <w:p w14:paraId="3630C9C6" w14:textId="77777777" w:rsidR="000C0D34" w:rsidRPr="007B4467" w:rsidRDefault="000C0D34" w:rsidP="000C0D34">
            <w:pPr>
              <w:keepNext/>
              <w:keepLines/>
              <w:spacing w:after="0"/>
              <w:rPr>
                <w:rFonts w:ascii="Arial" w:hAnsi="Arial"/>
                <w:sz w:val="18"/>
              </w:rPr>
            </w:pPr>
          </w:p>
        </w:tc>
        <w:tc>
          <w:tcPr>
            <w:tcW w:w="935" w:type="dxa"/>
          </w:tcPr>
          <w:p w14:paraId="08B98F45" w14:textId="77777777" w:rsidR="000C0D34" w:rsidRPr="007B4467" w:rsidRDefault="000C0D34" w:rsidP="000C0D34">
            <w:pPr>
              <w:keepNext/>
              <w:keepLines/>
              <w:spacing w:after="0"/>
              <w:rPr>
                <w:rFonts w:ascii="Arial" w:hAnsi="Arial"/>
                <w:sz w:val="18"/>
              </w:rPr>
            </w:pPr>
          </w:p>
        </w:tc>
        <w:tc>
          <w:tcPr>
            <w:tcW w:w="1292" w:type="dxa"/>
          </w:tcPr>
          <w:p w14:paraId="51B9F17A" w14:textId="77777777" w:rsidR="000C0D34" w:rsidRPr="007B4467" w:rsidRDefault="000C0D34" w:rsidP="000C0D34">
            <w:pPr>
              <w:keepNext/>
              <w:keepLines/>
              <w:spacing w:after="0"/>
              <w:rPr>
                <w:rFonts w:ascii="Arial" w:hAnsi="Arial"/>
                <w:sz w:val="18"/>
              </w:rPr>
            </w:pPr>
          </w:p>
        </w:tc>
      </w:tr>
      <w:tr w:rsidR="000C0D34" w:rsidRPr="007B4467" w14:paraId="49B6A9C1" w14:textId="77777777" w:rsidTr="00384803">
        <w:tc>
          <w:tcPr>
            <w:tcW w:w="988" w:type="dxa"/>
          </w:tcPr>
          <w:p w14:paraId="5878A59D" w14:textId="77777777" w:rsidR="000C0D34" w:rsidRPr="007B4467" w:rsidRDefault="000C0D34" w:rsidP="000C0D34">
            <w:pPr>
              <w:keepNext/>
              <w:keepLines/>
              <w:spacing w:after="0"/>
              <w:rPr>
                <w:rFonts w:ascii="Arial" w:hAnsi="Arial"/>
                <w:sz w:val="18"/>
              </w:rPr>
            </w:pPr>
            <w:r w:rsidRPr="007B4467">
              <w:rPr>
                <w:rFonts w:ascii="Arial" w:hAnsi="Arial"/>
                <w:sz w:val="18"/>
              </w:rPr>
              <w:t>CA_n39A-n41A</w:t>
            </w:r>
          </w:p>
        </w:tc>
        <w:tc>
          <w:tcPr>
            <w:tcW w:w="674" w:type="dxa"/>
          </w:tcPr>
          <w:p w14:paraId="277656AC"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524" w:type="dxa"/>
          </w:tcPr>
          <w:p w14:paraId="01E7C7C6" w14:textId="77777777" w:rsidR="000C0D34" w:rsidRPr="007B4467" w:rsidRDefault="000C0D34" w:rsidP="000C0D34">
            <w:pPr>
              <w:keepNext/>
              <w:keepLines/>
              <w:spacing w:after="0"/>
              <w:rPr>
                <w:rFonts w:ascii="Arial" w:hAnsi="Arial"/>
                <w:sz w:val="18"/>
              </w:rPr>
            </w:pPr>
          </w:p>
        </w:tc>
        <w:tc>
          <w:tcPr>
            <w:tcW w:w="821" w:type="dxa"/>
          </w:tcPr>
          <w:p w14:paraId="33E7AEC1" w14:textId="77777777" w:rsidR="000C0D34" w:rsidRPr="007B4467" w:rsidRDefault="000C0D34" w:rsidP="000C0D34">
            <w:pPr>
              <w:keepNext/>
              <w:keepLines/>
              <w:spacing w:after="0"/>
              <w:rPr>
                <w:rFonts w:ascii="Arial" w:hAnsi="Arial"/>
                <w:sz w:val="18"/>
              </w:rPr>
            </w:pPr>
          </w:p>
        </w:tc>
        <w:tc>
          <w:tcPr>
            <w:tcW w:w="834" w:type="dxa"/>
          </w:tcPr>
          <w:p w14:paraId="5A27E1F4" w14:textId="77777777" w:rsidR="000C0D34" w:rsidRPr="007B4467" w:rsidRDefault="000C0D34" w:rsidP="000C0D34">
            <w:pPr>
              <w:keepNext/>
              <w:keepLines/>
              <w:spacing w:after="0"/>
              <w:rPr>
                <w:rFonts w:ascii="Arial" w:hAnsi="Arial"/>
                <w:sz w:val="18"/>
              </w:rPr>
            </w:pPr>
          </w:p>
        </w:tc>
        <w:tc>
          <w:tcPr>
            <w:tcW w:w="955" w:type="dxa"/>
          </w:tcPr>
          <w:p w14:paraId="47143531" w14:textId="77777777" w:rsidR="000C0D34" w:rsidRPr="007B4467" w:rsidRDefault="000C0D34" w:rsidP="000C0D34">
            <w:pPr>
              <w:keepNext/>
              <w:keepLines/>
              <w:spacing w:after="0"/>
              <w:rPr>
                <w:rFonts w:ascii="Arial" w:hAnsi="Arial"/>
                <w:sz w:val="18"/>
              </w:rPr>
            </w:pPr>
          </w:p>
        </w:tc>
        <w:tc>
          <w:tcPr>
            <w:tcW w:w="949" w:type="dxa"/>
          </w:tcPr>
          <w:p w14:paraId="6D4973B0" w14:textId="77777777" w:rsidR="000C0D34" w:rsidRPr="007B4467" w:rsidRDefault="000C0D34" w:rsidP="000C0D34">
            <w:pPr>
              <w:keepNext/>
              <w:keepLines/>
              <w:spacing w:after="0"/>
              <w:rPr>
                <w:rFonts w:ascii="Arial" w:hAnsi="Arial"/>
                <w:sz w:val="18"/>
              </w:rPr>
            </w:pPr>
          </w:p>
        </w:tc>
        <w:tc>
          <w:tcPr>
            <w:tcW w:w="1090" w:type="dxa"/>
          </w:tcPr>
          <w:p w14:paraId="35E80D71" w14:textId="77777777" w:rsidR="000C0D34" w:rsidRPr="007B4467" w:rsidRDefault="000C0D34" w:rsidP="000C0D34">
            <w:pPr>
              <w:keepNext/>
              <w:keepLines/>
              <w:spacing w:after="0"/>
              <w:rPr>
                <w:rFonts w:ascii="Arial" w:hAnsi="Arial"/>
                <w:sz w:val="18"/>
              </w:rPr>
            </w:pPr>
          </w:p>
        </w:tc>
        <w:tc>
          <w:tcPr>
            <w:tcW w:w="935" w:type="dxa"/>
          </w:tcPr>
          <w:p w14:paraId="22586E1C" w14:textId="77777777" w:rsidR="000C0D34" w:rsidRPr="007B4467" w:rsidRDefault="000C0D34" w:rsidP="000C0D34">
            <w:pPr>
              <w:keepNext/>
              <w:keepLines/>
              <w:spacing w:after="0"/>
              <w:rPr>
                <w:rFonts w:ascii="Arial" w:hAnsi="Arial"/>
                <w:sz w:val="18"/>
              </w:rPr>
            </w:pPr>
          </w:p>
        </w:tc>
        <w:tc>
          <w:tcPr>
            <w:tcW w:w="1292" w:type="dxa"/>
          </w:tcPr>
          <w:p w14:paraId="3584FBA5" w14:textId="77777777" w:rsidR="000C0D34" w:rsidRPr="007B4467" w:rsidRDefault="000C0D34" w:rsidP="000C0D34">
            <w:pPr>
              <w:keepNext/>
              <w:keepLines/>
              <w:spacing w:after="0"/>
              <w:rPr>
                <w:rFonts w:ascii="Arial" w:hAnsi="Arial"/>
                <w:sz w:val="18"/>
              </w:rPr>
            </w:pPr>
          </w:p>
        </w:tc>
      </w:tr>
      <w:tr w:rsidR="000C0D34" w:rsidRPr="007B4467" w14:paraId="2B3A0440" w14:textId="77777777" w:rsidTr="00384803">
        <w:tc>
          <w:tcPr>
            <w:tcW w:w="988" w:type="dxa"/>
          </w:tcPr>
          <w:p w14:paraId="7F9B2F85" w14:textId="77777777" w:rsidR="000C0D34" w:rsidRPr="007B4467" w:rsidRDefault="000C0D34" w:rsidP="000C0D34">
            <w:pPr>
              <w:pStyle w:val="TAL"/>
            </w:pPr>
            <w:r w:rsidRPr="007B4467">
              <w:t>CA_n30A-n66A</w:t>
            </w:r>
          </w:p>
        </w:tc>
        <w:tc>
          <w:tcPr>
            <w:tcW w:w="674" w:type="dxa"/>
          </w:tcPr>
          <w:p w14:paraId="7F7AFC6C" w14:textId="77777777" w:rsidR="000C0D34" w:rsidRPr="007B4467" w:rsidRDefault="000C0D34" w:rsidP="000C0D34">
            <w:pPr>
              <w:pStyle w:val="TAL"/>
            </w:pPr>
            <w:r w:rsidRPr="007B4467">
              <w:t>Rel-17</w:t>
            </w:r>
          </w:p>
        </w:tc>
        <w:tc>
          <w:tcPr>
            <w:tcW w:w="524" w:type="dxa"/>
          </w:tcPr>
          <w:p w14:paraId="2C32A5DC" w14:textId="77777777" w:rsidR="000C0D34" w:rsidRPr="007B4467" w:rsidRDefault="000C0D34" w:rsidP="000C0D34">
            <w:pPr>
              <w:pStyle w:val="TAL"/>
            </w:pPr>
          </w:p>
        </w:tc>
        <w:tc>
          <w:tcPr>
            <w:tcW w:w="821" w:type="dxa"/>
          </w:tcPr>
          <w:p w14:paraId="2E11AEAE" w14:textId="77777777" w:rsidR="000C0D34" w:rsidRPr="007B4467" w:rsidRDefault="000C0D34" w:rsidP="000C0D34">
            <w:pPr>
              <w:pStyle w:val="TAL"/>
            </w:pPr>
          </w:p>
        </w:tc>
        <w:tc>
          <w:tcPr>
            <w:tcW w:w="834" w:type="dxa"/>
          </w:tcPr>
          <w:p w14:paraId="7767272B" w14:textId="77777777" w:rsidR="000C0D34" w:rsidRPr="007B4467" w:rsidRDefault="000C0D34" w:rsidP="000C0D34">
            <w:pPr>
              <w:pStyle w:val="TAL"/>
            </w:pPr>
          </w:p>
        </w:tc>
        <w:tc>
          <w:tcPr>
            <w:tcW w:w="955" w:type="dxa"/>
          </w:tcPr>
          <w:p w14:paraId="4B569448" w14:textId="77777777" w:rsidR="000C0D34" w:rsidRPr="007B4467" w:rsidRDefault="000C0D34" w:rsidP="000C0D34">
            <w:pPr>
              <w:pStyle w:val="TAL"/>
            </w:pPr>
          </w:p>
        </w:tc>
        <w:tc>
          <w:tcPr>
            <w:tcW w:w="949" w:type="dxa"/>
          </w:tcPr>
          <w:p w14:paraId="53836B24" w14:textId="77777777" w:rsidR="000C0D34" w:rsidRPr="007B4467" w:rsidRDefault="000C0D34" w:rsidP="000C0D34">
            <w:pPr>
              <w:pStyle w:val="TAL"/>
            </w:pPr>
          </w:p>
        </w:tc>
        <w:tc>
          <w:tcPr>
            <w:tcW w:w="1090" w:type="dxa"/>
          </w:tcPr>
          <w:p w14:paraId="73B22DE0" w14:textId="77777777" w:rsidR="000C0D34" w:rsidRPr="007B4467" w:rsidRDefault="000C0D34" w:rsidP="000C0D34">
            <w:pPr>
              <w:pStyle w:val="TAL"/>
            </w:pPr>
          </w:p>
        </w:tc>
        <w:tc>
          <w:tcPr>
            <w:tcW w:w="935" w:type="dxa"/>
          </w:tcPr>
          <w:p w14:paraId="1596D680" w14:textId="77777777" w:rsidR="000C0D34" w:rsidRPr="007B4467" w:rsidRDefault="000C0D34" w:rsidP="000C0D34">
            <w:pPr>
              <w:pStyle w:val="TAL"/>
            </w:pPr>
          </w:p>
        </w:tc>
        <w:tc>
          <w:tcPr>
            <w:tcW w:w="1292" w:type="dxa"/>
          </w:tcPr>
          <w:p w14:paraId="56AFA42C" w14:textId="77777777" w:rsidR="000C0D34" w:rsidRPr="007B4467" w:rsidRDefault="000C0D34" w:rsidP="000C0D34">
            <w:pPr>
              <w:pStyle w:val="TAL"/>
            </w:pPr>
          </w:p>
        </w:tc>
      </w:tr>
      <w:tr w:rsidR="000C0D34" w:rsidRPr="007B4467" w14:paraId="63A1B8A4" w14:textId="77777777" w:rsidTr="00384803">
        <w:tc>
          <w:tcPr>
            <w:tcW w:w="988" w:type="dxa"/>
          </w:tcPr>
          <w:p w14:paraId="6BC1E40A" w14:textId="77777777" w:rsidR="000C0D34" w:rsidRPr="007B4467" w:rsidRDefault="000C0D34" w:rsidP="000C0D34">
            <w:pPr>
              <w:pStyle w:val="TAL"/>
            </w:pPr>
            <w:r w:rsidRPr="007B4467">
              <w:t>CA_n30A-n66(2A)</w:t>
            </w:r>
          </w:p>
        </w:tc>
        <w:tc>
          <w:tcPr>
            <w:tcW w:w="674" w:type="dxa"/>
          </w:tcPr>
          <w:p w14:paraId="085636D7" w14:textId="77777777" w:rsidR="000C0D34" w:rsidRPr="007B4467" w:rsidRDefault="000C0D34" w:rsidP="000C0D34">
            <w:pPr>
              <w:pStyle w:val="TAL"/>
            </w:pPr>
            <w:r w:rsidRPr="007B4467">
              <w:t>Rel-17</w:t>
            </w:r>
          </w:p>
        </w:tc>
        <w:tc>
          <w:tcPr>
            <w:tcW w:w="524" w:type="dxa"/>
          </w:tcPr>
          <w:p w14:paraId="6E829C76" w14:textId="77777777" w:rsidR="000C0D34" w:rsidRPr="007B4467" w:rsidRDefault="000C0D34" w:rsidP="000C0D34">
            <w:pPr>
              <w:pStyle w:val="TAL"/>
            </w:pPr>
          </w:p>
        </w:tc>
        <w:tc>
          <w:tcPr>
            <w:tcW w:w="821" w:type="dxa"/>
          </w:tcPr>
          <w:p w14:paraId="23B94A36" w14:textId="77777777" w:rsidR="000C0D34" w:rsidRPr="007B4467" w:rsidRDefault="000C0D34" w:rsidP="000C0D34">
            <w:pPr>
              <w:pStyle w:val="TAL"/>
            </w:pPr>
          </w:p>
        </w:tc>
        <w:tc>
          <w:tcPr>
            <w:tcW w:w="834" w:type="dxa"/>
          </w:tcPr>
          <w:p w14:paraId="1660D076" w14:textId="77777777" w:rsidR="000C0D34" w:rsidRPr="007B4467" w:rsidRDefault="000C0D34" w:rsidP="000C0D34">
            <w:pPr>
              <w:pStyle w:val="TAL"/>
            </w:pPr>
          </w:p>
        </w:tc>
        <w:tc>
          <w:tcPr>
            <w:tcW w:w="955" w:type="dxa"/>
          </w:tcPr>
          <w:p w14:paraId="1B2A065A" w14:textId="77777777" w:rsidR="000C0D34" w:rsidRPr="007B4467" w:rsidRDefault="000C0D34" w:rsidP="000C0D34">
            <w:pPr>
              <w:pStyle w:val="TAL"/>
            </w:pPr>
          </w:p>
        </w:tc>
        <w:tc>
          <w:tcPr>
            <w:tcW w:w="949" w:type="dxa"/>
          </w:tcPr>
          <w:p w14:paraId="3642691D" w14:textId="77777777" w:rsidR="000C0D34" w:rsidRPr="007B4467" w:rsidRDefault="000C0D34" w:rsidP="000C0D34">
            <w:pPr>
              <w:pStyle w:val="TAL"/>
            </w:pPr>
          </w:p>
        </w:tc>
        <w:tc>
          <w:tcPr>
            <w:tcW w:w="1090" w:type="dxa"/>
          </w:tcPr>
          <w:p w14:paraId="2CC73CC7" w14:textId="77777777" w:rsidR="000C0D34" w:rsidRPr="007B4467" w:rsidRDefault="000C0D34" w:rsidP="000C0D34">
            <w:pPr>
              <w:pStyle w:val="TAL"/>
            </w:pPr>
          </w:p>
        </w:tc>
        <w:tc>
          <w:tcPr>
            <w:tcW w:w="935" w:type="dxa"/>
          </w:tcPr>
          <w:p w14:paraId="72735D74" w14:textId="77777777" w:rsidR="000C0D34" w:rsidRPr="007B4467" w:rsidRDefault="000C0D34" w:rsidP="000C0D34">
            <w:pPr>
              <w:pStyle w:val="TAL"/>
            </w:pPr>
          </w:p>
        </w:tc>
        <w:tc>
          <w:tcPr>
            <w:tcW w:w="1292" w:type="dxa"/>
          </w:tcPr>
          <w:p w14:paraId="4ED53010" w14:textId="77777777" w:rsidR="000C0D34" w:rsidRPr="007B4467" w:rsidRDefault="000C0D34" w:rsidP="000C0D34">
            <w:pPr>
              <w:pStyle w:val="TAL"/>
            </w:pPr>
          </w:p>
        </w:tc>
      </w:tr>
      <w:tr w:rsidR="000C0D34" w:rsidRPr="007B4467" w14:paraId="7EE2498E" w14:textId="77777777" w:rsidTr="00384803">
        <w:tc>
          <w:tcPr>
            <w:tcW w:w="988" w:type="dxa"/>
          </w:tcPr>
          <w:p w14:paraId="4E355BD2" w14:textId="77777777" w:rsidR="000C0D34" w:rsidRPr="007B4467" w:rsidRDefault="000C0D34" w:rsidP="000C0D34">
            <w:pPr>
              <w:pStyle w:val="TAL"/>
            </w:pPr>
            <w:r w:rsidRPr="007B4467">
              <w:t>CA_n30A-n66(3A)</w:t>
            </w:r>
          </w:p>
        </w:tc>
        <w:tc>
          <w:tcPr>
            <w:tcW w:w="674" w:type="dxa"/>
          </w:tcPr>
          <w:p w14:paraId="701064DF" w14:textId="77777777" w:rsidR="000C0D34" w:rsidRPr="007B4467" w:rsidRDefault="000C0D34" w:rsidP="000C0D34">
            <w:pPr>
              <w:pStyle w:val="TAL"/>
            </w:pPr>
            <w:r w:rsidRPr="007B4467">
              <w:t>Rel-17</w:t>
            </w:r>
          </w:p>
        </w:tc>
        <w:tc>
          <w:tcPr>
            <w:tcW w:w="524" w:type="dxa"/>
          </w:tcPr>
          <w:p w14:paraId="3FFABA32" w14:textId="77777777" w:rsidR="000C0D34" w:rsidRPr="007B4467" w:rsidRDefault="000C0D34" w:rsidP="000C0D34">
            <w:pPr>
              <w:pStyle w:val="TAL"/>
            </w:pPr>
          </w:p>
        </w:tc>
        <w:tc>
          <w:tcPr>
            <w:tcW w:w="821" w:type="dxa"/>
          </w:tcPr>
          <w:p w14:paraId="10C5DB52" w14:textId="77777777" w:rsidR="000C0D34" w:rsidRPr="007B4467" w:rsidRDefault="000C0D34" w:rsidP="000C0D34">
            <w:pPr>
              <w:pStyle w:val="TAL"/>
            </w:pPr>
          </w:p>
        </w:tc>
        <w:tc>
          <w:tcPr>
            <w:tcW w:w="834" w:type="dxa"/>
          </w:tcPr>
          <w:p w14:paraId="117B9363" w14:textId="77777777" w:rsidR="000C0D34" w:rsidRPr="007B4467" w:rsidRDefault="000C0D34" w:rsidP="000C0D34">
            <w:pPr>
              <w:pStyle w:val="TAL"/>
            </w:pPr>
          </w:p>
        </w:tc>
        <w:tc>
          <w:tcPr>
            <w:tcW w:w="955" w:type="dxa"/>
          </w:tcPr>
          <w:p w14:paraId="4CD1F217" w14:textId="77777777" w:rsidR="000C0D34" w:rsidRPr="007B4467" w:rsidRDefault="000C0D34" w:rsidP="000C0D34">
            <w:pPr>
              <w:pStyle w:val="TAL"/>
            </w:pPr>
          </w:p>
        </w:tc>
        <w:tc>
          <w:tcPr>
            <w:tcW w:w="949" w:type="dxa"/>
          </w:tcPr>
          <w:p w14:paraId="2D412DE1" w14:textId="77777777" w:rsidR="000C0D34" w:rsidRPr="007B4467" w:rsidRDefault="000C0D34" w:rsidP="000C0D34">
            <w:pPr>
              <w:pStyle w:val="TAL"/>
            </w:pPr>
          </w:p>
        </w:tc>
        <w:tc>
          <w:tcPr>
            <w:tcW w:w="1090" w:type="dxa"/>
          </w:tcPr>
          <w:p w14:paraId="3889DC31" w14:textId="77777777" w:rsidR="000C0D34" w:rsidRPr="007B4467" w:rsidRDefault="000C0D34" w:rsidP="000C0D34">
            <w:pPr>
              <w:pStyle w:val="TAL"/>
            </w:pPr>
          </w:p>
        </w:tc>
        <w:tc>
          <w:tcPr>
            <w:tcW w:w="935" w:type="dxa"/>
          </w:tcPr>
          <w:p w14:paraId="1BD11A45" w14:textId="77777777" w:rsidR="000C0D34" w:rsidRPr="007B4467" w:rsidRDefault="000C0D34" w:rsidP="000C0D34">
            <w:pPr>
              <w:pStyle w:val="TAL"/>
            </w:pPr>
          </w:p>
        </w:tc>
        <w:tc>
          <w:tcPr>
            <w:tcW w:w="1292" w:type="dxa"/>
          </w:tcPr>
          <w:p w14:paraId="3FE99412" w14:textId="77777777" w:rsidR="000C0D34" w:rsidRPr="007B4467" w:rsidRDefault="000C0D34" w:rsidP="000C0D34">
            <w:pPr>
              <w:pStyle w:val="TAL"/>
            </w:pPr>
          </w:p>
        </w:tc>
      </w:tr>
      <w:tr w:rsidR="000C0D34" w:rsidRPr="007B4467" w14:paraId="15F322DE" w14:textId="77777777" w:rsidTr="00384803">
        <w:tc>
          <w:tcPr>
            <w:tcW w:w="988" w:type="dxa"/>
          </w:tcPr>
          <w:p w14:paraId="4A2CD6AE" w14:textId="77777777" w:rsidR="000C0D34" w:rsidRPr="007B4467" w:rsidRDefault="000C0D34" w:rsidP="000C0D34">
            <w:pPr>
              <w:pStyle w:val="TAL"/>
            </w:pPr>
            <w:r w:rsidRPr="007B4467">
              <w:t>CA_n30A-n77A</w:t>
            </w:r>
          </w:p>
        </w:tc>
        <w:tc>
          <w:tcPr>
            <w:tcW w:w="674" w:type="dxa"/>
          </w:tcPr>
          <w:p w14:paraId="3534A20F" w14:textId="77777777" w:rsidR="000C0D34" w:rsidRPr="007B4467" w:rsidRDefault="000C0D34" w:rsidP="000C0D34">
            <w:pPr>
              <w:pStyle w:val="TAL"/>
            </w:pPr>
            <w:r w:rsidRPr="007B4467">
              <w:t>Rel-17</w:t>
            </w:r>
          </w:p>
        </w:tc>
        <w:tc>
          <w:tcPr>
            <w:tcW w:w="524" w:type="dxa"/>
          </w:tcPr>
          <w:p w14:paraId="3F39F2EA" w14:textId="77777777" w:rsidR="000C0D34" w:rsidRPr="007B4467" w:rsidRDefault="000C0D34" w:rsidP="000C0D34">
            <w:pPr>
              <w:pStyle w:val="TAL"/>
            </w:pPr>
          </w:p>
        </w:tc>
        <w:tc>
          <w:tcPr>
            <w:tcW w:w="821" w:type="dxa"/>
          </w:tcPr>
          <w:p w14:paraId="2D28D034" w14:textId="77777777" w:rsidR="000C0D34" w:rsidRPr="007B4467" w:rsidRDefault="000C0D34" w:rsidP="000C0D34">
            <w:pPr>
              <w:pStyle w:val="TAL"/>
            </w:pPr>
          </w:p>
        </w:tc>
        <w:tc>
          <w:tcPr>
            <w:tcW w:w="834" w:type="dxa"/>
          </w:tcPr>
          <w:p w14:paraId="11C82286" w14:textId="77777777" w:rsidR="000C0D34" w:rsidRPr="007B4467" w:rsidRDefault="000C0D34" w:rsidP="000C0D34">
            <w:pPr>
              <w:pStyle w:val="TAL"/>
            </w:pPr>
          </w:p>
        </w:tc>
        <w:tc>
          <w:tcPr>
            <w:tcW w:w="955" w:type="dxa"/>
          </w:tcPr>
          <w:p w14:paraId="45E13B08" w14:textId="77777777" w:rsidR="000C0D34" w:rsidRPr="007B4467" w:rsidRDefault="000C0D34" w:rsidP="000C0D34">
            <w:pPr>
              <w:pStyle w:val="TAL"/>
            </w:pPr>
          </w:p>
        </w:tc>
        <w:tc>
          <w:tcPr>
            <w:tcW w:w="949" w:type="dxa"/>
          </w:tcPr>
          <w:p w14:paraId="6CA27F44" w14:textId="77777777" w:rsidR="000C0D34" w:rsidRPr="007B4467" w:rsidRDefault="000C0D34" w:rsidP="000C0D34">
            <w:pPr>
              <w:pStyle w:val="TAL"/>
            </w:pPr>
          </w:p>
        </w:tc>
        <w:tc>
          <w:tcPr>
            <w:tcW w:w="1090" w:type="dxa"/>
          </w:tcPr>
          <w:p w14:paraId="30F939FB" w14:textId="77777777" w:rsidR="000C0D34" w:rsidRPr="007B4467" w:rsidRDefault="000C0D34" w:rsidP="000C0D34">
            <w:pPr>
              <w:pStyle w:val="TAL"/>
            </w:pPr>
          </w:p>
        </w:tc>
        <w:tc>
          <w:tcPr>
            <w:tcW w:w="935" w:type="dxa"/>
          </w:tcPr>
          <w:p w14:paraId="643229C6" w14:textId="77777777" w:rsidR="000C0D34" w:rsidRPr="007B4467" w:rsidRDefault="000C0D34" w:rsidP="000C0D34">
            <w:pPr>
              <w:pStyle w:val="TAL"/>
            </w:pPr>
          </w:p>
        </w:tc>
        <w:tc>
          <w:tcPr>
            <w:tcW w:w="1292" w:type="dxa"/>
          </w:tcPr>
          <w:p w14:paraId="737977BA" w14:textId="77777777" w:rsidR="000C0D34" w:rsidRPr="007B4467" w:rsidRDefault="000C0D34" w:rsidP="000C0D34">
            <w:pPr>
              <w:pStyle w:val="TAL"/>
            </w:pPr>
          </w:p>
        </w:tc>
      </w:tr>
      <w:tr w:rsidR="000C0D34" w:rsidRPr="007B4467" w14:paraId="11F3580A" w14:textId="77777777" w:rsidTr="00384803">
        <w:tc>
          <w:tcPr>
            <w:tcW w:w="988" w:type="dxa"/>
          </w:tcPr>
          <w:p w14:paraId="2B8D61B6" w14:textId="77777777" w:rsidR="000C0D34" w:rsidRPr="007B4467" w:rsidRDefault="000C0D34" w:rsidP="000C0D34">
            <w:pPr>
              <w:pStyle w:val="TAL"/>
            </w:pPr>
            <w:r w:rsidRPr="007B4467">
              <w:t>CA_n30A-n77(2A)</w:t>
            </w:r>
          </w:p>
        </w:tc>
        <w:tc>
          <w:tcPr>
            <w:tcW w:w="674" w:type="dxa"/>
          </w:tcPr>
          <w:p w14:paraId="69EA4C65" w14:textId="77777777" w:rsidR="000C0D34" w:rsidRPr="007B4467" w:rsidRDefault="000C0D34" w:rsidP="000C0D34">
            <w:pPr>
              <w:pStyle w:val="TAL"/>
            </w:pPr>
            <w:r w:rsidRPr="007B4467">
              <w:t>Rel-17</w:t>
            </w:r>
          </w:p>
        </w:tc>
        <w:tc>
          <w:tcPr>
            <w:tcW w:w="524" w:type="dxa"/>
          </w:tcPr>
          <w:p w14:paraId="5C81B141" w14:textId="77777777" w:rsidR="000C0D34" w:rsidRPr="007B4467" w:rsidRDefault="000C0D34" w:rsidP="000C0D34">
            <w:pPr>
              <w:pStyle w:val="TAL"/>
            </w:pPr>
          </w:p>
        </w:tc>
        <w:tc>
          <w:tcPr>
            <w:tcW w:w="821" w:type="dxa"/>
          </w:tcPr>
          <w:p w14:paraId="767A0066" w14:textId="77777777" w:rsidR="000C0D34" w:rsidRPr="007B4467" w:rsidRDefault="000C0D34" w:rsidP="000C0D34">
            <w:pPr>
              <w:pStyle w:val="TAL"/>
            </w:pPr>
          </w:p>
        </w:tc>
        <w:tc>
          <w:tcPr>
            <w:tcW w:w="834" w:type="dxa"/>
          </w:tcPr>
          <w:p w14:paraId="416E3793" w14:textId="77777777" w:rsidR="000C0D34" w:rsidRPr="007B4467" w:rsidRDefault="000C0D34" w:rsidP="000C0D34">
            <w:pPr>
              <w:pStyle w:val="TAL"/>
            </w:pPr>
          </w:p>
        </w:tc>
        <w:tc>
          <w:tcPr>
            <w:tcW w:w="955" w:type="dxa"/>
          </w:tcPr>
          <w:p w14:paraId="3C56D93F" w14:textId="77777777" w:rsidR="000C0D34" w:rsidRPr="007B4467" w:rsidRDefault="000C0D34" w:rsidP="000C0D34">
            <w:pPr>
              <w:pStyle w:val="TAL"/>
            </w:pPr>
          </w:p>
        </w:tc>
        <w:tc>
          <w:tcPr>
            <w:tcW w:w="949" w:type="dxa"/>
          </w:tcPr>
          <w:p w14:paraId="6AD90D5E" w14:textId="77777777" w:rsidR="000C0D34" w:rsidRPr="007B4467" w:rsidRDefault="000C0D34" w:rsidP="000C0D34">
            <w:pPr>
              <w:pStyle w:val="TAL"/>
            </w:pPr>
          </w:p>
        </w:tc>
        <w:tc>
          <w:tcPr>
            <w:tcW w:w="1090" w:type="dxa"/>
          </w:tcPr>
          <w:p w14:paraId="23E2B3EE" w14:textId="77777777" w:rsidR="000C0D34" w:rsidRPr="007B4467" w:rsidRDefault="000C0D34" w:rsidP="000C0D34">
            <w:pPr>
              <w:pStyle w:val="TAL"/>
            </w:pPr>
          </w:p>
        </w:tc>
        <w:tc>
          <w:tcPr>
            <w:tcW w:w="935" w:type="dxa"/>
          </w:tcPr>
          <w:p w14:paraId="4B1D70C6" w14:textId="77777777" w:rsidR="000C0D34" w:rsidRPr="007B4467" w:rsidRDefault="000C0D34" w:rsidP="000C0D34">
            <w:pPr>
              <w:pStyle w:val="TAL"/>
            </w:pPr>
          </w:p>
        </w:tc>
        <w:tc>
          <w:tcPr>
            <w:tcW w:w="1292" w:type="dxa"/>
          </w:tcPr>
          <w:p w14:paraId="437C486D" w14:textId="77777777" w:rsidR="000C0D34" w:rsidRPr="007B4467" w:rsidRDefault="000C0D34" w:rsidP="000C0D34">
            <w:pPr>
              <w:pStyle w:val="TAL"/>
            </w:pPr>
          </w:p>
        </w:tc>
      </w:tr>
      <w:tr w:rsidR="000C0D34" w:rsidRPr="007B4467" w14:paraId="32BFBAF8" w14:textId="77777777" w:rsidTr="00384803">
        <w:tc>
          <w:tcPr>
            <w:tcW w:w="988" w:type="dxa"/>
          </w:tcPr>
          <w:p w14:paraId="3F853453" w14:textId="77777777" w:rsidR="000C0D34" w:rsidRPr="007B4467" w:rsidRDefault="000C0D34" w:rsidP="000C0D34">
            <w:pPr>
              <w:pStyle w:val="TAL"/>
            </w:pPr>
            <w:r>
              <w:rPr>
                <w:rFonts w:hint="eastAsia"/>
                <w:lang w:eastAsia="zh-CN"/>
              </w:rPr>
              <w:t>C</w:t>
            </w:r>
            <w:r>
              <w:rPr>
                <w:lang w:eastAsia="zh-CN"/>
              </w:rPr>
              <w:t>A_n40A-n71A</w:t>
            </w:r>
          </w:p>
        </w:tc>
        <w:tc>
          <w:tcPr>
            <w:tcW w:w="674" w:type="dxa"/>
          </w:tcPr>
          <w:p w14:paraId="743532EF" w14:textId="77777777" w:rsidR="000C0D34" w:rsidRPr="007B4467" w:rsidRDefault="000C0D34" w:rsidP="000C0D34">
            <w:pPr>
              <w:pStyle w:val="TAL"/>
            </w:pPr>
            <w:r>
              <w:rPr>
                <w:rFonts w:hint="eastAsia"/>
                <w:lang w:eastAsia="zh-CN"/>
              </w:rPr>
              <w:t>R</w:t>
            </w:r>
            <w:r>
              <w:rPr>
                <w:lang w:eastAsia="zh-CN"/>
              </w:rPr>
              <w:t>el-19</w:t>
            </w:r>
          </w:p>
        </w:tc>
        <w:tc>
          <w:tcPr>
            <w:tcW w:w="524" w:type="dxa"/>
          </w:tcPr>
          <w:p w14:paraId="37EFF269" w14:textId="77777777" w:rsidR="000C0D34" w:rsidRPr="007B4467" w:rsidRDefault="000C0D34" w:rsidP="000C0D34">
            <w:pPr>
              <w:pStyle w:val="TAL"/>
            </w:pPr>
          </w:p>
        </w:tc>
        <w:tc>
          <w:tcPr>
            <w:tcW w:w="821" w:type="dxa"/>
          </w:tcPr>
          <w:p w14:paraId="0B337C17" w14:textId="77777777" w:rsidR="000C0D34" w:rsidRPr="007B4467" w:rsidRDefault="000C0D34" w:rsidP="000C0D34">
            <w:pPr>
              <w:pStyle w:val="TAL"/>
            </w:pPr>
          </w:p>
        </w:tc>
        <w:tc>
          <w:tcPr>
            <w:tcW w:w="834" w:type="dxa"/>
          </w:tcPr>
          <w:p w14:paraId="512C3EF1" w14:textId="77777777" w:rsidR="000C0D34" w:rsidRPr="007B4467" w:rsidRDefault="000C0D34" w:rsidP="000C0D34">
            <w:pPr>
              <w:pStyle w:val="TAL"/>
            </w:pPr>
          </w:p>
        </w:tc>
        <w:tc>
          <w:tcPr>
            <w:tcW w:w="955" w:type="dxa"/>
          </w:tcPr>
          <w:p w14:paraId="2977936C" w14:textId="77777777" w:rsidR="000C0D34" w:rsidRPr="007B4467" w:rsidRDefault="000C0D34" w:rsidP="000C0D34">
            <w:pPr>
              <w:pStyle w:val="TAL"/>
            </w:pPr>
          </w:p>
        </w:tc>
        <w:tc>
          <w:tcPr>
            <w:tcW w:w="949" w:type="dxa"/>
          </w:tcPr>
          <w:p w14:paraId="6B5F50FA" w14:textId="77777777" w:rsidR="000C0D34" w:rsidRPr="007B4467" w:rsidRDefault="000C0D34" w:rsidP="000C0D34">
            <w:pPr>
              <w:pStyle w:val="TAL"/>
            </w:pPr>
          </w:p>
        </w:tc>
        <w:tc>
          <w:tcPr>
            <w:tcW w:w="1090" w:type="dxa"/>
          </w:tcPr>
          <w:p w14:paraId="42B2703F" w14:textId="77777777" w:rsidR="000C0D34" w:rsidRPr="007B4467" w:rsidRDefault="000C0D34" w:rsidP="000C0D34">
            <w:pPr>
              <w:pStyle w:val="TAL"/>
            </w:pPr>
          </w:p>
        </w:tc>
        <w:tc>
          <w:tcPr>
            <w:tcW w:w="935" w:type="dxa"/>
          </w:tcPr>
          <w:p w14:paraId="5288EA3E" w14:textId="77777777" w:rsidR="000C0D34" w:rsidRPr="007B4467" w:rsidRDefault="000C0D34" w:rsidP="000C0D34">
            <w:pPr>
              <w:pStyle w:val="TAL"/>
            </w:pPr>
          </w:p>
        </w:tc>
        <w:tc>
          <w:tcPr>
            <w:tcW w:w="1292" w:type="dxa"/>
          </w:tcPr>
          <w:p w14:paraId="698F1FB1" w14:textId="77777777" w:rsidR="000C0D34" w:rsidRPr="007B4467" w:rsidRDefault="000C0D34" w:rsidP="000C0D34">
            <w:pPr>
              <w:pStyle w:val="TAL"/>
            </w:pPr>
          </w:p>
        </w:tc>
      </w:tr>
      <w:tr w:rsidR="000C0D34" w:rsidRPr="007B4467" w14:paraId="35C9E638" w14:textId="77777777" w:rsidTr="00384803">
        <w:tc>
          <w:tcPr>
            <w:tcW w:w="988" w:type="dxa"/>
          </w:tcPr>
          <w:p w14:paraId="007484A1" w14:textId="77777777" w:rsidR="000C0D34" w:rsidRPr="007B4467" w:rsidRDefault="000C0D34" w:rsidP="000C0D34">
            <w:pPr>
              <w:pStyle w:val="TAL"/>
            </w:pPr>
            <w:r w:rsidRPr="007B4467">
              <w:rPr>
                <w:rFonts w:eastAsia="MS Mincho"/>
                <w:lang w:eastAsia="ja-JP"/>
              </w:rPr>
              <w:t>CA_n40A-n77A</w:t>
            </w:r>
          </w:p>
        </w:tc>
        <w:tc>
          <w:tcPr>
            <w:tcW w:w="674" w:type="dxa"/>
          </w:tcPr>
          <w:p w14:paraId="1110C160" w14:textId="77777777" w:rsidR="000C0D34" w:rsidRPr="007B4467" w:rsidRDefault="000C0D34" w:rsidP="000C0D34">
            <w:pPr>
              <w:pStyle w:val="TAL"/>
            </w:pPr>
            <w:r w:rsidRPr="007B4467">
              <w:rPr>
                <w:rFonts w:eastAsia="MS Mincho"/>
                <w:lang w:eastAsia="ja-JP"/>
              </w:rPr>
              <w:t>Rel-17</w:t>
            </w:r>
          </w:p>
        </w:tc>
        <w:tc>
          <w:tcPr>
            <w:tcW w:w="524" w:type="dxa"/>
          </w:tcPr>
          <w:p w14:paraId="4AD72BC9" w14:textId="77777777" w:rsidR="000C0D34" w:rsidRPr="007B4467" w:rsidRDefault="000C0D34" w:rsidP="000C0D34">
            <w:pPr>
              <w:pStyle w:val="TAL"/>
            </w:pPr>
          </w:p>
        </w:tc>
        <w:tc>
          <w:tcPr>
            <w:tcW w:w="821" w:type="dxa"/>
          </w:tcPr>
          <w:p w14:paraId="3BB78DEE" w14:textId="77777777" w:rsidR="000C0D34" w:rsidRPr="007B4467" w:rsidRDefault="000C0D34" w:rsidP="000C0D34">
            <w:pPr>
              <w:pStyle w:val="TAL"/>
            </w:pPr>
          </w:p>
        </w:tc>
        <w:tc>
          <w:tcPr>
            <w:tcW w:w="834" w:type="dxa"/>
          </w:tcPr>
          <w:p w14:paraId="0BCCC5C5" w14:textId="77777777" w:rsidR="000C0D34" w:rsidRPr="007B4467" w:rsidRDefault="000C0D34" w:rsidP="000C0D34">
            <w:pPr>
              <w:pStyle w:val="TAL"/>
            </w:pPr>
          </w:p>
        </w:tc>
        <w:tc>
          <w:tcPr>
            <w:tcW w:w="955" w:type="dxa"/>
          </w:tcPr>
          <w:p w14:paraId="49CBD608" w14:textId="77777777" w:rsidR="000C0D34" w:rsidRPr="007B4467" w:rsidRDefault="000C0D34" w:rsidP="000C0D34">
            <w:pPr>
              <w:pStyle w:val="TAL"/>
            </w:pPr>
          </w:p>
        </w:tc>
        <w:tc>
          <w:tcPr>
            <w:tcW w:w="949" w:type="dxa"/>
          </w:tcPr>
          <w:p w14:paraId="2BDEC4FA" w14:textId="77777777" w:rsidR="000C0D34" w:rsidRPr="007B4467" w:rsidRDefault="000C0D34" w:rsidP="000C0D34">
            <w:pPr>
              <w:pStyle w:val="TAL"/>
            </w:pPr>
          </w:p>
        </w:tc>
        <w:tc>
          <w:tcPr>
            <w:tcW w:w="1090" w:type="dxa"/>
          </w:tcPr>
          <w:p w14:paraId="1C377D05" w14:textId="77777777" w:rsidR="000C0D34" w:rsidRPr="007B4467" w:rsidRDefault="000C0D34" w:rsidP="000C0D34">
            <w:pPr>
              <w:pStyle w:val="TAL"/>
            </w:pPr>
          </w:p>
        </w:tc>
        <w:tc>
          <w:tcPr>
            <w:tcW w:w="935" w:type="dxa"/>
          </w:tcPr>
          <w:p w14:paraId="17C3E643" w14:textId="77777777" w:rsidR="000C0D34" w:rsidRPr="007B4467" w:rsidRDefault="000C0D34" w:rsidP="000C0D34">
            <w:pPr>
              <w:pStyle w:val="TAL"/>
            </w:pPr>
          </w:p>
        </w:tc>
        <w:tc>
          <w:tcPr>
            <w:tcW w:w="1292" w:type="dxa"/>
          </w:tcPr>
          <w:p w14:paraId="516549B8" w14:textId="77777777" w:rsidR="000C0D34" w:rsidRPr="007B4467" w:rsidRDefault="000C0D34" w:rsidP="000C0D34">
            <w:pPr>
              <w:pStyle w:val="TAL"/>
            </w:pPr>
            <w:r w:rsidRPr="007B4467">
              <w:rPr>
                <w:rFonts w:eastAsia="MS Mincho"/>
                <w:lang w:eastAsia="ja-JP"/>
              </w:rPr>
              <w:t>Yes</w:t>
            </w:r>
          </w:p>
        </w:tc>
      </w:tr>
      <w:tr w:rsidR="000C0D34" w:rsidRPr="007B4467" w14:paraId="33D1A207" w14:textId="77777777" w:rsidTr="00384803">
        <w:tc>
          <w:tcPr>
            <w:tcW w:w="988" w:type="dxa"/>
          </w:tcPr>
          <w:p w14:paraId="1D91CC09" w14:textId="77777777" w:rsidR="000C0D34" w:rsidRPr="007B4467" w:rsidRDefault="000C0D34" w:rsidP="000C0D34">
            <w:pPr>
              <w:keepNext/>
              <w:keepLines/>
              <w:spacing w:after="0"/>
              <w:rPr>
                <w:rFonts w:ascii="Arial" w:hAnsi="Arial"/>
                <w:sz w:val="18"/>
              </w:rPr>
            </w:pPr>
            <w:r w:rsidRPr="007B4467">
              <w:rPr>
                <w:rFonts w:ascii="Arial" w:hAnsi="Arial"/>
                <w:sz w:val="18"/>
              </w:rPr>
              <w:t>CA_n41A-n66A</w:t>
            </w:r>
          </w:p>
        </w:tc>
        <w:tc>
          <w:tcPr>
            <w:tcW w:w="674" w:type="dxa"/>
          </w:tcPr>
          <w:p w14:paraId="7D4D3900"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1690BCFF" w14:textId="77777777" w:rsidR="000C0D34" w:rsidRPr="007B4467" w:rsidRDefault="000C0D34" w:rsidP="000C0D34">
            <w:pPr>
              <w:keepNext/>
              <w:keepLines/>
              <w:spacing w:after="0"/>
              <w:rPr>
                <w:rFonts w:ascii="Arial" w:hAnsi="Arial"/>
                <w:sz w:val="18"/>
              </w:rPr>
            </w:pPr>
          </w:p>
        </w:tc>
        <w:tc>
          <w:tcPr>
            <w:tcW w:w="821" w:type="dxa"/>
          </w:tcPr>
          <w:p w14:paraId="49AF5030" w14:textId="77777777" w:rsidR="000C0D34" w:rsidRPr="007B4467" w:rsidRDefault="000C0D34" w:rsidP="000C0D34">
            <w:pPr>
              <w:keepNext/>
              <w:keepLines/>
              <w:spacing w:after="0"/>
              <w:rPr>
                <w:rFonts w:ascii="Arial" w:hAnsi="Arial"/>
                <w:sz w:val="18"/>
              </w:rPr>
            </w:pPr>
          </w:p>
        </w:tc>
        <w:tc>
          <w:tcPr>
            <w:tcW w:w="834" w:type="dxa"/>
          </w:tcPr>
          <w:p w14:paraId="65A41B33" w14:textId="77777777" w:rsidR="000C0D34" w:rsidRPr="007B4467" w:rsidRDefault="000C0D34" w:rsidP="000C0D34">
            <w:pPr>
              <w:keepNext/>
              <w:keepLines/>
              <w:spacing w:after="0"/>
              <w:rPr>
                <w:rFonts w:ascii="Arial" w:hAnsi="Arial"/>
                <w:sz w:val="18"/>
              </w:rPr>
            </w:pPr>
          </w:p>
        </w:tc>
        <w:tc>
          <w:tcPr>
            <w:tcW w:w="955" w:type="dxa"/>
          </w:tcPr>
          <w:p w14:paraId="63B46498" w14:textId="77777777" w:rsidR="000C0D34" w:rsidRPr="007B4467" w:rsidRDefault="000C0D34" w:rsidP="000C0D34">
            <w:pPr>
              <w:keepNext/>
              <w:keepLines/>
              <w:spacing w:after="0"/>
              <w:rPr>
                <w:rFonts w:ascii="Arial" w:hAnsi="Arial"/>
                <w:sz w:val="18"/>
              </w:rPr>
            </w:pPr>
          </w:p>
        </w:tc>
        <w:tc>
          <w:tcPr>
            <w:tcW w:w="949" w:type="dxa"/>
          </w:tcPr>
          <w:p w14:paraId="1A83F8BB" w14:textId="77777777" w:rsidR="000C0D34" w:rsidRPr="007B4467" w:rsidRDefault="000C0D34" w:rsidP="000C0D34">
            <w:pPr>
              <w:keepNext/>
              <w:keepLines/>
              <w:spacing w:after="0"/>
              <w:rPr>
                <w:rFonts w:ascii="Arial" w:hAnsi="Arial"/>
                <w:sz w:val="18"/>
              </w:rPr>
            </w:pPr>
          </w:p>
        </w:tc>
        <w:tc>
          <w:tcPr>
            <w:tcW w:w="1090" w:type="dxa"/>
          </w:tcPr>
          <w:p w14:paraId="53E9EBC8" w14:textId="77777777" w:rsidR="000C0D34" w:rsidRPr="007B4467" w:rsidRDefault="000C0D34" w:rsidP="000C0D34">
            <w:pPr>
              <w:keepNext/>
              <w:keepLines/>
              <w:spacing w:after="0"/>
              <w:rPr>
                <w:rFonts w:ascii="Arial" w:hAnsi="Arial"/>
                <w:sz w:val="18"/>
              </w:rPr>
            </w:pPr>
          </w:p>
        </w:tc>
        <w:tc>
          <w:tcPr>
            <w:tcW w:w="935" w:type="dxa"/>
          </w:tcPr>
          <w:p w14:paraId="50074D4B" w14:textId="77777777" w:rsidR="000C0D34" w:rsidRPr="007B4467" w:rsidRDefault="000C0D34" w:rsidP="000C0D34">
            <w:pPr>
              <w:keepNext/>
              <w:keepLines/>
              <w:spacing w:after="0"/>
              <w:rPr>
                <w:rFonts w:ascii="Arial" w:hAnsi="Arial"/>
                <w:sz w:val="18"/>
              </w:rPr>
            </w:pPr>
          </w:p>
        </w:tc>
        <w:tc>
          <w:tcPr>
            <w:tcW w:w="1292" w:type="dxa"/>
          </w:tcPr>
          <w:p w14:paraId="432D16D4" w14:textId="77777777" w:rsidR="000C0D34" w:rsidRPr="007B4467" w:rsidRDefault="000C0D34" w:rsidP="000C0D34">
            <w:pPr>
              <w:keepNext/>
              <w:keepLines/>
              <w:spacing w:after="0"/>
              <w:rPr>
                <w:rFonts w:ascii="Arial" w:hAnsi="Arial"/>
                <w:sz w:val="18"/>
              </w:rPr>
            </w:pPr>
          </w:p>
        </w:tc>
      </w:tr>
      <w:tr w:rsidR="000C0D34" w:rsidRPr="007B4467" w14:paraId="443729EB" w14:textId="77777777" w:rsidTr="00384803">
        <w:tc>
          <w:tcPr>
            <w:tcW w:w="988" w:type="dxa"/>
          </w:tcPr>
          <w:p w14:paraId="0C41A64F" w14:textId="77777777" w:rsidR="000C0D34" w:rsidRPr="007B4467" w:rsidRDefault="000C0D34" w:rsidP="000C0D34">
            <w:pPr>
              <w:keepNext/>
              <w:keepLines/>
              <w:spacing w:after="0"/>
              <w:rPr>
                <w:rFonts w:ascii="Arial" w:hAnsi="Arial"/>
                <w:sz w:val="18"/>
              </w:rPr>
            </w:pPr>
            <w:r w:rsidRPr="007B4467">
              <w:rPr>
                <w:rFonts w:ascii="Arial" w:hAnsi="Arial"/>
                <w:sz w:val="18"/>
              </w:rPr>
              <w:t>CA_n41A-n71A</w:t>
            </w:r>
          </w:p>
        </w:tc>
        <w:tc>
          <w:tcPr>
            <w:tcW w:w="674" w:type="dxa"/>
          </w:tcPr>
          <w:p w14:paraId="4D95EE47"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524" w:type="dxa"/>
          </w:tcPr>
          <w:p w14:paraId="0BE301DF" w14:textId="77777777" w:rsidR="000C0D34" w:rsidRPr="007B4467" w:rsidRDefault="000C0D34" w:rsidP="000C0D34">
            <w:pPr>
              <w:keepNext/>
              <w:keepLines/>
              <w:spacing w:after="0"/>
              <w:rPr>
                <w:rFonts w:ascii="Arial" w:hAnsi="Arial"/>
                <w:sz w:val="18"/>
              </w:rPr>
            </w:pPr>
          </w:p>
        </w:tc>
        <w:tc>
          <w:tcPr>
            <w:tcW w:w="821" w:type="dxa"/>
          </w:tcPr>
          <w:p w14:paraId="1ECB86F4" w14:textId="77777777" w:rsidR="000C0D34" w:rsidRPr="007B4467" w:rsidRDefault="000C0D34" w:rsidP="000C0D34">
            <w:pPr>
              <w:keepNext/>
              <w:keepLines/>
              <w:spacing w:after="0"/>
              <w:rPr>
                <w:rFonts w:ascii="Arial" w:hAnsi="Arial"/>
                <w:sz w:val="18"/>
              </w:rPr>
            </w:pPr>
          </w:p>
        </w:tc>
        <w:tc>
          <w:tcPr>
            <w:tcW w:w="834" w:type="dxa"/>
          </w:tcPr>
          <w:p w14:paraId="0105084D" w14:textId="77777777" w:rsidR="000C0D34" w:rsidRPr="007B4467" w:rsidRDefault="000C0D34" w:rsidP="000C0D34">
            <w:pPr>
              <w:keepNext/>
              <w:keepLines/>
              <w:spacing w:after="0"/>
              <w:rPr>
                <w:rFonts w:ascii="Arial" w:hAnsi="Arial"/>
                <w:sz w:val="18"/>
              </w:rPr>
            </w:pPr>
          </w:p>
        </w:tc>
        <w:tc>
          <w:tcPr>
            <w:tcW w:w="955" w:type="dxa"/>
          </w:tcPr>
          <w:p w14:paraId="391C144A" w14:textId="77777777" w:rsidR="000C0D34" w:rsidRPr="007B4467" w:rsidRDefault="000C0D34" w:rsidP="000C0D34">
            <w:pPr>
              <w:keepNext/>
              <w:keepLines/>
              <w:spacing w:after="0"/>
              <w:rPr>
                <w:rFonts w:ascii="Arial" w:hAnsi="Arial"/>
                <w:sz w:val="18"/>
              </w:rPr>
            </w:pPr>
          </w:p>
        </w:tc>
        <w:tc>
          <w:tcPr>
            <w:tcW w:w="949" w:type="dxa"/>
          </w:tcPr>
          <w:p w14:paraId="05433C12" w14:textId="77777777" w:rsidR="000C0D34" w:rsidRPr="007B4467" w:rsidRDefault="000C0D34" w:rsidP="000C0D34">
            <w:pPr>
              <w:keepNext/>
              <w:keepLines/>
              <w:spacing w:after="0"/>
              <w:rPr>
                <w:rFonts w:ascii="Arial" w:hAnsi="Arial"/>
                <w:sz w:val="18"/>
              </w:rPr>
            </w:pPr>
          </w:p>
        </w:tc>
        <w:tc>
          <w:tcPr>
            <w:tcW w:w="1090" w:type="dxa"/>
          </w:tcPr>
          <w:p w14:paraId="7F642DAA" w14:textId="77777777" w:rsidR="000C0D34" w:rsidRPr="007B4467" w:rsidRDefault="000C0D34" w:rsidP="000C0D34">
            <w:pPr>
              <w:keepNext/>
              <w:keepLines/>
              <w:spacing w:after="0"/>
              <w:rPr>
                <w:rFonts w:ascii="Arial" w:hAnsi="Arial"/>
                <w:sz w:val="18"/>
              </w:rPr>
            </w:pPr>
          </w:p>
        </w:tc>
        <w:tc>
          <w:tcPr>
            <w:tcW w:w="935" w:type="dxa"/>
          </w:tcPr>
          <w:p w14:paraId="4138DCA0" w14:textId="77777777" w:rsidR="000C0D34" w:rsidRPr="007B4467" w:rsidRDefault="000C0D34" w:rsidP="000C0D34">
            <w:pPr>
              <w:keepNext/>
              <w:keepLines/>
              <w:spacing w:after="0"/>
              <w:rPr>
                <w:rFonts w:ascii="Arial" w:hAnsi="Arial"/>
                <w:sz w:val="18"/>
              </w:rPr>
            </w:pPr>
          </w:p>
        </w:tc>
        <w:tc>
          <w:tcPr>
            <w:tcW w:w="1292" w:type="dxa"/>
          </w:tcPr>
          <w:p w14:paraId="3D74C85B"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6C7E4703" w14:textId="77777777" w:rsidTr="00384803">
        <w:tc>
          <w:tcPr>
            <w:tcW w:w="988" w:type="dxa"/>
          </w:tcPr>
          <w:p w14:paraId="134FF491" w14:textId="77777777" w:rsidR="000C0D34" w:rsidRPr="007B4467" w:rsidRDefault="000C0D34" w:rsidP="000C0D34">
            <w:pPr>
              <w:keepNext/>
              <w:keepLines/>
              <w:spacing w:after="0"/>
              <w:rPr>
                <w:rFonts w:ascii="Arial" w:hAnsi="Arial"/>
                <w:sz w:val="18"/>
              </w:rPr>
            </w:pPr>
            <w:r w:rsidRPr="007B4467">
              <w:rPr>
                <w:rFonts w:ascii="Arial" w:hAnsi="Arial"/>
                <w:sz w:val="18"/>
              </w:rPr>
              <w:t>CA_n41A-n77A</w:t>
            </w:r>
          </w:p>
        </w:tc>
        <w:tc>
          <w:tcPr>
            <w:tcW w:w="674" w:type="dxa"/>
          </w:tcPr>
          <w:p w14:paraId="7D660A21"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4E9FA1AD" w14:textId="77777777" w:rsidR="000C0D34" w:rsidRPr="007B4467" w:rsidRDefault="000C0D34" w:rsidP="000C0D34">
            <w:pPr>
              <w:keepNext/>
              <w:keepLines/>
              <w:spacing w:after="0"/>
              <w:rPr>
                <w:rFonts w:ascii="Arial" w:hAnsi="Arial"/>
                <w:sz w:val="18"/>
              </w:rPr>
            </w:pPr>
          </w:p>
        </w:tc>
        <w:tc>
          <w:tcPr>
            <w:tcW w:w="821" w:type="dxa"/>
          </w:tcPr>
          <w:p w14:paraId="5D0A5644" w14:textId="77777777" w:rsidR="000C0D34" w:rsidRPr="007B4467" w:rsidRDefault="000C0D34" w:rsidP="000C0D34">
            <w:pPr>
              <w:keepNext/>
              <w:keepLines/>
              <w:spacing w:after="0"/>
              <w:rPr>
                <w:rFonts w:ascii="Arial" w:hAnsi="Arial"/>
                <w:sz w:val="18"/>
              </w:rPr>
            </w:pPr>
          </w:p>
        </w:tc>
        <w:tc>
          <w:tcPr>
            <w:tcW w:w="834" w:type="dxa"/>
          </w:tcPr>
          <w:p w14:paraId="709C6889" w14:textId="77777777" w:rsidR="000C0D34" w:rsidRPr="007B4467" w:rsidRDefault="000C0D34" w:rsidP="000C0D34">
            <w:pPr>
              <w:keepNext/>
              <w:keepLines/>
              <w:spacing w:after="0"/>
              <w:rPr>
                <w:rFonts w:ascii="Arial" w:hAnsi="Arial"/>
                <w:sz w:val="18"/>
              </w:rPr>
            </w:pPr>
          </w:p>
        </w:tc>
        <w:tc>
          <w:tcPr>
            <w:tcW w:w="955" w:type="dxa"/>
          </w:tcPr>
          <w:p w14:paraId="3B6336F2" w14:textId="77777777" w:rsidR="000C0D34" w:rsidRPr="007B4467" w:rsidRDefault="000C0D34" w:rsidP="000C0D34">
            <w:pPr>
              <w:keepNext/>
              <w:keepLines/>
              <w:spacing w:after="0"/>
              <w:rPr>
                <w:rFonts w:ascii="Arial" w:hAnsi="Arial"/>
                <w:sz w:val="18"/>
              </w:rPr>
            </w:pPr>
          </w:p>
        </w:tc>
        <w:tc>
          <w:tcPr>
            <w:tcW w:w="949" w:type="dxa"/>
          </w:tcPr>
          <w:p w14:paraId="683FC066" w14:textId="77777777" w:rsidR="000C0D34" w:rsidRPr="007B4467" w:rsidRDefault="000C0D34" w:rsidP="000C0D34">
            <w:pPr>
              <w:keepNext/>
              <w:keepLines/>
              <w:spacing w:after="0"/>
              <w:rPr>
                <w:rFonts w:ascii="Arial" w:hAnsi="Arial"/>
                <w:sz w:val="18"/>
              </w:rPr>
            </w:pPr>
          </w:p>
        </w:tc>
        <w:tc>
          <w:tcPr>
            <w:tcW w:w="1090" w:type="dxa"/>
          </w:tcPr>
          <w:p w14:paraId="70C4E4C4" w14:textId="77777777" w:rsidR="000C0D34" w:rsidRPr="007B4467" w:rsidRDefault="000C0D34" w:rsidP="000C0D34">
            <w:pPr>
              <w:keepNext/>
              <w:keepLines/>
              <w:spacing w:after="0"/>
              <w:rPr>
                <w:rFonts w:ascii="Arial" w:hAnsi="Arial"/>
                <w:sz w:val="18"/>
              </w:rPr>
            </w:pPr>
          </w:p>
        </w:tc>
        <w:tc>
          <w:tcPr>
            <w:tcW w:w="935" w:type="dxa"/>
          </w:tcPr>
          <w:p w14:paraId="4C8919A1" w14:textId="77777777" w:rsidR="000C0D34" w:rsidRPr="007B4467" w:rsidRDefault="000C0D34" w:rsidP="000C0D34">
            <w:pPr>
              <w:keepNext/>
              <w:keepLines/>
              <w:spacing w:after="0"/>
              <w:rPr>
                <w:rFonts w:ascii="Arial" w:hAnsi="Arial"/>
                <w:sz w:val="18"/>
              </w:rPr>
            </w:pPr>
          </w:p>
        </w:tc>
        <w:tc>
          <w:tcPr>
            <w:tcW w:w="1292" w:type="dxa"/>
          </w:tcPr>
          <w:p w14:paraId="42A91B04"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27AAB02D" w14:textId="77777777" w:rsidTr="00384803">
        <w:tc>
          <w:tcPr>
            <w:tcW w:w="988" w:type="dxa"/>
          </w:tcPr>
          <w:p w14:paraId="437720C5" w14:textId="77777777" w:rsidR="000C0D34" w:rsidRPr="007B4467" w:rsidRDefault="000C0D34" w:rsidP="000C0D34">
            <w:pPr>
              <w:keepNext/>
              <w:keepLines/>
              <w:spacing w:after="0"/>
              <w:rPr>
                <w:rFonts w:ascii="Arial" w:hAnsi="Arial"/>
                <w:sz w:val="18"/>
              </w:rPr>
            </w:pPr>
            <w:r w:rsidRPr="007B4467">
              <w:rPr>
                <w:rFonts w:ascii="Arial" w:hAnsi="Arial"/>
                <w:sz w:val="18"/>
              </w:rPr>
              <w:t>CA_n41A-n79A</w:t>
            </w:r>
          </w:p>
        </w:tc>
        <w:tc>
          <w:tcPr>
            <w:tcW w:w="674" w:type="dxa"/>
          </w:tcPr>
          <w:p w14:paraId="4C3107F2"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524" w:type="dxa"/>
          </w:tcPr>
          <w:p w14:paraId="100ABBB7" w14:textId="77777777" w:rsidR="000C0D34" w:rsidRPr="007B4467" w:rsidRDefault="000C0D34" w:rsidP="000C0D34">
            <w:pPr>
              <w:keepNext/>
              <w:keepLines/>
              <w:spacing w:after="0"/>
              <w:rPr>
                <w:rFonts w:ascii="Arial" w:hAnsi="Arial"/>
                <w:sz w:val="18"/>
              </w:rPr>
            </w:pPr>
          </w:p>
        </w:tc>
        <w:tc>
          <w:tcPr>
            <w:tcW w:w="821" w:type="dxa"/>
          </w:tcPr>
          <w:p w14:paraId="06D00512" w14:textId="77777777" w:rsidR="000C0D34" w:rsidRPr="007B4467" w:rsidRDefault="000C0D34" w:rsidP="000C0D34">
            <w:pPr>
              <w:keepNext/>
              <w:keepLines/>
              <w:spacing w:after="0"/>
              <w:rPr>
                <w:rFonts w:ascii="Arial" w:hAnsi="Arial"/>
                <w:sz w:val="18"/>
              </w:rPr>
            </w:pPr>
          </w:p>
        </w:tc>
        <w:tc>
          <w:tcPr>
            <w:tcW w:w="834" w:type="dxa"/>
          </w:tcPr>
          <w:p w14:paraId="755F2FBE" w14:textId="77777777" w:rsidR="000C0D34" w:rsidRPr="007B4467" w:rsidRDefault="000C0D34" w:rsidP="000C0D34">
            <w:pPr>
              <w:keepNext/>
              <w:keepLines/>
              <w:spacing w:after="0"/>
              <w:rPr>
                <w:rFonts w:ascii="Arial" w:hAnsi="Arial"/>
                <w:sz w:val="18"/>
              </w:rPr>
            </w:pPr>
          </w:p>
        </w:tc>
        <w:tc>
          <w:tcPr>
            <w:tcW w:w="955" w:type="dxa"/>
          </w:tcPr>
          <w:p w14:paraId="5FB792AB" w14:textId="77777777" w:rsidR="000C0D34" w:rsidRPr="007B4467" w:rsidRDefault="000C0D34" w:rsidP="000C0D34">
            <w:pPr>
              <w:keepNext/>
              <w:keepLines/>
              <w:spacing w:after="0"/>
              <w:rPr>
                <w:rFonts w:ascii="Arial" w:hAnsi="Arial"/>
                <w:sz w:val="18"/>
              </w:rPr>
            </w:pPr>
          </w:p>
        </w:tc>
        <w:tc>
          <w:tcPr>
            <w:tcW w:w="949" w:type="dxa"/>
          </w:tcPr>
          <w:p w14:paraId="208293B3" w14:textId="77777777" w:rsidR="000C0D34" w:rsidRPr="007B4467" w:rsidRDefault="000C0D34" w:rsidP="000C0D34">
            <w:pPr>
              <w:keepNext/>
              <w:keepLines/>
              <w:spacing w:after="0"/>
              <w:rPr>
                <w:rFonts w:ascii="Arial" w:hAnsi="Arial"/>
                <w:sz w:val="18"/>
              </w:rPr>
            </w:pPr>
          </w:p>
        </w:tc>
        <w:tc>
          <w:tcPr>
            <w:tcW w:w="1090" w:type="dxa"/>
          </w:tcPr>
          <w:p w14:paraId="4C68EAE1" w14:textId="77777777" w:rsidR="000C0D34" w:rsidRPr="007B4467" w:rsidRDefault="000C0D34" w:rsidP="000C0D34">
            <w:pPr>
              <w:keepNext/>
              <w:keepLines/>
              <w:spacing w:after="0"/>
              <w:rPr>
                <w:rFonts w:ascii="Arial" w:hAnsi="Arial"/>
                <w:sz w:val="18"/>
              </w:rPr>
            </w:pPr>
          </w:p>
        </w:tc>
        <w:tc>
          <w:tcPr>
            <w:tcW w:w="935" w:type="dxa"/>
          </w:tcPr>
          <w:p w14:paraId="7007A40F" w14:textId="77777777" w:rsidR="000C0D34" w:rsidRPr="007B4467" w:rsidRDefault="000C0D34" w:rsidP="000C0D34">
            <w:pPr>
              <w:keepNext/>
              <w:keepLines/>
              <w:spacing w:after="0"/>
              <w:rPr>
                <w:rFonts w:ascii="Arial" w:hAnsi="Arial"/>
                <w:sz w:val="18"/>
              </w:rPr>
            </w:pPr>
            <w:r w:rsidRPr="007B4467">
              <w:rPr>
                <w:rFonts w:ascii="Arial" w:hAnsi="Arial"/>
                <w:sz w:val="18"/>
              </w:rPr>
              <w:t>Not supported</w:t>
            </w:r>
          </w:p>
        </w:tc>
        <w:tc>
          <w:tcPr>
            <w:tcW w:w="1292" w:type="dxa"/>
          </w:tcPr>
          <w:p w14:paraId="702DC9FC"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0996EEC9" w14:textId="77777777" w:rsidTr="00384803">
        <w:tc>
          <w:tcPr>
            <w:tcW w:w="988" w:type="dxa"/>
          </w:tcPr>
          <w:p w14:paraId="5A3569EA" w14:textId="77777777" w:rsidR="000C0D34" w:rsidRPr="007B4467" w:rsidRDefault="000C0D34" w:rsidP="000C0D34">
            <w:pPr>
              <w:keepNext/>
              <w:keepLines/>
              <w:spacing w:after="0"/>
              <w:rPr>
                <w:rFonts w:ascii="Arial" w:hAnsi="Arial"/>
                <w:sz w:val="18"/>
              </w:rPr>
            </w:pPr>
            <w:r w:rsidRPr="007B4467">
              <w:rPr>
                <w:rFonts w:ascii="Arial" w:hAnsi="Arial"/>
                <w:sz w:val="18"/>
              </w:rPr>
              <w:t>CA_n41A-n79C</w:t>
            </w:r>
          </w:p>
        </w:tc>
        <w:tc>
          <w:tcPr>
            <w:tcW w:w="674" w:type="dxa"/>
          </w:tcPr>
          <w:p w14:paraId="4E2D1F5B" w14:textId="77777777" w:rsidR="000C0D34" w:rsidRPr="007B4467" w:rsidRDefault="000C0D34" w:rsidP="000C0D34">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524" w:type="dxa"/>
          </w:tcPr>
          <w:p w14:paraId="3418CEBC" w14:textId="77777777" w:rsidR="000C0D34" w:rsidRPr="007B4467" w:rsidRDefault="000C0D34" w:rsidP="000C0D34">
            <w:pPr>
              <w:keepNext/>
              <w:keepLines/>
              <w:spacing w:after="0"/>
              <w:rPr>
                <w:rFonts w:ascii="Arial" w:hAnsi="Arial"/>
                <w:sz w:val="18"/>
              </w:rPr>
            </w:pPr>
          </w:p>
        </w:tc>
        <w:tc>
          <w:tcPr>
            <w:tcW w:w="821" w:type="dxa"/>
          </w:tcPr>
          <w:p w14:paraId="36BFD29F" w14:textId="77777777" w:rsidR="000C0D34" w:rsidRPr="007B4467" w:rsidRDefault="000C0D34" w:rsidP="000C0D34">
            <w:pPr>
              <w:keepNext/>
              <w:keepLines/>
              <w:spacing w:after="0"/>
              <w:rPr>
                <w:rFonts w:ascii="Arial" w:hAnsi="Arial"/>
                <w:sz w:val="18"/>
              </w:rPr>
            </w:pPr>
          </w:p>
        </w:tc>
        <w:tc>
          <w:tcPr>
            <w:tcW w:w="834" w:type="dxa"/>
          </w:tcPr>
          <w:p w14:paraId="77FFECCF" w14:textId="77777777" w:rsidR="000C0D34" w:rsidRPr="007B4467" w:rsidRDefault="000C0D34" w:rsidP="000C0D34">
            <w:pPr>
              <w:keepNext/>
              <w:keepLines/>
              <w:spacing w:after="0"/>
              <w:rPr>
                <w:rFonts w:ascii="Arial" w:hAnsi="Arial"/>
                <w:sz w:val="18"/>
              </w:rPr>
            </w:pPr>
          </w:p>
        </w:tc>
        <w:tc>
          <w:tcPr>
            <w:tcW w:w="955" w:type="dxa"/>
          </w:tcPr>
          <w:p w14:paraId="302CB33E" w14:textId="77777777" w:rsidR="000C0D34" w:rsidRPr="007B4467" w:rsidRDefault="000C0D34" w:rsidP="000C0D34">
            <w:pPr>
              <w:keepNext/>
              <w:keepLines/>
              <w:spacing w:after="0"/>
              <w:rPr>
                <w:rFonts w:ascii="Arial" w:hAnsi="Arial"/>
                <w:sz w:val="18"/>
              </w:rPr>
            </w:pPr>
          </w:p>
        </w:tc>
        <w:tc>
          <w:tcPr>
            <w:tcW w:w="949" w:type="dxa"/>
          </w:tcPr>
          <w:p w14:paraId="3DE516AF" w14:textId="77777777" w:rsidR="000C0D34" w:rsidRPr="007B4467" w:rsidRDefault="000C0D34" w:rsidP="000C0D34">
            <w:pPr>
              <w:keepNext/>
              <w:keepLines/>
              <w:spacing w:after="0"/>
              <w:rPr>
                <w:rFonts w:ascii="Arial" w:hAnsi="Arial"/>
                <w:sz w:val="18"/>
              </w:rPr>
            </w:pPr>
          </w:p>
        </w:tc>
        <w:tc>
          <w:tcPr>
            <w:tcW w:w="1090" w:type="dxa"/>
          </w:tcPr>
          <w:p w14:paraId="18A40427" w14:textId="77777777" w:rsidR="000C0D34" w:rsidRPr="007B4467" w:rsidRDefault="000C0D34" w:rsidP="000C0D34">
            <w:pPr>
              <w:keepNext/>
              <w:keepLines/>
              <w:spacing w:after="0"/>
              <w:rPr>
                <w:rFonts w:ascii="Arial" w:hAnsi="Arial"/>
                <w:sz w:val="18"/>
              </w:rPr>
            </w:pPr>
          </w:p>
        </w:tc>
        <w:tc>
          <w:tcPr>
            <w:tcW w:w="935" w:type="dxa"/>
          </w:tcPr>
          <w:p w14:paraId="67401811" w14:textId="77777777" w:rsidR="000C0D34" w:rsidRPr="007B4467" w:rsidRDefault="000C0D34" w:rsidP="000C0D34">
            <w:pPr>
              <w:keepNext/>
              <w:keepLines/>
              <w:spacing w:after="0"/>
              <w:rPr>
                <w:rFonts w:ascii="Arial" w:hAnsi="Arial"/>
                <w:sz w:val="18"/>
              </w:rPr>
            </w:pPr>
            <w:r w:rsidRPr="007B4467">
              <w:rPr>
                <w:rFonts w:ascii="Arial" w:hAnsi="Arial"/>
                <w:sz w:val="18"/>
              </w:rPr>
              <w:t>Not supported</w:t>
            </w:r>
          </w:p>
        </w:tc>
        <w:tc>
          <w:tcPr>
            <w:tcW w:w="1292" w:type="dxa"/>
          </w:tcPr>
          <w:p w14:paraId="20E84475"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50254459" w14:textId="77777777" w:rsidTr="00384803">
        <w:tc>
          <w:tcPr>
            <w:tcW w:w="988" w:type="dxa"/>
          </w:tcPr>
          <w:p w14:paraId="7E5343EC" w14:textId="77777777" w:rsidR="000C0D34" w:rsidRPr="007B4467" w:rsidRDefault="000C0D34" w:rsidP="000C0D34">
            <w:pPr>
              <w:keepNext/>
              <w:keepLines/>
              <w:spacing w:after="0"/>
              <w:rPr>
                <w:rFonts w:ascii="Arial" w:hAnsi="Arial"/>
                <w:sz w:val="18"/>
              </w:rPr>
            </w:pPr>
            <w:r w:rsidRPr="007B4467">
              <w:rPr>
                <w:rFonts w:ascii="Arial" w:hAnsi="Arial"/>
                <w:sz w:val="18"/>
              </w:rPr>
              <w:t>CA_n41C-n79A</w:t>
            </w:r>
          </w:p>
        </w:tc>
        <w:tc>
          <w:tcPr>
            <w:tcW w:w="674" w:type="dxa"/>
          </w:tcPr>
          <w:p w14:paraId="5B61A9B2"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524" w:type="dxa"/>
          </w:tcPr>
          <w:p w14:paraId="4CB80055" w14:textId="77777777" w:rsidR="000C0D34" w:rsidRPr="007B4467" w:rsidRDefault="000C0D34" w:rsidP="000C0D34">
            <w:pPr>
              <w:keepNext/>
              <w:keepLines/>
              <w:spacing w:after="0"/>
              <w:rPr>
                <w:rFonts w:ascii="Arial" w:hAnsi="Arial"/>
                <w:sz w:val="18"/>
              </w:rPr>
            </w:pPr>
          </w:p>
        </w:tc>
        <w:tc>
          <w:tcPr>
            <w:tcW w:w="821" w:type="dxa"/>
          </w:tcPr>
          <w:p w14:paraId="49F1A195" w14:textId="77777777" w:rsidR="000C0D34" w:rsidRPr="007B4467" w:rsidRDefault="000C0D34" w:rsidP="000C0D34">
            <w:pPr>
              <w:keepNext/>
              <w:keepLines/>
              <w:spacing w:after="0"/>
              <w:rPr>
                <w:rFonts w:ascii="Arial" w:hAnsi="Arial"/>
                <w:sz w:val="18"/>
              </w:rPr>
            </w:pPr>
          </w:p>
        </w:tc>
        <w:tc>
          <w:tcPr>
            <w:tcW w:w="834" w:type="dxa"/>
          </w:tcPr>
          <w:p w14:paraId="55D0AFC3" w14:textId="77777777" w:rsidR="000C0D34" w:rsidRPr="007B4467" w:rsidRDefault="000C0D34" w:rsidP="000C0D34">
            <w:pPr>
              <w:keepNext/>
              <w:keepLines/>
              <w:spacing w:after="0"/>
              <w:rPr>
                <w:rFonts w:ascii="Arial" w:hAnsi="Arial"/>
                <w:sz w:val="18"/>
              </w:rPr>
            </w:pPr>
          </w:p>
        </w:tc>
        <w:tc>
          <w:tcPr>
            <w:tcW w:w="955" w:type="dxa"/>
          </w:tcPr>
          <w:p w14:paraId="41F3B57D" w14:textId="77777777" w:rsidR="000C0D34" w:rsidRPr="007B4467" w:rsidRDefault="000C0D34" w:rsidP="000C0D34">
            <w:pPr>
              <w:keepNext/>
              <w:keepLines/>
              <w:spacing w:after="0"/>
              <w:rPr>
                <w:rFonts w:ascii="Arial" w:hAnsi="Arial"/>
                <w:sz w:val="18"/>
              </w:rPr>
            </w:pPr>
          </w:p>
        </w:tc>
        <w:tc>
          <w:tcPr>
            <w:tcW w:w="949" w:type="dxa"/>
          </w:tcPr>
          <w:p w14:paraId="3D865A98" w14:textId="77777777" w:rsidR="000C0D34" w:rsidRPr="007B4467" w:rsidRDefault="000C0D34" w:rsidP="000C0D34">
            <w:pPr>
              <w:keepNext/>
              <w:keepLines/>
              <w:spacing w:after="0"/>
              <w:rPr>
                <w:rFonts w:ascii="Arial" w:hAnsi="Arial"/>
                <w:sz w:val="18"/>
              </w:rPr>
            </w:pPr>
          </w:p>
        </w:tc>
        <w:tc>
          <w:tcPr>
            <w:tcW w:w="1090" w:type="dxa"/>
          </w:tcPr>
          <w:p w14:paraId="664E5F6B" w14:textId="77777777" w:rsidR="000C0D34" w:rsidRPr="007B4467" w:rsidRDefault="000C0D34" w:rsidP="000C0D34">
            <w:pPr>
              <w:keepNext/>
              <w:keepLines/>
              <w:spacing w:after="0"/>
              <w:rPr>
                <w:rFonts w:ascii="Arial" w:hAnsi="Arial"/>
                <w:sz w:val="18"/>
              </w:rPr>
            </w:pPr>
          </w:p>
        </w:tc>
        <w:tc>
          <w:tcPr>
            <w:tcW w:w="935" w:type="dxa"/>
          </w:tcPr>
          <w:p w14:paraId="67AF82C8" w14:textId="77777777" w:rsidR="000C0D34" w:rsidRPr="007B4467" w:rsidRDefault="000C0D34" w:rsidP="000C0D34">
            <w:pPr>
              <w:keepNext/>
              <w:keepLines/>
              <w:spacing w:after="0"/>
              <w:rPr>
                <w:rFonts w:ascii="Arial" w:hAnsi="Arial"/>
                <w:sz w:val="18"/>
              </w:rPr>
            </w:pPr>
            <w:r w:rsidRPr="007B4467">
              <w:rPr>
                <w:rFonts w:ascii="Arial" w:hAnsi="Arial"/>
                <w:sz w:val="18"/>
              </w:rPr>
              <w:t>Not supported</w:t>
            </w:r>
          </w:p>
        </w:tc>
        <w:tc>
          <w:tcPr>
            <w:tcW w:w="1292" w:type="dxa"/>
          </w:tcPr>
          <w:p w14:paraId="5339169C"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473A41B5" w14:textId="77777777" w:rsidTr="00384803">
        <w:tc>
          <w:tcPr>
            <w:tcW w:w="988" w:type="dxa"/>
          </w:tcPr>
          <w:p w14:paraId="40BBF6D4" w14:textId="77777777" w:rsidR="000C0D34" w:rsidRPr="007B4467" w:rsidRDefault="000C0D34" w:rsidP="000C0D34">
            <w:pPr>
              <w:keepNext/>
              <w:keepLines/>
              <w:spacing w:after="0"/>
              <w:rPr>
                <w:rFonts w:ascii="Arial" w:hAnsi="Arial"/>
                <w:sz w:val="18"/>
              </w:rPr>
            </w:pPr>
            <w:r w:rsidRPr="007B4467">
              <w:rPr>
                <w:rFonts w:ascii="Arial" w:hAnsi="Arial"/>
                <w:sz w:val="18"/>
              </w:rPr>
              <w:t>CA_n41C-n79</w:t>
            </w:r>
            <w:r w:rsidRPr="007B4467">
              <w:rPr>
                <w:rFonts w:ascii="Arial" w:hAnsi="Arial"/>
                <w:sz w:val="18"/>
                <w:lang w:eastAsia="zh-CN"/>
              </w:rPr>
              <w:t>C</w:t>
            </w:r>
          </w:p>
        </w:tc>
        <w:tc>
          <w:tcPr>
            <w:tcW w:w="674" w:type="dxa"/>
          </w:tcPr>
          <w:p w14:paraId="05F8FD75" w14:textId="77777777" w:rsidR="000C0D34" w:rsidRPr="007B4467" w:rsidRDefault="000C0D34" w:rsidP="000C0D34">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524" w:type="dxa"/>
          </w:tcPr>
          <w:p w14:paraId="3C202E32" w14:textId="77777777" w:rsidR="000C0D34" w:rsidRPr="007B4467" w:rsidRDefault="000C0D34" w:rsidP="000C0D34">
            <w:pPr>
              <w:keepNext/>
              <w:keepLines/>
              <w:spacing w:after="0"/>
              <w:rPr>
                <w:rFonts w:ascii="Arial" w:hAnsi="Arial"/>
                <w:sz w:val="18"/>
              </w:rPr>
            </w:pPr>
          </w:p>
        </w:tc>
        <w:tc>
          <w:tcPr>
            <w:tcW w:w="821" w:type="dxa"/>
          </w:tcPr>
          <w:p w14:paraId="399912F3" w14:textId="77777777" w:rsidR="000C0D34" w:rsidRPr="007B4467" w:rsidRDefault="000C0D34" w:rsidP="000C0D34">
            <w:pPr>
              <w:keepNext/>
              <w:keepLines/>
              <w:spacing w:after="0"/>
              <w:rPr>
                <w:rFonts w:ascii="Arial" w:hAnsi="Arial"/>
                <w:sz w:val="18"/>
              </w:rPr>
            </w:pPr>
          </w:p>
        </w:tc>
        <w:tc>
          <w:tcPr>
            <w:tcW w:w="834" w:type="dxa"/>
          </w:tcPr>
          <w:p w14:paraId="4078C580" w14:textId="77777777" w:rsidR="000C0D34" w:rsidRPr="007B4467" w:rsidRDefault="000C0D34" w:rsidP="000C0D34">
            <w:pPr>
              <w:keepNext/>
              <w:keepLines/>
              <w:spacing w:after="0"/>
              <w:rPr>
                <w:rFonts w:ascii="Arial" w:hAnsi="Arial"/>
                <w:sz w:val="18"/>
              </w:rPr>
            </w:pPr>
          </w:p>
        </w:tc>
        <w:tc>
          <w:tcPr>
            <w:tcW w:w="955" w:type="dxa"/>
          </w:tcPr>
          <w:p w14:paraId="743D9571" w14:textId="77777777" w:rsidR="000C0D34" w:rsidRPr="007B4467" w:rsidRDefault="000C0D34" w:rsidP="000C0D34">
            <w:pPr>
              <w:keepNext/>
              <w:keepLines/>
              <w:spacing w:after="0"/>
              <w:rPr>
                <w:rFonts w:ascii="Arial" w:hAnsi="Arial"/>
                <w:sz w:val="18"/>
              </w:rPr>
            </w:pPr>
          </w:p>
        </w:tc>
        <w:tc>
          <w:tcPr>
            <w:tcW w:w="949" w:type="dxa"/>
          </w:tcPr>
          <w:p w14:paraId="799AF700" w14:textId="77777777" w:rsidR="000C0D34" w:rsidRPr="007B4467" w:rsidRDefault="000C0D34" w:rsidP="000C0D34">
            <w:pPr>
              <w:keepNext/>
              <w:keepLines/>
              <w:spacing w:after="0"/>
              <w:rPr>
                <w:rFonts w:ascii="Arial" w:hAnsi="Arial"/>
                <w:sz w:val="18"/>
              </w:rPr>
            </w:pPr>
          </w:p>
        </w:tc>
        <w:tc>
          <w:tcPr>
            <w:tcW w:w="1090" w:type="dxa"/>
          </w:tcPr>
          <w:p w14:paraId="4902AB04" w14:textId="77777777" w:rsidR="000C0D34" w:rsidRPr="007B4467" w:rsidRDefault="000C0D34" w:rsidP="000C0D34">
            <w:pPr>
              <w:keepNext/>
              <w:keepLines/>
              <w:spacing w:after="0"/>
              <w:rPr>
                <w:rFonts w:ascii="Arial" w:hAnsi="Arial"/>
                <w:sz w:val="18"/>
              </w:rPr>
            </w:pPr>
          </w:p>
        </w:tc>
        <w:tc>
          <w:tcPr>
            <w:tcW w:w="935" w:type="dxa"/>
          </w:tcPr>
          <w:p w14:paraId="0667A793" w14:textId="77777777" w:rsidR="000C0D34" w:rsidRPr="007B4467" w:rsidRDefault="000C0D34" w:rsidP="000C0D34">
            <w:pPr>
              <w:keepNext/>
              <w:keepLines/>
              <w:spacing w:after="0"/>
              <w:rPr>
                <w:rFonts w:ascii="Arial" w:hAnsi="Arial"/>
                <w:sz w:val="18"/>
              </w:rPr>
            </w:pPr>
            <w:r w:rsidRPr="007B4467">
              <w:rPr>
                <w:rFonts w:ascii="Arial" w:hAnsi="Arial"/>
                <w:sz w:val="18"/>
              </w:rPr>
              <w:t>Not supported</w:t>
            </w:r>
          </w:p>
        </w:tc>
        <w:tc>
          <w:tcPr>
            <w:tcW w:w="1292" w:type="dxa"/>
          </w:tcPr>
          <w:p w14:paraId="51947430"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5FB921A9" w14:textId="77777777" w:rsidTr="00384803">
        <w:tc>
          <w:tcPr>
            <w:tcW w:w="988" w:type="dxa"/>
          </w:tcPr>
          <w:p w14:paraId="20F7A8A7" w14:textId="77777777" w:rsidR="000C0D34" w:rsidRPr="007B4467" w:rsidRDefault="000C0D34" w:rsidP="000C0D34">
            <w:pPr>
              <w:keepNext/>
              <w:keepLines/>
              <w:spacing w:after="0"/>
              <w:rPr>
                <w:rFonts w:ascii="Arial" w:hAnsi="Arial"/>
                <w:sz w:val="18"/>
              </w:rPr>
            </w:pPr>
            <w:r w:rsidRPr="007B4467">
              <w:rPr>
                <w:rFonts w:ascii="Arial" w:hAnsi="Arial"/>
                <w:sz w:val="18"/>
              </w:rPr>
              <w:t>CA_n48A-n66A (Note 6)</w:t>
            </w:r>
          </w:p>
        </w:tc>
        <w:tc>
          <w:tcPr>
            <w:tcW w:w="674" w:type="dxa"/>
          </w:tcPr>
          <w:p w14:paraId="580DD7B9"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524" w:type="dxa"/>
          </w:tcPr>
          <w:p w14:paraId="2619B1DF" w14:textId="77777777" w:rsidR="000C0D34" w:rsidRPr="007B4467" w:rsidRDefault="000C0D34" w:rsidP="000C0D34">
            <w:pPr>
              <w:keepNext/>
              <w:keepLines/>
              <w:spacing w:after="0"/>
              <w:rPr>
                <w:rFonts w:ascii="Arial" w:hAnsi="Arial"/>
                <w:sz w:val="18"/>
              </w:rPr>
            </w:pPr>
          </w:p>
        </w:tc>
        <w:tc>
          <w:tcPr>
            <w:tcW w:w="821" w:type="dxa"/>
          </w:tcPr>
          <w:p w14:paraId="42C96D70" w14:textId="77777777" w:rsidR="000C0D34" w:rsidRPr="007B4467" w:rsidRDefault="000C0D34" w:rsidP="000C0D34">
            <w:pPr>
              <w:keepNext/>
              <w:keepLines/>
              <w:spacing w:after="0"/>
              <w:rPr>
                <w:rFonts w:ascii="Arial" w:hAnsi="Arial"/>
                <w:sz w:val="18"/>
              </w:rPr>
            </w:pPr>
          </w:p>
        </w:tc>
        <w:tc>
          <w:tcPr>
            <w:tcW w:w="834" w:type="dxa"/>
          </w:tcPr>
          <w:p w14:paraId="447828B8" w14:textId="77777777" w:rsidR="000C0D34" w:rsidRPr="007B4467" w:rsidRDefault="000C0D34" w:rsidP="000C0D34">
            <w:pPr>
              <w:keepNext/>
              <w:keepLines/>
              <w:spacing w:after="0"/>
              <w:rPr>
                <w:rFonts w:ascii="Arial" w:hAnsi="Arial"/>
                <w:sz w:val="18"/>
              </w:rPr>
            </w:pPr>
          </w:p>
        </w:tc>
        <w:tc>
          <w:tcPr>
            <w:tcW w:w="955" w:type="dxa"/>
          </w:tcPr>
          <w:p w14:paraId="50BEFC2D" w14:textId="77777777" w:rsidR="000C0D34" w:rsidRPr="007B4467" w:rsidRDefault="000C0D34" w:rsidP="000C0D34">
            <w:pPr>
              <w:keepNext/>
              <w:keepLines/>
              <w:spacing w:after="0"/>
              <w:rPr>
                <w:rFonts w:ascii="Arial" w:hAnsi="Arial"/>
                <w:sz w:val="18"/>
              </w:rPr>
            </w:pPr>
          </w:p>
        </w:tc>
        <w:tc>
          <w:tcPr>
            <w:tcW w:w="949" w:type="dxa"/>
          </w:tcPr>
          <w:p w14:paraId="49DD2250" w14:textId="77777777" w:rsidR="000C0D34" w:rsidRPr="007B4467" w:rsidRDefault="000C0D34" w:rsidP="000C0D34">
            <w:pPr>
              <w:keepNext/>
              <w:keepLines/>
              <w:spacing w:after="0"/>
              <w:rPr>
                <w:rFonts w:ascii="Arial" w:hAnsi="Arial"/>
                <w:sz w:val="18"/>
              </w:rPr>
            </w:pPr>
          </w:p>
        </w:tc>
        <w:tc>
          <w:tcPr>
            <w:tcW w:w="1090" w:type="dxa"/>
          </w:tcPr>
          <w:p w14:paraId="437A3A58" w14:textId="77777777" w:rsidR="000C0D34" w:rsidRPr="007B4467" w:rsidRDefault="000C0D34" w:rsidP="000C0D34">
            <w:pPr>
              <w:keepNext/>
              <w:keepLines/>
              <w:spacing w:after="0"/>
              <w:rPr>
                <w:rFonts w:ascii="Arial" w:hAnsi="Arial"/>
                <w:sz w:val="18"/>
              </w:rPr>
            </w:pPr>
          </w:p>
        </w:tc>
        <w:tc>
          <w:tcPr>
            <w:tcW w:w="935" w:type="dxa"/>
          </w:tcPr>
          <w:p w14:paraId="431D0F4B" w14:textId="77777777" w:rsidR="000C0D34" w:rsidRPr="007B4467" w:rsidRDefault="000C0D34" w:rsidP="000C0D34">
            <w:pPr>
              <w:keepNext/>
              <w:keepLines/>
              <w:spacing w:after="0"/>
              <w:rPr>
                <w:rFonts w:ascii="Arial" w:hAnsi="Arial"/>
                <w:sz w:val="18"/>
              </w:rPr>
            </w:pPr>
          </w:p>
        </w:tc>
        <w:tc>
          <w:tcPr>
            <w:tcW w:w="1292" w:type="dxa"/>
          </w:tcPr>
          <w:p w14:paraId="4CE09B78" w14:textId="77777777" w:rsidR="000C0D34" w:rsidRPr="007B4467" w:rsidRDefault="000C0D34" w:rsidP="000C0D34">
            <w:pPr>
              <w:keepNext/>
              <w:keepLines/>
              <w:spacing w:after="0"/>
              <w:rPr>
                <w:rFonts w:ascii="Arial" w:hAnsi="Arial"/>
                <w:sz w:val="18"/>
              </w:rPr>
            </w:pPr>
          </w:p>
        </w:tc>
      </w:tr>
      <w:tr w:rsidR="000C0D34" w:rsidRPr="007B4467" w14:paraId="72D97DED" w14:textId="77777777" w:rsidTr="00384803">
        <w:tc>
          <w:tcPr>
            <w:tcW w:w="988" w:type="dxa"/>
          </w:tcPr>
          <w:p w14:paraId="5C4D2CC8" w14:textId="77777777" w:rsidR="000C0D34" w:rsidRPr="007B4467" w:rsidRDefault="000C0D34" w:rsidP="000C0D34">
            <w:pPr>
              <w:keepNext/>
              <w:keepLines/>
              <w:spacing w:after="0"/>
              <w:rPr>
                <w:rFonts w:ascii="Arial" w:hAnsi="Arial"/>
                <w:sz w:val="18"/>
              </w:rPr>
            </w:pPr>
            <w:r w:rsidRPr="007B4467">
              <w:rPr>
                <w:rFonts w:ascii="Arial" w:hAnsi="Arial"/>
                <w:sz w:val="18"/>
              </w:rPr>
              <w:t>CA_n48A-n66(2A) (Note 6)</w:t>
            </w:r>
          </w:p>
        </w:tc>
        <w:tc>
          <w:tcPr>
            <w:tcW w:w="674" w:type="dxa"/>
          </w:tcPr>
          <w:p w14:paraId="17BBCD13"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1AB71245" w14:textId="77777777" w:rsidR="000C0D34" w:rsidRPr="007B4467" w:rsidRDefault="000C0D34" w:rsidP="000C0D34">
            <w:pPr>
              <w:keepNext/>
              <w:keepLines/>
              <w:spacing w:after="0"/>
              <w:rPr>
                <w:rFonts w:ascii="Arial" w:hAnsi="Arial"/>
                <w:sz w:val="18"/>
              </w:rPr>
            </w:pPr>
          </w:p>
        </w:tc>
        <w:tc>
          <w:tcPr>
            <w:tcW w:w="821" w:type="dxa"/>
          </w:tcPr>
          <w:p w14:paraId="7C4495AA" w14:textId="77777777" w:rsidR="000C0D34" w:rsidRPr="007B4467" w:rsidRDefault="000C0D34" w:rsidP="000C0D34">
            <w:pPr>
              <w:keepNext/>
              <w:keepLines/>
              <w:spacing w:after="0"/>
              <w:rPr>
                <w:rFonts w:ascii="Arial" w:hAnsi="Arial"/>
                <w:sz w:val="18"/>
              </w:rPr>
            </w:pPr>
          </w:p>
        </w:tc>
        <w:tc>
          <w:tcPr>
            <w:tcW w:w="834" w:type="dxa"/>
          </w:tcPr>
          <w:p w14:paraId="6E2E883A" w14:textId="77777777" w:rsidR="000C0D34" w:rsidRPr="007B4467" w:rsidRDefault="000C0D34" w:rsidP="000C0D34">
            <w:pPr>
              <w:keepNext/>
              <w:keepLines/>
              <w:spacing w:after="0"/>
              <w:rPr>
                <w:rFonts w:ascii="Arial" w:hAnsi="Arial"/>
                <w:sz w:val="18"/>
              </w:rPr>
            </w:pPr>
          </w:p>
        </w:tc>
        <w:tc>
          <w:tcPr>
            <w:tcW w:w="955" w:type="dxa"/>
          </w:tcPr>
          <w:p w14:paraId="0A2D0173" w14:textId="77777777" w:rsidR="000C0D34" w:rsidRPr="007B4467" w:rsidRDefault="000C0D34" w:rsidP="000C0D34">
            <w:pPr>
              <w:keepNext/>
              <w:keepLines/>
              <w:spacing w:after="0"/>
              <w:rPr>
                <w:rFonts w:ascii="Arial" w:hAnsi="Arial"/>
                <w:sz w:val="18"/>
              </w:rPr>
            </w:pPr>
          </w:p>
        </w:tc>
        <w:tc>
          <w:tcPr>
            <w:tcW w:w="949" w:type="dxa"/>
          </w:tcPr>
          <w:p w14:paraId="7B9D4D4C" w14:textId="77777777" w:rsidR="000C0D34" w:rsidRPr="007B4467" w:rsidRDefault="000C0D34" w:rsidP="000C0D34">
            <w:pPr>
              <w:keepNext/>
              <w:keepLines/>
              <w:spacing w:after="0"/>
              <w:rPr>
                <w:rFonts w:ascii="Arial" w:hAnsi="Arial"/>
                <w:sz w:val="18"/>
              </w:rPr>
            </w:pPr>
          </w:p>
        </w:tc>
        <w:tc>
          <w:tcPr>
            <w:tcW w:w="1090" w:type="dxa"/>
          </w:tcPr>
          <w:p w14:paraId="5CAB6979" w14:textId="77777777" w:rsidR="000C0D34" w:rsidRPr="007B4467" w:rsidRDefault="000C0D34" w:rsidP="000C0D34">
            <w:pPr>
              <w:keepNext/>
              <w:keepLines/>
              <w:spacing w:after="0"/>
              <w:rPr>
                <w:rFonts w:ascii="Arial" w:hAnsi="Arial"/>
                <w:sz w:val="18"/>
              </w:rPr>
            </w:pPr>
          </w:p>
        </w:tc>
        <w:tc>
          <w:tcPr>
            <w:tcW w:w="935" w:type="dxa"/>
          </w:tcPr>
          <w:p w14:paraId="36FA3361" w14:textId="77777777" w:rsidR="000C0D34" w:rsidRPr="007B4467" w:rsidRDefault="000C0D34" w:rsidP="000C0D34">
            <w:pPr>
              <w:keepNext/>
              <w:keepLines/>
              <w:spacing w:after="0"/>
              <w:rPr>
                <w:rFonts w:ascii="Arial" w:hAnsi="Arial"/>
                <w:sz w:val="18"/>
              </w:rPr>
            </w:pPr>
          </w:p>
        </w:tc>
        <w:tc>
          <w:tcPr>
            <w:tcW w:w="1292" w:type="dxa"/>
          </w:tcPr>
          <w:p w14:paraId="3791E3B6" w14:textId="77777777" w:rsidR="000C0D34" w:rsidRPr="007B4467" w:rsidRDefault="000C0D34" w:rsidP="000C0D34">
            <w:pPr>
              <w:keepNext/>
              <w:keepLines/>
              <w:spacing w:after="0"/>
              <w:rPr>
                <w:rFonts w:ascii="Arial" w:hAnsi="Arial"/>
                <w:sz w:val="18"/>
              </w:rPr>
            </w:pPr>
          </w:p>
        </w:tc>
      </w:tr>
      <w:tr w:rsidR="000C0D34" w:rsidRPr="007B4467" w14:paraId="10F8EBDF" w14:textId="77777777" w:rsidTr="00384803">
        <w:tc>
          <w:tcPr>
            <w:tcW w:w="988" w:type="dxa"/>
          </w:tcPr>
          <w:p w14:paraId="1CC0F1E0" w14:textId="77777777" w:rsidR="000C0D34" w:rsidRPr="007B4467" w:rsidRDefault="000C0D34" w:rsidP="000C0D34">
            <w:pPr>
              <w:keepNext/>
              <w:keepLines/>
              <w:spacing w:after="0"/>
              <w:rPr>
                <w:rFonts w:ascii="Arial" w:hAnsi="Arial"/>
                <w:sz w:val="18"/>
              </w:rPr>
            </w:pPr>
            <w:r w:rsidRPr="007B4467">
              <w:rPr>
                <w:rFonts w:ascii="Arial" w:hAnsi="Arial"/>
                <w:sz w:val="18"/>
              </w:rPr>
              <w:t>CA_n48A-n70A</w:t>
            </w:r>
          </w:p>
        </w:tc>
        <w:tc>
          <w:tcPr>
            <w:tcW w:w="674" w:type="dxa"/>
          </w:tcPr>
          <w:p w14:paraId="310BCCC2"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2CBAF2AA" w14:textId="77777777" w:rsidR="000C0D34" w:rsidRPr="007B4467" w:rsidRDefault="000C0D34" w:rsidP="000C0D34">
            <w:pPr>
              <w:keepNext/>
              <w:keepLines/>
              <w:spacing w:after="0"/>
              <w:rPr>
                <w:rFonts w:ascii="Arial" w:hAnsi="Arial"/>
                <w:sz w:val="18"/>
              </w:rPr>
            </w:pPr>
          </w:p>
        </w:tc>
        <w:tc>
          <w:tcPr>
            <w:tcW w:w="821" w:type="dxa"/>
          </w:tcPr>
          <w:p w14:paraId="1AFC227A" w14:textId="77777777" w:rsidR="000C0D34" w:rsidRPr="007B4467" w:rsidRDefault="000C0D34" w:rsidP="000C0D34">
            <w:pPr>
              <w:keepNext/>
              <w:keepLines/>
              <w:spacing w:after="0"/>
              <w:rPr>
                <w:rFonts w:ascii="Arial" w:hAnsi="Arial"/>
                <w:sz w:val="18"/>
              </w:rPr>
            </w:pPr>
          </w:p>
        </w:tc>
        <w:tc>
          <w:tcPr>
            <w:tcW w:w="834" w:type="dxa"/>
          </w:tcPr>
          <w:p w14:paraId="55C35712" w14:textId="77777777" w:rsidR="000C0D34" w:rsidRPr="007B4467" w:rsidRDefault="000C0D34" w:rsidP="000C0D34">
            <w:pPr>
              <w:keepNext/>
              <w:keepLines/>
              <w:spacing w:after="0"/>
              <w:rPr>
                <w:rFonts w:ascii="Arial" w:hAnsi="Arial"/>
                <w:sz w:val="18"/>
              </w:rPr>
            </w:pPr>
          </w:p>
        </w:tc>
        <w:tc>
          <w:tcPr>
            <w:tcW w:w="955" w:type="dxa"/>
          </w:tcPr>
          <w:p w14:paraId="41F02295" w14:textId="77777777" w:rsidR="000C0D34" w:rsidRPr="007B4467" w:rsidRDefault="000C0D34" w:rsidP="000C0D34">
            <w:pPr>
              <w:keepNext/>
              <w:keepLines/>
              <w:spacing w:after="0"/>
              <w:rPr>
                <w:rFonts w:ascii="Arial" w:hAnsi="Arial"/>
                <w:sz w:val="18"/>
              </w:rPr>
            </w:pPr>
          </w:p>
        </w:tc>
        <w:tc>
          <w:tcPr>
            <w:tcW w:w="949" w:type="dxa"/>
          </w:tcPr>
          <w:p w14:paraId="346B8E30" w14:textId="77777777" w:rsidR="000C0D34" w:rsidRPr="007B4467" w:rsidRDefault="000C0D34" w:rsidP="000C0D34">
            <w:pPr>
              <w:keepNext/>
              <w:keepLines/>
              <w:spacing w:after="0"/>
              <w:rPr>
                <w:rFonts w:ascii="Arial" w:hAnsi="Arial"/>
                <w:sz w:val="18"/>
              </w:rPr>
            </w:pPr>
          </w:p>
        </w:tc>
        <w:tc>
          <w:tcPr>
            <w:tcW w:w="1090" w:type="dxa"/>
          </w:tcPr>
          <w:p w14:paraId="1D3A9C09" w14:textId="77777777" w:rsidR="000C0D34" w:rsidRPr="007B4467" w:rsidRDefault="000C0D34" w:rsidP="000C0D34">
            <w:pPr>
              <w:keepNext/>
              <w:keepLines/>
              <w:spacing w:after="0"/>
              <w:rPr>
                <w:rFonts w:ascii="Arial" w:hAnsi="Arial"/>
                <w:sz w:val="18"/>
              </w:rPr>
            </w:pPr>
          </w:p>
        </w:tc>
        <w:tc>
          <w:tcPr>
            <w:tcW w:w="935" w:type="dxa"/>
          </w:tcPr>
          <w:p w14:paraId="6C80BB84" w14:textId="77777777" w:rsidR="000C0D34" w:rsidRPr="007B4467" w:rsidRDefault="000C0D34" w:rsidP="000C0D34">
            <w:pPr>
              <w:keepNext/>
              <w:keepLines/>
              <w:spacing w:after="0"/>
              <w:rPr>
                <w:rFonts w:ascii="Arial" w:hAnsi="Arial"/>
                <w:sz w:val="18"/>
              </w:rPr>
            </w:pPr>
          </w:p>
        </w:tc>
        <w:tc>
          <w:tcPr>
            <w:tcW w:w="1292" w:type="dxa"/>
          </w:tcPr>
          <w:p w14:paraId="21A6A447" w14:textId="77777777" w:rsidR="000C0D34" w:rsidRPr="007B4467" w:rsidRDefault="000C0D34" w:rsidP="000C0D34">
            <w:pPr>
              <w:keepNext/>
              <w:keepLines/>
              <w:spacing w:after="0"/>
              <w:rPr>
                <w:rFonts w:ascii="Arial" w:hAnsi="Arial"/>
                <w:sz w:val="18"/>
              </w:rPr>
            </w:pPr>
          </w:p>
        </w:tc>
      </w:tr>
      <w:tr w:rsidR="000C0D34" w:rsidRPr="007B4467" w14:paraId="591D2DDC" w14:textId="77777777" w:rsidTr="00384803">
        <w:tc>
          <w:tcPr>
            <w:tcW w:w="988" w:type="dxa"/>
          </w:tcPr>
          <w:p w14:paraId="387D86B4" w14:textId="77777777" w:rsidR="000C0D34" w:rsidRPr="007B4467" w:rsidRDefault="000C0D34" w:rsidP="000C0D34">
            <w:pPr>
              <w:keepNext/>
              <w:keepLines/>
              <w:spacing w:after="0"/>
              <w:rPr>
                <w:rFonts w:ascii="Arial" w:hAnsi="Arial"/>
                <w:sz w:val="18"/>
              </w:rPr>
            </w:pPr>
            <w:r w:rsidRPr="007B4467">
              <w:rPr>
                <w:rFonts w:ascii="Arial" w:hAnsi="Arial"/>
                <w:sz w:val="18"/>
              </w:rPr>
              <w:t>CA_n48A-n71A</w:t>
            </w:r>
          </w:p>
        </w:tc>
        <w:tc>
          <w:tcPr>
            <w:tcW w:w="674" w:type="dxa"/>
          </w:tcPr>
          <w:p w14:paraId="42A5862D"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63193D91" w14:textId="77777777" w:rsidR="000C0D34" w:rsidRPr="007B4467" w:rsidRDefault="000C0D34" w:rsidP="000C0D34">
            <w:pPr>
              <w:keepNext/>
              <w:keepLines/>
              <w:spacing w:after="0"/>
              <w:rPr>
                <w:rFonts w:ascii="Arial" w:hAnsi="Arial"/>
                <w:sz w:val="18"/>
              </w:rPr>
            </w:pPr>
          </w:p>
        </w:tc>
        <w:tc>
          <w:tcPr>
            <w:tcW w:w="821" w:type="dxa"/>
          </w:tcPr>
          <w:p w14:paraId="5A5BDFFB" w14:textId="77777777" w:rsidR="000C0D34" w:rsidRPr="007B4467" w:rsidRDefault="000C0D34" w:rsidP="000C0D34">
            <w:pPr>
              <w:keepNext/>
              <w:keepLines/>
              <w:spacing w:after="0"/>
              <w:rPr>
                <w:rFonts w:ascii="Arial" w:hAnsi="Arial"/>
                <w:sz w:val="18"/>
              </w:rPr>
            </w:pPr>
          </w:p>
        </w:tc>
        <w:tc>
          <w:tcPr>
            <w:tcW w:w="834" w:type="dxa"/>
          </w:tcPr>
          <w:p w14:paraId="11AC8723" w14:textId="77777777" w:rsidR="000C0D34" w:rsidRPr="007B4467" w:rsidRDefault="000C0D34" w:rsidP="000C0D34">
            <w:pPr>
              <w:keepNext/>
              <w:keepLines/>
              <w:spacing w:after="0"/>
              <w:rPr>
                <w:rFonts w:ascii="Arial" w:hAnsi="Arial"/>
                <w:sz w:val="18"/>
              </w:rPr>
            </w:pPr>
          </w:p>
        </w:tc>
        <w:tc>
          <w:tcPr>
            <w:tcW w:w="955" w:type="dxa"/>
          </w:tcPr>
          <w:p w14:paraId="22C91339" w14:textId="77777777" w:rsidR="000C0D34" w:rsidRPr="007B4467" w:rsidRDefault="000C0D34" w:rsidP="000C0D34">
            <w:pPr>
              <w:keepNext/>
              <w:keepLines/>
              <w:spacing w:after="0"/>
              <w:rPr>
                <w:rFonts w:ascii="Arial" w:hAnsi="Arial"/>
                <w:sz w:val="18"/>
              </w:rPr>
            </w:pPr>
          </w:p>
        </w:tc>
        <w:tc>
          <w:tcPr>
            <w:tcW w:w="949" w:type="dxa"/>
          </w:tcPr>
          <w:p w14:paraId="16F32C74" w14:textId="77777777" w:rsidR="000C0D34" w:rsidRPr="007B4467" w:rsidRDefault="000C0D34" w:rsidP="000C0D34">
            <w:pPr>
              <w:keepNext/>
              <w:keepLines/>
              <w:spacing w:after="0"/>
              <w:rPr>
                <w:rFonts w:ascii="Arial" w:hAnsi="Arial"/>
                <w:sz w:val="18"/>
              </w:rPr>
            </w:pPr>
          </w:p>
        </w:tc>
        <w:tc>
          <w:tcPr>
            <w:tcW w:w="1090" w:type="dxa"/>
          </w:tcPr>
          <w:p w14:paraId="09FD2134" w14:textId="77777777" w:rsidR="000C0D34" w:rsidRPr="007B4467" w:rsidRDefault="000C0D34" w:rsidP="000C0D34">
            <w:pPr>
              <w:keepNext/>
              <w:keepLines/>
              <w:spacing w:after="0"/>
              <w:rPr>
                <w:rFonts w:ascii="Arial" w:hAnsi="Arial"/>
                <w:sz w:val="18"/>
              </w:rPr>
            </w:pPr>
          </w:p>
        </w:tc>
        <w:tc>
          <w:tcPr>
            <w:tcW w:w="935" w:type="dxa"/>
          </w:tcPr>
          <w:p w14:paraId="4EEF912B" w14:textId="77777777" w:rsidR="000C0D34" w:rsidRPr="007B4467" w:rsidRDefault="000C0D34" w:rsidP="000C0D34">
            <w:pPr>
              <w:keepNext/>
              <w:keepLines/>
              <w:spacing w:after="0"/>
              <w:rPr>
                <w:rFonts w:ascii="Arial" w:hAnsi="Arial"/>
                <w:sz w:val="18"/>
              </w:rPr>
            </w:pPr>
          </w:p>
        </w:tc>
        <w:tc>
          <w:tcPr>
            <w:tcW w:w="1292" w:type="dxa"/>
          </w:tcPr>
          <w:p w14:paraId="57A1112F" w14:textId="77777777" w:rsidR="000C0D34" w:rsidRPr="007B4467" w:rsidRDefault="000C0D34" w:rsidP="000C0D34">
            <w:pPr>
              <w:keepNext/>
              <w:keepLines/>
              <w:spacing w:after="0"/>
              <w:rPr>
                <w:rFonts w:ascii="Arial" w:hAnsi="Arial"/>
                <w:sz w:val="18"/>
              </w:rPr>
            </w:pPr>
          </w:p>
        </w:tc>
      </w:tr>
      <w:tr w:rsidR="000C0D34" w:rsidRPr="007B4467" w14:paraId="376CE384" w14:textId="77777777" w:rsidTr="00384803">
        <w:tc>
          <w:tcPr>
            <w:tcW w:w="988" w:type="dxa"/>
          </w:tcPr>
          <w:p w14:paraId="4F753F71" w14:textId="77777777" w:rsidR="000C0D34" w:rsidRPr="007B4467" w:rsidRDefault="000C0D34" w:rsidP="000C0D34">
            <w:pPr>
              <w:keepNext/>
              <w:keepLines/>
              <w:spacing w:after="0"/>
              <w:rPr>
                <w:rFonts w:ascii="Arial" w:hAnsi="Arial"/>
                <w:sz w:val="18"/>
              </w:rPr>
            </w:pPr>
            <w:r w:rsidRPr="007B4467">
              <w:rPr>
                <w:rFonts w:ascii="Arial" w:hAnsi="Arial"/>
                <w:sz w:val="18"/>
              </w:rPr>
              <w:t>CA_n48A-n71(2A)</w:t>
            </w:r>
          </w:p>
        </w:tc>
        <w:tc>
          <w:tcPr>
            <w:tcW w:w="674" w:type="dxa"/>
          </w:tcPr>
          <w:p w14:paraId="600FA8D1"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53CC40CD" w14:textId="77777777" w:rsidR="000C0D34" w:rsidRPr="007B4467" w:rsidRDefault="000C0D34" w:rsidP="000C0D34">
            <w:pPr>
              <w:keepNext/>
              <w:keepLines/>
              <w:spacing w:after="0"/>
              <w:rPr>
                <w:rFonts w:ascii="Arial" w:hAnsi="Arial"/>
                <w:sz w:val="18"/>
              </w:rPr>
            </w:pPr>
          </w:p>
        </w:tc>
        <w:tc>
          <w:tcPr>
            <w:tcW w:w="821" w:type="dxa"/>
          </w:tcPr>
          <w:p w14:paraId="5DDEE15F" w14:textId="77777777" w:rsidR="000C0D34" w:rsidRPr="007B4467" w:rsidRDefault="000C0D34" w:rsidP="000C0D34">
            <w:pPr>
              <w:keepNext/>
              <w:keepLines/>
              <w:spacing w:after="0"/>
              <w:rPr>
                <w:rFonts w:ascii="Arial" w:hAnsi="Arial"/>
                <w:sz w:val="18"/>
              </w:rPr>
            </w:pPr>
          </w:p>
        </w:tc>
        <w:tc>
          <w:tcPr>
            <w:tcW w:w="834" w:type="dxa"/>
          </w:tcPr>
          <w:p w14:paraId="4A78DEBD" w14:textId="77777777" w:rsidR="000C0D34" w:rsidRPr="007B4467" w:rsidRDefault="000C0D34" w:rsidP="000C0D34">
            <w:pPr>
              <w:keepNext/>
              <w:keepLines/>
              <w:spacing w:after="0"/>
              <w:rPr>
                <w:rFonts w:ascii="Arial" w:hAnsi="Arial"/>
                <w:sz w:val="18"/>
              </w:rPr>
            </w:pPr>
          </w:p>
        </w:tc>
        <w:tc>
          <w:tcPr>
            <w:tcW w:w="955" w:type="dxa"/>
          </w:tcPr>
          <w:p w14:paraId="1A05E1B6" w14:textId="77777777" w:rsidR="000C0D34" w:rsidRPr="007B4467" w:rsidRDefault="000C0D34" w:rsidP="000C0D34">
            <w:pPr>
              <w:keepNext/>
              <w:keepLines/>
              <w:spacing w:after="0"/>
              <w:rPr>
                <w:rFonts w:ascii="Arial" w:hAnsi="Arial"/>
                <w:sz w:val="18"/>
              </w:rPr>
            </w:pPr>
          </w:p>
        </w:tc>
        <w:tc>
          <w:tcPr>
            <w:tcW w:w="949" w:type="dxa"/>
          </w:tcPr>
          <w:p w14:paraId="6EB0CFEB" w14:textId="77777777" w:rsidR="000C0D34" w:rsidRPr="007B4467" w:rsidRDefault="000C0D34" w:rsidP="000C0D34">
            <w:pPr>
              <w:keepNext/>
              <w:keepLines/>
              <w:spacing w:after="0"/>
              <w:rPr>
                <w:rFonts w:ascii="Arial" w:hAnsi="Arial"/>
                <w:sz w:val="18"/>
              </w:rPr>
            </w:pPr>
          </w:p>
        </w:tc>
        <w:tc>
          <w:tcPr>
            <w:tcW w:w="1090" w:type="dxa"/>
          </w:tcPr>
          <w:p w14:paraId="10254B2F" w14:textId="77777777" w:rsidR="000C0D34" w:rsidRPr="007B4467" w:rsidRDefault="000C0D34" w:rsidP="000C0D34">
            <w:pPr>
              <w:keepNext/>
              <w:keepLines/>
              <w:spacing w:after="0"/>
              <w:rPr>
                <w:rFonts w:ascii="Arial" w:hAnsi="Arial"/>
                <w:sz w:val="18"/>
              </w:rPr>
            </w:pPr>
          </w:p>
        </w:tc>
        <w:tc>
          <w:tcPr>
            <w:tcW w:w="935" w:type="dxa"/>
          </w:tcPr>
          <w:p w14:paraId="01C1F144" w14:textId="77777777" w:rsidR="000C0D34" w:rsidRPr="007B4467" w:rsidRDefault="000C0D34" w:rsidP="000C0D34">
            <w:pPr>
              <w:keepNext/>
              <w:keepLines/>
              <w:spacing w:after="0"/>
              <w:rPr>
                <w:rFonts w:ascii="Arial" w:hAnsi="Arial"/>
                <w:sz w:val="18"/>
              </w:rPr>
            </w:pPr>
          </w:p>
        </w:tc>
        <w:tc>
          <w:tcPr>
            <w:tcW w:w="1292" w:type="dxa"/>
          </w:tcPr>
          <w:p w14:paraId="0851711C" w14:textId="77777777" w:rsidR="000C0D34" w:rsidRPr="007B4467" w:rsidRDefault="000C0D34" w:rsidP="000C0D34">
            <w:pPr>
              <w:keepNext/>
              <w:keepLines/>
              <w:spacing w:after="0"/>
              <w:rPr>
                <w:rFonts w:ascii="Arial" w:hAnsi="Arial"/>
                <w:sz w:val="18"/>
              </w:rPr>
            </w:pPr>
          </w:p>
        </w:tc>
      </w:tr>
      <w:tr w:rsidR="000C0D34" w:rsidRPr="007B4467" w14:paraId="61568AA2" w14:textId="77777777" w:rsidTr="00384803">
        <w:tc>
          <w:tcPr>
            <w:tcW w:w="988" w:type="dxa"/>
          </w:tcPr>
          <w:p w14:paraId="67610D18" w14:textId="77777777" w:rsidR="000C0D34" w:rsidRPr="007B4467" w:rsidRDefault="000C0D34" w:rsidP="000C0D34">
            <w:pPr>
              <w:keepNext/>
              <w:keepLines/>
              <w:spacing w:after="0"/>
              <w:rPr>
                <w:rFonts w:ascii="Arial" w:hAnsi="Arial"/>
                <w:sz w:val="18"/>
              </w:rPr>
            </w:pPr>
            <w:r w:rsidRPr="007B4467">
              <w:rPr>
                <w:rFonts w:ascii="Arial" w:hAnsi="Arial"/>
                <w:sz w:val="18"/>
              </w:rPr>
              <w:t>CA_n48A-n77A</w:t>
            </w:r>
          </w:p>
        </w:tc>
        <w:tc>
          <w:tcPr>
            <w:tcW w:w="674" w:type="dxa"/>
          </w:tcPr>
          <w:p w14:paraId="11402D96"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66217B21" w14:textId="77777777" w:rsidR="000C0D34" w:rsidRPr="007B4467" w:rsidRDefault="000C0D34" w:rsidP="000C0D34">
            <w:pPr>
              <w:keepNext/>
              <w:keepLines/>
              <w:spacing w:after="0"/>
              <w:rPr>
                <w:rFonts w:ascii="Arial" w:hAnsi="Arial"/>
                <w:sz w:val="18"/>
              </w:rPr>
            </w:pPr>
          </w:p>
        </w:tc>
        <w:tc>
          <w:tcPr>
            <w:tcW w:w="821" w:type="dxa"/>
          </w:tcPr>
          <w:p w14:paraId="2D7D7E33" w14:textId="77777777" w:rsidR="000C0D34" w:rsidRPr="007B4467" w:rsidRDefault="000C0D34" w:rsidP="000C0D34">
            <w:pPr>
              <w:keepNext/>
              <w:keepLines/>
              <w:spacing w:after="0"/>
              <w:rPr>
                <w:rFonts w:ascii="Arial" w:hAnsi="Arial"/>
                <w:sz w:val="18"/>
              </w:rPr>
            </w:pPr>
          </w:p>
        </w:tc>
        <w:tc>
          <w:tcPr>
            <w:tcW w:w="834" w:type="dxa"/>
          </w:tcPr>
          <w:p w14:paraId="425F42DE" w14:textId="77777777" w:rsidR="000C0D34" w:rsidRPr="007B4467" w:rsidRDefault="000C0D34" w:rsidP="000C0D34">
            <w:pPr>
              <w:keepNext/>
              <w:keepLines/>
              <w:spacing w:after="0"/>
              <w:rPr>
                <w:rFonts w:ascii="Arial" w:hAnsi="Arial"/>
                <w:sz w:val="18"/>
              </w:rPr>
            </w:pPr>
          </w:p>
        </w:tc>
        <w:tc>
          <w:tcPr>
            <w:tcW w:w="955" w:type="dxa"/>
          </w:tcPr>
          <w:p w14:paraId="5B951E68" w14:textId="77777777" w:rsidR="000C0D34" w:rsidRPr="007B4467" w:rsidRDefault="000C0D34" w:rsidP="000C0D34">
            <w:pPr>
              <w:keepNext/>
              <w:keepLines/>
              <w:spacing w:after="0"/>
              <w:rPr>
                <w:rFonts w:ascii="Arial" w:hAnsi="Arial"/>
                <w:sz w:val="18"/>
              </w:rPr>
            </w:pPr>
          </w:p>
        </w:tc>
        <w:tc>
          <w:tcPr>
            <w:tcW w:w="949" w:type="dxa"/>
          </w:tcPr>
          <w:p w14:paraId="02BC5ADF" w14:textId="77777777" w:rsidR="000C0D34" w:rsidRPr="007B4467" w:rsidRDefault="000C0D34" w:rsidP="000C0D34">
            <w:pPr>
              <w:keepNext/>
              <w:keepLines/>
              <w:spacing w:after="0"/>
              <w:rPr>
                <w:rFonts w:ascii="Arial" w:hAnsi="Arial"/>
                <w:sz w:val="18"/>
              </w:rPr>
            </w:pPr>
          </w:p>
        </w:tc>
        <w:tc>
          <w:tcPr>
            <w:tcW w:w="1090" w:type="dxa"/>
          </w:tcPr>
          <w:p w14:paraId="0EF6BD62" w14:textId="77777777" w:rsidR="000C0D34" w:rsidRPr="007B4467" w:rsidRDefault="000C0D34" w:rsidP="000C0D34">
            <w:pPr>
              <w:keepNext/>
              <w:keepLines/>
              <w:spacing w:after="0"/>
              <w:rPr>
                <w:rFonts w:ascii="Arial" w:hAnsi="Arial"/>
                <w:sz w:val="18"/>
              </w:rPr>
            </w:pPr>
          </w:p>
        </w:tc>
        <w:tc>
          <w:tcPr>
            <w:tcW w:w="935" w:type="dxa"/>
          </w:tcPr>
          <w:p w14:paraId="2ACC1E10" w14:textId="77777777" w:rsidR="000C0D34" w:rsidRPr="007B4467" w:rsidRDefault="000C0D34" w:rsidP="000C0D34">
            <w:pPr>
              <w:keepNext/>
              <w:keepLines/>
              <w:spacing w:after="0"/>
              <w:rPr>
                <w:rFonts w:ascii="Arial" w:hAnsi="Arial"/>
                <w:sz w:val="18"/>
              </w:rPr>
            </w:pPr>
          </w:p>
        </w:tc>
        <w:tc>
          <w:tcPr>
            <w:tcW w:w="1292" w:type="dxa"/>
          </w:tcPr>
          <w:p w14:paraId="73AA24E6" w14:textId="77777777" w:rsidR="000C0D34" w:rsidRPr="007B4467" w:rsidRDefault="000C0D34" w:rsidP="000C0D34">
            <w:pPr>
              <w:keepNext/>
              <w:keepLines/>
              <w:spacing w:after="0"/>
              <w:rPr>
                <w:rFonts w:ascii="Arial" w:hAnsi="Arial"/>
                <w:sz w:val="18"/>
              </w:rPr>
            </w:pPr>
          </w:p>
        </w:tc>
      </w:tr>
      <w:tr w:rsidR="000C0D34" w:rsidRPr="007B4467" w14:paraId="1FD518D7" w14:textId="77777777" w:rsidTr="00384803">
        <w:tc>
          <w:tcPr>
            <w:tcW w:w="988" w:type="dxa"/>
          </w:tcPr>
          <w:p w14:paraId="50114516" w14:textId="77777777" w:rsidR="000C0D34" w:rsidRPr="007B4467" w:rsidRDefault="000C0D34" w:rsidP="000C0D34">
            <w:pPr>
              <w:keepNext/>
              <w:keepLines/>
              <w:spacing w:after="0"/>
              <w:rPr>
                <w:rFonts w:ascii="Arial" w:hAnsi="Arial"/>
                <w:sz w:val="18"/>
              </w:rPr>
            </w:pPr>
            <w:r w:rsidRPr="007B4467">
              <w:rPr>
                <w:rFonts w:ascii="Arial" w:hAnsi="Arial"/>
                <w:sz w:val="18"/>
              </w:rPr>
              <w:t>CA_n48A-n77C</w:t>
            </w:r>
          </w:p>
        </w:tc>
        <w:tc>
          <w:tcPr>
            <w:tcW w:w="674" w:type="dxa"/>
          </w:tcPr>
          <w:p w14:paraId="41944DD6"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717AD358" w14:textId="77777777" w:rsidR="000C0D34" w:rsidRPr="007B4467" w:rsidRDefault="000C0D34" w:rsidP="000C0D34">
            <w:pPr>
              <w:keepNext/>
              <w:keepLines/>
              <w:spacing w:after="0"/>
              <w:rPr>
                <w:rFonts w:ascii="Arial" w:hAnsi="Arial"/>
                <w:sz w:val="18"/>
              </w:rPr>
            </w:pPr>
          </w:p>
        </w:tc>
        <w:tc>
          <w:tcPr>
            <w:tcW w:w="821" w:type="dxa"/>
          </w:tcPr>
          <w:p w14:paraId="100AD78D" w14:textId="77777777" w:rsidR="000C0D34" w:rsidRPr="007B4467" w:rsidRDefault="000C0D34" w:rsidP="000C0D34">
            <w:pPr>
              <w:keepNext/>
              <w:keepLines/>
              <w:spacing w:after="0"/>
              <w:rPr>
                <w:rFonts w:ascii="Arial" w:hAnsi="Arial"/>
                <w:sz w:val="18"/>
              </w:rPr>
            </w:pPr>
          </w:p>
        </w:tc>
        <w:tc>
          <w:tcPr>
            <w:tcW w:w="834" w:type="dxa"/>
          </w:tcPr>
          <w:p w14:paraId="0AFBE403" w14:textId="77777777" w:rsidR="000C0D34" w:rsidRPr="007B4467" w:rsidRDefault="000C0D34" w:rsidP="000C0D34">
            <w:pPr>
              <w:keepNext/>
              <w:keepLines/>
              <w:spacing w:after="0"/>
              <w:rPr>
                <w:rFonts w:ascii="Arial" w:hAnsi="Arial"/>
                <w:sz w:val="18"/>
              </w:rPr>
            </w:pPr>
          </w:p>
        </w:tc>
        <w:tc>
          <w:tcPr>
            <w:tcW w:w="955" w:type="dxa"/>
          </w:tcPr>
          <w:p w14:paraId="7C670BDF" w14:textId="77777777" w:rsidR="000C0D34" w:rsidRPr="007B4467" w:rsidRDefault="000C0D34" w:rsidP="000C0D34">
            <w:pPr>
              <w:keepNext/>
              <w:keepLines/>
              <w:spacing w:after="0"/>
              <w:rPr>
                <w:rFonts w:ascii="Arial" w:hAnsi="Arial"/>
                <w:sz w:val="18"/>
              </w:rPr>
            </w:pPr>
          </w:p>
        </w:tc>
        <w:tc>
          <w:tcPr>
            <w:tcW w:w="949" w:type="dxa"/>
          </w:tcPr>
          <w:p w14:paraId="183F607A" w14:textId="77777777" w:rsidR="000C0D34" w:rsidRPr="007B4467" w:rsidRDefault="000C0D34" w:rsidP="000C0D34">
            <w:pPr>
              <w:keepNext/>
              <w:keepLines/>
              <w:spacing w:after="0"/>
              <w:rPr>
                <w:rFonts w:ascii="Arial" w:hAnsi="Arial"/>
                <w:sz w:val="18"/>
              </w:rPr>
            </w:pPr>
          </w:p>
        </w:tc>
        <w:tc>
          <w:tcPr>
            <w:tcW w:w="1090" w:type="dxa"/>
          </w:tcPr>
          <w:p w14:paraId="5264E28A" w14:textId="77777777" w:rsidR="000C0D34" w:rsidRPr="007B4467" w:rsidRDefault="000C0D34" w:rsidP="000C0D34">
            <w:pPr>
              <w:keepNext/>
              <w:keepLines/>
              <w:spacing w:after="0"/>
              <w:rPr>
                <w:rFonts w:ascii="Arial" w:hAnsi="Arial"/>
                <w:sz w:val="18"/>
              </w:rPr>
            </w:pPr>
          </w:p>
        </w:tc>
        <w:tc>
          <w:tcPr>
            <w:tcW w:w="935" w:type="dxa"/>
          </w:tcPr>
          <w:p w14:paraId="0353A725" w14:textId="77777777" w:rsidR="000C0D34" w:rsidRPr="007B4467" w:rsidRDefault="000C0D34" w:rsidP="000C0D34">
            <w:pPr>
              <w:keepNext/>
              <w:keepLines/>
              <w:spacing w:after="0"/>
              <w:rPr>
                <w:rFonts w:ascii="Arial" w:hAnsi="Arial"/>
                <w:sz w:val="18"/>
              </w:rPr>
            </w:pPr>
          </w:p>
        </w:tc>
        <w:tc>
          <w:tcPr>
            <w:tcW w:w="1292" w:type="dxa"/>
          </w:tcPr>
          <w:p w14:paraId="3B3FF635" w14:textId="77777777" w:rsidR="000C0D34" w:rsidRPr="007B4467" w:rsidRDefault="000C0D34" w:rsidP="000C0D34">
            <w:pPr>
              <w:keepNext/>
              <w:keepLines/>
              <w:spacing w:after="0"/>
              <w:rPr>
                <w:rFonts w:ascii="Arial" w:hAnsi="Arial"/>
                <w:sz w:val="18"/>
              </w:rPr>
            </w:pPr>
          </w:p>
        </w:tc>
      </w:tr>
      <w:tr w:rsidR="000C0D34" w:rsidRPr="007B4467" w14:paraId="0499AB38" w14:textId="77777777" w:rsidTr="00384803">
        <w:tc>
          <w:tcPr>
            <w:tcW w:w="988" w:type="dxa"/>
          </w:tcPr>
          <w:p w14:paraId="4D26A275" w14:textId="77777777" w:rsidR="000C0D34" w:rsidRPr="007B4467" w:rsidRDefault="000C0D34" w:rsidP="000C0D34">
            <w:pPr>
              <w:keepNext/>
              <w:keepLines/>
              <w:spacing w:after="0"/>
              <w:rPr>
                <w:rFonts w:ascii="Arial" w:hAnsi="Arial"/>
                <w:sz w:val="18"/>
              </w:rPr>
            </w:pPr>
            <w:r w:rsidRPr="007B4467">
              <w:rPr>
                <w:rFonts w:ascii="Arial" w:hAnsi="Arial"/>
                <w:sz w:val="18"/>
              </w:rPr>
              <w:t>CA_n48B-n66A</w:t>
            </w:r>
          </w:p>
        </w:tc>
        <w:tc>
          <w:tcPr>
            <w:tcW w:w="674" w:type="dxa"/>
          </w:tcPr>
          <w:p w14:paraId="5E333EBD"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6EFAC980" w14:textId="77777777" w:rsidR="000C0D34" w:rsidRPr="007B4467" w:rsidRDefault="000C0D34" w:rsidP="000C0D34">
            <w:pPr>
              <w:keepNext/>
              <w:keepLines/>
              <w:spacing w:after="0"/>
              <w:rPr>
                <w:rFonts w:ascii="Arial" w:hAnsi="Arial"/>
                <w:sz w:val="18"/>
              </w:rPr>
            </w:pPr>
          </w:p>
        </w:tc>
        <w:tc>
          <w:tcPr>
            <w:tcW w:w="821" w:type="dxa"/>
          </w:tcPr>
          <w:p w14:paraId="26112279" w14:textId="77777777" w:rsidR="000C0D34" w:rsidRPr="007B4467" w:rsidRDefault="000C0D34" w:rsidP="000C0D34">
            <w:pPr>
              <w:keepNext/>
              <w:keepLines/>
              <w:spacing w:after="0"/>
              <w:rPr>
                <w:rFonts w:ascii="Arial" w:hAnsi="Arial"/>
                <w:sz w:val="18"/>
              </w:rPr>
            </w:pPr>
          </w:p>
        </w:tc>
        <w:tc>
          <w:tcPr>
            <w:tcW w:w="834" w:type="dxa"/>
          </w:tcPr>
          <w:p w14:paraId="7A642FE1" w14:textId="77777777" w:rsidR="000C0D34" w:rsidRPr="007B4467" w:rsidRDefault="000C0D34" w:rsidP="000C0D34">
            <w:pPr>
              <w:keepNext/>
              <w:keepLines/>
              <w:spacing w:after="0"/>
              <w:rPr>
                <w:rFonts w:ascii="Arial" w:hAnsi="Arial"/>
                <w:sz w:val="18"/>
              </w:rPr>
            </w:pPr>
          </w:p>
        </w:tc>
        <w:tc>
          <w:tcPr>
            <w:tcW w:w="955" w:type="dxa"/>
          </w:tcPr>
          <w:p w14:paraId="708DC638" w14:textId="77777777" w:rsidR="000C0D34" w:rsidRPr="007B4467" w:rsidRDefault="000C0D34" w:rsidP="000C0D34">
            <w:pPr>
              <w:keepNext/>
              <w:keepLines/>
              <w:spacing w:after="0"/>
              <w:rPr>
                <w:rFonts w:ascii="Arial" w:hAnsi="Arial"/>
                <w:sz w:val="18"/>
              </w:rPr>
            </w:pPr>
          </w:p>
        </w:tc>
        <w:tc>
          <w:tcPr>
            <w:tcW w:w="949" w:type="dxa"/>
          </w:tcPr>
          <w:p w14:paraId="09FA3960" w14:textId="77777777" w:rsidR="000C0D34" w:rsidRPr="007B4467" w:rsidRDefault="000C0D34" w:rsidP="000C0D34">
            <w:pPr>
              <w:keepNext/>
              <w:keepLines/>
              <w:spacing w:after="0"/>
              <w:rPr>
                <w:rFonts w:ascii="Arial" w:hAnsi="Arial"/>
                <w:sz w:val="18"/>
              </w:rPr>
            </w:pPr>
          </w:p>
        </w:tc>
        <w:tc>
          <w:tcPr>
            <w:tcW w:w="1090" w:type="dxa"/>
          </w:tcPr>
          <w:p w14:paraId="5F77C20F" w14:textId="77777777" w:rsidR="000C0D34" w:rsidRPr="007B4467" w:rsidRDefault="000C0D34" w:rsidP="000C0D34">
            <w:pPr>
              <w:keepNext/>
              <w:keepLines/>
              <w:spacing w:after="0"/>
              <w:rPr>
                <w:rFonts w:ascii="Arial" w:hAnsi="Arial"/>
                <w:sz w:val="18"/>
              </w:rPr>
            </w:pPr>
          </w:p>
        </w:tc>
        <w:tc>
          <w:tcPr>
            <w:tcW w:w="935" w:type="dxa"/>
          </w:tcPr>
          <w:p w14:paraId="105C9D68" w14:textId="77777777" w:rsidR="000C0D34" w:rsidRPr="007B4467" w:rsidRDefault="000C0D34" w:rsidP="000C0D34">
            <w:pPr>
              <w:keepNext/>
              <w:keepLines/>
              <w:spacing w:after="0"/>
              <w:rPr>
                <w:rFonts w:ascii="Arial" w:hAnsi="Arial"/>
                <w:sz w:val="18"/>
              </w:rPr>
            </w:pPr>
          </w:p>
        </w:tc>
        <w:tc>
          <w:tcPr>
            <w:tcW w:w="1292" w:type="dxa"/>
          </w:tcPr>
          <w:p w14:paraId="4C0F5E18" w14:textId="77777777" w:rsidR="000C0D34" w:rsidRPr="007B4467" w:rsidRDefault="000C0D34" w:rsidP="000C0D34">
            <w:pPr>
              <w:keepNext/>
              <w:keepLines/>
              <w:spacing w:after="0"/>
              <w:rPr>
                <w:rFonts w:ascii="Arial" w:hAnsi="Arial"/>
                <w:sz w:val="18"/>
              </w:rPr>
            </w:pPr>
          </w:p>
        </w:tc>
      </w:tr>
      <w:tr w:rsidR="000C0D34" w:rsidRPr="007B4467" w14:paraId="576AC4E3" w14:textId="77777777" w:rsidTr="00384803">
        <w:tc>
          <w:tcPr>
            <w:tcW w:w="988" w:type="dxa"/>
          </w:tcPr>
          <w:p w14:paraId="164A376C" w14:textId="77777777" w:rsidR="000C0D34" w:rsidRPr="007B4467" w:rsidRDefault="000C0D34" w:rsidP="000C0D34">
            <w:pPr>
              <w:keepNext/>
              <w:keepLines/>
              <w:spacing w:after="0"/>
              <w:rPr>
                <w:rFonts w:ascii="Arial" w:hAnsi="Arial"/>
                <w:sz w:val="18"/>
              </w:rPr>
            </w:pPr>
            <w:r w:rsidRPr="007B4467">
              <w:rPr>
                <w:rFonts w:ascii="Arial" w:hAnsi="Arial"/>
                <w:sz w:val="18"/>
              </w:rPr>
              <w:t>CA_n48B-n70A</w:t>
            </w:r>
          </w:p>
        </w:tc>
        <w:tc>
          <w:tcPr>
            <w:tcW w:w="674" w:type="dxa"/>
          </w:tcPr>
          <w:p w14:paraId="383CE6ED"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1373F0E3" w14:textId="77777777" w:rsidR="000C0D34" w:rsidRPr="007B4467" w:rsidRDefault="000C0D34" w:rsidP="000C0D34">
            <w:pPr>
              <w:keepNext/>
              <w:keepLines/>
              <w:spacing w:after="0"/>
              <w:rPr>
                <w:rFonts w:ascii="Arial" w:hAnsi="Arial"/>
                <w:sz w:val="18"/>
              </w:rPr>
            </w:pPr>
          </w:p>
        </w:tc>
        <w:tc>
          <w:tcPr>
            <w:tcW w:w="821" w:type="dxa"/>
          </w:tcPr>
          <w:p w14:paraId="61ECDF52" w14:textId="77777777" w:rsidR="000C0D34" w:rsidRPr="007B4467" w:rsidRDefault="000C0D34" w:rsidP="000C0D34">
            <w:pPr>
              <w:keepNext/>
              <w:keepLines/>
              <w:spacing w:after="0"/>
              <w:rPr>
                <w:rFonts w:ascii="Arial" w:hAnsi="Arial"/>
                <w:sz w:val="18"/>
              </w:rPr>
            </w:pPr>
          </w:p>
        </w:tc>
        <w:tc>
          <w:tcPr>
            <w:tcW w:w="834" w:type="dxa"/>
          </w:tcPr>
          <w:p w14:paraId="57404918" w14:textId="77777777" w:rsidR="000C0D34" w:rsidRPr="007B4467" w:rsidRDefault="000C0D34" w:rsidP="000C0D34">
            <w:pPr>
              <w:keepNext/>
              <w:keepLines/>
              <w:spacing w:after="0"/>
              <w:rPr>
                <w:rFonts w:ascii="Arial" w:hAnsi="Arial"/>
                <w:sz w:val="18"/>
              </w:rPr>
            </w:pPr>
          </w:p>
        </w:tc>
        <w:tc>
          <w:tcPr>
            <w:tcW w:w="955" w:type="dxa"/>
          </w:tcPr>
          <w:p w14:paraId="584104AB" w14:textId="77777777" w:rsidR="000C0D34" w:rsidRPr="007B4467" w:rsidRDefault="000C0D34" w:rsidP="000C0D34">
            <w:pPr>
              <w:keepNext/>
              <w:keepLines/>
              <w:spacing w:after="0"/>
              <w:rPr>
                <w:rFonts w:ascii="Arial" w:hAnsi="Arial"/>
                <w:sz w:val="18"/>
              </w:rPr>
            </w:pPr>
          </w:p>
        </w:tc>
        <w:tc>
          <w:tcPr>
            <w:tcW w:w="949" w:type="dxa"/>
          </w:tcPr>
          <w:p w14:paraId="515D03FD" w14:textId="77777777" w:rsidR="000C0D34" w:rsidRPr="007B4467" w:rsidRDefault="000C0D34" w:rsidP="000C0D34">
            <w:pPr>
              <w:keepNext/>
              <w:keepLines/>
              <w:spacing w:after="0"/>
              <w:rPr>
                <w:rFonts w:ascii="Arial" w:hAnsi="Arial"/>
                <w:sz w:val="18"/>
              </w:rPr>
            </w:pPr>
          </w:p>
        </w:tc>
        <w:tc>
          <w:tcPr>
            <w:tcW w:w="1090" w:type="dxa"/>
          </w:tcPr>
          <w:p w14:paraId="786EE204" w14:textId="77777777" w:rsidR="000C0D34" w:rsidRPr="007B4467" w:rsidRDefault="000C0D34" w:rsidP="000C0D34">
            <w:pPr>
              <w:keepNext/>
              <w:keepLines/>
              <w:spacing w:after="0"/>
              <w:rPr>
                <w:rFonts w:ascii="Arial" w:hAnsi="Arial"/>
                <w:sz w:val="18"/>
              </w:rPr>
            </w:pPr>
          </w:p>
        </w:tc>
        <w:tc>
          <w:tcPr>
            <w:tcW w:w="935" w:type="dxa"/>
          </w:tcPr>
          <w:p w14:paraId="50E19CE0" w14:textId="77777777" w:rsidR="000C0D34" w:rsidRPr="007B4467" w:rsidRDefault="000C0D34" w:rsidP="000C0D34">
            <w:pPr>
              <w:keepNext/>
              <w:keepLines/>
              <w:spacing w:after="0"/>
              <w:rPr>
                <w:rFonts w:ascii="Arial" w:hAnsi="Arial"/>
                <w:sz w:val="18"/>
              </w:rPr>
            </w:pPr>
          </w:p>
        </w:tc>
        <w:tc>
          <w:tcPr>
            <w:tcW w:w="1292" w:type="dxa"/>
          </w:tcPr>
          <w:p w14:paraId="7A4C2D17" w14:textId="77777777" w:rsidR="000C0D34" w:rsidRPr="007B4467" w:rsidRDefault="000C0D34" w:rsidP="000C0D34">
            <w:pPr>
              <w:keepNext/>
              <w:keepLines/>
              <w:spacing w:after="0"/>
              <w:rPr>
                <w:rFonts w:ascii="Arial" w:hAnsi="Arial"/>
                <w:sz w:val="18"/>
              </w:rPr>
            </w:pPr>
          </w:p>
        </w:tc>
      </w:tr>
      <w:tr w:rsidR="000C0D34" w:rsidRPr="007B4467" w14:paraId="6E6668FF" w14:textId="77777777" w:rsidTr="00384803">
        <w:tc>
          <w:tcPr>
            <w:tcW w:w="988" w:type="dxa"/>
          </w:tcPr>
          <w:p w14:paraId="36102A48" w14:textId="77777777" w:rsidR="000C0D34" w:rsidRPr="007B4467" w:rsidRDefault="000C0D34" w:rsidP="000C0D34">
            <w:pPr>
              <w:keepNext/>
              <w:keepLines/>
              <w:spacing w:after="0"/>
              <w:rPr>
                <w:rFonts w:ascii="Arial" w:hAnsi="Arial"/>
                <w:sz w:val="18"/>
              </w:rPr>
            </w:pPr>
            <w:r w:rsidRPr="007B4467">
              <w:rPr>
                <w:rFonts w:ascii="Arial" w:hAnsi="Arial"/>
                <w:sz w:val="18"/>
              </w:rPr>
              <w:t>CA_n48B-n71A</w:t>
            </w:r>
          </w:p>
        </w:tc>
        <w:tc>
          <w:tcPr>
            <w:tcW w:w="674" w:type="dxa"/>
          </w:tcPr>
          <w:p w14:paraId="2532E2A0"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2C2CDF21" w14:textId="77777777" w:rsidR="000C0D34" w:rsidRPr="007B4467" w:rsidRDefault="000C0D34" w:rsidP="000C0D34">
            <w:pPr>
              <w:keepNext/>
              <w:keepLines/>
              <w:spacing w:after="0"/>
              <w:rPr>
                <w:rFonts w:ascii="Arial" w:hAnsi="Arial"/>
                <w:sz w:val="18"/>
              </w:rPr>
            </w:pPr>
          </w:p>
        </w:tc>
        <w:tc>
          <w:tcPr>
            <w:tcW w:w="821" w:type="dxa"/>
          </w:tcPr>
          <w:p w14:paraId="5078C802" w14:textId="77777777" w:rsidR="000C0D34" w:rsidRPr="007B4467" w:rsidRDefault="000C0D34" w:rsidP="000C0D34">
            <w:pPr>
              <w:keepNext/>
              <w:keepLines/>
              <w:spacing w:after="0"/>
              <w:rPr>
                <w:rFonts w:ascii="Arial" w:hAnsi="Arial"/>
                <w:sz w:val="18"/>
              </w:rPr>
            </w:pPr>
          </w:p>
        </w:tc>
        <w:tc>
          <w:tcPr>
            <w:tcW w:w="834" w:type="dxa"/>
          </w:tcPr>
          <w:p w14:paraId="449DD875" w14:textId="77777777" w:rsidR="000C0D34" w:rsidRPr="007B4467" w:rsidRDefault="000C0D34" w:rsidP="000C0D34">
            <w:pPr>
              <w:keepNext/>
              <w:keepLines/>
              <w:spacing w:after="0"/>
              <w:rPr>
                <w:rFonts w:ascii="Arial" w:hAnsi="Arial"/>
                <w:sz w:val="18"/>
              </w:rPr>
            </w:pPr>
          </w:p>
        </w:tc>
        <w:tc>
          <w:tcPr>
            <w:tcW w:w="955" w:type="dxa"/>
          </w:tcPr>
          <w:p w14:paraId="7685D146" w14:textId="77777777" w:rsidR="000C0D34" w:rsidRPr="007B4467" w:rsidRDefault="000C0D34" w:rsidP="000C0D34">
            <w:pPr>
              <w:keepNext/>
              <w:keepLines/>
              <w:spacing w:after="0"/>
              <w:rPr>
                <w:rFonts w:ascii="Arial" w:hAnsi="Arial"/>
                <w:sz w:val="18"/>
              </w:rPr>
            </w:pPr>
          </w:p>
        </w:tc>
        <w:tc>
          <w:tcPr>
            <w:tcW w:w="949" w:type="dxa"/>
          </w:tcPr>
          <w:p w14:paraId="06BA634B" w14:textId="77777777" w:rsidR="000C0D34" w:rsidRPr="007B4467" w:rsidRDefault="000C0D34" w:rsidP="000C0D34">
            <w:pPr>
              <w:keepNext/>
              <w:keepLines/>
              <w:spacing w:after="0"/>
              <w:rPr>
                <w:rFonts w:ascii="Arial" w:hAnsi="Arial"/>
                <w:sz w:val="18"/>
              </w:rPr>
            </w:pPr>
          </w:p>
        </w:tc>
        <w:tc>
          <w:tcPr>
            <w:tcW w:w="1090" w:type="dxa"/>
          </w:tcPr>
          <w:p w14:paraId="377FE746" w14:textId="77777777" w:rsidR="000C0D34" w:rsidRPr="007B4467" w:rsidRDefault="000C0D34" w:rsidP="000C0D34">
            <w:pPr>
              <w:keepNext/>
              <w:keepLines/>
              <w:spacing w:after="0"/>
              <w:rPr>
                <w:rFonts w:ascii="Arial" w:hAnsi="Arial"/>
                <w:sz w:val="18"/>
              </w:rPr>
            </w:pPr>
          </w:p>
        </w:tc>
        <w:tc>
          <w:tcPr>
            <w:tcW w:w="935" w:type="dxa"/>
          </w:tcPr>
          <w:p w14:paraId="40D836A8" w14:textId="77777777" w:rsidR="000C0D34" w:rsidRPr="007B4467" w:rsidRDefault="000C0D34" w:rsidP="000C0D34">
            <w:pPr>
              <w:keepNext/>
              <w:keepLines/>
              <w:spacing w:after="0"/>
              <w:rPr>
                <w:rFonts w:ascii="Arial" w:hAnsi="Arial"/>
                <w:sz w:val="18"/>
              </w:rPr>
            </w:pPr>
          </w:p>
        </w:tc>
        <w:tc>
          <w:tcPr>
            <w:tcW w:w="1292" w:type="dxa"/>
          </w:tcPr>
          <w:p w14:paraId="41B596C9" w14:textId="77777777" w:rsidR="000C0D34" w:rsidRPr="007B4467" w:rsidRDefault="000C0D34" w:rsidP="000C0D34">
            <w:pPr>
              <w:keepNext/>
              <w:keepLines/>
              <w:spacing w:after="0"/>
              <w:rPr>
                <w:rFonts w:ascii="Arial" w:hAnsi="Arial"/>
                <w:sz w:val="18"/>
              </w:rPr>
            </w:pPr>
          </w:p>
        </w:tc>
      </w:tr>
      <w:tr w:rsidR="000C0D34" w:rsidRPr="007B4467" w14:paraId="77791E14" w14:textId="77777777" w:rsidTr="00384803">
        <w:tc>
          <w:tcPr>
            <w:tcW w:w="988" w:type="dxa"/>
          </w:tcPr>
          <w:p w14:paraId="69D6DF84" w14:textId="77777777" w:rsidR="000C0D34" w:rsidRPr="007B4467" w:rsidRDefault="000C0D34" w:rsidP="000C0D34">
            <w:pPr>
              <w:keepNext/>
              <w:keepLines/>
              <w:spacing w:after="0"/>
              <w:rPr>
                <w:rFonts w:ascii="Arial" w:hAnsi="Arial"/>
                <w:sz w:val="18"/>
              </w:rPr>
            </w:pPr>
            <w:r w:rsidRPr="007B4467">
              <w:rPr>
                <w:rFonts w:ascii="Arial" w:hAnsi="Arial"/>
                <w:sz w:val="18"/>
              </w:rPr>
              <w:t>CA_n48B-n77A</w:t>
            </w:r>
          </w:p>
        </w:tc>
        <w:tc>
          <w:tcPr>
            <w:tcW w:w="674" w:type="dxa"/>
          </w:tcPr>
          <w:p w14:paraId="7349C5E8"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703A5841" w14:textId="77777777" w:rsidR="000C0D34" w:rsidRPr="007B4467" w:rsidRDefault="000C0D34" w:rsidP="000C0D34">
            <w:pPr>
              <w:keepNext/>
              <w:keepLines/>
              <w:spacing w:after="0"/>
              <w:rPr>
                <w:rFonts w:ascii="Arial" w:hAnsi="Arial"/>
                <w:sz w:val="18"/>
              </w:rPr>
            </w:pPr>
          </w:p>
        </w:tc>
        <w:tc>
          <w:tcPr>
            <w:tcW w:w="821" w:type="dxa"/>
          </w:tcPr>
          <w:p w14:paraId="0958A2F0" w14:textId="77777777" w:rsidR="000C0D34" w:rsidRPr="007B4467" w:rsidRDefault="000C0D34" w:rsidP="000C0D34">
            <w:pPr>
              <w:keepNext/>
              <w:keepLines/>
              <w:spacing w:after="0"/>
              <w:rPr>
                <w:rFonts w:ascii="Arial" w:hAnsi="Arial"/>
                <w:sz w:val="18"/>
              </w:rPr>
            </w:pPr>
          </w:p>
        </w:tc>
        <w:tc>
          <w:tcPr>
            <w:tcW w:w="834" w:type="dxa"/>
          </w:tcPr>
          <w:p w14:paraId="286F8544" w14:textId="77777777" w:rsidR="000C0D34" w:rsidRPr="007B4467" w:rsidRDefault="000C0D34" w:rsidP="000C0D34">
            <w:pPr>
              <w:keepNext/>
              <w:keepLines/>
              <w:spacing w:after="0"/>
              <w:rPr>
                <w:rFonts w:ascii="Arial" w:hAnsi="Arial"/>
                <w:sz w:val="18"/>
              </w:rPr>
            </w:pPr>
          </w:p>
        </w:tc>
        <w:tc>
          <w:tcPr>
            <w:tcW w:w="955" w:type="dxa"/>
          </w:tcPr>
          <w:p w14:paraId="59583E65" w14:textId="77777777" w:rsidR="000C0D34" w:rsidRPr="007B4467" w:rsidRDefault="000C0D34" w:rsidP="000C0D34">
            <w:pPr>
              <w:keepNext/>
              <w:keepLines/>
              <w:spacing w:after="0"/>
              <w:rPr>
                <w:rFonts w:ascii="Arial" w:hAnsi="Arial"/>
                <w:sz w:val="18"/>
              </w:rPr>
            </w:pPr>
          </w:p>
        </w:tc>
        <w:tc>
          <w:tcPr>
            <w:tcW w:w="949" w:type="dxa"/>
          </w:tcPr>
          <w:p w14:paraId="295E877A" w14:textId="77777777" w:rsidR="000C0D34" w:rsidRPr="007B4467" w:rsidRDefault="000C0D34" w:rsidP="000C0D34">
            <w:pPr>
              <w:keepNext/>
              <w:keepLines/>
              <w:spacing w:after="0"/>
              <w:rPr>
                <w:rFonts w:ascii="Arial" w:hAnsi="Arial"/>
                <w:sz w:val="18"/>
              </w:rPr>
            </w:pPr>
          </w:p>
        </w:tc>
        <w:tc>
          <w:tcPr>
            <w:tcW w:w="1090" w:type="dxa"/>
          </w:tcPr>
          <w:p w14:paraId="2A80248B" w14:textId="77777777" w:rsidR="000C0D34" w:rsidRPr="007B4467" w:rsidRDefault="000C0D34" w:rsidP="000C0D34">
            <w:pPr>
              <w:keepNext/>
              <w:keepLines/>
              <w:spacing w:after="0"/>
              <w:rPr>
                <w:rFonts w:ascii="Arial" w:hAnsi="Arial"/>
                <w:sz w:val="18"/>
              </w:rPr>
            </w:pPr>
          </w:p>
        </w:tc>
        <w:tc>
          <w:tcPr>
            <w:tcW w:w="935" w:type="dxa"/>
          </w:tcPr>
          <w:p w14:paraId="1106BE71" w14:textId="77777777" w:rsidR="000C0D34" w:rsidRPr="007B4467" w:rsidRDefault="000C0D34" w:rsidP="000C0D34">
            <w:pPr>
              <w:keepNext/>
              <w:keepLines/>
              <w:spacing w:after="0"/>
              <w:rPr>
                <w:rFonts w:ascii="Arial" w:hAnsi="Arial"/>
                <w:sz w:val="18"/>
              </w:rPr>
            </w:pPr>
          </w:p>
        </w:tc>
        <w:tc>
          <w:tcPr>
            <w:tcW w:w="1292" w:type="dxa"/>
          </w:tcPr>
          <w:p w14:paraId="4AC4B5A3" w14:textId="77777777" w:rsidR="000C0D34" w:rsidRPr="007B4467" w:rsidRDefault="000C0D34" w:rsidP="000C0D34">
            <w:pPr>
              <w:keepNext/>
              <w:keepLines/>
              <w:spacing w:after="0"/>
              <w:rPr>
                <w:rFonts w:ascii="Arial" w:hAnsi="Arial"/>
                <w:sz w:val="18"/>
              </w:rPr>
            </w:pPr>
            <w:r w:rsidRPr="007B4467">
              <w:rPr>
                <w:rFonts w:ascii="Arial" w:hAnsi="Arial"/>
                <w:sz w:val="18"/>
              </w:rPr>
              <w:t>CA_n48B-n77A</w:t>
            </w:r>
          </w:p>
        </w:tc>
      </w:tr>
      <w:tr w:rsidR="000C0D34" w:rsidRPr="007B4467" w14:paraId="70C1ED09" w14:textId="77777777" w:rsidTr="00384803">
        <w:tc>
          <w:tcPr>
            <w:tcW w:w="988" w:type="dxa"/>
          </w:tcPr>
          <w:p w14:paraId="7C83ECBC" w14:textId="77777777" w:rsidR="000C0D34" w:rsidRPr="007B4467" w:rsidRDefault="000C0D34" w:rsidP="000C0D34">
            <w:pPr>
              <w:keepNext/>
              <w:keepLines/>
              <w:spacing w:after="0"/>
              <w:rPr>
                <w:rFonts w:ascii="Arial" w:hAnsi="Arial"/>
                <w:sz w:val="18"/>
              </w:rPr>
            </w:pPr>
            <w:r w:rsidRPr="007B4467">
              <w:rPr>
                <w:rFonts w:ascii="Arial" w:hAnsi="Arial"/>
                <w:sz w:val="18"/>
              </w:rPr>
              <w:t>CA_n48(2A)-n66A</w:t>
            </w:r>
          </w:p>
        </w:tc>
        <w:tc>
          <w:tcPr>
            <w:tcW w:w="674" w:type="dxa"/>
          </w:tcPr>
          <w:p w14:paraId="6C1DD1B8"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4F036F90" w14:textId="77777777" w:rsidR="000C0D34" w:rsidRPr="007B4467" w:rsidRDefault="000C0D34" w:rsidP="000C0D34">
            <w:pPr>
              <w:keepNext/>
              <w:keepLines/>
              <w:spacing w:after="0"/>
              <w:rPr>
                <w:rFonts w:ascii="Arial" w:hAnsi="Arial"/>
                <w:sz w:val="18"/>
              </w:rPr>
            </w:pPr>
          </w:p>
        </w:tc>
        <w:tc>
          <w:tcPr>
            <w:tcW w:w="821" w:type="dxa"/>
          </w:tcPr>
          <w:p w14:paraId="51DBBA8F" w14:textId="77777777" w:rsidR="000C0D34" w:rsidRPr="007B4467" w:rsidRDefault="000C0D34" w:rsidP="000C0D34">
            <w:pPr>
              <w:keepNext/>
              <w:keepLines/>
              <w:spacing w:after="0"/>
              <w:rPr>
                <w:rFonts w:ascii="Arial" w:hAnsi="Arial"/>
                <w:sz w:val="18"/>
              </w:rPr>
            </w:pPr>
          </w:p>
        </w:tc>
        <w:tc>
          <w:tcPr>
            <w:tcW w:w="834" w:type="dxa"/>
          </w:tcPr>
          <w:p w14:paraId="7590D238" w14:textId="77777777" w:rsidR="000C0D34" w:rsidRPr="007B4467" w:rsidRDefault="000C0D34" w:rsidP="000C0D34">
            <w:pPr>
              <w:keepNext/>
              <w:keepLines/>
              <w:spacing w:after="0"/>
              <w:rPr>
                <w:rFonts w:ascii="Arial" w:hAnsi="Arial"/>
                <w:sz w:val="18"/>
              </w:rPr>
            </w:pPr>
          </w:p>
        </w:tc>
        <w:tc>
          <w:tcPr>
            <w:tcW w:w="955" w:type="dxa"/>
          </w:tcPr>
          <w:p w14:paraId="4FDD991E" w14:textId="77777777" w:rsidR="000C0D34" w:rsidRPr="007B4467" w:rsidRDefault="000C0D34" w:rsidP="000C0D34">
            <w:pPr>
              <w:keepNext/>
              <w:keepLines/>
              <w:spacing w:after="0"/>
              <w:rPr>
                <w:rFonts w:ascii="Arial" w:hAnsi="Arial"/>
                <w:sz w:val="18"/>
              </w:rPr>
            </w:pPr>
          </w:p>
        </w:tc>
        <w:tc>
          <w:tcPr>
            <w:tcW w:w="949" w:type="dxa"/>
          </w:tcPr>
          <w:p w14:paraId="0347E799" w14:textId="77777777" w:rsidR="000C0D34" w:rsidRPr="007B4467" w:rsidRDefault="000C0D34" w:rsidP="000C0D34">
            <w:pPr>
              <w:keepNext/>
              <w:keepLines/>
              <w:spacing w:after="0"/>
              <w:rPr>
                <w:rFonts w:ascii="Arial" w:hAnsi="Arial"/>
                <w:sz w:val="18"/>
              </w:rPr>
            </w:pPr>
          </w:p>
        </w:tc>
        <w:tc>
          <w:tcPr>
            <w:tcW w:w="1090" w:type="dxa"/>
          </w:tcPr>
          <w:p w14:paraId="788C87EF" w14:textId="77777777" w:rsidR="000C0D34" w:rsidRPr="007B4467" w:rsidRDefault="000C0D34" w:rsidP="000C0D34">
            <w:pPr>
              <w:keepNext/>
              <w:keepLines/>
              <w:spacing w:after="0"/>
              <w:rPr>
                <w:rFonts w:ascii="Arial" w:hAnsi="Arial"/>
                <w:sz w:val="18"/>
              </w:rPr>
            </w:pPr>
          </w:p>
        </w:tc>
        <w:tc>
          <w:tcPr>
            <w:tcW w:w="935" w:type="dxa"/>
          </w:tcPr>
          <w:p w14:paraId="4247D43D" w14:textId="77777777" w:rsidR="000C0D34" w:rsidRPr="007B4467" w:rsidRDefault="000C0D34" w:rsidP="000C0D34">
            <w:pPr>
              <w:keepNext/>
              <w:keepLines/>
              <w:spacing w:after="0"/>
              <w:rPr>
                <w:rFonts w:ascii="Arial" w:hAnsi="Arial"/>
                <w:sz w:val="18"/>
              </w:rPr>
            </w:pPr>
          </w:p>
        </w:tc>
        <w:tc>
          <w:tcPr>
            <w:tcW w:w="1292" w:type="dxa"/>
          </w:tcPr>
          <w:p w14:paraId="58A5EEAB" w14:textId="77777777" w:rsidR="000C0D34" w:rsidRPr="007B4467" w:rsidRDefault="000C0D34" w:rsidP="000C0D34">
            <w:pPr>
              <w:keepNext/>
              <w:keepLines/>
              <w:spacing w:after="0"/>
              <w:rPr>
                <w:rFonts w:ascii="Arial" w:hAnsi="Arial"/>
                <w:sz w:val="18"/>
              </w:rPr>
            </w:pPr>
          </w:p>
        </w:tc>
      </w:tr>
      <w:tr w:rsidR="000C0D34" w:rsidRPr="007B4467" w14:paraId="6C790D01" w14:textId="77777777" w:rsidTr="00384803">
        <w:tc>
          <w:tcPr>
            <w:tcW w:w="988" w:type="dxa"/>
          </w:tcPr>
          <w:p w14:paraId="5AAF6715" w14:textId="77777777" w:rsidR="000C0D34" w:rsidRPr="007B4467" w:rsidRDefault="000C0D34" w:rsidP="000C0D34">
            <w:pPr>
              <w:keepNext/>
              <w:keepLines/>
              <w:spacing w:after="0"/>
              <w:rPr>
                <w:rFonts w:ascii="Arial" w:hAnsi="Arial"/>
                <w:sz w:val="18"/>
              </w:rPr>
            </w:pPr>
            <w:r w:rsidRPr="007B4467">
              <w:rPr>
                <w:rFonts w:ascii="Arial" w:hAnsi="Arial"/>
                <w:sz w:val="18"/>
              </w:rPr>
              <w:t>CA_n48(2A)-n66(2A)</w:t>
            </w:r>
          </w:p>
        </w:tc>
        <w:tc>
          <w:tcPr>
            <w:tcW w:w="674" w:type="dxa"/>
          </w:tcPr>
          <w:p w14:paraId="1612715D"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5C93C35E" w14:textId="77777777" w:rsidR="000C0D34" w:rsidRPr="007B4467" w:rsidRDefault="000C0D34" w:rsidP="000C0D34">
            <w:pPr>
              <w:keepNext/>
              <w:keepLines/>
              <w:spacing w:after="0"/>
              <w:rPr>
                <w:rFonts w:ascii="Arial" w:hAnsi="Arial"/>
                <w:sz w:val="18"/>
              </w:rPr>
            </w:pPr>
          </w:p>
        </w:tc>
        <w:tc>
          <w:tcPr>
            <w:tcW w:w="821" w:type="dxa"/>
          </w:tcPr>
          <w:p w14:paraId="2BBACB09" w14:textId="77777777" w:rsidR="000C0D34" w:rsidRPr="007B4467" w:rsidRDefault="000C0D34" w:rsidP="000C0D34">
            <w:pPr>
              <w:keepNext/>
              <w:keepLines/>
              <w:spacing w:after="0"/>
              <w:rPr>
                <w:rFonts w:ascii="Arial" w:hAnsi="Arial"/>
                <w:sz w:val="18"/>
              </w:rPr>
            </w:pPr>
          </w:p>
        </w:tc>
        <w:tc>
          <w:tcPr>
            <w:tcW w:w="834" w:type="dxa"/>
          </w:tcPr>
          <w:p w14:paraId="380BE299" w14:textId="77777777" w:rsidR="000C0D34" w:rsidRPr="007B4467" w:rsidRDefault="000C0D34" w:rsidP="000C0D34">
            <w:pPr>
              <w:keepNext/>
              <w:keepLines/>
              <w:spacing w:after="0"/>
              <w:rPr>
                <w:rFonts w:ascii="Arial" w:hAnsi="Arial"/>
                <w:sz w:val="18"/>
              </w:rPr>
            </w:pPr>
          </w:p>
        </w:tc>
        <w:tc>
          <w:tcPr>
            <w:tcW w:w="955" w:type="dxa"/>
          </w:tcPr>
          <w:p w14:paraId="3B00E89D" w14:textId="77777777" w:rsidR="000C0D34" w:rsidRPr="007B4467" w:rsidRDefault="000C0D34" w:rsidP="000C0D34">
            <w:pPr>
              <w:keepNext/>
              <w:keepLines/>
              <w:spacing w:after="0"/>
              <w:rPr>
                <w:rFonts w:ascii="Arial" w:hAnsi="Arial"/>
                <w:sz w:val="18"/>
              </w:rPr>
            </w:pPr>
          </w:p>
        </w:tc>
        <w:tc>
          <w:tcPr>
            <w:tcW w:w="949" w:type="dxa"/>
          </w:tcPr>
          <w:p w14:paraId="2CE8B17E" w14:textId="77777777" w:rsidR="000C0D34" w:rsidRPr="007B4467" w:rsidRDefault="000C0D34" w:rsidP="000C0D34">
            <w:pPr>
              <w:keepNext/>
              <w:keepLines/>
              <w:spacing w:after="0"/>
              <w:rPr>
                <w:rFonts w:ascii="Arial" w:hAnsi="Arial"/>
                <w:sz w:val="18"/>
              </w:rPr>
            </w:pPr>
          </w:p>
        </w:tc>
        <w:tc>
          <w:tcPr>
            <w:tcW w:w="1090" w:type="dxa"/>
          </w:tcPr>
          <w:p w14:paraId="75EDFC2C" w14:textId="77777777" w:rsidR="000C0D34" w:rsidRPr="007B4467" w:rsidRDefault="000C0D34" w:rsidP="000C0D34">
            <w:pPr>
              <w:keepNext/>
              <w:keepLines/>
              <w:spacing w:after="0"/>
              <w:rPr>
                <w:rFonts w:ascii="Arial" w:hAnsi="Arial"/>
                <w:sz w:val="18"/>
              </w:rPr>
            </w:pPr>
          </w:p>
        </w:tc>
        <w:tc>
          <w:tcPr>
            <w:tcW w:w="935" w:type="dxa"/>
          </w:tcPr>
          <w:p w14:paraId="45F0162D" w14:textId="77777777" w:rsidR="000C0D34" w:rsidRPr="007B4467" w:rsidRDefault="000C0D34" w:rsidP="000C0D34">
            <w:pPr>
              <w:keepNext/>
              <w:keepLines/>
              <w:spacing w:after="0"/>
              <w:rPr>
                <w:rFonts w:ascii="Arial" w:hAnsi="Arial"/>
                <w:sz w:val="18"/>
              </w:rPr>
            </w:pPr>
          </w:p>
        </w:tc>
        <w:tc>
          <w:tcPr>
            <w:tcW w:w="1292" w:type="dxa"/>
          </w:tcPr>
          <w:p w14:paraId="268F8F4C" w14:textId="77777777" w:rsidR="000C0D34" w:rsidRPr="007B4467" w:rsidRDefault="000C0D34" w:rsidP="000C0D34">
            <w:pPr>
              <w:keepNext/>
              <w:keepLines/>
              <w:spacing w:after="0"/>
              <w:rPr>
                <w:rFonts w:ascii="Arial" w:hAnsi="Arial"/>
                <w:sz w:val="18"/>
              </w:rPr>
            </w:pPr>
          </w:p>
        </w:tc>
      </w:tr>
      <w:tr w:rsidR="000C0D34" w:rsidRPr="007B4467" w14:paraId="4160400C" w14:textId="77777777" w:rsidTr="00384803">
        <w:tc>
          <w:tcPr>
            <w:tcW w:w="988" w:type="dxa"/>
          </w:tcPr>
          <w:p w14:paraId="7AF4DA9E" w14:textId="77777777" w:rsidR="000C0D34" w:rsidRPr="007B4467" w:rsidRDefault="000C0D34" w:rsidP="000C0D34">
            <w:pPr>
              <w:keepNext/>
              <w:keepLines/>
              <w:spacing w:after="0"/>
              <w:rPr>
                <w:rFonts w:ascii="Arial" w:hAnsi="Arial"/>
                <w:sz w:val="18"/>
              </w:rPr>
            </w:pPr>
            <w:r w:rsidRPr="007B4467">
              <w:rPr>
                <w:rFonts w:ascii="Arial" w:hAnsi="Arial"/>
                <w:sz w:val="18"/>
              </w:rPr>
              <w:t>CA_n48(2A)-n70A</w:t>
            </w:r>
          </w:p>
        </w:tc>
        <w:tc>
          <w:tcPr>
            <w:tcW w:w="674" w:type="dxa"/>
          </w:tcPr>
          <w:p w14:paraId="1E73D7F6"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5D30B5E2" w14:textId="77777777" w:rsidR="000C0D34" w:rsidRPr="007B4467" w:rsidRDefault="000C0D34" w:rsidP="000C0D34">
            <w:pPr>
              <w:keepNext/>
              <w:keepLines/>
              <w:spacing w:after="0"/>
              <w:rPr>
                <w:rFonts w:ascii="Arial" w:hAnsi="Arial"/>
                <w:sz w:val="18"/>
              </w:rPr>
            </w:pPr>
          </w:p>
        </w:tc>
        <w:tc>
          <w:tcPr>
            <w:tcW w:w="821" w:type="dxa"/>
          </w:tcPr>
          <w:p w14:paraId="30BE7DD0" w14:textId="77777777" w:rsidR="000C0D34" w:rsidRPr="007B4467" w:rsidRDefault="000C0D34" w:rsidP="000C0D34">
            <w:pPr>
              <w:keepNext/>
              <w:keepLines/>
              <w:spacing w:after="0"/>
              <w:rPr>
                <w:rFonts w:ascii="Arial" w:hAnsi="Arial"/>
                <w:sz w:val="18"/>
              </w:rPr>
            </w:pPr>
          </w:p>
        </w:tc>
        <w:tc>
          <w:tcPr>
            <w:tcW w:w="834" w:type="dxa"/>
          </w:tcPr>
          <w:p w14:paraId="16ED5ED2" w14:textId="77777777" w:rsidR="000C0D34" w:rsidRPr="007B4467" w:rsidRDefault="000C0D34" w:rsidP="000C0D34">
            <w:pPr>
              <w:keepNext/>
              <w:keepLines/>
              <w:spacing w:after="0"/>
              <w:rPr>
                <w:rFonts w:ascii="Arial" w:hAnsi="Arial"/>
                <w:sz w:val="18"/>
              </w:rPr>
            </w:pPr>
          </w:p>
        </w:tc>
        <w:tc>
          <w:tcPr>
            <w:tcW w:w="955" w:type="dxa"/>
          </w:tcPr>
          <w:p w14:paraId="2B5B51FE" w14:textId="77777777" w:rsidR="000C0D34" w:rsidRPr="007B4467" w:rsidRDefault="000C0D34" w:rsidP="000C0D34">
            <w:pPr>
              <w:keepNext/>
              <w:keepLines/>
              <w:spacing w:after="0"/>
              <w:rPr>
                <w:rFonts w:ascii="Arial" w:hAnsi="Arial"/>
                <w:sz w:val="18"/>
              </w:rPr>
            </w:pPr>
          </w:p>
        </w:tc>
        <w:tc>
          <w:tcPr>
            <w:tcW w:w="949" w:type="dxa"/>
          </w:tcPr>
          <w:p w14:paraId="69653D7C" w14:textId="77777777" w:rsidR="000C0D34" w:rsidRPr="007B4467" w:rsidRDefault="000C0D34" w:rsidP="000C0D34">
            <w:pPr>
              <w:keepNext/>
              <w:keepLines/>
              <w:spacing w:after="0"/>
              <w:rPr>
                <w:rFonts w:ascii="Arial" w:hAnsi="Arial"/>
                <w:sz w:val="18"/>
              </w:rPr>
            </w:pPr>
          </w:p>
        </w:tc>
        <w:tc>
          <w:tcPr>
            <w:tcW w:w="1090" w:type="dxa"/>
          </w:tcPr>
          <w:p w14:paraId="6BF4B16F" w14:textId="77777777" w:rsidR="000C0D34" w:rsidRPr="007B4467" w:rsidRDefault="000C0D34" w:rsidP="000C0D34">
            <w:pPr>
              <w:keepNext/>
              <w:keepLines/>
              <w:spacing w:after="0"/>
              <w:rPr>
                <w:rFonts w:ascii="Arial" w:hAnsi="Arial"/>
                <w:sz w:val="18"/>
              </w:rPr>
            </w:pPr>
          </w:p>
        </w:tc>
        <w:tc>
          <w:tcPr>
            <w:tcW w:w="935" w:type="dxa"/>
          </w:tcPr>
          <w:p w14:paraId="2547E50A" w14:textId="77777777" w:rsidR="000C0D34" w:rsidRPr="007B4467" w:rsidRDefault="000C0D34" w:rsidP="000C0D34">
            <w:pPr>
              <w:keepNext/>
              <w:keepLines/>
              <w:spacing w:after="0"/>
              <w:rPr>
                <w:rFonts w:ascii="Arial" w:hAnsi="Arial"/>
                <w:sz w:val="18"/>
              </w:rPr>
            </w:pPr>
          </w:p>
        </w:tc>
        <w:tc>
          <w:tcPr>
            <w:tcW w:w="1292" w:type="dxa"/>
          </w:tcPr>
          <w:p w14:paraId="522A71E5" w14:textId="77777777" w:rsidR="000C0D34" w:rsidRPr="007B4467" w:rsidRDefault="000C0D34" w:rsidP="000C0D34">
            <w:pPr>
              <w:keepNext/>
              <w:keepLines/>
              <w:spacing w:after="0"/>
              <w:rPr>
                <w:rFonts w:ascii="Arial" w:hAnsi="Arial"/>
                <w:sz w:val="18"/>
              </w:rPr>
            </w:pPr>
          </w:p>
        </w:tc>
      </w:tr>
      <w:tr w:rsidR="000C0D34" w:rsidRPr="007B4467" w14:paraId="0936C175" w14:textId="77777777" w:rsidTr="00384803">
        <w:tc>
          <w:tcPr>
            <w:tcW w:w="988" w:type="dxa"/>
          </w:tcPr>
          <w:p w14:paraId="2485EEBE" w14:textId="77777777" w:rsidR="000C0D34" w:rsidRPr="007B4467" w:rsidRDefault="000C0D34" w:rsidP="000C0D34">
            <w:pPr>
              <w:keepNext/>
              <w:keepLines/>
              <w:spacing w:after="0"/>
              <w:rPr>
                <w:rFonts w:ascii="Arial" w:hAnsi="Arial"/>
                <w:sz w:val="18"/>
              </w:rPr>
            </w:pPr>
            <w:r w:rsidRPr="007B4467">
              <w:rPr>
                <w:rFonts w:ascii="Arial" w:hAnsi="Arial"/>
                <w:sz w:val="18"/>
              </w:rPr>
              <w:t>CA_n48(2A)-n71A</w:t>
            </w:r>
          </w:p>
        </w:tc>
        <w:tc>
          <w:tcPr>
            <w:tcW w:w="674" w:type="dxa"/>
          </w:tcPr>
          <w:p w14:paraId="4124B575"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38521974" w14:textId="77777777" w:rsidR="000C0D34" w:rsidRPr="007B4467" w:rsidRDefault="000C0D34" w:rsidP="000C0D34">
            <w:pPr>
              <w:keepNext/>
              <w:keepLines/>
              <w:spacing w:after="0"/>
              <w:rPr>
                <w:rFonts w:ascii="Arial" w:hAnsi="Arial"/>
                <w:sz w:val="18"/>
              </w:rPr>
            </w:pPr>
          </w:p>
        </w:tc>
        <w:tc>
          <w:tcPr>
            <w:tcW w:w="821" w:type="dxa"/>
          </w:tcPr>
          <w:p w14:paraId="40A749B6" w14:textId="77777777" w:rsidR="000C0D34" w:rsidRPr="007B4467" w:rsidRDefault="000C0D34" w:rsidP="000C0D34">
            <w:pPr>
              <w:keepNext/>
              <w:keepLines/>
              <w:spacing w:after="0"/>
              <w:rPr>
                <w:rFonts w:ascii="Arial" w:hAnsi="Arial"/>
                <w:sz w:val="18"/>
              </w:rPr>
            </w:pPr>
          </w:p>
        </w:tc>
        <w:tc>
          <w:tcPr>
            <w:tcW w:w="834" w:type="dxa"/>
          </w:tcPr>
          <w:p w14:paraId="6CC3AB66" w14:textId="77777777" w:rsidR="000C0D34" w:rsidRPr="007B4467" w:rsidRDefault="000C0D34" w:rsidP="000C0D34">
            <w:pPr>
              <w:keepNext/>
              <w:keepLines/>
              <w:spacing w:after="0"/>
              <w:rPr>
                <w:rFonts w:ascii="Arial" w:hAnsi="Arial"/>
                <w:sz w:val="18"/>
              </w:rPr>
            </w:pPr>
          </w:p>
        </w:tc>
        <w:tc>
          <w:tcPr>
            <w:tcW w:w="955" w:type="dxa"/>
          </w:tcPr>
          <w:p w14:paraId="2993518E" w14:textId="77777777" w:rsidR="000C0D34" w:rsidRPr="007B4467" w:rsidRDefault="000C0D34" w:rsidP="000C0D34">
            <w:pPr>
              <w:keepNext/>
              <w:keepLines/>
              <w:spacing w:after="0"/>
              <w:rPr>
                <w:rFonts w:ascii="Arial" w:hAnsi="Arial"/>
                <w:sz w:val="18"/>
              </w:rPr>
            </w:pPr>
          </w:p>
        </w:tc>
        <w:tc>
          <w:tcPr>
            <w:tcW w:w="949" w:type="dxa"/>
          </w:tcPr>
          <w:p w14:paraId="13AC84D6" w14:textId="77777777" w:rsidR="000C0D34" w:rsidRPr="007B4467" w:rsidRDefault="000C0D34" w:rsidP="000C0D34">
            <w:pPr>
              <w:keepNext/>
              <w:keepLines/>
              <w:spacing w:after="0"/>
              <w:rPr>
                <w:rFonts w:ascii="Arial" w:hAnsi="Arial"/>
                <w:sz w:val="18"/>
              </w:rPr>
            </w:pPr>
          </w:p>
        </w:tc>
        <w:tc>
          <w:tcPr>
            <w:tcW w:w="1090" w:type="dxa"/>
          </w:tcPr>
          <w:p w14:paraId="5C70CDD2" w14:textId="77777777" w:rsidR="000C0D34" w:rsidRPr="007B4467" w:rsidRDefault="000C0D34" w:rsidP="000C0D34">
            <w:pPr>
              <w:keepNext/>
              <w:keepLines/>
              <w:spacing w:after="0"/>
              <w:rPr>
                <w:rFonts w:ascii="Arial" w:hAnsi="Arial"/>
                <w:sz w:val="18"/>
              </w:rPr>
            </w:pPr>
          </w:p>
        </w:tc>
        <w:tc>
          <w:tcPr>
            <w:tcW w:w="935" w:type="dxa"/>
          </w:tcPr>
          <w:p w14:paraId="6E94E773" w14:textId="77777777" w:rsidR="000C0D34" w:rsidRPr="007B4467" w:rsidRDefault="000C0D34" w:rsidP="000C0D34">
            <w:pPr>
              <w:keepNext/>
              <w:keepLines/>
              <w:spacing w:after="0"/>
              <w:rPr>
                <w:rFonts w:ascii="Arial" w:hAnsi="Arial"/>
                <w:sz w:val="18"/>
              </w:rPr>
            </w:pPr>
          </w:p>
        </w:tc>
        <w:tc>
          <w:tcPr>
            <w:tcW w:w="1292" w:type="dxa"/>
          </w:tcPr>
          <w:p w14:paraId="618011C6" w14:textId="77777777" w:rsidR="000C0D34" w:rsidRPr="007B4467" w:rsidRDefault="000C0D34" w:rsidP="000C0D34">
            <w:pPr>
              <w:keepNext/>
              <w:keepLines/>
              <w:spacing w:after="0"/>
              <w:rPr>
                <w:rFonts w:ascii="Arial" w:hAnsi="Arial"/>
                <w:sz w:val="18"/>
              </w:rPr>
            </w:pPr>
          </w:p>
        </w:tc>
      </w:tr>
      <w:tr w:rsidR="000C0D34" w:rsidRPr="007B4467" w14:paraId="6DE4C0D1" w14:textId="77777777" w:rsidTr="00384803">
        <w:tc>
          <w:tcPr>
            <w:tcW w:w="988" w:type="dxa"/>
          </w:tcPr>
          <w:p w14:paraId="14A867E5" w14:textId="77777777" w:rsidR="000C0D34" w:rsidRPr="007B4467" w:rsidRDefault="000C0D34" w:rsidP="000C0D34">
            <w:pPr>
              <w:keepNext/>
              <w:keepLines/>
              <w:spacing w:after="0"/>
              <w:rPr>
                <w:rFonts w:ascii="Arial" w:hAnsi="Arial"/>
                <w:sz w:val="18"/>
              </w:rPr>
            </w:pPr>
            <w:r w:rsidRPr="007B4467">
              <w:rPr>
                <w:rFonts w:ascii="Arial" w:hAnsi="Arial"/>
                <w:sz w:val="18"/>
              </w:rPr>
              <w:t>CA_n48(2A)-n71(2A)</w:t>
            </w:r>
          </w:p>
        </w:tc>
        <w:tc>
          <w:tcPr>
            <w:tcW w:w="674" w:type="dxa"/>
          </w:tcPr>
          <w:p w14:paraId="1BA66D1F"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5AB50930" w14:textId="77777777" w:rsidR="000C0D34" w:rsidRPr="007B4467" w:rsidRDefault="000C0D34" w:rsidP="000C0D34">
            <w:pPr>
              <w:keepNext/>
              <w:keepLines/>
              <w:spacing w:after="0"/>
              <w:rPr>
                <w:rFonts w:ascii="Arial" w:hAnsi="Arial"/>
                <w:sz w:val="18"/>
              </w:rPr>
            </w:pPr>
          </w:p>
        </w:tc>
        <w:tc>
          <w:tcPr>
            <w:tcW w:w="821" w:type="dxa"/>
          </w:tcPr>
          <w:p w14:paraId="6E2E68DA" w14:textId="77777777" w:rsidR="000C0D34" w:rsidRPr="007B4467" w:rsidRDefault="000C0D34" w:rsidP="000C0D34">
            <w:pPr>
              <w:keepNext/>
              <w:keepLines/>
              <w:spacing w:after="0"/>
              <w:rPr>
                <w:rFonts w:ascii="Arial" w:hAnsi="Arial"/>
                <w:sz w:val="18"/>
              </w:rPr>
            </w:pPr>
          </w:p>
        </w:tc>
        <w:tc>
          <w:tcPr>
            <w:tcW w:w="834" w:type="dxa"/>
          </w:tcPr>
          <w:p w14:paraId="05795B0D" w14:textId="77777777" w:rsidR="000C0D34" w:rsidRPr="007B4467" w:rsidRDefault="000C0D34" w:rsidP="000C0D34">
            <w:pPr>
              <w:keepNext/>
              <w:keepLines/>
              <w:spacing w:after="0"/>
              <w:rPr>
                <w:rFonts w:ascii="Arial" w:hAnsi="Arial"/>
                <w:sz w:val="18"/>
              </w:rPr>
            </w:pPr>
          </w:p>
        </w:tc>
        <w:tc>
          <w:tcPr>
            <w:tcW w:w="955" w:type="dxa"/>
          </w:tcPr>
          <w:p w14:paraId="1BA6ABE9" w14:textId="77777777" w:rsidR="000C0D34" w:rsidRPr="007B4467" w:rsidRDefault="000C0D34" w:rsidP="000C0D34">
            <w:pPr>
              <w:keepNext/>
              <w:keepLines/>
              <w:spacing w:after="0"/>
              <w:rPr>
                <w:rFonts w:ascii="Arial" w:hAnsi="Arial"/>
                <w:sz w:val="18"/>
              </w:rPr>
            </w:pPr>
          </w:p>
        </w:tc>
        <w:tc>
          <w:tcPr>
            <w:tcW w:w="949" w:type="dxa"/>
          </w:tcPr>
          <w:p w14:paraId="641DC73C" w14:textId="77777777" w:rsidR="000C0D34" w:rsidRPr="007B4467" w:rsidRDefault="000C0D34" w:rsidP="000C0D34">
            <w:pPr>
              <w:keepNext/>
              <w:keepLines/>
              <w:spacing w:after="0"/>
              <w:rPr>
                <w:rFonts w:ascii="Arial" w:hAnsi="Arial"/>
                <w:sz w:val="18"/>
              </w:rPr>
            </w:pPr>
          </w:p>
        </w:tc>
        <w:tc>
          <w:tcPr>
            <w:tcW w:w="1090" w:type="dxa"/>
          </w:tcPr>
          <w:p w14:paraId="65712E79" w14:textId="77777777" w:rsidR="000C0D34" w:rsidRPr="007B4467" w:rsidRDefault="000C0D34" w:rsidP="000C0D34">
            <w:pPr>
              <w:keepNext/>
              <w:keepLines/>
              <w:spacing w:after="0"/>
              <w:rPr>
                <w:rFonts w:ascii="Arial" w:hAnsi="Arial"/>
                <w:sz w:val="18"/>
              </w:rPr>
            </w:pPr>
          </w:p>
        </w:tc>
        <w:tc>
          <w:tcPr>
            <w:tcW w:w="935" w:type="dxa"/>
          </w:tcPr>
          <w:p w14:paraId="4210C474" w14:textId="77777777" w:rsidR="000C0D34" w:rsidRPr="007B4467" w:rsidRDefault="000C0D34" w:rsidP="000C0D34">
            <w:pPr>
              <w:keepNext/>
              <w:keepLines/>
              <w:spacing w:after="0"/>
              <w:rPr>
                <w:rFonts w:ascii="Arial" w:hAnsi="Arial"/>
                <w:sz w:val="18"/>
              </w:rPr>
            </w:pPr>
          </w:p>
        </w:tc>
        <w:tc>
          <w:tcPr>
            <w:tcW w:w="1292" w:type="dxa"/>
          </w:tcPr>
          <w:p w14:paraId="184D7095" w14:textId="77777777" w:rsidR="000C0D34" w:rsidRPr="007B4467" w:rsidRDefault="000C0D34" w:rsidP="000C0D34">
            <w:pPr>
              <w:keepNext/>
              <w:keepLines/>
              <w:spacing w:after="0"/>
              <w:rPr>
                <w:rFonts w:ascii="Arial" w:hAnsi="Arial"/>
                <w:sz w:val="18"/>
              </w:rPr>
            </w:pPr>
          </w:p>
        </w:tc>
      </w:tr>
      <w:tr w:rsidR="000C0D34" w:rsidRPr="007B4467" w14:paraId="04610A47" w14:textId="77777777" w:rsidTr="00384803">
        <w:tc>
          <w:tcPr>
            <w:tcW w:w="988" w:type="dxa"/>
          </w:tcPr>
          <w:p w14:paraId="7BC61712" w14:textId="77777777" w:rsidR="000C0D34" w:rsidRPr="007B4467" w:rsidRDefault="000C0D34" w:rsidP="000C0D34">
            <w:pPr>
              <w:keepNext/>
              <w:keepLines/>
              <w:spacing w:after="0"/>
              <w:rPr>
                <w:rFonts w:ascii="Arial" w:hAnsi="Arial"/>
                <w:sz w:val="18"/>
              </w:rPr>
            </w:pPr>
            <w:r w:rsidRPr="007B4467">
              <w:rPr>
                <w:rFonts w:ascii="Arial" w:hAnsi="Arial"/>
                <w:sz w:val="18"/>
              </w:rPr>
              <w:t>CA_n48(2A)-n77A</w:t>
            </w:r>
          </w:p>
        </w:tc>
        <w:tc>
          <w:tcPr>
            <w:tcW w:w="674" w:type="dxa"/>
          </w:tcPr>
          <w:p w14:paraId="79700532"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59845283" w14:textId="77777777" w:rsidR="000C0D34" w:rsidRPr="007B4467" w:rsidRDefault="000C0D34" w:rsidP="000C0D34">
            <w:pPr>
              <w:keepNext/>
              <w:keepLines/>
              <w:spacing w:after="0"/>
              <w:rPr>
                <w:rFonts w:ascii="Arial" w:hAnsi="Arial"/>
                <w:sz w:val="18"/>
              </w:rPr>
            </w:pPr>
          </w:p>
        </w:tc>
        <w:tc>
          <w:tcPr>
            <w:tcW w:w="821" w:type="dxa"/>
          </w:tcPr>
          <w:p w14:paraId="445E5577" w14:textId="77777777" w:rsidR="000C0D34" w:rsidRPr="007B4467" w:rsidRDefault="000C0D34" w:rsidP="000C0D34">
            <w:pPr>
              <w:keepNext/>
              <w:keepLines/>
              <w:spacing w:after="0"/>
              <w:rPr>
                <w:rFonts w:ascii="Arial" w:hAnsi="Arial"/>
                <w:sz w:val="18"/>
              </w:rPr>
            </w:pPr>
          </w:p>
        </w:tc>
        <w:tc>
          <w:tcPr>
            <w:tcW w:w="834" w:type="dxa"/>
          </w:tcPr>
          <w:p w14:paraId="720182F4" w14:textId="77777777" w:rsidR="000C0D34" w:rsidRPr="007B4467" w:rsidRDefault="000C0D34" w:rsidP="000C0D34">
            <w:pPr>
              <w:keepNext/>
              <w:keepLines/>
              <w:spacing w:after="0"/>
              <w:rPr>
                <w:rFonts w:ascii="Arial" w:hAnsi="Arial"/>
                <w:sz w:val="18"/>
              </w:rPr>
            </w:pPr>
          </w:p>
        </w:tc>
        <w:tc>
          <w:tcPr>
            <w:tcW w:w="955" w:type="dxa"/>
          </w:tcPr>
          <w:p w14:paraId="3F09CAD8" w14:textId="77777777" w:rsidR="000C0D34" w:rsidRPr="007B4467" w:rsidRDefault="000C0D34" w:rsidP="000C0D34">
            <w:pPr>
              <w:keepNext/>
              <w:keepLines/>
              <w:spacing w:after="0"/>
              <w:rPr>
                <w:rFonts w:ascii="Arial" w:hAnsi="Arial"/>
                <w:sz w:val="18"/>
              </w:rPr>
            </w:pPr>
          </w:p>
        </w:tc>
        <w:tc>
          <w:tcPr>
            <w:tcW w:w="949" w:type="dxa"/>
          </w:tcPr>
          <w:p w14:paraId="75B79236" w14:textId="77777777" w:rsidR="000C0D34" w:rsidRPr="007B4467" w:rsidRDefault="000C0D34" w:rsidP="000C0D34">
            <w:pPr>
              <w:keepNext/>
              <w:keepLines/>
              <w:spacing w:after="0"/>
              <w:rPr>
                <w:rFonts w:ascii="Arial" w:hAnsi="Arial"/>
                <w:sz w:val="18"/>
              </w:rPr>
            </w:pPr>
          </w:p>
        </w:tc>
        <w:tc>
          <w:tcPr>
            <w:tcW w:w="1090" w:type="dxa"/>
          </w:tcPr>
          <w:p w14:paraId="1E712857" w14:textId="77777777" w:rsidR="000C0D34" w:rsidRPr="007B4467" w:rsidRDefault="000C0D34" w:rsidP="000C0D34">
            <w:pPr>
              <w:keepNext/>
              <w:keepLines/>
              <w:spacing w:after="0"/>
              <w:rPr>
                <w:rFonts w:ascii="Arial" w:hAnsi="Arial"/>
                <w:sz w:val="18"/>
              </w:rPr>
            </w:pPr>
          </w:p>
        </w:tc>
        <w:tc>
          <w:tcPr>
            <w:tcW w:w="935" w:type="dxa"/>
          </w:tcPr>
          <w:p w14:paraId="76255BDB" w14:textId="77777777" w:rsidR="000C0D34" w:rsidRPr="007B4467" w:rsidRDefault="000C0D34" w:rsidP="000C0D34">
            <w:pPr>
              <w:keepNext/>
              <w:keepLines/>
              <w:spacing w:after="0"/>
              <w:rPr>
                <w:rFonts w:ascii="Arial" w:hAnsi="Arial"/>
                <w:sz w:val="18"/>
              </w:rPr>
            </w:pPr>
          </w:p>
        </w:tc>
        <w:tc>
          <w:tcPr>
            <w:tcW w:w="1292" w:type="dxa"/>
          </w:tcPr>
          <w:p w14:paraId="1241E0FD" w14:textId="77777777" w:rsidR="000C0D34" w:rsidRPr="007B4467" w:rsidRDefault="000C0D34" w:rsidP="000C0D34">
            <w:pPr>
              <w:keepNext/>
              <w:keepLines/>
              <w:spacing w:after="0"/>
              <w:rPr>
                <w:rFonts w:ascii="Arial" w:hAnsi="Arial"/>
                <w:sz w:val="18"/>
              </w:rPr>
            </w:pPr>
          </w:p>
        </w:tc>
      </w:tr>
      <w:tr w:rsidR="000C0D34" w:rsidRPr="007B4467" w14:paraId="4A30FE0C" w14:textId="77777777" w:rsidTr="00384803">
        <w:tc>
          <w:tcPr>
            <w:tcW w:w="988" w:type="dxa"/>
          </w:tcPr>
          <w:p w14:paraId="19D3FA65" w14:textId="77777777" w:rsidR="000C0D34" w:rsidRPr="007B4467" w:rsidRDefault="000C0D34" w:rsidP="000C0D34">
            <w:pPr>
              <w:keepNext/>
              <w:keepLines/>
              <w:spacing w:after="0"/>
              <w:rPr>
                <w:rFonts w:ascii="Arial" w:hAnsi="Arial"/>
                <w:sz w:val="18"/>
              </w:rPr>
            </w:pPr>
            <w:r w:rsidRPr="007B4467">
              <w:rPr>
                <w:rFonts w:ascii="Arial" w:hAnsi="Arial"/>
                <w:sz w:val="18"/>
              </w:rPr>
              <w:t>CA_n66A-n70A (Note 6)</w:t>
            </w:r>
          </w:p>
        </w:tc>
        <w:tc>
          <w:tcPr>
            <w:tcW w:w="674" w:type="dxa"/>
          </w:tcPr>
          <w:p w14:paraId="7439BBCC"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524" w:type="dxa"/>
          </w:tcPr>
          <w:p w14:paraId="65E66968" w14:textId="77777777" w:rsidR="000C0D34" w:rsidRPr="007B4467" w:rsidRDefault="000C0D34" w:rsidP="000C0D34">
            <w:pPr>
              <w:keepNext/>
              <w:keepLines/>
              <w:spacing w:after="0"/>
              <w:rPr>
                <w:rFonts w:ascii="Arial" w:hAnsi="Arial"/>
                <w:sz w:val="18"/>
              </w:rPr>
            </w:pPr>
          </w:p>
        </w:tc>
        <w:tc>
          <w:tcPr>
            <w:tcW w:w="821" w:type="dxa"/>
          </w:tcPr>
          <w:p w14:paraId="5366B4FD" w14:textId="77777777" w:rsidR="000C0D34" w:rsidRPr="007B4467" w:rsidRDefault="000C0D34" w:rsidP="000C0D34">
            <w:pPr>
              <w:keepNext/>
              <w:keepLines/>
              <w:spacing w:after="0"/>
              <w:rPr>
                <w:rFonts w:ascii="Arial" w:hAnsi="Arial"/>
                <w:sz w:val="18"/>
              </w:rPr>
            </w:pPr>
          </w:p>
        </w:tc>
        <w:tc>
          <w:tcPr>
            <w:tcW w:w="834" w:type="dxa"/>
          </w:tcPr>
          <w:p w14:paraId="263A3191" w14:textId="77777777" w:rsidR="000C0D34" w:rsidRPr="007B4467" w:rsidRDefault="000C0D34" w:rsidP="000C0D34">
            <w:pPr>
              <w:keepNext/>
              <w:keepLines/>
              <w:spacing w:after="0"/>
              <w:rPr>
                <w:rFonts w:ascii="Arial" w:hAnsi="Arial"/>
                <w:sz w:val="18"/>
              </w:rPr>
            </w:pPr>
          </w:p>
        </w:tc>
        <w:tc>
          <w:tcPr>
            <w:tcW w:w="955" w:type="dxa"/>
          </w:tcPr>
          <w:p w14:paraId="218C517B" w14:textId="77777777" w:rsidR="000C0D34" w:rsidRPr="007B4467" w:rsidRDefault="000C0D34" w:rsidP="000C0D34">
            <w:pPr>
              <w:keepNext/>
              <w:keepLines/>
              <w:spacing w:after="0"/>
              <w:rPr>
                <w:rFonts w:ascii="Arial" w:hAnsi="Arial"/>
                <w:sz w:val="18"/>
              </w:rPr>
            </w:pPr>
          </w:p>
        </w:tc>
        <w:tc>
          <w:tcPr>
            <w:tcW w:w="949" w:type="dxa"/>
          </w:tcPr>
          <w:p w14:paraId="1F1EB24E" w14:textId="77777777" w:rsidR="000C0D34" w:rsidRPr="007B4467" w:rsidRDefault="000C0D34" w:rsidP="000C0D34">
            <w:pPr>
              <w:keepNext/>
              <w:keepLines/>
              <w:spacing w:after="0"/>
              <w:rPr>
                <w:rFonts w:ascii="Arial" w:hAnsi="Arial"/>
                <w:sz w:val="18"/>
              </w:rPr>
            </w:pPr>
          </w:p>
        </w:tc>
        <w:tc>
          <w:tcPr>
            <w:tcW w:w="1090" w:type="dxa"/>
          </w:tcPr>
          <w:p w14:paraId="77AB0CE9" w14:textId="77777777" w:rsidR="000C0D34" w:rsidRPr="007B4467" w:rsidRDefault="000C0D34" w:rsidP="000C0D34">
            <w:pPr>
              <w:keepNext/>
              <w:keepLines/>
              <w:spacing w:after="0"/>
              <w:rPr>
                <w:rFonts w:ascii="Arial" w:hAnsi="Arial"/>
                <w:sz w:val="18"/>
              </w:rPr>
            </w:pPr>
          </w:p>
        </w:tc>
        <w:tc>
          <w:tcPr>
            <w:tcW w:w="935" w:type="dxa"/>
          </w:tcPr>
          <w:p w14:paraId="781B37C8" w14:textId="77777777" w:rsidR="000C0D34" w:rsidRPr="007B4467" w:rsidRDefault="000C0D34" w:rsidP="000C0D34">
            <w:pPr>
              <w:keepNext/>
              <w:keepLines/>
              <w:spacing w:after="0"/>
              <w:rPr>
                <w:rFonts w:ascii="Arial" w:hAnsi="Arial"/>
                <w:sz w:val="18"/>
              </w:rPr>
            </w:pPr>
          </w:p>
        </w:tc>
        <w:tc>
          <w:tcPr>
            <w:tcW w:w="1292" w:type="dxa"/>
          </w:tcPr>
          <w:p w14:paraId="4737FEA6" w14:textId="77777777" w:rsidR="000C0D34" w:rsidRPr="007B4467" w:rsidRDefault="000C0D34" w:rsidP="000C0D34">
            <w:pPr>
              <w:keepNext/>
              <w:keepLines/>
              <w:spacing w:after="0"/>
              <w:rPr>
                <w:rFonts w:ascii="Arial" w:hAnsi="Arial"/>
                <w:sz w:val="18"/>
              </w:rPr>
            </w:pPr>
          </w:p>
        </w:tc>
      </w:tr>
      <w:tr w:rsidR="000C0D34" w:rsidRPr="007B4467" w14:paraId="7B0E62E3" w14:textId="77777777" w:rsidTr="00384803">
        <w:tc>
          <w:tcPr>
            <w:tcW w:w="988" w:type="dxa"/>
          </w:tcPr>
          <w:p w14:paraId="548EE0BC" w14:textId="77777777" w:rsidR="000C0D34" w:rsidRPr="007B4467" w:rsidRDefault="000C0D34" w:rsidP="000C0D34">
            <w:pPr>
              <w:keepNext/>
              <w:keepLines/>
              <w:spacing w:after="0"/>
              <w:rPr>
                <w:rFonts w:ascii="Arial" w:hAnsi="Arial"/>
                <w:sz w:val="18"/>
              </w:rPr>
            </w:pPr>
            <w:r w:rsidRPr="007B4467">
              <w:rPr>
                <w:rFonts w:ascii="Arial" w:hAnsi="Arial"/>
                <w:sz w:val="18"/>
              </w:rPr>
              <w:t>CA_n66B-n70A (Note 6)</w:t>
            </w:r>
          </w:p>
        </w:tc>
        <w:tc>
          <w:tcPr>
            <w:tcW w:w="674" w:type="dxa"/>
          </w:tcPr>
          <w:p w14:paraId="085065FD"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524" w:type="dxa"/>
          </w:tcPr>
          <w:p w14:paraId="0F655EA6" w14:textId="77777777" w:rsidR="000C0D34" w:rsidRPr="007B4467" w:rsidRDefault="000C0D34" w:rsidP="000C0D34">
            <w:pPr>
              <w:keepNext/>
              <w:keepLines/>
              <w:spacing w:after="0"/>
              <w:rPr>
                <w:rFonts w:ascii="Arial" w:hAnsi="Arial"/>
                <w:sz w:val="18"/>
              </w:rPr>
            </w:pPr>
          </w:p>
        </w:tc>
        <w:tc>
          <w:tcPr>
            <w:tcW w:w="821" w:type="dxa"/>
          </w:tcPr>
          <w:p w14:paraId="3EECC193" w14:textId="77777777" w:rsidR="000C0D34" w:rsidRPr="007B4467" w:rsidRDefault="000C0D34" w:rsidP="000C0D34">
            <w:pPr>
              <w:keepNext/>
              <w:keepLines/>
              <w:spacing w:after="0"/>
              <w:rPr>
                <w:rFonts w:ascii="Arial" w:hAnsi="Arial"/>
                <w:sz w:val="18"/>
              </w:rPr>
            </w:pPr>
          </w:p>
        </w:tc>
        <w:tc>
          <w:tcPr>
            <w:tcW w:w="834" w:type="dxa"/>
          </w:tcPr>
          <w:p w14:paraId="1BCAF1E1" w14:textId="77777777" w:rsidR="000C0D34" w:rsidRPr="007B4467" w:rsidRDefault="000C0D34" w:rsidP="000C0D34">
            <w:pPr>
              <w:keepNext/>
              <w:keepLines/>
              <w:spacing w:after="0"/>
              <w:rPr>
                <w:rFonts w:ascii="Arial" w:hAnsi="Arial"/>
                <w:sz w:val="18"/>
              </w:rPr>
            </w:pPr>
          </w:p>
        </w:tc>
        <w:tc>
          <w:tcPr>
            <w:tcW w:w="955" w:type="dxa"/>
          </w:tcPr>
          <w:p w14:paraId="53AE1788" w14:textId="77777777" w:rsidR="000C0D34" w:rsidRPr="007B4467" w:rsidRDefault="000C0D34" w:rsidP="000C0D34">
            <w:pPr>
              <w:keepNext/>
              <w:keepLines/>
              <w:spacing w:after="0"/>
              <w:rPr>
                <w:rFonts w:ascii="Arial" w:hAnsi="Arial"/>
                <w:sz w:val="18"/>
              </w:rPr>
            </w:pPr>
          </w:p>
        </w:tc>
        <w:tc>
          <w:tcPr>
            <w:tcW w:w="949" w:type="dxa"/>
          </w:tcPr>
          <w:p w14:paraId="58C9B198" w14:textId="77777777" w:rsidR="000C0D34" w:rsidRPr="007B4467" w:rsidRDefault="000C0D34" w:rsidP="000C0D34">
            <w:pPr>
              <w:keepNext/>
              <w:keepLines/>
              <w:spacing w:after="0"/>
              <w:rPr>
                <w:rFonts w:ascii="Arial" w:hAnsi="Arial"/>
                <w:sz w:val="18"/>
              </w:rPr>
            </w:pPr>
          </w:p>
        </w:tc>
        <w:tc>
          <w:tcPr>
            <w:tcW w:w="1090" w:type="dxa"/>
          </w:tcPr>
          <w:p w14:paraId="4CAEF15B" w14:textId="77777777" w:rsidR="000C0D34" w:rsidRPr="007B4467" w:rsidRDefault="000C0D34" w:rsidP="000C0D34">
            <w:pPr>
              <w:keepNext/>
              <w:keepLines/>
              <w:spacing w:after="0"/>
              <w:rPr>
                <w:rFonts w:ascii="Arial" w:hAnsi="Arial"/>
                <w:sz w:val="18"/>
              </w:rPr>
            </w:pPr>
          </w:p>
        </w:tc>
        <w:tc>
          <w:tcPr>
            <w:tcW w:w="935" w:type="dxa"/>
          </w:tcPr>
          <w:p w14:paraId="6E6E016E" w14:textId="77777777" w:rsidR="000C0D34" w:rsidRPr="007B4467" w:rsidRDefault="000C0D34" w:rsidP="000C0D34">
            <w:pPr>
              <w:keepNext/>
              <w:keepLines/>
              <w:spacing w:after="0"/>
              <w:rPr>
                <w:rFonts w:ascii="Arial" w:hAnsi="Arial"/>
                <w:sz w:val="18"/>
              </w:rPr>
            </w:pPr>
          </w:p>
        </w:tc>
        <w:tc>
          <w:tcPr>
            <w:tcW w:w="1292" w:type="dxa"/>
          </w:tcPr>
          <w:p w14:paraId="0D39BCD8" w14:textId="77777777" w:rsidR="000C0D34" w:rsidRPr="007B4467" w:rsidRDefault="000C0D34" w:rsidP="000C0D34">
            <w:pPr>
              <w:keepNext/>
              <w:keepLines/>
              <w:spacing w:after="0"/>
              <w:rPr>
                <w:rFonts w:ascii="Arial" w:hAnsi="Arial"/>
                <w:sz w:val="18"/>
              </w:rPr>
            </w:pPr>
          </w:p>
        </w:tc>
      </w:tr>
      <w:tr w:rsidR="000C0D34" w:rsidRPr="007B4467" w14:paraId="721546DC" w14:textId="77777777" w:rsidTr="00384803">
        <w:tc>
          <w:tcPr>
            <w:tcW w:w="988" w:type="dxa"/>
          </w:tcPr>
          <w:p w14:paraId="71F4960C" w14:textId="77777777" w:rsidR="000C0D34" w:rsidRPr="007B4467" w:rsidRDefault="000C0D34" w:rsidP="000C0D34">
            <w:pPr>
              <w:keepNext/>
              <w:keepLines/>
              <w:spacing w:after="0"/>
              <w:rPr>
                <w:rFonts w:ascii="Arial" w:hAnsi="Arial"/>
                <w:sz w:val="18"/>
              </w:rPr>
            </w:pPr>
            <w:r w:rsidRPr="007B4467">
              <w:rPr>
                <w:rFonts w:ascii="Arial" w:hAnsi="Arial"/>
                <w:sz w:val="18"/>
              </w:rPr>
              <w:t>CA_n66(2A)-n70A (Note 6)</w:t>
            </w:r>
          </w:p>
        </w:tc>
        <w:tc>
          <w:tcPr>
            <w:tcW w:w="674" w:type="dxa"/>
          </w:tcPr>
          <w:p w14:paraId="4F2D46AA"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524" w:type="dxa"/>
          </w:tcPr>
          <w:p w14:paraId="16FCCEC9" w14:textId="77777777" w:rsidR="000C0D34" w:rsidRPr="007B4467" w:rsidRDefault="000C0D34" w:rsidP="000C0D34">
            <w:pPr>
              <w:keepNext/>
              <w:keepLines/>
              <w:spacing w:after="0"/>
              <w:rPr>
                <w:rFonts w:ascii="Arial" w:hAnsi="Arial"/>
                <w:sz w:val="18"/>
              </w:rPr>
            </w:pPr>
          </w:p>
        </w:tc>
        <w:tc>
          <w:tcPr>
            <w:tcW w:w="821" w:type="dxa"/>
          </w:tcPr>
          <w:p w14:paraId="7B95C57D" w14:textId="77777777" w:rsidR="000C0D34" w:rsidRPr="007B4467" w:rsidRDefault="000C0D34" w:rsidP="000C0D34">
            <w:pPr>
              <w:keepNext/>
              <w:keepLines/>
              <w:spacing w:after="0"/>
              <w:rPr>
                <w:rFonts w:ascii="Arial" w:hAnsi="Arial"/>
                <w:sz w:val="18"/>
              </w:rPr>
            </w:pPr>
          </w:p>
        </w:tc>
        <w:tc>
          <w:tcPr>
            <w:tcW w:w="834" w:type="dxa"/>
          </w:tcPr>
          <w:p w14:paraId="3BC64FC3" w14:textId="77777777" w:rsidR="000C0D34" w:rsidRPr="007B4467" w:rsidRDefault="000C0D34" w:rsidP="000C0D34">
            <w:pPr>
              <w:keepNext/>
              <w:keepLines/>
              <w:spacing w:after="0"/>
              <w:rPr>
                <w:rFonts w:ascii="Arial" w:hAnsi="Arial"/>
                <w:sz w:val="18"/>
              </w:rPr>
            </w:pPr>
          </w:p>
        </w:tc>
        <w:tc>
          <w:tcPr>
            <w:tcW w:w="955" w:type="dxa"/>
          </w:tcPr>
          <w:p w14:paraId="41EEAF5A" w14:textId="77777777" w:rsidR="000C0D34" w:rsidRPr="007B4467" w:rsidRDefault="000C0D34" w:rsidP="000C0D34">
            <w:pPr>
              <w:keepNext/>
              <w:keepLines/>
              <w:spacing w:after="0"/>
              <w:rPr>
                <w:rFonts w:ascii="Arial" w:hAnsi="Arial"/>
                <w:sz w:val="18"/>
              </w:rPr>
            </w:pPr>
          </w:p>
        </w:tc>
        <w:tc>
          <w:tcPr>
            <w:tcW w:w="949" w:type="dxa"/>
          </w:tcPr>
          <w:p w14:paraId="7CC9DC6B" w14:textId="77777777" w:rsidR="000C0D34" w:rsidRPr="007B4467" w:rsidRDefault="000C0D34" w:rsidP="000C0D34">
            <w:pPr>
              <w:keepNext/>
              <w:keepLines/>
              <w:spacing w:after="0"/>
              <w:rPr>
                <w:rFonts w:ascii="Arial" w:hAnsi="Arial"/>
                <w:sz w:val="18"/>
              </w:rPr>
            </w:pPr>
          </w:p>
        </w:tc>
        <w:tc>
          <w:tcPr>
            <w:tcW w:w="1090" w:type="dxa"/>
          </w:tcPr>
          <w:p w14:paraId="6719F512" w14:textId="77777777" w:rsidR="000C0D34" w:rsidRPr="007B4467" w:rsidRDefault="000C0D34" w:rsidP="000C0D34">
            <w:pPr>
              <w:keepNext/>
              <w:keepLines/>
              <w:spacing w:after="0"/>
              <w:rPr>
                <w:rFonts w:ascii="Arial" w:hAnsi="Arial"/>
                <w:sz w:val="18"/>
              </w:rPr>
            </w:pPr>
          </w:p>
        </w:tc>
        <w:tc>
          <w:tcPr>
            <w:tcW w:w="935" w:type="dxa"/>
          </w:tcPr>
          <w:p w14:paraId="69DBABA6" w14:textId="77777777" w:rsidR="000C0D34" w:rsidRPr="007B4467" w:rsidRDefault="000C0D34" w:rsidP="000C0D34">
            <w:pPr>
              <w:keepNext/>
              <w:keepLines/>
              <w:spacing w:after="0"/>
              <w:rPr>
                <w:rFonts w:ascii="Arial" w:hAnsi="Arial"/>
                <w:sz w:val="18"/>
              </w:rPr>
            </w:pPr>
          </w:p>
        </w:tc>
        <w:tc>
          <w:tcPr>
            <w:tcW w:w="1292" w:type="dxa"/>
          </w:tcPr>
          <w:p w14:paraId="2B54DFAA" w14:textId="77777777" w:rsidR="000C0D34" w:rsidRPr="007B4467" w:rsidRDefault="000C0D34" w:rsidP="000C0D34">
            <w:pPr>
              <w:keepNext/>
              <w:keepLines/>
              <w:spacing w:after="0"/>
              <w:rPr>
                <w:rFonts w:ascii="Arial" w:hAnsi="Arial"/>
                <w:sz w:val="18"/>
              </w:rPr>
            </w:pPr>
          </w:p>
        </w:tc>
      </w:tr>
      <w:tr w:rsidR="000C0D34" w:rsidRPr="007B4467" w14:paraId="41D5C535" w14:textId="77777777" w:rsidTr="00384803">
        <w:tc>
          <w:tcPr>
            <w:tcW w:w="988" w:type="dxa"/>
          </w:tcPr>
          <w:p w14:paraId="354C586A" w14:textId="77777777" w:rsidR="000C0D34" w:rsidRPr="007B4467" w:rsidRDefault="000C0D34" w:rsidP="000C0D34">
            <w:pPr>
              <w:keepNext/>
              <w:keepLines/>
              <w:spacing w:after="0"/>
              <w:rPr>
                <w:rFonts w:ascii="Arial" w:hAnsi="Arial"/>
                <w:sz w:val="18"/>
              </w:rPr>
            </w:pPr>
            <w:r w:rsidRPr="007B4467">
              <w:rPr>
                <w:rFonts w:ascii="Arial" w:hAnsi="Arial"/>
                <w:sz w:val="18"/>
              </w:rPr>
              <w:t>CA_n66A-n71A (Note 6)</w:t>
            </w:r>
          </w:p>
        </w:tc>
        <w:tc>
          <w:tcPr>
            <w:tcW w:w="674" w:type="dxa"/>
          </w:tcPr>
          <w:p w14:paraId="4CE8A2F7"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524" w:type="dxa"/>
          </w:tcPr>
          <w:p w14:paraId="13C0AA03" w14:textId="77777777" w:rsidR="000C0D34" w:rsidRPr="007B4467" w:rsidRDefault="000C0D34" w:rsidP="000C0D34">
            <w:pPr>
              <w:keepNext/>
              <w:keepLines/>
              <w:spacing w:after="0"/>
              <w:rPr>
                <w:rFonts w:ascii="Arial" w:hAnsi="Arial"/>
                <w:sz w:val="18"/>
              </w:rPr>
            </w:pPr>
          </w:p>
        </w:tc>
        <w:tc>
          <w:tcPr>
            <w:tcW w:w="821" w:type="dxa"/>
          </w:tcPr>
          <w:p w14:paraId="6146E51E" w14:textId="77777777" w:rsidR="000C0D34" w:rsidRPr="007B4467" w:rsidRDefault="000C0D34" w:rsidP="000C0D34">
            <w:pPr>
              <w:keepNext/>
              <w:keepLines/>
              <w:spacing w:after="0"/>
              <w:rPr>
                <w:rFonts w:ascii="Arial" w:hAnsi="Arial"/>
                <w:sz w:val="18"/>
              </w:rPr>
            </w:pPr>
          </w:p>
        </w:tc>
        <w:tc>
          <w:tcPr>
            <w:tcW w:w="834" w:type="dxa"/>
          </w:tcPr>
          <w:p w14:paraId="77D09A4B" w14:textId="77777777" w:rsidR="000C0D34" w:rsidRPr="007B4467" w:rsidRDefault="000C0D34" w:rsidP="000C0D34">
            <w:pPr>
              <w:keepNext/>
              <w:keepLines/>
              <w:spacing w:after="0"/>
              <w:rPr>
                <w:rFonts w:ascii="Arial" w:hAnsi="Arial"/>
                <w:sz w:val="18"/>
              </w:rPr>
            </w:pPr>
          </w:p>
        </w:tc>
        <w:tc>
          <w:tcPr>
            <w:tcW w:w="955" w:type="dxa"/>
          </w:tcPr>
          <w:p w14:paraId="18BC2CC1" w14:textId="77777777" w:rsidR="000C0D34" w:rsidRPr="007B4467" w:rsidRDefault="000C0D34" w:rsidP="000C0D34">
            <w:pPr>
              <w:keepNext/>
              <w:keepLines/>
              <w:spacing w:after="0"/>
              <w:rPr>
                <w:rFonts w:ascii="Arial" w:hAnsi="Arial"/>
                <w:sz w:val="18"/>
              </w:rPr>
            </w:pPr>
          </w:p>
        </w:tc>
        <w:tc>
          <w:tcPr>
            <w:tcW w:w="949" w:type="dxa"/>
          </w:tcPr>
          <w:p w14:paraId="060DA52F" w14:textId="77777777" w:rsidR="000C0D34" w:rsidRPr="007B4467" w:rsidRDefault="000C0D34" w:rsidP="000C0D34">
            <w:pPr>
              <w:keepNext/>
              <w:keepLines/>
              <w:spacing w:after="0"/>
              <w:rPr>
                <w:rFonts w:ascii="Arial" w:hAnsi="Arial"/>
                <w:sz w:val="18"/>
              </w:rPr>
            </w:pPr>
          </w:p>
        </w:tc>
        <w:tc>
          <w:tcPr>
            <w:tcW w:w="1090" w:type="dxa"/>
          </w:tcPr>
          <w:p w14:paraId="5486B0F9" w14:textId="77777777" w:rsidR="000C0D34" w:rsidRPr="007B4467" w:rsidRDefault="000C0D34" w:rsidP="000C0D34">
            <w:pPr>
              <w:keepNext/>
              <w:keepLines/>
              <w:spacing w:after="0"/>
              <w:rPr>
                <w:rFonts w:ascii="Arial" w:hAnsi="Arial"/>
                <w:sz w:val="18"/>
              </w:rPr>
            </w:pPr>
          </w:p>
        </w:tc>
        <w:tc>
          <w:tcPr>
            <w:tcW w:w="935" w:type="dxa"/>
          </w:tcPr>
          <w:p w14:paraId="4E402370" w14:textId="77777777" w:rsidR="000C0D34" w:rsidRPr="007B4467" w:rsidRDefault="000C0D34" w:rsidP="000C0D34">
            <w:pPr>
              <w:keepNext/>
              <w:keepLines/>
              <w:spacing w:after="0"/>
              <w:rPr>
                <w:rFonts w:ascii="Arial" w:hAnsi="Arial"/>
                <w:sz w:val="18"/>
              </w:rPr>
            </w:pPr>
          </w:p>
        </w:tc>
        <w:tc>
          <w:tcPr>
            <w:tcW w:w="1292" w:type="dxa"/>
          </w:tcPr>
          <w:p w14:paraId="0D9C5782" w14:textId="77777777" w:rsidR="000C0D34" w:rsidRPr="007B4467" w:rsidRDefault="000C0D34" w:rsidP="000C0D34">
            <w:pPr>
              <w:keepNext/>
              <w:keepLines/>
              <w:spacing w:after="0"/>
              <w:rPr>
                <w:rFonts w:ascii="Arial" w:hAnsi="Arial"/>
                <w:sz w:val="18"/>
              </w:rPr>
            </w:pPr>
          </w:p>
        </w:tc>
      </w:tr>
      <w:tr w:rsidR="000C0D34" w:rsidRPr="007B4467" w14:paraId="37FDC713" w14:textId="77777777" w:rsidTr="00384803">
        <w:tc>
          <w:tcPr>
            <w:tcW w:w="988" w:type="dxa"/>
          </w:tcPr>
          <w:p w14:paraId="40FB57D3" w14:textId="77777777" w:rsidR="000C0D34" w:rsidRPr="007B4467" w:rsidRDefault="000C0D34" w:rsidP="000C0D34">
            <w:pPr>
              <w:keepNext/>
              <w:keepLines/>
              <w:spacing w:after="0"/>
              <w:rPr>
                <w:rFonts w:ascii="Arial" w:hAnsi="Arial"/>
                <w:sz w:val="18"/>
              </w:rPr>
            </w:pPr>
            <w:r w:rsidRPr="007B4467">
              <w:rPr>
                <w:rFonts w:ascii="Arial" w:hAnsi="Arial"/>
                <w:sz w:val="18"/>
              </w:rPr>
              <w:t>CA_n66A-n71(2A) (Note 6)</w:t>
            </w:r>
          </w:p>
        </w:tc>
        <w:tc>
          <w:tcPr>
            <w:tcW w:w="674" w:type="dxa"/>
          </w:tcPr>
          <w:p w14:paraId="0564FDC4"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0E67FFF4" w14:textId="77777777" w:rsidR="000C0D34" w:rsidRPr="007B4467" w:rsidRDefault="000C0D34" w:rsidP="000C0D34">
            <w:pPr>
              <w:keepNext/>
              <w:keepLines/>
              <w:spacing w:after="0"/>
              <w:rPr>
                <w:rFonts w:ascii="Arial" w:hAnsi="Arial"/>
                <w:sz w:val="18"/>
              </w:rPr>
            </w:pPr>
          </w:p>
        </w:tc>
        <w:tc>
          <w:tcPr>
            <w:tcW w:w="821" w:type="dxa"/>
          </w:tcPr>
          <w:p w14:paraId="46D2EC83" w14:textId="77777777" w:rsidR="000C0D34" w:rsidRPr="007B4467" w:rsidRDefault="000C0D34" w:rsidP="000C0D34">
            <w:pPr>
              <w:keepNext/>
              <w:keepLines/>
              <w:spacing w:after="0"/>
              <w:rPr>
                <w:rFonts w:ascii="Arial" w:hAnsi="Arial"/>
                <w:sz w:val="18"/>
              </w:rPr>
            </w:pPr>
          </w:p>
        </w:tc>
        <w:tc>
          <w:tcPr>
            <w:tcW w:w="834" w:type="dxa"/>
          </w:tcPr>
          <w:p w14:paraId="24C83243" w14:textId="77777777" w:rsidR="000C0D34" w:rsidRPr="007B4467" w:rsidRDefault="000C0D34" w:rsidP="000C0D34">
            <w:pPr>
              <w:keepNext/>
              <w:keepLines/>
              <w:spacing w:after="0"/>
              <w:rPr>
                <w:rFonts w:ascii="Arial" w:hAnsi="Arial"/>
                <w:sz w:val="18"/>
              </w:rPr>
            </w:pPr>
          </w:p>
        </w:tc>
        <w:tc>
          <w:tcPr>
            <w:tcW w:w="955" w:type="dxa"/>
          </w:tcPr>
          <w:p w14:paraId="2F3CF18F" w14:textId="77777777" w:rsidR="000C0D34" w:rsidRPr="007B4467" w:rsidRDefault="000C0D34" w:rsidP="000C0D34">
            <w:pPr>
              <w:keepNext/>
              <w:keepLines/>
              <w:spacing w:after="0"/>
              <w:rPr>
                <w:rFonts w:ascii="Arial" w:hAnsi="Arial"/>
                <w:sz w:val="18"/>
              </w:rPr>
            </w:pPr>
          </w:p>
        </w:tc>
        <w:tc>
          <w:tcPr>
            <w:tcW w:w="949" w:type="dxa"/>
          </w:tcPr>
          <w:p w14:paraId="500BBDC9" w14:textId="77777777" w:rsidR="000C0D34" w:rsidRPr="007B4467" w:rsidRDefault="000C0D34" w:rsidP="000C0D34">
            <w:pPr>
              <w:keepNext/>
              <w:keepLines/>
              <w:spacing w:after="0"/>
              <w:rPr>
                <w:rFonts w:ascii="Arial" w:hAnsi="Arial"/>
                <w:sz w:val="18"/>
              </w:rPr>
            </w:pPr>
          </w:p>
        </w:tc>
        <w:tc>
          <w:tcPr>
            <w:tcW w:w="1090" w:type="dxa"/>
          </w:tcPr>
          <w:p w14:paraId="6D7CA2C1" w14:textId="77777777" w:rsidR="000C0D34" w:rsidRPr="007B4467" w:rsidRDefault="000C0D34" w:rsidP="000C0D34">
            <w:pPr>
              <w:keepNext/>
              <w:keepLines/>
              <w:spacing w:after="0"/>
              <w:rPr>
                <w:rFonts w:ascii="Arial" w:hAnsi="Arial"/>
                <w:sz w:val="18"/>
              </w:rPr>
            </w:pPr>
          </w:p>
        </w:tc>
        <w:tc>
          <w:tcPr>
            <w:tcW w:w="935" w:type="dxa"/>
          </w:tcPr>
          <w:p w14:paraId="617CC50A" w14:textId="77777777" w:rsidR="000C0D34" w:rsidRPr="007B4467" w:rsidRDefault="000C0D34" w:rsidP="000C0D34">
            <w:pPr>
              <w:keepNext/>
              <w:keepLines/>
              <w:spacing w:after="0"/>
              <w:rPr>
                <w:rFonts w:ascii="Arial" w:hAnsi="Arial"/>
                <w:sz w:val="18"/>
              </w:rPr>
            </w:pPr>
          </w:p>
        </w:tc>
        <w:tc>
          <w:tcPr>
            <w:tcW w:w="1292" w:type="dxa"/>
          </w:tcPr>
          <w:p w14:paraId="0AA00573" w14:textId="77777777" w:rsidR="000C0D34" w:rsidRPr="007B4467" w:rsidRDefault="000C0D34" w:rsidP="000C0D34">
            <w:pPr>
              <w:keepNext/>
              <w:keepLines/>
              <w:spacing w:after="0"/>
              <w:rPr>
                <w:rFonts w:ascii="Arial" w:hAnsi="Arial"/>
                <w:sz w:val="18"/>
              </w:rPr>
            </w:pPr>
          </w:p>
        </w:tc>
      </w:tr>
      <w:tr w:rsidR="000C0D34" w:rsidRPr="007B4467" w14:paraId="02E9DB67" w14:textId="77777777" w:rsidTr="00384803">
        <w:tc>
          <w:tcPr>
            <w:tcW w:w="988" w:type="dxa"/>
          </w:tcPr>
          <w:p w14:paraId="1DCAE385" w14:textId="77777777" w:rsidR="000C0D34" w:rsidRPr="007B4467" w:rsidRDefault="000C0D34" w:rsidP="000C0D34">
            <w:pPr>
              <w:keepNext/>
              <w:keepLines/>
              <w:spacing w:after="0"/>
              <w:rPr>
                <w:rFonts w:ascii="Arial" w:hAnsi="Arial"/>
                <w:sz w:val="18"/>
              </w:rPr>
            </w:pPr>
            <w:r w:rsidRPr="007B4467">
              <w:rPr>
                <w:rFonts w:ascii="Arial" w:hAnsi="Arial"/>
                <w:sz w:val="18"/>
              </w:rPr>
              <w:t>CA_n66B-n71A (Note 6)</w:t>
            </w:r>
          </w:p>
        </w:tc>
        <w:tc>
          <w:tcPr>
            <w:tcW w:w="674" w:type="dxa"/>
          </w:tcPr>
          <w:p w14:paraId="0B8720F6"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524" w:type="dxa"/>
          </w:tcPr>
          <w:p w14:paraId="5A084752" w14:textId="77777777" w:rsidR="000C0D34" w:rsidRPr="007B4467" w:rsidRDefault="000C0D34" w:rsidP="000C0D34">
            <w:pPr>
              <w:keepNext/>
              <w:keepLines/>
              <w:spacing w:after="0"/>
              <w:rPr>
                <w:rFonts w:ascii="Arial" w:hAnsi="Arial"/>
                <w:sz w:val="18"/>
              </w:rPr>
            </w:pPr>
          </w:p>
        </w:tc>
        <w:tc>
          <w:tcPr>
            <w:tcW w:w="821" w:type="dxa"/>
          </w:tcPr>
          <w:p w14:paraId="0AA4F959" w14:textId="77777777" w:rsidR="000C0D34" w:rsidRPr="007B4467" w:rsidRDefault="000C0D34" w:rsidP="000C0D34">
            <w:pPr>
              <w:keepNext/>
              <w:keepLines/>
              <w:spacing w:after="0"/>
              <w:rPr>
                <w:rFonts w:ascii="Arial" w:hAnsi="Arial"/>
                <w:sz w:val="18"/>
              </w:rPr>
            </w:pPr>
          </w:p>
        </w:tc>
        <w:tc>
          <w:tcPr>
            <w:tcW w:w="834" w:type="dxa"/>
          </w:tcPr>
          <w:p w14:paraId="75FE75AA" w14:textId="77777777" w:rsidR="000C0D34" w:rsidRPr="007B4467" w:rsidRDefault="000C0D34" w:rsidP="000C0D34">
            <w:pPr>
              <w:keepNext/>
              <w:keepLines/>
              <w:spacing w:after="0"/>
              <w:rPr>
                <w:rFonts w:ascii="Arial" w:hAnsi="Arial"/>
                <w:sz w:val="18"/>
              </w:rPr>
            </w:pPr>
          </w:p>
        </w:tc>
        <w:tc>
          <w:tcPr>
            <w:tcW w:w="955" w:type="dxa"/>
          </w:tcPr>
          <w:p w14:paraId="3DF4ECA6" w14:textId="77777777" w:rsidR="000C0D34" w:rsidRPr="007B4467" w:rsidRDefault="000C0D34" w:rsidP="000C0D34">
            <w:pPr>
              <w:keepNext/>
              <w:keepLines/>
              <w:spacing w:after="0"/>
              <w:rPr>
                <w:rFonts w:ascii="Arial" w:hAnsi="Arial"/>
                <w:sz w:val="18"/>
              </w:rPr>
            </w:pPr>
          </w:p>
        </w:tc>
        <w:tc>
          <w:tcPr>
            <w:tcW w:w="949" w:type="dxa"/>
          </w:tcPr>
          <w:p w14:paraId="782779BD" w14:textId="77777777" w:rsidR="000C0D34" w:rsidRPr="007B4467" w:rsidRDefault="000C0D34" w:rsidP="000C0D34">
            <w:pPr>
              <w:keepNext/>
              <w:keepLines/>
              <w:spacing w:after="0"/>
              <w:rPr>
                <w:rFonts w:ascii="Arial" w:hAnsi="Arial"/>
                <w:sz w:val="18"/>
              </w:rPr>
            </w:pPr>
          </w:p>
        </w:tc>
        <w:tc>
          <w:tcPr>
            <w:tcW w:w="1090" w:type="dxa"/>
          </w:tcPr>
          <w:p w14:paraId="1D7634E8" w14:textId="77777777" w:rsidR="000C0D34" w:rsidRPr="007B4467" w:rsidRDefault="000C0D34" w:rsidP="000C0D34">
            <w:pPr>
              <w:keepNext/>
              <w:keepLines/>
              <w:spacing w:after="0"/>
              <w:rPr>
                <w:rFonts w:ascii="Arial" w:hAnsi="Arial"/>
                <w:sz w:val="18"/>
              </w:rPr>
            </w:pPr>
          </w:p>
        </w:tc>
        <w:tc>
          <w:tcPr>
            <w:tcW w:w="935" w:type="dxa"/>
          </w:tcPr>
          <w:p w14:paraId="5AD87BD3" w14:textId="77777777" w:rsidR="000C0D34" w:rsidRPr="007B4467" w:rsidRDefault="000C0D34" w:rsidP="000C0D34">
            <w:pPr>
              <w:keepNext/>
              <w:keepLines/>
              <w:spacing w:after="0"/>
              <w:rPr>
                <w:rFonts w:ascii="Arial" w:hAnsi="Arial"/>
                <w:sz w:val="18"/>
              </w:rPr>
            </w:pPr>
          </w:p>
        </w:tc>
        <w:tc>
          <w:tcPr>
            <w:tcW w:w="1292" w:type="dxa"/>
          </w:tcPr>
          <w:p w14:paraId="3E133BCC" w14:textId="77777777" w:rsidR="000C0D34" w:rsidRPr="007B4467" w:rsidRDefault="000C0D34" w:rsidP="000C0D34">
            <w:pPr>
              <w:keepNext/>
              <w:keepLines/>
              <w:spacing w:after="0"/>
              <w:rPr>
                <w:rFonts w:ascii="Arial" w:hAnsi="Arial"/>
                <w:sz w:val="18"/>
              </w:rPr>
            </w:pPr>
          </w:p>
        </w:tc>
      </w:tr>
      <w:tr w:rsidR="000C0D34" w:rsidRPr="007B4467" w14:paraId="6776FA3B" w14:textId="77777777" w:rsidTr="00384803">
        <w:tc>
          <w:tcPr>
            <w:tcW w:w="988" w:type="dxa"/>
          </w:tcPr>
          <w:p w14:paraId="6092AD2C" w14:textId="77777777" w:rsidR="000C0D34" w:rsidRPr="007B4467" w:rsidRDefault="000C0D34" w:rsidP="000C0D34">
            <w:pPr>
              <w:keepNext/>
              <w:keepLines/>
              <w:spacing w:after="0"/>
              <w:rPr>
                <w:rFonts w:ascii="Arial" w:hAnsi="Arial"/>
                <w:sz w:val="18"/>
              </w:rPr>
            </w:pPr>
            <w:r w:rsidRPr="007B4467">
              <w:rPr>
                <w:rFonts w:ascii="Arial" w:hAnsi="Arial"/>
                <w:sz w:val="18"/>
              </w:rPr>
              <w:t>CA_n66(2A)-n71A (Note 6)</w:t>
            </w:r>
          </w:p>
        </w:tc>
        <w:tc>
          <w:tcPr>
            <w:tcW w:w="674" w:type="dxa"/>
          </w:tcPr>
          <w:p w14:paraId="760A5803"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524" w:type="dxa"/>
          </w:tcPr>
          <w:p w14:paraId="05DF5292" w14:textId="77777777" w:rsidR="000C0D34" w:rsidRPr="007B4467" w:rsidRDefault="000C0D34" w:rsidP="000C0D34">
            <w:pPr>
              <w:keepNext/>
              <w:keepLines/>
              <w:spacing w:after="0"/>
              <w:rPr>
                <w:rFonts w:ascii="Arial" w:hAnsi="Arial"/>
                <w:sz w:val="18"/>
              </w:rPr>
            </w:pPr>
          </w:p>
        </w:tc>
        <w:tc>
          <w:tcPr>
            <w:tcW w:w="821" w:type="dxa"/>
          </w:tcPr>
          <w:p w14:paraId="636F58AB" w14:textId="77777777" w:rsidR="000C0D34" w:rsidRPr="007B4467" w:rsidRDefault="000C0D34" w:rsidP="000C0D34">
            <w:pPr>
              <w:keepNext/>
              <w:keepLines/>
              <w:spacing w:after="0"/>
              <w:rPr>
                <w:rFonts w:ascii="Arial" w:hAnsi="Arial"/>
                <w:sz w:val="18"/>
              </w:rPr>
            </w:pPr>
          </w:p>
        </w:tc>
        <w:tc>
          <w:tcPr>
            <w:tcW w:w="834" w:type="dxa"/>
          </w:tcPr>
          <w:p w14:paraId="41A989B6" w14:textId="77777777" w:rsidR="000C0D34" w:rsidRPr="007B4467" w:rsidRDefault="000C0D34" w:rsidP="000C0D34">
            <w:pPr>
              <w:keepNext/>
              <w:keepLines/>
              <w:spacing w:after="0"/>
              <w:rPr>
                <w:rFonts w:ascii="Arial" w:hAnsi="Arial"/>
                <w:sz w:val="18"/>
              </w:rPr>
            </w:pPr>
          </w:p>
        </w:tc>
        <w:tc>
          <w:tcPr>
            <w:tcW w:w="955" w:type="dxa"/>
          </w:tcPr>
          <w:p w14:paraId="2014F30C" w14:textId="77777777" w:rsidR="000C0D34" w:rsidRPr="007B4467" w:rsidRDefault="000C0D34" w:rsidP="000C0D34">
            <w:pPr>
              <w:keepNext/>
              <w:keepLines/>
              <w:spacing w:after="0"/>
              <w:rPr>
                <w:rFonts w:ascii="Arial" w:hAnsi="Arial"/>
                <w:sz w:val="18"/>
              </w:rPr>
            </w:pPr>
          </w:p>
        </w:tc>
        <w:tc>
          <w:tcPr>
            <w:tcW w:w="949" w:type="dxa"/>
          </w:tcPr>
          <w:p w14:paraId="5EBCC45C" w14:textId="77777777" w:rsidR="000C0D34" w:rsidRPr="007B4467" w:rsidRDefault="000C0D34" w:rsidP="000C0D34">
            <w:pPr>
              <w:keepNext/>
              <w:keepLines/>
              <w:spacing w:after="0"/>
              <w:rPr>
                <w:rFonts w:ascii="Arial" w:hAnsi="Arial"/>
                <w:sz w:val="18"/>
              </w:rPr>
            </w:pPr>
          </w:p>
        </w:tc>
        <w:tc>
          <w:tcPr>
            <w:tcW w:w="1090" w:type="dxa"/>
          </w:tcPr>
          <w:p w14:paraId="0AC5F5AF" w14:textId="77777777" w:rsidR="000C0D34" w:rsidRPr="007B4467" w:rsidRDefault="000C0D34" w:rsidP="000C0D34">
            <w:pPr>
              <w:keepNext/>
              <w:keepLines/>
              <w:spacing w:after="0"/>
              <w:rPr>
                <w:rFonts w:ascii="Arial" w:hAnsi="Arial"/>
                <w:sz w:val="18"/>
              </w:rPr>
            </w:pPr>
          </w:p>
        </w:tc>
        <w:tc>
          <w:tcPr>
            <w:tcW w:w="935" w:type="dxa"/>
          </w:tcPr>
          <w:p w14:paraId="676F0281" w14:textId="77777777" w:rsidR="000C0D34" w:rsidRPr="007B4467" w:rsidRDefault="000C0D34" w:rsidP="000C0D34">
            <w:pPr>
              <w:keepNext/>
              <w:keepLines/>
              <w:spacing w:after="0"/>
              <w:rPr>
                <w:rFonts w:ascii="Arial" w:hAnsi="Arial"/>
                <w:sz w:val="18"/>
              </w:rPr>
            </w:pPr>
          </w:p>
        </w:tc>
        <w:tc>
          <w:tcPr>
            <w:tcW w:w="1292" w:type="dxa"/>
          </w:tcPr>
          <w:p w14:paraId="28BFF717" w14:textId="77777777" w:rsidR="000C0D34" w:rsidRPr="007B4467" w:rsidRDefault="000C0D34" w:rsidP="000C0D34">
            <w:pPr>
              <w:keepNext/>
              <w:keepLines/>
              <w:spacing w:after="0"/>
              <w:rPr>
                <w:rFonts w:ascii="Arial" w:hAnsi="Arial"/>
                <w:sz w:val="18"/>
              </w:rPr>
            </w:pPr>
          </w:p>
        </w:tc>
      </w:tr>
      <w:tr w:rsidR="000C0D34" w:rsidRPr="007B4467" w14:paraId="605A139F" w14:textId="77777777" w:rsidTr="00384803">
        <w:tc>
          <w:tcPr>
            <w:tcW w:w="988" w:type="dxa"/>
          </w:tcPr>
          <w:p w14:paraId="5A6A9135" w14:textId="77777777" w:rsidR="000C0D34" w:rsidRPr="007B4467" w:rsidRDefault="000C0D34" w:rsidP="000C0D34">
            <w:pPr>
              <w:keepNext/>
              <w:keepLines/>
              <w:spacing w:after="0"/>
              <w:rPr>
                <w:rFonts w:ascii="Arial" w:hAnsi="Arial"/>
                <w:sz w:val="18"/>
              </w:rPr>
            </w:pPr>
            <w:r w:rsidRPr="007B4467">
              <w:rPr>
                <w:rFonts w:ascii="Arial" w:hAnsi="Arial"/>
                <w:sz w:val="18"/>
              </w:rPr>
              <w:t>CA_n66(2A)-n71(2A) (Note 6)</w:t>
            </w:r>
          </w:p>
        </w:tc>
        <w:tc>
          <w:tcPr>
            <w:tcW w:w="674" w:type="dxa"/>
          </w:tcPr>
          <w:p w14:paraId="45518E0C"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64C33C7F" w14:textId="77777777" w:rsidR="000C0D34" w:rsidRPr="007B4467" w:rsidRDefault="000C0D34" w:rsidP="000C0D34">
            <w:pPr>
              <w:keepNext/>
              <w:keepLines/>
              <w:spacing w:after="0"/>
              <w:rPr>
                <w:rFonts w:ascii="Arial" w:hAnsi="Arial"/>
                <w:sz w:val="18"/>
              </w:rPr>
            </w:pPr>
          </w:p>
        </w:tc>
        <w:tc>
          <w:tcPr>
            <w:tcW w:w="821" w:type="dxa"/>
          </w:tcPr>
          <w:p w14:paraId="30F4C1AF" w14:textId="77777777" w:rsidR="000C0D34" w:rsidRPr="007B4467" w:rsidRDefault="000C0D34" w:rsidP="000C0D34">
            <w:pPr>
              <w:keepNext/>
              <w:keepLines/>
              <w:spacing w:after="0"/>
              <w:rPr>
                <w:rFonts w:ascii="Arial" w:hAnsi="Arial"/>
                <w:sz w:val="18"/>
              </w:rPr>
            </w:pPr>
          </w:p>
        </w:tc>
        <w:tc>
          <w:tcPr>
            <w:tcW w:w="834" w:type="dxa"/>
          </w:tcPr>
          <w:p w14:paraId="38B71F7B" w14:textId="77777777" w:rsidR="000C0D34" w:rsidRPr="007B4467" w:rsidRDefault="000C0D34" w:rsidP="000C0D34">
            <w:pPr>
              <w:keepNext/>
              <w:keepLines/>
              <w:spacing w:after="0"/>
              <w:rPr>
                <w:rFonts w:ascii="Arial" w:hAnsi="Arial"/>
                <w:sz w:val="18"/>
              </w:rPr>
            </w:pPr>
          </w:p>
        </w:tc>
        <w:tc>
          <w:tcPr>
            <w:tcW w:w="955" w:type="dxa"/>
          </w:tcPr>
          <w:p w14:paraId="643F8168" w14:textId="77777777" w:rsidR="000C0D34" w:rsidRPr="007B4467" w:rsidRDefault="000C0D34" w:rsidP="000C0D34">
            <w:pPr>
              <w:keepNext/>
              <w:keepLines/>
              <w:spacing w:after="0"/>
              <w:rPr>
                <w:rFonts w:ascii="Arial" w:hAnsi="Arial"/>
                <w:sz w:val="18"/>
              </w:rPr>
            </w:pPr>
          </w:p>
        </w:tc>
        <w:tc>
          <w:tcPr>
            <w:tcW w:w="949" w:type="dxa"/>
          </w:tcPr>
          <w:p w14:paraId="735456CF" w14:textId="77777777" w:rsidR="000C0D34" w:rsidRPr="007B4467" w:rsidRDefault="000C0D34" w:rsidP="000C0D34">
            <w:pPr>
              <w:keepNext/>
              <w:keepLines/>
              <w:spacing w:after="0"/>
              <w:rPr>
                <w:rFonts w:ascii="Arial" w:hAnsi="Arial"/>
                <w:sz w:val="18"/>
              </w:rPr>
            </w:pPr>
          </w:p>
        </w:tc>
        <w:tc>
          <w:tcPr>
            <w:tcW w:w="1090" w:type="dxa"/>
          </w:tcPr>
          <w:p w14:paraId="05932FD9" w14:textId="77777777" w:rsidR="000C0D34" w:rsidRPr="007B4467" w:rsidRDefault="000C0D34" w:rsidP="000C0D34">
            <w:pPr>
              <w:keepNext/>
              <w:keepLines/>
              <w:spacing w:after="0"/>
              <w:rPr>
                <w:rFonts w:ascii="Arial" w:hAnsi="Arial"/>
                <w:sz w:val="18"/>
              </w:rPr>
            </w:pPr>
          </w:p>
        </w:tc>
        <w:tc>
          <w:tcPr>
            <w:tcW w:w="935" w:type="dxa"/>
          </w:tcPr>
          <w:p w14:paraId="7A9F59FE" w14:textId="77777777" w:rsidR="000C0D34" w:rsidRPr="007B4467" w:rsidRDefault="000C0D34" w:rsidP="000C0D34">
            <w:pPr>
              <w:keepNext/>
              <w:keepLines/>
              <w:spacing w:after="0"/>
              <w:rPr>
                <w:rFonts w:ascii="Arial" w:hAnsi="Arial"/>
                <w:sz w:val="18"/>
              </w:rPr>
            </w:pPr>
          </w:p>
        </w:tc>
        <w:tc>
          <w:tcPr>
            <w:tcW w:w="1292" w:type="dxa"/>
          </w:tcPr>
          <w:p w14:paraId="4E4C4E06" w14:textId="77777777" w:rsidR="000C0D34" w:rsidRPr="007B4467" w:rsidRDefault="000C0D34" w:rsidP="000C0D34">
            <w:pPr>
              <w:keepNext/>
              <w:keepLines/>
              <w:spacing w:after="0"/>
              <w:rPr>
                <w:rFonts w:ascii="Arial" w:hAnsi="Arial"/>
                <w:sz w:val="18"/>
              </w:rPr>
            </w:pPr>
          </w:p>
        </w:tc>
      </w:tr>
      <w:tr w:rsidR="000C0D34" w:rsidRPr="007B4467" w14:paraId="10C267CC" w14:textId="77777777" w:rsidTr="00384803">
        <w:tc>
          <w:tcPr>
            <w:tcW w:w="988" w:type="dxa"/>
          </w:tcPr>
          <w:p w14:paraId="7AAF93A0" w14:textId="77777777" w:rsidR="000C0D34" w:rsidRPr="007B4467" w:rsidRDefault="000C0D34" w:rsidP="000C0D34">
            <w:pPr>
              <w:keepNext/>
              <w:keepLines/>
              <w:spacing w:after="0"/>
              <w:rPr>
                <w:rFonts w:ascii="Arial" w:hAnsi="Arial"/>
                <w:sz w:val="18"/>
              </w:rPr>
            </w:pPr>
            <w:r w:rsidRPr="007B4467">
              <w:rPr>
                <w:rFonts w:ascii="Arial" w:hAnsi="Arial"/>
                <w:sz w:val="18"/>
              </w:rPr>
              <w:t>CA_n66A-n77A</w:t>
            </w:r>
          </w:p>
        </w:tc>
        <w:tc>
          <w:tcPr>
            <w:tcW w:w="674" w:type="dxa"/>
          </w:tcPr>
          <w:p w14:paraId="3CBF4B4D"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524" w:type="dxa"/>
          </w:tcPr>
          <w:p w14:paraId="11B88B4A" w14:textId="77777777" w:rsidR="000C0D34" w:rsidRPr="007B4467" w:rsidRDefault="000C0D34" w:rsidP="000C0D34">
            <w:pPr>
              <w:keepNext/>
              <w:keepLines/>
              <w:spacing w:after="0"/>
              <w:rPr>
                <w:rFonts w:ascii="Arial" w:hAnsi="Arial"/>
                <w:sz w:val="18"/>
              </w:rPr>
            </w:pPr>
          </w:p>
        </w:tc>
        <w:tc>
          <w:tcPr>
            <w:tcW w:w="821" w:type="dxa"/>
          </w:tcPr>
          <w:p w14:paraId="6FC43FD7" w14:textId="77777777" w:rsidR="000C0D34" w:rsidRPr="007B4467" w:rsidRDefault="000C0D34" w:rsidP="000C0D34">
            <w:pPr>
              <w:keepNext/>
              <w:keepLines/>
              <w:spacing w:after="0"/>
              <w:rPr>
                <w:rFonts w:ascii="Arial" w:hAnsi="Arial"/>
                <w:sz w:val="18"/>
              </w:rPr>
            </w:pPr>
          </w:p>
        </w:tc>
        <w:tc>
          <w:tcPr>
            <w:tcW w:w="834" w:type="dxa"/>
          </w:tcPr>
          <w:p w14:paraId="56D21084" w14:textId="77777777" w:rsidR="000C0D34" w:rsidRPr="007B4467" w:rsidRDefault="000C0D34" w:rsidP="000C0D34">
            <w:pPr>
              <w:keepNext/>
              <w:keepLines/>
              <w:spacing w:after="0"/>
              <w:rPr>
                <w:rFonts w:ascii="Arial" w:hAnsi="Arial"/>
                <w:sz w:val="18"/>
              </w:rPr>
            </w:pPr>
          </w:p>
        </w:tc>
        <w:tc>
          <w:tcPr>
            <w:tcW w:w="955" w:type="dxa"/>
          </w:tcPr>
          <w:p w14:paraId="53D08A11" w14:textId="77777777" w:rsidR="000C0D34" w:rsidRPr="007B4467" w:rsidRDefault="000C0D34" w:rsidP="000C0D34">
            <w:pPr>
              <w:keepNext/>
              <w:keepLines/>
              <w:spacing w:after="0"/>
              <w:rPr>
                <w:rFonts w:ascii="Arial" w:hAnsi="Arial"/>
                <w:sz w:val="18"/>
              </w:rPr>
            </w:pPr>
          </w:p>
        </w:tc>
        <w:tc>
          <w:tcPr>
            <w:tcW w:w="949" w:type="dxa"/>
          </w:tcPr>
          <w:p w14:paraId="024DA085" w14:textId="77777777" w:rsidR="000C0D34" w:rsidRPr="007B4467" w:rsidRDefault="000C0D34" w:rsidP="000C0D34">
            <w:pPr>
              <w:keepNext/>
              <w:keepLines/>
              <w:spacing w:after="0"/>
              <w:rPr>
                <w:rFonts w:ascii="Arial" w:hAnsi="Arial"/>
                <w:sz w:val="18"/>
              </w:rPr>
            </w:pPr>
          </w:p>
        </w:tc>
        <w:tc>
          <w:tcPr>
            <w:tcW w:w="1090" w:type="dxa"/>
          </w:tcPr>
          <w:p w14:paraId="7713C8D5" w14:textId="77777777" w:rsidR="000C0D34" w:rsidRPr="007B4467" w:rsidRDefault="000C0D34" w:rsidP="000C0D34">
            <w:pPr>
              <w:keepNext/>
              <w:keepLines/>
              <w:spacing w:after="0"/>
              <w:rPr>
                <w:rFonts w:ascii="Arial" w:hAnsi="Arial"/>
                <w:sz w:val="18"/>
              </w:rPr>
            </w:pPr>
          </w:p>
        </w:tc>
        <w:tc>
          <w:tcPr>
            <w:tcW w:w="935" w:type="dxa"/>
          </w:tcPr>
          <w:p w14:paraId="4D0C8E43" w14:textId="77777777" w:rsidR="000C0D34" w:rsidRPr="007B4467" w:rsidRDefault="000C0D34" w:rsidP="000C0D34">
            <w:pPr>
              <w:keepNext/>
              <w:keepLines/>
              <w:spacing w:after="0"/>
              <w:rPr>
                <w:rFonts w:ascii="Arial" w:hAnsi="Arial"/>
                <w:sz w:val="18"/>
              </w:rPr>
            </w:pPr>
          </w:p>
        </w:tc>
        <w:tc>
          <w:tcPr>
            <w:tcW w:w="1292" w:type="dxa"/>
          </w:tcPr>
          <w:p w14:paraId="75BA8D0F" w14:textId="77777777" w:rsidR="000C0D34" w:rsidRPr="007B4467" w:rsidRDefault="000C0D34" w:rsidP="000C0D34">
            <w:pPr>
              <w:keepNext/>
              <w:keepLines/>
              <w:spacing w:after="0"/>
              <w:rPr>
                <w:rFonts w:ascii="Arial" w:hAnsi="Arial"/>
                <w:sz w:val="18"/>
              </w:rPr>
            </w:pPr>
          </w:p>
        </w:tc>
      </w:tr>
      <w:tr w:rsidR="000C0D34" w:rsidRPr="007B4467" w14:paraId="1BD7DF0A" w14:textId="77777777" w:rsidTr="00384803">
        <w:tc>
          <w:tcPr>
            <w:tcW w:w="988" w:type="dxa"/>
          </w:tcPr>
          <w:p w14:paraId="0D14AD97" w14:textId="77777777" w:rsidR="000C0D34" w:rsidRPr="007B4467" w:rsidRDefault="000C0D34" w:rsidP="000C0D34">
            <w:pPr>
              <w:keepNext/>
              <w:keepLines/>
              <w:spacing w:after="0"/>
              <w:rPr>
                <w:rFonts w:ascii="Arial" w:hAnsi="Arial"/>
                <w:sz w:val="18"/>
              </w:rPr>
            </w:pPr>
            <w:r w:rsidRPr="007B4467">
              <w:rPr>
                <w:rFonts w:ascii="Arial" w:hAnsi="Arial"/>
                <w:sz w:val="18"/>
              </w:rPr>
              <w:t>CA_n66A-n77(2A)</w:t>
            </w:r>
          </w:p>
        </w:tc>
        <w:tc>
          <w:tcPr>
            <w:tcW w:w="674" w:type="dxa"/>
          </w:tcPr>
          <w:p w14:paraId="6D544156"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545B6505" w14:textId="77777777" w:rsidR="000C0D34" w:rsidRPr="007B4467" w:rsidRDefault="000C0D34" w:rsidP="000C0D34">
            <w:pPr>
              <w:keepNext/>
              <w:keepLines/>
              <w:spacing w:after="0"/>
              <w:rPr>
                <w:rFonts w:ascii="Arial" w:hAnsi="Arial"/>
                <w:sz w:val="18"/>
              </w:rPr>
            </w:pPr>
          </w:p>
        </w:tc>
        <w:tc>
          <w:tcPr>
            <w:tcW w:w="821" w:type="dxa"/>
          </w:tcPr>
          <w:p w14:paraId="513F567E" w14:textId="77777777" w:rsidR="000C0D34" w:rsidRPr="007B4467" w:rsidRDefault="000C0D34" w:rsidP="000C0D34">
            <w:pPr>
              <w:keepNext/>
              <w:keepLines/>
              <w:spacing w:after="0"/>
              <w:rPr>
                <w:rFonts w:ascii="Arial" w:hAnsi="Arial"/>
                <w:sz w:val="18"/>
              </w:rPr>
            </w:pPr>
          </w:p>
        </w:tc>
        <w:tc>
          <w:tcPr>
            <w:tcW w:w="834" w:type="dxa"/>
          </w:tcPr>
          <w:p w14:paraId="05E60C46" w14:textId="77777777" w:rsidR="000C0D34" w:rsidRPr="007B4467" w:rsidRDefault="000C0D34" w:rsidP="000C0D34">
            <w:pPr>
              <w:keepNext/>
              <w:keepLines/>
              <w:spacing w:after="0"/>
              <w:rPr>
                <w:rFonts w:ascii="Arial" w:hAnsi="Arial"/>
                <w:sz w:val="18"/>
              </w:rPr>
            </w:pPr>
          </w:p>
        </w:tc>
        <w:tc>
          <w:tcPr>
            <w:tcW w:w="955" w:type="dxa"/>
          </w:tcPr>
          <w:p w14:paraId="65718D81" w14:textId="77777777" w:rsidR="000C0D34" w:rsidRPr="007B4467" w:rsidRDefault="000C0D34" w:rsidP="000C0D34">
            <w:pPr>
              <w:keepNext/>
              <w:keepLines/>
              <w:spacing w:after="0"/>
              <w:rPr>
                <w:rFonts w:ascii="Arial" w:hAnsi="Arial"/>
                <w:sz w:val="18"/>
              </w:rPr>
            </w:pPr>
          </w:p>
        </w:tc>
        <w:tc>
          <w:tcPr>
            <w:tcW w:w="949" w:type="dxa"/>
          </w:tcPr>
          <w:p w14:paraId="504E70EB" w14:textId="77777777" w:rsidR="000C0D34" w:rsidRPr="007B4467" w:rsidRDefault="000C0D34" w:rsidP="000C0D34">
            <w:pPr>
              <w:keepNext/>
              <w:keepLines/>
              <w:spacing w:after="0"/>
              <w:rPr>
                <w:rFonts w:ascii="Arial" w:hAnsi="Arial"/>
                <w:sz w:val="18"/>
              </w:rPr>
            </w:pPr>
          </w:p>
        </w:tc>
        <w:tc>
          <w:tcPr>
            <w:tcW w:w="1090" w:type="dxa"/>
          </w:tcPr>
          <w:p w14:paraId="6C4EC627" w14:textId="77777777" w:rsidR="000C0D34" w:rsidRPr="007B4467" w:rsidRDefault="000C0D34" w:rsidP="000C0D34">
            <w:pPr>
              <w:keepNext/>
              <w:keepLines/>
              <w:spacing w:after="0"/>
              <w:rPr>
                <w:rFonts w:ascii="Arial" w:hAnsi="Arial"/>
                <w:sz w:val="18"/>
              </w:rPr>
            </w:pPr>
          </w:p>
        </w:tc>
        <w:tc>
          <w:tcPr>
            <w:tcW w:w="935" w:type="dxa"/>
          </w:tcPr>
          <w:p w14:paraId="2514BDC1" w14:textId="77777777" w:rsidR="000C0D34" w:rsidRPr="007B4467" w:rsidRDefault="000C0D34" w:rsidP="000C0D34">
            <w:pPr>
              <w:keepNext/>
              <w:keepLines/>
              <w:spacing w:after="0"/>
              <w:rPr>
                <w:rFonts w:ascii="Arial" w:hAnsi="Arial"/>
                <w:sz w:val="18"/>
              </w:rPr>
            </w:pPr>
          </w:p>
        </w:tc>
        <w:tc>
          <w:tcPr>
            <w:tcW w:w="1292" w:type="dxa"/>
          </w:tcPr>
          <w:p w14:paraId="27C06B0F" w14:textId="77777777" w:rsidR="000C0D34" w:rsidRPr="007B4467" w:rsidRDefault="000C0D34" w:rsidP="000C0D34">
            <w:pPr>
              <w:keepNext/>
              <w:keepLines/>
              <w:spacing w:after="0"/>
              <w:rPr>
                <w:rFonts w:ascii="Arial" w:hAnsi="Arial"/>
                <w:sz w:val="18"/>
              </w:rPr>
            </w:pPr>
          </w:p>
        </w:tc>
      </w:tr>
      <w:tr w:rsidR="000C0D34" w:rsidRPr="007B4467" w14:paraId="49EF1BE8" w14:textId="77777777" w:rsidTr="00384803">
        <w:tc>
          <w:tcPr>
            <w:tcW w:w="988" w:type="dxa"/>
          </w:tcPr>
          <w:p w14:paraId="43944C23" w14:textId="77777777" w:rsidR="000C0D34" w:rsidRPr="007B4467" w:rsidRDefault="000C0D34" w:rsidP="000C0D34">
            <w:pPr>
              <w:keepNext/>
              <w:keepLines/>
              <w:spacing w:after="0"/>
              <w:rPr>
                <w:rFonts w:ascii="Arial" w:hAnsi="Arial"/>
                <w:sz w:val="18"/>
              </w:rPr>
            </w:pPr>
            <w:r w:rsidRPr="007B4467">
              <w:rPr>
                <w:rFonts w:ascii="Arial" w:hAnsi="Arial"/>
                <w:sz w:val="18"/>
              </w:rPr>
              <w:t>CA_n66A-n77C</w:t>
            </w:r>
          </w:p>
        </w:tc>
        <w:tc>
          <w:tcPr>
            <w:tcW w:w="674" w:type="dxa"/>
          </w:tcPr>
          <w:p w14:paraId="2B39BBD3"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60E750B6" w14:textId="77777777" w:rsidR="000C0D34" w:rsidRPr="007B4467" w:rsidRDefault="000C0D34" w:rsidP="000C0D34">
            <w:pPr>
              <w:keepNext/>
              <w:keepLines/>
              <w:spacing w:after="0"/>
              <w:rPr>
                <w:rFonts w:ascii="Arial" w:hAnsi="Arial"/>
                <w:sz w:val="18"/>
              </w:rPr>
            </w:pPr>
          </w:p>
        </w:tc>
        <w:tc>
          <w:tcPr>
            <w:tcW w:w="821" w:type="dxa"/>
          </w:tcPr>
          <w:p w14:paraId="251045C3" w14:textId="77777777" w:rsidR="000C0D34" w:rsidRPr="007B4467" w:rsidRDefault="000C0D34" w:rsidP="000C0D34">
            <w:pPr>
              <w:keepNext/>
              <w:keepLines/>
              <w:spacing w:after="0"/>
              <w:rPr>
                <w:rFonts w:ascii="Arial" w:hAnsi="Arial"/>
                <w:sz w:val="18"/>
              </w:rPr>
            </w:pPr>
          </w:p>
        </w:tc>
        <w:tc>
          <w:tcPr>
            <w:tcW w:w="834" w:type="dxa"/>
          </w:tcPr>
          <w:p w14:paraId="7C51160A" w14:textId="77777777" w:rsidR="000C0D34" w:rsidRPr="007B4467" w:rsidRDefault="000C0D34" w:rsidP="000C0D34">
            <w:pPr>
              <w:keepNext/>
              <w:keepLines/>
              <w:spacing w:after="0"/>
              <w:rPr>
                <w:rFonts w:ascii="Arial" w:hAnsi="Arial"/>
                <w:sz w:val="18"/>
              </w:rPr>
            </w:pPr>
          </w:p>
        </w:tc>
        <w:tc>
          <w:tcPr>
            <w:tcW w:w="955" w:type="dxa"/>
          </w:tcPr>
          <w:p w14:paraId="4DC7736B" w14:textId="77777777" w:rsidR="000C0D34" w:rsidRPr="007B4467" w:rsidRDefault="000C0D34" w:rsidP="000C0D34">
            <w:pPr>
              <w:keepNext/>
              <w:keepLines/>
              <w:spacing w:after="0"/>
              <w:rPr>
                <w:rFonts w:ascii="Arial" w:hAnsi="Arial"/>
                <w:sz w:val="18"/>
              </w:rPr>
            </w:pPr>
          </w:p>
        </w:tc>
        <w:tc>
          <w:tcPr>
            <w:tcW w:w="949" w:type="dxa"/>
          </w:tcPr>
          <w:p w14:paraId="77A3BE63" w14:textId="77777777" w:rsidR="000C0D34" w:rsidRPr="007B4467" w:rsidRDefault="000C0D34" w:rsidP="000C0D34">
            <w:pPr>
              <w:keepNext/>
              <w:keepLines/>
              <w:spacing w:after="0"/>
              <w:rPr>
                <w:rFonts w:ascii="Arial" w:hAnsi="Arial"/>
                <w:sz w:val="18"/>
              </w:rPr>
            </w:pPr>
          </w:p>
        </w:tc>
        <w:tc>
          <w:tcPr>
            <w:tcW w:w="1090" w:type="dxa"/>
          </w:tcPr>
          <w:p w14:paraId="5FCBD918" w14:textId="77777777" w:rsidR="000C0D34" w:rsidRPr="007B4467" w:rsidRDefault="000C0D34" w:rsidP="000C0D34">
            <w:pPr>
              <w:keepNext/>
              <w:keepLines/>
              <w:spacing w:after="0"/>
              <w:rPr>
                <w:rFonts w:ascii="Arial" w:hAnsi="Arial"/>
                <w:sz w:val="18"/>
              </w:rPr>
            </w:pPr>
          </w:p>
        </w:tc>
        <w:tc>
          <w:tcPr>
            <w:tcW w:w="935" w:type="dxa"/>
          </w:tcPr>
          <w:p w14:paraId="2A5454BF" w14:textId="77777777" w:rsidR="000C0D34" w:rsidRPr="007B4467" w:rsidRDefault="000C0D34" w:rsidP="000C0D34">
            <w:pPr>
              <w:keepNext/>
              <w:keepLines/>
              <w:spacing w:after="0"/>
              <w:rPr>
                <w:rFonts w:ascii="Arial" w:hAnsi="Arial"/>
                <w:sz w:val="18"/>
              </w:rPr>
            </w:pPr>
          </w:p>
        </w:tc>
        <w:tc>
          <w:tcPr>
            <w:tcW w:w="1292" w:type="dxa"/>
          </w:tcPr>
          <w:p w14:paraId="0043F3DD" w14:textId="77777777" w:rsidR="000C0D34" w:rsidRPr="007B4467" w:rsidRDefault="000C0D34" w:rsidP="000C0D34">
            <w:pPr>
              <w:keepNext/>
              <w:keepLines/>
              <w:spacing w:after="0"/>
              <w:rPr>
                <w:rFonts w:ascii="Arial" w:hAnsi="Arial"/>
                <w:sz w:val="18"/>
              </w:rPr>
            </w:pPr>
          </w:p>
        </w:tc>
      </w:tr>
      <w:tr w:rsidR="000C0D34" w:rsidRPr="007B4467" w14:paraId="7C097CA9" w14:textId="77777777" w:rsidTr="00384803">
        <w:tc>
          <w:tcPr>
            <w:tcW w:w="988" w:type="dxa"/>
          </w:tcPr>
          <w:p w14:paraId="750E7D14" w14:textId="77777777" w:rsidR="000C0D34" w:rsidRPr="007B4467" w:rsidRDefault="000C0D34" w:rsidP="000C0D34">
            <w:pPr>
              <w:keepNext/>
              <w:keepLines/>
              <w:spacing w:after="0"/>
              <w:rPr>
                <w:rFonts w:ascii="Arial" w:hAnsi="Arial"/>
                <w:sz w:val="18"/>
              </w:rPr>
            </w:pPr>
            <w:r w:rsidRPr="007B4467">
              <w:rPr>
                <w:rFonts w:ascii="Arial" w:hAnsi="Arial"/>
                <w:sz w:val="18"/>
              </w:rPr>
              <w:t>CA_n66(2A)-n77A</w:t>
            </w:r>
          </w:p>
        </w:tc>
        <w:tc>
          <w:tcPr>
            <w:tcW w:w="674" w:type="dxa"/>
          </w:tcPr>
          <w:p w14:paraId="47E162C6"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2C971F2C" w14:textId="77777777" w:rsidR="000C0D34" w:rsidRPr="007B4467" w:rsidRDefault="000C0D34" w:rsidP="000C0D34">
            <w:pPr>
              <w:keepNext/>
              <w:keepLines/>
              <w:spacing w:after="0"/>
              <w:rPr>
                <w:rFonts w:ascii="Arial" w:hAnsi="Arial"/>
                <w:sz w:val="18"/>
              </w:rPr>
            </w:pPr>
          </w:p>
        </w:tc>
        <w:tc>
          <w:tcPr>
            <w:tcW w:w="821" w:type="dxa"/>
          </w:tcPr>
          <w:p w14:paraId="3C939B46" w14:textId="77777777" w:rsidR="000C0D34" w:rsidRPr="007B4467" w:rsidRDefault="000C0D34" w:rsidP="000C0D34">
            <w:pPr>
              <w:keepNext/>
              <w:keepLines/>
              <w:spacing w:after="0"/>
              <w:rPr>
                <w:rFonts w:ascii="Arial" w:hAnsi="Arial"/>
                <w:sz w:val="18"/>
              </w:rPr>
            </w:pPr>
          </w:p>
        </w:tc>
        <w:tc>
          <w:tcPr>
            <w:tcW w:w="834" w:type="dxa"/>
          </w:tcPr>
          <w:p w14:paraId="05B8A06E" w14:textId="77777777" w:rsidR="000C0D34" w:rsidRPr="007B4467" w:rsidRDefault="000C0D34" w:rsidP="000C0D34">
            <w:pPr>
              <w:keepNext/>
              <w:keepLines/>
              <w:spacing w:after="0"/>
              <w:rPr>
                <w:rFonts w:ascii="Arial" w:hAnsi="Arial"/>
                <w:sz w:val="18"/>
              </w:rPr>
            </w:pPr>
          </w:p>
        </w:tc>
        <w:tc>
          <w:tcPr>
            <w:tcW w:w="955" w:type="dxa"/>
          </w:tcPr>
          <w:p w14:paraId="16EF40D4" w14:textId="77777777" w:rsidR="000C0D34" w:rsidRPr="007B4467" w:rsidRDefault="000C0D34" w:rsidP="000C0D34">
            <w:pPr>
              <w:keepNext/>
              <w:keepLines/>
              <w:spacing w:after="0"/>
              <w:rPr>
                <w:rFonts w:ascii="Arial" w:hAnsi="Arial"/>
                <w:sz w:val="18"/>
              </w:rPr>
            </w:pPr>
          </w:p>
        </w:tc>
        <w:tc>
          <w:tcPr>
            <w:tcW w:w="949" w:type="dxa"/>
          </w:tcPr>
          <w:p w14:paraId="7396C693" w14:textId="77777777" w:rsidR="000C0D34" w:rsidRPr="007B4467" w:rsidRDefault="000C0D34" w:rsidP="000C0D34">
            <w:pPr>
              <w:keepNext/>
              <w:keepLines/>
              <w:spacing w:after="0"/>
              <w:rPr>
                <w:rFonts w:ascii="Arial" w:hAnsi="Arial"/>
                <w:sz w:val="18"/>
              </w:rPr>
            </w:pPr>
          </w:p>
        </w:tc>
        <w:tc>
          <w:tcPr>
            <w:tcW w:w="1090" w:type="dxa"/>
          </w:tcPr>
          <w:p w14:paraId="7A4CF321" w14:textId="77777777" w:rsidR="000C0D34" w:rsidRPr="007B4467" w:rsidRDefault="000C0D34" w:rsidP="000C0D34">
            <w:pPr>
              <w:keepNext/>
              <w:keepLines/>
              <w:spacing w:after="0"/>
              <w:rPr>
                <w:rFonts w:ascii="Arial" w:hAnsi="Arial"/>
                <w:sz w:val="18"/>
              </w:rPr>
            </w:pPr>
          </w:p>
        </w:tc>
        <w:tc>
          <w:tcPr>
            <w:tcW w:w="935" w:type="dxa"/>
          </w:tcPr>
          <w:p w14:paraId="75183165" w14:textId="77777777" w:rsidR="000C0D34" w:rsidRPr="007B4467" w:rsidRDefault="000C0D34" w:rsidP="000C0D34">
            <w:pPr>
              <w:keepNext/>
              <w:keepLines/>
              <w:spacing w:after="0"/>
              <w:rPr>
                <w:rFonts w:ascii="Arial" w:hAnsi="Arial"/>
                <w:sz w:val="18"/>
              </w:rPr>
            </w:pPr>
          </w:p>
        </w:tc>
        <w:tc>
          <w:tcPr>
            <w:tcW w:w="1292" w:type="dxa"/>
          </w:tcPr>
          <w:p w14:paraId="3C2BEBFF" w14:textId="77777777" w:rsidR="000C0D34" w:rsidRPr="007B4467" w:rsidRDefault="000C0D34" w:rsidP="000C0D34">
            <w:pPr>
              <w:keepNext/>
              <w:keepLines/>
              <w:spacing w:after="0"/>
              <w:rPr>
                <w:rFonts w:ascii="Arial" w:hAnsi="Arial"/>
                <w:sz w:val="18"/>
              </w:rPr>
            </w:pPr>
          </w:p>
        </w:tc>
      </w:tr>
      <w:tr w:rsidR="000C0D34" w:rsidRPr="007B4467" w14:paraId="431A9EEE" w14:textId="77777777" w:rsidTr="00384803">
        <w:tc>
          <w:tcPr>
            <w:tcW w:w="988" w:type="dxa"/>
          </w:tcPr>
          <w:p w14:paraId="1300563C" w14:textId="77777777" w:rsidR="000C0D34" w:rsidRPr="007B4467" w:rsidRDefault="000C0D34" w:rsidP="000C0D34">
            <w:pPr>
              <w:keepNext/>
              <w:keepLines/>
              <w:spacing w:after="0"/>
              <w:rPr>
                <w:rFonts w:ascii="Arial" w:hAnsi="Arial"/>
                <w:sz w:val="18"/>
              </w:rPr>
            </w:pPr>
            <w:r w:rsidRPr="007B4467">
              <w:rPr>
                <w:rFonts w:ascii="Arial" w:hAnsi="Arial"/>
                <w:sz w:val="18"/>
              </w:rPr>
              <w:t>CA_n66(2A)-n77(2A)</w:t>
            </w:r>
          </w:p>
        </w:tc>
        <w:tc>
          <w:tcPr>
            <w:tcW w:w="674" w:type="dxa"/>
          </w:tcPr>
          <w:p w14:paraId="0EF8F293"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7F7E9C68" w14:textId="77777777" w:rsidR="000C0D34" w:rsidRPr="007B4467" w:rsidRDefault="000C0D34" w:rsidP="000C0D34">
            <w:pPr>
              <w:keepNext/>
              <w:keepLines/>
              <w:spacing w:after="0"/>
              <w:rPr>
                <w:rFonts w:ascii="Arial" w:hAnsi="Arial"/>
                <w:sz w:val="18"/>
              </w:rPr>
            </w:pPr>
          </w:p>
        </w:tc>
        <w:tc>
          <w:tcPr>
            <w:tcW w:w="821" w:type="dxa"/>
          </w:tcPr>
          <w:p w14:paraId="37434C06" w14:textId="77777777" w:rsidR="000C0D34" w:rsidRPr="007B4467" w:rsidRDefault="000C0D34" w:rsidP="000C0D34">
            <w:pPr>
              <w:keepNext/>
              <w:keepLines/>
              <w:spacing w:after="0"/>
              <w:rPr>
                <w:rFonts w:ascii="Arial" w:hAnsi="Arial"/>
                <w:sz w:val="18"/>
              </w:rPr>
            </w:pPr>
          </w:p>
        </w:tc>
        <w:tc>
          <w:tcPr>
            <w:tcW w:w="834" w:type="dxa"/>
          </w:tcPr>
          <w:p w14:paraId="2BC860F7" w14:textId="77777777" w:rsidR="000C0D34" w:rsidRPr="007B4467" w:rsidRDefault="000C0D34" w:rsidP="000C0D34">
            <w:pPr>
              <w:keepNext/>
              <w:keepLines/>
              <w:spacing w:after="0"/>
              <w:rPr>
                <w:rFonts w:ascii="Arial" w:hAnsi="Arial"/>
                <w:sz w:val="18"/>
              </w:rPr>
            </w:pPr>
          </w:p>
        </w:tc>
        <w:tc>
          <w:tcPr>
            <w:tcW w:w="955" w:type="dxa"/>
          </w:tcPr>
          <w:p w14:paraId="413CB4F4" w14:textId="77777777" w:rsidR="000C0D34" w:rsidRPr="007B4467" w:rsidRDefault="000C0D34" w:rsidP="000C0D34">
            <w:pPr>
              <w:keepNext/>
              <w:keepLines/>
              <w:spacing w:after="0"/>
              <w:rPr>
                <w:rFonts w:ascii="Arial" w:hAnsi="Arial"/>
                <w:sz w:val="18"/>
              </w:rPr>
            </w:pPr>
          </w:p>
        </w:tc>
        <w:tc>
          <w:tcPr>
            <w:tcW w:w="949" w:type="dxa"/>
          </w:tcPr>
          <w:p w14:paraId="50F6CA95" w14:textId="77777777" w:rsidR="000C0D34" w:rsidRPr="007B4467" w:rsidRDefault="000C0D34" w:rsidP="000C0D34">
            <w:pPr>
              <w:keepNext/>
              <w:keepLines/>
              <w:spacing w:after="0"/>
              <w:rPr>
                <w:rFonts w:ascii="Arial" w:hAnsi="Arial"/>
                <w:sz w:val="18"/>
              </w:rPr>
            </w:pPr>
          </w:p>
        </w:tc>
        <w:tc>
          <w:tcPr>
            <w:tcW w:w="1090" w:type="dxa"/>
          </w:tcPr>
          <w:p w14:paraId="26C69D15" w14:textId="77777777" w:rsidR="000C0D34" w:rsidRPr="007B4467" w:rsidRDefault="000C0D34" w:rsidP="000C0D34">
            <w:pPr>
              <w:keepNext/>
              <w:keepLines/>
              <w:spacing w:after="0"/>
              <w:rPr>
                <w:rFonts w:ascii="Arial" w:hAnsi="Arial"/>
                <w:sz w:val="18"/>
              </w:rPr>
            </w:pPr>
          </w:p>
        </w:tc>
        <w:tc>
          <w:tcPr>
            <w:tcW w:w="935" w:type="dxa"/>
          </w:tcPr>
          <w:p w14:paraId="2C84F823" w14:textId="77777777" w:rsidR="000C0D34" w:rsidRPr="007B4467" w:rsidRDefault="000C0D34" w:rsidP="000C0D34">
            <w:pPr>
              <w:keepNext/>
              <w:keepLines/>
              <w:spacing w:after="0"/>
              <w:rPr>
                <w:rFonts w:ascii="Arial" w:hAnsi="Arial"/>
                <w:sz w:val="18"/>
              </w:rPr>
            </w:pPr>
          </w:p>
        </w:tc>
        <w:tc>
          <w:tcPr>
            <w:tcW w:w="1292" w:type="dxa"/>
          </w:tcPr>
          <w:p w14:paraId="04301176" w14:textId="77777777" w:rsidR="000C0D34" w:rsidRPr="007B4467" w:rsidRDefault="000C0D34" w:rsidP="000C0D34">
            <w:pPr>
              <w:keepNext/>
              <w:keepLines/>
              <w:spacing w:after="0"/>
              <w:rPr>
                <w:rFonts w:ascii="Arial" w:hAnsi="Arial"/>
                <w:sz w:val="18"/>
              </w:rPr>
            </w:pPr>
          </w:p>
        </w:tc>
      </w:tr>
      <w:tr w:rsidR="000C0D34" w:rsidRPr="007B4467" w14:paraId="49928ADC" w14:textId="77777777" w:rsidTr="00384803">
        <w:tc>
          <w:tcPr>
            <w:tcW w:w="988" w:type="dxa"/>
          </w:tcPr>
          <w:p w14:paraId="6F4FD9BD" w14:textId="77777777" w:rsidR="000C0D34" w:rsidRPr="007B4467" w:rsidRDefault="000C0D34" w:rsidP="000C0D34">
            <w:pPr>
              <w:keepNext/>
              <w:keepLines/>
              <w:spacing w:after="0"/>
              <w:rPr>
                <w:rFonts w:ascii="Arial" w:hAnsi="Arial"/>
                <w:sz w:val="18"/>
              </w:rPr>
            </w:pPr>
            <w:r w:rsidRPr="007B4467">
              <w:rPr>
                <w:rFonts w:ascii="Arial" w:hAnsi="Arial"/>
                <w:sz w:val="18"/>
              </w:rPr>
              <w:t>CA_n66(3A)-n77A</w:t>
            </w:r>
          </w:p>
        </w:tc>
        <w:tc>
          <w:tcPr>
            <w:tcW w:w="674" w:type="dxa"/>
          </w:tcPr>
          <w:p w14:paraId="65611A39"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5937F291" w14:textId="77777777" w:rsidR="000C0D34" w:rsidRPr="007B4467" w:rsidRDefault="000C0D34" w:rsidP="000C0D34">
            <w:pPr>
              <w:keepNext/>
              <w:keepLines/>
              <w:spacing w:after="0"/>
              <w:rPr>
                <w:rFonts w:ascii="Arial" w:hAnsi="Arial"/>
                <w:sz w:val="18"/>
              </w:rPr>
            </w:pPr>
          </w:p>
        </w:tc>
        <w:tc>
          <w:tcPr>
            <w:tcW w:w="821" w:type="dxa"/>
          </w:tcPr>
          <w:p w14:paraId="52619A2A" w14:textId="77777777" w:rsidR="000C0D34" w:rsidRPr="007B4467" w:rsidRDefault="000C0D34" w:rsidP="000C0D34">
            <w:pPr>
              <w:keepNext/>
              <w:keepLines/>
              <w:spacing w:after="0"/>
              <w:rPr>
                <w:rFonts w:ascii="Arial" w:hAnsi="Arial"/>
                <w:sz w:val="18"/>
              </w:rPr>
            </w:pPr>
          </w:p>
        </w:tc>
        <w:tc>
          <w:tcPr>
            <w:tcW w:w="834" w:type="dxa"/>
          </w:tcPr>
          <w:p w14:paraId="05640FE8" w14:textId="77777777" w:rsidR="000C0D34" w:rsidRPr="007B4467" w:rsidRDefault="000C0D34" w:rsidP="000C0D34">
            <w:pPr>
              <w:keepNext/>
              <w:keepLines/>
              <w:spacing w:after="0"/>
              <w:rPr>
                <w:rFonts w:ascii="Arial" w:hAnsi="Arial"/>
                <w:sz w:val="18"/>
              </w:rPr>
            </w:pPr>
          </w:p>
        </w:tc>
        <w:tc>
          <w:tcPr>
            <w:tcW w:w="955" w:type="dxa"/>
          </w:tcPr>
          <w:p w14:paraId="6AC2F82B" w14:textId="77777777" w:rsidR="000C0D34" w:rsidRPr="007B4467" w:rsidRDefault="000C0D34" w:rsidP="000C0D34">
            <w:pPr>
              <w:keepNext/>
              <w:keepLines/>
              <w:spacing w:after="0"/>
              <w:rPr>
                <w:rFonts w:ascii="Arial" w:hAnsi="Arial"/>
                <w:sz w:val="18"/>
              </w:rPr>
            </w:pPr>
          </w:p>
        </w:tc>
        <w:tc>
          <w:tcPr>
            <w:tcW w:w="949" w:type="dxa"/>
          </w:tcPr>
          <w:p w14:paraId="54B76F00" w14:textId="77777777" w:rsidR="000C0D34" w:rsidRPr="007B4467" w:rsidRDefault="000C0D34" w:rsidP="000C0D34">
            <w:pPr>
              <w:keepNext/>
              <w:keepLines/>
              <w:spacing w:after="0"/>
              <w:rPr>
                <w:rFonts w:ascii="Arial" w:hAnsi="Arial"/>
                <w:sz w:val="18"/>
              </w:rPr>
            </w:pPr>
          </w:p>
        </w:tc>
        <w:tc>
          <w:tcPr>
            <w:tcW w:w="1090" w:type="dxa"/>
          </w:tcPr>
          <w:p w14:paraId="1C2A23A0" w14:textId="77777777" w:rsidR="000C0D34" w:rsidRPr="007B4467" w:rsidRDefault="000C0D34" w:rsidP="000C0D34">
            <w:pPr>
              <w:keepNext/>
              <w:keepLines/>
              <w:spacing w:after="0"/>
              <w:rPr>
                <w:rFonts w:ascii="Arial" w:hAnsi="Arial"/>
                <w:sz w:val="18"/>
              </w:rPr>
            </w:pPr>
          </w:p>
        </w:tc>
        <w:tc>
          <w:tcPr>
            <w:tcW w:w="935" w:type="dxa"/>
          </w:tcPr>
          <w:p w14:paraId="17A575B0" w14:textId="77777777" w:rsidR="000C0D34" w:rsidRPr="007B4467" w:rsidRDefault="000C0D34" w:rsidP="000C0D34">
            <w:pPr>
              <w:keepNext/>
              <w:keepLines/>
              <w:spacing w:after="0"/>
              <w:rPr>
                <w:rFonts w:ascii="Arial" w:hAnsi="Arial"/>
                <w:sz w:val="18"/>
              </w:rPr>
            </w:pPr>
          </w:p>
        </w:tc>
        <w:tc>
          <w:tcPr>
            <w:tcW w:w="1292" w:type="dxa"/>
          </w:tcPr>
          <w:p w14:paraId="41A09C22" w14:textId="77777777" w:rsidR="000C0D34" w:rsidRPr="007B4467" w:rsidRDefault="000C0D34" w:rsidP="000C0D34">
            <w:pPr>
              <w:keepNext/>
              <w:keepLines/>
              <w:spacing w:after="0"/>
              <w:rPr>
                <w:rFonts w:ascii="Arial" w:hAnsi="Arial"/>
                <w:sz w:val="18"/>
              </w:rPr>
            </w:pPr>
          </w:p>
        </w:tc>
      </w:tr>
      <w:tr w:rsidR="000C0D34" w:rsidRPr="007B4467" w14:paraId="34923978" w14:textId="77777777" w:rsidTr="00384803">
        <w:tc>
          <w:tcPr>
            <w:tcW w:w="988" w:type="dxa"/>
          </w:tcPr>
          <w:p w14:paraId="15E5F0D7" w14:textId="77777777" w:rsidR="000C0D34" w:rsidRPr="007B4467" w:rsidRDefault="000C0D34" w:rsidP="000C0D34">
            <w:pPr>
              <w:keepNext/>
              <w:keepLines/>
              <w:spacing w:after="0"/>
              <w:rPr>
                <w:rFonts w:ascii="Arial" w:hAnsi="Arial"/>
                <w:sz w:val="18"/>
              </w:rPr>
            </w:pPr>
            <w:r w:rsidRPr="007B4467">
              <w:rPr>
                <w:rFonts w:ascii="Arial" w:hAnsi="Arial"/>
                <w:sz w:val="18"/>
              </w:rPr>
              <w:t>CA_n66A-n78A</w:t>
            </w:r>
          </w:p>
        </w:tc>
        <w:tc>
          <w:tcPr>
            <w:tcW w:w="674" w:type="dxa"/>
          </w:tcPr>
          <w:p w14:paraId="3155368E"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2D1AC63F" w14:textId="77777777" w:rsidR="000C0D34" w:rsidRPr="007B4467" w:rsidRDefault="000C0D34" w:rsidP="000C0D34">
            <w:pPr>
              <w:keepNext/>
              <w:keepLines/>
              <w:spacing w:after="0"/>
              <w:rPr>
                <w:rFonts w:ascii="Arial" w:hAnsi="Arial"/>
                <w:sz w:val="18"/>
              </w:rPr>
            </w:pPr>
          </w:p>
        </w:tc>
        <w:tc>
          <w:tcPr>
            <w:tcW w:w="821" w:type="dxa"/>
          </w:tcPr>
          <w:p w14:paraId="77341E7F" w14:textId="77777777" w:rsidR="000C0D34" w:rsidRPr="007B4467" w:rsidRDefault="000C0D34" w:rsidP="000C0D34">
            <w:pPr>
              <w:keepNext/>
              <w:keepLines/>
              <w:spacing w:after="0"/>
              <w:rPr>
                <w:rFonts w:ascii="Arial" w:hAnsi="Arial"/>
                <w:sz w:val="18"/>
              </w:rPr>
            </w:pPr>
          </w:p>
        </w:tc>
        <w:tc>
          <w:tcPr>
            <w:tcW w:w="834" w:type="dxa"/>
          </w:tcPr>
          <w:p w14:paraId="2582F682" w14:textId="77777777" w:rsidR="000C0D34" w:rsidRPr="007B4467" w:rsidRDefault="000C0D34" w:rsidP="000C0D34">
            <w:pPr>
              <w:keepNext/>
              <w:keepLines/>
              <w:spacing w:after="0"/>
              <w:rPr>
                <w:rFonts w:ascii="Arial" w:hAnsi="Arial"/>
                <w:sz w:val="18"/>
              </w:rPr>
            </w:pPr>
          </w:p>
        </w:tc>
        <w:tc>
          <w:tcPr>
            <w:tcW w:w="955" w:type="dxa"/>
          </w:tcPr>
          <w:p w14:paraId="2C37A32F" w14:textId="77777777" w:rsidR="000C0D34" w:rsidRPr="007B4467" w:rsidRDefault="000C0D34" w:rsidP="000C0D34">
            <w:pPr>
              <w:keepNext/>
              <w:keepLines/>
              <w:spacing w:after="0"/>
              <w:rPr>
                <w:rFonts w:ascii="Arial" w:hAnsi="Arial"/>
                <w:sz w:val="18"/>
              </w:rPr>
            </w:pPr>
          </w:p>
        </w:tc>
        <w:tc>
          <w:tcPr>
            <w:tcW w:w="949" w:type="dxa"/>
          </w:tcPr>
          <w:p w14:paraId="6D7C0043" w14:textId="77777777" w:rsidR="000C0D34" w:rsidRPr="007B4467" w:rsidRDefault="000C0D34" w:rsidP="000C0D34">
            <w:pPr>
              <w:keepNext/>
              <w:keepLines/>
              <w:spacing w:after="0"/>
              <w:rPr>
                <w:rFonts w:ascii="Arial" w:hAnsi="Arial"/>
                <w:sz w:val="18"/>
              </w:rPr>
            </w:pPr>
          </w:p>
        </w:tc>
        <w:tc>
          <w:tcPr>
            <w:tcW w:w="1090" w:type="dxa"/>
          </w:tcPr>
          <w:p w14:paraId="49230167" w14:textId="77777777" w:rsidR="000C0D34" w:rsidRPr="007B4467" w:rsidRDefault="000C0D34" w:rsidP="000C0D34">
            <w:pPr>
              <w:keepNext/>
              <w:keepLines/>
              <w:spacing w:after="0"/>
              <w:rPr>
                <w:rFonts w:ascii="Arial" w:hAnsi="Arial"/>
                <w:sz w:val="18"/>
              </w:rPr>
            </w:pPr>
          </w:p>
        </w:tc>
        <w:tc>
          <w:tcPr>
            <w:tcW w:w="935" w:type="dxa"/>
          </w:tcPr>
          <w:p w14:paraId="5EF99805" w14:textId="77777777" w:rsidR="000C0D34" w:rsidRPr="007B4467" w:rsidRDefault="000C0D34" w:rsidP="000C0D34">
            <w:pPr>
              <w:keepNext/>
              <w:keepLines/>
              <w:spacing w:after="0"/>
              <w:rPr>
                <w:rFonts w:ascii="Arial" w:hAnsi="Arial"/>
                <w:sz w:val="18"/>
              </w:rPr>
            </w:pPr>
          </w:p>
        </w:tc>
        <w:tc>
          <w:tcPr>
            <w:tcW w:w="1292" w:type="dxa"/>
          </w:tcPr>
          <w:p w14:paraId="2849DC39" w14:textId="77777777" w:rsidR="000C0D34" w:rsidRPr="007B4467" w:rsidRDefault="000C0D34" w:rsidP="000C0D34">
            <w:pPr>
              <w:keepNext/>
              <w:keepLines/>
              <w:spacing w:after="0"/>
              <w:rPr>
                <w:rFonts w:ascii="Arial" w:hAnsi="Arial"/>
                <w:sz w:val="18"/>
              </w:rPr>
            </w:pPr>
          </w:p>
        </w:tc>
      </w:tr>
      <w:tr w:rsidR="000C0D34" w:rsidRPr="007B4467" w14:paraId="1CC8424D" w14:textId="77777777" w:rsidTr="00384803">
        <w:tc>
          <w:tcPr>
            <w:tcW w:w="988" w:type="dxa"/>
          </w:tcPr>
          <w:p w14:paraId="68B3845D" w14:textId="77777777" w:rsidR="000C0D34" w:rsidRPr="007B4467" w:rsidRDefault="000C0D34" w:rsidP="000C0D34">
            <w:pPr>
              <w:keepNext/>
              <w:keepLines/>
              <w:spacing w:after="0"/>
              <w:rPr>
                <w:rFonts w:ascii="Arial" w:hAnsi="Arial"/>
                <w:sz w:val="18"/>
              </w:rPr>
            </w:pPr>
            <w:r w:rsidRPr="007B4467">
              <w:rPr>
                <w:rFonts w:ascii="Arial" w:hAnsi="Arial"/>
                <w:sz w:val="18"/>
              </w:rPr>
              <w:t>CA_n66A-n78(2A)</w:t>
            </w:r>
          </w:p>
        </w:tc>
        <w:tc>
          <w:tcPr>
            <w:tcW w:w="674" w:type="dxa"/>
          </w:tcPr>
          <w:p w14:paraId="49E9C079"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2789AFE2" w14:textId="77777777" w:rsidR="000C0D34" w:rsidRPr="007B4467" w:rsidRDefault="000C0D34" w:rsidP="000C0D34">
            <w:pPr>
              <w:keepNext/>
              <w:keepLines/>
              <w:spacing w:after="0"/>
              <w:rPr>
                <w:rFonts w:ascii="Arial" w:hAnsi="Arial"/>
                <w:sz w:val="18"/>
              </w:rPr>
            </w:pPr>
          </w:p>
        </w:tc>
        <w:tc>
          <w:tcPr>
            <w:tcW w:w="821" w:type="dxa"/>
          </w:tcPr>
          <w:p w14:paraId="682D4758" w14:textId="77777777" w:rsidR="000C0D34" w:rsidRPr="007B4467" w:rsidRDefault="000C0D34" w:rsidP="000C0D34">
            <w:pPr>
              <w:keepNext/>
              <w:keepLines/>
              <w:spacing w:after="0"/>
              <w:rPr>
                <w:rFonts w:ascii="Arial" w:hAnsi="Arial"/>
                <w:sz w:val="18"/>
              </w:rPr>
            </w:pPr>
          </w:p>
        </w:tc>
        <w:tc>
          <w:tcPr>
            <w:tcW w:w="834" w:type="dxa"/>
          </w:tcPr>
          <w:p w14:paraId="2C16D76F" w14:textId="77777777" w:rsidR="000C0D34" w:rsidRPr="007B4467" w:rsidRDefault="000C0D34" w:rsidP="000C0D34">
            <w:pPr>
              <w:keepNext/>
              <w:keepLines/>
              <w:spacing w:after="0"/>
              <w:rPr>
                <w:rFonts w:ascii="Arial" w:hAnsi="Arial"/>
                <w:sz w:val="18"/>
              </w:rPr>
            </w:pPr>
          </w:p>
        </w:tc>
        <w:tc>
          <w:tcPr>
            <w:tcW w:w="955" w:type="dxa"/>
          </w:tcPr>
          <w:p w14:paraId="03537659" w14:textId="77777777" w:rsidR="000C0D34" w:rsidRPr="007B4467" w:rsidRDefault="000C0D34" w:rsidP="000C0D34">
            <w:pPr>
              <w:keepNext/>
              <w:keepLines/>
              <w:spacing w:after="0"/>
              <w:rPr>
                <w:rFonts w:ascii="Arial" w:hAnsi="Arial"/>
                <w:sz w:val="18"/>
              </w:rPr>
            </w:pPr>
          </w:p>
        </w:tc>
        <w:tc>
          <w:tcPr>
            <w:tcW w:w="949" w:type="dxa"/>
          </w:tcPr>
          <w:p w14:paraId="33EFF093" w14:textId="77777777" w:rsidR="000C0D34" w:rsidRPr="007B4467" w:rsidRDefault="000C0D34" w:rsidP="000C0D34">
            <w:pPr>
              <w:keepNext/>
              <w:keepLines/>
              <w:spacing w:after="0"/>
              <w:rPr>
                <w:rFonts w:ascii="Arial" w:hAnsi="Arial"/>
                <w:sz w:val="18"/>
              </w:rPr>
            </w:pPr>
          </w:p>
        </w:tc>
        <w:tc>
          <w:tcPr>
            <w:tcW w:w="1090" w:type="dxa"/>
          </w:tcPr>
          <w:p w14:paraId="16ED12BF" w14:textId="77777777" w:rsidR="000C0D34" w:rsidRPr="007B4467" w:rsidRDefault="000C0D34" w:rsidP="000C0D34">
            <w:pPr>
              <w:keepNext/>
              <w:keepLines/>
              <w:spacing w:after="0"/>
              <w:rPr>
                <w:rFonts w:ascii="Arial" w:hAnsi="Arial"/>
                <w:sz w:val="18"/>
              </w:rPr>
            </w:pPr>
          </w:p>
        </w:tc>
        <w:tc>
          <w:tcPr>
            <w:tcW w:w="935" w:type="dxa"/>
          </w:tcPr>
          <w:p w14:paraId="1FF4DD9D" w14:textId="77777777" w:rsidR="000C0D34" w:rsidRPr="007B4467" w:rsidRDefault="000C0D34" w:rsidP="000C0D34">
            <w:pPr>
              <w:keepNext/>
              <w:keepLines/>
              <w:spacing w:after="0"/>
              <w:rPr>
                <w:rFonts w:ascii="Arial" w:hAnsi="Arial"/>
                <w:sz w:val="18"/>
              </w:rPr>
            </w:pPr>
          </w:p>
        </w:tc>
        <w:tc>
          <w:tcPr>
            <w:tcW w:w="1292" w:type="dxa"/>
          </w:tcPr>
          <w:p w14:paraId="0FE69AAB" w14:textId="77777777" w:rsidR="000C0D34" w:rsidRPr="007B4467" w:rsidRDefault="000C0D34" w:rsidP="000C0D34">
            <w:pPr>
              <w:keepNext/>
              <w:keepLines/>
              <w:spacing w:after="0"/>
              <w:rPr>
                <w:rFonts w:ascii="Arial" w:hAnsi="Arial"/>
                <w:sz w:val="18"/>
              </w:rPr>
            </w:pPr>
          </w:p>
        </w:tc>
      </w:tr>
      <w:tr w:rsidR="000C0D34" w:rsidRPr="007B4467" w14:paraId="658AB381" w14:textId="77777777" w:rsidTr="00384803">
        <w:tc>
          <w:tcPr>
            <w:tcW w:w="988" w:type="dxa"/>
          </w:tcPr>
          <w:p w14:paraId="49A455F2" w14:textId="77777777" w:rsidR="000C0D34" w:rsidRPr="007B4467" w:rsidRDefault="000C0D34" w:rsidP="000C0D34">
            <w:pPr>
              <w:keepNext/>
              <w:keepLines/>
              <w:spacing w:after="0"/>
              <w:rPr>
                <w:rFonts w:ascii="Arial" w:hAnsi="Arial"/>
                <w:sz w:val="18"/>
              </w:rPr>
            </w:pPr>
            <w:r w:rsidRPr="007B4467">
              <w:rPr>
                <w:rFonts w:ascii="Arial" w:hAnsi="Arial"/>
                <w:sz w:val="18"/>
              </w:rPr>
              <w:t>CA_n70A-n71A</w:t>
            </w:r>
          </w:p>
        </w:tc>
        <w:tc>
          <w:tcPr>
            <w:tcW w:w="674" w:type="dxa"/>
          </w:tcPr>
          <w:p w14:paraId="4081F3D0"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524" w:type="dxa"/>
          </w:tcPr>
          <w:p w14:paraId="547356AA" w14:textId="77777777" w:rsidR="000C0D34" w:rsidRPr="007B4467" w:rsidRDefault="000C0D34" w:rsidP="000C0D34">
            <w:pPr>
              <w:keepNext/>
              <w:keepLines/>
              <w:spacing w:after="0"/>
              <w:rPr>
                <w:rFonts w:ascii="Arial" w:hAnsi="Arial"/>
                <w:sz w:val="18"/>
              </w:rPr>
            </w:pPr>
          </w:p>
        </w:tc>
        <w:tc>
          <w:tcPr>
            <w:tcW w:w="821" w:type="dxa"/>
          </w:tcPr>
          <w:p w14:paraId="67D0AB5F" w14:textId="77777777" w:rsidR="000C0D34" w:rsidRPr="007B4467" w:rsidRDefault="000C0D34" w:rsidP="000C0D34">
            <w:pPr>
              <w:keepNext/>
              <w:keepLines/>
              <w:spacing w:after="0"/>
              <w:rPr>
                <w:rFonts w:ascii="Arial" w:hAnsi="Arial"/>
                <w:sz w:val="18"/>
              </w:rPr>
            </w:pPr>
          </w:p>
        </w:tc>
        <w:tc>
          <w:tcPr>
            <w:tcW w:w="834" w:type="dxa"/>
          </w:tcPr>
          <w:p w14:paraId="4B4B3FC4" w14:textId="77777777" w:rsidR="000C0D34" w:rsidRPr="007B4467" w:rsidRDefault="000C0D34" w:rsidP="000C0D34">
            <w:pPr>
              <w:keepNext/>
              <w:keepLines/>
              <w:spacing w:after="0"/>
              <w:rPr>
                <w:rFonts w:ascii="Arial" w:hAnsi="Arial"/>
                <w:sz w:val="18"/>
              </w:rPr>
            </w:pPr>
          </w:p>
        </w:tc>
        <w:tc>
          <w:tcPr>
            <w:tcW w:w="955" w:type="dxa"/>
          </w:tcPr>
          <w:p w14:paraId="20DA1D65" w14:textId="77777777" w:rsidR="000C0D34" w:rsidRPr="007B4467" w:rsidRDefault="000C0D34" w:rsidP="000C0D34">
            <w:pPr>
              <w:keepNext/>
              <w:keepLines/>
              <w:spacing w:after="0"/>
              <w:rPr>
                <w:rFonts w:ascii="Arial" w:hAnsi="Arial"/>
                <w:sz w:val="18"/>
              </w:rPr>
            </w:pPr>
          </w:p>
        </w:tc>
        <w:tc>
          <w:tcPr>
            <w:tcW w:w="949" w:type="dxa"/>
          </w:tcPr>
          <w:p w14:paraId="6AA66156" w14:textId="77777777" w:rsidR="000C0D34" w:rsidRPr="007B4467" w:rsidRDefault="000C0D34" w:rsidP="000C0D34">
            <w:pPr>
              <w:keepNext/>
              <w:keepLines/>
              <w:spacing w:after="0"/>
              <w:rPr>
                <w:rFonts w:ascii="Arial" w:hAnsi="Arial"/>
                <w:sz w:val="18"/>
              </w:rPr>
            </w:pPr>
          </w:p>
        </w:tc>
        <w:tc>
          <w:tcPr>
            <w:tcW w:w="1090" w:type="dxa"/>
          </w:tcPr>
          <w:p w14:paraId="0BF1228C" w14:textId="77777777" w:rsidR="000C0D34" w:rsidRPr="007B4467" w:rsidRDefault="000C0D34" w:rsidP="000C0D34">
            <w:pPr>
              <w:keepNext/>
              <w:keepLines/>
              <w:spacing w:after="0"/>
              <w:rPr>
                <w:rFonts w:ascii="Arial" w:hAnsi="Arial"/>
                <w:sz w:val="18"/>
              </w:rPr>
            </w:pPr>
          </w:p>
        </w:tc>
        <w:tc>
          <w:tcPr>
            <w:tcW w:w="935" w:type="dxa"/>
          </w:tcPr>
          <w:p w14:paraId="3CC70377" w14:textId="77777777" w:rsidR="000C0D34" w:rsidRPr="007B4467" w:rsidRDefault="000C0D34" w:rsidP="000C0D34">
            <w:pPr>
              <w:keepNext/>
              <w:keepLines/>
              <w:spacing w:after="0"/>
              <w:rPr>
                <w:rFonts w:ascii="Arial" w:hAnsi="Arial"/>
                <w:sz w:val="18"/>
              </w:rPr>
            </w:pPr>
          </w:p>
        </w:tc>
        <w:tc>
          <w:tcPr>
            <w:tcW w:w="1292" w:type="dxa"/>
          </w:tcPr>
          <w:p w14:paraId="39DCC552" w14:textId="77777777" w:rsidR="000C0D34" w:rsidRPr="007B4467" w:rsidRDefault="000C0D34" w:rsidP="000C0D34">
            <w:pPr>
              <w:keepNext/>
              <w:keepLines/>
              <w:spacing w:after="0"/>
              <w:rPr>
                <w:rFonts w:ascii="Arial" w:hAnsi="Arial"/>
                <w:sz w:val="18"/>
              </w:rPr>
            </w:pPr>
          </w:p>
        </w:tc>
      </w:tr>
      <w:tr w:rsidR="000C0D34" w:rsidRPr="007B4467" w14:paraId="620190C4" w14:textId="77777777" w:rsidTr="00384803">
        <w:tc>
          <w:tcPr>
            <w:tcW w:w="988" w:type="dxa"/>
          </w:tcPr>
          <w:p w14:paraId="1515381A" w14:textId="77777777" w:rsidR="000C0D34" w:rsidRPr="007B4467" w:rsidRDefault="000C0D34" w:rsidP="000C0D34">
            <w:pPr>
              <w:keepNext/>
              <w:keepLines/>
              <w:spacing w:after="0"/>
              <w:rPr>
                <w:rFonts w:ascii="Arial" w:hAnsi="Arial"/>
                <w:sz w:val="18"/>
              </w:rPr>
            </w:pPr>
            <w:r w:rsidRPr="007B4467">
              <w:rPr>
                <w:rFonts w:ascii="Arial" w:hAnsi="Arial"/>
                <w:sz w:val="18"/>
              </w:rPr>
              <w:t>CA_n70A-n71(2A)</w:t>
            </w:r>
          </w:p>
        </w:tc>
        <w:tc>
          <w:tcPr>
            <w:tcW w:w="674" w:type="dxa"/>
          </w:tcPr>
          <w:p w14:paraId="6A1607EC"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6A3AD7B3" w14:textId="77777777" w:rsidR="000C0D34" w:rsidRPr="007B4467" w:rsidRDefault="000C0D34" w:rsidP="000C0D34">
            <w:pPr>
              <w:keepNext/>
              <w:keepLines/>
              <w:spacing w:after="0"/>
              <w:rPr>
                <w:rFonts w:ascii="Arial" w:hAnsi="Arial"/>
                <w:sz w:val="18"/>
              </w:rPr>
            </w:pPr>
          </w:p>
        </w:tc>
        <w:tc>
          <w:tcPr>
            <w:tcW w:w="821" w:type="dxa"/>
          </w:tcPr>
          <w:p w14:paraId="6E71EE9A" w14:textId="77777777" w:rsidR="000C0D34" w:rsidRPr="007B4467" w:rsidRDefault="000C0D34" w:rsidP="000C0D34">
            <w:pPr>
              <w:keepNext/>
              <w:keepLines/>
              <w:spacing w:after="0"/>
              <w:rPr>
                <w:rFonts w:ascii="Arial" w:hAnsi="Arial"/>
                <w:sz w:val="18"/>
              </w:rPr>
            </w:pPr>
          </w:p>
        </w:tc>
        <w:tc>
          <w:tcPr>
            <w:tcW w:w="834" w:type="dxa"/>
          </w:tcPr>
          <w:p w14:paraId="23DB7E76" w14:textId="77777777" w:rsidR="000C0D34" w:rsidRPr="007B4467" w:rsidRDefault="000C0D34" w:rsidP="000C0D34">
            <w:pPr>
              <w:keepNext/>
              <w:keepLines/>
              <w:spacing w:after="0"/>
              <w:rPr>
                <w:rFonts w:ascii="Arial" w:hAnsi="Arial"/>
                <w:sz w:val="18"/>
              </w:rPr>
            </w:pPr>
          </w:p>
        </w:tc>
        <w:tc>
          <w:tcPr>
            <w:tcW w:w="955" w:type="dxa"/>
          </w:tcPr>
          <w:p w14:paraId="368F39BA" w14:textId="77777777" w:rsidR="000C0D34" w:rsidRPr="007B4467" w:rsidRDefault="000C0D34" w:rsidP="000C0D34">
            <w:pPr>
              <w:keepNext/>
              <w:keepLines/>
              <w:spacing w:after="0"/>
              <w:rPr>
                <w:rFonts w:ascii="Arial" w:hAnsi="Arial"/>
                <w:sz w:val="18"/>
              </w:rPr>
            </w:pPr>
          </w:p>
        </w:tc>
        <w:tc>
          <w:tcPr>
            <w:tcW w:w="949" w:type="dxa"/>
          </w:tcPr>
          <w:p w14:paraId="2FA66BA3" w14:textId="77777777" w:rsidR="000C0D34" w:rsidRPr="007B4467" w:rsidRDefault="000C0D34" w:rsidP="000C0D34">
            <w:pPr>
              <w:keepNext/>
              <w:keepLines/>
              <w:spacing w:after="0"/>
              <w:rPr>
                <w:rFonts w:ascii="Arial" w:hAnsi="Arial"/>
                <w:sz w:val="18"/>
              </w:rPr>
            </w:pPr>
          </w:p>
        </w:tc>
        <w:tc>
          <w:tcPr>
            <w:tcW w:w="1090" w:type="dxa"/>
          </w:tcPr>
          <w:p w14:paraId="1E7C289B" w14:textId="77777777" w:rsidR="000C0D34" w:rsidRPr="007B4467" w:rsidRDefault="000C0D34" w:rsidP="000C0D34">
            <w:pPr>
              <w:keepNext/>
              <w:keepLines/>
              <w:spacing w:after="0"/>
              <w:rPr>
                <w:rFonts w:ascii="Arial" w:hAnsi="Arial"/>
                <w:sz w:val="18"/>
              </w:rPr>
            </w:pPr>
          </w:p>
        </w:tc>
        <w:tc>
          <w:tcPr>
            <w:tcW w:w="935" w:type="dxa"/>
          </w:tcPr>
          <w:p w14:paraId="1C2E745D" w14:textId="77777777" w:rsidR="000C0D34" w:rsidRPr="007B4467" w:rsidRDefault="000C0D34" w:rsidP="000C0D34">
            <w:pPr>
              <w:keepNext/>
              <w:keepLines/>
              <w:spacing w:after="0"/>
              <w:rPr>
                <w:rFonts w:ascii="Arial" w:hAnsi="Arial"/>
                <w:sz w:val="18"/>
              </w:rPr>
            </w:pPr>
          </w:p>
        </w:tc>
        <w:tc>
          <w:tcPr>
            <w:tcW w:w="1292" w:type="dxa"/>
          </w:tcPr>
          <w:p w14:paraId="3D32D426" w14:textId="77777777" w:rsidR="000C0D34" w:rsidRPr="007B4467" w:rsidRDefault="000C0D34" w:rsidP="000C0D34">
            <w:pPr>
              <w:keepNext/>
              <w:keepLines/>
              <w:spacing w:after="0"/>
              <w:rPr>
                <w:rFonts w:ascii="Arial" w:hAnsi="Arial"/>
                <w:sz w:val="18"/>
              </w:rPr>
            </w:pPr>
          </w:p>
        </w:tc>
      </w:tr>
      <w:tr w:rsidR="000C0D34" w:rsidRPr="007B4467" w14:paraId="3E1908F5" w14:textId="77777777" w:rsidTr="00384803">
        <w:tc>
          <w:tcPr>
            <w:tcW w:w="988" w:type="dxa"/>
          </w:tcPr>
          <w:p w14:paraId="711B9CAC" w14:textId="77777777" w:rsidR="000C0D34" w:rsidRPr="007B4467" w:rsidRDefault="000C0D34" w:rsidP="000C0D34">
            <w:pPr>
              <w:keepNext/>
              <w:keepLines/>
              <w:spacing w:after="0"/>
              <w:rPr>
                <w:rFonts w:ascii="Arial" w:hAnsi="Arial"/>
                <w:sz w:val="18"/>
              </w:rPr>
            </w:pPr>
            <w:r w:rsidRPr="007B4467">
              <w:rPr>
                <w:rFonts w:ascii="Arial" w:hAnsi="Arial"/>
                <w:sz w:val="18"/>
              </w:rPr>
              <w:t>CA_n71A-n77A</w:t>
            </w:r>
          </w:p>
        </w:tc>
        <w:tc>
          <w:tcPr>
            <w:tcW w:w="674" w:type="dxa"/>
          </w:tcPr>
          <w:p w14:paraId="4B565AC9"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4AE5A4DD" w14:textId="77777777" w:rsidR="000C0D34" w:rsidRPr="007B4467" w:rsidRDefault="000C0D34" w:rsidP="000C0D34">
            <w:pPr>
              <w:keepNext/>
              <w:keepLines/>
              <w:spacing w:after="0"/>
              <w:rPr>
                <w:rFonts w:ascii="Arial" w:hAnsi="Arial"/>
                <w:sz w:val="18"/>
              </w:rPr>
            </w:pPr>
          </w:p>
        </w:tc>
        <w:tc>
          <w:tcPr>
            <w:tcW w:w="821" w:type="dxa"/>
          </w:tcPr>
          <w:p w14:paraId="66F295F0" w14:textId="77777777" w:rsidR="000C0D34" w:rsidRPr="007B4467" w:rsidRDefault="000C0D34" w:rsidP="000C0D34">
            <w:pPr>
              <w:keepNext/>
              <w:keepLines/>
              <w:spacing w:after="0"/>
              <w:rPr>
                <w:rFonts w:ascii="Arial" w:hAnsi="Arial"/>
                <w:sz w:val="18"/>
              </w:rPr>
            </w:pPr>
          </w:p>
        </w:tc>
        <w:tc>
          <w:tcPr>
            <w:tcW w:w="834" w:type="dxa"/>
          </w:tcPr>
          <w:p w14:paraId="036F085C" w14:textId="77777777" w:rsidR="000C0D34" w:rsidRPr="007B4467" w:rsidRDefault="000C0D34" w:rsidP="000C0D34">
            <w:pPr>
              <w:keepNext/>
              <w:keepLines/>
              <w:spacing w:after="0"/>
              <w:rPr>
                <w:rFonts w:ascii="Arial" w:hAnsi="Arial"/>
                <w:sz w:val="18"/>
              </w:rPr>
            </w:pPr>
          </w:p>
        </w:tc>
        <w:tc>
          <w:tcPr>
            <w:tcW w:w="955" w:type="dxa"/>
          </w:tcPr>
          <w:p w14:paraId="55A061AD" w14:textId="77777777" w:rsidR="000C0D34" w:rsidRPr="007B4467" w:rsidRDefault="000C0D34" w:rsidP="000C0D34">
            <w:pPr>
              <w:keepNext/>
              <w:keepLines/>
              <w:spacing w:after="0"/>
              <w:rPr>
                <w:rFonts w:ascii="Arial" w:hAnsi="Arial"/>
                <w:sz w:val="18"/>
              </w:rPr>
            </w:pPr>
          </w:p>
        </w:tc>
        <w:tc>
          <w:tcPr>
            <w:tcW w:w="949" w:type="dxa"/>
          </w:tcPr>
          <w:p w14:paraId="04D002CB" w14:textId="77777777" w:rsidR="000C0D34" w:rsidRPr="007B4467" w:rsidRDefault="000C0D34" w:rsidP="000C0D34">
            <w:pPr>
              <w:keepNext/>
              <w:keepLines/>
              <w:spacing w:after="0"/>
              <w:rPr>
                <w:rFonts w:ascii="Arial" w:hAnsi="Arial"/>
                <w:sz w:val="18"/>
              </w:rPr>
            </w:pPr>
          </w:p>
        </w:tc>
        <w:tc>
          <w:tcPr>
            <w:tcW w:w="1090" w:type="dxa"/>
          </w:tcPr>
          <w:p w14:paraId="3B07CA29" w14:textId="77777777" w:rsidR="000C0D34" w:rsidRPr="007B4467" w:rsidRDefault="000C0D34" w:rsidP="000C0D34">
            <w:pPr>
              <w:keepNext/>
              <w:keepLines/>
              <w:spacing w:after="0"/>
              <w:rPr>
                <w:rFonts w:ascii="Arial" w:hAnsi="Arial"/>
                <w:sz w:val="18"/>
              </w:rPr>
            </w:pPr>
          </w:p>
        </w:tc>
        <w:tc>
          <w:tcPr>
            <w:tcW w:w="935" w:type="dxa"/>
          </w:tcPr>
          <w:p w14:paraId="34E36B60" w14:textId="77777777" w:rsidR="000C0D34" w:rsidRPr="007B4467" w:rsidRDefault="000C0D34" w:rsidP="000C0D34">
            <w:pPr>
              <w:keepNext/>
              <w:keepLines/>
              <w:spacing w:after="0"/>
              <w:rPr>
                <w:rFonts w:ascii="Arial" w:hAnsi="Arial"/>
                <w:sz w:val="18"/>
              </w:rPr>
            </w:pPr>
          </w:p>
        </w:tc>
        <w:tc>
          <w:tcPr>
            <w:tcW w:w="1292" w:type="dxa"/>
          </w:tcPr>
          <w:p w14:paraId="139B0B9C" w14:textId="77777777" w:rsidR="000C0D34" w:rsidRPr="007B4467" w:rsidRDefault="000C0D34" w:rsidP="000C0D34">
            <w:pPr>
              <w:keepNext/>
              <w:keepLines/>
              <w:spacing w:after="0"/>
              <w:rPr>
                <w:rFonts w:ascii="Arial" w:hAnsi="Arial"/>
                <w:sz w:val="18"/>
              </w:rPr>
            </w:pPr>
          </w:p>
        </w:tc>
      </w:tr>
      <w:tr w:rsidR="000C0D34" w:rsidRPr="007B4467" w14:paraId="30730167" w14:textId="77777777" w:rsidTr="00384803">
        <w:tc>
          <w:tcPr>
            <w:tcW w:w="988" w:type="dxa"/>
          </w:tcPr>
          <w:p w14:paraId="61797C10" w14:textId="77777777" w:rsidR="000C0D34" w:rsidRPr="007B4467" w:rsidRDefault="000C0D34" w:rsidP="000C0D34">
            <w:pPr>
              <w:keepNext/>
              <w:keepLines/>
              <w:spacing w:after="0"/>
              <w:rPr>
                <w:rFonts w:ascii="Arial" w:hAnsi="Arial"/>
                <w:sz w:val="18"/>
              </w:rPr>
            </w:pPr>
            <w:r w:rsidRPr="007B4467">
              <w:rPr>
                <w:rFonts w:ascii="Arial" w:hAnsi="Arial"/>
                <w:sz w:val="18"/>
              </w:rPr>
              <w:t>CA_n71A-n77(2A)</w:t>
            </w:r>
          </w:p>
        </w:tc>
        <w:tc>
          <w:tcPr>
            <w:tcW w:w="674" w:type="dxa"/>
          </w:tcPr>
          <w:p w14:paraId="0C996295"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7367AFC3" w14:textId="77777777" w:rsidR="000C0D34" w:rsidRPr="007B4467" w:rsidRDefault="000C0D34" w:rsidP="000C0D34">
            <w:pPr>
              <w:keepNext/>
              <w:keepLines/>
              <w:spacing w:after="0"/>
              <w:rPr>
                <w:rFonts w:ascii="Arial" w:hAnsi="Arial"/>
                <w:sz w:val="18"/>
              </w:rPr>
            </w:pPr>
          </w:p>
        </w:tc>
        <w:tc>
          <w:tcPr>
            <w:tcW w:w="821" w:type="dxa"/>
          </w:tcPr>
          <w:p w14:paraId="6BCED089" w14:textId="77777777" w:rsidR="000C0D34" w:rsidRPr="007B4467" w:rsidRDefault="000C0D34" w:rsidP="000C0D34">
            <w:pPr>
              <w:keepNext/>
              <w:keepLines/>
              <w:spacing w:after="0"/>
              <w:rPr>
                <w:rFonts w:ascii="Arial" w:hAnsi="Arial"/>
                <w:sz w:val="18"/>
              </w:rPr>
            </w:pPr>
          </w:p>
        </w:tc>
        <w:tc>
          <w:tcPr>
            <w:tcW w:w="834" w:type="dxa"/>
          </w:tcPr>
          <w:p w14:paraId="78230BFB" w14:textId="77777777" w:rsidR="000C0D34" w:rsidRPr="007B4467" w:rsidRDefault="000C0D34" w:rsidP="000C0D34">
            <w:pPr>
              <w:keepNext/>
              <w:keepLines/>
              <w:spacing w:after="0"/>
              <w:rPr>
                <w:rFonts w:ascii="Arial" w:hAnsi="Arial"/>
                <w:sz w:val="18"/>
              </w:rPr>
            </w:pPr>
          </w:p>
        </w:tc>
        <w:tc>
          <w:tcPr>
            <w:tcW w:w="955" w:type="dxa"/>
          </w:tcPr>
          <w:p w14:paraId="738F91E5" w14:textId="77777777" w:rsidR="000C0D34" w:rsidRPr="007B4467" w:rsidRDefault="000C0D34" w:rsidP="000C0D34">
            <w:pPr>
              <w:keepNext/>
              <w:keepLines/>
              <w:spacing w:after="0"/>
              <w:rPr>
                <w:rFonts w:ascii="Arial" w:hAnsi="Arial"/>
                <w:sz w:val="18"/>
              </w:rPr>
            </w:pPr>
          </w:p>
        </w:tc>
        <w:tc>
          <w:tcPr>
            <w:tcW w:w="949" w:type="dxa"/>
          </w:tcPr>
          <w:p w14:paraId="65DCE5D1" w14:textId="77777777" w:rsidR="000C0D34" w:rsidRPr="007B4467" w:rsidRDefault="000C0D34" w:rsidP="000C0D34">
            <w:pPr>
              <w:keepNext/>
              <w:keepLines/>
              <w:spacing w:after="0"/>
              <w:rPr>
                <w:rFonts w:ascii="Arial" w:hAnsi="Arial"/>
                <w:sz w:val="18"/>
              </w:rPr>
            </w:pPr>
          </w:p>
        </w:tc>
        <w:tc>
          <w:tcPr>
            <w:tcW w:w="1090" w:type="dxa"/>
          </w:tcPr>
          <w:p w14:paraId="666964DB" w14:textId="77777777" w:rsidR="000C0D34" w:rsidRPr="007B4467" w:rsidRDefault="000C0D34" w:rsidP="000C0D34">
            <w:pPr>
              <w:keepNext/>
              <w:keepLines/>
              <w:spacing w:after="0"/>
              <w:rPr>
                <w:rFonts w:ascii="Arial" w:hAnsi="Arial"/>
                <w:sz w:val="18"/>
              </w:rPr>
            </w:pPr>
          </w:p>
        </w:tc>
        <w:tc>
          <w:tcPr>
            <w:tcW w:w="935" w:type="dxa"/>
          </w:tcPr>
          <w:p w14:paraId="744F0EE8" w14:textId="77777777" w:rsidR="000C0D34" w:rsidRPr="007B4467" w:rsidRDefault="000C0D34" w:rsidP="000C0D34">
            <w:pPr>
              <w:keepNext/>
              <w:keepLines/>
              <w:spacing w:after="0"/>
              <w:rPr>
                <w:rFonts w:ascii="Arial" w:hAnsi="Arial"/>
                <w:sz w:val="18"/>
              </w:rPr>
            </w:pPr>
          </w:p>
        </w:tc>
        <w:tc>
          <w:tcPr>
            <w:tcW w:w="1292" w:type="dxa"/>
          </w:tcPr>
          <w:p w14:paraId="17FBC2F5" w14:textId="77777777" w:rsidR="000C0D34" w:rsidRPr="007B4467" w:rsidRDefault="000C0D34" w:rsidP="000C0D34">
            <w:pPr>
              <w:keepNext/>
              <w:keepLines/>
              <w:spacing w:after="0"/>
              <w:rPr>
                <w:rFonts w:ascii="Arial" w:hAnsi="Arial"/>
                <w:sz w:val="18"/>
              </w:rPr>
            </w:pPr>
          </w:p>
        </w:tc>
      </w:tr>
      <w:tr w:rsidR="000C0D34" w:rsidRPr="007B4467" w14:paraId="3E5E6698" w14:textId="77777777" w:rsidTr="00384803">
        <w:tc>
          <w:tcPr>
            <w:tcW w:w="988" w:type="dxa"/>
          </w:tcPr>
          <w:p w14:paraId="4709A26F" w14:textId="77777777" w:rsidR="000C0D34" w:rsidRPr="007B4467" w:rsidRDefault="000C0D34" w:rsidP="000C0D34">
            <w:pPr>
              <w:keepNext/>
              <w:keepLines/>
              <w:spacing w:after="0"/>
              <w:rPr>
                <w:rFonts w:ascii="Arial" w:hAnsi="Arial"/>
                <w:sz w:val="18"/>
              </w:rPr>
            </w:pPr>
            <w:r w:rsidRPr="007B4467">
              <w:rPr>
                <w:rFonts w:ascii="Arial" w:hAnsi="Arial"/>
                <w:sz w:val="18"/>
              </w:rPr>
              <w:t>CA_n71A-n78A</w:t>
            </w:r>
          </w:p>
        </w:tc>
        <w:tc>
          <w:tcPr>
            <w:tcW w:w="674" w:type="dxa"/>
          </w:tcPr>
          <w:p w14:paraId="57A96A3E"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195DB846" w14:textId="77777777" w:rsidR="000C0D34" w:rsidRPr="007B4467" w:rsidRDefault="000C0D34" w:rsidP="000C0D34">
            <w:pPr>
              <w:keepNext/>
              <w:keepLines/>
              <w:spacing w:after="0"/>
              <w:rPr>
                <w:rFonts w:ascii="Arial" w:hAnsi="Arial"/>
                <w:sz w:val="18"/>
              </w:rPr>
            </w:pPr>
          </w:p>
        </w:tc>
        <w:tc>
          <w:tcPr>
            <w:tcW w:w="821" w:type="dxa"/>
          </w:tcPr>
          <w:p w14:paraId="3B73108C" w14:textId="77777777" w:rsidR="000C0D34" w:rsidRPr="007B4467" w:rsidRDefault="000C0D34" w:rsidP="000C0D34">
            <w:pPr>
              <w:keepNext/>
              <w:keepLines/>
              <w:spacing w:after="0"/>
              <w:rPr>
                <w:rFonts w:ascii="Arial" w:hAnsi="Arial"/>
                <w:sz w:val="18"/>
              </w:rPr>
            </w:pPr>
          </w:p>
        </w:tc>
        <w:tc>
          <w:tcPr>
            <w:tcW w:w="834" w:type="dxa"/>
          </w:tcPr>
          <w:p w14:paraId="484EB0C3" w14:textId="77777777" w:rsidR="000C0D34" w:rsidRPr="007B4467" w:rsidRDefault="000C0D34" w:rsidP="000C0D34">
            <w:pPr>
              <w:keepNext/>
              <w:keepLines/>
              <w:spacing w:after="0"/>
              <w:rPr>
                <w:rFonts w:ascii="Arial" w:hAnsi="Arial"/>
                <w:sz w:val="18"/>
              </w:rPr>
            </w:pPr>
          </w:p>
        </w:tc>
        <w:tc>
          <w:tcPr>
            <w:tcW w:w="955" w:type="dxa"/>
          </w:tcPr>
          <w:p w14:paraId="0DE003E2" w14:textId="77777777" w:rsidR="000C0D34" w:rsidRPr="007B4467" w:rsidRDefault="000C0D34" w:rsidP="000C0D34">
            <w:pPr>
              <w:keepNext/>
              <w:keepLines/>
              <w:spacing w:after="0"/>
              <w:rPr>
                <w:rFonts w:ascii="Arial" w:hAnsi="Arial"/>
                <w:sz w:val="18"/>
              </w:rPr>
            </w:pPr>
          </w:p>
        </w:tc>
        <w:tc>
          <w:tcPr>
            <w:tcW w:w="949" w:type="dxa"/>
          </w:tcPr>
          <w:p w14:paraId="66019CD0" w14:textId="77777777" w:rsidR="000C0D34" w:rsidRPr="007B4467" w:rsidRDefault="000C0D34" w:rsidP="000C0D34">
            <w:pPr>
              <w:keepNext/>
              <w:keepLines/>
              <w:spacing w:after="0"/>
              <w:rPr>
                <w:rFonts w:ascii="Arial" w:hAnsi="Arial"/>
                <w:sz w:val="18"/>
              </w:rPr>
            </w:pPr>
          </w:p>
        </w:tc>
        <w:tc>
          <w:tcPr>
            <w:tcW w:w="1090" w:type="dxa"/>
          </w:tcPr>
          <w:p w14:paraId="66E9BBBD" w14:textId="77777777" w:rsidR="000C0D34" w:rsidRPr="007B4467" w:rsidRDefault="000C0D34" w:rsidP="000C0D34">
            <w:pPr>
              <w:keepNext/>
              <w:keepLines/>
              <w:spacing w:after="0"/>
              <w:rPr>
                <w:rFonts w:ascii="Arial" w:hAnsi="Arial"/>
                <w:sz w:val="18"/>
              </w:rPr>
            </w:pPr>
          </w:p>
        </w:tc>
        <w:tc>
          <w:tcPr>
            <w:tcW w:w="935" w:type="dxa"/>
          </w:tcPr>
          <w:p w14:paraId="2FD43C3F" w14:textId="77777777" w:rsidR="000C0D34" w:rsidRPr="007B4467" w:rsidRDefault="000C0D34" w:rsidP="000C0D34">
            <w:pPr>
              <w:keepNext/>
              <w:keepLines/>
              <w:spacing w:after="0"/>
              <w:rPr>
                <w:rFonts w:ascii="Arial" w:hAnsi="Arial"/>
                <w:sz w:val="18"/>
              </w:rPr>
            </w:pPr>
          </w:p>
        </w:tc>
        <w:tc>
          <w:tcPr>
            <w:tcW w:w="1292" w:type="dxa"/>
          </w:tcPr>
          <w:p w14:paraId="7C17F6A7" w14:textId="77777777" w:rsidR="000C0D34" w:rsidRPr="007B4467" w:rsidRDefault="000C0D34" w:rsidP="000C0D34">
            <w:pPr>
              <w:keepNext/>
              <w:keepLines/>
              <w:spacing w:after="0"/>
              <w:rPr>
                <w:rFonts w:ascii="Arial" w:hAnsi="Arial"/>
                <w:sz w:val="18"/>
              </w:rPr>
            </w:pPr>
          </w:p>
        </w:tc>
      </w:tr>
      <w:tr w:rsidR="000C0D34" w:rsidRPr="007B4467" w14:paraId="41AAC4E4" w14:textId="77777777" w:rsidTr="00384803">
        <w:tc>
          <w:tcPr>
            <w:tcW w:w="988" w:type="dxa"/>
          </w:tcPr>
          <w:p w14:paraId="4692ADDC" w14:textId="77777777" w:rsidR="000C0D34" w:rsidRPr="007B4467" w:rsidRDefault="000C0D34" w:rsidP="000C0D34">
            <w:pPr>
              <w:keepNext/>
              <w:keepLines/>
              <w:spacing w:after="0"/>
              <w:rPr>
                <w:rFonts w:ascii="Arial" w:hAnsi="Arial"/>
                <w:sz w:val="18"/>
              </w:rPr>
            </w:pPr>
            <w:r w:rsidRPr="007B4467">
              <w:rPr>
                <w:rFonts w:ascii="Arial" w:hAnsi="Arial"/>
                <w:sz w:val="18"/>
              </w:rPr>
              <w:t>CA_n71A-n78(2A)</w:t>
            </w:r>
          </w:p>
        </w:tc>
        <w:tc>
          <w:tcPr>
            <w:tcW w:w="674" w:type="dxa"/>
          </w:tcPr>
          <w:p w14:paraId="0424A632"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524" w:type="dxa"/>
          </w:tcPr>
          <w:p w14:paraId="0D087467" w14:textId="77777777" w:rsidR="000C0D34" w:rsidRPr="007B4467" w:rsidRDefault="000C0D34" w:rsidP="000C0D34">
            <w:pPr>
              <w:keepNext/>
              <w:keepLines/>
              <w:spacing w:after="0"/>
              <w:rPr>
                <w:rFonts w:ascii="Arial" w:hAnsi="Arial"/>
                <w:sz w:val="18"/>
              </w:rPr>
            </w:pPr>
          </w:p>
        </w:tc>
        <w:tc>
          <w:tcPr>
            <w:tcW w:w="821" w:type="dxa"/>
          </w:tcPr>
          <w:p w14:paraId="18665BA7" w14:textId="77777777" w:rsidR="000C0D34" w:rsidRPr="007B4467" w:rsidRDefault="000C0D34" w:rsidP="000C0D34">
            <w:pPr>
              <w:keepNext/>
              <w:keepLines/>
              <w:spacing w:after="0"/>
              <w:rPr>
                <w:rFonts w:ascii="Arial" w:hAnsi="Arial"/>
                <w:sz w:val="18"/>
              </w:rPr>
            </w:pPr>
          </w:p>
        </w:tc>
        <w:tc>
          <w:tcPr>
            <w:tcW w:w="834" w:type="dxa"/>
          </w:tcPr>
          <w:p w14:paraId="29D6CD0B" w14:textId="77777777" w:rsidR="000C0D34" w:rsidRPr="007B4467" w:rsidRDefault="000C0D34" w:rsidP="000C0D34">
            <w:pPr>
              <w:keepNext/>
              <w:keepLines/>
              <w:spacing w:after="0"/>
              <w:rPr>
                <w:rFonts w:ascii="Arial" w:hAnsi="Arial"/>
                <w:sz w:val="18"/>
              </w:rPr>
            </w:pPr>
          </w:p>
        </w:tc>
        <w:tc>
          <w:tcPr>
            <w:tcW w:w="955" w:type="dxa"/>
          </w:tcPr>
          <w:p w14:paraId="3084DB64" w14:textId="77777777" w:rsidR="000C0D34" w:rsidRPr="007B4467" w:rsidRDefault="000C0D34" w:rsidP="000C0D34">
            <w:pPr>
              <w:keepNext/>
              <w:keepLines/>
              <w:spacing w:after="0"/>
              <w:rPr>
                <w:rFonts w:ascii="Arial" w:hAnsi="Arial"/>
                <w:sz w:val="18"/>
              </w:rPr>
            </w:pPr>
          </w:p>
        </w:tc>
        <w:tc>
          <w:tcPr>
            <w:tcW w:w="949" w:type="dxa"/>
          </w:tcPr>
          <w:p w14:paraId="73E14E3C" w14:textId="77777777" w:rsidR="000C0D34" w:rsidRPr="007B4467" w:rsidRDefault="000C0D34" w:rsidP="000C0D34">
            <w:pPr>
              <w:keepNext/>
              <w:keepLines/>
              <w:spacing w:after="0"/>
              <w:rPr>
                <w:rFonts w:ascii="Arial" w:hAnsi="Arial"/>
                <w:sz w:val="18"/>
              </w:rPr>
            </w:pPr>
          </w:p>
        </w:tc>
        <w:tc>
          <w:tcPr>
            <w:tcW w:w="1090" w:type="dxa"/>
          </w:tcPr>
          <w:p w14:paraId="25835BDE" w14:textId="77777777" w:rsidR="000C0D34" w:rsidRPr="007B4467" w:rsidRDefault="000C0D34" w:rsidP="000C0D34">
            <w:pPr>
              <w:keepNext/>
              <w:keepLines/>
              <w:spacing w:after="0"/>
              <w:rPr>
                <w:rFonts w:ascii="Arial" w:hAnsi="Arial"/>
                <w:sz w:val="18"/>
              </w:rPr>
            </w:pPr>
          </w:p>
        </w:tc>
        <w:tc>
          <w:tcPr>
            <w:tcW w:w="935" w:type="dxa"/>
          </w:tcPr>
          <w:p w14:paraId="3B682818" w14:textId="77777777" w:rsidR="000C0D34" w:rsidRPr="007B4467" w:rsidRDefault="000C0D34" w:rsidP="000C0D34">
            <w:pPr>
              <w:keepNext/>
              <w:keepLines/>
              <w:spacing w:after="0"/>
              <w:rPr>
                <w:rFonts w:ascii="Arial" w:hAnsi="Arial"/>
                <w:sz w:val="18"/>
              </w:rPr>
            </w:pPr>
          </w:p>
        </w:tc>
        <w:tc>
          <w:tcPr>
            <w:tcW w:w="1292" w:type="dxa"/>
          </w:tcPr>
          <w:p w14:paraId="25D6EF65" w14:textId="77777777" w:rsidR="000C0D34" w:rsidRPr="007B4467" w:rsidRDefault="000C0D34" w:rsidP="000C0D34">
            <w:pPr>
              <w:keepNext/>
              <w:keepLines/>
              <w:spacing w:after="0"/>
              <w:rPr>
                <w:rFonts w:ascii="Arial" w:hAnsi="Arial"/>
                <w:sz w:val="18"/>
              </w:rPr>
            </w:pPr>
          </w:p>
        </w:tc>
      </w:tr>
      <w:tr w:rsidR="000C0D34" w:rsidRPr="007B4467" w14:paraId="7742CEF4" w14:textId="77777777" w:rsidTr="00384803">
        <w:tc>
          <w:tcPr>
            <w:tcW w:w="988" w:type="dxa"/>
          </w:tcPr>
          <w:p w14:paraId="4F503871" w14:textId="77777777" w:rsidR="000C0D34" w:rsidRPr="007B4467" w:rsidRDefault="000C0D34" w:rsidP="000C0D34">
            <w:pPr>
              <w:keepNext/>
              <w:keepLines/>
              <w:spacing w:after="0"/>
              <w:rPr>
                <w:rFonts w:ascii="Arial" w:hAnsi="Arial"/>
                <w:sz w:val="18"/>
              </w:rPr>
            </w:pPr>
            <w:r w:rsidRPr="007B4467">
              <w:rPr>
                <w:rFonts w:ascii="Arial" w:hAnsi="Arial"/>
                <w:sz w:val="18"/>
              </w:rPr>
              <w:t>CA_n78A-n79A</w:t>
            </w:r>
          </w:p>
        </w:tc>
        <w:tc>
          <w:tcPr>
            <w:tcW w:w="674" w:type="dxa"/>
          </w:tcPr>
          <w:p w14:paraId="53922A2E" w14:textId="77777777" w:rsidR="000C0D34" w:rsidRPr="007B4467" w:rsidRDefault="000C0D34" w:rsidP="000C0D34">
            <w:pPr>
              <w:keepNext/>
              <w:keepLines/>
              <w:spacing w:after="0"/>
              <w:rPr>
                <w:rFonts w:ascii="Arial" w:hAnsi="Arial"/>
                <w:sz w:val="18"/>
              </w:rPr>
            </w:pPr>
            <w:r w:rsidRPr="007B4467">
              <w:rPr>
                <w:rFonts w:ascii="Arial" w:hAnsi="Arial"/>
                <w:sz w:val="18"/>
              </w:rPr>
              <w:t>Rel-15</w:t>
            </w:r>
          </w:p>
        </w:tc>
        <w:tc>
          <w:tcPr>
            <w:tcW w:w="524" w:type="dxa"/>
          </w:tcPr>
          <w:p w14:paraId="29690C77" w14:textId="77777777" w:rsidR="000C0D34" w:rsidRPr="007B4467" w:rsidRDefault="000C0D34" w:rsidP="000C0D34">
            <w:pPr>
              <w:keepNext/>
              <w:keepLines/>
              <w:spacing w:after="0"/>
              <w:rPr>
                <w:rFonts w:ascii="Arial" w:hAnsi="Arial"/>
                <w:sz w:val="18"/>
              </w:rPr>
            </w:pPr>
          </w:p>
        </w:tc>
        <w:tc>
          <w:tcPr>
            <w:tcW w:w="821" w:type="dxa"/>
          </w:tcPr>
          <w:p w14:paraId="3E0FFE55" w14:textId="77777777" w:rsidR="000C0D34" w:rsidRPr="007B4467" w:rsidRDefault="000C0D34" w:rsidP="000C0D34">
            <w:pPr>
              <w:keepNext/>
              <w:keepLines/>
              <w:spacing w:after="0"/>
              <w:rPr>
                <w:rFonts w:ascii="Arial" w:hAnsi="Arial"/>
                <w:sz w:val="18"/>
              </w:rPr>
            </w:pPr>
          </w:p>
        </w:tc>
        <w:tc>
          <w:tcPr>
            <w:tcW w:w="834" w:type="dxa"/>
          </w:tcPr>
          <w:p w14:paraId="069CD933" w14:textId="77777777" w:rsidR="000C0D34" w:rsidRPr="007B4467" w:rsidRDefault="000C0D34" w:rsidP="000C0D34">
            <w:pPr>
              <w:keepNext/>
              <w:keepLines/>
              <w:spacing w:after="0"/>
              <w:rPr>
                <w:rFonts w:ascii="Arial" w:hAnsi="Arial"/>
                <w:sz w:val="18"/>
              </w:rPr>
            </w:pPr>
          </w:p>
        </w:tc>
        <w:tc>
          <w:tcPr>
            <w:tcW w:w="955" w:type="dxa"/>
          </w:tcPr>
          <w:p w14:paraId="4A453698" w14:textId="77777777" w:rsidR="000C0D34" w:rsidRPr="007B4467" w:rsidRDefault="000C0D34" w:rsidP="000C0D34">
            <w:pPr>
              <w:keepNext/>
              <w:keepLines/>
              <w:spacing w:after="0"/>
              <w:rPr>
                <w:rFonts w:ascii="Arial" w:hAnsi="Arial"/>
                <w:sz w:val="18"/>
              </w:rPr>
            </w:pPr>
          </w:p>
        </w:tc>
        <w:tc>
          <w:tcPr>
            <w:tcW w:w="949" w:type="dxa"/>
          </w:tcPr>
          <w:p w14:paraId="5C4C407B" w14:textId="77777777" w:rsidR="000C0D34" w:rsidRPr="007B4467" w:rsidRDefault="000C0D34" w:rsidP="000C0D34">
            <w:pPr>
              <w:keepNext/>
              <w:keepLines/>
              <w:spacing w:after="0"/>
              <w:rPr>
                <w:rFonts w:ascii="Arial" w:hAnsi="Arial"/>
                <w:sz w:val="18"/>
              </w:rPr>
            </w:pPr>
          </w:p>
        </w:tc>
        <w:tc>
          <w:tcPr>
            <w:tcW w:w="1090" w:type="dxa"/>
          </w:tcPr>
          <w:p w14:paraId="745291A9" w14:textId="77777777" w:rsidR="000C0D34" w:rsidRPr="007B4467" w:rsidRDefault="000C0D34" w:rsidP="000C0D34">
            <w:pPr>
              <w:keepNext/>
              <w:keepLines/>
              <w:spacing w:after="0"/>
              <w:rPr>
                <w:rFonts w:ascii="Arial" w:hAnsi="Arial"/>
                <w:sz w:val="18"/>
              </w:rPr>
            </w:pPr>
          </w:p>
        </w:tc>
        <w:tc>
          <w:tcPr>
            <w:tcW w:w="935" w:type="dxa"/>
          </w:tcPr>
          <w:p w14:paraId="1EAAFE93" w14:textId="77777777" w:rsidR="000C0D34" w:rsidRPr="007B4467" w:rsidRDefault="000C0D34" w:rsidP="000C0D34">
            <w:pPr>
              <w:keepNext/>
              <w:keepLines/>
              <w:spacing w:after="0"/>
              <w:rPr>
                <w:rFonts w:ascii="Arial" w:hAnsi="Arial"/>
                <w:sz w:val="18"/>
              </w:rPr>
            </w:pPr>
          </w:p>
        </w:tc>
        <w:tc>
          <w:tcPr>
            <w:tcW w:w="1292" w:type="dxa"/>
          </w:tcPr>
          <w:p w14:paraId="20F522BF" w14:textId="77777777" w:rsidR="000C0D34" w:rsidRPr="007B4467" w:rsidRDefault="000C0D34" w:rsidP="000C0D34">
            <w:pPr>
              <w:keepNext/>
              <w:keepLines/>
              <w:spacing w:after="0"/>
              <w:rPr>
                <w:rFonts w:ascii="Arial" w:hAnsi="Arial"/>
                <w:sz w:val="18"/>
              </w:rPr>
            </w:pPr>
          </w:p>
        </w:tc>
      </w:tr>
      <w:tr w:rsidR="000C0D34" w:rsidRPr="007B4467" w14:paraId="1CADCE6D" w14:textId="77777777" w:rsidTr="00384803">
        <w:tc>
          <w:tcPr>
            <w:tcW w:w="9062" w:type="dxa"/>
            <w:gridSpan w:val="10"/>
          </w:tcPr>
          <w:p w14:paraId="590A511D" w14:textId="77777777" w:rsidR="000C0D34" w:rsidRPr="007B4467" w:rsidRDefault="000C0D34" w:rsidP="000C0D34">
            <w:pPr>
              <w:pStyle w:val="TAN"/>
              <w:rPr>
                <w:rFonts w:eastAsia="PMingLiU"/>
              </w:rPr>
            </w:pPr>
            <w:r w:rsidRPr="007B4467">
              <w:rPr>
                <w:rFonts w:eastAsia="PMingLiU"/>
              </w:rPr>
              <w:t>Note 1:</w:t>
            </w:r>
            <w:r w:rsidRPr="007B4467">
              <w:rPr>
                <w:rFonts w:eastAsia="PMingLiU"/>
              </w:rPr>
              <w:tab/>
              <w:t>Notation used for inter-band CA Bands is according to TS 38.101-1 [23] Table 5.5A.3</w:t>
            </w:r>
            <w:r w:rsidRPr="007B4467">
              <w:rPr>
                <w:lang w:eastAsia="zh-CN"/>
              </w:rPr>
              <w:t>.1</w:t>
            </w:r>
            <w:r w:rsidRPr="007B4467">
              <w:rPr>
                <w:rFonts w:eastAsia="PMingLiU"/>
              </w:rPr>
              <w:t>-1, e.g. ‘CA_n1A-n78C’ indicates CA operation on NR band n1 and n78 with DL CA Bandwidth Class A and C respectively.</w:t>
            </w:r>
          </w:p>
          <w:p w14:paraId="7BD6A3B7" w14:textId="77777777" w:rsidR="000C0D34" w:rsidRPr="007B4467" w:rsidRDefault="000C0D34" w:rsidP="000C0D34">
            <w:pPr>
              <w:pStyle w:val="TAN"/>
              <w:rPr>
                <w:rFonts w:eastAsia="PMingLiU"/>
              </w:rPr>
            </w:pPr>
            <w:r w:rsidRPr="007B4467">
              <w:rPr>
                <w:rFonts w:eastAsia="PMingLiU"/>
              </w:rPr>
              <w:t>Note 2:</w:t>
            </w:r>
            <w:r w:rsidRPr="007B4467">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7B4467">
              <w:rPr>
                <w:lang w:eastAsia="zh-CN"/>
              </w:rPr>
              <w:t>3.</w:t>
            </w:r>
            <w:r w:rsidRPr="007B4467">
              <w:rPr>
                <w:rFonts w:eastAsia="PMingLiU"/>
              </w:rPr>
              <w:t>1-1. For this release of specification valid choices are ’N’, ‘</w:t>
            </w:r>
            <w:proofErr w:type="spellStart"/>
            <w:r w:rsidRPr="007B4467">
              <w:rPr>
                <w:rFonts w:eastAsia="PMingLiU"/>
              </w:rPr>
              <w:t>nXA-nYA</w:t>
            </w:r>
            <w:proofErr w:type="spellEnd"/>
            <w:r w:rsidRPr="007B4467">
              <w:rPr>
                <w:rFonts w:eastAsia="PMingLiU"/>
              </w:rPr>
              <w:t>’, ‘</w:t>
            </w:r>
            <w:proofErr w:type="spellStart"/>
            <w:r w:rsidRPr="007B4467">
              <w:rPr>
                <w:rFonts w:eastAsia="PMingLiU"/>
              </w:rPr>
              <w:t>nX</w:t>
            </w:r>
            <w:proofErr w:type="spellEnd"/>
            <w:r w:rsidRPr="007B4467">
              <w:rPr>
                <w:rFonts w:eastAsia="PMingLiU"/>
              </w:rPr>
              <w:t>(2A)’, ‘</w:t>
            </w:r>
            <w:proofErr w:type="spellStart"/>
            <w:r w:rsidRPr="007B4467">
              <w:rPr>
                <w:rFonts w:eastAsia="PMingLiU"/>
              </w:rPr>
              <w:t>nXB</w:t>
            </w:r>
            <w:proofErr w:type="spellEnd"/>
            <w:r w:rsidRPr="007B4467">
              <w:rPr>
                <w:rFonts w:eastAsia="PMingLiU"/>
              </w:rPr>
              <w:t>’ and ‘</w:t>
            </w:r>
            <w:proofErr w:type="spellStart"/>
            <w:r w:rsidRPr="007B4467">
              <w:rPr>
                <w:rFonts w:eastAsia="PMingLiU"/>
              </w:rPr>
              <w:t>nXC</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the NR bands. For example, for CA_n1A-n77A, ‘N’ would mean only DL CA, ‘n1A-n77A’ would mean both DL and UL CA.</w:t>
            </w:r>
          </w:p>
          <w:p w14:paraId="7453B00B" w14:textId="77777777" w:rsidR="000C0D34" w:rsidRPr="007B4467" w:rsidRDefault="000C0D34" w:rsidP="000C0D34">
            <w:pPr>
              <w:pStyle w:val="TAN"/>
              <w:rPr>
                <w:rFonts w:eastAsia="PMingLiU"/>
              </w:rPr>
            </w:pPr>
            <w:r w:rsidRPr="007B4467">
              <w:rPr>
                <w:rFonts w:eastAsia="PMingLiU"/>
              </w:rPr>
              <w:t>Note 3:</w:t>
            </w:r>
            <w:r w:rsidRPr="007B4467">
              <w:rPr>
                <w:rFonts w:eastAsia="PMingLiU"/>
              </w:rPr>
              <w:tab/>
              <w:t>The UE supplier shall indicate the supported Bandwidth Combination Set(s) as per TS 38.101-1 [23] Table 5.5A.3</w:t>
            </w:r>
            <w:r w:rsidRPr="007B4467">
              <w:rPr>
                <w:lang w:eastAsia="zh-CN"/>
              </w:rPr>
              <w:t>.1</w:t>
            </w:r>
            <w:r w:rsidRPr="007B4467">
              <w:rPr>
                <w:rFonts w:eastAsia="PMingLiU"/>
              </w:rPr>
              <w:t>-1.</w:t>
            </w:r>
          </w:p>
          <w:p w14:paraId="49958CE8" w14:textId="77777777" w:rsidR="000C0D34" w:rsidRPr="007B4467" w:rsidRDefault="000C0D34" w:rsidP="000C0D34">
            <w:pPr>
              <w:pStyle w:val="TAN"/>
              <w:rPr>
                <w:rFonts w:eastAsia="PMingLiU"/>
              </w:rPr>
            </w:pPr>
            <w:r w:rsidRPr="007B4467">
              <w:rPr>
                <w:rFonts w:eastAsia="PMingLiU"/>
              </w:rPr>
              <w:t>Note 4:</w:t>
            </w:r>
            <w:r w:rsidRPr="007B4467">
              <w:rPr>
                <w:rFonts w:eastAsia="PMingLiU"/>
              </w:rPr>
              <w:tab/>
              <w:t>Void.</w:t>
            </w:r>
          </w:p>
          <w:p w14:paraId="094B8450" w14:textId="77777777" w:rsidR="000C0D34" w:rsidRPr="007B4467" w:rsidRDefault="000C0D34" w:rsidP="000C0D34">
            <w:pPr>
              <w:pStyle w:val="TAN"/>
              <w:rPr>
                <w:rFonts w:eastAsia="PMingLiU"/>
              </w:rPr>
            </w:pPr>
            <w:r w:rsidRPr="007B4467">
              <w:rPr>
                <w:rFonts w:eastAsia="PMingLiU"/>
              </w:rPr>
              <w:t>Note 5:</w:t>
            </w:r>
            <w:r w:rsidRPr="007B4467">
              <w:rPr>
                <w:rFonts w:eastAsia="PMingLiU"/>
              </w:rPr>
              <w:tab/>
            </w:r>
            <w:r w:rsidRPr="007B4467">
              <w:rPr>
                <w:lang w:eastAsia="zh-CN"/>
              </w:rPr>
              <w:t xml:space="preserve">See </w:t>
            </w:r>
            <w:proofErr w:type="gramStart"/>
            <w:r w:rsidRPr="007B4467">
              <w:rPr>
                <w:lang w:eastAsia="zh-CN"/>
              </w:rPr>
              <w:t>UL(</w:t>
            </w:r>
            <w:proofErr w:type="spellStart"/>
            <w:proofErr w:type="gramEnd"/>
            <w:r w:rsidRPr="007B4467">
              <w:rPr>
                <w:i/>
                <w:lang w:eastAsia="zh-CN"/>
              </w:rPr>
              <w:t>table_index</w:t>
            </w:r>
            <w:proofErr w:type="spellEnd"/>
            <w:r w:rsidRPr="007B4467">
              <w:rPr>
                <w:lang w:eastAsia="zh-CN"/>
              </w:rPr>
              <w:t xml:space="preserve">) in in Note 1 of Table 4.0-3 and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311FB759" w14:textId="77777777" w:rsidR="000C0D34" w:rsidRPr="007B4467" w:rsidRDefault="000C0D34" w:rsidP="000C0D34">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28C99358" w14:textId="77777777" w:rsidR="000C0D34" w:rsidRPr="007B4467" w:rsidRDefault="000C0D34" w:rsidP="000C0D34">
            <w:pPr>
              <w:pStyle w:val="TAN"/>
              <w:rPr>
                <w:rFonts w:eastAsia="PMingLiU"/>
              </w:rPr>
            </w:pPr>
            <w:r w:rsidRPr="007B4467">
              <w:rPr>
                <w:rFonts w:eastAsia="PMingLiU"/>
              </w:rPr>
              <w:t>Note 7:</w:t>
            </w:r>
            <w:r w:rsidRPr="007B4467">
              <w:rPr>
                <w:rFonts w:eastAsia="PMingLiU"/>
              </w:rPr>
              <w:tab/>
              <w:t xml:space="preserve">The </w:t>
            </w:r>
            <w:proofErr w:type="spellStart"/>
            <w:r w:rsidRPr="007B4467">
              <w:rPr>
                <w:rFonts w:eastAsia="PMingLiU"/>
              </w:rPr>
              <w:t>ULTxSwitching</w:t>
            </w:r>
            <w:proofErr w:type="spellEnd"/>
            <w:r w:rsidRPr="007B4467">
              <w:rPr>
                <w:rFonts w:eastAsia="PMingLiU"/>
              </w:rPr>
              <w:t xml:space="preserve"> capability can be reported on inter-band CA band combinations. The UE supplier shall indicate inter-band CA band pairs on which it supports 1Tx-2Tx or 2Tx-2Tx </w:t>
            </w:r>
            <w:proofErr w:type="spellStart"/>
            <w:r w:rsidRPr="007B4467">
              <w:rPr>
                <w:rFonts w:eastAsia="PMingLiU"/>
              </w:rPr>
              <w:t>ULTxSwitching</w:t>
            </w:r>
            <w:proofErr w:type="spellEnd"/>
            <w:r w:rsidRPr="007B4467">
              <w:rPr>
                <w:rFonts w:eastAsia="PMingLiU"/>
              </w:rPr>
              <w:t>. For this release of specification valid choices are ’N’ and ‘</w:t>
            </w:r>
            <w:proofErr w:type="spellStart"/>
            <w:r w:rsidRPr="007B4467">
              <w:rPr>
                <w:rFonts w:eastAsia="PMingLiU"/>
              </w:rPr>
              <w:t>nX-nY</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NR bands. For example, for CA_n1A-n77A, ‘N’ would mean not supporting </w:t>
            </w:r>
            <w:proofErr w:type="spellStart"/>
            <w:r w:rsidRPr="007B4467">
              <w:rPr>
                <w:rFonts w:eastAsia="PMingLiU"/>
              </w:rPr>
              <w:t>ULTxSwitching</w:t>
            </w:r>
            <w:proofErr w:type="spellEnd"/>
            <w:r w:rsidRPr="007B4467">
              <w:rPr>
                <w:rFonts w:eastAsia="PMingLiU"/>
              </w:rPr>
              <w:t xml:space="preserve">, ‘n1-n77’ would mean supporting of </w:t>
            </w:r>
            <w:proofErr w:type="spellStart"/>
            <w:r w:rsidRPr="007B4467">
              <w:rPr>
                <w:rFonts w:eastAsia="PMingLiU"/>
              </w:rPr>
              <w:t>ULTxSwitching</w:t>
            </w:r>
            <w:proofErr w:type="spellEnd"/>
            <w:r w:rsidRPr="007B4467">
              <w:rPr>
                <w:rFonts w:eastAsia="PMingLiU"/>
              </w:rPr>
              <w:t xml:space="preserve"> on this band pair. If UE supplier indicates supporting of </w:t>
            </w:r>
            <w:proofErr w:type="spellStart"/>
            <w:r w:rsidRPr="007B4467">
              <w:rPr>
                <w:rFonts w:eastAsia="PMingLiU"/>
              </w:rPr>
              <w:t>ULTxSwitching</w:t>
            </w:r>
            <w:proofErr w:type="spellEnd"/>
            <w:r w:rsidRPr="007B4467">
              <w:rPr>
                <w:rFonts w:eastAsia="PMingLiU"/>
              </w:rPr>
              <w:t xml:space="preserve"> on a band pair, they shall indicate at least one inter-band UL CA configuration on the same band pair in the column “Supported CA Bandwidth Class(es) in UL”.</w:t>
            </w:r>
            <w:r w:rsidRPr="007B4467">
              <w:t xml:space="preserve"> </w:t>
            </w:r>
            <w:r w:rsidRPr="007B4467">
              <w:rPr>
                <w:rFonts w:eastAsia="PMingLiU"/>
              </w:rPr>
              <w:t xml:space="preserve">The </w:t>
            </w:r>
            <w:proofErr w:type="spellStart"/>
            <w:r w:rsidRPr="007B4467">
              <w:rPr>
                <w:rFonts w:eastAsia="PMingLiU"/>
              </w:rPr>
              <w:t>ULTxSwitching</w:t>
            </w:r>
            <w:proofErr w:type="spellEnd"/>
            <w:r w:rsidRPr="007B4467">
              <w:rPr>
                <w:rFonts w:eastAsia="PMingLiU"/>
              </w:rPr>
              <w:t xml:space="preserve"> is only tested with 2 UL or 3 UL CCs, so UE is allowed to report ‘N’ by default for CA configuration with &gt; 3 component carriers.</w:t>
            </w:r>
          </w:p>
          <w:p w14:paraId="582671C8" w14:textId="77777777" w:rsidR="000C0D34" w:rsidRPr="007B4467" w:rsidRDefault="000C0D34" w:rsidP="000C0D34">
            <w:pPr>
              <w:pStyle w:val="TAN"/>
              <w:rPr>
                <w:lang w:eastAsia="zh-CN"/>
              </w:rPr>
            </w:pPr>
            <w:r w:rsidRPr="007B4467">
              <w:rPr>
                <w:rFonts w:eastAsia="PMingLiU"/>
              </w:rPr>
              <w:t>Note 8:</w:t>
            </w:r>
            <w:r w:rsidRPr="007B4467">
              <w:rPr>
                <w:rFonts w:eastAsia="PMingLiU"/>
              </w:rPr>
              <w:tab/>
            </w:r>
            <w:r w:rsidRPr="007B4467">
              <w:rPr>
                <w:lang w:eastAsia="zh-CN"/>
              </w:rPr>
              <w:t xml:space="preserve">See </w:t>
            </w:r>
            <w:proofErr w:type="spellStart"/>
            <w:r w:rsidRPr="007B4467">
              <w:rPr>
                <w:lang w:eastAsia="zh-CN"/>
              </w:rPr>
              <w:t>ULTxSwitching</w:t>
            </w:r>
            <w:proofErr w:type="spellEnd"/>
            <w:r w:rsidRPr="007B4467">
              <w:rPr>
                <w:lang w:eastAsia="zh-CN"/>
              </w:rPr>
              <w:t>(</w:t>
            </w:r>
            <w:proofErr w:type="spellStart"/>
            <w:r w:rsidRPr="007B4467">
              <w:rPr>
                <w:i/>
                <w:lang w:eastAsia="zh-CN"/>
              </w:rPr>
              <w:t>table_index</w:t>
            </w:r>
            <w:proofErr w:type="spellEnd"/>
            <w:r w:rsidRPr="007B4467">
              <w:rPr>
                <w:lang w:eastAsia="zh-CN"/>
              </w:rPr>
              <w:t>) and 2Tx_ULTxSwitching(</w:t>
            </w:r>
            <w:proofErr w:type="spellStart"/>
            <w:r w:rsidRPr="007B4467">
              <w:rPr>
                <w:lang w:eastAsia="zh-CN"/>
              </w:rPr>
              <w:t>table_index</w:t>
            </w:r>
            <w:proofErr w:type="spellEnd"/>
            <w:r w:rsidRPr="007B4467">
              <w:rPr>
                <w:lang w:eastAsia="zh-CN"/>
              </w:rPr>
              <w:t>) in Note 6 of Table 4.0-3 in TS 38.522 [9].</w:t>
            </w:r>
          </w:p>
          <w:p w14:paraId="55E7E530" w14:textId="77777777" w:rsidR="000C0D34" w:rsidRPr="007B4467" w:rsidRDefault="000C0D34" w:rsidP="000C0D34">
            <w:pPr>
              <w:pStyle w:val="TAN"/>
              <w:rPr>
                <w:lang w:eastAsia="zh-CN"/>
              </w:rPr>
            </w:pPr>
            <w:r w:rsidRPr="007B4467">
              <w:rPr>
                <w:lang w:eastAsia="zh-CN"/>
              </w:rPr>
              <w:t>Note 9:</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3C5052FB" w14:textId="77777777" w:rsidR="000C0D34" w:rsidRPr="007B4467" w:rsidRDefault="000C0D34" w:rsidP="000C0D34">
            <w:pPr>
              <w:pStyle w:val="TAN"/>
              <w:rPr>
                <w:lang w:eastAsia="zh-CN"/>
              </w:rPr>
            </w:pPr>
            <w:r w:rsidRPr="007B4467">
              <w:rPr>
                <w:lang w:eastAsia="zh-CN"/>
              </w:rPr>
              <w:t>Note 10:</w:t>
            </w:r>
            <w:r w:rsidRPr="007B4467">
              <w:rPr>
                <w:lang w:eastAsia="zh-CN"/>
              </w:rPr>
              <w:tab/>
              <w:t xml:space="preserve">A UE that supports </w:t>
            </w:r>
            <w:proofErr w:type="spellStart"/>
            <w:r w:rsidRPr="007B4467">
              <w:rPr>
                <w:lang w:eastAsia="zh-CN"/>
              </w:rPr>
              <w:t>ULTxSwitching</w:t>
            </w:r>
            <w:proofErr w:type="spellEnd"/>
            <w:r w:rsidRPr="007B4467">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7B4467">
              <w:rPr>
                <w:rFonts w:eastAsia="PMingLiU"/>
              </w:rPr>
              <w:t>[23]</w:t>
            </w:r>
            <w:r w:rsidRPr="007B4467">
              <w:rPr>
                <w:lang w:eastAsia="zh-CN"/>
              </w:rPr>
              <w:t>, therefore the corresponding entry is prefilled by ‘Not Supported’.</w:t>
            </w:r>
          </w:p>
          <w:p w14:paraId="708C3A47" w14:textId="77777777" w:rsidR="000C0D34" w:rsidRPr="007B4467" w:rsidRDefault="000C0D34" w:rsidP="000C0D34">
            <w:pPr>
              <w:pStyle w:val="TAN"/>
              <w:rPr>
                <w:lang w:eastAsia="zh-CN"/>
              </w:rPr>
            </w:pPr>
            <w:r w:rsidRPr="007B4467">
              <w:rPr>
                <w:lang w:eastAsia="zh-CN"/>
              </w:rPr>
              <w:t>Note 11:</w:t>
            </w:r>
            <w:r w:rsidRPr="007B4467">
              <w:rPr>
                <w:lang w:eastAsia="zh-CN"/>
              </w:rPr>
              <w:tab/>
              <w:t xml:space="preserve">For configurations with Note 1 in Table 5.2A.2.1-1 of TS 38.521-1 [5], UE capability </w:t>
            </w:r>
            <w:proofErr w:type="spellStart"/>
            <w:r w:rsidRPr="007B4467">
              <w:rPr>
                <w:lang w:eastAsia="zh-CN"/>
              </w:rPr>
              <w:t>simultaneousRxTxInterBandCA</w:t>
            </w:r>
            <w:proofErr w:type="spellEnd"/>
            <w:r w:rsidRPr="007B4467">
              <w:rPr>
                <w:lang w:eastAsia="zh-CN"/>
              </w:rPr>
              <w:t xml:space="preserve"> is mandatory, therefore the corresponding entry is prefilled with ‘Yes’.</w:t>
            </w:r>
          </w:p>
          <w:p w14:paraId="4EA4A07E" w14:textId="77777777" w:rsidR="000C0D34" w:rsidRPr="007B4467" w:rsidRDefault="000C0D34" w:rsidP="000C0D34">
            <w:pPr>
              <w:pStyle w:val="TAN"/>
            </w:pPr>
            <w:r w:rsidRPr="007B4467">
              <w:rPr>
                <w:lang w:eastAsia="zh-CN"/>
              </w:rPr>
              <w:t>Note 12:</w:t>
            </w:r>
            <w:r w:rsidRPr="007B4467">
              <w:rPr>
                <w:lang w:eastAsia="zh-CN"/>
              </w:rPr>
              <w:tab/>
              <w:t xml:space="preserve">The UE supplier shall indicate the supported single uplink carrier with power class other than PC3, as per TS 38.101-1 [23] Table 5.5A.3.1-1. For this release of specification valid choices </w:t>
            </w:r>
            <w:proofErr w:type="gramStart"/>
            <w:r w:rsidRPr="007B4467">
              <w:rPr>
                <w:lang w:eastAsia="zh-CN"/>
              </w:rPr>
              <w:t>are ’</w:t>
            </w:r>
            <w:proofErr w:type="gramEnd"/>
            <w:r w:rsidRPr="007B4467">
              <w:rPr>
                <w:lang w:eastAsia="zh-CN"/>
              </w:rPr>
              <w:t>-’, ‘</w:t>
            </w:r>
            <w:proofErr w:type="spellStart"/>
            <w:r w:rsidRPr="007B4467">
              <w:rPr>
                <w:lang w:eastAsia="zh-CN"/>
              </w:rPr>
              <w:t>nX</w:t>
            </w:r>
            <w:proofErr w:type="spellEnd"/>
            <w:r w:rsidRPr="007B4467">
              <w:rPr>
                <w:lang w:eastAsia="zh-CN"/>
              </w:rPr>
              <w:t xml:space="preserve"> PC2’, ‘</w:t>
            </w:r>
            <w:proofErr w:type="spellStart"/>
            <w:r w:rsidRPr="007B4467">
              <w:rPr>
                <w:lang w:eastAsia="zh-CN"/>
              </w:rPr>
              <w:t>nY</w:t>
            </w:r>
            <w:proofErr w:type="spellEnd"/>
            <w:r w:rsidRPr="007B4467">
              <w:rPr>
                <w:lang w:eastAsia="zh-CN"/>
              </w:rPr>
              <w:t xml:space="preserve"> PC2’, where both </w:t>
            </w:r>
            <w:proofErr w:type="spellStart"/>
            <w:r w:rsidRPr="007B4467">
              <w:rPr>
                <w:lang w:eastAsia="zh-CN"/>
              </w:rPr>
              <w:t>nX</w:t>
            </w:r>
            <w:proofErr w:type="spellEnd"/>
            <w:r w:rsidRPr="007B4467">
              <w:rPr>
                <w:lang w:eastAsia="zh-CN"/>
              </w:rPr>
              <w:t xml:space="preserve"> and </w:t>
            </w:r>
            <w:proofErr w:type="spellStart"/>
            <w:r w:rsidRPr="007B4467">
              <w:rPr>
                <w:lang w:eastAsia="zh-CN"/>
              </w:rPr>
              <w:t>nY</w:t>
            </w:r>
            <w:proofErr w:type="spellEnd"/>
            <w:r w:rsidRPr="007B4467">
              <w:rPr>
                <w:lang w:eastAsia="zh-CN"/>
              </w:rPr>
              <w:t xml:space="preserve"> are the NR bands. For example, for CA_n1A-n78A, ‘-’ would mean only supports PC3 single uplink carrier, ‘n1 PC2’ would mean supports single carrier PC2 on band n1, ‘n78 PC2’ would mean supports single carrier PC2 on band n78.</w:t>
            </w:r>
          </w:p>
        </w:tc>
      </w:tr>
    </w:tbl>
    <w:p w14:paraId="52D4FE78" w14:textId="77777777" w:rsidR="009825CA" w:rsidRPr="007B4467" w:rsidRDefault="009825CA" w:rsidP="009825CA"/>
    <w:p w14:paraId="214B18DB" w14:textId="14840B8B" w:rsidR="00D00F45" w:rsidRDefault="00D00F45">
      <w:pPr>
        <w:rPr>
          <w:noProof/>
        </w:rPr>
      </w:pPr>
    </w:p>
    <w:p w14:paraId="4043ACF4" w14:textId="10B28AE5" w:rsidR="009A394C" w:rsidRDefault="009A394C" w:rsidP="009A394C">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28BB9B5B" w14:textId="608391EA" w:rsidR="009A394C" w:rsidRDefault="009A394C">
      <w:pPr>
        <w:rPr>
          <w:noProof/>
        </w:rPr>
      </w:pPr>
    </w:p>
    <w:p w14:paraId="344BA7BC" w14:textId="77777777" w:rsidR="00EF3FFF" w:rsidRPr="007B4467" w:rsidRDefault="00EF3FFF" w:rsidP="00EF3FFF">
      <w:pPr>
        <w:pStyle w:val="TH"/>
        <w:ind w:left="567"/>
      </w:pPr>
      <w:r w:rsidRPr="007B4467">
        <w:t>Table A.4.3.2A.4.2-3: Supported configurations for NR Inter-band CA within FR1 and three bands</w:t>
      </w:r>
    </w:p>
    <w:tbl>
      <w:tblPr>
        <w:tblW w:w="5238" w:type="pct"/>
        <w:tblCellMar>
          <w:left w:w="28" w:type="dxa"/>
          <w:right w:w="56" w:type="dxa"/>
        </w:tblCellMar>
        <w:tblLook w:val="04A0" w:firstRow="1" w:lastRow="0" w:firstColumn="1" w:lastColumn="0" w:noHBand="0" w:noVBand="1"/>
      </w:tblPr>
      <w:tblGrid>
        <w:gridCol w:w="6252"/>
        <w:gridCol w:w="3027"/>
        <w:gridCol w:w="1210"/>
        <w:gridCol w:w="6169"/>
        <w:gridCol w:w="7505"/>
        <w:gridCol w:w="7505"/>
      </w:tblGrid>
      <w:tr w:rsidR="00EF3FFF" w:rsidRPr="007B4467" w14:paraId="6F82F376" w14:textId="77777777" w:rsidTr="00975369">
        <w:trPr>
          <w:cantSplit/>
          <w:trHeight w:val="1134"/>
        </w:trPr>
        <w:tc>
          <w:tcPr>
            <w:tcW w:w="987" w:type="pct"/>
            <w:tcBorders>
              <w:top w:val="single" w:sz="4" w:space="0" w:color="auto"/>
              <w:left w:val="single" w:sz="4" w:space="0" w:color="auto"/>
              <w:bottom w:val="single" w:sz="4" w:space="0" w:color="auto"/>
              <w:right w:val="single" w:sz="4" w:space="0" w:color="auto"/>
            </w:tcBorders>
            <w:hideMark/>
          </w:tcPr>
          <w:p w14:paraId="556E95F0" w14:textId="77777777" w:rsidR="00EF3FFF" w:rsidRPr="007B4467" w:rsidRDefault="00EF3FFF" w:rsidP="00D23411">
            <w:pPr>
              <w:pStyle w:val="TAH"/>
              <w:rPr>
                <w:rFonts w:eastAsia="PMingLiU"/>
              </w:rPr>
            </w:pPr>
            <w:r w:rsidRPr="007B4467">
              <w:rPr>
                <w:rFonts w:eastAsia="PMingLiU"/>
                <w:lang w:eastAsia="zh-CN"/>
              </w:rPr>
              <w:t>NR</w:t>
            </w:r>
            <w:r w:rsidRPr="007B4467">
              <w:rPr>
                <w:rFonts w:eastAsia="PMingLiU"/>
              </w:rPr>
              <w:t xml:space="preserve"> FR1 Inter-band CA configuration / Item</w:t>
            </w:r>
          </w:p>
          <w:p w14:paraId="0E7AEC56" w14:textId="77777777" w:rsidR="00EF3FFF" w:rsidRPr="007B4467" w:rsidRDefault="00EF3FFF" w:rsidP="00D23411">
            <w:pPr>
              <w:pStyle w:val="TAH"/>
              <w:rPr>
                <w:rFonts w:eastAsia="PMingLiU"/>
              </w:rPr>
            </w:pPr>
            <w:r w:rsidRPr="007B4467">
              <w:rPr>
                <w:rFonts w:eastAsia="PMingLiU"/>
              </w:rPr>
              <w:t>(Note 1, 7)</w:t>
            </w:r>
          </w:p>
        </w:tc>
        <w:tc>
          <w:tcPr>
            <w:tcW w:w="478" w:type="pct"/>
            <w:tcBorders>
              <w:top w:val="single" w:sz="4" w:space="0" w:color="auto"/>
              <w:left w:val="single" w:sz="4" w:space="0" w:color="auto"/>
              <w:bottom w:val="single" w:sz="4" w:space="0" w:color="auto"/>
              <w:right w:val="single" w:sz="4" w:space="0" w:color="auto"/>
            </w:tcBorders>
            <w:hideMark/>
          </w:tcPr>
          <w:p w14:paraId="1CC9520C" w14:textId="77777777" w:rsidR="00EF3FFF" w:rsidRPr="007B4467" w:rsidRDefault="00EF3FFF" w:rsidP="00D23411">
            <w:pPr>
              <w:pStyle w:val="TAH"/>
              <w:rPr>
                <w:rFonts w:eastAsia="PMingLiU"/>
              </w:rPr>
            </w:pPr>
            <w:r w:rsidRPr="007B4467">
              <w:rPr>
                <w:rFonts w:eastAsia="PMingLiU"/>
              </w:rPr>
              <w:t>Release</w:t>
            </w:r>
          </w:p>
        </w:tc>
        <w:tc>
          <w:tcPr>
            <w:tcW w:w="191" w:type="pct"/>
            <w:tcBorders>
              <w:top w:val="single" w:sz="4" w:space="0" w:color="auto"/>
              <w:left w:val="single" w:sz="4" w:space="0" w:color="auto"/>
              <w:bottom w:val="single" w:sz="4" w:space="0" w:color="auto"/>
              <w:right w:val="single" w:sz="4" w:space="0" w:color="auto"/>
            </w:tcBorders>
            <w:textDirection w:val="btLr"/>
            <w:vAlign w:val="center"/>
            <w:hideMark/>
          </w:tcPr>
          <w:p w14:paraId="725D4FAD" w14:textId="77777777" w:rsidR="00EF3FFF" w:rsidRPr="007B4467" w:rsidRDefault="00EF3FFF" w:rsidP="00D23411">
            <w:pPr>
              <w:pStyle w:val="TAH"/>
              <w:rPr>
                <w:rFonts w:eastAsia="PMingLiU"/>
              </w:rPr>
            </w:pPr>
            <w:r w:rsidRPr="007B4467">
              <w:rPr>
                <w:rFonts w:eastAsia="PMingLiU"/>
              </w:rPr>
              <w:t>Supported</w:t>
            </w:r>
          </w:p>
        </w:tc>
        <w:tc>
          <w:tcPr>
            <w:tcW w:w="974" w:type="pct"/>
            <w:tcBorders>
              <w:top w:val="single" w:sz="4" w:space="0" w:color="auto"/>
              <w:left w:val="single" w:sz="4" w:space="0" w:color="auto"/>
              <w:bottom w:val="single" w:sz="4" w:space="0" w:color="auto"/>
              <w:right w:val="single" w:sz="4" w:space="0" w:color="auto"/>
            </w:tcBorders>
            <w:hideMark/>
          </w:tcPr>
          <w:p w14:paraId="00C69E55" w14:textId="77777777" w:rsidR="00EF3FFF" w:rsidRPr="007B4467" w:rsidRDefault="00EF3FFF" w:rsidP="00D23411">
            <w:pPr>
              <w:pStyle w:val="TAH"/>
              <w:rPr>
                <w:rFonts w:eastAsia="PMingLiU"/>
              </w:rPr>
            </w:pPr>
            <w:r w:rsidRPr="007B4467">
              <w:rPr>
                <w:rFonts w:eastAsia="PMingLiU"/>
              </w:rPr>
              <w:t>Supported CA Bandwidth Class(es) in UL</w:t>
            </w:r>
          </w:p>
          <w:p w14:paraId="5EB4C75E" w14:textId="77777777" w:rsidR="00EF3FFF" w:rsidRPr="007B4467" w:rsidRDefault="00EF3FFF" w:rsidP="00D23411">
            <w:pPr>
              <w:pStyle w:val="TAH"/>
              <w:rPr>
                <w:rFonts w:eastAsia="PMingLiU"/>
              </w:rPr>
            </w:pPr>
            <w:r w:rsidRPr="007B4467">
              <w:rPr>
                <w:rFonts w:eastAsia="PMingLiU"/>
              </w:rPr>
              <w:t>(Note 2,</w:t>
            </w:r>
            <w:r w:rsidRPr="007B4467">
              <w:rPr>
                <w:rFonts w:eastAsia="PMingLiU"/>
                <w:lang w:eastAsia="zh-CN"/>
              </w:rPr>
              <w:t>5</w:t>
            </w:r>
            <w:r w:rsidRPr="007B4467">
              <w:rPr>
                <w:rFonts w:eastAsia="PMingLiU"/>
              </w:rPr>
              <w:t>)</w:t>
            </w:r>
          </w:p>
        </w:tc>
        <w:tc>
          <w:tcPr>
            <w:tcW w:w="1185" w:type="pct"/>
            <w:tcBorders>
              <w:top w:val="single" w:sz="4" w:space="0" w:color="auto"/>
              <w:left w:val="single" w:sz="4" w:space="0" w:color="auto"/>
              <w:bottom w:val="single" w:sz="4" w:space="0" w:color="auto"/>
              <w:right w:val="single" w:sz="4" w:space="0" w:color="auto"/>
            </w:tcBorders>
            <w:hideMark/>
          </w:tcPr>
          <w:p w14:paraId="58514C98" w14:textId="77777777" w:rsidR="00EF3FFF" w:rsidRPr="007B4467" w:rsidRDefault="00EF3FFF" w:rsidP="00D23411">
            <w:pPr>
              <w:pStyle w:val="TAH"/>
              <w:rPr>
                <w:rFonts w:eastAsia="PMingLiU"/>
              </w:rPr>
            </w:pPr>
            <w:r w:rsidRPr="007B4467">
              <w:rPr>
                <w:rFonts w:eastAsia="PMingLiU"/>
              </w:rPr>
              <w:t>Supported Bandwidth Combination Set(s)</w:t>
            </w:r>
          </w:p>
          <w:p w14:paraId="41F45AA8" w14:textId="77777777" w:rsidR="00EF3FFF" w:rsidRPr="007B4467" w:rsidRDefault="00EF3FFF" w:rsidP="00D23411">
            <w:pPr>
              <w:pStyle w:val="TAH"/>
              <w:rPr>
                <w:rFonts w:eastAsia="PMingLiU"/>
              </w:rPr>
            </w:pPr>
            <w:r w:rsidRPr="007B4467">
              <w:rPr>
                <w:rFonts w:eastAsia="PMingLiU"/>
              </w:rPr>
              <w:t>(Note 3)</w:t>
            </w:r>
          </w:p>
        </w:tc>
        <w:tc>
          <w:tcPr>
            <w:tcW w:w="1185" w:type="pct"/>
            <w:tcBorders>
              <w:top w:val="single" w:sz="4" w:space="0" w:color="auto"/>
              <w:left w:val="single" w:sz="4" w:space="0" w:color="auto"/>
              <w:bottom w:val="single" w:sz="4" w:space="0" w:color="auto"/>
              <w:right w:val="single" w:sz="4" w:space="0" w:color="auto"/>
            </w:tcBorders>
          </w:tcPr>
          <w:p w14:paraId="5646A709" w14:textId="77777777" w:rsidR="00EF3FFF" w:rsidRPr="007B4467" w:rsidRDefault="00EF3FFF" w:rsidP="00D23411">
            <w:pPr>
              <w:pStyle w:val="TAH"/>
              <w:rPr>
                <w:rFonts w:eastAsia="PMingLiU"/>
              </w:rPr>
            </w:pPr>
            <w:r>
              <w:rPr>
                <w:rFonts w:hint="eastAsia"/>
                <w:lang w:eastAsia="zh-CN"/>
              </w:rPr>
              <w:t>S</w:t>
            </w:r>
            <w:r>
              <w:rPr>
                <w:lang w:eastAsia="zh-CN"/>
              </w:rPr>
              <w:t xml:space="preserve">upported </w:t>
            </w:r>
            <w:r w:rsidRPr="00094ACA">
              <w:rPr>
                <w:lang w:eastAsia="zh-CN"/>
              </w:rPr>
              <w:t xml:space="preserve">R18 dynamic </w:t>
            </w:r>
            <w:proofErr w:type="spellStart"/>
            <w:r>
              <w:rPr>
                <w:lang w:eastAsia="zh-CN"/>
              </w:rPr>
              <w:t>ULTxSwitching</w:t>
            </w:r>
            <w:proofErr w:type="spellEnd"/>
            <w:r>
              <w:rPr>
                <w:lang w:eastAsia="zh-CN"/>
              </w:rPr>
              <w:t xml:space="preserve"> Band </w:t>
            </w:r>
            <w:proofErr w:type="gramStart"/>
            <w:r>
              <w:rPr>
                <w:lang w:eastAsia="zh-CN"/>
              </w:rPr>
              <w:t>Pair(</w:t>
            </w:r>
            <w:proofErr w:type="gramEnd"/>
            <w:r>
              <w:rPr>
                <w:lang w:eastAsia="zh-CN"/>
              </w:rPr>
              <w:t>Note 8,9)</w:t>
            </w:r>
          </w:p>
        </w:tc>
      </w:tr>
      <w:tr w:rsidR="00EF3FFF" w:rsidRPr="007B4467" w14:paraId="4510CFB2"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0DC2E4FD" w14:textId="77777777" w:rsidR="00EF3FFF" w:rsidRPr="007B4467" w:rsidRDefault="00EF3FFF" w:rsidP="00D23411">
            <w:pPr>
              <w:pStyle w:val="TAL"/>
              <w:rPr>
                <w:rFonts w:eastAsia="PMingLiU"/>
                <w:lang w:eastAsia="zh-CN"/>
              </w:rPr>
            </w:pPr>
            <w:r w:rsidRPr="007B4467">
              <w:rPr>
                <w:rFonts w:eastAsia="PMingLiU"/>
                <w:lang w:eastAsia="zh-CN"/>
              </w:rPr>
              <w:t>CA_n1A-n3A-n28A</w:t>
            </w:r>
          </w:p>
        </w:tc>
        <w:tc>
          <w:tcPr>
            <w:tcW w:w="478" w:type="pct"/>
            <w:tcBorders>
              <w:top w:val="single" w:sz="4" w:space="0" w:color="auto"/>
              <w:left w:val="single" w:sz="4" w:space="0" w:color="auto"/>
              <w:bottom w:val="single" w:sz="4" w:space="0" w:color="auto"/>
              <w:right w:val="single" w:sz="4" w:space="0" w:color="auto"/>
            </w:tcBorders>
          </w:tcPr>
          <w:p w14:paraId="08D77FC7" w14:textId="77777777" w:rsidR="00EF3FFF" w:rsidRPr="007B4467" w:rsidRDefault="00EF3FFF" w:rsidP="00D23411">
            <w:pPr>
              <w:pStyle w:val="TAC"/>
            </w:pPr>
            <w:r w:rsidRPr="007B4467">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E4D9BCE" w14:textId="77777777" w:rsidR="00EF3FFF" w:rsidRPr="007B4467" w:rsidRDefault="00EF3FFF" w:rsidP="00D23411">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125F159D" w14:textId="77777777" w:rsidR="00EF3FFF" w:rsidRPr="007B4467" w:rsidRDefault="00EF3FFF" w:rsidP="00D23411">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4CCF177" w14:textId="77777777" w:rsidR="00EF3FFF" w:rsidRPr="007B4467" w:rsidRDefault="00EF3FFF" w:rsidP="00D23411">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25583C5F" w14:textId="77777777" w:rsidR="00EF3FFF" w:rsidRPr="007B4467" w:rsidRDefault="00EF3FFF" w:rsidP="00D23411">
            <w:pPr>
              <w:keepNext/>
              <w:keepLines/>
              <w:spacing w:after="0"/>
              <w:jc w:val="center"/>
              <w:rPr>
                <w:rFonts w:ascii="Arial" w:hAnsi="Arial"/>
                <w:sz w:val="18"/>
              </w:rPr>
            </w:pPr>
          </w:p>
        </w:tc>
      </w:tr>
      <w:tr w:rsidR="00EF3FFF" w:rsidRPr="007B4467" w14:paraId="2B7A26DE"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30FCA892" w14:textId="77777777" w:rsidR="00EF3FFF" w:rsidRPr="007B4467" w:rsidRDefault="00EF3FFF" w:rsidP="00D23411">
            <w:pPr>
              <w:pStyle w:val="TAL"/>
              <w:rPr>
                <w:rFonts w:eastAsia="PMingLiU"/>
                <w:lang w:eastAsia="zh-CN"/>
              </w:rPr>
            </w:pPr>
            <w:r w:rsidRPr="007B4467">
              <w:rPr>
                <w:rFonts w:eastAsia="PMingLiU"/>
                <w:lang w:eastAsia="zh-CN"/>
              </w:rPr>
              <w:t>CA_n1A-n3A-n77A</w:t>
            </w:r>
          </w:p>
        </w:tc>
        <w:tc>
          <w:tcPr>
            <w:tcW w:w="478" w:type="pct"/>
            <w:tcBorders>
              <w:top w:val="single" w:sz="4" w:space="0" w:color="auto"/>
              <w:left w:val="single" w:sz="4" w:space="0" w:color="auto"/>
              <w:bottom w:val="single" w:sz="4" w:space="0" w:color="auto"/>
              <w:right w:val="single" w:sz="4" w:space="0" w:color="auto"/>
            </w:tcBorders>
          </w:tcPr>
          <w:p w14:paraId="67DBB8C3" w14:textId="77777777" w:rsidR="00EF3FFF" w:rsidRPr="007B4467" w:rsidRDefault="00EF3FFF" w:rsidP="00D23411">
            <w:pPr>
              <w:pStyle w:val="TAC"/>
            </w:pPr>
            <w:r w:rsidRPr="007B4467">
              <w:rPr>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34BF4DE" w14:textId="77777777" w:rsidR="00EF3FFF" w:rsidRPr="007B4467" w:rsidRDefault="00EF3FFF" w:rsidP="00D23411">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43FDD54B" w14:textId="77777777" w:rsidR="00EF3FFF" w:rsidRPr="007B4467" w:rsidRDefault="00EF3FFF" w:rsidP="00D23411">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BEC86C5" w14:textId="77777777" w:rsidR="00EF3FFF" w:rsidRPr="007B4467" w:rsidRDefault="00EF3FFF" w:rsidP="00D23411">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3BFB1C51" w14:textId="77777777" w:rsidR="00EF3FFF" w:rsidRPr="007B4467" w:rsidRDefault="00EF3FFF" w:rsidP="00D23411">
            <w:pPr>
              <w:keepNext/>
              <w:keepLines/>
              <w:spacing w:after="0"/>
              <w:jc w:val="center"/>
              <w:rPr>
                <w:rFonts w:ascii="Arial" w:hAnsi="Arial"/>
                <w:sz w:val="18"/>
              </w:rPr>
            </w:pPr>
          </w:p>
        </w:tc>
      </w:tr>
      <w:tr w:rsidR="00EF3FFF" w:rsidRPr="007B4467" w14:paraId="41BBEE72"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0831EB84" w14:textId="77777777" w:rsidR="00EF3FFF" w:rsidRPr="007B4467" w:rsidRDefault="00EF3FFF" w:rsidP="00D23411">
            <w:pPr>
              <w:pStyle w:val="TAL"/>
              <w:rPr>
                <w:rFonts w:eastAsia="PMingLiU"/>
                <w:lang w:eastAsia="zh-CN"/>
              </w:rPr>
            </w:pPr>
            <w:r w:rsidRPr="007B4467">
              <w:rPr>
                <w:rFonts w:eastAsia="PMingLiU"/>
                <w:lang w:eastAsia="zh-CN"/>
              </w:rPr>
              <w:t>CA_n1A-n3A-n78A</w:t>
            </w:r>
          </w:p>
        </w:tc>
        <w:tc>
          <w:tcPr>
            <w:tcW w:w="478" w:type="pct"/>
            <w:tcBorders>
              <w:top w:val="single" w:sz="4" w:space="0" w:color="auto"/>
              <w:left w:val="single" w:sz="4" w:space="0" w:color="auto"/>
              <w:bottom w:val="single" w:sz="4" w:space="0" w:color="auto"/>
              <w:right w:val="single" w:sz="4" w:space="0" w:color="auto"/>
            </w:tcBorders>
          </w:tcPr>
          <w:p w14:paraId="7E24EAC2" w14:textId="77777777" w:rsidR="00EF3FFF" w:rsidRPr="007B4467" w:rsidRDefault="00EF3FFF" w:rsidP="00D23411">
            <w:pPr>
              <w:pStyle w:val="TAC"/>
            </w:pPr>
            <w:r w:rsidRPr="007B4467">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94F2370" w14:textId="77777777" w:rsidR="00EF3FFF" w:rsidRPr="007B4467" w:rsidRDefault="00EF3FFF" w:rsidP="00D23411">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1C0F6F68" w14:textId="77777777" w:rsidR="00EF3FFF" w:rsidRPr="007B4467" w:rsidRDefault="00EF3FFF" w:rsidP="00D23411">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731BBF4" w14:textId="77777777" w:rsidR="00EF3FFF" w:rsidRPr="007B4467" w:rsidRDefault="00EF3FFF" w:rsidP="00D23411">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A044AF1" w14:textId="77777777" w:rsidR="00EF3FFF" w:rsidRPr="007B4467" w:rsidRDefault="00EF3FFF" w:rsidP="00D23411">
            <w:pPr>
              <w:keepNext/>
              <w:keepLines/>
              <w:spacing w:after="0"/>
              <w:jc w:val="center"/>
              <w:rPr>
                <w:rFonts w:ascii="Arial" w:hAnsi="Arial"/>
                <w:sz w:val="18"/>
              </w:rPr>
            </w:pPr>
          </w:p>
        </w:tc>
      </w:tr>
      <w:tr w:rsidR="00EF3FFF" w:rsidRPr="007B4467" w14:paraId="50A3AE00"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61B75EA8" w14:textId="77777777" w:rsidR="00EF3FFF" w:rsidRPr="007B4467" w:rsidRDefault="00EF3FFF" w:rsidP="00D23411">
            <w:pPr>
              <w:pStyle w:val="TAL"/>
              <w:rPr>
                <w:rFonts w:eastAsia="PMingLiU"/>
                <w:lang w:eastAsia="zh-CN"/>
              </w:rPr>
            </w:pPr>
            <w:r w:rsidRPr="007B4467">
              <w:rPr>
                <w:rFonts w:eastAsia="PMingLiU"/>
                <w:lang w:eastAsia="zh-CN"/>
              </w:rPr>
              <w:t>CA_n1A-n5A-n78A</w:t>
            </w:r>
          </w:p>
        </w:tc>
        <w:tc>
          <w:tcPr>
            <w:tcW w:w="478" w:type="pct"/>
            <w:tcBorders>
              <w:top w:val="single" w:sz="4" w:space="0" w:color="auto"/>
              <w:left w:val="single" w:sz="4" w:space="0" w:color="auto"/>
              <w:bottom w:val="single" w:sz="4" w:space="0" w:color="auto"/>
              <w:right w:val="single" w:sz="4" w:space="0" w:color="auto"/>
            </w:tcBorders>
          </w:tcPr>
          <w:p w14:paraId="52B74BAA" w14:textId="77777777" w:rsidR="00EF3FFF" w:rsidRPr="007B4467" w:rsidRDefault="00EF3FFF" w:rsidP="00D23411">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CDEA387" w14:textId="77777777" w:rsidR="00EF3FFF" w:rsidRPr="007B4467" w:rsidRDefault="00EF3FFF" w:rsidP="00D23411">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64346C06" w14:textId="77777777" w:rsidR="00EF3FFF" w:rsidRPr="007B4467" w:rsidRDefault="00EF3FFF" w:rsidP="00D23411">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A21174B" w14:textId="77777777" w:rsidR="00EF3FFF" w:rsidRPr="007B4467" w:rsidRDefault="00EF3FFF" w:rsidP="00D23411">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2876E69" w14:textId="77777777" w:rsidR="00EF3FFF" w:rsidRPr="007B4467" w:rsidRDefault="00EF3FFF" w:rsidP="00D23411">
            <w:pPr>
              <w:keepNext/>
              <w:keepLines/>
              <w:spacing w:after="0"/>
              <w:jc w:val="center"/>
              <w:rPr>
                <w:rFonts w:ascii="Arial" w:hAnsi="Arial"/>
                <w:sz w:val="18"/>
              </w:rPr>
            </w:pPr>
          </w:p>
        </w:tc>
      </w:tr>
      <w:tr w:rsidR="00EF3FFF" w:rsidRPr="007B4467" w14:paraId="626ED852"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32571995" w14:textId="77777777" w:rsidR="00EF3FFF" w:rsidRPr="007B4467" w:rsidRDefault="00EF3FFF" w:rsidP="00D23411">
            <w:pPr>
              <w:pStyle w:val="TAL"/>
              <w:rPr>
                <w:rFonts w:eastAsia="PMingLiU"/>
                <w:lang w:eastAsia="zh-CN"/>
              </w:rPr>
            </w:pPr>
            <w:r w:rsidRPr="007B4467">
              <w:rPr>
                <w:rFonts w:eastAsia="PMingLiU"/>
                <w:lang w:eastAsia="zh-CN"/>
              </w:rPr>
              <w:t>CA_n1A-n8A-n78A</w:t>
            </w:r>
          </w:p>
        </w:tc>
        <w:tc>
          <w:tcPr>
            <w:tcW w:w="478" w:type="pct"/>
            <w:tcBorders>
              <w:top w:val="single" w:sz="4" w:space="0" w:color="auto"/>
              <w:left w:val="single" w:sz="4" w:space="0" w:color="auto"/>
              <w:bottom w:val="single" w:sz="4" w:space="0" w:color="auto"/>
              <w:right w:val="single" w:sz="4" w:space="0" w:color="auto"/>
            </w:tcBorders>
          </w:tcPr>
          <w:p w14:paraId="527D2BF7" w14:textId="77777777" w:rsidR="00EF3FFF" w:rsidRPr="007B4467" w:rsidRDefault="00EF3FFF" w:rsidP="00D23411">
            <w:pPr>
              <w:pStyle w:val="TAC"/>
            </w:pPr>
            <w:r w:rsidRPr="007B4467">
              <w:rPr>
                <w:lang w:eastAsia="zh-CN"/>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70C7D78" w14:textId="77777777" w:rsidR="00EF3FFF" w:rsidRPr="007B4467" w:rsidRDefault="00EF3FFF" w:rsidP="00D23411">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25363D29" w14:textId="77777777" w:rsidR="00EF3FFF" w:rsidRPr="007B4467" w:rsidRDefault="00EF3FFF" w:rsidP="00D23411">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2CD51C32" w14:textId="77777777" w:rsidR="00EF3FFF" w:rsidRPr="007B4467" w:rsidRDefault="00EF3FFF" w:rsidP="00D23411">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06A77CE4" w14:textId="77777777" w:rsidR="00EF3FFF" w:rsidRPr="007B4467" w:rsidRDefault="00EF3FFF" w:rsidP="00D23411">
            <w:pPr>
              <w:keepNext/>
              <w:keepLines/>
              <w:spacing w:after="0"/>
              <w:jc w:val="center"/>
              <w:rPr>
                <w:rFonts w:ascii="Arial" w:hAnsi="Arial"/>
                <w:sz w:val="18"/>
              </w:rPr>
            </w:pPr>
          </w:p>
        </w:tc>
      </w:tr>
      <w:tr w:rsidR="00EF3FFF" w:rsidRPr="007B4467" w14:paraId="6DA55A42"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516DA30C" w14:textId="77777777" w:rsidR="00EF3FFF" w:rsidRPr="007B4467" w:rsidRDefault="00EF3FFF" w:rsidP="00D23411">
            <w:pPr>
              <w:pStyle w:val="TAL"/>
              <w:rPr>
                <w:rFonts w:eastAsia="PMingLiU"/>
                <w:lang w:eastAsia="zh-CN"/>
              </w:rPr>
            </w:pPr>
            <w:r w:rsidRPr="007B4467">
              <w:rPr>
                <w:rFonts w:eastAsia="PMingLiU"/>
                <w:lang w:eastAsia="zh-CN"/>
              </w:rPr>
              <w:t>CA_n1A-n28A-n77A</w:t>
            </w:r>
          </w:p>
        </w:tc>
        <w:tc>
          <w:tcPr>
            <w:tcW w:w="478" w:type="pct"/>
            <w:tcBorders>
              <w:top w:val="single" w:sz="4" w:space="0" w:color="auto"/>
              <w:left w:val="single" w:sz="4" w:space="0" w:color="auto"/>
              <w:bottom w:val="single" w:sz="4" w:space="0" w:color="auto"/>
              <w:right w:val="single" w:sz="4" w:space="0" w:color="auto"/>
            </w:tcBorders>
          </w:tcPr>
          <w:p w14:paraId="7614D45B" w14:textId="77777777" w:rsidR="00EF3FFF" w:rsidRPr="007B4467" w:rsidRDefault="00EF3FFF" w:rsidP="00D23411">
            <w:pPr>
              <w:pStyle w:val="TAC"/>
            </w:pPr>
            <w:r w:rsidRPr="007B4467">
              <w:rPr>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8238E76" w14:textId="77777777" w:rsidR="00EF3FFF" w:rsidRPr="007B4467" w:rsidRDefault="00EF3FFF" w:rsidP="00D23411">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271D11D2" w14:textId="77777777" w:rsidR="00EF3FFF" w:rsidRPr="007B4467" w:rsidRDefault="00EF3FFF" w:rsidP="00D23411">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21416DAC" w14:textId="77777777" w:rsidR="00EF3FFF" w:rsidRPr="007B4467" w:rsidRDefault="00EF3FFF" w:rsidP="00D23411">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61924CB" w14:textId="77777777" w:rsidR="00EF3FFF" w:rsidRPr="007B4467" w:rsidRDefault="00EF3FFF" w:rsidP="00D23411">
            <w:pPr>
              <w:keepNext/>
              <w:keepLines/>
              <w:spacing w:after="0"/>
              <w:jc w:val="center"/>
              <w:rPr>
                <w:rFonts w:ascii="Arial" w:hAnsi="Arial"/>
                <w:sz w:val="18"/>
              </w:rPr>
            </w:pPr>
          </w:p>
        </w:tc>
      </w:tr>
      <w:tr w:rsidR="00EF3FFF" w:rsidRPr="007B4467" w14:paraId="22B9FF4C"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7B847FFF" w14:textId="77777777" w:rsidR="00EF3FFF" w:rsidRPr="007B4467" w:rsidRDefault="00EF3FFF" w:rsidP="00D23411">
            <w:pPr>
              <w:pStyle w:val="TAL"/>
              <w:rPr>
                <w:rFonts w:eastAsia="PMingLiU"/>
                <w:lang w:eastAsia="zh-CN"/>
              </w:rPr>
            </w:pPr>
            <w:r w:rsidRPr="007B4467">
              <w:rPr>
                <w:rFonts w:eastAsia="PMingLiU"/>
                <w:lang w:eastAsia="zh-CN"/>
              </w:rPr>
              <w:t>CA_n1A-n28A-n78A</w:t>
            </w:r>
          </w:p>
        </w:tc>
        <w:tc>
          <w:tcPr>
            <w:tcW w:w="478" w:type="pct"/>
            <w:tcBorders>
              <w:top w:val="single" w:sz="4" w:space="0" w:color="auto"/>
              <w:left w:val="single" w:sz="4" w:space="0" w:color="auto"/>
              <w:bottom w:val="single" w:sz="4" w:space="0" w:color="auto"/>
              <w:right w:val="single" w:sz="4" w:space="0" w:color="auto"/>
            </w:tcBorders>
          </w:tcPr>
          <w:p w14:paraId="252F5ABD" w14:textId="77777777" w:rsidR="00EF3FFF" w:rsidRPr="007B4467" w:rsidRDefault="00EF3FFF" w:rsidP="00D23411">
            <w:pPr>
              <w:pStyle w:val="TAC"/>
            </w:pPr>
            <w:r w:rsidRPr="007B4467">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4B8DD4D" w14:textId="77777777" w:rsidR="00EF3FFF" w:rsidRPr="007B4467" w:rsidRDefault="00EF3FFF" w:rsidP="00D23411">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630EA83D" w14:textId="77777777" w:rsidR="00EF3FFF" w:rsidRPr="007B4467" w:rsidRDefault="00EF3FFF" w:rsidP="00D23411">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4592120" w14:textId="77777777" w:rsidR="00EF3FFF" w:rsidRPr="007B4467" w:rsidRDefault="00EF3FFF" w:rsidP="00D23411">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2A5890DC" w14:textId="77777777" w:rsidR="00EF3FFF" w:rsidRPr="007B4467" w:rsidRDefault="00EF3FFF" w:rsidP="00D23411">
            <w:pPr>
              <w:keepNext/>
              <w:keepLines/>
              <w:spacing w:after="0"/>
              <w:jc w:val="center"/>
              <w:rPr>
                <w:rFonts w:ascii="Arial" w:hAnsi="Arial"/>
                <w:sz w:val="18"/>
              </w:rPr>
            </w:pPr>
          </w:p>
        </w:tc>
      </w:tr>
      <w:tr w:rsidR="00EF3FFF" w:rsidRPr="007B4467" w14:paraId="4E3BD0AA"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5483C300" w14:textId="77777777" w:rsidR="00EF3FFF" w:rsidRPr="007B4467" w:rsidRDefault="00EF3FFF" w:rsidP="00D23411">
            <w:pPr>
              <w:pStyle w:val="TAL"/>
              <w:rPr>
                <w:rFonts w:eastAsia="PMingLiU"/>
                <w:lang w:eastAsia="zh-CN"/>
              </w:rPr>
            </w:pPr>
            <w:r w:rsidRPr="007B4467">
              <w:rPr>
                <w:rFonts w:eastAsia="PMingLiU"/>
                <w:lang w:eastAsia="zh-CN"/>
              </w:rPr>
              <w:t>CA_n1A-n28A-n7</w:t>
            </w:r>
            <w:r>
              <w:rPr>
                <w:rFonts w:hint="eastAsia"/>
                <w:lang w:eastAsia="ja-JP"/>
              </w:rPr>
              <w:t>9</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5DDCC046" w14:textId="77777777" w:rsidR="00EF3FFF" w:rsidRPr="007B4467" w:rsidRDefault="00EF3FFF" w:rsidP="00D23411">
            <w:pPr>
              <w:pStyle w:val="TAC"/>
            </w:pPr>
            <w:r w:rsidRPr="007B4467">
              <w:t>Rel-1</w:t>
            </w:r>
            <w:r>
              <w:rPr>
                <w:rFonts w:hint="eastAsia"/>
                <w:lang w:eastAsia="ja-JP"/>
              </w:rPr>
              <w:t>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8C91F22" w14:textId="77777777" w:rsidR="00EF3FFF" w:rsidRPr="007B4467" w:rsidRDefault="00EF3FFF" w:rsidP="00D23411">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56BC5628" w14:textId="77777777" w:rsidR="00EF3FFF" w:rsidRPr="007B4467" w:rsidRDefault="00EF3FFF" w:rsidP="00D23411">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24231A6" w14:textId="77777777" w:rsidR="00EF3FFF" w:rsidRPr="007B4467" w:rsidRDefault="00EF3FFF" w:rsidP="00D23411">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0775D1D" w14:textId="77777777" w:rsidR="00EF3FFF" w:rsidRPr="007B4467" w:rsidRDefault="00EF3FFF" w:rsidP="00D23411">
            <w:pPr>
              <w:keepNext/>
              <w:keepLines/>
              <w:spacing w:after="0"/>
              <w:jc w:val="center"/>
              <w:rPr>
                <w:rFonts w:ascii="Arial" w:hAnsi="Arial"/>
                <w:sz w:val="18"/>
              </w:rPr>
            </w:pPr>
          </w:p>
        </w:tc>
      </w:tr>
      <w:tr w:rsidR="00EF3FFF" w:rsidRPr="007B4467" w14:paraId="24F2CA84" w14:textId="77777777" w:rsidTr="00975369">
        <w:trPr>
          <w:cantSplit/>
          <w:trHeight w:val="202"/>
          <w:ins w:id="28" w:author="Huawei-Chunying Gu" w:date="2025-11-08T01:18:00Z"/>
        </w:trPr>
        <w:tc>
          <w:tcPr>
            <w:tcW w:w="987" w:type="pct"/>
            <w:tcBorders>
              <w:top w:val="single" w:sz="4" w:space="0" w:color="auto"/>
              <w:left w:val="single" w:sz="4" w:space="0" w:color="auto"/>
              <w:bottom w:val="single" w:sz="4" w:space="0" w:color="auto"/>
              <w:right w:val="single" w:sz="4" w:space="0" w:color="auto"/>
            </w:tcBorders>
          </w:tcPr>
          <w:p w14:paraId="7BE21FDF" w14:textId="7880111A" w:rsidR="00EF3FFF" w:rsidRPr="007B4467" w:rsidRDefault="00EF3FFF" w:rsidP="00EF3FFF">
            <w:pPr>
              <w:pStyle w:val="TAL"/>
              <w:rPr>
                <w:ins w:id="29" w:author="Huawei-Chunying Gu" w:date="2025-11-08T01:18:00Z"/>
                <w:rFonts w:eastAsia="PMingLiU"/>
                <w:lang w:eastAsia="zh-CN"/>
              </w:rPr>
            </w:pPr>
            <w:ins w:id="30" w:author="Huawei-Chunying Gu" w:date="2025-11-08T01:18:00Z">
              <w:r w:rsidRPr="007B4467">
                <w:rPr>
                  <w:rFonts w:eastAsia="PMingLiU"/>
                  <w:lang w:eastAsia="zh-CN"/>
                </w:rPr>
                <w:t>CA_n1A-n</w:t>
              </w:r>
              <w:r w:rsidR="00866535">
                <w:rPr>
                  <w:rFonts w:eastAsia="PMingLiU"/>
                  <w:lang w:eastAsia="zh-CN"/>
                </w:rPr>
                <w:t>71</w:t>
              </w:r>
              <w:r w:rsidRPr="007B4467">
                <w:rPr>
                  <w:rFonts w:eastAsia="PMingLiU"/>
                  <w:lang w:eastAsia="zh-CN"/>
                </w:rPr>
                <w:t>A-n7</w:t>
              </w:r>
              <w:r w:rsidR="00866535">
                <w:rPr>
                  <w:rFonts w:eastAsia="PMingLiU"/>
                  <w:lang w:eastAsia="zh-CN"/>
                </w:rPr>
                <w:t>7</w:t>
              </w:r>
              <w:r w:rsidRPr="007B4467">
                <w:rPr>
                  <w:rFonts w:eastAsia="PMingLiU"/>
                  <w:lang w:eastAsia="zh-CN"/>
                </w:rPr>
                <w:t>A</w:t>
              </w:r>
            </w:ins>
          </w:p>
        </w:tc>
        <w:tc>
          <w:tcPr>
            <w:tcW w:w="478" w:type="pct"/>
            <w:tcBorders>
              <w:top w:val="single" w:sz="4" w:space="0" w:color="auto"/>
              <w:left w:val="single" w:sz="4" w:space="0" w:color="auto"/>
              <w:bottom w:val="single" w:sz="4" w:space="0" w:color="auto"/>
              <w:right w:val="single" w:sz="4" w:space="0" w:color="auto"/>
            </w:tcBorders>
          </w:tcPr>
          <w:p w14:paraId="2CEDB3D6" w14:textId="2F5FAE30" w:rsidR="00EF3FFF" w:rsidRPr="007B4467" w:rsidRDefault="00EF3FFF" w:rsidP="00EF3FFF">
            <w:pPr>
              <w:pStyle w:val="TAC"/>
              <w:rPr>
                <w:ins w:id="31" w:author="Huawei-Chunying Gu" w:date="2025-11-08T01:18:00Z"/>
              </w:rPr>
            </w:pPr>
            <w:ins w:id="32" w:author="Huawei-Chunying Gu" w:date="2025-11-08T01:18:00Z">
              <w:r w:rsidRPr="007B4467">
                <w:t>Rel-1</w:t>
              </w:r>
              <w:r>
                <w:t>9</w:t>
              </w:r>
            </w:ins>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618DC1B" w14:textId="77777777" w:rsidR="00EF3FFF" w:rsidRPr="007B4467" w:rsidRDefault="00EF3FFF" w:rsidP="00EF3FFF">
            <w:pPr>
              <w:keepNext/>
              <w:keepLines/>
              <w:spacing w:after="0"/>
              <w:jc w:val="center"/>
              <w:rPr>
                <w:ins w:id="33" w:author="Huawei-Chunying Gu" w:date="2025-11-08T01:18:00Z"/>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72C0B699" w14:textId="77777777" w:rsidR="00EF3FFF" w:rsidRPr="007B4467" w:rsidRDefault="00EF3FFF" w:rsidP="00EF3FFF">
            <w:pPr>
              <w:keepNext/>
              <w:keepLines/>
              <w:spacing w:after="0"/>
              <w:jc w:val="center"/>
              <w:rPr>
                <w:ins w:id="34" w:author="Huawei-Chunying Gu" w:date="2025-11-08T01:18:00Z"/>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629EDA9" w14:textId="77777777" w:rsidR="00EF3FFF" w:rsidRPr="007B4467" w:rsidRDefault="00EF3FFF" w:rsidP="00EF3FFF">
            <w:pPr>
              <w:keepNext/>
              <w:keepLines/>
              <w:spacing w:after="0"/>
              <w:jc w:val="center"/>
              <w:rPr>
                <w:ins w:id="35" w:author="Huawei-Chunying Gu" w:date="2025-11-08T01:18:00Z"/>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18F63C1" w14:textId="77777777" w:rsidR="00EF3FFF" w:rsidRPr="007B4467" w:rsidRDefault="00EF3FFF" w:rsidP="00EF3FFF">
            <w:pPr>
              <w:keepNext/>
              <w:keepLines/>
              <w:spacing w:after="0"/>
              <w:jc w:val="center"/>
              <w:rPr>
                <w:ins w:id="36" w:author="Huawei-Chunying Gu" w:date="2025-11-08T01:18:00Z"/>
                <w:rFonts w:ascii="Arial" w:hAnsi="Arial"/>
                <w:sz w:val="18"/>
              </w:rPr>
            </w:pPr>
          </w:p>
        </w:tc>
      </w:tr>
      <w:tr w:rsidR="00975369" w:rsidRPr="007B4467" w14:paraId="5C956FAD" w14:textId="77777777" w:rsidTr="00975369">
        <w:trPr>
          <w:cantSplit/>
          <w:trHeight w:val="202"/>
          <w:ins w:id="37" w:author="Huawei-Chunying Gu" w:date="2025-11-08T01:18:00Z"/>
        </w:trPr>
        <w:tc>
          <w:tcPr>
            <w:tcW w:w="987" w:type="pct"/>
            <w:tcBorders>
              <w:top w:val="single" w:sz="4" w:space="0" w:color="auto"/>
              <w:left w:val="single" w:sz="4" w:space="0" w:color="auto"/>
              <w:bottom w:val="single" w:sz="4" w:space="0" w:color="auto"/>
              <w:right w:val="single" w:sz="4" w:space="0" w:color="auto"/>
            </w:tcBorders>
          </w:tcPr>
          <w:p w14:paraId="2D7548CC" w14:textId="57DE0E4F" w:rsidR="00975369" w:rsidRPr="007B4467" w:rsidRDefault="00975369" w:rsidP="00975369">
            <w:pPr>
              <w:pStyle w:val="TAL"/>
              <w:rPr>
                <w:ins w:id="38" w:author="Huawei-Chunying Gu" w:date="2025-11-08T01:18:00Z"/>
                <w:rFonts w:eastAsia="PMingLiU"/>
                <w:lang w:eastAsia="zh-CN"/>
              </w:rPr>
            </w:pPr>
            <w:ins w:id="39" w:author="Huawei-Chunying Gu" w:date="2025-11-08T01:18:00Z">
              <w:r w:rsidRPr="007B4467">
                <w:rPr>
                  <w:rFonts w:eastAsia="PMingLiU"/>
                  <w:lang w:eastAsia="zh-CN"/>
                </w:rPr>
                <w:t>CA_n1A-n</w:t>
              </w:r>
              <w:r>
                <w:rPr>
                  <w:rFonts w:eastAsia="PMingLiU"/>
                  <w:lang w:eastAsia="zh-CN"/>
                </w:rPr>
                <w:t>71</w:t>
              </w:r>
              <w:r w:rsidRPr="007B4467">
                <w:rPr>
                  <w:rFonts w:eastAsia="PMingLiU"/>
                  <w:lang w:eastAsia="zh-CN"/>
                </w:rPr>
                <w:t>A-n7</w:t>
              </w:r>
              <w:r>
                <w:rPr>
                  <w:rFonts w:eastAsia="PMingLiU"/>
                  <w:lang w:eastAsia="zh-CN"/>
                </w:rPr>
                <w:t>7(2</w:t>
              </w:r>
              <w:r w:rsidRPr="007B4467">
                <w:rPr>
                  <w:rFonts w:eastAsia="PMingLiU"/>
                  <w:lang w:eastAsia="zh-CN"/>
                </w:rPr>
                <w:t>A</w:t>
              </w:r>
              <w:r>
                <w:rPr>
                  <w:rFonts w:eastAsia="PMingLiU"/>
                  <w:lang w:eastAsia="zh-CN"/>
                </w:rPr>
                <w:t>)</w:t>
              </w:r>
            </w:ins>
          </w:p>
        </w:tc>
        <w:tc>
          <w:tcPr>
            <w:tcW w:w="478" w:type="pct"/>
            <w:tcBorders>
              <w:top w:val="single" w:sz="4" w:space="0" w:color="auto"/>
              <w:left w:val="single" w:sz="4" w:space="0" w:color="auto"/>
              <w:bottom w:val="single" w:sz="4" w:space="0" w:color="auto"/>
              <w:right w:val="single" w:sz="4" w:space="0" w:color="auto"/>
            </w:tcBorders>
          </w:tcPr>
          <w:p w14:paraId="07768F62" w14:textId="6D73EA74" w:rsidR="00975369" w:rsidRPr="007B4467" w:rsidRDefault="00975369" w:rsidP="00975369">
            <w:pPr>
              <w:pStyle w:val="TAC"/>
              <w:rPr>
                <w:ins w:id="40" w:author="Huawei-Chunying Gu" w:date="2025-11-08T01:18:00Z"/>
              </w:rPr>
            </w:pPr>
            <w:ins w:id="41" w:author="Huawei-Chunying Gu" w:date="2025-11-08T01:18:00Z">
              <w:r w:rsidRPr="007B4467">
                <w:t>Rel-1</w:t>
              </w:r>
              <w:r>
                <w:t>9</w:t>
              </w:r>
            </w:ins>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A674AD6" w14:textId="77777777" w:rsidR="00975369" w:rsidRPr="007B4467" w:rsidRDefault="00975369" w:rsidP="00975369">
            <w:pPr>
              <w:keepNext/>
              <w:keepLines/>
              <w:spacing w:after="0"/>
              <w:jc w:val="center"/>
              <w:rPr>
                <w:ins w:id="42" w:author="Huawei-Chunying Gu" w:date="2025-11-08T01:18:00Z"/>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17AEE257" w14:textId="77777777" w:rsidR="00975369" w:rsidRPr="007B4467" w:rsidRDefault="00975369" w:rsidP="00975369">
            <w:pPr>
              <w:keepNext/>
              <w:keepLines/>
              <w:spacing w:after="0"/>
              <w:jc w:val="center"/>
              <w:rPr>
                <w:ins w:id="43" w:author="Huawei-Chunying Gu" w:date="2025-11-08T01:18:00Z"/>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2B2DDAFB" w14:textId="77777777" w:rsidR="00975369" w:rsidRPr="007B4467" w:rsidRDefault="00975369" w:rsidP="00975369">
            <w:pPr>
              <w:keepNext/>
              <w:keepLines/>
              <w:spacing w:after="0"/>
              <w:jc w:val="center"/>
              <w:rPr>
                <w:ins w:id="44" w:author="Huawei-Chunying Gu" w:date="2025-11-08T01:18:00Z"/>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9368B94" w14:textId="77777777" w:rsidR="00975369" w:rsidRPr="007B4467" w:rsidRDefault="00975369" w:rsidP="00975369">
            <w:pPr>
              <w:keepNext/>
              <w:keepLines/>
              <w:spacing w:after="0"/>
              <w:jc w:val="center"/>
              <w:rPr>
                <w:ins w:id="45" w:author="Huawei-Chunying Gu" w:date="2025-11-08T01:18:00Z"/>
                <w:rFonts w:ascii="Arial" w:hAnsi="Arial"/>
                <w:sz w:val="18"/>
              </w:rPr>
            </w:pPr>
          </w:p>
        </w:tc>
      </w:tr>
      <w:tr w:rsidR="00975369" w:rsidRPr="007B4467" w14:paraId="3D25C642"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67C0ED43" w14:textId="77777777" w:rsidR="00975369" w:rsidRPr="007B4467" w:rsidRDefault="00975369" w:rsidP="00975369">
            <w:pPr>
              <w:pStyle w:val="TAL"/>
              <w:rPr>
                <w:rFonts w:eastAsia="PMingLiU"/>
                <w:lang w:eastAsia="zh-CN"/>
              </w:rPr>
            </w:pPr>
            <w:r w:rsidRPr="007B4467">
              <w:rPr>
                <w:rFonts w:eastAsia="PMingLiU"/>
                <w:lang w:eastAsia="zh-CN"/>
              </w:rPr>
              <w:t>CA_n1A-n</w:t>
            </w:r>
            <w:r>
              <w:rPr>
                <w:rFonts w:hint="eastAsia"/>
                <w:lang w:eastAsia="ja-JP"/>
              </w:rPr>
              <w:t>7</w:t>
            </w:r>
            <w:r w:rsidRPr="007B4467">
              <w:rPr>
                <w:rFonts w:eastAsia="PMingLiU"/>
                <w:lang w:eastAsia="zh-CN"/>
              </w:rPr>
              <w:t>8A-n7</w:t>
            </w:r>
            <w:r>
              <w:rPr>
                <w:rFonts w:hint="eastAsia"/>
                <w:lang w:eastAsia="ja-JP"/>
              </w:rPr>
              <w:t>9</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6F5B0591" w14:textId="77777777" w:rsidR="00975369" w:rsidRPr="007B4467" w:rsidRDefault="00975369" w:rsidP="00975369">
            <w:pPr>
              <w:pStyle w:val="TAC"/>
            </w:pPr>
            <w:r w:rsidRPr="007B4467">
              <w:t>Rel-1</w:t>
            </w:r>
            <w:r>
              <w:rPr>
                <w:rFonts w:hint="eastAsia"/>
                <w:lang w:eastAsia="ja-JP"/>
              </w:rPr>
              <w:t>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1F190E7"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7B509FE4"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F12F3F3"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5259082" w14:textId="77777777" w:rsidR="00975369" w:rsidRPr="007B4467" w:rsidRDefault="00975369" w:rsidP="00975369">
            <w:pPr>
              <w:keepNext/>
              <w:keepLines/>
              <w:spacing w:after="0"/>
              <w:jc w:val="center"/>
              <w:rPr>
                <w:rFonts w:ascii="Arial" w:hAnsi="Arial"/>
                <w:sz w:val="18"/>
              </w:rPr>
            </w:pPr>
          </w:p>
        </w:tc>
      </w:tr>
      <w:tr w:rsidR="00975369" w:rsidRPr="007B4467" w14:paraId="285472BA"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6D33B5B4" w14:textId="77777777" w:rsidR="00975369" w:rsidRPr="007B4467" w:rsidRDefault="00975369" w:rsidP="00975369">
            <w:pPr>
              <w:pStyle w:val="TAL"/>
              <w:rPr>
                <w:rFonts w:eastAsia="PMingLiU"/>
                <w:lang w:eastAsia="zh-CN"/>
              </w:rPr>
            </w:pPr>
            <w:r w:rsidRPr="007B4467">
              <w:rPr>
                <w:rFonts w:eastAsia="PMingLiU"/>
                <w:lang w:eastAsia="zh-CN"/>
              </w:rPr>
              <w:t>CA_n1A-n41A-n77A</w:t>
            </w:r>
          </w:p>
        </w:tc>
        <w:tc>
          <w:tcPr>
            <w:tcW w:w="478" w:type="pct"/>
            <w:tcBorders>
              <w:top w:val="single" w:sz="4" w:space="0" w:color="auto"/>
              <w:left w:val="single" w:sz="4" w:space="0" w:color="auto"/>
              <w:bottom w:val="single" w:sz="4" w:space="0" w:color="auto"/>
              <w:right w:val="single" w:sz="4" w:space="0" w:color="auto"/>
            </w:tcBorders>
          </w:tcPr>
          <w:p w14:paraId="73CEB186" w14:textId="77777777" w:rsidR="00975369" w:rsidRPr="007B4467" w:rsidRDefault="00975369" w:rsidP="00975369">
            <w:pPr>
              <w:pStyle w:val="TAC"/>
            </w:pPr>
            <w:r w:rsidRPr="007B4467">
              <w:rPr>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B7D5AB0"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730CF943"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3C36BAF"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0B070B98" w14:textId="77777777" w:rsidR="00975369" w:rsidRPr="007B4467" w:rsidRDefault="00975369" w:rsidP="00975369">
            <w:pPr>
              <w:keepNext/>
              <w:keepLines/>
              <w:spacing w:after="0"/>
              <w:jc w:val="center"/>
              <w:rPr>
                <w:rFonts w:ascii="Arial" w:hAnsi="Arial"/>
                <w:sz w:val="18"/>
              </w:rPr>
            </w:pPr>
          </w:p>
        </w:tc>
      </w:tr>
      <w:tr w:rsidR="00975369" w:rsidRPr="007B4467" w14:paraId="50BA4528"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4AC21F5D" w14:textId="77777777" w:rsidR="00975369" w:rsidRPr="007B4467" w:rsidRDefault="00975369" w:rsidP="00975369">
            <w:pPr>
              <w:pStyle w:val="TAL"/>
              <w:rPr>
                <w:rFonts w:eastAsia="PMingLiU"/>
                <w:lang w:eastAsia="zh-CN"/>
              </w:rPr>
            </w:pPr>
            <w:r w:rsidRPr="007B4467">
              <w:rPr>
                <w:rFonts w:eastAsia="PMingLiU"/>
                <w:lang w:eastAsia="zh-CN"/>
              </w:rPr>
              <w:t>CA_n2A-n5A-n48A</w:t>
            </w:r>
          </w:p>
        </w:tc>
        <w:tc>
          <w:tcPr>
            <w:tcW w:w="478" w:type="pct"/>
            <w:tcBorders>
              <w:top w:val="single" w:sz="4" w:space="0" w:color="auto"/>
              <w:left w:val="single" w:sz="4" w:space="0" w:color="auto"/>
              <w:bottom w:val="single" w:sz="4" w:space="0" w:color="auto"/>
              <w:right w:val="single" w:sz="4" w:space="0" w:color="auto"/>
            </w:tcBorders>
          </w:tcPr>
          <w:p w14:paraId="143A0BCE"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1E38939"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611409B3"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8C5087E"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9E3BC44" w14:textId="77777777" w:rsidR="00975369" w:rsidRPr="007B4467" w:rsidRDefault="00975369" w:rsidP="00975369">
            <w:pPr>
              <w:keepNext/>
              <w:keepLines/>
              <w:spacing w:after="0"/>
              <w:jc w:val="center"/>
              <w:rPr>
                <w:rFonts w:ascii="Arial" w:hAnsi="Arial"/>
                <w:sz w:val="18"/>
              </w:rPr>
            </w:pPr>
          </w:p>
        </w:tc>
      </w:tr>
      <w:tr w:rsidR="00975369" w:rsidRPr="007B4467" w14:paraId="7C3975B8"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14FC022D" w14:textId="77777777" w:rsidR="00975369" w:rsidRPr="007B4467" w:rsidRDefault="00975369" w:rsidP="00975369">
            <w:pPr>
              <w:pStyle w:val="TAL"/>
              <w:rPr>
                <w:rFonts w:eastAsia="PMingLiU"/>
                <w:lang w:eastAsia="zh-CN"/>
              </w:rPr>
            </w:pPr>
            <w:r w:rsidRPr="007B4467">
              <w:rPr>
                <w:rFonts w:eastAsia="PMingLiU"/>
                <w:lang w:eastAsia="zh-CN"/>
              </w:rPr>
              <w:t>CA_n2A-n5A-n48(2A)</w:t>
            </w:r>
          </w:p>
        </w:tc>
        <w:tc>
          <w:tcPr>
            <w:tcW w:w="478" w:type="pct"/>
            <w:tcBorders>
              <w:top w:val="single" w:sz="4" w:space="0" w:color="auto"/>
              <w:left w:val="single" w:sz="4" w:space="0" w:color="auto"/>
              <w:bottom w:val="single" w:sz="4" w:space="0" w:color="auto"/>
              <w:right w:val="single" w:sz="4" w:space="0" w:color="auto"/>
            </w:tcBorders>
          </w:tcPr>
          <w:p w14:paraId="22EC2861"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8D5D546"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1E63B593"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2398564"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23BF47FD" w14:textId="77777777" w:rsidR="00975369" w:rsidRPr="007B4467" w:rsidRDefault="00975369" w:rsidP="00975369">
            <w:pPr>
              <w:keepNext/>
              <w:keepLines/>
              <w:spacing w:after="0"/>
              <w:jc w:val="center"/>
              <w:rPr>
                <w:rFonts w:ascii="Arial" w:hAnsi="Arial"/>
                <w:sz w:val="18"/>
              </w:rPr>
            </w:pPr>
          </w:p>
        </w:tc>
      </w:tr>
      <w:tr w:rsidR="00975369" w:rsidRPr="007B4467" w14:paraId="7F4286E9"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4366189E" w14:textId="77777777" w:rsidR="00975369" w:rsidRPr="007B4467" w:rsidRDefault="00975369" w:rsidP="00975369">
            <w:pPr>
              <w:pStyle w:val="TAL"/>
              <w:rPr>
                <w:rFonts w:eastAsia="PMingLiU"/>
                <w:lang w:eastAsia="zh-CN"/>
              </w:rPr>
            </w:pPr>
            <w:r w:rsidRPr="007B4467">
              <w:rPr>
                <w:rFonts w:eastAsia="PMingLiU"/>
                <w:lang w:eastAsia="zh-CN"/>
              </w:rPr>
              <w:t>CA_n2A-n5A-n48B</w:t>
            </w:r>
          </w:p>
        </w:tc>
        <w:tc>
          <w:tcPr>
            <w:tcW w:w="478" w:type="pct"/>
            <w:tcBorders>
              <w:top w:val="single" w:sz="4" w:space="0" w:color="auto"/>
              <w:left w:val="single" w:sz="4" w:space="0" w:color="auto"/>
              <w:bottom w:val="single" w:sz="4" w:space="0" w:color="auto"/>
              <w:right w:val="single" w:sz="4" w:space="0" w:color="auto"/>
            </w:tcBorders>
          </w:tcPr>
          <w:p w14:paraId="3ECB3A25"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58261A1"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45E81C34"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48ED200"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261B4569" w14:textId="77777777" w:rsidR="00975369" w:rsidRPr="007B4467" w:rsidRDefault="00975369" w:rsidP="00975369">
            <w:pPr>
              <w:keepNext/>
              <w:keepLines/>
              <w:spacing w:after="0"/>
              <w:jc w:val="center"/>
              <w:rPr>
                <w:rFonts w:ascii="Arial" w:hAnsi="Arial"/>
                <w:sz w:val="18"/>
              </w:rPr>
            </w:pPr>
          </w:p>
        </w:tc>
      </w:tr>
      <w:tr w:rsidR="00975369" w:rsidRPr="007B4467" w14:paraId="48870ECD"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363E9A92" w14:textId="77777777" w:rsidR="00975369" w:rsidRPr="007B4467" w:rsidRDefault="00975369" w:rsidP="00975369">
            <w:pPr>
              <w:pStyle w:val="TAL"/>
              <w:rPr>
                <w:rFonts w:eastAsia="PMingLiU"/>
                <w:lang w:eastAsia="zh-CN"/>
              </w:rPr>
            </w:pPr>
            <w:r w:rsidRPr="007B4467">
              <w:rPr>
                <w:rFonts w:eastAsia="PMingLiU"/>
                <w:lang w:eastAsia="zh-CN"/>
              </w:rPr>
              <w:t>CA_n2A-n5A-n66A</w:t>
            </w:r>
          </w:p>
        </w:tc>
        <w:tc>
          <w:tcPr>
            <w:tcW w:w="478" w:type="pct"/>
            <w:tcBorders>
              <w:top w:val="single" w:sz="4" w:space="0" w:color="auto"/>
              <w:left w:val="single" w:sz="4" w:space="0" w:color="auto"/>
              <w:bottom w:val="single" w:sz="4" w:space="0" w:color="auto"/>
              <w:right w:val="single" w:sz="4" w:space="0" w:color="auto"/>
            </w:tcBorders>
          </w:tcPr>
          <w:p w14:paraId="1ABCABAF"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313077A"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1C12C849"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79A60C1"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87E837D" w14:textId="77777777" w:rsidR="00975369" w:rsidRPr="007B4467" w:rsidRDefault="00975369" w:rsidP="00975369">
            <w:pPr>
              <w:keepNext/>
              <w:keepLines/>
              <w:spacing w:after="0"/>
              <w:jc w:val="center"/>
              <w:rPr>
                <w:rFonts w:ascii="Arial" w:hAnsi="Arial"/>
                <w:sz w:val="18"/>
              </w:rPr>
            </w:pPr>
          </w:p>
        </w:tc>
      </w:tr>
      <w:tr w:rsidR="00975369" w:rsidRPr="007B4467" w14:paraId="28164D13"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004FB7C0" w14:textId="77777777" w:rsidR="00975369" w:rsidRPr="007B4467" w:rsidRDefault="00975369" w:rsidP="00975369">
            <w:pPr>
              <w:pStyle w:val="TAL"/>
              <w:rPr>
                <w:rFonts w:eastAsia="PMingLiU"/>
                <w:lang w:eastAsia="zh-CN"/>
              </w:rPr>
            </w:pPr>
            <w:r w:rsidRPr="007B4467">
              <w:rPr>
                <w:rFonts w:eastAsia="PMingLiU"/>
                <w:lang w:eastAsia="zh-CN"/>
              </w:rPr>
              <w:t>CA_n2(2A)-n5A-n66A</w:t>
            </w:r>
          </w:p>
        </w:tc>
        <w:tc>
          <w:tcPr>
            <w:tcW w:w="478" w:type="pct"/>
            <w:tcBorders>
              <w:top w:val="single" w:sz="4" w:space="0" w:color="auto"/>
              <w:left w:val="single" w:sz="4" w:space="0" w:color="auto"/>
              <w:bottom w:val="single" w:sz="4" w:space="0" w:color="auto"/>
              <w:right w:val="single" w:sz="4" w:space="0" w:color="auto"/>
            </w:tcBorders>
          </w:tcPr>
          <w:p w14:paraId="0D48FC19"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3FBF92A"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34929D4F"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7A9C12E"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664E79D" w14:textId="77777777" w:rsidR="00975369" w:rsidRPr="007B4467" w:rsidRDefault="00975369" w:rsidP="00975369">
            <w:pPr>
              <w:keepNext/>
              <w:keepLines/>
              <w:spacing w:after="0"/>
              <w:jc w:val="center"/>
              <w:rPr>
                <w:rFonts w:ascii="Arial" w:hAnsi="Arial"/>
                <w:sz w:val="18"/>
              </w:rPr>
            </w:pPr>
          </w:p>
        </w:tc>
      </w:tr>
      <w:tr w:rsidR="00975369" w:rsidRPr="007B4467" w14:paraId="0CCA2CEC"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7A979FF9" w14:textId="77777777" w:rsidR="00975369" w:rsidRPr="007B4467" w:rsidRDefault="00975369" w:rsidP="00975369">
            <w:pPr>
              <w:pStyle w:val="TAL"/>
              <w:rPr>
                <w:rFonts w:eastAsia="PMingLiU"/>
                <w:lang w:eastAsia="zh-CN"/>
              </w:rPr>
            </w:pPr>
            <w:r w:rsidRPr="007B4467">
              <w:rPr>
                <w:rFonts w:eastAsia="PMingLiU"/>
                <w:lang w:eastAsia="zh-CN"/>
              </w:rPr>
              <w:t>CA_n2A-n5A-n66(2A)</w:t>
            </w:r>
          </w:p>
        </w:tc>
        <w:tc>
          <w:tcPr>
            <w:tcW w:w="478" w:type="pct"/>
            <w:tcBorders>
              <w:top w:val="single" w:sz="4" w:space="0" w:color="auto"/>
              <w:left w:val="single" w:sz="4" w:space="0" w:color="auto"/>
              <w:bottom w:val="single" w:sz="4" w:space="0" w:color="auto"/>
              <w:right w:val="single" w:sz="4" w:space="0" w:color="auto"/>
            </w:tcBorders>
          </w:tcPr>
          <w:p w14:paraId="25E11E00"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848BA4B"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291FB659"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0A34BC6"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39EC3CB" w14:textId="77777777" w:rsidR="00975369" w:rsidRPr="007B4467" w:rsidRDefault="00975369" w:rsidP="00975369">
            <w:pPr>
              <w:keepNext/>
              <w:keepLines/>
              <w:spacing w:after="0"/>
              <w:jc w:val="center"/>
              <w:rPr>
                <w:rFonts w:ascii="Arial" w:hAnsi="Arial"/>
                <w:sz w:val="18"/>
              </w:rPr>
            </w:pPr>
          </w:p>
        </w:tc>
      </w:tr>
      <w:tr w:rsidR="00975369" w:rsidRPr="007B4467" w14:paraId="01B010F4"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432A1BF9" w14:textId="77777777" w:rsidR="00975369" w:rsidRPr="007B4467" w:rsidRDefault="00975369" w:rsidP="00975369">
            <w:pPr>
              <w:pStyle w:val="TAL"/>
              <w:rPr>
                <w:rFonts w:eastAsia="PMingLiU"/>
                <w:lang w:eastAsia="zh-CN"/>
              </w:rPr>
            </w:pPr>
            <w:r w:rsidRPr="007B4467">
              <w:rPr>
                <w:rFonts w:eastAsia="PMingLiU"/>
                <w:lang w:eastAsia="zh-CN"/>
              </w:rPr>
              <w:t>CA_n2A-n5A-n77A</w:t>
            </w:r>
          </w:p>
        </w:tc>
        <w:tc>
          <w:tcPr>
            <w:tcW w:w="478" w:type="pct"/>
            <w:tcBorders>
              <w:top w:val="single" w:sz="4" w:space="0" w:color="auto"/>
              <w:left w:val="single" w:sz="4" w:space="0" w:color="auto"/>
              <w:bottom w:val="single" w:sz="4" w:space="0" w:color="auto"/>
              <w:right w:val="single" w:sz="4" w:space="0" w:color="auto"/>
            </w:tcBorders>
          </w:tcPr>
          <w:p w14:paraId="417FE8D0"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31346BB"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758D6599"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C7F8D7A"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4635491" w14:textId="77777777" w:rsidR="00975369" w:rsidRPr="007B4467" w:rsidRDefault="00975369" w:rsidP="00975369">
            <w:pPr>
              <w:keepNext/>
              <w:keepLines/>
              <w:spacing w:after="0"/>
              <w:jc w:val="center"/>
              <w:rPr>
                <w:rFonts w:ascii="Arial" w:hAnsi="Arial"/>
                <w:sz w:val="18"/>
              </w:rPr>
            </w:pPr>
          </w:p>
        </w:tc>
      </w:tr>
      <w:tr w:rsidR="00975369" w:rsidRPr="007B4467" w14:paraId="10A5F949"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5A86FEB0" w14:textId="77777777" w:rsidR="00975369" w:rsidRPr="007B4467" w:rsidRDefault="00975369" w:rsidP="00975369">
            <w:pPr>
              <w:pStyle w:val="TAL"/>
              <w:rPr>
                <w:rFonts w:eastAsia="PMingLiU"/>
                <w:lang w:eastAsia="zh-CN"/>
              </w:rPr>
            </w:pPr>
            <w:r w:rsidRPr="007B4467">
              <w:rPr>
                <w:rFonts w:eastAsia="PMingLiU"/>
                <w:lang w:eastAsia="zh-CN"/>
              </w:rPr>
              <w:t>CA_n2A-n5A-n77C</w:t>
            </w:r>
          </w:p>
        </w:tc>
        <w:tc>
          <w:tcPr>
            <w:tcW w:w="478" w:type="pct"/>
            <w:tcBorders>
              <w:top w:val="single" w:sz="4" w:space="0" w:color="auto"/>
              <w:left w:val="single" w:sz="4" w:space="0" w:color="auto"/>
              <w:bottom w:val="single" w:sz="4" w:space="0" w:color="auto"/>
              <w:right w:val="single" w:sz="4" w:space="0" w:color="auto"/>
            </w:tcBorders>
          </w:tcPr>
          <w:p w14:paraId="07E57990"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97548B5"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7372EE7D"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B342E18"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3BD90BC9" w14:textId="77777777" w:rsidR="00975369" w:rsidRPr="007B4467" w:rsidRDefault="00975369" w:rsidP="00975369">
            <w:pPr>
              <w:keepNext/>
              <w:keepLines/>
              <w:spacing w:after="0"/>
              <w:jc w:val="center"/>
              <w:rPr>
                <w:rFonts w:ascii="Arial" w:hAnsi="Arial"/>
                <w:sz w:val="18"/>
              </w:rPr>
            </w:pPr>
          </w:p>
        </w:tc>
      </w:tr>
      <w:tr w:rsidR="00975369" w:rsidRPr="007B4467" w14:paraId="2B343BFE"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4A592223" w14:textId="77777777" w:rsidR="00975369" w:rsidRPr="007B4467" w:rsidRDefault="00975369" w:rsidP="00975369">
            <w:pPr>
              <w:pStyle w:val="TAL"/>
              <w:rPr>
                <w:rFonts w:eastAsia="PMingLiU"/>
                <w:lang w:eastAsia="zh-CN"/>
              </w:rPr>
            </w:pPr>
            <w:r w:rsidRPr="007B4467">
              <w:rPr>
                <w:rFonts w:eastAsia="PMingLiU"/>
                <w:lang w:eastAsia="zh-CN"/>
              </w:rPr>
              <w:t>CA_n2(2A)-n5A-n77A</w:t>
            </w:r>
          </w:p>
        </w:tc>
        <w:tc>
          <w:tcPr>
            <w:tcW w:w="478" w:type="pct"/>
            <w:tcBorders>
              <w:top w:val="single" w:sz="4" w:space="0" w:color="auto"/>
              <w:left w:val="single" w:sz="4" w:space="0" w:color="auto"/>
              <w:bottom w:val="single" w:sz="4" w:space="0" w:color="auto"/>
              <w:right w:val="single" w:sz="4" w:space="0" w:color="auto"/>
            </w:tcBorders>
          </w:tcPr>
          <w:p w14:paraId="587F7088"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C0CE6C0"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05FD2952"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C26F2E6"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D413FAA" w14:textId="77777777" w:rsidR="00975369" w:rsidRPr="007B4467" w:rsidRDefault="00975369" w:rsidP="00975369">
            <w:pPr>
              <w:keepNext/>
              <w:keepLines/>
              <w:spacing w:after="0"/>
              <w:jc w:val="center"/>
              <w:rPr>
                <w:rFonts w:ascii="Arial" w:hAnsi="Arial"/>
                <w:sz w:val="18"/>
              </w:rPr>
            </w:pPr>
          </w:p>
        </w:tc>
      </w:tr>
      <w:tr w:rsidR="00975369" w:rsidRPr="007B4467" w14:paraId="6BFA816B"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0DEE53F2" w14:textId="77777777" w:rsidR="00975369" w:rsidRPr="007B4467" w:rsidRDefault="00975369" w:rsidP="00975369">
            <w:pPr>
              <w:pStyle w:val="TAL"/>
              <w:rPr>
                <w:rFonts w:eastAsia="PMingLiU"/>
                <w:lang w:eastAsia="zh-CN"/>
              </w:rPr>
            </w:pPr>
            <w:r w:rsidRPr="007B4467">
              <w:rPr>
                <w:rFonts w:eastAsia="PMingLiU"/>
                <w:lang w:eastAsia="zh-CN"/>
              </w:rPr>
              <w:t>CA_n2A-n5A-n77(2A)</w:t>
            </w:r>
          </w:p>
        </w:tc>
        <w:tc>
          <w:tcPr>
            <w:tcW w:w="478" w:type="pct"/>
            <w:tcBorders>
              <w:top w:val="single" w:sz="4" w:space="0" w:color="auto"/>
              <w:left w:val="single" w:sz="4" w:space="0" w:color="auto"/>
              <w:bottom w:val="single" w:sz="4" w:space="0" w:color="auto"/>
              <w:right w:val="single" w:sz="4" w:space="0" w:color="auto"/>
            </w:tcBorders>
          </w:tcPr>
          <w:p w14:paraId="0B172822"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26B6331"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3CC9032D"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068BADEB"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379BB84F" w14:textId="77777777" w:rsidR="00975369" w:rsidRPr="007B4467" w:rsidRDefault="00975369" w:rsidP="00975369">
            <w:pPr>
              <w:keepNext/>
              <w:keepLines/>
              <w:spacing w:after="0"/>
              <w:jc w:val="center"/>
              <w:rPr>
                <w:rFonts w:ascii="Arial" w:hAnsi="Arial"/>
                <w:sz w:val="18"/>
              </w:rPr>
            </w:pPr>
          </w:p>
        </w:tc>
      </w:tr>
      <w:tr w:rsidR="00975369" w:rsidRPr="007B4467" w14:paraId="407B77D4"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0443D418" w14:textId="77777777" w:rsidR="00975369" w:rsidRPr="007B4467" w:rsidRDefault="00975369" w:rsidP="00975369">
            <w:pPr>
              <w:pStyle w:val="TAL"/>
              <w:rPr>
                <w:rFonts w:eastAsia="PMingLiU"/>
                <w:lang w:eastAsia="zh-CN"/>
              </w:rPr>
            </w:pPr>
            <w:r w:rsidRPr="007B4467">
              <w:rPr>
                <w:rFonts w:eastAsia="PMingLiU"/>
                <w:lang w:eastAsia="zh-CN"/>
              </w:rPr>
              <w:t>CA_n2A-n14A-n</w:t>
            </w:r>
            <w:r>
              <w:rPr>
                <w:rFonts w:eastAsia="PMingLiU"/>
                <w:lang w:eastAsia="zh-CN"/>
              </w:rPr>
              <w:t>30</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392C57B0"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52CD2E7"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53A3CB32"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DB730EE"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07DCE64B" w14:textId="77777777" w:rsidR="00975369" w:rsidRPr="007B4467" w:rsidRDefault="00975369" w:rsidP="00975369">
            <w:pPr>
              <w:keepNext/>
              <w:keepLines/>
              <w:spacing w:after="0"/>
              <w:jc w:val="center"/>
              <w:rPr>
                <w:rFonts w:ascii="Arial" w:hAnsi="Arial"/>
                <w:sz w:val="18"/>
              </w:rPr>
            </w:pPr>
          </w:p>
        </w:tc>
      </w:tr>
      <w:tr w:rsidR="00975369" w:rsidRPr="007B4467" w14:paraId="477CFCF4"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5BB0DCC7" w14:textId="77777777" w:rsidR="00975369" w:rsidRPr="007B4467" w:rsidRDefault="00975369" w:rsidP="00975369">
            <w:pPr>
              <w:pStyle w:val="TAL"/>
              <w:rPr>
                <w:rFonts w:eastAsia="PMingLiU"/>
                <w:lang w:eastAsia="zh-CN"/>
              </w:rPr>
            </w:pPr>
            <w:r w:rsidRPr="007B4467">
              <w:rPr>
                <w:rFonts w:eastAsia="PMingLiU"/>
                <w:lang w:eastAsia="zh-CN"/>
              </w:rPr>
              <w:t>CA_n2</w:t>
            </w:r>
            <w:r>
              <w:rPr>
                <w:rFonts w:eastAsia="PMingLiU"/>
                <w:lang w:eastAsia="zh-CN"/>
              </w:rPr>
              <w:t>(2</w:t>
            </w:r>
            <w:r w:rsidRPr="007B4467">
              <w:rPr>
                <w:rFonts w:eastAsia="PMingLiU"/>
                <w:lang w:eastAsia="zh-CN"/>
              </w:rPr>
              <w:t>A</w:t>
            </w:r>
            <w:r>
              <w:rPr>
                <w:rFonts w:eastAsia="PMingLiU"/>
                <w:lang w:eastAsia="zh-CN"/>
              </w:rPr>
              <w:t>)</w:t>
            </w:r>
            <w:r w:rsidRPr="007B4467">
              <w:rPr>
                <w:rFonts w:eastAsia="PMingLiU"/>
                <w:lang w:eastAsia="zh-CN"/>
              </w:rPr>
              <w:t>-n14A-n</w:t>
            </w:r>
            <w:r>
              <w:rPr>
                <w:rFonts w:eastAsia="PMingLiU"/>
                <w:lang w:eastAsia="zh-CN"/>
              </w:rPr>
              <w:t>30</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2B129330"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2A56A90"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1EF5CCCA"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6BE16E2"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580C11B" w14:textId="77777777" w:rsidR="00975369" w:rsidRPr="007B4467" w:rsidRDefault="00975369" w:rsidP="00975369">
            <w:pPr>
              <w:keepNext/>
              <w:keepLines/>
              <w:spacing w:after="0"/>
              <w:jc w:val="center"/>
              <w:rPr>
                <w:rFonts w:ascii="Arial" w:hAnsi="Arial"/>
                <w:sz w:val="18"/>
              </w:rPr>
            </w:pPr>
          </w:p>
        </w:tc>
      </w:tr>
      <w:tr w:rsidR="00975369" w:rsidRPr="007B4467" w14:paraId="6B5B48DD"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2100F5CF" w14:textId="77777777" w:rsidR="00975369" w:rsidRPr="007B4467" w:rsidRDefault="00975369" w:rsidP="00975369">
            <w:pPr>
              <w:pStyle w:val="TAL"/>
              <w:rPr>
                <w:rFonts w:eastAsia="PMingLiU"/>
                <w:lang w:eastAsia="zh-CN"/>
              </w:rPr>
            </w:pPr>
            <w:r w:rsidRPr="007B4467">
              <w:rPr>
                <w:rFonts w:eastAsia="PMingLiU"/>
                <w:lang w:eastAsia="zh-CN"/>
              </w:rPr>
              <w:t>CA_n2A-n14A-n66A</w:t>
            </w:r>
          </w:p>
        </w:tc>
        <w:tc>
          <w:tcPr>
            <w:tcW w:w="478" w:type="pct"/>
            <w:tcBorders>
              <w:top w:val="single" w:sz="4" w:space="0" w:color="auto"/>
              <w:left w:val="single" w:sz="4" w:space="0" w:color="auto"/>
              <w:bottom w:val="single" w:sz="4" w:space="0" w:color="auto"/>
              <w:right w:val="single" w:sz="4" w:space="0" w:color="auto"/>
            </w:tcBorders>
          </w:tcPr>
          <w:p w14:paraId="3CE2BF85"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1DA296E"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0974522E"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E8173CB"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7441EB7" w14:textId="77777777" w:rsidR="00975369" w:rsidRPr="007B4467" w:rsidRDefault="00975369" w:rsidP="00975369">
            <w:pPr>
              <w:keepNext/>
              <w:keepLines/>
              <w:spacing w:after="0"/>
              <w:jc w:val="center"/>
              <w:rPr>
                <w:rFonts w:ascii="Arial" w:hAnsi="Arial"/>
                <w:sz w:val="18"/>
              </w:rPr>
            </w:pPr>
          </w:p>
        </w:tc>
      </w:tr>
      <w:tr w:rsidR="00975369" w:rsidRPr="007B4467" w14:paraId="031926A3"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28074631" w14:textId="77777777" w:rsidR="00975369" w:rsidRPr="007B4467" w:rsidRDefault="00975369" w:rsidP="00975369">
            <w:pPr>
              <w:pStyle w:val="TAL"/>
              <w:rPr>
                <w:rFonts w:eastAsia="PMingLiU"/>
                <w:lang w:eastAsia="zh-CN"/>
              </w:rPr>
            </w:pPr>
            <w:r w:rsidRPr="007B4467">
              <w:rPr>
                <w:rFonts w:eastAsia="PMingLiU"/>
                <w:lang w:eastAsia="zh-CN"/>
              </w:rPr>
              <w:t>CA_n2(2A)-n14A-n66A</w:t>
            </w:r>
          </w:p>
        </w:tc>
        <w:tc>
          <w:tcPr>
            <w:tcW w:w="478" w:type="pct"/>
            <w:tcBorders>
              <w:top w:val="single" w:sz="4" w:space="0" w:color="auto"/>
              <w:left w:val="single" w:sz="4" w:space="0" w:color="auto"/>
              <w:bottom w:val="single" w:sz="4" w:space="0" w:color="auto"/>
              <w:right w:val="single" w:sz="4" w:space="0" w:color="auto"/>
            </w:tcBorders>
          </w:tcPr>
          <w:p w14:paraId="3A1C7BAD"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1C16653"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237F6D20"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A8A188C"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EDCAE57" w14:textId="77777777" w:rsidR="00975369" w:rsidRPr="007B4467" w:rsidRDefault="00975369" w:rsidP="00975369">
            <w:pPr>
              <w:keepNext/>
              <w:keepLines/>
              <w:spacing w:after="0"/>
              <w:jc w:val="center"/>
              <w:rPr>
                <w:rFonts w:ascii="Arial" w:hAnsi="Arial"/>
                <w:sz w:val="18"/>
              </w:rPr>
            </w:pPr>
          </w:p>
        </w:tc>
      </w:tr>
      <w:tr w:rsidR="00975369" w:rsidRPr="007B4467" w14:paraId="62829A81"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76EBE552" w14:textId="77777777" w:rsidR="00975369" w:rsidRPr="007B4467" w:rsidRDefault="00975369" w:rsidP="00975369">
            <w:pPr>
              <w:pStyle w:val="TAL"/>
              <w:rPr>
                <w:rFonts w:eastAsia="PMingLiU"/>
                <w:lang w:eastAsia="zh-CN"/>
              </w:rPr>
            </w:pPr>
            <w:r w:rsidRPr="007B4467">
              <w:rPr>
                <w:rFonts w:eastAsia="PMingLiU"/>
                <w:lang w:eastAsia="zh-CN"/>
              </w:rPr>
              <w:t>CA_n2A-n14A-n66(2A)</w:t>
            </w:r>
          </w:p>
        </w:tc>
        <w:tc>
          <w:tcPr>
            <w:tcW w:w="478" w:type="pct"/>
            <w:tcBorders>
              <w:top w:val="single" w:sz="4" w:space="0" w:color="auto"/>
              <w:left w:val="single" w:sz="4" w:space="0" w:color="auto"/>
              <w:bottom w:val="single" w:sz="4" w:space="0" w:color="auto"/>
              <w:right w:val="single" w:sz="4" w:space="0" w:color="auto"/>
            </w:tcBorders>
          </w:tcPr>
          <w:p w14:paraId="52C97E24"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6F90585"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6A557C02"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C833782"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00F56DD1" w14:textId="77777777" w:rsidR="00975369" w:rsidRPr="007B4467" w:rsidRDefault="00975369" w:rsidP="00975369">
            <w:pPr>
              <w:keepNext/>
              <w:keepLines/>
              <w:spacing w:after="0"/>
              <w:jc w:val="center"/>
              <w:rPr>
                <w:rFonts w:ascii="Arial" w:hAnsi="Arial"/>
                <w:sz w:val="18"/>
              </w:rPr>
            </w:pPr>
          </w:p>
        </w:tc>
      </w:tr>
      <w:tr w:rsidR="00975369" w:rsidRPr="007B4467" w14:paraId="75F7D189"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476E2DD1" w14:textId="77777777" w:rsidR="00975369" w:rsidRPr="007B4467" w:rsidRDefault="00975369" w:rsidP="00975369">
            <w:pPr>
              <w:pStyle w:val="TAL"/>
              <w:rPr>
                <w:rFonts w:eastAsia="PMingLiU"/>
                <w:lang w:eastAsia="zh-CN"/>
              </w:rPr>
            </w:pPr>
            <w:r w:rsidRPr="007B4467">
              <w:rPr>
                <w:rFonts w:eastAsia="PMingLiU"/>
                <w:lang w:eastAsia="zh-CN"/>
              </w:rPr>
              <w:t>CA_n2A-n14A-n77A</w:t>
            </w:r>
          </w:p>
        </w:tc>
        <w:tc>
          <w:tcPr>
            <w:tcW w:w="478" w:type="pct"/>
            <w:tcBorders>
              <w:top w:val="single" w:sz="4" w:space="0" w:color="auto"/>
              <w:left w:val="single" w:sz="4" w:space="0" w:color="auto"/>
              <w:bottom w:val="single" w:sz="4" w:space="0" w:color="auto"/>
              <w:right w:val="single" w:sz="4" w:space="0" w:color="auto"/>
            </w:tcBorders>
          </w:tcPr>
          <w:p w14:paraId="68E07FE4"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7974D49"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527C9BDF"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1749640"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0B4DFBB" w14:textId="77777777" w:rsidR="00975369" w:rsidRPr="007B4467" w:rsidRDefault="00975369" w:rsidP="00975369">
            <w:pPr>
              <w:keepNext/>
              <w:keepLines/>
              <w:spacing w:after="0"/>
              <w:jc w:val="center"/>
              <w:rPr>
                <w:rFonts w:ascii="Arial" w:hAnsi="Arial"/>
                <w:sz w:val="18"/>
              </w:rPr>
            </w:pPr>
          </w:p>
        </w:tc>
      </w:tr>
      <w:tr w:rsidR="00975369" w:rsidRPr="007B4467" w14:paraId="35C43CBE"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3F2E7559" w14:textId="77777777" w:rsidR="00975369" w:rsidRPr="007B4467" w:rsidRDefault="00975369" w:rsidP="00975369">
            <w:pPr>
              <w:pStyle w:val="TAL"/>
              <w:rPr>
                <w:rFonts w:eastAsia="PMingLiU"/>
                <w:lang w:eastAsia="zh-CN"/>
              </w:rPr>
            </w:pPr>
            <w:r w:rsidRPr="007B4467">
              <w:rPr>
                <w:rFonts w:eastAsia="PMingLiU"/>
                <w:lang w:eastAsia="zh-CN"/>
              </w:rPr>
              <w:t>CA_n2(2A)-n14A-n77A</w:t>
            </w:r>
          </w:p>
        </w:tc>
        <w:tc>
          <w:tcPr>
            <w:tcW w:w="478" w:type="pct"/>
            <w:tcBorders>
              <w:top w:val="single" w:sz="4" w:space="0" w:color="auto"/>
              <w:left w:val="single" w:sz="4" w:space="0" w:color="auto"/>
              <w:bottom w:val="single" w:sz="4" w:space="0" w:color="auto"/>
              <w:right w:val="single" w:sz="4" w:space="0" w:color="auto"/>
            </w:tcBorders>
          </w:tcPr>
          <w:p w14:paraId="7458A57B"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7D14AD6"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03309DA2"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B1BF191"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A0F3DD6" w14:textId="77777777" w:rsidR="00975369" w:rsidRPr="007B4467" w:rsidRDefault="00975369" w:rsidP="00975369">
            <w:pPr>
              <w:keepNext/>
              <w:keepLines/>
              <w:spacing w:after="0"/>
              <w:jc w:val="center"/>
              <w:rPr>
                <w:rFonts w:ascii="Arial" w:hAnsi="Arial"/>
                <w:sz w:val="18"/>
              </w:rPr>
            </w:pPr>
          </w:p>
        </w:tc>
      </w:tr>
      <w:tr w:rsidR="00975369" w:rsidRPr="007B4467" w14:paraId="1412F7C6"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445B248F" w14:textId="77777777" w:rsidR="00975369" w:rsidRPr="007B4467" w:rsidRDefault="00975369" w:rsidP="00975369">
            <w:pPr>
              <w:pStyle w:val="TAL"/>
              <w:rPr>
                <w:rFonts w:eastAsia="PMingLiU"/>
                <w:lang w:eastAsia="zh-CN"/>
              </w:rPr>
            </w:pPr>
            <w:r w:rsidRPr="007B4467">
              <w:rPr>
                <w:rFonts w:eastAsia="PMingLiU"/>
                <w:lang w:eastAsia="zh-CN"/>
              </w:rPr>
              <w:t>CA_n2A-n14A-n77(2A)</w:t>
            </w:r>
          </w:p>
        </w:tc>
        <w:tc>
          <w:tcPr>
            <w:tcW w:w="478" w:type="pct"/>
            <w:tcBorders>
              <w:top w:val="single" w:sz="4" w:space="0" w:color="auto"/>
              <w:left w:val="single" w:sz="4" w:space="0" w:color="auto"/>
              <w:bottom w:val="single" w:sz="4" w:space="0" w:color="auto"/>
              <w:right w:val="single" w:sz="4" w:space="0" w:color="auto"/>
            </w:tcBorders>
          </w:tcPr>
          <w:p w14:paraId="77964C20"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BF36115"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22E04D67"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2063C0B"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43A1A63" w14:textId="77777777" w:rsidR="00975369" w:rsidRPr="007B4467" w:rsidRDefault="00975369" w:rsidP="00975369">
            <w:pPr>
              <w:keepNext/>
              <w:keepLines/>
              <w:spacing w:after="0"/>
              <w:jc w:val="center"/>
              <w:rPr>
                <w:rFonts w:ascii="Arial" w:hAnsi="Arial"/>
                <w:sz w:val="18"/>
              </w:rPr>
            </w:pPr>
          </w:p>
        </w:tc>
      </w:tr>
      <w:tr w:rsidR="00975369" w:rsidRPr="007B4467" w14:paraId="2B23673A"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36B8160F" w14:textId="77777777" w:rsidR="00975369" w:rsidRPr="007B4467" w:rsidRDefault="00975369" w:rsidP="00975369">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4F3320F4"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78412DE"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20D4D3E0"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FD0EA5B"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2CBB5E75" w14:textId="77777777" w:rsidR="00975369" w:rsidRPr="007B4467" w:rsidRDefault="00975369" w:rsidP="00975369">
            <w:pPr>
              <w:keepNext/>
              <w:keepLines/>
              <w:spacing w:after="0"/>
              <w:jc w:val="center"/>
              <w:rPr>
                <w:rFonts w:ascii="Arial" w:hAnsi="Arial"/>
                <w:sz w:val="18"/>
              </w:rPr>
            </w:pPr>
          </w:p>
        </w:tc>
      </w:tr>
      <w:tr w:rsidR="00975369" w:rsidRPr="007B4467" w14:paraId="0C759506"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083BE2CE" w14:textId="77777777" w:rsidR="00975369" w:rsidRPr="007B4467" w:rsidRDefault="00975369" w:rsidP="00975369">
            <w:pPr>
              <w:pStyle w:val="TAL"/>
              <w:rPr>
                <w:rFonts w:eastAsia="PMingLiU"/>
                <w:lang w:eastAsia="zh-CN"/>
              </w:rPr>
            </w:pPr>
            <w:r w:rsidRPr="007B4467">
              <w:rPr>
                <w:rFonts w:eastAsia="PMingLiU"/>
                <w:lang w:eastAsia="zh-CN"/>
              </w:rPr>
              <w:t>CA_n2</w:t>
            </w:r>
            <w:r>
              <w:rPr>
                <w:rFonts w:eastAsia="PMingLiU"/>
                <w:lang w:eastAsia="zh-CN"/>
              </w:rPr>
              <w:t>(2</w:t>
            </w:r>
            <w:r w:rsidRPr="007B4467">
              <w:rPr>
                <w:rFonts w:eastAsia="PMingLiU"/>
                <w:lang w:eastAsia="zh-CN"/>
              </w:rPr>
              <w:t>A</w:t>
            </w:r>
            <w:r>
              <w:rPr>
                <w:rFonts w:eastAsia="PMingLiU"/>
                <w:lang w:eastAsia="zh-CN"/>
              </w:rPr>
              <w:t>)</w:t>
            </w:r>
            <w:r w:rsidRPr="007B4467">
              <w:rPr>
                <w:rFonts w:eastAsia="PMingLiU"/>
                <w:lang w:eastAsia="zh-CN"/>
              </w:rPr>
              <w:t>-n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7C78BE4B"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F292BB2"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297E2D99"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8A80991"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183E85B" w14:textId="77777777" w:rsidR="00975369" w:rsidRPr="007B4467" w:rsidRDefault="00975369" w:rsidP="00975369">
            <w:pPr>
              <w:keepNext/>
              <w:keepLines/>
              <w:spacing w:after="0"/>
              <w:jc w:val="center"/>
              <w:rPr>
                <w:rFonts w:ascii="Arial" w:hAnsi="Arial"/>
                <w:sz w:val="18"/>
              </w:rPr>
            </w:pPr>
          </w:p>
        </w:tc>
      </w:tr>
      <w:tr w:rsidR="00975369" w:rsidRPr="007B4467" w14:paraId="243BAC69"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15E2AFDE" w14:textId="77777777" w:rsidR="00975369" w:rsidRPr="007B4467" w:rsidRDefault="00975369" w:rsidP="00975369">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77(2</w:t>
            </w:r>
            <w:r w:rsidRPr="007B4467">
              <w:rPr>
                <w:rFonts w:eastAsia="PMingLiU"/>
                <w:lang w:eastAsia="zh-CN"/>
              </w:rPr>
              <w:t>A</w:t>
            </w:r>
            <w:r>
              <w:rPr>
                <w:rFonts w:eastAsia="PMingLiU"/>
                <w:lang w:eastAsia="zh-CN"/>
              </w:rPr>
              <w:t>)</w:t>
            </w:r>
          </w:p>
        </w:tc>
        <w:tc>
          <w:tcPr>
            <w:tcW w:w="478" w:type="pct"/>
            <w:tcBorders>
              <w:top w:val="single" w:sz="4" w:space="0" w:color="auto"/>
              <w:left w:val="single" w:sz="4" w:space="0" w:color="auto"/>
              <w:bottom w:val="single" w:sz="4" w:space="0" w:color="auto"/>
              <w:right w:val="single" w:sz="4" w:space="0" w:color="auto"/>
            </w:tcBorders>
          </w:tcPr>
          <w:p w14:paraId="3481A354"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C639286"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42F903AF"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60F24B7"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E008002" w14:textId="77777777" w:rsidR="00975369" w:rsidRPr="007B4467" w:rsidRDefault="00975369" w:rsidP="00975369">
            <w:pPr>
              <w:keepNext/>
              <w:keepLines/>
              <w:spacing w:after="0"/>
              <w:jc w:val="center"/>
              <w:rPr>
                <w:rFonts w:ascii="Arial" w:hAnsi="Arial"/>
                <w:sz w:val="18"/>
              </w:rPr>
            </w:pPr>
          </w:p>
        </w:tc>
      </w:tr>
      <w:tr w:rsidR="00975369" w:rsidRPr="007B4467" w14:paraId="1699E655"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20521056" w14:textId="77777777" w:rsidR="00975369" w:rsidRPr="007B4467" w:rsidRDefault="00975369" w:rsidP="00975369">
            <w:pPr>
              <w:pStyle w:val="TAL"/>
              <w:rPr>
                <w:rFonts w:eastAsia="PMingLiU"/>
                <w:lang w:eastAsia="zh-CN"/>
              </w:rPr>
            </w:pPr>
            <w:r w:rsidRPr="007B4467">
              <w:rPr>
                <w:rFonts w:eastAsia="PMingLiU"/>
                <w:lang w:eastAsia="zh-CN"/>
              </w:rPr>
              <w:t>CA_n2A-n48A-n66A</w:t>
            </w:r>
          </w:p>
        </w:tc>
        <w:tc>
          <w:tcPr>
            <w:tcW w:w="478" w:type="pct"/>
            <w:tcBorders>
              <w:top w:val="single" w:sz="4" w:space="0" w:color="auto"/>
              <w:left w:val="single" w:sz="4" w:space="0" w:color="auto"/>
              <w:bottom w:val="single" w:sz="4" w:space="0" w:color="auto"/>
              <w:right w:val="single" w:sz="4" w:space="0" w:color="auto"/>
            </w:tcBorders>
          </w:tcPr>
          <w:p w14:paraId="07498511"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A829E24"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6FF9910F"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43EDF50"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0B09EB70" w14:textId="77777777" w:rsidR="00975369" w:rsidRPr="007B4467" w:rsidRDefault="00975369" w:rsidP="00975369">
            <w:pPr>
              <w:keepNext/>
              <w:keepLines/>
              <w:spacing w:after="0"/>
              <w:jc w:val="center"/>
              <w:rPr>
                <w:rFonts w:ascii="Arial" w:hAnsi="Arial"/>
                <w:sz w:val="18"/>
              </w:rPr>
            </w:pPr>
          </w:p>
        </w:tc>
      </w:tr>
      <w:tr w:rsidR="00975369" w:rsidRPr="007B4467" w14:paraId="30088F9C"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2925F8A9" w14:textId="77777777" w:rsidR="00975369" w:rsidRPr="007B4467" w:rsidRDefault="00975369" w:rsidP="00975369">
            <w:pPr>
              <w:pStyle w:val="TAL"/>
              <w:rPr>
                <w:rFonts w:eastAsia="PMingLiU"/>
                <w:lang w:eastAsia="zh-CN"/>
              </w:rPr>
            </w:pPr>
            <w:r w:rsidRPr="007B4467">
              <w:rPr>
                <w:rFonts w:eastAsia="PMingLiU"/>
                <w:lang w:eastAsia="zh-CN"/>
              </w:rPr>
              <w:t>CA_n2A-n48(2A)-n66A</w:t>
            </w:r>
          </w:p>
        </w:tc>
        <w:tc>
          <w:tcPr>
            <w:tcW w:w="478" w:type="pct"/>
            <w:tcBorders>
              <w:top w:val="single" w:sz="4" w:space="0" w:color="auto"/>
              <w:left w:val="single" w:sz="4" w:space="0" w:color="auto"/>
              <w:bottom w:val="single" w:sz="4" w:space="0" w:color="auto"/>
              <w:right w:val="single" w:sz="4" w:space="0" w:color="auto"/>
            </w:tcBorders>
          </w:tcPr>
          <w:p w14:paraId="30C1448F"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17001A3"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40FB7BF8"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0ACFA3F4"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AD171D3" w14:textId="77777777" w:rsidR="00975369" w:rsidRPr="007B4467" w:rsidRDefault="00975369" w:rsidP="00975369">
            <w:pPr>
              <w:keepNext/>
              <w:keepLines/>
              <w:spacing w:after="0"/>
              <w:jc w:val="center"/>
              <w:rPr>
                <w:rFonts w:ascii="Arial" w:hAnsi="Arial"/>
                <w:sz w:val="18"/>
              </w:rPr>
            </w:pPr>
          </w:p>
        </w:tc>
      </w:tr>
      <w:tr w:rsidR="00975369" w:rsidRPr="007B4467" w14:paraId="6E194A70"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537A12FC" w14:textId="77777777" w:rsidR="00975369" w:rsidRPr="007B4467" w:rsidRDefault="00975369" w:rsidP="00975369">
            <w:pPr>
              <w:pStyle w:val="TAL"/>
              <w:rPr>
                <w:rFonts w:eastAsia="PMingLiU"/>
                <w:lang w:eastAsia="zh-CN"/>
              </w:rPr>
            </w:pPr>
            <w:r w:rsidRPr="007B4467">
              <w:rPr>
                <w:rFonts w:eastAsia="PMingLiU"/>
                <w:lang w:eastAsia="zh-CN"/>
              </w:rPr>
              <w:t>CA_n2A-n48B-n66A</w:t>
            </w:r>
          </w:p>
        </w:tc>
        <w:tc>
          <w:tcPr>
            <w:tcW w:w="478" w:type="pct"/>
            <w:tcBorders>
              <w:top w:val="single" w:sz="4" w:space="0" w:color="auto"/>
              <w:left w:val="single" w:sz="4" w:space="0" w:color="auto"/>
              <w:bottom w:val="single" w:sz="4" w:space="0" w:color="auto"/>
              <w:right w:val="single" w:sz="4" w:space="0" w:color="auto"/>
            </w:tcBorders>
          </w:tcPr>
          <w:p w14:paraId="0D373A0C"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ABA9270"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02908F62"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ED95B05"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385C667" w14:textId="77777777" w:rsidR="00975369" w:rsidRPr="007B4467" w:rsidRDefault="00975369" w:rsidP="00975369">
            <w:pPr>
              <w:keepNext/>
              <w:keepLines/>
              <w:spacing w:after="0"/>
              <w:jc w:val="center"/>
              <w:rPr>
                <w:rFonts w:ascii="Arial" w:hAnsi="Arial"/>
                <w:sz w:val="18"/>
              </w:rPr>
            </w:pPr>
          </w:p>
        </w:tc>
      </w:tr>
      <w:tr w:rsidR="00975369" w:rsidRPr="007B4467" w14:paraId="30370332"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5B498F9D" w14:textId="77777777" w:rsidR="00975369" w:rsidRPr="007B4467" w:rsidRDefault="00975369" w:rsidP="00975369">
            <w:pPr>
              <w:pStyle w:val="TAL"/>
              <w:rPr>
                <w:rFonts w:eastAsia="PMingLiU"/>
                <w:lang w:eastAsia="zh-CN"/>
              </w:rPr>
            </w:pPr>
            <w:r w:rsidRPr="007B4467">
              <w:rPr>
                <w:rFonts w:eastAsia="PMingLiU"/>
                <w:lang w:eastAsia="zh-CN"/>
              </w:rPr>
              <w:t>CA_n2A-n48(2A)-n77A</w:t>
            </w:r>
          </w:p>
        </w:tc>
        <w:tc>
          <w:tcPr>
            <w:tcW w:w="478" w:type="pct"/>
            <w:tcBorders>
              <w:top w:val="single" w:sz="4" w:space="0" w:color="auto"/>
              <w:left w:val="single" w:sz="4" w:space="0" w:color="auto"/>
              <w:bottom w:val="single" w:sz="4" w:space="0" w:color="auto"/>
              <w:right w:val="single" w:sz="4" w:space="0" w:color="auto"/>
            </w:tcBorders>
          </w:tcPr>
          <w:p w14:paraId="30176DA7"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DD65D90"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73D01222"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054A4BB"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A404F83" w14:textId="77777777" w:rsidR="00975369" w:rsidRPr="007B4467" w:rsidRDefault="00975369" w:rsidP="00975369">
            <w:pPr>
              <w:keepNext/>
              <w:keepLines/>
              <w:spacing w:after="0"/>
              <w:jc w:val="center"/>
              <w:rPr>
                <w:rFonts w:ascii="Arial" w:hAnsi="Arial"/>
                <w:sz w:val="18"/>
              </w:rPr>
            </w:pPr>
          </w:p>
        </w:tc>
      </w:tr>
      <w:tr w:rsidR="00975369" w:rsidRPr="007B4467" w14:paraId="7C762DCC"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49826E41" w14:textId="77777777" w:rsidR="00975369" w:rsidRPr="007B4467" w:rsidRDefault="00975369" w:rsidP="00975369">
            <w:pPr>
              <w:pStyle w:val="TAL"/>
              <w:rPr>
                <w:rFonts w:eastAsia="PMingLiU"/>
                <w:lang w:eastAsia="zh-CN"/>
              </w:rPr>
            </w:pPr>
            <w:r w:rsidRPr="007B4467">
              <w:rPr>
                <w:lang w:eastAsia="ja-JP"/>
              </w:rPr>
              <w:t>CA_n3A-n5A-n78A</w:t>
            </w:r>
          </w:p>
        </w:tc>
        <w:tc>
          <w:tcPr>
            <w:tcW w:w="478" w:type="pct"/>
            <w:tcBorders>
              <w:top w:val="single" w:sz="4" w:space="0" w:color="auto"/>
              <w:left w:val="single" w:sz="4" w:space="0" w:color="auto"/>
              <w:bottom w:val="single" w:sz="4" w:space="0" w:color="auto"/>
              <w:right w:val="single" w:sz="4" w:space="0" w:color="auto"/>
            </w:tcBorders>
          </w:tcPr>
          <w:p w14:paraId="2BCC8C54"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1304EC0"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154A0C98"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4D1EBD3"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450D7DE" w14:textId="77777777" w:rsidR="00975369" w:rsidRPr="007B4467" w:rsidRDefault="00975369" w:rsidP="00975369">
            <w:pPr>
              <w:keepNext/>
              <w:keepLines/>
              <w:spacing w:after="0"/>
              <w:jc w:val="center"/>
              <w:rPr>
                <w:rFonts w:ascii="Arial" w:hAnsi="Arial"/>
                <w:sz w:val="18"/>
              </w:rPr>
            </w:pPr>
          </w:p>
        </w:tc>
      </w:tr>
      <w:tr w:rsidR="00975369" w:rsidRPr="007B4467" w14:paraId="28B83DE0"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5CC7D641" w14:textId="77777777" w:rsidR="00975369" w:rsidRPr="007B4467" w:rsidRDefault="00975369" w:rsidP="00975369">
            <w:pPr>
              <w:pStyle w:val="TAL"/>
              <w:rPr>
                <w:rFonts w:eastAsia="PMingLiU"/>
                <w:lang w:eastAsia="zh-CN"/>
              </w:rPr>
            </w:pPr>
            <w:r w:rsidRPr="007B4467">
              <w:rPr>
                <w:rFonts w:eastAsia="PMingLiU"/>
                <w:lang w:eastAsia="zh-CN"/>
              </w:rPr>
              <w:t>CA_n3A-n8A-n78A</w:t>
            </w:r>
          </w:p>
        </w:tc>
        <w:tc>
          <w:tcPr>
            <w:tcW w:w="478" w:type="pct"/>
            <w:tcBorders>
              <w:top w:val="single" w:sz="4" w:space="0" w:color="auto"/>
              <w:left w:val="single" w:sz="4" w:space="0" w:color="auto"/>
              <w:bottom w:val="single" w:sz="4" w:space="0" w:color="auto"/>
              <w:right w:val="single" w:sz="4" w:space="0" w:color="auto"/>
            </w:tcBorders>
          </w:tcPr>
          <w:p w14:paraId="79737239" w14:textId="77777777" w:rsidR="00975369" w:rsidRPr="007B4467" w:rsidRDefault="00975369" w:rsidP="00975369">
            <w:pPr>
              <w:pStyle w:val="TAC"/>
            </w:pPr>
            <w:r w:rsidRPr="007B4467">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CF1E326"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46A41F1E"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214A9479"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52E9FE0" w14:textId="77777777" w:rsidR="00975369" w:rsidRPr="007B4467" w:rsidRDefault="00975369" w:rsidP="00975369">
            <w:pPr>
              <w:keepNext/>
              <w:keepLines/>
              <w:spacing w:after="0"/>
              <w:jc w:val="center"/>
              <w:rPr>
                <w:rFonts w:ascii="Arial" w:hAnsi="Arial"/>
                <w:sz w:val="18"/>
              </w:rPr>
            </w:pPr>
          </w:p>
        </w:tc>
      </w:tr>
      <w:tr w:rsidR="00975369" w:rsidRPr="007B4467" w14:paraId="399DFDB8"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3F2A8AA0" w14:textId="77777777" w:rsidR="00975369" w:rsidRPr="007B4467" w:rsidRDefault="00975369" w:rsidP="00975369">
            <w:pPr>
              <w:pStyle w:val="TAL"/>
              <w:rPr>
                <w:rFonts w:eastAsia="PMingLiU"/>
                <w:lang w:eastAsia="zh-CN"/>
              </w:rPr>
            </w:pPr>
            <w:r w:rsidRPr="007B4467">
              <w:rPr>
                <w:lang w:eastAsia="zh-CN"/>
              </w:rPr>
              <w:t>CA_n3A-n28A-n40A</w:t>
            </w:r>
          </w:p>
        </w:tc>
        <w:tc>
          <w:tcPr>
            <w:tcW w:w="478" w:type="pct"/>
            <w:tcBorders>
              <w:top w:val="single" w:sz="4" w:space="0" w:color="auto"/>
              <w:left w:val="single" w:sz="4" w:space="0" w:color="auto"/>
              <w:bottom w:val="single" w:sz="4" w:space="0" w:color="auto"/>
              <w:right w:val="single" w:sz="4" w:space="0" w:color="auto"/>
            </w:tcBorders>
          </w:tcPr>
          <w:p w14:paraId="5E14E434" w14:textId="77777777" w:rsidR="00975369" w:rsidRPr="007B4467" w:rsidRDefault="00975369" w:rsidP="00975369">
            <w:pPr>
              <w:pStyle w:val="TAC"/>
            </w:pPr>
            <w:r w:rsidRPr="007B4467">
              <w:rPr>
                <w:lang w:eastAsia="ja-JP"/>
              </w:rPr>
              <w:t>Rel-18</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283950D"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6CF9FEB8"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DADC15E"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DE01BFA" w14:textId="77777777" w:rsidR="00975369" w:rsidRPr="007B4467" w:rsidRDefault="00975369" w:rsidP="00975369">
            <w:pPr>
              <w:keepNext/>
              <w:keepLines/>
              <w:spacing w:after="0"/>
              <w:jc w:val="center"/>
              <w:rPr>
                <w:rFonts w:ascii="Arial" w:hAnsi="Arial"/>
                <w:sz w:val="18"/>
              </w:rPr>
            </w:pPr>
          </w:p>
        </w:tc>
      </w:tr>
      <w:tr w:rsidR="00975369" w:rsidRPr="007B4467" w14:paraId="7270EF1A"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7D1B42A6" w14:textId="77777777" w:rsidR="00975369" w:rsidRPr="007B4467" w:rsidRDefault="00975369" w:rsidP="00975369">
            <w:pPr>
              <w:pStyle w:val="TAL"/>
              <w:rPr>
                <w:rFonts w:eastAsia="PMingLiU"/>
                <w:lang w:eastAsia="zh-CN"/>
              </w:rPr>
            </w:pPr>
            <w:r w:rsidRPr="007B4467">
              <w:rPr>
                <w:rFonts w:eastAsia="PMingLiU"/>
                <w:lang w:eastAsia="zh-CN"/>
              </w:rPr>
              <w:t>CA_n3A-n28A-n78A</w:t>
            </w:r>
          </w:p>
        </w:tc>
        <w:tc>
          <w:tcPr>
            <w:tcW w:w="478" w:type="pct"/>
            <w:tcBorders>
              <w:top w:val="single" w:sz="4" w:space="0" w:color="auto"/>
              <w:left w:val="single" w:sz="4" w:space="0" w:color="auto"/>
              <w:bottom w:val="single" w:sz="4" w:space="0" w:color="auto"/>
              <w:right w:val="single" w:sz="4" w:space="0" w:color="auto"/>
            </w:tcBorders>
          </w:tcPr>
          <w:p w14:paraId="19D8CD19" w14:textId="77777777" w:rsidR="00975369" w:rsidRPr="007B4467" w:rsidRDefault="00975369" w:rsidP="00975369">
            <w:pPr>
              <w:pStyle w:val="TAC"/>
            </w:pPr>
            <w:r w:rsidRPr="007B4467">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D40F60D"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302C0C84"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24E8FBD9"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91269C8" w14:textId="77777777" w:rsidR="00975369" w:rsidRPr="007B4467" w:rsidRDefault="00975369" w:rsidP="00975369">
            <w:pPr>
              <w:keepNext/>
              <w:keepLines/>
              <w:spacing w:after="0"/>
              <w:jc w:val="center"/>
              <w:rPr>
                <w:rFonts w:ascii="Arial" w:hAnsi="Arial"/>
                <w:sz w:val="18"/>
              </w:rPr>
            </w:pPr>
          </w:p>
        </w:tc>
      </w:tr>
      <w:tr w:rsidR="00975369" w:rsidRPr="007B4467" w14:paraId="73F2B1D1"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7191A34A" w14:textId="77777777" w:rsidR="00975369" w:rsidRPr="007B4467" w:rsidRDefault="00975369" w:rsidP="00975369">
            <w:pPr>
              <w:pStyle w:val="TAL"/>
              <w:rPr>
                <w:rFonts w:eastAsia="PMingLiU"/>
                <w:lang w:eastAsia="zh-CN"/>
              </w:rPr>
            </w:pPr>
            <w:r w:rsidRPr="007B4467">
              <w:rPr>
                <w:rFonts w:eastAsia="PMingLiU"/>
                <w:lang w:eastAsia="zh-CN"/>
              </w:rPr>
              <w:t>CA_n2A-n48A-n77A</w:t>
            </w:r>
          </w:p>
        </w:tc>
        <w:tc>
          <w:tcPr>
            <w:tcW w:w="478" w:type="pct"/>
            <w:tcBorders>
              <w:top w:val="single" w:sz="4" w:space="0" w:color="auto"/>
              <w:left w:val="single" w:sz="4" w:space="0" w:color="auto"/>
              <w:bottom w:val="single" w:sz="4" w:space="0" w:color="auto"/>
              <w:right w:val="single" w:sz="4" w:space="0" w:color="auto"/>
            </w:tcBorders>
          </w:tcPr>
          <w:p w14:paraId="7B324EFB"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40CF230"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0FB3F0C9"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0528FE3A"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0ADBB2F" w14:textId="77777777" w:rsidR="00975369" w:rsidRPr="007B4467" w:rsidRDefault="00975369" w:rsidP="00975369">
            <w:pPr>
              <w:keepNext/>
              <w:keepLines/>
              <w:spacing w:after="0"/>
              <w:jc w:val="center"/>
              <w:rPr>
                <w:rFonts w:ascii="Arial" w:hAnsi="Arial"/>
                <w:sz w:val="18"/>
              </w:rPr>
            </w:pPr>
          </w:p>
        </w:tc>
      </w:tr>
      <w:tr w:rsidR="00975369" w:rsidRPr="007B4467" w14:paraId="1ACAB080"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409CA486" w14:textId="77777777" w:rsidR="00975369" w:rsidRPr="007B4467" w:rsidRDefault="00975369" w:rsidP="00975369">
            <w:pPr>
              <w:pStyle w:val="TAL"/>
              <w:rPr>
                <w:rFonts w:eastAsia="PMingLiU"/>
                <w:lang w:eastAsia="zh-CN"/>
              </w:rPr>
            </w:pPr>
            <w:r w:rsidRPr="007B4467">
              <w:rPr>
                <w:rFonts w:eastAsia="PMingLiU"/>
                <w:lang w:eastAsia="zh-CN"/>
              </w:rPr>
              <w:t>CA_n2A-n48A-n77C</w:t>
            </w:r>
          </w:p>
        </w:tc>
        <w:tc>
          <w:tcPr>
            <w:tcW w:w="478" w:type="pct"/>
            <w:tcBorders>
              <w:top w:val="single" w:sz="4" w:space="0" w:color="auto"/>
              <w:left w:val="single" w:sz="4" w:space="0" w:color="auto"/>
              <w:bottom w:val="single" w:sz="4" w:space="0" w:color="auto"/>
              <w:right w:val="single" w:sz="4" w:space="0" w:color="auto"/>
            </w:tcBorders>
          </w:tcPr>
          <w:p w14:paraId="54607D6C"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4B882C9"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057E17BD"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1616269"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20092B31" w14:textId="77777777" w:rsidR="00975369" w:rsidRPr="007B4467" w:rsidRDefault="00975369" w:rsidP="00975369">
            <w:pPr>
              <w:keepNext/>
              <w:keepLines/>
              <w:spacing w:after="0"/>
              <w:jc w:val="center"/>
              <w:rPr>
                <w:rFonts w:ascii="Arial" w:hAnsi="Arial"/>
                <w:sz w:val="18"/>
              </w:rPr>
            </w:pPr>
          </w:p>
        </w:tc>
      </w:tr>
      <w:tr w:rsidR="00975369" w:rsidRPr="007B4467" w14:paraId="4C3DF2A1"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6CE1CCBA" w14:textId="77777777" w:rsidR="00975369" w:rsidRPr="007B4467" w:rsidRDefault="00975369" w:rsidP="00975369">
            <w:pPr>
              <w:pStyle w:val="TAL"/>
            </w:pPr>
            <w:r w:rsidRPr="007B4467">
              <w:rPr>
                <w:rFonts w:eastAsia="PMingLiU"/>
                <w:lang w:eastAsia="zh-CN"/>
              </w:rPr>
              <w:t>CA_n2A-n66A-n77A</w:t>
            </w:r>
          </w:p>
        </w:tc>
        <w:tc>
          <w:tcPr>
            <w:tcW w:w="478" w:type="pct"/>
            <w:tcBorders>
              <w:top w:val="single" w:sz="4" w:space="0" w:color="auto"/>
              <w:left w:val="single" w:sz="4" w:space="0" w:color="auto"/>
              <w:bottom w:val="single" w:sz="4" w:space="0" w:color="auto"/>
              <w:right w:val="single" w:sz="4" w:space="0" w:color="auto"/>
            </w:tcBorders>
          </w:tcPr>
          <w:p w14:paraId="2D77FE8C"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F6D07D0"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44D1B74A"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3C716E1F"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69A65BD" w14:textId="77777777" w:rsidR="00975369" w:rsidRPr="007B4467" w:rsidRDefault="00975369" w:rsidP="00975369">
            <w:pPr>
              <w:keepNext/>
              <w:keepLines/>
              <w:spacing w:after="0"/>
              <w:jc w:val="center"/>
              <w:rPr>
                <w:rFonts w:ascii="Arial" w:hAnsi="Arial"/>
                <w:sz w:val="18"/>
              </w:rPr>
            </w:pPr>
          </w:p>
        </w:tc>
      </w:tr>
      <w:tr w:rsidR="00975369" w:rsidRPr="007B4467" w14:paraId="28433AFA"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7F91E4B3" w14:textId="77777777" w:rsidR="00975369" w:rsidRPr="007B4467" w:rsidRDefault="00975369" w:rsidP="00975369">
            <w:pPr>
              <w:pStyle w:val="TAL"/>
              <w:rPr>
                <w:rFonts w:eastAsia="PMingLiU"/>
                <w:lang w:eastAsia="zh-CN"/>
              </w:rPr>
            </w:pPr>
            <w:r w:rsidRPr="007B4467">
              <w:rPr>
                <w:rFonts w:eastAsia="PMingLiU"/>
                <w:lang w:eastAsia="zh-CN"/>
              </w:rPr>
              <w:t>CA_n2A-n66A-n77C</w:t>
            </w:r>
          </w:p>
        </w:tc>
        <w:tc>
          <w:tcPr>
            <w:tcW w:w="478" w:type="pct"/>
            <w:tcBorders>
              <w:top w:val="single" w:sz="4" w:space="0" w:color="auto"/>
              <w:left w:val="single" w:sz="4" w:space="0" w:color="auto"/>
              <w:bottom w:val="single" w:sz="4" w:space="0" w:color="auto"/>
              <w:right w:val="single" w:sz="4" w:space="0" w:color="auto"/>
            </w:tcBorders>
          </w:tcPr>
          <w:p w14:paraId="1AFF9B8B"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AFEE85B"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0024C221"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D382204"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0D7DA583" w14:textId="77777777" w:rsidR="00975369" w:rsidRPr="007B4467" w:rsidRDefault="00975369" w:rsidP="00975369">
            <w:pPr>
              <w:keepNext/>
              <w:keepLines/>
              <w:spacing w:after="0"/>
              <w:jc w:val="center"/>
              <w:rPr>
                <w:rFonts w:ascii="Arial" w:hAnsi="Arial"/>
                <w:sz w:val="18"/>
              </w:rPr>
            </w:pPr>
          </w:p>
        </w:tc>
      </w:tr>
      <w:tr w:rsidR="00975369" w:rsidRPr="007B4467" w14:paraId="4684332E"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363A5EFD" w14:textId="77777777" w:rsidR="00975369" w:rsidRPr="007B4467" w:rsidRDefault="00975369" w:rsidP="00975369">
            <w:pPr>
              <w:pStyle w:val="TAL"/>
              <w:rPr>
                <w:rFonts w:eastAsia="PMingLiU"/>
                <w:lang w:eastAsia="zh-CN"/>
              </w:rPr>
            </w:pPr>
            <w:r w:rsidRPr="007B4467">
              <w:rPr>
                <w:rFonts w:eastAsia="PMingLiU"/>
                <w:lang w:eastAsia="zh-CN"/>
              </w:rPr>
              <w:t>CA_n2(2A)-n66A-n77A</w:t>
            </w:r>
          </w:p>
        </w:tc>
        <w:tc>
          <w:tcPr>
            <w:tcW w:w="478" w:type="pct"/>
            <w:tcBorders>
              <w:top w:val="single" w:sz="4" w:space="0" w:color="auto"/>
              <w:left w:val="single" w:sz="4" w:space="0" w:color="auto"/>
              <w:bottom w:val="single" w:sz="4" w:space="0" w:color="auto"/>
              <w:right w:val="single" w:sz="4" w:space="0" w:color="auto"/>
            </w:tcBorders>
          </w:tcPr>
          <w:p w14:paraId="785AE566"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21F83EC"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1E14D6F8"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2087A098"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0E28990D" w14:textId="77777777" w:rsidR="00975369" w:rsidRPr="007B4467" w:rsidRDefault="00975369" w:rsidP="00975369">
            <w:pPr>
              <w:keepNext/>
              <w:keepLines/>
              <w:spacing w:after="0"/>
              <w:jc w:val="center"/>
              <w:rPr>
                <w:rFonts w:ascii="Arial" w:hAnsi="Arial"/>
                <w:sz w:val="18"/>
              </w:rPr>
            </w:pPr>
          </w:p>
        </w:tc>
      </w:tr>
      <w:tr w:rsidR="00975369" w:rsidRPr="007B4467" w14:paraId="56007ED1"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58AC5309" w14:textId="77777777" w:rsidR="00975369" w:rsidRPr="007B4467" w:rsidRDefault="00975369" w:rsidP="00975369">
            <w:pPr>
              <w:pStyle w:val="TAL"/>
              <w:rPr>
                <w:rFonts w:eastAsia="PMingLiU"/>
                <w:lang w:eastAsia="zh-CN"/>
              </w:rPr>
            </w:pPr>
            <w:r w:rsidRPr="007B4467">
              <w:rPr>
                <w:rFonts w:eastAsia="PMingLiU"/>
                <w:lang w:eastAsia="zh-CN"/>
              </w:rPr>
              <w:t>CA_n2A-n66(2A)-n77A</w:t>
            </w:r>
          </w:p>
        </w:tc>
        <w:tc>
          <w:tcPr>
            <w:tcW w:w="478" w:type="pct"/>
            <w:tcBorders>
              <w:top w:val="single" w:sz="4" w:space="0" w:color="auto"/>
              <w:left w:val="single" w:sz="4" w:space="0" w:color="auto"/>
              <w:bottom w:val="single" w:sz="4" w:space="0" w:color="auto"/>
              <w:right w:val="single" w:sz="4" w:space="0" w:color="auto"/>
            </w:tcBorders>
          </w:tcPr>
          <w:p w14:paraId="65FA6C9D"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325B5E6"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68C023DA"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2E2C403B"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2A8EFB2" w14:textId="77777777" w:rsidR="00975369" w:rsidRPr="007B4467" w:rsidRDefault="00975369" w:rsidP="00975369">
            <w:pPr>
              <w:keepNext/>
              <w:keepLines/>
              <w:spacing w:after="0"/>
              <w:jc w:val="center"/>
              <w:rPr>
                <w:rFonts w:ascii="Arial" w:hAnsi="Arial"/>
                <w:sz w:val="18"/>
              </w:rPr>
            </w:pPr>
          </w:p>
        </w:tc>
      </w:tr>
      <w:tr w:rsidR="00975369" w:rsidRPr="007B4467" w14:paraId="5E3F11CF"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6C0DFB34" w14:textId="77777777" w:rsidR="00975369" w:rsidRPr="007B4467" w:rsidRDefault="00975369" w:rsidP="00975369">
            <w:pPr>
              <w:pStyle w:val="TAL"/>
              <w:rPr>
                <w:rFonts w:eastAsia="PMingLiU"/>
                <w:lang w:eastAsia="zh-CN"/>
              </w:rPr>
            </w:pPr>
            <w:r w:rsidRPr="007B4467">
              <w:rPr>
                <w:rFonts w:eastAsia="PMingLiU"/>
                <w:lang w:eastAsia="zh-CN"/>
              </w:rPr>
              <w:t>CA_n2A-n66A-n77(2A)</w:t>
            </w:r>
          </w:p>
        </w:tc>
        <w:tc>
          <w:tcPr>
            <w:tcW w:w="478" w:type="pct"/>
            <w:tcBorders>
              <w:top w:val="single" w:sz="4" w:space="0" w:color="auto"/>
              <w:left w:val="single" w:sz="4" w:space="0" w:color="auto"/>
              <w:bottom w:val="single" w:sz="4" w:space="0" w:color="auto"/>
              <w:right w:val="single" w:sz="4" w:space="0" w:color="auto"/>
            </w:tcBorders>
          </w:tcPr>
          <w:p w14:paraId="6F6AED94"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42931FC"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6B6F8E0D"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31A96C27"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BA6EF81" w14:textId="77777777" w:rsidR="00975369" w:rsidRPr="007B4467" w:rsidRDefault="00975369" w:rsidP="00975369">
            <w:pPr>
              <w:keepNext/>
              <w:keepLines/>
              <w:spacing w:after="0"/>
              <w:jc w:val="center"/>
              <w:rPr>
                <w:rFonts w:ascii="Arial" w:hAnsi="Arial"/>
                <w:sz w:val="18"/>
              </w:rPr>
            </w:pPr>
          </w:p>
        </w:tc>
      </w:tr>
      <w:tr w:rsidR="00975369" w:rsidRPr="007B4467" w14:paraId="423E8FF0"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349B2C42" w14:textId="77777777" w:rsidR="00975369" w:rsidRPr="007B4467" w:rsidRDefault="00975369" w:rsidP="00975369">
            <w:pPr>
              <w:pStyle w:val="TAL"/>
              <w:rPr>
                <w:lang w:eastAsia="ja-JP"/>
              </w:rPr>
            </w:pPr>
            <w:r w:rsidRPr="007B4467">
              <w:rPr>
                <w:lang w:eastAsia="ja-JP"/>
              </w:rPr>
              <w:t>CA_n3A-n28A-n41A</w:t>
            </w:r>
          </w:p>
        </w:tc>
        <w:tc>
          <w:tcPr>
            <w:tcW w:w="478" w:type="pct"/>
            <w:tcBorders>
              <w:top w:val="single" w:sz="4" w:space="0" w:color="auto"/>
              <w:left w:val="single" w:sz="4" w:space="0" w:color="auto"/>
              <w:bottom w:val="single" w:sz="4" w:space="0" w:color="auto"/>
              <w:right w:val="single" w:sz="4" w:space="0" w:color="auto"/>
            </w:tcBorders>
          </w:tcPr>
          <w:p w14:paraId="3FFDB5B2" w14:textId="77777777" w:rsidR="00975369" w:rsidRPr="007B4467" w:rsidRDefault="00975369" w:rsidP="00975369">
            <w:pPr>
              <w:pStyle w:val="TAC"/>
              <w:rPr>
                <w:lang w:eastAsia="ja-JP"/>
              </w:rPr>
            </w:pPr>
            <w:r w:rsidRPr="007B4467">
              <w:rPr>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3303FB7"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6D08FEFC"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0D2AE989"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24DEB09" w14:textId="77777777" w:rsidR="00975369" w:rsidRPr="007B4467" w:rsidRDefault="00975369" w:rsidP="00975369">
            <w:pPr>
              <w:keepNext/>
              <w:keepLines/>
              <w:spacing w:after="0"/>
              <w:jc w:val="center"/>
              <w:rPr>
                <w:rFonts w:ascii="Arial" w:hAnsi="Arial"/>
                <w:sz w:val="18"/>
              </w:rPr>
            </w:pPr>
          </w:p>
        </w:tc>
      </w:tr>
      <w:tr w:rsidR="00975369" w:rsidRPr="007B4467" w14:paraId="216236EF"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7524B197" w14:textId="77777777" w:rsidR="00975369" w:rsidRPr="007B4467" w:rsidRDefault="00975369" w:rsidP="00975369">
            <w:pPr>
              <w:pStyle w:val="TAL"/>
              <w:rPr>
                <w:rFonts w:eastAsia="PMingLiU"/>
                <w:lang w:eastAsia="zh-CN"/>
              </w:rPr>
            </w:pPr>
            <w:r w:rsidRPr="007B4467">
              <w:rPr>
                <w:lang w:eastAsia="ja-JP"/>
              </w:rPr>
              <w:t>CA_n3A-n28A-n77A</w:t>
            </w:r>
          </w:p>
        </w:tc>
        <w:tc>
          <w:tcPr>
            <w:tcW w:w="478" w:type="pct"/>
            <w:tcBorders>
              <w:top w:val="single" w:sz="4" w:space="0" w:color="auto"/>
              <w:left w:val="single" w:sz="4" w:space="0" w:color="auto"/>
              <w:bottom w:val="single" w:sz="4" w:space="0" w:color="auto"/>
              <w:right w:val="single" w:sz="4" w:space="0" w:color="auto"/>
            </w:tcBorders>
          </w:tcPr>
          <w:p w14:paraId="1BBDF208" w14:textId="77777777" w:rsidR="00975369" w:rsidRPr="007B4467" w:rsidRDefault="00975369" w:rsidP="00975369">
            <w:pPr>
              <w:pStyle w:val="TAC"/>
            </w:pPr>
            <w:r w:rsidRPr="007B4467">
              <w:rPr>
                <w:lang w:eastAsia="ja-JP"/>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0FAE044"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137A75DC"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C0834A3"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1D84880" w14:textId="77777777" w:rsidR="00975369" w:rsidRPr="007B4467" w:rsidRDefault="00975369" w:rsidP="00975369">
            <w:pPr>
              <w:keepNext/>
              <w:keepLines/>
              <w:spacing w:after="0"/>
              <w:jc w:val="center"/>
              <w:rPr>
                <w:rFonts w:ascii="Arial" w:hAnsi="Arial"/>
                <w:sz w:val="18"/>
              </w:rPr>
            </w:pPr>
          </w:p>
        </w:tc>
      </w:tr>
      <w:tr w:rsidR="00975369" w:rsidRPr="007B4467" w14:paraId="4BCC6EC6"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4FE23FE5" w14:textId="77777777" w:rsidR="00975369" w:rsidRPr="007B4467" w:rsidRDefault="00975369" w:rsidP="00975369">
            <w:pPr>
              <w:pStyle w:val="TAL"/>
              <w:rPr>
                <w:lang w:eastAsia="ja-JP"/>
              </w:rPr>
            </w:pPr>
            <w:r w:rsidRPr="007B4467">
              <w:rPr>
                <w:rFonts w:eastAsia="PMingLiU"/>
                <w:lang w:eastAsia="zh-CN"/>
              </w:rPr>
              <w:t>CA_n3A-n28A-n7</w:t>
            </w:r>
            <w:r>
              <w:rPr>
                <w:rFonts w:hint="eastAsia"/>
                <w:lang w:eastAsia="ja-JP"/>
              </w:rPr>
              <w:t>7(2</w:t>
            </w:r>
            <w:r w:rsidRPr="007B4467">
              <w:rPr>
                <w:rFonts w:eastAsia="PMingLiU"/>
                <w:lang w:eastAsia="zh-CN"/>
              </w:rPr>
              <w:t>A</w:t>
            </w:r>
            <w:r>
              <w:rPr>
                <w:rFonts w:hint="eastAsia"/>
                <w:lang w:eastAsia="ja-JP"/>
              </w:rPr>
              <w:t>)</w:t>
            </w:r>
          </w:p>
        </w:tc>
        <w:tc>
          <w:tcPr>
            <w:tcW w:w="478" w:type="pct"/>
            <w:tcBorders>
              <w:top w:val="single" w:sz="4" w:space="0" w:color="auto"/>
              <w:left w:val="single" w:sz="4" w:space="0" w:color="auto"/>
              <w:bottom w:val="single" w:sz="4" w:space="0" w:color="auto"/>
              <w:right w:val="single" w:sz="4" w:space="0" w:color="auto"/>
            </w:tcBorders>
          </w:tcPr>
          <w:p w14:paraId="35BA2290" w14:textId="77777777" w:rsidR="00975369" w:rsidRPr="007B4467" w:rsidRDefault="00975369" w:rsidP="00975369">
            <w:pPr>
              <w:pStyle w:val="TAC"/>
              <w:rPr>
                <w:lang w:eastAsia="ja-JP"/>
              </w:rPr>
            </w:pPr>
            <w:r>
              <w:rPr>
                <w:rFonts w:hint="eastAsia"/>
                <w:lang w:eastAsia="ja-JP"/>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0CCB725"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089ACF33"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360B9951"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6057E55" w14:textId="77777777" w:rsidR="00975369" w:rsidRPr="007B4467" w:rsidRDefault="00975369" w:rsidP="00975369">
            <w:pPr>
              <w:keepNext/>
              <w:keepLines/>
              <w:spacing w:after="0"/>
              <w:jc w:val="center"/>
              <w:rPr>
                <w:rFonts w:ascii="Arial" w:hAnsi="Arial"/>
                <w:sz w:val="18"/>
              </w:rPr>
            </w:pPr>
          </w:p>
        </w:tc>
      </w:tr>
      <w:tr w:rsidR="00975369" w:rsidRPr="007B4467" w14:paraId="2D5409B5"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7CC29158" w14:textId="77777777" w:rsidR="00975369" w:rsidRPr="007B4467" w:rsidRDefault="00975369" w:rsidP="00975369">
            <w:pPr>
              <w:pStyle w:val="TAL"/>
              <w:rPr>
                <w:lang w:eastAsia="ja-JP"/>
              </w:rPr>
            </w:pPr>
            <w:r w:rsidRPr="007B4467">
              <w:rPr>
                <w:lang w:eastAsia="ja-JP"/>
              </w:rPr>
              <w:t>CA_n3A-n40A-n77A</w:t>
            </w:r>
          </w:p>
        </w:tc>
        <w:tc>
          <w:tcPr>
            <w:tcW w:w="478" w:type="pct"/>
            <w:tcBorders>
              <w:top w:val="single" w:sz="4" w:space="0" w:color="auto"/>
              <w:left w:val="single" w:sz="4" w:space="0" w:color="auto"/>
              <w:bottom w:val="single" w:sz="4" w:space="0" w:color="auto"/>
              <w:right w:val="single" w:sz="4" w:space="0" w:color="auto"/>
            </w:tcBorders>
          </w:tcPr>
          <w:p w14:paraId="4F4EE0FE" w14:textId="77777777" w:rsidR="00975369" w:rsidRPr="007B4467" w:rsidRDefault="00975369" w:rsidP="00975369">
            <w:pPr>
              <w:pStyle w:val="TAC"/>
              <w:rPr>
                <w:lang w:eastAsia="ja-JP"/>
              </w:rPr>
            </w:pPr>
            <w:r w:rsidRPr="007B4467">
              <w:rPr>
                <w:lang w:eastAsia="ja-JP"/>
              </w:rPr>
              <w:t>Rel-18</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01A4C36"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2BEA8896"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F86BB95"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ED71BD8" w14:textId="77777777" w:rsidR="00975369" w:rsidRPr="007B4467" w:rsidRDefault="00975369" w:rsidP="00975369">
            <w:pPr>
              <w:keepNext/>
              <w:keepLines/>
              <w:spacing w:after="0"/>
              <w:jc w:val="center"/>
              <w:rPr>
                <w:rFonts w:ascii="Arial" w:hAnsi="Arial"/>
                <w:sz w:val="18"/>
              </w:rPr>
            </w:pPr>
          </w:p>
        </w:tc>
      </w:tr>
      <w:tr w:rsidR="00975369" w:rsidRPr="007B4467" w14:paraId="33FE3DB9"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0C052F3C" w14:textId="77777777" w:rsidR="00975369" w:rsidRPr="007B4467" w:rsidRDefault="00975369" w:rsidP="00975369">
            <w:pPr>
              <w:pStyle w:val="TAL"/>
              <w:rPr>
                <w:lang w:eastAsia="ja-JP"/>
              </w:rPr>
            </w:pPr>
            <w:r w:rsidRPr="007B4467">
              <w:rPr>
                <w:lang w:eastAsia="ja-JP"/>
              </w:rPr>
              <w:t>CA_n3A-n41A-n77A</w:t>
            </w:r>
          </w:p>
        </w:tc>
        <w:tc>
          <w:tcPr>
            <w:tcW w:w="478" w:type="pct"/>
            <w:tcBorders>
              <w:top w:val="single" w:sz="4" w:space="0" w:color="auto"/>
              <w:left w:val="single" w:sz="4" w:space="0" w:color="auto"/>
              <w:bottom w:val="single" w:sz="4" w:space="0" w:color="auto"/>
              <w:right w:val="single" w:sz="4" w:space="0" w:color="auto"/>
            </w:tcBorders>
          </w:tcPr>
          <w:p w14:paraId="3DF1D967" w14:textId="77777777" w:rsidR="00975369" w:rsidRPr="007B4467" w:rsidRDefault="00975369" w:rsidP="00975369">
            <w:pPr>
              <w:pStyle w:val="TAC"/>
              <w:rPr>
                <w:lang w:eastAsia="ja-JP"/>
              </w:rPr>
            </w:pPr>
            <w:r w:rsidRPr="007B4467">
              <w:rPr>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22E1EA3"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3E59FB01"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CFF1A27"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019B0AE9" w14:textId="77777777" w:rsidR="00975369" w:rsidRPr="007B4467" w:rsidRDefault="00975369" w:rsidP="00975369">
            <w:pPr>
              <w:keepNext/>
              <w:keepLines/>
              <w:spacing w:after="0"/>
              <w:jc w:val="center"/>
              <w:rPr>
                <w:rFonts w:ascii="Arial" w:hAnsi="Arial"/>
                <w:sz w:val="18"/>
              </w:rPr>
            </w:pPr>
          </w:p>
        </w:tc>
      </w:tr>
      <w:tr w:rsidR="00C8072F" w:rsidRPr="007B4467" w14:paraId="6E457E31" w14:textId="77777777" w:rsidTr="00975369">
        <w:trPr>
          <w:cantSplit/>
          <w:trHeight w:val="202"/>
          <w:ins w:id="46" w:author="Huawei-Chunying Gu" w:date="2025-11-08T01:19:00Z"/>
        </w:trPr>
        <w:tc>
          <w:tcPr>
            <w:tcW w:w="987" w:type="pct"/>
            <w:tcBorders>
              <w:top w:val="single" w:sz="4" w:space="0" w:color="auto"/>
              <w:left w:val="single" w:sz="4" w:space="0" w:color="auto"/>
              <w:bottom w:val="single" w:sz="4" w:space="0" w:color="auto"/>
              <w:right w:val="single" w:sz="4" w:space="0" w:color="auto"/>
            </w:tcBorders>
          </w:tcPr>
          <w:p w14:paraId="3ECB7F28" w14:textId="7E369F52" w:rsidR="00C8072F" w:rsidRPr="007B4467" w:rsidRDefault="00C8072F" w:rsidP="00C8072F">
            <w:pPr>
              <w:pStyle w:val="TAL"/>
              <w:rPr>
                <w:ins w:id="47" w:author="Huawei-Chunying Gu" w:date="2025-11-08T01:19:00Z"/>
                <w:lang w:eastAsia="ja-JP"/>
              </w:rPr>
            </w:pPr>
            <w:ins w:id="48" w:author="Huawei-Chunying Gu" w:date="2025-11-08T01:19:00Z">
              <w:r w:rsidRPr="007B4467">
                <w:rPr>
                  <w:lang w:eastAsia="ja-JP"/>
                </w:rPr>
                <w:t>CA_n3A-n</w:t>
              </w:r>
              <w:r>
                <w:rPr>
                  <w:lang w:eastAsia="ja-JP"/>
                </w:rPr>
                <w:t>71</w:t>
              </w:r>
              <w:r w:rsidRPr="007B4467">
                <w:rPr>
                  <w:lang w:eastAsia="ja-JP"/>
                </w:rPr>
                <w:t>A-n77A</w:t>
              </w:r>
            </w:ins>
          </w:p>
        </w:tc>
        <w:tc>
          <w:tcPr>
            <w:tcW w:w="478" w:type="pct"/>
            <w:tcBorders>
              <w:top w:val="single" w:sz="4" w:space="0" w:color="auto"/>
              <w:left w:val="single" w:sz="4" w:space="0" w:color="auto"/>
              <w:bottom w:val="single" w:sz="4" w:space="0" w:color="auto"/>
              <w:right w:val="single" w:sz="4" w:space="0" w:color="auto"/>
            </w:tcBorders>
          </w:tcPr>
          <w:p w14:paraId="1FDA03FD" w14:textId="3E6D8167" w:rsidR="00C8072F" w:rsidRPr="007B4467" w:rsidRDefault="00C8072F" w:rsidP="00C8072F">
            <w:pPr>
              <w:pStyle w:val="TAC"/>
              <w:rPr>
                <w:ins w:id="49" w:author="Huawei-Chunying Gu" w:date="2025-11-08T01:19:00Z"/>
                <w:lang w:eastAsia="ja-JP"/>
              </w:rPr>
            </w:pPr>
            <w:ins w:id="50" w:author="Huawei-Chunying Gu" w:date="2025-11-08T01:19:00Z">
              <w:r w:rsidRPr="007B4467">
                <w:rPr>
                  <w:lang w:eastAsia="ja-JP"/>
                </w:rPr>
                <w:t>Rel-1</w:t>
              </w:r>
              <w:r>
                <w:rPr>
                  <w:lang w:eastAsia="ja-JP"/>
                </w:rPr>
                <w:t>9</w:t>
              </w:r>
            </w:ins>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9D7CE51" w14:textId="77777777" w:rsidR="00C8072F" w:rsidRPr="007B4467" w:rsidRDefault="00C8072F" w:rsidP="00C8072F">
            <w:pPr>
              <w:keepNext/>
              <w:keepLines/>
              <w:spacing w:after="0"/>
              <w:jc w:val="center"/>
              <w:rPr>
                <w:ins w:id="51" w:author="Huawei-Chunying Gu" w:date="2025-11-08T01:19:00Z"/>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37129EE4" w14:textId="77777777" w:rsidR="00C8072F" w:rsidRPr="007B4467" w:rsidRDefault="00C8072F" w:rsidP="00C8072F">
            <w:pPr>
              <w:keepNext/>
              <w:keepLines/>
              <w:spacing w:after="0"/>
              <w:jc w:val="center"/>
              <w:rPr>
                <w:ins w:id="52" w:author="Huawei-Chunying Gu" w:date="2025-11-08T01:19:00Z"/>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06663C6" w14:textId="77777777" w:rsidR="00C8072F" w:rsidRPr="007B4467" w:rsidRDefault="00C8072F" w:rsidP="00C8072F">
            <w:pPr>
              <w:keepNext/>
              <w:keepLines/>
              <w:spacing w:after="0"/>
              <w:jc w:val="center"/>
              <w:rPr>
                <w:ins w:id="53" w:author="Huawei-Chunying Gu" w:date="2025-11-08T01:19:00Z"/>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30E7FB1" w14:textId="77777777" w:rsidR="00C8072F" w:rsidRPr="007B4467" w:rsidRDefault="00C8072F" w:rsidP="00C8072F">
            <w:pPr>
              <w:keepNext/>
              <w:keepLines/>
              <w:spacing w:after="0"/>
              <w:jc w:val="center"/>
              <w:rPr>
                <w:ins w:id="54" w:author="Huawei-Chunying Gu" w:date="2025-11-08T01:19:00Z"/>
                <w:rFonts w:ascii="Arial" w:hAnsi="Arial"/>
                <w:sz w:val="18"/>
              </w:rPr>
            </w:pPr>
          </w:p>
        </w:tc>
      </w:tr>
      <w:tr w:rsidR="00C8072F" w:rsidRPr="007B4467" w14:paraId="6D20EA7E" w14:textId="77777777" w:rsidTr="00975369">
        <w:trPr>
          <w:cantSplit/>
          <w:trHeight w:val="202"/>
          <w:ins w:id="55" w:author="Huawei-Chunying Gu" w:date="2025-11-08T01:19:00Z"/>
        </w:trPr>
        <w:tc>
          <w:tcPr>
            <w:tcW w:w="987" w:type="pct"/>
            <w:tcBorders>
              <w:top w:val="single" w:sz="4" w:space="0" w:color="auto"/>
              <w:left w:val="single" w:sz="4" w:space="0" w:color="auto"/>
              <w:bottom w:val="single" w:sz="4" w:space="0" w:color="auto"/>
              <w:right w:val="single" w:sz="4" w:space="0" w:color="auto"/>
            </w:tcBorders>
          </w:tcPr>
          <w:p w14:paraId="5BB24DCD" w14:textId="0B563AED" w:rsidR="00C8072F" w:rsidRPr="007B4467" w:rsidRDefault="00C8072F" w:rsidP="00C8072F">
            <w:pPr>
              <w:pStyle w:val="TAL"/>
              <w:rPr>
                <w:ins w:id="56" w:author="Huawei-Chunying Gu" w:date="2025-11-08T01:19:00Z"/>
                <w:lang w:eastAsia="ja-JP"/>
              </w:rPr>
            </w:pPr>
            <w:ins w:id="57" w:author="Huawei-Chunying Gu" w:date="2025-11-08T01:19:00Z">
              <w:r w:rsidRPr="007B4467">
                <w:rPr>
                  <w:lang w:eastAsia="ja-JP"/>
                </w:rPr>
                <w:t>CA_n3A-n</w:t>
              </w:r>
              <w:r>
                <w:rPr>
                  <w:lang w:eastAsia="ja-JP"/>
                </w:rPr>
                <w:t>71</w:t>
              </w:r>
              <w:r w:rsidRPr="007B4467">
                <w:rPr>
                  <w:lang w:eastAsia="ja-JP"/>
                </w:rPr>
                <w:t>A-n77</w:t>
              </w:r>
              <w:r>
                <w:rPr>
                  <w:lang w:eastAsia="ja-JP"/>
                </w:rPr>
                <w:t>(2</w:t>
              </w:r>
              <w:r w:rsidRPr="007B4467">
                <w:rPr>
                  <w:lang w:eastAsia="ja-JP"/>
                </w:rPr>
                <w:t>A</w:t>
              </w:r>
              <w:r>
                <w:rPr>
                  <w:lang w:eastAsia="ja-JP"/>
                </w:rPr>
                <w:t>)</w:t>
              </w:r>
            </w:ins>
          </w:p>
        </w:tc>
        <w:tc>
          <w:tcPr>
            <w:tcW w:w="478" w:type="pct"/>
            <w:tcBorders>
              <w:top w:val="single" w:sz="4" w:space="0" w:color="auto"/>
              <w:left w:val="single" w:sz="4" w:space="0" w:color="auto"/>
              <w:bottom w:val="single" w:sz="4" w:space="0" w:color="auto"/>
              <w:right w:val="single" w:sz="4" w:space="0" w:color="auto"/>
            </w:tcBorders>
          </w:tcPr>
          <w:p w14:paraId="625FA250" w14:textId="567F629B" w:rsidR="00C8072F" w:rsidRPr="007B4467" w:rsidRDefault="00C8072F" w:rsidP="00C8072F">
            <w:pPr>
              <w:pStyle w:val="TAC"/>
              <w:rPr>
                <w:ins w:id="58" w:author="Huawei-Chunying Gu" w:date="2025-11-08T01:19:00Z"/>
                <w:lang w:eastAsia="ja-JP"/>
              </w:rPr>
            </w:pPr>
            <w:ins w:id="59" w:author="Huawei-Chunying Gu" w:date="2025-11-08T01:19:00Z">
              <w:r w:rsidRPr="007B4467">
                <w:rPr>
                  <w:lang w:eastAsia="ja-JP"/>
                </w:rPr>
                <w:t>Rel-1</w:t>
              </w:r>
              <w:r>
                <w:rPr>
                  <w:lang w:eastAsia="ja-JP"/>
                </w:rPr>
                <w:t>9</w:t>
              </w:r>
            </w:ins>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9E2C609" w14:textId="77777777" w:rsidR="00C8072F" w:rsidRPr="007B4467" w:rsidRDefault="00C8072F" w:rsidP="00C8072F">
            <w:pPr>
              <w:keepNext/>
              <w:keepLines/>
              <w:spacing w:after="0"/>
              <w:jc w:val="center"/>
              <w:rPr>
                <w:ins w:id="60" w:author="Huawei-Chunying Gu" w:date="2025-11-08T01:19:00Z"/>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5BD3FB1E" w14:textId="77777777" w:rsidR="00C8072F" w:rsidRPr="007B4467" w:rsidRDefault="00C8072F" w:rsidP="00C8072F">
            <w:pPr>
              <w:keepNext/>
              <w:keepLines/>
              <w:spacing w:after="0"/>
              <w:jc w:val="center"/>
              <w:rPr>
                <w:ins w:id="61" w:author="Huawei-Chunying Gu" w:date="2025-11-08T01:19:00Z"/>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E55A269" w14:textId="77777777" w:rsidR="00C8072F" w:rsidRPr="007B4467" w:rsidRDefault="00C8072F" w:rsidP="00C8072F">
            <w:pPr>
              <w:keepNext/>
              <w:keepLines/>
              <w:spacing w:after="0"/>
              <w:jc w:val="center"/>
              <w:rPr>
                <w:ins w:id="62" w:author="Huawei-Chunying Gu" w:date="2025-11-08T01:19:00Z"/>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644814A" w14:textId="77777777" w:rsidR="00C8072F" w:rsidRPr="007B4467" w:rsidRDefault="00C8072F" w:rsidP="00C8072F">
            <w:pPr>
              <w:keepNext/>
              <w:keepLines/>
              <w:spacing w:after="0"/>
              <w:jc w:val="center"/>
              <w:rPr>
                <w:ins w:id="63" w:author="Huawei-Chunying Gu" w:date="2025-11-08T01:19:00Z"/>
                <w:rFonts w:ascii="Arial" w:hAnsi="Arial"/>
                <w:sz w:val="18"/>
              </w:rPr>
            </w:pPr>
          </w:p>
        </w:tc>
      </w:tr>
      <w:tr w:rsidR="00C8072F" w:rsidRPr="007B4467" w14:paraId="24C0ED3C"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3B92BB13" w14:textId="77777777" w:rsidR="00C8072F" w:rsidRPr="007B4467" w:rsidRDefault="00C8072F" w:rsidP="00C8072F">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071F9738" w14:textId="77777777" w:rsidR="00C8072F" w:rsidRPr="007B4467" w:rsidRDefault="00C8072F" w:rsidP="00C8072F">
            <w:pPr>
              <w:pStyle w:val="TAC"/>
              <w:rPr>
                <w:lang w:eastAsia="ja-JP"/>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1F8E9E7"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2532235A"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0F8304C5"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305AC193" w14:textId="77777777" w:rsidR="00C8072F" w:rsidRPr="007B4467" w:rsidRDefault="00C8072F" w:rsidP="00C8072F">
            <w:pPr>
              <w:keepNext/>
              <w:keepLines/>
              <w:spacing w:after="0"/>
              <w:jc w:val="center"/>
              <w:rPr>
                <w:rFonts w:ascii="Arial" w:hAnsi="Arial"/>
                <w:sz w:val="18"/>
              </w:rPr>
            </w:pPr>
          </w:p>
        </w:tc>
      </w:tr>
      <w:tr w:rsidR="00C8072F" w:rsidRPr="007B4467" w14:paraId="6A53D518"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1859DF8E" w14:textId="77777777" w:rsidR="00C8072F" w:rsidRPr="007B4467" w:rsidRDefault="00C8072F" w:rsidP="00C8072F">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77(2</w:t>
            </w:r>
            <w:r w:rsidRPr="007B4467">
              <w:rPr>
                <w:rFonts w:eastAsia="PMingLiU"/>
                <w:lang w:eastAsia="zh-CN"/>
              </w:rPr>
              <w:t>A</w:t>
            </w:r>
            <w:r>
              <w:rPr>
                <w:rFonts w:eastAsia="PMingLiU"/>
                <w:lang w:eastAsia="zh-CN"/>
              </w:rPr>
              <w:t>)</w:t>
            </w:r>
          </w:p>
        </w:tc>
        <w:tc>
          <w:tcPr>
            <w:tcW w:w="478" w:type="pct"/>
            <w:tcBorders>
              <w:top w:val="single" w:sz="4" w:space="0" w:color="auto"/>
              <w:left w:val="single" w:sz="4" w:space="0" w:color="auto"/>
              <w:bottom w:val="single" w:sz="4" w:space="0" w:color="auto"/>
              <w:right w:val="single" w:sz="4" w:space="0" w:color="auto"/>
            </w:tcBorders>
          </w:tcPr>
          <w:p w14:paraId="4AE20C5F" w14:textId="77777777" w:rsidR="00C8072F" w:rsidRPr="007B4467" w:rsidRDefault="00C8072F" w:rsidP="00C8072F">
            <w:pPr>
              <w:pStyle w:val="TAC"/>
              <w:rPr>
                <w:lang w:eastAsia="ja-JP"/>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D0184C8"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1E4FD88E"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83388A3"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C0DD93C" w14:textId="77777777" w:rsidR="00C8072F" w:rsidRPr="007B4467" w:rsidRDefault="00C8072F" w:rsidP="00C8072F">
            <w:pPr>
              <w:keepNext/>
              <w:keepLines/>
              <w:spacing w:after="0"/>
              <w:jc w:val="center"/>
              <w:rPr>
                <w:rFonts w:ascii="Arial" w:hAnsi="Arial"/>
                <w:sz w:val="18"/>
              </w:rPr>
            </w:pPr>
          </w:p>
        </w:tc>
      </w:tr>
      <w:tr w:rsidR="00C8072F" w:rsidRPr="007B4467" w14:paraId="21B92669"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2D22F521" w14:textId="77777777" w:rsidR="00C8072F" w:rsidRPr="007B4467" w:rsidRDefault="00C8072F" w:rsidP="00C8072F">
            <w:pPr>
              <w:pStyle w:val="TAL"/>
              <w:rPr>
                <w:rFonts w:eastAsia="PMingLiU"/>
                <w:lang w:eastAsia="zh-CN"/>
              </w:rPr>
            </w:pPr>
            <w:r w:rsidRPr="007B4467">
              <w:rPr>
                <w:rFonts w:eastAsia="PMingLiU"/>
                <w:lang w:eastAsia="zh-CN"/>
              </w:rPr>
              <w:t>CA_n5A-n48A-n66A</w:t>
            </w:r>
          </w:p>
        </w:tc>
        <w:tc>
          <w:tcPr>
            <w:tcW w:w="478" w:type="pct"/>
            <w:tcBorders>
              <w:top w:val="single" w:sz="4" w:space="0" w:color="auto"/>
              <w:left w:val="single" w:sz="4" w:space="0" w:color="auto"/>
              <w:bottom w:val="single" w:sz="4" w:space="0" w:color="auto"/>
              <w:right w:val="single" w:sz="4" w:space="0" w:color="auto"/>
            </w:tcBorders>
          </w:tcPr>
          <w:p w14:paraId="3122ACAF"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A478A2C"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458C703C"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37BA74C1"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071DEA7B" w14:textId="77777777" w:rsidR="00C8072F" w:rsidRPr="007B4467" w:rsidRDefault="00C8072F" w:rsidP="00C8072F">
            <w:pPr>
              <w:keepNext/>
              <w:keepLines/>
              <w:spacing w:after="0"/>
              <w:jc w:val="center"/>
              <w:rPr>
                <w:rFonts w:ascii="Arial" w:hAnsi="Arial"/>
                <w:sz w:val="18"/>
              </w:rPr>
            </w:pPr>
          </w:p>
        </w:tc>
      </w:tr>
      <w:tr w:rsidR="00C8072F" w:rsidRPr="007B4467" w14:paraId="319F0F77"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570346AF" w14:textId="77777777" w:rsidR="00C8072F" w:rsidRPr="007B4467" w:rsidRDefault="00C8072F" w:rsidP="00C8072F">
            <w:pPr>
              <w:pStyle w:val="TAL"/>
              <w:rPr>
                <w:rFonts w:eastAsia="PMingLiU"/>
                <w:lang w:eastAsia="zh-CN"/>
              </w:rPr>
            </w:pPr>
            <w:r w:rsidRPr="007B4467">
              <w:rPr>
                <w:rFonts w:eastAsia="PMingLiU"/>
                <w:lang w:eastAsia="zh-CN"/>
              </w:rPr>
              <w:t>CA_n5A-n48(2A)-n66A</w:t>
            </w:r>
          </w:p>
        </w:tc>
        <w:tc>
          <w:tcPr>
            <w:tcW w:w="478" w:type="pct"/>
            <w:tcBorders>
              <w:top w:val="single" w:sz="4" w:space="0" w:color="auto"/>
              <w:left w:val="single" w:sz="4" w:space="0" w:color="auto"/>
              <w:bottom w:val="single" w:sz="4" w:space="0" w:color="auto"/>
              <w:right w:val="single" w:sz="4" w:space="0" w:color="auto"/>
            </w:tcBorders>
          </w:tcPr>
          <w:p w14:paraId="33BB9EC9"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FC75E7C"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5E80903D"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052A6229"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60464E2" w14:textId="77777777" w:rsidR="00C8072F" w:rsidRPr="007B4467" w:rsidRDefault="00C8072F" w:rsidP="00C8072F">
            <w:pPr>
              <w:keepNext/>
              <w:keepLines/>
              <w:spacing w:after="0"/>
              <w:jc w:val="center"/>
              <w:rPr>
                <w:rFonts w:ascii="Arial" w:hAnsi="Arial"/>
                <w:sz w:val="18"/>
              </w:rPr>
            </w:pPr>
          </w:p>
        </w:tc>
      </w:tr>
      <w:tr w:rsidR="00C8072F" w:rsidRPr="007B4467" w14:paraId="5A0C468F"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3E210825" w14:textId="77777777" w:rsidR="00C8072F" w:rsidRPr="007B4467" w:rsidRDefault="00C8072F" w:rsidP="00C8072F">
            <w:pPr>
              <w:pStyle w:val="TAL"/>
              <w:rPr>
                <w:rFonts w:eastAsia="PMingLiU"/>
                <w:lang w:eastAsia="zh-CN"/>
              </w:rPr>
            </w:pPr>
            <w:r w:rsidRPr="007B4467">
              <w:rPr>
                <w:rFonts w:eastAsia="PMingLiU"/>
                <w:lang w:eastAsia="zh-CN"/>
              </w:rPr>
              <w:t>CA_n5A-n48B-n66A</w:t>
            </w:r>
          </w:p>
        </w:tc>
        <w:tc>
          <w:tcPr>
            <w:tcW w:w="478" w:type="pct"/>
            <w:tcBorders>
              <w:top w:val="single" w:sz="4" w:space="0" w:color="auto"/>
              <w:left w:val="single" w:sz="4" w:space="0" w:color="auto"/>
              <w:bottom w:val="single" w:sz="4" w:space="0" w:color="auto"/>
              <w:right w:val="single" w:sz="4" w:space="0" w:color="auto"/>
            </w:tcBorders>
          </w:tcPr>
          <w:p w14:paraId="14424AF6"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E4278D6"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67228FCB"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33F347B9"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7134A0B" w14:textId="77777777" w:rsidR="00C8072F" w:rsidRPr="007B4467" w:rsidRDefault="00C8072F" w:rsidP="00C8072F">
            <w:pPr>
              <w:keepNext/>
              <w:keepLines/>
              <w:spacing w:after="0"/>
              <w:jc w:val="center"/>
              <w:rPr>
                <w:rFonts w:ascii="Arial" w:hAnsi="Arial"/>
                <w:sz w:val="18"/>
              </w:rPr>
            </w:pPr>
          </w:p>
        </w:tc>
      </w:tr>
      <w:tr w:rsidR="00C8072F" w:rsidRPr="007B4467" w14:paraId="05DB5DF4"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23FBCF7E" w14:textId="77777777" w:rsidR="00C8072F" w:rsidRPr="007B4467" w:rsidRDefault="00C8072F" w:rsidP="00C8072F">
            <w:pPr>
              <w:pStyle w:val="TAL"/>
              <w:rPr>
                <w:rFonts w:eastAsia="PMingLiU"/>
                <w:lang w:eastAsia="zh-CN"/>
              </w:rPr>
            </w:pPr>
            <w:r w:rsidRPr="007B4467">
              <w:rPr>
                <w:rFonts w:eastAsia="PMingLiU"/>
                <w:lang w:eastAsia="zh-CN"/>
              </w:rPr>
              <w:t>CA_n5A-n48A-n77A</w:t>
            </w:r>
          </w:p>
        </w:tc>
        <w:tc>
          <w:tcPr>
            <w:tcW w:w="478" w:type="pct"/>
            <w:tcBorders>
              <w:top w:val="single" w:sz="4" w:space="0" w:color="auto"/>
              <w:left w:val="single" w:sz="4" w:space="0" w:color="auto"/>
              <w:bottom w:val="single" w:sz="4" w:space="0" w:color="auto"/>
              <w:right w:val="single" w:sz="4" w:space="0" w:color="auto"/>
            </w:tcBorders>
          </w:tcPr>
          <w:p w14:paraId="0E53CBB3"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FBA4AF9"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68DB0E18"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36B88E2E"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1333DEB" w14:textId="77777777" w:rsidR="00C8072F" w:rsidRPr="007B4467" w:rsidRDefault="00C8072F" w:rsidP="00C8072F">
            <w:pPr>
              <w:keepNext/>
              <w:keepLines/>
              <w:spacing w:after="0"/>
              <w:jc w:val="center"/>
              <w:rPr>
                <w:rFonts w:ascii="Arial" w:hAnsi="Arial"/>
                <w:sz w:val="18"/>
              </w:rPr>
            </w:pPr>
          </w:p>
        </w:tc>
      </w:tr>
      <w:tr w:rsidR="00C8072F" w:rsidRPr="007B4467" w14:paraId="1917D24F"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4BB01D9A" w14:textId="77777777" w:rsidR="00C8072F" w:rsidRPr="007B4467" w:rsidRDefault="00C8072F" w:rsidP="00C8072F">
            <w:pPr>
              <w:pStyle w:val="TAL"/>
              <w:rPr>
                <w:rFonts w:eastAsia="PMingLiU"/>
                <w:lang w:eastAsia="zh-CN"/>
              </w:rPr>
            </w:pPr>
            <w:r w:rsidRPr="007B4467">
              <w:rPr>
                <w:rFonts w:eastAsia="PMingLiU"/>
                <w:lang w:eastAsia="zh-CN"/>
              </w:rPr>
              <w:t>CA_n5A-n48A-n77C</w:t>
            </w:r>
          </w:p>
        </w:tc>
        <w:tc>
          <w:tcPr>
            <w:tcW w:w="478" w:type="pct"/>
            <w:tcBorders>
              <w:top w:val="single" w:sz="4" w:space="0" w:color="auto"/>
              <w:left w:val="single" w:sz="4" w:space="0" w:color="auto"/>
              <w:bottom w:val="single" w:sz="4" w:space="0" w:color="auto"/>
              <w:right w:val="single" w:sz="4" w:space="0" w:color="auto"/>
            </w:tcBorders>
          </w:tcPr>
          <w:p w14:paraId="3E6C6D1E"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0A2FF5F"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682BD9CB"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54F2B5E"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93FA131" w14:textId="77777777" w:rsidR="00C8072F" w:rsidRPr="007B4467" w:rsidRDefault="00C8072F" w:rsidP="00C8072F">
            <w:pPr>
              <w:keepNext/>
              <w:keepLines/>
              <w:spacing w:after="0"/>
              <w:jc w:val="center"/>
              <w:rPr>
                <w:rFonts w:ascii="Arial" w:hAnsi="Arial"/>
                <w:sz w:val="18"/>
              </w:rPr>
            </w:pPr>
          </w:p>
        </w:tc>
      </w:tr>
      <w:tr w:rsidR="00C8072F" w:rsidRPr="007B4467" w14:paraId="5A006FF3"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41EBDDC4" w14:textId="77777777" w:rsidR="00C8072F" w:rsidRPr="007B4467" w:rsidRDefault="00C8072F" w:rsidP="00C8072F">
            <w:pPr>
              <w:pStyle w:val="TAL"/>
              <w:rPr>
                <w:rFonts w:eastAsia="PMingLiU"/>
                <w:lang w:eastAsia="zh-CN"/>
              </w:rPr>
            </w:pPr>
            <w:r w:rsidRPr="007B4467">
              <w:rPr>
                <w:rFonts w:eastAsia="PMingLiU"/>
                <w:lang w:eastAsia="zh-CN"/>
              </w:rPr>
              <w:t>CA_n5A-n48(2A)-n77A</w:t>
            </w:r>
          </w:p>
        </w:tc>
        <w:tc>
          <w:tcPr>
            <w:tcW w:w="478" w:type="pct"/>
            <w:tcBorders>
              <w:top w:val="single" w:sz="4" w:space="0" w:color="auto"/>
              <w:left w:val="single" w:sz="4" w:space="0" w:color="auto"/>
              <w:bottom w:val="single" w:sz="4" w:space="0" w:color="auto"/>
              <w:right w:val="single" w:sz="4" w:space="0" w:color="auto"/>
            </w:tcBorders>
          </w:tcPr>
          <w:p w14:paraId="10A78378"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56B4F37"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00CAA270"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8C651AA"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B37E2B0" w14:textId="77777777" w:rsidR="00C8072F" w:rsidRPr="007B4467" w:rsidRDefault="00C8072F" w:rsidP="00C8072F">
            <w:pPr>
              <w:keepNext/>
              <w:keepLines/>
              <w:spacing w:after="0"/>
              <w:jc w:val="center"/>
              <w:rPr>
                <w:rFonts w:ascii="Arial" w:hAnsi="Arial"/>
                <w:sz w:val="18"/>
              </w:rPr>
            </w:pPr>
          </w:p>
        </w:tc>
      </w:tr>
      <w:tr w:rsidR="00C8072F" w:rsidRPr="007B4467" w14:paraId="54255900"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5DD39A69" w14:textId="77777777" w:rsidR="00C8072F" w:rsidRPr="007B4467" w:rsidRDefault="00C8072F" w:rsidP="00C8072F">
            <w:pPr>
              <w:pStyle w:val="TAL"/>
              <w:rPr>
                <w:rFonts w:eastAsia="PMingLiU"/>
                <w:lang w:eastAsia="zh-CN"/>
              </w:rPr>
            </w:pPr>
            <w:r w:rsidRPr="007B4467">
              <w:rPr>
                <w:rFonts w:eastAsia="PMingLiU"/>
                <w:lang w:eastAsia="zh-CN"/>
              </w:rPr>
              <w:t>CA_n5A-n48B-n77A</w:t>
            </w:r>
          </w:p>
        </w:tc>
        <w:tc>
          <w:tcPr>
            <w:tcW w:w="478" w:type="pct"/>
            <w:tcBorders>
              <w:top w:val="single" w:sz="4" w:space="0" w:color="auto"/>
              <w:left w:val="single" w:sz="4" w:space="0" w:color="auto"/>
              <w:bottom w:val="single" w:sz="4" w:space="0" w:color="auto"/>
              <w:right w:val="single" w:sz="4" w:space="0" w:color="auto"/>
            </w:tcBorders>
          </w:tcPr>
          <w:p w14:paraId="19D7A5E2"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1038C9F"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0036681D"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244C46D"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3306F29" w14:textId="77777777" w:rsidR="00C8072F" w:rsidRPr="007B4467" w:rsidRDefault="00C8072F" w:rsidP="00C8072F">
            <w:pPr>
              <w:keepNext/>
              <w:keepLines/>
              <w:spacing w:after="0"/>
              <w:jc w:val="center"/>
              <w:rPr>
                <w:rFonts w:ascii="Arial" w:hAnsi="Arial"/>
                <w:sz w:val="18"/>
              </w:rPr>
            </w:pPr>
          </w:p>
        </w:tc>
      </w:tr>
      <w:tr w:rsidR="00C8072F" w:rsidRPr="007B4467" w14:paraId="30296B5F"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37D43E6D" w14:textId="77777777" w:rsidR="00C8072F" w:rsidRPr="007B4467" w:rsidRDefault="00C8072F" w:rsidP="00C8072F">
            <w:pPr>
              <w:pStyle w:val="TAL"/>
            </w:pPr>
            <w:r w:rsidRPr="007B4467">
              <w:rPr>
                <w:rFonts w:eastAsia="PMingLiU"/>
                <w:lang w:eastAsia="zh-CN"/>
              </w:rPr>
              <w:t>CA_n5A-n66A-n77A</w:t>
            </w:r>
          </w:p>
        </w:tc>
        <w:tc>
          <w:tcPr>
            <w:tcW w:w="478" w:type="pct"/>
            <w:tcBorders>
              <w:top w:val="single" w:sz="4" w:space="0" w:color="auto"/>
              <w:left w:val="single" w:sz="4" w:space="0" w:color="auto"/>
              <w:bottom w:val="single" w:sz="4" w:space="0" w:color="auto"/>
              <w:right w:val="single" w:sz="4" w:space="0" w:color="auto"/>
            </w:tcBorders>
          </w:tcPr>
          <w:p w14:paraId="646BA4E0"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0A117F2"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0F2047FA"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47609F9"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F699297" w14:textId="77777777" w:rsidR="00C8072F" w:rsidRPr="007B4467" w:rsidRDefault="00C8072F" w:rsidP="00C8072F">
            <w:pPr>
              <w:keepNext/>
              <w:keepLines/>
              <w:spacing w:after="0"/>
              <w:jc w:val="center"/>
              <w:rPr>
                <w:rFonts w:ascii="Arial" w:hAnsi="Arial"/>
                <w:sz w:val="18"/>
              </w:rPr>
            </w:pPr>
          </w:p>
        </w:tc>
      </w:tr>
      <w:tr w:rsidR="00C8072F" w:rsidRPr="007B4467" w14:paraId="5D98ADFF"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4008DE0C" w14:textId="77777777" w:rsidR="00C8072F" w:rsidRPr="007B4467" w:rsidRDefault="00C8072F" w:rsidP="00C8072F">
            <w:pPr>
              <w:pStyle w:val="TAL"/>
              <w:rPr>
                <w:rFonts w:eastAsia="PMingLiU"/>
                <w:lang w:eastAsia="zh-CN"/>
              </w:rPr>
            </w:pPr>
            <w:r w:rsidRPr="007B4467">
              <w:rPr>
                <w:rFonts w:eastAsia="PMingLiU"/>
                <w:lang w:eastAsia="zh-CN"/>
              </w:rPr>
              <w:t>CA_n5A-n66A-n77C</w:t>
            </w:r>
          </w:p>
        </w:tc>
        <w:tc>
          <w:tcPr>
            <w:tcW w:w="478" w:type="pct"/>
            <w:tcBorders>
              <w:top w:val="single" w:sz="4" w:space="0" w:color="auto"/>
              <w:left w:val="single" w:sz="4" w:space="0" w:color="auto"/>
              <w:bottom w:val="single" w:sz="4" w:space="0" w:color="auto"/>
              <w:right w:val="single" w:sz="4" w:space="0" w:color="auto"/>
            </w:tcBorders>
          </w:tcPr>
          <w:p w14:paraId="2F3B5797"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29BFE8B"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0580E74D"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3D362F6B"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2C5E96C" w14:textId="77777777" w:rsidR="00C8072F" w:rsidRPr="007B4467" w:rsidRDefault="00C8072F" w:rsidP="00C8072F">
            <w:pPr>
              <w:keepNext/>
              <w:keepLines/>
              <w:spacing w:after="0"/>
              <w:jc w:val="center"/>
              <w:rPr>
                <w:rFonts w:ascii="Arial" w:hAnsi="Arial"/>
                <w:sz w:val="18"/>
              </w:rPr>
            </w:pPr>
          </w:p>
        </w:tc>
      </w:tr>
      <w:tr w:rsidR="00C8072F" w:rsidRPr="007B4467" w14:paraId="6E9EA50A"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455800B4" w14:textId="77777777" w:rsidR="00C8072F" w:rsidRPr="007B4467" w:rsidRDefault="00C8072F" w:rsidP="00C8072F">
            <w:pPr>
              <w:pStyle w:val="TAL"/>
              <w:rPr>
                <w:rFonts w:eastAsia="PMingLiU"/>
                <w:lang w:eastAsia="zh-CN"/>
              </w:rPr>
            </w:pPr>
            <w:r w:rsidRPr="007B4467">
              <w:rPr>
                <w:rFonts w:eastAsia="PMingLiU"/>
                <w:lang w:eastAsia="zh-CN"/>
              </w:rPr>
              <w:t>CA_n5A-n66(2A)-n77A</w:t>
            </w:r>
          </w:p>
        </w:tc>
        <w:tc>
          <w:tcPr>
            <w:tcW w:w="478" w:type="pct"/>
            <w:tcBorders>
              <w:top w:val="single" w:sz="4" w:space="0" w:color="auto"/>
              <w:left w:val="single" w:sz="4" w:space="0" w:color="auto"/>
              <w:bottom w:val="single" w:sz="4" w:space="0" w:color="auto"/>
              <w:right w:val="single" w:sz="4" w:space="0" w:color="auto"/>
            </w:tcBorders>
          </w:tcPr>
          <w:p w14:paraId="5C1FD6E6"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C8429C5"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054339D8"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F0ECDAF"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5F5B7F2" w14:textId="77777777" w:rsidR="00C8072F" w:rsidRPr="007B4467" w:rsidRDefault="00C8072F" w:rsidP="00C8072F">
            <w:pPr>
              <w:keepNext/>
              <w:keepLines/>
              <w:spacing w:after="0"/>
              <w:jc w:val="center"/>
              <w:rPr>
                <w:rFonts w:ascii="Arial" w:hAnsi="Arial"/>
                <w:sz w:val="18"/>
              </w:rPr>
            </w:pPr>
          </w:p>
        </w:tc>
      </w:tr>
      <w:tr w:rsidR="00C8072F" w:rsidRPr="007B4467" w14:paraId="011C1A4E"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572E60A6" w14:textId="77777777" w:rsidR="00C8072F" w:rsidRPr="007B4467" w:rsidRDefault="00C8072F" w:rsidP="00C8072F">
            <w:pPr>
              <w:pStyle w:val="TAL"/>
              <w:rPr>
                <w:rFonts w:eastAsia="PMingLiU"/>
                <w:lang w:eastAsia="zh-CN"/>
              </w:rPr>
            </w:pPr>
            <w:r w:rsidRPr="007B4467">
              <w:rPr>
                <w:rFonts w:eastAsia="PMingLiU"/>
                <w:lang w:eastAsia="zh-CN"/>
              </w:rPr>
              <w:t>CA_n5A-n66A-n77(2A)</w:t>
            </w:r>
          </w:p>
        </w:tc>
        <w:tc>
          <w:tcPr>
            <w:tcW w:w="478" w:type="pct"/>
            <w:tcBorders>
              <w:top w:val="single" w:sz="4" w:space="0" w:color="auto"/>
              <w:left w:val="single" w:sz="4" w:space="0" w:color="auto"/>
              <w:bottom w:val="single" w:sz="4" w:space="0" w:color="auto"/>
              <w:right w:val="single" w:sz="4" w:space="0" w:color="auto"/>
            </w:tcBorders>
          </w:tcPr>
          <w:p w14:paraId="293EAF6D"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4DCAA62"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00815DE1"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DFB1FE8"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2603F6B4" w14:textId="77777777" w:rsidR="00C8072F" w:rsidRPr="007B4467" w:rsidRDefault="00C8072F" w:rsidP="00C8072F">
            <w:pPr>
              <w:keepNext/>
              <w:keepLines/>
              <w:spacing w:after="0"/>
              <w:jc w:val="center"/>
              <w:rPr>
                <w:rFonts w:ascii="Arial" w:hAnsi="Arial"/>
                <w:sz w:val="18"/>
              </w:rPr>
            </w:pPr>
          </w:p>
        </w:tc>
      </w:tr>
      <w:tr w:rsidR="00C8072F" w:rsidRPr="007B4467" w14:paraId="2CC911DD"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2E29DDAE" w14:textId="77777777" w:rsidR="00C8072F" w:rsidRPr="007B4467" w:rsidRDefault="00C8072F" w:rsidP="00C8072F">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66</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172A30A9"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8997735"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427F0A1A"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EB36183"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2B09ECD" w14:textId="77777777" w:rsidR="00C8072F" w:rsidRPr="007B4467" w:rsidRDefault="00C8072F" w:rsidP="00C8072F">
            <w:pPr>
              <w:keepNext/>
              <w:keepLines/>
              <w:spacing w:after="0"/>
              <w:jc w:val="center"/>
              <w:rPr>
                <w:rFonts w:ascii="Arial" w:hAnsi="Arial"/>
                <w:sz w:val="18"/>
              </w:rPr>
            </w:pPr>
          </w:p>
        </w:tc>
      </w:tr>
      <w:tr w:rsidR="00C8072F" w:rsidRPr="007B4467" w14:paraId="7EEE92E5"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38BF1AA3" w14:textId="77777777" w:rsidR="00C8072F" w:rsidRPr="007B4467" w:rsidRDefault="00C8072F" w:rsidP="00C8072F">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66(2</w:t>
            </w:r>
            <w:r w:rsidRPr="007B4467">
              <w:rPr>
                <w:rFonts w:eastAsia="PMingLiU"/>
                <w:lang w:eastAsia="zh-CN"/>
              </w:rPr>
              <w:t>A</w:t>
            </w:r>
            <w:r>
              <w:rPr>
                <w:rFonts w:eastAsia="PMingLiU"/>
                <w:lang w:eastAsia="zh-CN"/>
              </w:rPr>
              <w:t>)</w:t>
            </w:r>
          </w:p>
        </w:tc>
        <w:tc>
          <w:tcPr>
            <w:tcW w:w="478" w:type="pct"/>
            <w:tcBorders>
              <w:top w:val="single" w:sz="4" w:space="0" w:color="auto"/>
              <w:left w:val="single" w:sz="4" w:space="0" w:color="auto"/>
              <w:bottom w:val="single" w:sz="4" w:space="0" w:color="auto"/>
              <w:right w:val="single" w:sz="4" w:space="0" w:color="auto"/>
            </w:tcBorders>
          </w:tcPr>
          <w:p w14:paraId="166DA068"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6AF6A4F"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128E18D7"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05BB629"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09683CBB" w14:textId="77777777" w:rsidR="00C8072F" w:rsidRPr="007B4467" w:rsidRDefault="00C8072F" w:rsidP="00C8072F">
            <w:pPr>
              <w:keepNext/>
              <w:keepLines/>
              <w:spacing w:after="0"/>
              <w:jc w:val="center"/>
              <w:rPr>
                <w:rFonts w:ascii="Arial" w:hAnsi="Arial"/>
                <w:sz w:val="18"/>
              </w:rPr>
            </w:pPr>
          </w:p>
        </w:tc>
      </w:tr>
      <w:tr w:rsidR="00C8072F" w:rsidRPr="007B4467" w14:paraId="3BFEA1FE"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2186478A" w14:textId="77777777" w:rsidR="00C8072F" w:rsidRPr="007B4467" w:rsidRDefault="00C8072F" w:rsidP="00C8072F">
            <w:pPr>
              <w:pStyle w:val="TAL"/>
              <w:rPr>
                <w:rFonts w:eastAsia="PMingLiU"/>
                <w:lang w:eastAsia="zh-CN"/>
              </w:rPr>
            </w:pPr>
            <w:r w:rsidRPr="007B4467">
              <w:rPr>
                <w:rFonts w:eastAsia="PMingLiU"/>
                <w:lang w:eastAsia="zh-CN"/>
              </w:rPr>
              <w:t>CA_n14A-n66A-n77A</w:t>
            </w:r>
          </w:p>
        </w:tc>
        <w:tc>
          <w:tcPr>
            <w:tcW w:w="478" w:type="pct"/>
            <w:tcBorders>
              <w:top w:val="single" w:sz="4" w:space="0" w:color="auto"/>
              <w:left w:val="single" w:sz="4" w:space="0" w:color="auto"/>
              <w:bottom w:val="single" w:sz="4" w:space="0" w:color="auto"/>
              <w:right w:val="single" w:sz="4" w:space="0" w:color="auto"/>
            </w:tcBorders>
          </w:tcPr>
          <w:p w14:paraId="377345C9"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C4902E4"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7800BA9E"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F043EC7"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0E92A09" w14:textId="77777777" w:rsidR="00C8072F" w:rsidRPr="007B4467" w:rsidRDefault="00C8072F" w:rsidP="00C8072F">
            <w:pPr>
              <w:keepNext/>
              <w:keepLines/>
              <w:spacing w:after="0"/>
              <w:jc w:val="center"/>
              <w:rPr>
                <w:rFonts w:ascii="Arial" w:hAnsi="Arial"/>
                <w:sz w:val="18"/>
              </w:rPr>
            </w:pPr>
          </w:p>
        </w:tc>
      </w:tr>
      <w:tr w:rsidR="00C8072F" w:rsidRPr="007B4467" w14:paraId="6DCA8A19"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32995787" w14:textId="77777777" w:rsidR="00C8072F" w:rsidRPr="007B4467" w:rsidRDefault="00C8072F" w:rsidP="00C8072F">
            <w:pPr>
              <w:pStyle w:val="TAL"/>
              <w:rPr>
                <w:rFonts w:eastAsia="PMingLiU"/>
                <w:lang w:eastAsia="zh-CN"/>
              </w:rPr>
            </w:pPr>
            <w:r w:rsidRPr="007B4467">
              <w:rPr>
                <w:rFonts w:eastAsia="PMingLiU"/>
                <w:lang w:eastAsia="zh-CN"/>
              </w:rPr>
              <w:t>CA_n14A-n66(2A)-n77A</w:t>
            </w:r>
          </w:p>
        </w:tc>
        <w:tc>
          <w:tcPr>
            <w:tcW w:w="478" w:type="pct"/>
            <w:tcBorders>
              <w:top w:val="single" w:sz="4" w:space="0" w:color="auto"/>
              <w:left w:val="single" w:sz="4" w:space="0" w:color="auto"/>
              <w:bottom w:val="single" w:sz="4" w:space="0" w:color="auto"/>
              <w:right w:val="single" w:sz="4" w:space="0" w:color="auto"/>
            </w:tcBorders>
          </w:tcPr>
          <w:p w14:paraId="3FBFB01B"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7D3E263"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56A0BCFD"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F7F2B9F"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CB95A4F" w14:textId="77777777" w:rsidR="00C8072F" w:rsidRPr="007B4467" w:rsidRDefault="00C8072F" w:rsidP="00C8072F">
            <w:pPr>
              <w:keepNext/>
              <w:keepLines/>
              <w:spacing w:after="0"/>
              <w:jc w:val="center"/>
              <w:rPr>
                <w:rFonts w:ascii="Arial" w:hAnsi="Arial"/>
                <w:sz w:val="18"/>
              </w:rPr>
            </w:pPr>
          </w:p>
        </w:tc>
      </w:tr>
      <w:tr w:rsidR="00C8072F" w:rsidRPr="007B4467" w14:paraId="42C28330"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0E20D599" w14:textId="77777777" w:rsidR="00C8072F" w:rsidRPr="007B4467" w:rsidRDefault="00C8072F" w:rsidP="00C8072F">
            <w:pPr>
              <w:pStyle w:val="TAL"/>
              <w:rPr>
                <w:rFonts w:eastAsia="PMingLiU"/>
                <w:lang w:eastAsia="zh-CN"/>
              </w:rPr>
            </w:pPr>
            <w:r w:rsidRPr="007B4467">
              <w:rPr>
                <w:rFonts w:eastAsia="PMingLiU"/>
                <w:lang w:eastAsia="zh-CN"/>
              </w:rPr>
              <w:t>CA_n14A-n66A-n77(2A)</w:t>
            </w:r>
          </w:p>
        </w:tc>
        <w:tc>
          <w:tcPr>
            <w:tcW w:w="478" w:type="pct"/>
            <w:tcBorders>
              <w:top w:val="single" w:sz="4" w:space="0" w:color="auto"/>
              <w:left w:val="single" w:sz="4" w:space="0" w:color="auto"/>
              <w:bottom w:val="single" w:sz="4" w:space="0" w:color="auto"/>
              <w:right w:val="single" w:sz="4" w:space="0" w:color="auto"/>
            </w:tcBorders>
          </w:tcPr>
          <w:p w14:paraId="1CAF1372"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389AD1F"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53C33449"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02B9ACF0"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282C338D" w14:textId="77777777" w:rsidR="00C8072F" w:rsidRPr="007B4467" w:rsidRDefault="00C8072F" w:rsidP="00C8072F">
            <w:pPr>
              <w:keepNext/>
              <w:keepLines/>
              <w:spacing w:after="0"/>
              <w:jc w:val="center"/>
              <w:rPr>
                <w:rFonts w:ascii="Arial" w:hAnsi="Arial"/>
                <w:sz w:val="18"/>
              </w:rPr>
            </w:pPr>
          </w:p>
        </w:tc>
      </w:tr>
      <w:tr w:rsidR="00C8072F" w:rsidRPr="007B4467" w14:paraId="601BC3DF"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3B2FA68C" w14:textId="77777777" w:rsidR="00C8072F" w:rsidRPr="007B4467" w:rsidRDefault="00C8072F" w:rsidP="00C8072F">
            <w:pPr>
              <w:pStyle w:val="TAL"/>
              <w:rPr>
                <w:rFonts w:eastAsia="PMingLiU"/>
                <w:lang w:eastAsia="zh-CN"/>
              </w:rPr>
            </w:pPr>
            <w:r w:rsidRPr="007B4467">
              <w:rPr>
                <w:rFonts w:eastAsia="PMingLiU"/>
                <w:lang w:eastAsia="zh-CN"/>
              </w:rPr>
              <w:t>CA_n25A-n66A-n77A</w:t>
            </w:r>
          </w:p>
        </w:tc>
        <w:tc>
          <w:tcPr>
            <w:tcW w:w="478" w:type="pct"/>
            <w:tcBorders>
              <w:top w:val="single" w:sz="4" w:space="0" w:color="auto"/>
              <w:left w:val="single" w:sz="4" w:space="0" w:color="auto"/>
              <w:bottom w:val="single" w:sz="4" w:space="0" w:color="auto"/>
              <w:right w:val="single" w:sz="4" w:space="0" w:color="auto"/>
            </w:tcBorders>
          </w:tcPr>
          <w:p w14:paraId="2E152818"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CAFF562"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0565BA8C"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2AB24FC6"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5AB1A47" w14:textId="77777777" w:rsidR="00C8072F" w:rsidRPr="007B4467" w:rsidRDefault="00C8072F" w:rsidP="00C8072F">
            <w:pPr>
              <w:keepNext/>
              <w:keepLines/>
              <w:spacing w:after="0"/>
              <w:jc w:val="center"/>
              <w:rPr>
                <w:rFonts w:ascii="Arial" w:hAnsi="Arial"/>
                <w:sz w:val="18"/>
              </w:rPr>
            </w:pPr>
          </w:p>
        </w:tc>
      </w:tr>
      <w:tr w:rsidR="00C8072F" w:rsidRPr="007B4467" w14:paraId="626B589A"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2436370D" w14:textId="77777777" w:rsidR="00C8072F" w:rsidRPr="007B4467" w:rsidRDefault="00C8072F" w:rsidP="00C8072F">
            <w:pPr>
              <w:pStyle w:val="TAL"/>
              <w:rPr>
                <w:rFonts w:eastAsia="PMingLiU"/>
                <w:lang w:eastAsia="zh-CN"/>
              </w:rPr>
            </w:pPr>
            <w:r w:rsidRPr="007B4467">
              <w:rPr>
                <w:rFonts w:eastAsia="PMingLiU"/>
                <w:lang w:eastAsia="zh-CN"/>
              </w:rPr>
              <w:t>CA_n25A-n66A-n77(2A)</w:t>
            </w:r>
          </w:p>
        </w:tc>
        <w:tc>
          <w:tcPr>
            <w:tcW w:w="478" w:type="pct"/>
            <w:tcBorders>
              <w:top w:val="single" w:sz="4" w:space="0" w:color="auto"/>
              <w:left w:val="single" w:sz="4" w:space="0" w:color="auto"/>
              <w:bottom w:val="single" w:sz="4" w:space="0" w:color="auto"/>
              <w:right w:val="single" w:sz="4" w:space="0" w:color="auto"/>
            </w:tcBorders>
          </w:tcPr>
          <w:p w14:paraId="4EEABCEC"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E5E835A"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2AE1D077"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3407249F"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114B4DE" w14:textId="77777777" w:rsidR="00C8072F" w:rsidRPr="007B4467" w:rsidRDefault="00C8072F" w:rsidP="00C8072F">
            <w:pPr>
              <w:keepNext/>
              <w:keepLines/>
              <w:spacing w:after="0"/>
              <w:jc w:val="center"/>
              <w:rPr>
                <w:rFonts w:ascii="Arial" w:hAnsi="Arial"/>
                <w:sz w:val="18"/>
              </w:rPr>
            </w:pPr>
          </w:p>
        </w:tc>
      </w:tr>
      <w:tr w:rsidR="00C8072F" w:rsidRPr="007B4467" w14:paraId="67DE96BC"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4B32EF60" w14:textId="77777777" w:rsidR="00C8072F" w:rsidRPr="007B4467" w:rsidRDefault="00C8072F" w:rsidP="00C8072F">
            <w:pPr>
              <w:pStyle w:val="TAL"/>
              <w:rPr>
                <w:rFonts w:eastAsia="PMingLiU"/>
                <w:lang w:eastAsia="zh-CN"/>
              </w:rPr>
            </w:pPr>
            <w:r w:rsidRPr="007B4467">
              <w:rPr>
                <w:rFonts w:eastAsia="PMingLiU"/>
                <w:lang w:eastAsia="zh-CN"/>
              </w:rPr>
              <w:t>CA_n25A-n66A-n78A</w:t>
            </w:r>
          </w:p>
        </w:tc>
        <w:tc>
          <w:tcPr>
            <w:tcW w:w="478" w:type="pct"/>
            <w:tcBorders>
              <w:top w:val="single" w:sz="4" w:space="0" w:color="auto"/>
              <w:left w:val="single" w:sz="4" w:space="0" w:color="auto"/>
              <w:bottom w:val="single" w:sz="4" w:space="0" w:color="auto"/>
              <w:right w:val="single" w:sz="4" w:space="0" w:color="auto"/>
            </w:tcBorders>
          </w:tcPr>
          <w:p w14:paraId="7C161122"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59C4EB1"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0883DA8F"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56455F9"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354309E0" w14:textId="77777777" w:rsidR="00C8072F" w:rsidRPr="007B4467" w:rsidRDefault="00C8072F" w:rsidP="00C8072F">
            <w:pPr>
              <w:keepNext/>
              <w:keepLines/>
              <w:spacing w:after="0"/>
              <w:jc w:val="center"/>
              <w:rPr>
                <w:rFonts w:ascii="Arial" w:hAnsi="Arial"/>
                <w:sz w:val="18"/>
              </w:rPr>
            </w:pPr>
          </w:p>
        </w:tc>
      </w:tr>
      <w:tr w:rsidR="00C8072F" w:rsidRPr="007B4467" w14:paraId="51440811"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6149AB9F" w14:textId="77777777" w:rsidR="00C8072F" w:rsidRPr="007B4467" w:rsidRDefault="00C8072F" w:rsidP="00C8072F">
            <w:pPr>
              <w:pStyle w:val="TAL"/>
              <w:rPr>
                <w:rFonts w:eastAsia="PMingLiU"/>
                <w:lang w:eastAsia="zh-CN"/>
              </w:rPr>
            </w:pPr>
            <w:r w:rsidRPr="007B4467">
              <w:rPr>
                <w:rFonts w:eastAsia="PMingLiU"/>
                <w:lang w:eastAsia="zh-CN"/>
              </w:rPr>
              <w:t>CA_n25A-n66A-n78(2A)</w:t>
            </w:r>
          </w:p>
        </w:tc>
        <w:tc>
          <w:tcPr>
            <w:tcW w:w="478" w:type="pct"/>
            <w:tcBorders>
              <w:top w:val="single" w:sz="4" w:space="0" w:color="auto"/>
              <w:left w:val="single" w:sz="4" w:space="0" w:color="auto"/>
              <w:bottom w:val="single" w:sz="4" w:space="0" w:color="auto"/>
              <w:right w:val="single" w:sz="4" w:space="0" w:color="auto"/>
            </w:tcBorders>
          </w:tcPr>
          <w:p w14:paraId="6249E03B"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72C1FBC"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02CA4325"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247E9FBC"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28C2B91B" w14:textId="77777777" w:rsidR="00C8072F" w:rsidRPr="007B4467" w:rsidRDefault="00C8072F" w:rsidP="00C8072F">
            <w:pPr>
              <w:keepNext/>
              <w:keepLines/>
              <w:spacing w:after="0"/>
              <w:jc w:val="center"/>
              <w:rPr>
                <w:rFonts w:ascii="Arial" w:hAnsi="Arial"/>
                <w:sz w:val="18"/>
              </w:rPr>
            </w:pPr>
          </w:p>
        </w:tc>
      </w:tr>
      <w:tr w:rsidR="00C8072F" w:rsidRPr="007B4467" w14:paraId="3A901218"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39F6440D" w14:textId="77777777" w:rsidR="00C8072F" w:rsidRPr="007B4467" w:rsidRDefault="00C8072F" w:rsidP="00C8072F">
            <w:pPr>
              <w:pStyle w:val="TAL"/>
            </w:pPr>
            <w:r w:rsidRPr="007B4467">
              <w:t>CA_n26A-n66A-n70A</w:t>
            </w:r>
          </w:p>
        </w:tc>
        <w:tc>
          <w:tcPr>
            <w:tcW w:w="478" w:type="pct"/>
            <w:tcBorders>
              <w:top w:val="single" w:sz="4" w:space="0" w:color="auto"/>
              <w:left w:val="single" w:sz="4" w:space="0" w:color="auto"/>
              <w:bottom w:val="single" w:sz="4" w:space="0" w:color="auto"/>
              <w:right w:val="single" w:sz="4" w:space="0" w:color="auto"/>
            </w:tcBorders>
          </w:tcPr>
          <w:p w14:paraId="379D7253"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2E37BE8F"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2B9636B6"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3CBDB7E3"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5445C26" w14:textId="77777777" w:rsidR="00C8072F" w:rsidRPr="007B4467" w:rsidRDefault="00C8072F" w:rsidP="00C8072F">
            <w:pPr>
              <w:keepNext/>
              <w:keepLines/>
              <w:spacing w:after="0"/>
              <w:jc w:val="center"/>
              <w:rPr>
                <w:rFonts w:ascii="Arial" w:hAnsi="Arial"/>
                <w:sz w:val="18"/>
              </w:rPr>
            </w:pPr>
          </w:p>
        </w:tc>
      </w:tr>
      <w:tr w:rsidR="00C8072F" w:rsidRPr="007B4467" w14:paraId="5548DACC"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4412F8F6" w14:textId="77777777" w:rsidR="00C8072F" w:rsidRPr="007B4467" w:rsidRDefault="00C8072F" w:rsidP="00C8072F">
            <w:pPr>
              <w:pStyle w:val="TAL"/>
            </w:pPr>
            <w:r w:rsidRPr="007B4467">
              <w:t>CA_n26A-n66(2A)-n70A</w:t>
            </w:r>
          </w:p>
        </w:tc>
        <w:tc>
          <w:tcPr>
            <w:tcW w:w="478" w:type="pct"/>
            <w:tcBorders>
              <w:top w:val="single" w:sz="4" w:space="0" w:color="auto"/>
              <w:left w:val="single" w:sz="4" w:space="0" w:color="auto"/>
              <w:bottom w:val="single" w:sz="4" w:space="0" w:color="auto"/>
              <w:right w:val="single" w:sz="4" w:space="0" w:color="auto"/>
            </w:tcBorders>
          </w:tcPr>
          <w:p w14:paraId="26E5D1D5"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59AF9166"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3F69D8A9"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AA9A6BB"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396E3DE2" w14:textId="77777777" w:rsidR="00C8072F" w:rsidRPr="007B4467" w:rsidRDefault="00C8072F" w:rsidP="00C8072F">
            <w:pPr>
              <w:keepNext/>
              <w:keepLines/>
              <w:spacing w:after="0"/>
              <w:jc w:val="center"/>
              <w:rPr>
                <w:rFonts w:ascii="Arial" w:hAnsi="Arial"/>
                <w:sz w:val="18"/>
              </w:rPr>
            </w:pPr>
          </w:p>
        </w:tc>
      </w:tr>
      <w:tr w:rsidR="00C8072F" w:rsidRPr="007B4467" w14:paraId="5CCF9C7B"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66FE99D3" w14:textId="77777777" w:rsidR="00C8072F" w:rsidRPr="007B4467" w:rsidRDefault="00C8072F" w:rsidP="00C8072F">
            <w:pPr>
              <w:pStyle w:val="TAL"/>
            </w:pPr>
            <w:r w:rsidRPr="007B4467">
              <w:rPr>
                <w:lang w:eastAsia="ja-JP"/>
              </w:rPr>
              <w:t>CA_n28A-n40A-n7</w:t>
            </w:r>
            <w:r>
              <w:rPr>
                <w:lang w:eastAsia="ja-JP"/>
              </w:rPr>
              <w:t>1</w:t>
            </w:r>
            <w:r w:rsidRPr="007B4467">
              <w:rPr>
                <w:lang w:eastAsia="ja-JP"/>
              </w:rPr>
              <w:t>A</w:t>
            </w:r>
          </w:p>
        </w:tc>
        <w:tc>
          <w:tcPr>
            <w:tcW w:w="478" w:type="pct"/>
            <w:tcBorders>
              <w:top w:val="single" w:sz="4" w:space="0" w:color="auto"/>
              <w:left w:val="single" w:sz="4" w:space="0" w:color="auto"/>
              <w:bottom w:val="single" w:sz="4" w:space="0" w:color="auto"/>
              <w:right w:val="single" w:sz="4" w:space="0" w:color="auto"/>
            </w:tcBorders>
          </w:tcPr>
          <w:p w14:paraId="50602C10" w14:textId="77777777" w:rsidR="00C8072F" w:rsidRPr="007B4467" w:rsidRDefault="00C8072F" w:rsidP="00C8072F">
            <w:pPr>
              <w:pStyle w:val="TAC"/>
            </w:pPr>
            <w:r w:rsidRPr="007B4467">
              <w:rPr>
                <w:lang w:eastAsia="ja-JP"/>
              </w:rPr>
              <w:t>Rel-1</w:t>
            </w:r>
            <w:r>
              <w:rPr>
                <w:lang w:eastAsia="ja-JP"/>
              </w:rPr>
              <w:t>9</w:t>
            </w:r>
          </w:p>
        </w:tc>
        <w:tc>
          <w:tcPr>
            <w:tcW w:w="191" w:type="pct"/>
            <w:tcBorders>
              <w:top w:val="single" w:sz="4" w:space="0" w:color="auto"/>
              <w:left w:val="single" w:sz="4" w:space="0" w:color="auto"/>
              <w:bottom w:val="single" w:sz="4" w:space="0" w:color="auto"/>
              <w:right w:val="single" w:sz="4" w:space="0" w:color="auto"/>
            </w:tcBorders>
          </w:tcPr>
          <w:p w14:paraId="148737AF"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226FEE32"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3B11C1CA"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3344431E" w14:textId="77777777" w:rsidR="00C8072F" w:rsidRPr="007B4467" w:rsidRDefault="00C8072F" w:rsidP="00C8072F">
            <w:pPr>
              <w:pStyle w:val="TAC"/>
            </w:pPr>
            <w:r w:rsidRPr="007B4467">
              <w:rPr>
                <w:lang w:eastAsia="ja-JP"/>
              </w:rPr>
              <w:t>CA_n28A-n40A-n7</w:t>
            </w:r>
            <w:r>
              <w:rPr>
                <w:lang w:eastAsia="ja-JP"/>
              </w:rPr>
              <w:t>1</w:t>
            </w:r>
            <w:r w:rsidRPr="007B4467">
              <w:rPr>
                <w:lang w:eastAsia="ja-JP"/>
              </w:rPr>
              <w:t>A</w:t>
            </w:r>
          </w:p>
        </w:tc>
      </w:tr>
      <w:tr w:rsidR="00C8072F" w:rsidRPr="007B4467" w14:paraId="56F851AC"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23B2F892" w14:textId="77777777" w:rsidR="00C8072F" w:rsidRPr="007B4467" w:rsidRDefault="00C8072F" w:rsidP="00C8072F">
            <w:pPr>
              <w:pStyle w:val="TAL"/>
            </w:pPr>
            <w:r w:rsidRPr="007B4467">
              <w:rPr>
                <w:lang w:eastAsia="ja-JP"/>
              </w:rPr>
              <w:t>CA_n28A-n40A-n77A</w:t>
            </w:r>
          </w:p>
        </w:tc>
        <w:tc>
          <w:tcPr>
            <w:tcW w:w="478" w:type="pct"/>
            <w:tcBorders>
              <w:top w:val="single" w:sz="4" w:space="0" w:color="auto"/>
              <w:left w:val="single" w:sz="4" w:space="0" w:color="auto"/>
              <w:bottom w:val="single" w:sz="4" w:space="0" w:color="auto"/>
              <w:right w:val="single" w:sz="4" w:space="0" w:color="auto"/>
            </w:tcBorders>
          </w:tcPr>
          <w:p w14:paraId="23F6C35F" w14:textId="77777777" w:rsidR="00C8072F" w:rsidRPr="007B4467" w:rsidRDefault="00C8072F" w:rsidP="00C8072F">
            <w:pPr>
              <w:pStyle w:val="TAC"/>
            </w:pPr>
            <w:r w:rsidRPr="007B4467">
              <w:rPr>
                <w:lang w:eastAsia="ja-JP"/>
              </w:rPr>
              <w:t>Rel-18</w:t>
            </w:r>
          </w:p>
        </w:tc>
        <w:tc>
          <w:tcPr>
            <w:tcW w:w="191" w:type="pct"/>
            <w:tcBorders>
              <w:top w:val="single" w:sz="4" w:space="0" w:color="auto"/>
              <w:left w:val="single" w:sz="4" w:space="0" w:color="auto"/>
              <w:bottom w:val="single" w:sz="4" w:space="0" w:color="auto"/>
              <w:right w:val="single" w:sz="4" w:space="0" w:color="auto"/>
            </w:tcBorders>
          </w:tcPr>
          <w:p w14:paraId="4CB1CE2E"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5C3F9D2A"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0F7D4806"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440DA02" w14:textId="77777777" w:rsidR="00C8072F" w:rsidRPr="007B4467" w:rsidRDefault="00C8072F" w:rsidP="00C8072F">
            <w:pPr>
              <w:pStyle w:val="TAC"/>
            </w:pPr>
          </w:p>
        </w:tc>
      </w:tr>
      <w:tr w:rsidR="00C8072F" w:rsidRPr="007B4467" w14:paraId="27820B60"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0F621040" w14:textId="77777777" w:rsidR="00C8072F" w:rsidRPr="007B4467" w:rsidRDefault="00C8072F" w:rsidP="00C8072F">
            <w:pPr>
              <w:pStyle w:val="TAL"/>
            </w:pPr>
            <w:r w:rsidRPr="007B4467">
              <w:t>CA_n28A-n41A-n77A</w:t>
            </w:r>
          </w:p>
        </w:tc>
        <w:tc>
          <w:tcPr>
            <w:tcW w:w="478" w:type="pct"/>
            <w:tcBorders>
              <w:top w:val="single" w:sz="4" w:space="0" w:color="auto"/>
              <w:left w:val="single" w:sz="4" w:space="0" w:color="auto"/>
              <w:bottom w:val="single" w:sz="4" w:space="0" w:color="auto"/>
              <w:right w:val="single" w:sz="4" w:space="0" w:color="auto"/>
            </w:tcBorders>
          </w:tcPr>
          <w:p w14:paraId="401615C8"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2A4E6BC8"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1D898E22"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11E63DA"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5E97032" w14:textId="77777777" w:rsidR="00C8072F" w:rsidRPr="007B4467" w:rsidRDefault="00C8072F" w:rsidP="00C8072F">
            <w:pPr>
              <w:pStyle w:val="TAC"/>
            </w:pPr>
          </w:p>
        </w:tc>
      </w:tr>
      <w:tr w:rsidR="00C8072F" w:rsidRPr="007B4467" w14:paraId="135769E7"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42FB3A37" w14:textId="77777777" w:rsidR="00C8072F" w:rsidRPr="007B4467" w:rsidRDefault="00C8072F" w:rsidP="00C8072F">
            <w:pPr>
              <w:pStyle w:val="TAL"/>
            </w:pPr>
            <w:r w:rsidRPr="00F676E8">
              <w:rPr>
                <w:rFonts w:cs="Arial"/>
              </w:rPr>
              <w:t>CA_n28A-n41A-n77A</w:t>
            </w:r>
            <w:r w:rsidRPr="00F676E8">
              <w:rPr>
                <w:rFonts w:cs="Arial"/>
                <w:lang w:eastAsia="ja-JP"/>
              </w:rPr>
              <w:t>(2A)</w:t>
            </w:r>
          </w:p>
        </w:tc>
        <w:tc>
          <w:tcPr>
            <w:tcW w:w="478" w:type="pct"/>
            <w:tcBorders>
              <w:top w:val="single" w:sz="4" w:space="0" w:color="auto"/>
              <w:left w:val="single" w:sz="4" w:space="0" w:color="auto"/>
              <w:bottom w:val="single" w:sz="4" w:space="0" w:color="auto"/>
              <w:right w:val="single" w:sz="4" w:space="0" w:color="auto"/>
            </w:tcBorders>
          </w:tcPr>
          <w:p w14:paraId="3AF52FBD" w14:textId="77777777" w:rsidR="00C8072F" w:rsidRPr="007B4467" w:rsidRDefault="00C8072F" w:rsidP="00C8072F">
            <w:pPr>
              <w:pStyle w:val="TAC"/>
            </w:pPr>
            <w:r w:rsidRPr="00F676E8">
              <w:rPr>
                <w:rFonts w:cs="Arial"/>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6B3544BE"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759B1A1E"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A45DCB8"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531675E" w14:textId="77777777" w:rsidR="00C8072F" w:rsidRPr="007B4467" w:rsidRDefault="00C8072F" w:rsidP="00C8072F">
            <w:pPr>
              <w:pStyle w:val="TAC"/>
            </w:pPr>
          </w:p>
        </w:tc>
      </w:tr>
      <w:tr w:rsidR="00C8072F" w:rsidRPr="007B4467" w14:paraId="41DE22DC"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1B8673D9" w14:textId="77777777" w:rsidR="00C8072F" w:rsidRPr="007B4467" w:rsidRDefault="00C8072F" w:rsidP="00C8072F">
            <w:pPr>
              <w:pStyle w:val="TAL"/>
            </w:pPr>
            <w:r w:rsidRPr="007B4467">
              <w:t>CA_n28A-n41A-n79A</w:t>
            </w:r>
          </w:p>
        </w:tc>
        <w:tc>
          <w:tcPr>
            <w:tcW w:w="478" w:type="pct"/>
            <w:tcBorders>
              <w:top w:val="single" w:sz="4" w:space="0" w:color="auto"/>
              <w:left w:val="single" w:sz="4" w:space="0" w:color="auto"/>
              <w:bottom w:val="single" w:sz="4" w:space="0" w:color="auto"/>
              <w:right w:val="single" w:sz="4" w:space="0" w:color="auto"/>
            </w:tcBorders>
          </w:tcPr>
          <w:p w14:paraId="101716C3"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60D102E4"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4D68CCAE"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880FF9C"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7DAD9B1" w14:textId="77777777" w:rsidR="00C8072F" w:rsidRPr="007B4467" w:rsidRDefault="00C8072F" w:rsidP="00C8072F">
            <w:pPr>
              <w:pStyle w:val="TAC"/>
            </w:pPr>
          </w:p>
        </w:tc>
      </w:tr>
      <w:tr w:rsidR="00C8072F" w:rsidRPr="007B4467" w14:paraId="13240260"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01EC174F" w14:textId="77777777" w:rsidR="00C8072F" w:rsidRPr="007B4467" w:rsidRDefault="00C8072F" w:rsidP="00C8072F">
            <w:pPr>
              <w:pStyle w:val="TAL"/>
            </w:pPr>
            <w:r w:rsidRPr="007B4467">
              <w:rPr>
                <w:lang w:eastAsia="ja-JP"/>
              </w:rPr>
              <w:t>CA_n28A-n</w:t>
            </w:r>
            <w:r>
              <w:rPr>
                <w:lang w:eastAsia="ja-JP"/>
              </w:rPr>
              <w:t>71</w:t>
            </w:r>
            <w:r w:rsidRPr="007B4467">
              <w:rPr>
                <w:lang w:eastAsia="ja-JP"/>
              </w:rPr>
              <w:t>A-n7</w:t>
            </w:r>
            <w:r>
              <w:rPr>
                <w:lang w:eastAsia="ja-JP"/>
              </w:rPr>
              <w:t>7</w:t>
            </w:r>
            <w:r w:rsidRPr="007B4467">
              <w:rPr>
                <w:lang w:eastAsia="ja-JP"/>
              </w:rPr>
              <w:t>A</w:t>
            </w:r>
          </w:p>
        </w:tc>
        <w:tc>
          <w:tcPr>
            <w:tcW w:w="478" w:type="pct"/>
            <w:tcBorders>
              <w:top w:val="single" w:sz="4" w:space="0" w:color="auto"/>
              <w:left w:val="single" w:sz="4" w:space="0" w:color="auto"/>
              <w:bottom w:val="single" w:sz="4" w:space="0" w:color="auto"/>
              <w:right w:val="single" w:sz="4" w:space="0" w:color="auto"/>
            </w:tcBorders>
          </w:tcPr>
          <w:p w14:paraId="5946ECD1" w14:textId="77777777" w:rsidR="00C8072F" w:rsidRPr="007B4467" w:rsidRDefault="00C8072F" w:rsidP="00C8072F">
            <w:pPr>
              <w:pStyle w:val="TAC"/>
            </w:pPr>
            <w:r w:rsidRPr="007B4467">
              <w:rPr>
                <w:lang w:eastAsia="ja-JP"/>
              </w:rPr>
              <w:t>Rel-1</w:t>
            </w:r>
            <w:r>
              <w:rPr>
                <w:lang w:eastAsia="ja-JP"/>
              </w:rPr>
              <w:t>9</w:t>
            </w:r>
          </w:p>
        </w:tc>
        <w:tc>
          <w:tcPr>
            <w:tcW w:w="191" w:type="pct"/>
            <w:tcBorders>
              <w:top w:val="single" w:sz="4" w:space="0" w:color="auto"/>
              <w:left w:val="single" w:sz="4" w:space="0" w:color="auto"/>
              <w:bottom w:val="single" w:sz="4" w:space="0" w:color="auto"/>
              <w:right w:val="single" w:sz="4" w:space="0" w:color="auto"/>
            </w:tcBorders>
          </w:tcPr>
          <w:p w14:paraId="10F7F3D5"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1351FE0F"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B8C4A75"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0114F81" w14:textId="77777777" w:rsidR="00C8072F" w:rsidRPr="007B4467" w:rsidRDefault="00C8072F" w:rsidP="00C8072F">
            <w:pPr>
              <w:pStyle w:val="TAC"/>
            </w:pPr>
            <w:r w:rsidRPr="007B4467">
              <w:rPr>
                <w:lang w:eastAsia="ja-JP"/>
              </w:rPr>
              <w:t>CA_n28A-n</w:t>
            </w:r>
            <w:r>
              <w:rPr>
                <w:lang w:eastAsia="ja-JP"/>
              </w:rPr>
              <w:t>71</w:t>
            </w:r>
            <w:r w:rsidRPr="007B4467">
              <w:rPr>
                <w:lang w:eastAsia="ja-JP"/>
              </w:rPr>
              <w:t>A-n7</w:t>
            </w:r>
            <w:r>
              <w:rPr>
                <w:lang w:eastAsia="ja-JP"/>
              </w:rPr>
              <w:t>7</w:t>
            </w:r>
            <w:r w:rsidRPr="007B4467">
              <w:rPr>
                <w:lang w:eastAsia="ja-JP"/>
              </w:rPr>
              <w:t>A</w:t>
            </w:r>
          </w:p>
        </w:tc>
      </w:tr>
      <w:tr w:rsidR="00C8072F" w:rsidRPr="007B4467" w14:paraId="03407F64"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677BCFAD" w14:textId="77777777" w:rsidR="00C8072F" w:rsidRPr="007B4467" w:rsidRDefault="00C8072F" w:rsidP="00C8072F">
            <w:pPr>
              <w:pStyle w:val="TAL"/>
            </w:pPr>
            <w:r w:rsidRPr="007B4467">
              <w:t>CA_n28A-n</w:t>
            </w:r>
            <w:r>
              <w:rPr>
                <w:rFonts w:hint="eastAsia"/>
                <w:lang w:eastAsia="ja-JP"/>
              </w:rPr>
              <w:t>7</w:t>
            </w:r>
            <w:r>
              <w:rPr>
                <w:lang w:eastAsia="ja-JP"/>
              </w:rPr>
              <w:t>1</w:t>
            </w:r>
            <w:r w:rsidRPr="007B4467">
              <w:t>A-n7</w:t>
            </w:r>
            <w:r>
              <w:t>7</w:t>
            </w:r>
            <w:r w:rsidRPr="007B4467">
              <w:t>A</w:t>
            </w:r>
            <w:r w:rsidRPr="007B4467">
              <w:rPr>
                <w:rFonts w:eastAsia="PMingLiU"/>
                <w:lang w:eastAsia="zh-CN"/>
              </w:rPr>
              <w:t>(2A)</w:t>
            </w:r>
          </w:p>
        </w:tc>
        <w:tc>
          <w:tcPr>
            <w:tcW w:w="478" w:type="pct"/>
            <w:tcBorders>
              <w:top w:val="single" w:sz="4" w:space="0" w:color="auto"/>
              <w:left w:val="single" w:sz="4" w:space="0" w:color="auto"/>
              <w:bottom w:val="single" w:sz="4" w:space="0" w:color="auto"/>
              <w:right w:val="single" w:sz="4" w:space="0" w:color="auto"/>
            </w:tcBorders>
          </w:tcPr>
          <w:p w14:paraId="13DAFF89" w14:textId="77777777" w:rsidR="00C8072F" w:rsidRPr="007B4467" w:rsidRDefault="00C8072F" w:rsidP="00C8072F">
            <w:pPr>
              <w:pStyle w:val="TAC"/>
            </w:pPr>
            <w:r w:rsidRPr="007B4467">
              <w:t>Rel-1</w:t>
            </w:r>
            <w:r>
              <w:t>9</w:t>
            </w:r>
          </w:p>
        </w:tc>
        <w:tc>
          <w:tcPr>
            <w:tcW w:w="191" w:type="pct"/>
            <w:tcBorders>
              <w:top w:val="single" w:sz="4" w:space="0" w:color="auto"/>
              <w:left w:val="single" w:sz="4" w:space="0" w:color="auto"/>
              <w:bottom w:val="single" w:sz="4" w:space="0" w:color="auto"/>
              <w:right w:val="single" w:sz="4" w:space="0" w:color="auto"/>
            </w:tcBorders>
          </w:tcPr>
          <w:p w14:paraId="5389DC85"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6ADDCB88"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9D60BDA"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03919652" w14:textId="77777777" w:rsidR="00C8072F" w:rsidRPr="007B4467" w:rsidRDefault="00C8072F" w:rsidP="00C8072F">
            <w:pPr>
              <w:keepNext/>
              <w:keepLines/>
              <w:spacing w:after="0"/>
              <w:jc w:val="center"/>
              <w:rPr>
                <w:rFonts w:ascii="Arial" w:hAnsi="Arial"/>
                <w:sz w:val="18"/>
              </w:rPr>
            </w:pPr>
          </w:p>
        </w:tc>
      </w:tr>
      <w:tr w:rsidR="00C8072F" w:rsidRPr="007B4467" w14:paraId="241D5372"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5C63CA43" w14:textId="77777777" w:rsidR="00C8072F" w:rsidRPr="007B4467" w:rsidRDefault="00C8072F" w:rsidP="00C8072F">
            <w:pPr>
              <w:pStyle w:val="TAL"/>
            </w:pPr>
            <w:r w:rsidRPr="007B4467">
              <w:t>CA_n28A-n</w:t>
            </w:r>
            <w:r>
              <w:rPr>
                <w:rFonts w:hint="eastAsia"/>
                <w:lang w:eastAsia="ja-JP"/>
              </w:rPr>
              <w:t>78</w:t>
            </w:r>
            <w:r w:rsidRPr="007B4467">
              <w:t>A-n79A</w:t>
            </w:r>
          </w:p>
        </w:tc>
        <w:tc>
          <w:tcPr>
            <w:tcW w:w="478" w:type="pct"/>
            <w:tcBorders>
              <w:top w:val="single" w:sz="4" w:space="0" w:color="auto"/>
              <w:left w:val="single" w:sz="4" w:space="0" w:color="auto"/>
              <w:bottom w:val="single" w:sz="4" w:space="0" w:color="auto"/>
              <w:right w:val="single" w:sz="4" w:space="0" w:color="auto"/>
            </w:tcBorders>
          </w:tcPr>
          <w:p w14:paraId="7B534940"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452E1615"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14120AF5"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33B1EFD"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E209C69" w14:textId="77777777" w:rsidR="00C8072F" w:rsidRPr="007B4467" w:rsidRDefault="00C8072F" w:rsidP="00C8072F">
            <w:pPr>
              <w:keepNext/>
              <w:keepLines/>
              <w:spacing w:after="0"/>
              <w:jc w:val="center"/>
              <w:rPr>
                <w:rFonts w:ascii="Arial" w:hAnsi="Arial"/>
                <w:sz w:val="18"/>
              </w:rPr>
            </w:pPr>
          </w:p>
        </w:tc>
      </w:tr>
      <w:tr w:rsidR="00C8072F" w:rsidRPr="007B4467" w14:paraId="02F7BE2B"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1416F417" w14:textId="77777777" w:rsidR="00C8072F" w:rsidRPr="007B4467" w:rsidRDefault="00C8072F" w:rsidP="00C8072F">
            <w:pPr>
              <w:pStyle w:val="TAL"/>
            </w:pPr>
            <w:r w:rsidRPr="007B4467">
              <w:t>CA_n29A-n66A-n70A</w:t>
            </w:r>
          </w:p>
        </w:tc>
        <w:tc>
          <w:tcPr>
            <w:tcW w:w="478" w:type="pct"/>
            <w:tcBorders>
              <w:top w:val="single" w:sz="4" w:space="0" w:color="auto"/>
              <w:left w:val="single" w:sz="4" w:space="0" w:color="auto"/>
              <w:bottom w:val="single" w:sz="4" w:space="0" w:color="auto"/>
              <w:right w:val="single" w:sz="4" w:space="0" w:color="auto"/>
            </w:tcBorders>
          </w:tcPr>
          <w:p w14:paraId="4F9EC842" w14:textId="77777777" w:rsidR="00C8072F" w:rsidRPr="007B4467" w:rsidRDefault="00C8072F" w:rsidP="00C8072F">
            <w:pPr>
              <w:pStyle w:val="TAC"/>
            </w:pPr>
            <w:r w:rsidRPr="007B4467">
              <w:t>Rel-16</w:t>
            </w:r>
          </w:p>
        </w:tc>
        <w:tc>
          <w:tcPr>
            <w:tcW w:w="191" w:type="pct"/>
            <w:tcBorders>
              <w:top w:val="single" w:sz="4" w:space="0" w:color="auto"/>
              <w:left w:val="single" w:sz="4" w:space="0" w:color="auto"/>
              <w:bottom w:val="single" w:sz="4" w:space="0" w:color="auto"/>
              <w:right w:val="single" w:sz="4" w:space="0" w:color="auto"/>
            </w:tcBorders>
          </w:tcPr>
          <w:p w14:paraId="197564C5"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47A79668"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03420082"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61A1DD9" w14:textId="77777777" w:rsidR="00C8072F" w:rsidRPr="007B4467" w:rsidRDefault="00C8072F" w:rsidP="00C8072F">
            <w:pPr>
              <w:keepNext/>
              <w:keepLines/>
              <w:spacing w:after="0"/>
              <w:jc w:val="center"/>
              <w:rPr>
                <w:rFonts w:ascii="Arial" w:hAnsi="Arial"/>
                <w:sz w:val="18"/>
              </w:rPr>
            </w:pPr>
          </w:p>
        </w:tc>
      </w:tr>
      <w:tr w:rsidR="00C8072F" w:rsidRPr="007B4467" w14:paraId="1E3D9830"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754721CE" w14:textId="77777777" w:rsidR="00C8072F" w:rsidRPr="007B4467" w:rsidRDefault="00C8072F" w:rsidP="00C8072F">
            <w:pPr>
              <w:pStyle w:val="TAL"/>
            </w:pPr>
            <w:r w:rsidRPr="007B4467">
              <w:t>CA_n4</w:t>
            </w:r>
            <w:r>
              <w:t>0</w:t>
            </w:r>
            <w:r w:rsidRPr="007B4467">
              <w:t>A-n</w:t>
            </w:r>
            <w:r>
              <w:t>71</w:t>
            </w:r>
            <w:r w:rsidRPr="007B4467">
              <w:t>A-n7</w:t>
            </w:r>
            <w:r>
              <w:t>7</w:t>
            </w:r>
            <w:r w:rsidRPr="007B4467">
              <w:t>A</w:t>
            </w:r>
          </w:p>
        </w:tc>
        <w:tc>
          <w:tcPr>
            <w:tcW w:w="478" w:type="pct"/>
            <w:tcBorders>
              <w:top w:val="single" w:sz="4" w:space="0" w:color="auto"/>
              <w:left w:val="single" w:sz="4" w:space="0" w:color="auto"/>
              <w:bottom w:val="single" w:sz="4" w:space="0" w:color="auto"/>
              <w:right w:val="single" w:sz="4" w:space="0" w:color="auto"/>
            </w:tcBorders>
          </w:tcPr>
          <w:p w14:paraId="44E8BFCB" w14:textId="77777777" w:rsidR="00C8072F" w:rsidRPr="007B4467" w:rsidRDefault="00C8072F" w:rsidP="00C8072F">
            <w:pPr>
              <w:pStyle w:val="TAC"/>
            </w:pPr>
            <w:r w:rsidRPr="007B4467">
              <w:t>Rel-1</w:t>
            </w:r>
            <w:r>
              <w:t>9</w:t>
            </w:r>
          </w:p>
        </w:tc>
        <w:tc>
          <w:tcPr>
            <w:tcW w:w="191" w:type="pct"/>
            <w:tcBorders>
              <w:top w:val="single" w:sz="4" w:space="0" w:color="auto"/>
              <w:left w:val="single" w:sz="4" w:space="0" w:color="auto"/>
              <w:bottom w:val="single" w:sz="4" w:space="0" w:color="auto"/>
              <w:right w:val="single" w:sz="4" w:space="0" w:color="auto"/>
            </w:tcBorders>
          </w:tcPr>
          <w:p w14:paraId="3012A524"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56561A1D"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034A1AD"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3E2B4D34" w14:textId="77777777" w:rsidR="00C8072F" w:rsidRPr="007B4467" w:rsidRDefault="00C8072F" w:rsidP="00C8072F">
            <w:pPr>
              <w:keepNext/>
              <w:keepLines/>
              <w:spacing w:after="0"/>
              <w:jc w:val="center"/>
              <w:rPr>
                <w:rFonts w:ascii="Arial" w:hAnsi="Arial"/>
                <w:sz w:val="18"/>
              </w:rPr>
            </w:pPr>
            <w:r w:rsidRPr="007B4467">
              <w:t>CA_n4</w:t>
            </w:r>
            <w:r>
              <w:t>0</w:t>
            </w:r>
            <w:r w:rsidRPr="007B4467">
              <w:t>A-n</w:t>
            </w:r>
            <w:r>
              <w:t>71</w:t>
            </w:r>
            <w:r w:rsidRPr="007B4467">
              <w:t>A-n7</w:t>
            </w:r>
            <w:r>
              <w:t>7</w:t>
            </w:r>
            <w:r w:rsidRPr="007B4467">
              <w:t>A</w:t>
            </w:r>
          </w:p>
        </w:tc>
      </w:tr>
      <w:tr w:rsidR="00C8072F" w:rsidRPr="007B4467" w14:paraId="76A2D66F"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3C042A2D" w14:textId="77777777" w:rsidR="00C8072F" w:rsidRPr="007B4467" w:rsidRDefault="00C8072F" w:rsidP="00C8072F">
            <w:pPr>
              <w:pStyle w:val="TAL"/>
            </w:pPr>
            <w:r w:rsidRPr="007B4467">
              <w:t>CA_n4</w:t>
            </w:r>
            <w:r>
              <w:t>0</w:t>
            </w:r>
            <w:r w:rsidRPr="007B4467">
              <w:t>A-n</w:t>
            </w:r>
            <w:r>
              <w:t>71</w:t>
            </w:r>
            <w:r w:rsidRPr="007B4467">
              <w:t>A-n7</w:t>
            </w:r>
            <w:r>
              <w:t>7(2</w:t>
            </w:r>
            <w:r w:rsidRPr="007B4467">
              <w:t>A</w:t>
            </w:r>
            <w:r>
              <w:t>)</w:t>
            </w:r>
          </w:p>
        </w:tc>
        <w:tc>
          <w:tcPr>
            <w:tcW w:w="478" w:type="pct"/>
            <w:tcBorders>
              <w:top w:val="single" w:sz="4" w:space="0" w:color="auto"/>
              <w:left w:val="single" w:sz="4" w:space="0" w:color="auto"/>
              <w:bottom w:val="single" w:sz="4" w:space="0" w:color="auto"/>
              <w:right w:val="single" w:sz="4" w:space="0" w:color="auto"/>
            </w:tcBorders>
          </w:tcPr>
          <w:p w14:paraId="06D2D7CB" w14:textId="77777777" w:rsidR="00C8072F" w:rsidRPr="007B4467" w:rsidRDefault="00C8072F" w:rsidP="00C8072F">
            <w:pPr>
              <w:pStyle w:val="TAC"/>
            </w:pPr>
            <w:r w:rsidRPr="007B4467">
              <w:t>Rel-1</w:t>
            </w:r>
            <w:r>
              <w:t>9</w:t>
            </w:r>
          </w:p>
        </w:tc>
        <w:tc>
          <w:tcPr>
            <w:tcW w:w="191" w:type="pct"/>
            <w:tcBorders>
              <w:top w:val="single" w:sz="4" w:space="0" w:color="auto"/>
              <w:left w:val="single" w:sz="4" w:space="0" w:color="auto"/>
              <w:bottom w:val="single" w:sz="4" w:space="0" w:color="auto"/>
              <w:right w:val="single" w:sz="4" w:space="0" w:color="auto"/>
            </w:tcBorders>
          </w:tcPr>
          <w:p w14:paraId="61AD393F"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4D7A100F"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EC6F80C"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226D415" w14:textId="77777777" w:rsidR="00C8072F" w:rsidRPr="007B4467" w:rsidRDefault="00C8072F" w:rsidP="00C8072F">
            <w:pPr>
              <w:keepNext/>
              <w:keepLines/>
              <w:spacing w:after="0"/>
              <w:jc w:val="center"/>
              <w:rPr>
                <w:rFonts w:ascii="Arial" w:hAnsi="Arial"/>
                <w:sz w:val="18"/>
              </w:rPr>
            </w:pPr>
            <w:r w:rsidRPr="007B4467">
              <w:t>CA_n4</w:t>
            </w:r>
            <w:r>
              <w:t>0</w:t>
            </w:r>
            <w:r w:rsidRPr="007B4467">
              <w:t>A-n</w:t>
            </w:r>
            <w:r>
              <w:t>71</w:t>
            </w:r>
            <w:r w:rsidRPr="007B4467">
              <w:t>A-n7</w:t>
            </w:r>
            <w:r>
              <w:t>7(2</w:t>
            </w:r>
            <w:r w:rsidRPr="007B4467">
              <w:t>A</w:t>
            </w:r>
            <w:r>
              <w:t>)</w:t>
            </w:r>
          </w:p>
        </w:tc>
      </w:tr>
      <w:tr w:rsidR="00C8072F" w:rsidRPr="007B4467" w14:paraId="67FACA5E"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600951FD" w14:textId="77777777" w:rsidR="00C8072F" w:rsidRPr="007B4467" w:rsidRDefault="00C8072F" w:rsidP="00C8072F">
            <w:pPr>
              <w:pStyle w:val="TAL"/>
            </w:pPr>
            <w:r w:rsidRPr="007B4467">
              <w:t>CA_n41A-n66A-n70A</w:t>
            </w:r>
          </w:p>
        </w:tc>
        <w:tc>
          <w:tcPr>
            <w:tcW w:w="478" w:type="pct"/>
            <w:tcBorders>
              <w:top w:val="single" w:sz="4" w:space="0" w:color="auto"/>
              <w:left w:val="single" w:sz="4" w:space="0" w:color="auto"/>
              <w:bottom w:val="single" w:sz="4" w:space="0" w:color="auto"/>
              <w:right w:val="single" w:sz="4" w:space="0" w:color="auto"/>
            </w:tcBorders>
          </w:tcPr>
          <w:p w14:paraId="609B45E1" w14:textId="77777777" w:rsidR="00C8072F" w:rsidRPr="007B4467" w:rsidRDefault="00C8072F" w:rsidP="00C8072F">
            <w:pPr>
              <w:pStyle w:val="TAC"/>
            </w:pPr>
            <w:r w:rsidRPr="007B4467">
              <w:t>Rel-16</w:t>
            </w:r>
          </w:p>
        </w:tc>
        <w:tc>
          <w:tcPr>
            <w:tcW w:w="191" w:type="pct"/>
            <w:tcBorders>
              <w:top w:val="single" w:sz="4" w:space="0" w:color="auto"/>
              <w:left w:val="single" w:sz="4" w:space="0" w:color="auto"/>
              <w:bottom w:val="single" w:sz="4" w:space="0" w:color="auto"/>
              <w:right w:val="single" w:sz="4" w:space="0" w:color="auto"/>
            </w:tcBorders>
          </w:tcPr>
          <w:p w14:paraId="3FD4A2F4"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5B7C38CA"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79B8888"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34D19981" w14:textId="77777777" w:rsidR="00C8072F" w:rsidRPr="007B4467" w:rsidRDefault="00C8072F" w:rsidP="00C8072F">
            <w:pPr>
              <w:keepNext/>
              <w:keepLines/>
              <w:spacing w:after="0"/>
              <w:jc w:val="center"/>
              <w:rPr>
                <w:rFonts w:ascii="Arial" w:hAnsi="Arial"/>
                <w:sz w:val="18"/>
              </w:rPr>
            </w:pPr>
          </w:p>
        </w:tc>
      </w:tr>
      <w:tr w:rsidR="00C8072F" w:rsidRPr="007B4467" w14:paraId="0DA63589"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1B32768E" w14:textId="77777777" w:rsidR="00C8072F" w:rsidRPr="007B4467" w:rsidRDefault="00C8072F" w:rsidP="00C8072F">
            <w:pPr>
              <w:pStyle w:val="TAL"/>
            </w:pPr>
            <w:r w:rsidRPr="007B4467">
              <w:t>CA_n48A-n66A-n70A</w:t>
            </w:r>
          </w:p>
        </w:tc>
        <w:tc>
          <w:tcPr>
            <w:tcW w:w="478" w:type="pct"/>
            <w:tcBorders>
              <w:top w:val="single" w:sz="4" w:space="0" w:color="auto"/>
              <w:left w:val="single" w:sz="4" w:space="0" w:color="auto"/>
              <w:bottom w:val="single" w:sz="4" w:space="0" w:color="auto"/>
              <w:right w:val="single" w:sz="4" w:space="0" w:color="auto"/>
            </w:tcBorders>
          </w:tcPr>
          <w:p w14:paraId="79FAE978"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29DB902A"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67366090"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2C237531"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7539C75" w14:textId="77777777" w:rsidR="00C8072F" w:rsidRPr="007B4467" w:rsidRDefault="00C8072F" w:rsidP="00C8072F">
            <w:pPr>
              <w:keepNext/>
              <w:keepLines/>
              <w:spacing w:after="0"/>
              <w:jc w:val="center"/>
              <w:rPr>
                <w:rFonts w:ascii="Arial" w:hAnsi="Arial"/>
                <w:sz w:val="18"/>
              </w:rPr>
            </w:pPr>
          </w:p>
        </w:tc>
      </w:tr>
      <w:tr w:rsidR="00C8072F" w:rsidRPr="007B4467" w14:paraId="5402C968"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3C607401" w14:textId="77777777" w:rsidR="00C8072F" w:rsidRPr="007B4467" w:rsidRDefault="00C8072F" w:rsidP="00C8072F">
            <w:pPr>
              <w:pStyle w:val="TAL"/>
            </w:pPr>
            <w:r w:rsidRPr="007B4467">
              <w:t>CA_n48A-n66A-n71A</w:t>
            </w:r>
          </w:p>
        </w:tc>
        <w:tc>
          <w:tcPr>
            <w:tcW w:w="478" w:type="pct"/>
            <w:tcBorders>
              <w:top w:val="single" w:sz="4" w:space="0" w:color="auto"/>
              <w:left w:val="single" w:sz="4" w:space="0" w:color="auto"/>
              <w:bottom w:val="single" w:sz="4" w:space="0" w:color="auto"/>
              <w:right w:val="single" w:sz="4" w:space="0" w:color="auto"/>
            </w:tcBorders>
          </w:tcPr>
          <w:p w14:paraId="5B4F1CC8"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05101D5F"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56436A86"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35A8C8A"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3CE7F9E" w14:textId="77777777" w:rsidR="00C8072F" w:rsidRPr="007B4467" w:rsidRDefault="00C8072F" w:rsidP="00C8072F">
            <w:pPr>
              <w:keepNext/>
              <w:keepLines/>
              <w:spacing w:after="0"/>
              <w:jc w:val="center"/>
              <w:rPr>
                <w:rFonts w:ascii="Arial" w:hAnsi="Arial"/>
                <w:sz w:val="18"/>
              </w:rPr>
            </w:pPr>
          </w:p>
        </w:tc>
      </w:tr>
      <w:tr w:rsidR="00C8072F" w:rsidRPr="007B4467" w14:paraId="68BEB7B9"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09F5821C" w14:textId="77777777" w:rsidR="00C8072F" w:rsidRPr="007B4467" w:rsidRDefault="00C8072F" w:rsidP="00C8072F">
            <w:pPr>
              <w:pStyle w:val="TAL"/>
            </w:pPr>
            <w:r w:rsidRPr="007B4467">
              <w:t>CA_n48A-n66A-n71(2A)</w:t>
            </w:r>
          </w:p>
        </w:tc>
        <w:tc>
          <w:tcPr>
            <w:tcW w:w="478" w:type="pct"/>
            <w:tcBorders>
              <w:top w:val="single" w:sz="4" w:space="0" w:color="auto"/>
              <w:left w:val="single" w:sz="4" w:space="0" w:color="auto"/>
              <w:bottom w:val="single" w:sz="4" w:space="0" w:color="auto"/>
              <w:right w:val="single" w:sz="4" w:space="0" w:color="auto"/>
            </w:tcBorders>
          </w:tcPr>
          <w:p w14:paraId="2A8D3228"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05C9F509"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2FCA1F34"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81BEBEC"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236BB5D" w14:textId="77777777" w:rsidR="00C8072F" w:rsidRPr="007B4467" w:rsidRDefault="00C8072F" w:rsidP="00C8072F">
            <w:pPr>
              <w:keepNext/>
              <w:keepLines/>
              <w:spacing w:after="0"/>
              <w:jc w:val="center"/>
              <w:rPr>
                <w:rFonts w:ascii="Arial" w:hAnsi="Arial"/>
                <w:sz w:val="18"/>
              </w:rPr>
            </w:pPr>
          </w:p>
        </w:tc>
      </w:tr>
      <w:tr w:rsidR="00C8072F" w:rsidRPr="007B4467" w14:paraId="3E764EB2"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779B2558" w14:textId="77777777" w:rsidR="00C8072F" w:rsidRPr="007B4467" w:rsidRDefault="00C8072F" w:rsidP="00C8072F">
            <w:pPr>
              <w:pStyle w:val="TAL"/>
            </w:pPr>
            <w:r w:rsidRPr="007B4467">
              <w:t>CA_n48A-n66A-n77C</w:t>
            </w:r>
          </w:p>
        </w:tc>
        <w:tc>
          <w:tcPr>
            <w:tcW w:w="478" w:type="pct"/>
            <w:tcBorders>
              <w:top w:val="single" w:sz="4" w:space="0" w:color="auto"/>
              <w:left w:val="single" w:sz="4" w:space="0" w:color="auto"/>
              <w:bottom w:val="single" w:sz="4" w:space="0" w:color="auto"/>
              <w:right w:val="single" w:sz="4" w:space="0" w:color="auto"/>
            </w:tcBorders>
          </w:tcPr>
          <w:p w14:paraId="15F4ABD0"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6670145D"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74CA30C3"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0BBDA826"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05E85E4C" w14:textId="77777777" w:rsidR="00C8072F" w:rsidRPr="007B4467" w:rsidRDefault="00C8072F" w:rsidP="00C8072F">
            <w:pPr>
              <w:keepNext/>
              <w:keepLines/>
              <w:spacing w:after="0"/>
              <w:jc w:val="center"/>
              <w:rPr>
                <w:rFonts w:ascii="Arial" w:hAnsi="Arial"/>
                <w:sz w:val="18"/>
              </w:rPr>
            </w:pPr>
          </w:p>
        </w:tc>
      </w:tr>
      <w:tr w:rsidR="00C8072F" w:rsidRPr="007B4467" w14:paraId="6EE0B723"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5BB5C845" w14:textId="77777777" w:rsidR="00C8072F" w:rsidRPr="007B4467" w:rsidRDefault="00C8072F" w:rsidP="00C8072F">
            <w:pPr>
              <w:pStyle w:val="TAL"/>
            </w:pPr>
            <w:r w:rsidRPr="007B4467">
              <w:t>CA_n48A-n66(2A)-n70A</w:t>
            </w:r>
          </w:p>
        </w:tc>
        <w:tc>
          <w:tcPr>
            <w:tcW w:w="478" w:type="pct"/>
            <w:tcBorders>
              <w:top w:val="single" w:sz="4" w:space="0" w:color="auto"/>
              <w:left w:val="single" w:sz="4" w:space="0" w:color="auto"/>
              <w:bottom w:val="single" w:sz="4" w:space="0" w:color="auto"/>
              <w:right w:val="single" w:sz="4" w:space="0" w:color="auto"/>
            </w:tcBorders>
          </w:tcPr>
          <w:p w14:paraId="67D0F573"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56653CAE"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04D5BB60"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6821563"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77B43B2" w14:textId="77777777" w:rsidR="00C8072F" w:rsidRPr="007B4467" w:rsidRDefault="00C8072F" w:rsidP="00C8072F">
            <w:pPr>
              <w:keepNext/>
              <w:keepLines/>
              <w:spacing w:after="0"/>
              <w:jc w:val="center"/>
              <w:rPr>
                <w:rFonts w:ascii="Arial" w:hAnsi="Arial"/>
                <w:sz w:val="18"/>
              </w:rPr>
            </w:pPr>
          </w:p>
        </w:tc>
      </w:tr>
      <w:tr w:rsidR="00C8072F" w:rsidRPr="007B4467" w14:paraId="31AFD52C"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3DDEB1C0" w14:textId="77777777" w:rsidR="00C8072F" w:rsidRPr="007B4467" w:rsidRDefault="00C8072F" w:rsidP="00C8072F">
            <w:pPr>
              <w:pStyle w:val="TAL"/>
            </w:pPr>
            <w:r w:rsidRPr="007B4467">
              <w:t>CA_n48A-n66(2A)-n71A</w:t>
            </w:r>
          </w:p>
        </w:tc>
        <w:tc>
          <w:tcPr>
            <w:tcW w:w="478" w:type="pct"/>
            <w:tcBorders>
              <w:top w:val="single" w:sz="4" w:space="0" w:color="auto"/>
              <w:left w:val="single" w:sz="4" w:space="0" w:color="auto"/>
              <w:bottom w:val="single" w:sz="4" w:space="0" w:color="auto"/>
              <w:right w:val="single" w:sz="4" w:space="0" w:color="auto"/>
            </w:tcBorders>
          </w:tcPr>
          <w:p w14:paraId="2355EC4B"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3256AF0C"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428622DF"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2EF491BD"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787D97F" w14:textId="77777777" w:rsidR="00C8072F" w:rsidRPr="007B4467" w:rsidRDefault="00C8072F" w:rsidP="00C8072F">
            <w:pPr>
              <w:keepNext/>
              <w:keepLines/>
              <w:spacing w:after="0"/>
              <w:jc w:val="center"/>
              <w:rPr>
                <w:rFonts w:ascii="Arial" w:hAnsi="Arial"/>
                <w:sz w:val="18"/>
              </w:rPr>
            </w:pPr>
          </w:p>
        </w:tc>
      </w:tr>
      <w:tr w:rsidR="00C8072F" w:rsidRPr="007B4467" w14:paraId="4DA80E3C"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4191D286" w14:textId="77777777" w:rsidR="00C8072F" w:rsidRPr="007B4467" w:rsidRDefault="00C8072F" w:rsidP="00C8072F">
            <w:pPr>
              <w:pStyle w:val="TAL"/>
            </w:pPr>
            <w:r w:rsidRPr="007B4467">
              <w:t>CA_n48A-n70A-n71A</w:t>
            </w:r>
          </w:p>
        </w:tc>
        <w:tc>
          <w:tcPr>
            <w:tcW w:w="478" w:type="pct"/>
            <w:tcBorders>
              <w:top w:val="single" w:sz="4" w:space="0" w:color="auto"/>
              <w:left w:val="single" w:sz="4" w:space="0" w:color="auto"/>
              <w:bottom w:val="single" w:sz="4" w:space="0" w:color="auto"/>
              <w:right w:val="single" w:sz="4" w:space="0" w:color="auto"/>
            </w:tcBorders>
          </w:tcPr>
          <w:p w14:paraId="12463AD8"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2B4C33FB"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2572F0EA"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590F47C"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5000AB7" w14:textId="77777777" w:rsidR="00C8072F" w:rsidRPr="007B4467" w:rsidRDefault="00C8072F" w:rsidP="00C8072F">
            <w:pPr>
              <w:keepNext/>
              <w:keepLines/>
              <w:spacing w:after="0"/>
              <w:jc w:val="center"/>
              <w:rPr>
                <w:rFonts w:ascii="Arial" w:hAnsi="Arial"/>
                <w:sz w:val="18"/>
              </w:rPr>
            </w:pPr>
          </w:p>
        </w:tc>
      </w:tr>
      <w:tr w:rsidR="00C8072F" w:rsidRPr="007B4467" w14:paraId="31635539"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4336E206" w14:textId="77777777" w:rsidR="00C8072F" w:rsidRPr="007B4467" w:rsidRDefault="00C8072F" w:rsidP="00C8072F">
            <w:pPr>
              <w:pStyle w:val="TAL"/>
            </w:pPr>
            <w:r w:rsidRPr="007B4467">
              <w:t>CA_n48A-n70A-n71(2A)</w:t>
            </w:r>
          </w:p>
        </w:tc>
        <w:tc>
          <w:tcPr>
            <w:tcW w:w="478" w:type="pct"/>
            <w:tcBorders>
              <w:top w:val="single" w:sz="4" w:space="0" w:color="auto"/>
              <w:left w:val="single" w:sz="4" w:space="0" w:color="auto"/>
              <w:bottom w:val="single" w:sz="4" w:space="0" w:color="auto"/>
              <w:right w:val="single" w:sz="4" w:space="0" w:color="auto"/>
            </w:tcBorders>
          </w:tcPr>
          <w:p w14:paraId="2B89CBEF"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60615BCD"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120BA85C"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4467F93"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F992668" w14:textId="77777777" w:rsidR="00C8072F" w:rsidRPr="007B4467" w:rsidRDefault="00C8072F" w:rsidP="00C8072F">
            <w:pPr>
              <w:keepNext/>
              <w:keepLines/>
              <w:spacing w:after="0"/>
              <w:jc w:val="center"/>
              <w:rPr>
                <w:rFonts w:ascii="Arial" w:hAnsi="Arial"/>
                <w:sz w:val="18"/>
              </w:rPr>
            </w:pPr>
          </w:p>
        </w:tc>
      </w:tr>
      <w:tr w:rsidR="00C8072F" w:rsidRPr="007B4467" w14:paraId="200E7369"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4AC945D8" w14:textId="77777777" w:rsidR="00C8072F" w:rsidRPr="007B4467" w:rsidRDefault="00C8072F" w:rsidP="00C8072F">
            <w:pPr>
              <w:pStyle w:val="TAL"/>
            </w:pPr>
            <w:r w:rsidRPr="007B4467">
              <w:t>CA_n48B-n66A-n70A</w:t>
            </w:r>
          </w:p>
        </w:tc>
        <w:tc>
          <w:tcPr>
            <w:tcW w:w="478" w:type="pct"/>
            <w:tcBorders>
              <w:top w:val="single" w:sz="4" w:space="0" w:color="auto"/>
              <w:left w:val="single" w:sz="4" w:space="0" w:color="auto"/>
              <w:bottom w:val="single" w:sz="4" w:space="0" w:color="auto"/>
              <w:right w:val="single" w:sz="4" w:space="0" w:color="auto"/>
            </w:tcBorders>
          </w:tcPr>
          <w:p w14:paraId="26895D04"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7EC22B5B"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7A063824"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BA4C778"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B853350" w14:textId="77777777" w:rsidR="00C8072F" w:rsidRPr="007B4467" w:rsidRDefault="00C8072F" w:rsidP="00C8072F">
            <w:pPr>
              <w:keepNext/>
              <w:keepLines/>
              <w:spacing w:after="0"/>
              <w:jc w:val="center"/>
              <w:rPr>
                <w:rFonts w:ascii="Arial" w:hAnsi="Arial"/>
                <w:sz w:val="18"/>
              </w:rPr>
            </w:pPr>
          </w:p>
        </w:tc>
      </w:tr>
      <w:tr w:rsidR="00C8072F" w:rsidRPr="007B4467" w14:paraId="032B074A"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656E3379" w14:textId="77777777" w:rsidR="00C8072F" w:rsidRPr="007B4467" w:rsidRDefault="00C8072F" w:rsidP="00C8072F">
            <w:pPr>
              <w:pStyle w:val="TAL"/>
            </w:pPr>
            <w:r w:rsidRPr="007B4467">
              <w:t>CA_n48B-n66A-n71A</w:t>
            </w:r>
          </w:p>
        </w:tc>
        <w:tc>
          <w:tcPr>
            <w:tcW w:w="478" w:type="pct"/>
            <w:tcBorders>
              <w:top w:val="single" w:sz="4" w:space="0" w:color="auto"/>
              <w:left w:val="single" w:sz="4" w:space="0" w:color="auto"/>
              <w:bottom w:val="single" w:sz="4" w:space="0" w:color="auto"/>
              <w:right w:val="single" w:sz="4" w:space="0" w:color="auto"/>
            </w:tcBorders>
          </w:tcPr>
          <w:p w14:paraId="4FB988DD"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1BC4734F"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5A885C30"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3C458A02"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2CC5022" w14:textId="77777777" w:rsidR="00C8072F" w:rsidRPr="007B4467" w:rsidRDefault="00C8072F" w:rsidP="00C8072F">
            <w:pPr>
              <w:keepNext/>
              <w:keepLines/>
              <w:spacing w:after="0"/>
              <w:jc w:val="center"/>
              <w:rPr>
                <w:rFonts w:ascii="Arial" w:hAnsi="Arial"/>
                <w:sz w:val="18"/>
              </w:rPr>
            </w:pPr>
          </w:p>
        </w:tc>
      </w:tr>
      <w:tr w:rsidR="00C8072F" w:rsidRPr="007B4467" w14:paraId="28436993"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24C35AAE" w14:textId="77777777" w:rsidR="00C8072F" w:rsidRPr="007B4467" w:rsidRDefault="00C8072F" w:rsidP="00C8072F">
            <w:pPr>
              <w:pStyle w:val="TAL"/>
            </w:pPr>
            <w:r w:rsidRPr="007B4467">
              <w:t>CA_n48B-n66A-n77A</w:t>
            </w:r>
          </w:p>
        </w:tc>
        <w:tc>
          <w:tcPr>
            <w:tcW w:w="478" w:type="pct"/>
            <w:tcBorders>
              <w:top w:val="single" w:sz="4" w:space="0" w:color="auto"/>
              <w:left w:val="single" w:sz="4" w:space="0" w:color="auto"/>
              <w:bottom w:val="single" w:sz="4" w:space="0" w:color="auto"/>
              <w:right w:val="single" w:sz="4" w:space="0" w:color="auto"/>
            </w:tcBorders>
          </w:tcPr>
          <w:p w14:paraId="757A92E9"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7A62F358"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411E7D2A"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9B49A63"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3093918C" w14:textId="77777777" w:rsidR="00C8072F" w:rsidRPr="007B4467" w:rsidRDefault="00C8072F" w:rsidP="00C8072F">
            <w:pPr>
              <w:keepNext/>
              <w:keepLines/>
              <w:spacing w:after="0"/>
              <w:jc w:val="center"/>
              <w:rPr>
                <w:rFonts w:ascii="Arial" w:hAnsi="Arial"/>
                <w:sz w:val="18"/>
              </w:rPr>
            </w:pPr>
          </w:p>
        </w:tc>
      </w:tr>
      <w:tr w:rsidR="00C8072F" w:rsidRPr="007B4467" w14:paraId="1901C90A"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3D35EB58" w14:textId="77777777" w:rsidR="00C8072F" w:rsidRPr="007B4467" w:rsidRDefault="00C8072F" w:rsidP="00C8072F">
            <w:pPr>
              <w:pStyle w:val="TAL"/>
            </w:pPr>
            <w:r w:rsidRPr="007B4467">
              <w:t>CA_n48B-n70A-n71A</w:t>
            </w:r>
          </w:p>
        </w:tc>
        <w:tc>
          <w:tcPr>
            <w:tcW w:w="478" w:type="pct"/>
            <w:tcBorders>
              <w:top w:val="single" w:sz="4" w:space="0" w:color="auto"/>
              <w:left w:val="single" w:sz="4" w:space="0" w:color="auto"/>
              <w:bottom w:val="single" w:sz="4" w:space="0" w:color="auto"/>
              <w:right w:val="single" w:sz="4" w:space="0" w:color="auto"/>
            </w:tcBorders>
          </w:tcPr>
          <w:p w14:paraId="5892589F"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015EBACF"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2A315205"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12453D9"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29B17C7E" w14:textId="77777777" w:rsidR="00C8072F" w:rsidRPr="007B4467" w:rsidRDefault="00C8072F" w:rsidP="00C8072F">
            <w:pPr>
              <w:keepNext/>
              <w:keepLines/>
              <w:spacing w:after="0"/>
              <w:jc w:val="center"/>
              <w:rPr>
                <w:rFonts w:ascii="Arial" w:hAnsi="Arial"/>
                <w:sz w:val="18"/>
              </w:rPr>
            </w:pPr>
          </w:p>
        </w:tc>
      </w:tr>
      <w:tr w:rsidR="00C8072F" w:rsidRPr="007B4467" w14:paraId="7CA52606"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748A413F" w14:textId="77777777" w:rsidR="00C8072F" w:rsidRPr="007B4467" w:rsidRDefault="00C8072F" w:rsidP="00C8072F">
            <w:pPr>
              <w:pStyle w:val="TAL"/>
            </w:pPr>
            <w:r w:rsidRPr="007B4467">
              <w:t>CA_n48(2A)-n66A-n70A</w:t>
            </w:r>
          </w:p>
        </w:tc>
        <w:tc>
          <w:tcPr>
            <w:tcW w:w="478" w:type="pct"/>
            <w:tcBorders>
              <w:top w:val="single" w:sz="4" w:space="0" w:color="auto"/>
              <w:left w:val="single" w:sz="4" w:space="0" w:color="auto"/>
              <w:bottom w:val="single" w:sz="4" w:space="0" w:color="auto"/>
              <w:right w:val="single" w:sz="4" w:space="0" w:color="auto"/>
            </w:tcBorders>
          </w:tcPr>
          <w:p w14:paraId="76F60C10"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5839BD85"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3A286CF6"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3BE8E472"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090C366" w14:textId="77777777" w:rsidR="00C8072F" w:rsidRPr="007B4467" w:rsidRDefault="00C8072F" w:rsidP="00C8072F">
            <w:pPr>
              <w:keepNext/>
              <w:keepLines/>
              <w:spacing w:after="0"/>
              <w:jc w:val="center"/>
              <w:rPr>
                <w:rFonts w:ascii="Arial" w:hAnsi="Arial"/>
                <w:sz w:val="18"/>
              </w:rPr>
            </w:pPr>
          </w:p>
        </w:tc>
      </w:tr>
      <w:tr w:rsidR="00C8072F" w:rsidRPr="007B4467" w14:paraId="05D3E0B3"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66B0ABB0" w14:textId="77777777" w:rsidR="00C8072F" w:rsidRPr="007B4467" w:rsidRDefault="00C8072F" w:rsidP="00C8072F">
            <w:pPr>
              <w:pStyle w:val="TAL"/>
            </w:pPr>
            <w:r w:rsidRPr="007B4467">
              <w:t>CA_n48(2A)-n66A-n71A</w:t>
            </w:r>
          </w:p>
        </w:tc>
        <w:tc>
          <w:tcPr>
            <w:tcW w:w="478" w:type="pct"/>
            <w:tcBorders>
              <w:top w:val="single" w:sz="4" w:space="0" w:color="auto"/>
              <w:left w:val="single" w:sz="4" w:space="0" w:color="auto"/>
              <w:bottom w:val="single" w:sz="4" w:space="0" w:color="auto"/>
              <w:right w:val="single" w:sz="4" w:space="0" w:color="auto"/>
            </w:tcBorders>
          </w:tcPr>
          <w:p w14:paraId="22B7745A"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72F76C5F"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190563E3"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ED5BA2D"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85451D2" w14:textId="77777777" w:rsidR="00C8072F" w:rsidRPr="007B4467" w:rsidRDefault="00C8072F" w:rsidP="00C8072F">
            <w:pPr>
              <w:keepNext/>
              <w:keepLines/>
              <w:spacing w:after="0"/>
              <w:jc w:val="center"/>
              <w:rPr>
                <w:rFonts w:ascii="Arial" w:hAnsi="Arial"/>
                <w:sz w:val="18"/>
              </w:rPr>
            </w:pPr>
          </w:p>
        </w:tc>
      </w:tr>
      <w:tr w:rsidR="00C8072F" w:rsidRPr="007B4467" w14:paraId="6138A7A9"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2C5FECB9" w14:textId="77777777" w:rsidR="00C8072F" w:rsidRPr="007B4467" w:rsidRDefault="00C8072F" w:rsidP="00C8072F">
            <w:pPr>
              <w:pStyle w:val="TAL"/>
            </w:pPr>
            <w:r w:rsidRPr="007B4467">
              <w:t>CA_n48(2A)-n66A-n77A</w:t>
            </w:r>
          </w:p>
        </w:tc>
        <w:tc>
          <w:tcPr>
            <w:tcW w:w="478" w:type="pct"/>
            <w:tcBorders>
              <w:top w:val="single" w:sz="4" w:space="0" w:color="auto"/>
              <w:left w:val="single" w:sz="4" w:space="0" w:color="auto"/>
              <w:bottom w:val="single" w:sz="4" w:space="0" w:color="auto"/>
              <w:right w:val="single" w:sz="4" w:space="0" w:color="auto"/>
            </w:tcBorders>
          </w:tcPr>
          <w:p w14:paraId="770949CC"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3A611A16"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3A3284F3"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3F2338A4"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540C7AA" w14:textId="77777777" w:rsidR="00C8072F" w:rsidRPr="007B4467" w:rsidRDefault="00C8072F" w:rsidP="00C8072F">
            <w:pPr>
              <w:keepNext/>
              <w:keepLines/>
              <w:spacing w:after="0"/>
              <w:jc w:val="center"/>
              <w:rPr>
                <w:rFonts w:ascii="Arial" w:hAnsi="Arial"/>
                <w:sz w:val="18"/>
              </w:rPr>
            </w:pPr>
          </w:p>
        </w:tc>
      </w:tr>
      <w:tr w:rsidR="00C8072F" w:rsidRPr="007B4467" w14:paraId="146F22A8"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5584F59B" w14:textId="77777777" w:rsidR="00C8072F" w:rsidRPr="007B4467" w:rsidRDefault="00C8072F" w:rsidP="00C8072F">
            <w:pPr>
              <w:pStyle w:val="TAL"/>
            </w:pPr>
            <w:r w:rsidRPr="007B4467">
              <w:t>CA_n48A-n66A-n77A</w:t>
            </w:r>
          </w:p>
        </w:tc>
        <w:tc>
          <w:tcPr>
            <w:tcW w:w="478" w:type="pct"/>
            <w:tcBorders>
              <w:top w:val="single" w:sz="4" w:space="0" w:color="auto"/>
              <w:left w:val="single" w:sz="4" w:space="0" w:color="auto"/>
              <w:bottom w:val="single" w:sz="4" w:space="0" w:color="auto"/>
              <w:right w:val="single" w:sz="4" w:space="0" w:color="auto"/>
            </w:tcBorders>
          </w:tcPr>
          <w:p w14:paraId="68CF14C5"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6B5CC51F"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61032441"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092C454"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2982A7E1" w14:textId="77777777" w:rsidR="00C8072F" w:rsidRPr="007B4467" w:rsidRDefault="00C8072F" w:rsidP="00C8072F">
            <w:pPr>
              <w:keepNext/>
              <w:keepLines/>
              <w:spacing w:after="0"/>
              <w:jc w:val="center"/>
              <w:rPr>
                <w:rFonts w:ascii="Arial" w:hAnsi="Arial"/>
                <w:sz w:val="18"/>
              </w:rPr>
            </w:pPr>
          </w:p>
        </w:tc>
      </w:tr>
      <w:tr w:rsidR="00C8072F" w:rsidRPr="007B4467" w14:paraId="65921A27"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06913830" w14:textId="77777777" w:rsidR="00C8072F" w:rsidRPr="007B4467" w:rsidRDefault="00C8072F" w:rsidP="00C8072F">
            <w:pPr>
              <w:pStyle w:val="TAL"/>
            </w:pPr>
            <w:r w:rsidRPr="007B4467">
              <w:t>CA_n48(2A)-n70A-n71A</w:t>
            </w:r>
          </w:p>
        </w:tc>
        <w:tc>
          <w:tcPr>
            <w:tcW w:w="478" w:type="pct"/>
            <w:tcBorders>
              <w:top w:val="single" w:sz="4" w:space="0" w:color="auto"/>
              <w:left w:val="single" w:sz="4" w:space="0" w:color="auto"/>
              <w:bottom w:val="single" w:sz="4" w:space="0" w:color="auto"/>
              <w:right w:val="single" w:sz="4" w:space="0" w:color="auto"/>
            </w:tcBorders>
          </w:tcPr>
          <w:p w14:paraId="0C2542E9"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0C84A456"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57A139DA"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F354C64"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AC07D42" w14:textId="77777777" w:rsidR="00C8072F" w:rsidRPr="007B4467" w:rsidRDefault="00C8072F" w:rsidP="00C8072F">
            <w:pPr>
              <w:keepNext/>
              <w:keepLines/>
              <w:spacing w:after="0"/>
              <w:jc w:val="center"/>
              <w:rPr>
                <w:rFonts w:ascii="Arial" w:hAnsi="Arial"/>
                <w:sz w:val="18"/>
              </w:rPr>
            </w:pPr>
          </w:p>
        </w:tc>
      </w:tr>
      <w:tr w:rsidR="00C8072F" w:rsidRPr="007B4467" w14:paraId="1D0EB38C"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31022774" w14:textId="77777777" w:rsidR="00C8072F" w:rsidRPr="007B4467" w:rsidRDefault="00C8072F" w:rsidP="00C8072F">
            <w:pPr>
              <w:pStyle w:val="TAL"/>
            </w:pPr>
            <w:r w:rsidRPr="007B4467">
              <w:t>CA_n66A-n70A-n71A (Note 6)</w:t>
            </w:r>
          </w:p>
        </w:tc>
        <w:tc>
          <w:tcPr>
            <w:tcW w:w="478" w:type="pct"/>
            <w:tcBorders>
              <w:top w:val="single" w:sz="4" w:space="0" w:color="auto"/>
              <w:left w:val="single" w:sz="4" w:space="0" w:color="auto"/>
              <w:bottom w:val="single" w:sz="4" w:space="0" w:color="auto"/>
              <w:right w:val="single" w:sz="4" w:space="0" w:color="auto"/>
            </w:tcBorders>
          </w:tcPr>
          <w:p w14:paraId="3AB06C73" w14:textId="77777777" w:rsidR="00C8072F" w:rsidRPr="007B4467" w:rsidRDefault="00C8072F" w:rsidP="00C8072F">
            <w:pPr>
              <w:pStyle w:val="TAC"/>
            </w:pPr>
            <w:r w:rsidRPr="007B4467">
              <w:t>Rel-16</w:t>
            </w:r>
          </w:p>
        </w:tc>
        <w:tc>
          <w:tcPr>
            <w:tcW w:w="191" w:type="pct"/>
            <w:tcBorders>
              <w:top w:val="single" w:sz="4" w:space="0" w:color="auto"/>
              <w:left w:val="single" w:sz="4" w:space="0" w:color="auto"/>
              <w:bottom w:val="single" w:sz="4" w:space="0" w:color="auto"/>
              <w:right w:val="single" w:sz="4" w:space="0" w:color="auto"/>
            </w:tcBorders>
          </w:tcPr>
          <w:p w14:paraId="1D3D536B" w14:textId="77777777" w:rsidR="00C8072F" w:rsidRPr="007B4467" w:rsidRDefault="00C8072F" w:rsidP="00C8072F">
            <w:pPr>
              <w:pStyle w:val="TAC"/>
            </w:pPr>
          </w:p>
        </w:tc>
        <w:tc>
          <w:tcPr>
            <w:tcW w:w="974" w:type="pct"/>
            <w:tcBorders>
              <w:top w:val="single" w:sz="4" w:space="0" w:color="auto"/>
              <w:left w:val="single" w:sz="4" w:space="0" w:color="auto"/>
              <w:bottom w:val="single" w:sz="4" w:space="0" w:color="auto"/>
              <w:right w:val="single" w:sz="4" w:space="0" w:color="auto"/>
            </w:tcBorders>
          </w:tcPr>
          <w:p w14:paraId="54B5E8F7" w14:textId="77777777" w:rsidR="00C8072F" w:rsidRPr="007B4467" w:rsidRDefault="00C8072F" w:rsidP="00C8072F">
            <w:pPr>
              <w:pStyle w:val="TAC"/>
            </w:pPr>
          </w:p>
        </w:tc>
        <w:tc>
          <w:tcPr>
            <w:tcW w:w="1185" w:type="pct"/>
            <w:tcBorders>
              <w:top w:val="single" w:sz="4" w:space="0" w:color="auto"/>
              <w:left w:val="single" w:sz="4" w:space="0" w:color="auto"/>
              <w:bottom w:val="single" w:sz="4" w:space="0" w:color="auto"/>
              <w:right w:val="single" w:sz="4" w:space="0" w:color="auto"/>
            </w:tcBorders>
          </w:tcPr>
          <w:p w14:paraId="61B7354D" w14:textId="77777777" w:rsidR="00C8072F" w:rsidRPr="007B4467" w:rsidRDefault="00C8072F" w:rsidP="00C8072F">
            <w:pPr>
              <w:pStyle w:val="TAC"/>
            </w:pPr>
          </w:p>
        </w:tc>
        <w:tc>
          <w:tcPr>
            <w:tcW w:w="1185" w:type="pct"/>
            <w:tcBorders>
              <w:top w:val="single" w:sz="4" w:space="0" w:color="auto"/>
              <w:left w:val="single" w:sz="4" w:space="0" w:color="auto"/>
              <w:bottom w:val="single" w:sz="4" w:space="0" w:color="auto"/>
              <w:right w:val="single" w:sz="4" w:space="0" w:color="auto"/>
            </w:tcBorders>
          </w:tcPr>
          <w:p w14:paraId="4C84C88D" w14:textId="77777777" w:rsidR="00C8072F" w:rsidRPr="007B4467" w:rsidRDefault="00C8072F" w:rsidP="00C8072F">
            <w:pPr>
              <w:pStyle w:val="TAC"/>
            </w:pPr>
          </w:p>
        </w:tc>
      </w:tr>
      <w:tr w:rsidR="00C8072F" w:rsidRPr="007B4467" w14:paraId="59EE18CD"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580AD208" w14:textId="77777777" w:rsidR="00C8072F" w:rsidRPr="007B4467" w:rsidRDefault="00C8072F" w:rsidP="00C8072F">
            <w:pPr>
              <w:pStyle w:val="TAL"/>
            </w:pPr>
            <w:r w:rsidRPr="007B4467">
              <w:rPr>
                <w:szCs w:val="18"/>
              </w:rPr>
              <w:t>CA_n66A-n70A-n71(2A) (Note 6)</w:t>
            </w:r>
          </w:p>
        </w:tc>
        <w:tc>
          <w:tcPr>
            <w:tcW w:w="478" w:type="pct"/>
            <w:tcBorders>
              <w:top w:val="single" w:sz="4" w:space="0" w:color="auto"/>
              <w:left w:val="single" w:sz="4" w:space="0" w:color="auto"/>
              <w:bottom w:val="single" w:sz="4" w:space="0" w:color="auto"/>
              <w:right w:val="single" w:sz="4" w:space="0" w:color="auto"/>
            </w:tcBorders>
          </w:tcPr>
          <w:p w14:paraId="32286462"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529FD785" w14:textId="77777777" w:rsidR="00C8072F" w:rsidRPr="007B4467" w:rsidRDefault="00C8072F" w:rsidP="00C8072F">
            <w:pPr>
              <w:pStyle w:val="TAC"/>
            </w:pPr>
          </w:p>
        </w:tc>
        <w:tc>
          <w:tcPr>
            <w:tcW w:w="974" w:type="pct"/>
            <w:tcBorders>
              <w:top w:val="single" w:sz="4" w:space="0" w:color="auto"/>
              <w:left w:val="single" w:sz="4" w:space="0" w:color="auto"/>
              <w:bottom w:val="single" w:sz="4" w:space="0" w:color="auto"/>
              <w:right w:val="single" w:sz="4" w:space="0" w:color="auto"/>
            </w:tcBorders>
          </w:tcPr>
          <w:p w14:paraId="591BF3F0" w14:textId="77777777" w:rsidR="00C8072F" w:rsidRPr="007B4467" w:rsidRDefault="00C8072F" w:rsidP="00C8072F">
            <w:pPr>
              <w:pStyle w:val="TAC"/>
            </w:pPr>
          </w:p>
        </w:tc>
        <w:tc>
          <w:tcPr>
            <w:tcW w:w="1185" w:type="pct"/>
            <w:tcBorders>
              <w:top w:val="single" w:sz="4" w:space="0" w:color="auto"/>
              <w:left w:val="single" w:sz="4" w:space="0" w:color="auto"/>
              <w:bottom w:val="single" w:sz="4" w:space="0" w:color="auto"/>
              <w:right w:val="single" w:sz="4" w:space="0" w:color="auto"/>
            </w:tcBorders>
          </w:tcPr>
          <w:p w14:paraId="206A2A3D" w14:textId="77777777" w:rsidR="00C8072F" w:rsidRPr="007B4467" w:rsidRDefault="00C8072F" w:rsidP="00C8072F">
            <w:pPr>
              <w:pStyle w:val="TAC"/>
            </w:pPr>
          </w:p>
        </w:tc>
        <w:tc>
          <w:tcPr>
            <w:tcW w:w="1185" w:type="pct"/>
            <w:tcBorders>
              <w:top w:val="single" w:sz="4" w:space="0" w:color="auto"/>
              <w:left w:val="single" w:sz="4" w:space="0" w:color="auto"/>
              <w:bottom w:val="single" w:sz="4" w:space="0" w:color="auto"/>
              <w:right w:val="single" w:sz="4" w:space="0" w:color="auto"/>
            </w:tcBorders>
          </w:tcPr>
          <w:p w14:paraId="23E316CA" w14:textId="77777777" w:rsidR="00C8072F" w:rsidRPr="007B4467" w:rsidRDefault="00C8072F" w:rsidP="00C8072F">
            <w:pPr>
              <w:pStyle w:val="TAC"/>
            </w:pPr>
          </w:p>
        </w:tc>
      </w:tr>
      <w:tr w:rsidR="00C8072F" w:rsidRPr="007B4467" w14:paraId="26632F7E"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1E3A4D03" w14:textId="77777777" w:rsidR="00C8072F" w:rsidRPr="007B4467" w:rsidRDefault="00C8072F" w:rsidP="00C8072F">
            <w:pPr>
              <w:pStyle w:val="TAL"/>
            </w:pPr>
            <w:r w:rsidRPr="007B4467">
              <w:t>CA_n66B-n70A-n71A (Note 6)</w:t>
            </w:r>
          </w:p>
        </w:tc>
        <w:tc>
          <w:tcPr>
            <w:tcW w:w="478" w:type="pct"/>
            <w:tcBorders>
              <w:top w:val="single" w:sz="4" w:space="0" w:color="auto"/>
              <w:left w:val="single" w:sz="4" w:space="0" w:color="auto"/>
              <w:bottom w:val="single" w:sz="4" w:space="0" w:color="auto"/>
              <w:right w:val="single" w:sz="4" w:space="0" w:color="auto"/>
            </w:tcBorders>
            <w:hideMark/>
          </w:tcPr>
          <w:p w14:paraId="3DA92C14" w14:textId="77777777" w:rsidR="00C8072F" w:rsidRPr="007B4467" w:rsidRDefault="00C8072F" w:rsidP="00C8072F">
            <w:pPr>
              <w:pStyle w:val="TAC"/>
            </w:pPr>
            <w:r w:rsidRPr="007B4467">
              <w:t>Rel-1</w:t>
            </w:r>
            <w:r w:rsidRPr="007B4467">
              <w:rPr>
                <w:lang w:eastAsia="zh-CN"/>
              </w:rPr>
              <w:t>6</w:t>
            </w:r>
          </w:p>
        </w:tc>
        <w:tc>
          <w:tcPr>
            <w:tcW w:w="191" w:type="pct"/>
            <w:tcBorders>
              <w:top w:val="single" w:sz="4" w:space="0" w:color="auto"/>
              <w:left w:val="single" w:sz="4" w:space="0" w:color="auto"/>
              <w:bottom w:val="single" w:sz="4" w:space="0" w:color="auto"/>
              <w:right w:val="single" w:sz="4" w:space="0" w:color="auto"/>
            </w:tcBorders>
          </w:tcPr>
          <w:p w14:paraId="1E0CD9C1" w14:textId="77777777" w:rsidR="00C8072F" w:rsidRPr="007B4467" w:rsidRDefault="00C8072F" w:rsidP="00C8072F">
            <w:pPr>
              <w:pStyle w:val="TAC"/>
            </w:pPr>
          </w:p>
        </w:tc>
        <w:tc>
          <w:tcPr>
            <w:tcW w:w="974" w:type="pct"/>
            <w:tcBorders>
              <w:top w:val="single" w:sz="4" w:space="0" w:color="auto"/>
              <w:left w:val="single" w:sz="4" w:space="0" w:color="auto"/>
              <w:bottom w:val="single" w:sz="4" w:space="0" w:color="auto"/>
              <w:right w:val="single" w:sz="4" w:space="0" w:color="auto"/>
            </w:tcBorders>
          </w:tcPr>
          <w:p w14:paraId="6E0A7676" w14:textId="77777777" w:rsidR="00C8072F" w:rsidRPr="007B4467" w:rsidRDefault="00C8072F" w:rsidP="00C8072F">
            <w:pPr>
              <w:pStyle w:val="TAC"/>
            </w:pPr>
          </w:p>
        </w:tc>
        <w:tc>
          <w:tcPr>
            <w:tcW w:w="1185" w:type="pct"/>
            <w:tcBorders>
              <w:top w:val="single" w:sz="4" w:space="0" w:color="auto"/>
              <w:left w:val="single" w:sz="4" w:space="0" w:color="auto"/>
              <w:bottom w:val="single" w:sz="4" w:space="0" w:color="auto"/>
              <w:right w:val="single" w:sz="4" w:space="0" w:color="auto"/>
            </w:tcBorders>
          </w:tcPr>
          <w:p w14:paraId="226F734C" w14:textId="77777777" w:rsidR="00C8072F" w:rsidRPr="007B4467" w:rsidRDefault="00C8072F" w:rsidP="00C8072F">
            <w:pPr>
              <w:pStyle w:val="TAC"/>
            </w:pPr>
          </w:p>
        </w:tc>
        <w:tc>
          <w:tcPr>
            <w:tcW w:w="1185" w:type="pct"/>
            <w:tcBorders>
              <w:top w:val="single" w:sz="4" w:space="0" w:color="auto"/>
              <w:left w:val="single" w:sz="4" w:space="0" w:color="auto"/>
              <w:bottom w:val="single" w:sz="4" w:space="0" w:color="auto"/>
              <w:right w:val="single" w:sz="4" w:space="0" w:color="auto"/>
            </w:tcBorders>
          </w:tcPr>
          <w:p w14:paraId="28A6E9C7" w14:textId="77777777" w:rsidR="00C8072F" w:rsidRPr="007B4467" w:rsidRDefault="00C8072F" w:rsidP="00C8072F">
            <w:pPr>
              <w:pStyle w:val="TAC"/>
            </w:pPr>
          </w:p>
        </w:tc>
      </w:tr>
      <w:tr w:rsidR="00C8072F" w:rsidRPr="007B4467" w14:paraId="02A108BA"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4621B117" w14:textId="77777777" w:rsidR="00C8072F" w:rsidRPr="007B4467" w:rsidRDefault="00C8072F" w:rsidP="00C8072F">
            <w:pPr>
              <w:pStyle w:val="TAL"/>
            </w:pPr>
            <w:r w:rsidRPr="007B4467">
              <w:t>CA_n66(2A)-n70A-n71A (Note 6)</w:t>
            </w:r>
          </w:p>
        </w:tc>
        <w:tc>
          <w:tcPr>
            <w:tcW w:w="478" w:type="pct"/>
            <w:tcBorders>
              <w:top w:val="single" w:sz="4" w:space="0" w:color="auto"/>
              <w:left w:val="single" w:sz="4" w:space="0" w:color="auto"/>
              <w:bottom w:val="single" w:sz="4" w:space="0" w:color="auto"/>
              <w:right w:val="single" w:sz="4" w:space="0" w:color="auto"/>
            </w:tcBorders>
            <w:hideMark/>
          </w:tcPr>
          <w:p w14:paraId="1593A1AA" w14:textId="77777777" w:rsidR="00C8072F" w:rsidRPr="007B4467" w:rsidRDefault="00C8072F" w:rsidP="00C8072F">
            <w:pPr>
              <w:pStyle w:val="TAC"/>
            </w:pPr>
            <w:r w:rsidRPr="007B4467">
              <w:t>Rel-1</w:t>
            </w:r>
            <w:r w:rsidRPr="007B4467">
              <w:rPr>
                <w:lang w:eastAsia="zh-CN"/>
              </w:rPr>
              <w:t>6</w:t>
            </w:r>
          </w:p>
        </w:tc>
        <w:tc>
          <w:tcPr>
            <w:tcW w:w="191" w:type="pct"/>
            <w:tcBorders>
              <w:top w:val="single" w:sz="4" w:space="0" w:color="auto"/>
              <w:left w:val="single" w:sz="4" w:space="0" w:color="auto"/>
              <w:bottom w:val="single" w:sz="4" w:space="0" w:color="auto"/>
              <w:right w:val="single" w:sz="4" w:space="0" w:color="auto"/>
            </w:tcBorders>
          </w:tcPr>
          <w:p w14:paraId="5BADB639" w14:textId="77777777" w:rsidR="00C8072F" w:rsidRPr="007B4467" w:rsidRDefault="00C8072F" w:rsidP="00C8072F">
            <w:pPr>
              <w:pStyle w:val="TAC"/>
            </w:pPr>
          </w:p>
        </w:tc>
        <w:tc>
          <w:tcPr>
            <w:tcW w:w="974" w:type="pct"/>
            <w:tcBorders>
              <w:top w:val="single" w:sz="4" w:space="0" w:color="auto"/>
              <w:left w:val="single" w:sz="4" w:space="0" w:color="auto"/>
              <w:bottom w:val="single" w:sz="4" w:space="0" w:color="auto"/>
              <w:right w:val="single" w:sz="4" w:space="0" w:color="auto"/>
            </w:tcBorders>
          </w:tcPr>
          <w:p w14:paraId="32347CC7" w14:textId="77777777" w:rsidR="00C8072F" w:rsidRPr="007B4467" w:rsidRDefault="00C8072F" w:rsidP="00C8072F">
            <w:pPr>
              <w:pStyle w:val="TAC"/>
            </w:pPr>
          </w:p>
        </w:tc>
        <w:tc>
          <w:tcPr>
            <w:tcW w:w="1185" w:type="pct"/>
            <w:tcBorders>
              <w:top w:val="single" w:sz="4" w:space="0" w:color="auto"/>
              <w:left w:val="single" w:sz="4" w:space="0" w:color="auto"/>
              <w:bottom w:val="single" w:sz="4" w:space="0" w:color="auto"/>
              <w:right w:val="single" w:sz="4" w:space="0" w:color="auto"/>
            </w:tcBorders>
          </w:tcPr>
          <w:p w14:paraId="22A3B07E" w14:textId="77777777" w:rsidR="00C8072F" w:rsidRPr="007B4467" w:rsidRDefault="00C8072F" w:rsidP="00C8072F">
            <w:pPr>
              <w:pStyle w:val="TAC"/>
            </w:pPr>
          </w:p>
        </w:tc>
        <w:tc>
          <w:tcPr>
            <w:tcW w:w="1185" w:type="pct"/>
            <w:tcBorders>
              <w:top w:val="single" w:sz="4" w:space="0" w:color="auto"/>
              <w:left w:val="single" w:sz="4" w:space="0" w:color="auto"/>
              <w:bottom w:val="single" w:sz="4" w:space="0" w:color="auto"/>
              <w:right w:val="single" w:sz="4" w:space="0" w:color="auto"/>
            </w:tcBorders>
          </w:tcPr>
          <w:p w14:paraId="7CB68F36" w14:textId="77777777" w:rsidR="00C8072F" w:rsidRPr="007B4467" w:rsidRDefault="00C8072F" w:rsidP="00C8072F">
            <w:pPr>
              <w:pStyle w:val="TAC"/>
            </w:pPr>
          </w:p>
        </w:tc>
      </w:tr>
      <w:tr w:rsidR="00C8072F" w:rsidRPr="007B4467" w14:paraId="0D5DD298"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76D86FA7" w14:textId="77777777" w:rsidR="00C8072F" w:rsidRPr="007B4467" w:rsidRDefault="00C8072F" w:rsidP="00C8072F">
            <w:pPr>
              <w:pStyle w:val="TAL"/>
            </w:pPr>
            <w:r w:rsidRPr="007B4467">
              <w:t>CA_n66A-n71A-n77A</w:t>
            </w:r>
          </w:p>
        </w:tc>
        <w:tc>
          <w:tcPr>
            <w:tcW w:w="478" w:type="pct"/>
            <w:tcBorders>
              <w:top w:val="single" w:sz="4" w:space="0" w:color="auto"/>
              <w:left w:val="single" w:sz="4" w:space="0" w:color="auto"/>
              <w:bottom w:val="single" w:sz="4" w:space="0" w:color="auto"/>
              <w:right w:val="single" w:sz="4" w:space="0" w:color="auto"/>
            </w:tcBorders>
          </w:tcPr>
          <w:p w14:paraId="684060B0"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08CA3CFF" w14:textId="77777777" w:rsidR="00C8072F" w:rsidRPr="007B4467" w:rsidRDefault="00C8072F" w:rsidP="00C8072F">
            <w:pPr>
              <w:pStyle w:val="TAC"/>
            </w:pPr>
          </w:p>
        </w:tc>
        <w:tc>
          <w:tcPr>
            <w:tcW w:w="974" w:type="pct"/>
            <w:tcBorders>
              <w:top w:val="single" w:sz="4" w:space="0" w:color="auto"/>
              <w:left w:val="single" w:sz="4" w:space="0" w:color="auto"/>
              <w:bottom w:val="single" w:sz="4" w:space="0" w:color="auto"/>
              <w:right w:val="single" w:sz="4" w:space="0" w:color="auto"/>
            </w:tcBorders>
          </w:tcPr>
          <w:p w14:paraId="5192BC2E" w14:textId="77777777" w:rsidR="00C8072F" w:rsidRPr="007B4467" w:rsidRDefault="00C8072F" w:rsidP="00C8072F">
            <w:pPr>
              <w:pStyle w:val="TAC"/>
            </w:pPr>
          </w:p>
        </w:tc>
        <w:tc>
          <w:tcPr>
            <w:tcW w:w="1185" w:type="pct"/>
            <w:tcBorders>
              <w:top w:val="single" w:sz="4" w:space="0" w:color="auto"/>
              <w:left w:val="single" w:sz="4" w:space="0" w:color="auto"/>
              <w:bottom w:val="single" w:sz="4" w:space="0" w:color="auto"/>
              <w:right w:val="single" w:sz="4" w:space="0" w:color="auto"/>
            </w:tcBorders>
          </w:tcPr>
          <w:p w14:paraId="054A1DBC" w14:textId="77777777" w:rsidR="00C8072F" w:rsidRPr="007B4467" w:rsidRDefault="00C8072F" w:rsidP="00C8072F">
            <w:pPr>
              <w:pStyle w:val="TAC"/>
            </w:pPr>
          </w:p>
        </w:tc>
        <w:tc>
          <w:tcPr>
            <w:tcW w:w="1185" w:type="pct"/>
            <w:tcBorders>
              <w:top w:val="single" w:sz="4" w:space="0" w:color="auto"/>
              <w:left w:val="single" w:sz="4" w:space="0" w:color="auto"/>
              <w:bottom w:val="single" w:sz="4" w:space="0" w:color="auto"/>
              <w:right w:val="single" w:sz="4" w:space="0" w:color="auto"/>
            </w:tcBorders>
          </w:tcPr>
          <w:p w14:paraId="076373CA" w14:textId="77777777" w:rsidR="00C8072F" w:rsidRPr="007B4467" w:rsidRDefault="00C8072F" w:rsidP="00C8072F">
            <w:pPr>
              <w:pStyle w:val="TAC"/>
            </w:pPr>
          </w:p>
        </w:tc>
      </w:tr>
      <w:tr w:rsidR="00C8072F" w:rsidRPr="007B4467" w14:paraId="5B972586"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6364CC43" w14:textId="77777777" w:rsidR="00C8072F" w:rsidRPr="007B4467" w:rsidRDefault="00C8072F" w:rsidP="00C8072F">
            <w:pPr>
              <w:pStyle w:val="TAL"/>
            </w:pPr>
            <w:r w:rsidRPr="007B4467">
              <w:t>CA_n66A-n71A-n77(2A)</w:t>
            </w:r>
          </w:p>
        </w:tc>
        <w:tc>
          <w:tcPr>
            <w:tcW w:w="478" w:type="pct"/>
            <w:tcBorders>
              <w:top w:val="single" w:sz="4" w:space="0" w:color="auto"/>
              <w:left w:val="single" w:sz="4" w:space="0" w:color="auto"/>
              <w:bottom w:val="single" w:sz="4" w:space="0" w:color="auto"/>
              <w:right w:val="single" w:sz="4" w:space="0" w:color="auto"/>
            </w:tcBorders>
          </w:tcPr>
          <w:p w14:paraId="2CFD0547"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01C02D98" w14:textId="77777777" w:rsidR="00C8072F" w:rsidRPr="007B4467" w:rsidRDefault="00C8072F" w:rsidP="00C8072F">
            <w:pPr>
              <w:pStyle w:val="TAC"/>
            </w:pPr>
          </w:p>
        </w:tc>
        <w:tc>
          <w:tcPr>
            <w:tcW w:w="974" w:type="pct"/>
            <w:tcBorders>
              <w:top w:val="single" w:sz="4" w:space="0" w:color="auto"/>
              <w:left w:val="single" w:sz="4" w:space="0" w:color="auto"/>
              <w:bottom w:val="single" w:sz="4" w:space="0" w:color="auto"/>
              <w:right w:val="single" w:sz="4" w:space="0" w:color="auto"/>
            </w:tcBorders>
          </w:tcPr>
          <w:p w14:paraId="44A1C78E" w14:textId="77777777" w:rsidR="00C8072F" w:rsidRPr="007B4467" w:rsidRDefault="00C8072F" w:rsidP="00C8072F">
            <w:pPr>
              <w:pStyle w:val="TAC"/>
            </w:pPr>
          </w:p>
        </w:tc>
        <w:tc>
          <w:tcPr>
            <w:tcW w:w="1185" w:type="pct"/>
            <w:tcBorders>
              <w:top w:val="single" w:sz="4" w:space="0" w:color="auto"/>
              <w:left w:val="single" w:sz="4" w:space="0" w:color="auto"/>
              <w:bottom w:val="single" w:sz="4" w:space="0" w:color="auto"/>
              <w:right w:val="single" w:sz="4" w:space="0" w:color="auto"/>
            </w:tcBorders>
          </w:tcPr>
          <w:p w14:paraId="0D717A4B" w14:textId="77777777" w:rsidR="00C8072F" w:rsidRPr="007B4467" w:rsidRDefault="00C8072F" w:rsidP="00C8072F">
            <w:pPr>
              <w:pStyle w:val="TAC"/>
            </w:pPr>
          </w:p>
        </w:tc>
        <w:tc>
          <w:tcPr>
            <w:tcW w:w="1185" w:type="pct"/>
            <w:tcBorders>
              <w:top w:val="single" w:sz="4" w:space="0" w:color="auto"/>
              <w:left w:val="single" w:sz="4" w:space="0" w:color="auto"/>
              <w:bottom w:val="single" w:sz="4" w:space="0" w:color="auto"/>
              <w:right w:val="single" w:sz="4" w:space="0" w:color="auto"/>
            </w:tcBorders>
          </w:tcPr>
          <w:p w14:paraId="556D4259" w14:textId="77777777" w:rsidR="00C8072F" w:rsidRPr="007B4467" w:rsidRDefault="00C8072F" w:rsidP="00C8072F">
            <w:pPr>
              <w:pStyle w:val="TAC"/>
            </w:pPr>
          </w:p>
        </w:tc>
      </w:tr>
      <w:tr w:rsidR="00C8072F" w:rsidRPr="007B4467" w14:paraId="7E26F643"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508773AC" w14:textId="77777777" w:rsidR="00C8072F" w:rsidRPr="007B4467" w:rsidRDefault="00C8072F" w:rsidP="00C8072F">
            <w:pPr>
              <w:pStyle w:val="TAL"/>
            </w:pPr>
            <w:r w:rsidRPr="007B4467">
              <w:t>CA_n66A-n71A-n78A</w:t>
            </w:r>
          </w:p>
        </w:tc>
        <w:tc>
          <w:tcPr>
            <w:tcW w:w="478" w:type="pct"/>
            <w:tcBorders>
              <w:top w:val="single" w:sz="4" w:space="0" w:color="auto"/>
              <w:left w:val="single" w:sz="4" w:space="0" w:color="auto"/>
              <w:bottom w:val="single" w:sz="4" w:space="0" w:color="auto"/>
              <w:right w:val="single" w:sz="4" w:space="0" w:color="auto"/>
            </w:tcBorders>
          </w:tcPr>
          <w:p w14:paraId="776D8032"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3EDC01E3" w14:textId="77777777" w:rsidR="00C8072F" w:rsidRPr="007B4467" w:rsidRDefault="00C8072F" w:rsidP="00C8072F">
            <w:pPr>
              <w:pStyle w:val="TAC"/>
            </w:pPr>
          </w:p>
        </w:tc>
        <w:tc>
          <w:tcPr>
            <w:tcW w:w="974" w:type="pct"/>
            <w:tcBorders>
              <w:top w:val="single" w:sz="4" w:space="0" w:color="auto"/>
              <w:left w:val="single" w:sz="4" w:space="0" w:color="auto"/>
              <w:bottom w:val="single" w:sz="4" w:space="0" w:color="auto"/>
              <w:right w:val="single" w:sz="4" w:space="0" w:color="auto"/>
            </w:tcBorders>
          </w:tcPr>
          <w:p w14:paraId="194147E5" w14:textId="77777777" w:rsidR="00C8072F" w:rsidRPr="007B4467" w:rsidRDefault="00C8072F" w:rsidP="00C8072F">
            <w:pPr>
              <w:pStyle w:val="TAC"/>
            </w:pPr>
          </w:p>
        </w:tc>
        <w:tc>
          <w:tcPr>
            <w:tcW w:w="1185" w:type="pct"/>
            <w:tcBorders>
              <w:top w:val="single" w:sz="4" w:space="0" w:color="auto"/>
              <w:left w:val="single" w:sz="4" w:space="0" w:color="auto"/>
              <w:bottom w:val="single" w:sz="4" w:space="0" w:color="auto"/>
              <w:right w:val="single" w:sz="4" w:space="0" w:color="auto"/>
            </w:tcBorders>
          </w:tcPr>
          <w:p w14:paraId="786FDB47" w14:textId="77777777" w:rsidR="00C8072F" w:rsidRPr="007B4467" w:rsidRDefault="00C8072F" w:rsidP="00C8072F">
            <w:pPr>
              <w:pStyle w:val="TAC"/>
            </w:pPr>
          </w:p>
        </w:tc>
        <w:tc>
          <w:tcPr>
            <w:tcW w:w="1185" w:type="pct"/>
            <w:tcBorders>
              <w:top w:val="single" w:sz="4" w:space="0" w:color="auto"/>
              <w:left w:val="single" w:sz="4" w:space="0" w:color="auto"/>
              <w:bottom w:val="single" w:sz="4" w:space="0" w:color="auto"/>
              <w:right w:val="single" w:sz="4" w:space="0" w:color="auto"/>
            </w:tcBorders>
          </w:tcPr>
          <w:p w14:paraId="763C30BF" w14:textId="77777777" w:rsidR="00C8072F" w:rsidRPr="007B4467" w:rsidRDefault="00C8072F" w:rsidP="00C8072F">
            <w:pPr>
              <w:pStyle w:val="TAC"/>
            </w:pPr>
          </w:p>
        </w:tc>
      </w:tr>
      <w:tr w:rsidR="00C8072F" w:rsidRPr="007B4467" w14:paraId="64428096" w14:textId="77777777" w:rsidTr="00975369">
        <w:trPr>
          <w:cantSplit/>
          <w:trHeight w:val="202"/>
        </w:trPr>
        <w:tc>
          <w:tcPr>
            <w:tcW w:w="987" w:type="pct"/>
            <w:tcBorders>
              <w:top w:val="single" w:sz="4" w:space="0" w:color="auto"/>
              <w:left w:val="single" w:sz="4" w:space="0" w:color="auto"/>
              <w:bottom w:val="single" w:sz="4" w:space="0" w:color="auto"/>
              <w:right w:val="single" w:sz="4" w:space="0" w:color="auto"/>
            </w:tcBorders>
          </w:tcPr>
          <w:p w14:paraId="37C25151" w14:textId="77777777" w:rsidR="00C8072F" w:rsidRPr="007B4467" w:rsidRDefault="00C8072F" w:rsidP="00C8072F">
            <w:pPr>
              <w:pStyle w:val="TAL"/>
            </w:pPr>
            <w:r w:rsidRPr="007B4467">
              <w:t>CA_n66A-n71A-n78(2A)</w:t>
            </w:r>
          </w:p>
        </w:tc>
        <w:tc>
          <w:tcPr>
            <w:tcW w:w="478" w:type="pct"/>
            <w:tcBorders>
              <w:top w:val="single" w:sz="4" w:space="0" w:color="auto"/>
              <w:left w:val="single" w:sz="4" w:space="0" w:color="auto"/>
              <w:bottom w:val="single" w:sz="4" w:space="0" w:color="auto"/>
              <w:right w:val="single" w:sz="4" w:space="0" w:color="auto"/>
            </w:tcBorders>
          </w:tcPr>
          <w:p w14:paraId="34B65656"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521AE6C6" w14:textId="77777777" w:rsidR="00C8072F" w:rsidRPr="007B4467" w:rsidRDefault="00C8072F" w:rsidP="00C8072F">
            <w:pPr>
              <w:pStyle w:val="TAC"/>
            </w:pPr>
          </w:p>
        </w:tc>
        <w:tc>
          <w:tcPr>
            <w:tcW w:w="974" w:type="pct"/>
            <w:tcBorders>
              <w:top w:val="single" w:sz="4" w:space="0" w:color="auto"/>
              <w:left w:val="single" w:sz="4" w:space="0" w:color="auto"/>
              <w:bottom w:val="single" w:sz="4" w:space="0" w:color="auto"/>
              <w:right w:val="single" w:sz="4" w:space="0" w:color="auto"/>
            </w:tcBorders>
          </w:tcPr>
          <w:p w14:paraId="6D142958" w14:textId="77777777" w:rsidR="00C8072F" w:rsidRPr="007B4467" w:rsidRDefault="00C8072F" w:rsidP="00C8072F">
            <w:pPr>
              <w:pStyle w:val="TAC"/>
            </w:pPr>
          </w:p>
        </w:tc>
        <w:tc>
          <w:tcPr>
            <w:tcW w:w="1185" w:type="pct"/>
            <w:tcBorders>
              <w:top w:val="single" w:sz="4" w:space="0" w:color="auto"/>
              <w:left w:val="single" w:sz="4" w:space="0" w:color="auto"/>
              <w:bottom w:val="single" w:sz="4" w:space="0" w:color="auto"/>
              <w:right w:val="single" w:sz="4" w:space="0" w:color="auto"/>
            </w:tcBorders>
          </w:tcPr>
          <w:p w14:paraId="398318FE" w14:textId="77777777" w:rsidR="00C8072F" w:rsidRPr="007B4467" w:rsidRDefault="00C8072F" w:rsidP="00C8072F">
            <w:pPr>
              <w:pStyle w:val="TAC"/>
            </w:pPr>
          </w:p>
        </w:tc>
        <w:tc>
          <w:tcPr>
            <w:tcW w:w="1185" w:type="pct"/>
            <w:tcBorders>
              <w:top w:val="single" w:sz="4" w:space="0" w:color="auto"/>
              <w:left w:val="single" w:sz="4" w:space="0" w:color="auto"/>
              <w:bottom w:val="single" w:sz="4" w:space="0" w:color="auto"/>
              <w:right w:val="single" w:sz="4" w:space="0" w:color="auto"/>
            </w:tcBorders>
          </w:tcPr>
          <w:p w14:paraId="7562A435" w14:textId="77777777" w:rsidR="00C8072F" w:rsidRPr="007B4467" w:rsidRDefault="00C8072F" w:rsidP="00C8072F">
            <w:pPr>
              <w:pStyle w:val="TAC"/>
            </w:pPr>
          </w:p>
        </w:tc>
      </w:tr>
      <w:tr w:rsidR="00C8072F" w:rsidRPr="007B4467" w14:paraId="5B63CD9E" w14:textId="77777777" w:rsidTr="00975369">
        <w:trPr>
          <w:cantSplit/>
          <w:trHeight w:val="188"/>
        </w:trPr>
        <w:tc>
          <w:tcPr>
            <w:tcW w:w="5000" w:type="pct"/>
            <w:gridSpan w:val="6"/>
            <w:tcBorders>
              <w:top w:val="single" w:sz="4" w:space="0" w:color="auto"/>
              <w:left w:val="single" w:sz="4" w:space="0" w:color="auto"/>
              <w:bottom w:val="single" w:sz="4" w:space="0" w:color="auto"/>
              <w:right w:val="single" w:sz="4" w:space="0" w:color="auto"/>
            </w:tcBorders>
            <w:hideMark/>
          </w:tcPr>
          <w:p w14:paraId="664BD3BB" w14:textId="77777777" w:rsidR="00C8072F" w:rsidRPr="007B4467" w:rsidRDefault="00C8072F" w:rsidP="00C8072F">
            <w:pPr>
              <w:pStyle w:val="TAN"/>
              <w:rPr>
                <w:rFonts w:eastAsia="PMingLiU"/>
              </w:rPr>
            </w:pPr>
            <w:r w:rsidRPr="007B4467">
              <w:rPr>
                <w:rFonts w:eastAsia="PMingLiU"/>
              </w:rPr>
              <w:t>Note 1:</w:t>
            </w:r>
            <w:r w:rsidRPr="007B4467">
              <w:rPr>
                <w:rFonts w:eastAsia="PMingLiU"/>
              </w:rPr>
              <w:tab/>
              <w:t>Notation used for inter-band CA Bands is according to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 xml:space="preserve">A.3-2, e.g. ‘CA_n66B-n70A-n71A’ indicates CA operation on </w:t>
            </w:r>
            <w:r w:rsidRPr="007B4467">
              <w:rPr>
                <w:rFonts w:eastAsia="PMingLiU"/>
                <w:lang w:eastAsia="zh-CN"/>
              </w:rPr>
              <w:t>NR</w:t>
            </w:r>
            <w:r w:rsidRPr="007B4467">
              <w:rPr>
                <w:rFonts w:eastAsia="PMingLiU"/>
              </w:rPr>
              <w:t xml:space="preserve"> band n66, n70 and n71 with DL CA Bandwidth Class B, A and A respectively.</w:t>
            </w:r>
          </w:p>
          <w:p w14:paraId="06069397" w14:textId="77777777" w:rsidR="00C8072F" w:rsidRPr="007B4467" w:rsidRDefault="00C8072F" w:rsidP="00C8072F">
            <w:pPr>
              <w:pStyle w:val="TAN"/>
              <w:rPr>
                <w:rFonts w:eastAsia="PMingLiU"/>
              </w:rPr>
            </w:pPr>
            <w:r w:rsidRPr="007B4467">
              <w:rPr>
                <w:rFonts w:eastAsia="PMingLiU"/>
              </w:rPr>
              <w:t>Note 2:</w:t>
            </w:r>
            <w:r w:rsidRPr="007B4467">
              <w:rPr>
                <w:rFonts w:eastAsia="PMingLiU"/>
              </w:rPr>
              <w:tab/>
              <w:t>The UL CA capabilities as per Table A.4.3.2A.4.2-2 can be supported on a single or multiple CA Band(s). The UE supplier shall indicate all supported UL CA Bandwidth Class(es), in uplink of the supported CA Band(s),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A.1-1. For this release of specification valid choices are ’N’, ‘</w:t>
            </w:r>
            <w:proofErr w:type="spellStart"/>
            <w:r w:rsidRPr="007B4467">
              <w:rPr>
                <w:rFonts w:eastAsia="PMingLiU"/>
              </w:rPr>
              <w:t>nXA-nYA</w:t>
            </w:r>
            <w:proofErr w:type="spellEnd"/>
            <w:r w:rsidRPr="007B4467">
              <w:rPr>
                <w:rFonts w:eastAsia="PMingLiU"/>
              </w:rPr>
              <w:t>’, ‘</w:t>
            </w:r>
            <w:proofErr w:type="spellStart"/>
            <w:r w:rsidRPr="007B4467">
              <w:rPr>
                <w:rFonts w:eastAsia="PMingLiU"/>
              </w:rPr>
              <w:t>nX</w:t>
            </w:r>
            <w:proofErr w:type="spellEnd"/>
            <w:r w:rsidRPr="007B4467">
              <w:rPr>
                <w:rFonts w:eastAsia="PMingLiU"/>
              </w:rPr>
              <w:t>(2A)’ and ‘</w:t>
            </w:r>
            <w:proofErr w:type="spellStart"/>
            <w:r w:rsidRPr="007B4467">
              <w:rPr>
                <w:rFonts w:eastAsia="PMingLiU"/>
              </w:rPr>
              <w:t>nXC</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the NR bands. For example, for CA_n66A-n70A-n71</w:t>
            </w:r>
            <w:proofErr w:type="gramStart"/>
            <w:r w:rsidRPr="007B4467">
              <w:rPr>
                <w:rFonts w:eastAsia="PMingLiU"/>
              </w:rPr>
              <w:t>A ,</w:t>
            </w:r>
            <w:proofErr w:type="gramEnd"/>
            <w:r w:rsidRPr="007B4467">
              <w:rPr>
                <w:rFonts w:eastAsia="PMingLiU"/>
              </w:rPr>
              <w:t xml:space="preserve"> ‘N‘ would mean only DL CA, ‘n66A-n71A’ would mean both DL and UL CA.</w:t>
            </w:r>
          </w:p>
          <w:p w14:paraId="4558B57D" w14:textId="77777777" w:rsidR="00C8072F" w:rsidRPr="007B4467" w:rsidRDefault="00C8072F" w:rsidP="00C8072F">
            <w:pPr>
              <w:pStyle w:val="TAN"/>
              <w:rPr>
                <w:rFonts w:eastAsia="PMingLiU"/>
              </w:rPr>
            </w:pPr>
            <w:r w:rsidRPr="007B4467">
              <w:rPr>
                <w:rFonts w:eastAsia="PMingLiU"/>
              </w:rPr>
              <w:t>Note 3:</w:t>
            </w:r>
            <w:r w:rsidRPr="007B4467">
              <w:rPr>
                <w:rFonts w:eastAsia="PMingLiU"/>
              </w:rPr>
              <w:tab/>
              <w:t>The UE supplier shall indicate the supported Bandwidth Combination Set(s)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A.3-2.</w:t>
            </w:r>
          </w:p>
          <w:p w14:paraId="773747A3" w14:textId="77777777" w:rsidR="00C8072F" w:rsidRPr="007B4467" w:rsidRDefault="00C8072F" w:rsidP="00C8072F">
            <w:pPr>
              <w:pStyle w:val="TAN"/>
              <w:rPr>
                <w:rFonts w:eastAsia="PMingLiU"/>
              </w:rPr>
            </w:pPr>
            <w:r w:rsidRPr="007B4467">
              <w:rPr>
                <w:rFonts w:eastAsia="PMingLiU"/>
              </w:rPr>
              <w:t>Note 4:</w:t>
            </w:r>
            <w:r w:rsidRPr="007B4467">
              <w:rPr>
                <w:rFonts w:eastAsia="PMingLiU"/>
              </w:rPr>
              <w:tab/>
            </w:r>
            <w:r w:rsidRPr="007B4467">
              <w:rPr>
                <w:rFonts w:eastAsia="PMingLiU"/>
                <w:lang w:eastAsia="zh-CN"/>
              </w:rPr>
              <w:t>V</w:t>
            </w:r>
            <w:r w:rsidRPr="007B4467">
              <w:rPr>
                <w:rFonts w:eastAsia="PMingLiU"/>
              </w:rPr>
              <w:t>oid.</w:t>
            </w:r>
          </w:p>
          <w:p w14:paraId="1EC42025" w14:textId="77777777" w:rsidR="00C8072F" w:rsidRPr="007B4467" w:rsidRDefault="00C8072F" w:rsidP="00C8072F">
            <w:pPr>
              <w:pStyle w:val="TAN"/>
              <w:rPr>
                <w:rFonts w:eastAsia="PMingLiU"/>
              </w:rPr>
            </w:pPr>
            <w:r w:rsidRPr="007B4467">
              <w:rPr>
                <w:rFonts w:eastAsia="PMingLiU"/>
              </w:rPr>
              <w:t>Note 5:</w:t>
            </w:r>
            <w:r w:rsidRPr="007B4467">
              <w:rPr>
                <w:rFonts w:eastAsia="PMingLiU"/>
              </w:rPr>
              <w:tab/>
            </w:r>
            <w:r w:rsidRPr="007B4467">
              <w:rPr>
                <w:lang w:eastAsia="zh-CN"/>
              </w:rPr>
              <w:t xml:space="preserve">See </w:t>
            </w:r>
            <w:proofErr w:type="gramStart"/>
            <w:r w:rsidRPr="007B4467">
              <w:rPr>
                <w:lang w:eastAsia="zh-CN"/>
              </w:rPr>
              <w:t>UL(</w:t>
            </w:r>
            <w:proofErr w:type="spellStart"/>
            <w:proofErr w:type="gramEnd"/>
            <w:r w:rsidRPr="007B4467">
              <w:rPr>
                <w:i/>
                <w:lang w:eastAsia="zh-CN"/>
              </w:rPr>
              <w:t>table_index</w:t>
            </w:r>
            <w:proofErr w:type="spellEnd"/>
            <w:r w:rsidRPr="007B4467">
              <w:rPr>
                <w:lang w:eastAsia="zh-CN"/>
              </w:rPr>
              <w:t xml:space="preserve">) in Note 1 of Table 4.0-3 and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6511DC84" w14:textId="77777777" w:rsidR="00C8072F" w:rsidRPr="007B4467" w:rsidRDefault="00C8072F" w:rsidP="00C8072F">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7945B32E" w14:textId="77777777" w:rsidR="00C8072F" w:rsidRDefault="00C8072F" w:rsidP="00C8072F">
            <w:pPr>
              <w:pStyle w:val="TAN"/>
              <w:rPr>
                <w:lang w:eastAsia="zh-CN"/>
              </w:rPr>
            </w:pPr>
            <w:r w:rsidRPr="007B4467">
              <w:rPr>
                <w:lang w:eastAsia="zh-CN"/>
              </w:rPr>
              <w:t>Note 7:</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01F7D5E3" w14:textId="77777777" w:rsidR="00C8072F" w:rsidRPr="00264932" w:rsidRDefault="00C8072F" w:rsidP="00C8072F">
            <w:pPr>
              <w:pStyle w:val="TAN"/>
              <w:rPr>
                <w:rFonts w:eastAsia="PMingLiU"/>
              </w:rPr>
            </w:pPr>
            <w:r w:rsidRPr="007B4467">
              <w:rPr>
                <w:lang w:eastAsia="zh-CN"/>
              </w:rPr>
              <w:t xml:space="preserve">Note </w:t>
            </w:r>
            <w:r>
              <w:rPr>
                <w:lang w:eastAsia="zh-CN"/>
              </w:rPr>
              <w:t>8</w:t>
            </w:r>
            <w:r w:rsidRPr="007B4467">
              <w:rPr>
                <w:lang w:eastAsia="zh-CN"/>
              </w:rPr>
              <w:t>:</w:t>
            </w:r>
            <w:r w:rsidRPr="007B4467">
              <w:rPr>
                <w:rFonts w:eastAsia="PMingLiU"/>
              </w:rPr>
              <w:tab/>
            </w:r>
            <w:r w:rsidRPr="00957EF8">
              <w:rPr>
                <w:rFonts w:eastAsia="PMingLiU"/>
              </w:rPr>
              <w:t xml:space="preserve">The </w:t>
            </w:r>
            <w:r>
              <w:rPr>
                <w:rFonts w:eastAsia="PMingLiU"/>
              </w:rPr>
              <w:t>3Bands</w:t>
            </w:r>
            <w:r w:rsidRPr="00957EF8">
              <w:rPr>
                <w:rFonts w:eastAsia="PMingLiU"/>
              </w:rPr>
              <w:t>ULTxSwitching capability can be reported on inter-band CA band combinations. The UE supplier shall indicate inter-band CA band pairs on which it supports</w:t>
            </w:r>
            <w:r>
              <w:rPr>
                <w:rFonts w:eastAsia="PMingLiU"/>
              </w:rPr>
              <w:t xml:space="preserve"> 3Bands</w:t>
            </w:r>
            <w:r w:rsidRPr="00957EF8">
              <w:rPr>
                <w:rFonts w:eastAsia="PMingLiU"/>
              </w:rPr>
              <w:t>ULTxSwitching. For this release of specification valid choices are ’N’</w:t>
            </w:r>
            <w:r>
              <w:rPr>
                <w:rFonts w:eastAsia="PMingLiU"/>
              </w:rPr>
              <w:t>,</w:t>
            </w:r>
            <w:r w:rsidRPr="00957EF8">
              <w:rPr>
                <w:rFonts w:eastAsia="PMingLiU"/>
              </w:rPr>
              <w:t xml:space="preserve"> ‘</w:t>
            </w:r>
            <w:proofErr w:type="spellStart"/>
            <w:r w:rsidRPr="00957EF8">
              <w:rPr>
                <w:rFonts w:eastAsia="PMingLiU"/>
              </w:rPr>
              <w:t>nX-nY</w:t>
            </w:r>
            <w:proofErr w:type="spellEnd"/>
            <w:r w:rsidRPr="00957EF8">
              <w:rPr>
                <w:rFonts w:eastAsia="PMingLiU"/>
              </w:rPr>
              <w:t>’</w:t>
            </w:r>
            <w:r>
              <w:rPr>
                <w:rFonts w:eastAsia="PMingLiU"/>
              </w:rPr>
              <w:t xml:space="preserve">, </w:t>
            </w:r>
            <w:r w:rsidRPr="00957EF8">
              <w:rPr>
                <w:rFonts w:eastAsia="PMingLiU"/>
              </w:rPr>
              <w:t>‘</w:t>
            </w:r>
            <w:proofErr w:type="spellStart"/>
            <w:r w:rsidRPr="00957EF8">
              <w:rPr>
                <w:rFonts w:eastAsia="PMingLiU"/>
              </w:rPr>
              <w:t>nX-n</w:t>
            </w:r>
            <w:r>
              <w:rPr>
                <w:rFonts w:eastAsia="PMingLiU"/>
              </w:rPr>
              <w:t>Z</w:t>
            </w:r>
            <w:proofErr w:type="spellEnd"/>
            <w:r w:rsidRPr="00957EF8">
              <w:rPr>
                <w:rFonts w:eastAsia="PMingLiU"/>
              </w:rPr>
              <w:t>’</w:t>
            </w:r>
            <w:r>
              <w:rPr>
                <w:rFonts w:eastAsia="PMingLiU"/>
              </w:rPr>
              <w:t xml:space="preserve"> </w:t>
            </w:r>
            <w:r w:rsidRPr="00957EF8">
              <w:rPr>
                <w:rFonts w:eastAsia="PMingLiU"/>
              </w:rPr>
              <w:t>and ‘</w:t>
            </w:r>
            <w:proofErr w:type="spellStart"/>
            <w:r w:rsidRPr="00957EF8">
              <w:rPr>
                <w:rFonts w:eastAsia="PMingLiU"/>
              </w:rPr>
              <w:t>nX-n</w:t>
            </w:r>
            <w:r>
              <w:rPr>
                <w:rFonts w:eastAsia="PMingLiU"/>
              </w:rPr>
              <w:t>Z</w:t>
            </w:r>
            <w:proofErr w:type="spellEnd"/>
            <w:r w:rsidRPr="00957EF8">
              <w:rPr>
                <w:rFonts w:eastAsia="PMingLiU"/>
              </w:rPr>
              <w:t xml:space="preserve">’, where </w:t>
            </w:r>
            <w:proofErr w:type="spellStart"/>
            <w:r w:rsidRPr="00957EF8">
              <w:rPr>
                <w:rFonts w:eastAsia="PMingLiU"/>
              </w:rPr>
              <w:t>nX</w:t>
            </w:r>
            <w:proofErr w:type="spellEnd"/>
            <w:r>
              <w:rPr>
                <w:rFonts w:eastAsia="PMingLiU"/>
              </w:rPr>
              <w:t>,</w:t>
            </w:r>
            <w:r w:rsidRPr="00957EF8">
              <w:rPr>
                <w:rFonts w:eastAsia="PMingLiU"/>
              </w:rPr>
              <w:t xml:space="preserve"> </w:t>
            </w:r>
            <w:proofErr w:type="spellStart"/>
            <w:r w:rsidRPr="00957EF8">
              <w:rPr>
                <w:rFonts w:eastAsia="PMingLiU"/>
              </w:rPr>
              <w:t>nY</w:t>
            </w:r>
            <w:proofErr w:type="spellEnd"/>
            <w:r w:rsidRPr="00957EF8">
              <w:rPr>
                <w:rFonts w:eastAsia="PMingLiU"/>
              </w:rPr>
              <w:t xml:space="preserve"> </w:t>
            </w:r>
            <w:r>
              <w:rPr>
                <w:rFonts w:eastAsia="PMingLiU"/>
              </w:rPr>
              <w:t xml:space="preserve">and </w:t>
            </w:r>
            <w:proofErr w:type="spellStart"/>
            <w:r>
              <w:rPr>
                <w:rFonts w:eastAsia="PMingLiU"/>
              </w:rPr>
              <w:t>nZ</w:t>
            </w:r>
            <w:proofErr w:type="spellEnd"/>
            <w:r>
              <w:rPr>
                <w:rFonts w:eastAsia="PMingLiU"/>
              </w:rPr>
              <w:t xml:space="preserve"> </w:t>
            </w:r>
            <w:r w:rsidRPr="00957EF8">
              <w:rPr>
                <w:rFonts w:eastAsia="PMingLiU"/>
              </w:rPr>
              <w:t>are NR bands. For example, for CA_n1A-</w:t>
            </w:r>
            <w:r>
              <w:rPr>
                <w:rFonts w:eastAsia="PMingLiU"/>
              </w:rPr>
              <w:t>n3A-</w:t>
            </w:r>
            <w:r w:rsidRPr="00957EF8">
              <w:rPr>
                <w:rFonts w:eastAsia="PMingLiU"/>
              </w:rPr>
              <w:t xml:space="preserve">n77A, ‘N’ would mean not supporting </w:t>
            </w:r>
            <w:proofErr w:type="spellStart"/>
            <w:r w:rsidRPr="00957EF8">
              <w:rPr>
                <w:rFonts w:eastAsia="PMingLiU"/>
              </w:rPr>
              <w:t>ULTxSwitching</w:t>
            </w:r>
            <w:proofErr w:type="spellEnd"/>
            <w:r w:rsidRPr="00957EF8">
              <w:rPr>
                <w:rFonts w:eastAsia="PMingLiU"/>
              </w:rPr>
              <w:t>,</w:t>
            </w:r>
            <w:r>
              <w:rPr>
                <w:rFonts w:eastAsia="PMingLiU"/>
              </w:rPr>
              <w:t xml:space="preserve"> ‘</w:t>
            </w:r>
            <w:r w:rsidRPr="00957EF8">
              <w:rPr>
                <w:rFonts w:eastAsia="PMingLiU"/>
              </w:rPr>
              <w:t>n1-</w:t>
            </w:r>
            <w:r>
              <w:rPr>
                <w:rFonts w:eastAsia="PMingLiU"/>
              </w:rPr>
              <w:t>n3,</w:t>
            </w:r>
            <w:r w:rsidRPr="00957EF8">
              <w:rPr>
                <w:rFonts w:eastAsia="PMingLiU"/>
              </w:rPr>
              <w:t xml:space="preserve"> n1-</w:t>
            </w:r>
            <w:r>
              <w:rPr>
                <w:rFonts w:eastAsia="PMingLiU"/>
              </w:rPr>
              <w:t>n77,</w:t>
            </w:r>
            <w:r w:rsidRPr="00957EF8">
              <w:rPr>
                <w:rFonts w:eastAsia="PMingLiU"/>
              </w:rPr>
              <w:t xml:space="preserve"> n</w:t>
            </w:r>
            <w:r>
              <w:rPr>
                <w:rFonts w:eastAsia="PMingLiU"/>
              </w:rPr>
              <w:t>3</w:t>
            </w:r>
            <w:r w:rsidRPr="00957EF8">
              <w:rPr>
                <w:rFonts w:eastAsia="PMingLiU"/>
              </w:rPr>
              <w:t>-</w:t>
            </w:r>
            <w:r>
              <w:rPr>
                <w:rFonts w:eastAsia="PMingLiU"/>
              </w:rPr>
              <w:t>n77</w:t>
            </w:r>
            <w:r w:rsidRPr="00957EF8">
              <w:rPr>
                <w:rFonts w:eastAsia="PMingLiU"/>
              </w:rPr>
              <w:t>’</w:t>
            </w:r>
            <w:r>
              <w:rPr>
                <w:rFonts w:eastAsia="PMingLiU"/>
              </w:rPr>
              <w:t xml:space="preserve"> </w:t>
            </w:r>
            <w:r w:rsidRPr="00957EF8">
              <w:rPr>
                <w:rFonts w:eastAsia="PMingLiU"/>
              </w:rPr>
              <w:t xml:space="preserve">would mean supporting of </w:t>
            </w:r>
            <w:r>
              <w:rPr>
                <w:rFonts w:eastAsia="PMingLiU"/>
              </w:rPr>
              <w:t>3Bands</w:t>
            </w:r>
            <w:r w:rsidRPr="00957EF8">
              <w:rPr>
                <w:rFonts w:eastAsia="PMingLiU"/>
              </w:rPr>
              <w:t xml:space="preserve">ULTxSwitching on </w:t>
            </w:r>
            <w:r>
              <w:rPr>
                <w:rFonts w:eastAsia="PMingLiU"/>
              </w:rPr>
              <w:t xml:space="preserve">all </w:t>
            </w:r>
            <w:r w:rsidRPr="00957EF8">
              <w:rPr>
                <w:rFonts w:eastAsia="PMingLiU"/>
              </w:rPr>
              <w:t>band pair</w:t>
            </w:r>
            <w:r>
              <w:rPr>
                <w:rFonts w:eastAsia="PMingLiU"/>
              </w:rPr>
              <w:t xml:space="preserve">s. </w:t>
            </w:r>
            <w:r w:rsidRPr="00957EF8">
              <w:rPr>
                <w:rFonts w:eastAsia="PMingLiU"/>
              </w:rPr>
              <w:t xml:space="preserve">If UE supplier indicates supporting of </w:t>
            </w:r>
            <w:r>
              <w:rPr>
                <w:rFonts w:eastAsia="PMingLiU"/>
              </w:rPr>
              <w:t>3Bands</w:t>
            </w:r>
            <w:r w:rsidRPr="00957EF8">
              <w:rPr>
                <w:rFonts w:eastAsia="PMingLiU"/>
              </w:rPr>
              <w:t xml:space="preserve">ULTxSwitching on </w:t>
            </w:r>
            <w:r>
              <w:rPr>
                <w:rFonts w:eastAsia="PMingLiU"/>
              </w:rPr>
              <w:t>all</w:t>
            </w:r>
            <w:r w:rsidRPr="00957EF8">
              <w:rPr>
                <w:rFonts w:eastAsia="PMingLiU"/>
              </w:rPr>
              <w:t xml:space="preserve"> band pair</w:t>
            </w:r>
            <w:r>
              <w:rPr>
                <w:rFonts w:eastAsia="PMingLiU"/>
              </w:rPr>
              <w:t>s</w:t>
            </w:r>
            <w:r w:rsidRPr="00957EF8">
              <w:rPr>
                <w:rFonts w:eastAsia="PMingLiU"/>
              </w:rPr>
              <w:t xml:space="preserve">, they shall indicate at least one inter-band UL CA configuration in the column “Supported CA Bandwidth Class(es) in UL”. </w:t>
            </w:r>
            <w:r>
              <w:rPr>
                <w:rFonts w:eastAsia="PMingLiU"/>
              </w:rPr>
              <w:t xml:space="preserve">The </w:t>
            </w:r>
            <w:r w:rsidRPr="00264932">
              <w:rPr>
                <w:rFonts w:eastAsia="PMingLiU"/>
              </w:rPr>
              <w:t xml:space="preserve">3BandsULTxSwitching is </w:t>
            </w:r>
            <w:r>
              <w:rPr>
                <w:rFonts w:eastAsia="PMingLiU"/>
              </w:rPr>
              <w:t xml:space="preserve">only </w:t>
            </w:r>
            <w:r w:rsidRPr="00264932">
              <w:rPr>
                <w:rFonts w:eastAsia="PMingLiU"/>
              </w:rPr>
              <w:t xml:space="preserve">tested under 3 UL or 4 UL CCs, which are configured </w:t>
            </w:r>
            <w:r>
              <w:rPr>
                <w:rFonts w:eastAsia="PMingLiU"/>
              </w:rPr>
              <w:t>CA across</w:t>
            </w:r>
            <w:r w:rsidRPr="00264932">
              <w:rPr>
                <w:rFonts w:eastAsia="PMingLiU"/>
              </w:rPr>
              <w:t xml:space="preserve"> 3 bands, and </w:t>
            </w:r>
            <w:r>
              <w:rPr>
                <w:rFonts w:eastAsia="PMingLiU"/>
              </w:rPr>
              <w:t>all the</w:t>
            </w:r>
            <w:r w:rsidRPr="00264932">
              <w:rPr>
                <w:rFonts w:eastAsia="PMingLiU"/>
              </w:rPr>
              <w:t xml:space="preserve"> band pair</w:t>
            </w:r>
            <w:r>
              <w:rPr>
                <w:rFonts w:eastAsia="PMingLiU"/>
              </w:rPr>
              <w:t>s</w:t>
            </w:r>
            <w:r w:rsidRPr="00264932">
              <w:rPr>
                <w:rFonts w:eastAsia="PMingLiU"/>
              </w:rPr>
              <w:t xml:space="preserve"> support </w:t>
            </w:r>
            <w:proofErr w:type="spellStart"/>
            <w:r>
              <w:rPr>
                <w:rFonts w:eastAsia="PMingLiU"/>
              </w:rPr>
              <w:t>UL</w:t>
            </w:r>
            <w:r w:rsidRPr="00264932">
              <w:rPr>
                <w:rFonts w:eastAsia="PMingLiU"/>
              </w:rPr>
              <w:t>TxSwitching</w:t>
            </w:r>
            <w:proofErr w:type="spellEnd"/>
            <w:r>
              <w:rPr>
                <w:rFonts w:eastAsia="PMingLiU"/>
              </w:rPr>
              <w:t>,</w:t>
            </w:r>
            <w:r w:rsidRPr="00957EF8">
              <w:rPr>
                <w:rFonts w:eastAsia="PMingLiU"/>
              </w:rPr>
              <w:t xml:space="preserve"> so UE is allowed to report ‘N’ by default for CA configuration with &gt; </w:t>
            </w:r>
            <w:r>
              <w:rPr>
                <w:rFonts w:eastAsia="PMingLiU"/>
              </w:rPr>
              <w:t>4</w:t>
            </w:r>
            <w:r w:rsidRPr="00957EF8">
              <w:rPr>
                <w:rFonts w:eastAsia="PMingLiU"/>
              </w:rPr>
              <w:t xml:space="preserve"> component carriers</w:t>
            </w:r>
            <w:r w:rsidRPr="007B4467">
              <w:rPr>
                <w:lang w:eastAsia="zh-CN"/>
              </w:rPr>
              <w:t>.</w:t>
            </w:r>
          </w:p>
          <w:p w14:paraId="1BD527C7" w14:textId="77777777" w:rsidR="00C8072F" w:rsidRPr="007B4467" w:rsidRDefault="00C8072F" w:rsidP="00C8072F">
            <w:pPr>
              <w:pStyle w:val="TAN"/>
              <w:rPr>
                <w:rFonts w:eastAsia="PMingLiU"/>
              </w:rPr>
            </w:pPr>
            <w:r w:rsidRPr="007B4467">
              <w:rPr>
                <w:lang w:eastAsia="zh-CN"/>
              </w:rPr>
              <w:t xml:space="preserve">Note </w:t>
            </w:r>
            <w:r>
              <w:rPr>
                <w:lang w:eastAsia="zh-CN"/>
              </w:rPr>
              <w:t>9</w:t>
            </w:r>
            <w:r w:rsidRPr="007B4467">
              <w:rPr>
                <w:lang w:eastAsia="zh-CN"/>
              </w:rPr>
              <w:t>:</w:t>
            </w:r>
            <w:r w:rsidRPr="007B4467">
              <w:rPr>
                <w:rFonts w:eastAsia="PMingLiU"/>
              </w:rPr>
              <w:tab/>
            </w:r>
            <w:r w:rsidRPr="007B4467">
              <w:rPr>
                <w:lang w:eastAsia="zh-CN"/>
              </w:rPr>
              <w:t xml:space="preserve">See </w:t>
            </w:r>
            <w:r>
              <w:rPr>
                <w:lang w:eastAsia="zh-CN"/>
              </w:rPr>
              <w:t>3</w:t>
            </w:r>
            <w:r>
              <w:rPr>
                <w:rFonts w:hint="eastAsia"/>
                <w:lang w:eastAsia="zh-CN"/>
              </w:rPr>
              <w:t>Bands</w:t>
            </w:r>
            <w:r>
              <w:rPr>
                <w:lang w:eastAsia="zh-CN"/>
              </w:rPr>
              <w:t>ULTxSwitching</w:t>
            </w:r>
            <w:r w:rsidRPr="007B4467">
              <w:rPr>
                <w:lang w:eastAsia="zh-CN"/>
              </w:rPr>
              <w:t xml:space="preserve"> (</w:t>
            </w:r>
            <w:proofErr w:type="spellStart"/>
            <w:r w:rsidRPr="007B4467">
              <w:rPr>
                <w:i/>
                <w:lang w:eastAsia="zh-CN"/>
              </w:rPr>
              <w:t>table_index</w:t>
            </w:r>
            <w:proofErr w:type="spellEnd"/>
            <w:r w:rsidRPr="007B4467">
              <w:rPr>
                <w:lang w:eastAsia="zh-CN"/>
              </w:rPr>
              <w:t xml:space="preserve">) in Note </w:t>
            </w:r>
            <w:r>
              <w:rPr>
                <w:lang w:eastAsia="zh-CN"/>
              </w:rPr>
              <w:t>6</w:t>
            </w:r>
            <w:r w:rsidRPr="007B4467">
              <w:rPr>
                <w:lang w:eastAsia="zh-CN"/>
              </w:rPr>
              <w:t xml:space="preserve"> of Table 4.0-3 in TS 38.522 [9].</w:t>
            </w:r>
          </w:p>
        </w:tc>
      </w:tr>
    </w:tbl>
    <w:p w14:paraId="1ED40C74" w14:textId="77777777" w:rsidR="00EF3FFF" w:rsidRPr="007B4467" w:rsidRDefault="00EF3FFF" w:rsidP="00EF3FFF"/>
    <w:p w14:paraId="3281B00D" w14:textId="77777777" w:rsidR="00EF3FFF" w:rsidRDefault="00EF3FFF">
      <w:pPr>
        <w:rPr>
          <w:noProof/>
        </w:rPr>
      </w:pPr>
    </w:p>
    <w:p w14:paraId="6A2DE00D" w14:textId="77777777" w:rsidR="00D00F45" w:rsidRPr="002155DC" w:rsidRDefault="00D00F45">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B4C91" w14:textId="77777777" w:rsidR="00EF446B" w:rsidRDefault="00EF446B">
      <w:r>
        <w:separator/>
      </w:r>
    </w:p>
  </w:endnote>
  <w:endnote w:type="continuationSeparator" w:id="0">
    <w:p w14:paraId="76F2CD8F" w14:textId="77777777" w:rsidR="00EF446B" w:rsidRDefault="00EF4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Cambria"/>
    <w:charset w:val="00"/>
    <w:family w:val="roman"/>
    <w:pitch w:val="default"/>
    <w:sig w:usb0="00000000"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9F703D" w14:textId="77777777" w:rsidR="00EF446B" w:rsidRDefault="00EF446B">
      <w:r>
        <w:separator/>
      </w:r>
    </w:p>
  </w:footnote>
  <w:footnote w:type="continuationSeparator" w:id="0">
    <w:p w14:paraId="0E1B567A" w14:textId="77777777" w:rsidR="00EF446B" w:rsidRDefault="00EF4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0BF1" w:rsidRDefault="00340B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0BF1" w:rsidRDefault="00340BF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0BF1" w:rsidRDefault="00340BF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0BF1" w:rsidRDefault="00340BF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8"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25"/>
  </w:num>
  <w:num w:numId="2">
    <w:abstractNumId w:val="4"/>
  </w:num>
  <w:num w:numId="3">
    <w:abstractNumId w:val="23"/>
  </w:num>
  <w:num w:numId="4">
    <w:abstractNumId w:val="12"/>
  </w:num>
  <w:num w:numId="5">
    <w:abstractNumId w:val="17"/>
  </w:num>
  <w:num w:numId="6">
    <w:abstractNumId w:val="18"/>
  </w:num>
  <w:num w:numId="7">
    <w:abstractNumId w:val="19"/>
  </w:num>
  <w:num w:numId="8">
    <w:abstractNumId w:val="20"/>
  </w:num>
  <w:num w:numId="9">
    <w:abstractNumId w:val="21"/>
  </w:num>
  <w:num w:numId="10">
    <w:abstractNumId w:val="9"/>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9"/>
  </w:num>
  <w:num w:numId="14">
    <w:abstractNumId w:val="15"/>
  </w:num>
  <w:num w:numId="15">
    <w:abstractNumId w:val="0"/>
  </w:num>
  <w:num w:numId="16">
    <w:abstractNumId w:val="22"/>
  </w:num>
  <w:num w:numId="17">
    <w:abstractNumId w:val="3"/>
  </w:num>
  <w:num w:numId="18">
    <w:abstractNumId w:val="6"/>
  </w:num>
  <w:num w:numId="19">
    <w:abstractNumId w:val="13"/>
  </w:num>
  <w:num w:numId="20">
    <w:abstractNumId w:val="16"/>
  </w:num>
  <w:num w:numId="21">
    <w:abstractNumId w:val="24"/>
  </w:num>
  <w:num w:numId="22">
    <w:abstractNumId w:val="7"/>
  </w:num>
  <w:num w:numId="23">
    <w:abstractNumId w:val="8"/>
  </w:num>
  <w:num w:numId="24">
    <w:abstractNumId w:val="33"/>
  </w:num>
  <w:num w:numId="25">
    <w:abstractNumId w:val="28"/>
  </w:num>
  <w:num w:numId="26">
    <w:abstractNumId w:val="10"/>
  </w:num>
  <w:num w:numId="27">
    <w:abstractNumId w:val="5"/>
  </w:num>
  <w:num w:numId="28">
    <w:abstractNumId w:val="26"/>
  </w:num>
  <w:num w:numId="29">
    <w:abstractNumId w:val="32"/>
  </w:num>
  <w:num w:numId="30">
    <w:abstractNumId w:val="2"/>
  </w:num>
  <w:num w:numId="31">
    <w:abstractNumId w:val="30"/>
  </w:num>
  <w:num w:numId="32">
    <w:abstractNumId w:val="14"/>
  </w:num>
  <w:num w:numId="33">
    <w:abstractNumId w:val="31"/>
  </w:num>
  <w:num w:numId="34">
    <w:abstractNumId w:val="11"/>
  </w:num>
  <w:num w:numId="35">
    <w:abstractNumId w:val="2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0AF5"/>
    <w:rsid w:val="00001994"/>
    <w:rsid w:val="00010547"/>
    <w:rsid w:val="00014CFE"/>
    <w:rsid w:val="00020A8A"/>
    <w:rsid w:val="00022E4A"/>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C5E"/>
    <w:rsid w:val="00055B26"/>
    <w:rsid w:val="000665B1"/>
    <w:rsid w:val="00067609"/>
    <w:rsid w:val="00070E09"/>
    <w:rsid w:val="00072CF6"/>
    <w:rsid w:val="000738BF"/>
    <w:rsid w:val="000744F7"/>
    <w:rsid w:val="0007482C"/>
    <w:rsid w:val="0007692B"/>
    <w:rsid w:val="000778D8"/>
    <w:rsid w:val="00081A38"/>
    <w:rsid w:val="00084FA0"/>
    <w:rsid w:val="000867BF"/>
    <w:rsid w:val="00086E0E"/>
    <w:rsid w:val="000922F2"/>
    <w:rsid w:val="0009254C"/>
    <w:rsid w:val="00095C3F"/>
    <w:rsid w:val="000A1FE0"/>
    <w:rsid w:val="000A29B0"/>
    <w:rsid w:val="000A3545"/>
    <w:rsid w:val="000A582B"/>
    <w:rsid w:val="000A6394"/>
    <w:rsid w:val="000A67C5"/>
    <w:rsid w:val="000A7D99"/>
    <w:rsid w:val="000B148A"/>
    <w:rsid w:val="000B1EA5"/>
    <w:rsid w:val="000B237B"/>
    <w:rsid w:val="000B3318"/>
    <w:rsid w:val="000B4673"/>
    <w:rsid w:val="000B6AD1"/>
    <w:rsid w:val="000B7FED"/>
    <w:rsid w:val="000C038A"/>
    <w:rsid w:val="000C0D34"/>
    <w:rsid w:val="000C24C7"/>
    <w:rsid w:val="000C3533"/>
    <w:rsid w:val="000C4B6E"/>
    <w:rsid w:val="000C5867"/>
    <w:rsid w:val="000C6598"/>
    <w:rsid w:val="000D0CEC"/>
    <w:rsid w:val="000D10AF"/>
    <w:rsid w:val="000D2E5F"/>
    <w:rsid w:val="000D44B3"/>
    <w:rsid w:val="000D576A"/>
    <w:rsid w:val="000D591F"/>
    <w:rsid w:val="000D637E"/>
    <w:rsid w:val="000E149C"/>
    <w:rsid w:val="000E2DC7"/>
    <w:rsid w:val="000E743A"/>
    <w:rsid w:val="000E7900"/>
    <w:rsid w:val="000E79A1"/>
    <w:rsid w:val="000F0294"/>
    <w:rsid w:val="000F0AC3"/>
    <w:rsid w:val="000F1884"/>
    <w:rsid w:val="000F27A8"/>
    <w:rsid w:val="000F3C6E"/>
    <w:rsid w:val="000F43F0"/>
    <w:rsid w:val="000F5551"/>
    <w:rsid w:val="000F6988"/>
    <w:rsid w:val="000F7552"/>
    <w:rsid w:val="00100EB8"/>
    <w:rsid w:val="001025CF"/>
    <w:rsid w:val="00103445"/>
    <w:rsid w:val="0011049C"/>
    <w:rsid w:val="00110B87"/>
    <w:rsid w:val="001134E6"/>
    <w:rsid w:val="001163FB"/>
    <w:rsid w:val="00116D86"/>
    <w:rsid w:val="00117830"/>
    <w:rsid w:val="001212D3"/>
    <w:rsid w:val="00121B4A"/>
    <w:rsid w:val="00122FD0"/>
    <w:rsid w:val="00127080"/>
    <w:rsid w:val="001306E2"/>
    <w:rsid w:val="0013239C"/>
    <w:rsid w:val="00134CB9"/>
    <w:rsid w:val="0014068D"/>
    <w:rsid w:val="00140EBB"/>
    <w:rsid w:val="0014110D"/>
    <w:rsid w:val="00143099"/>
    <w:rsid w:val="00144A6B"/>
    <w:rsid w:val="001453FB"/>
    <w:rsid w:val="00145D43"/>
    <w:rsid w:val="00146481"/>
    <w:rsid w:val="00146EE7"/>
    <w:rsid w:val="00152DF9"/>
    <w:rsid w:val="001560E8"/>
    <w:rsid w:val="00161C51"/>
    <w:rsid w:val="00162DC4"/>
    <w:rsid w:val="0016394F"/>
    <w:rsid w:val="00164712"/>
    <w:rsid w:val="0017230B"/>
    <w:rsid w:val="001727DD"/>
    <w:rsid w:val="00173FA2"/>
    <w:rsid w:val="00176DE5"/>
    <w:rsid w:val="0018438F"/>
    <w:rsid w:val="00185B5C"/>
    <w:rsid w:val="00187753"/>
    <w:rsid w:val="00187F42"/>
    <w:rsid w:val="00190529"/>
    <w:rsid w:val="00192C46"/>
    <w:rsid w:val="001934D7"/>
    <w:rsid w:val="0019400A"/>
    <w:rsid w:val="0019514C"/>
    <w:rsid w:val="001A06C3"/>
    <w:rsid w:val="001A08B3"/>
    <w:rsid w:val="001A2B09"/>
    <w:rsid w:val="001A35DE"/>
    <w:rsid w:val="001A6102"/>
    <w:rsid w:val="001A6C22"/>
    <w:rsid w:val="001A7A83"/>
    <w:rsid w:val="001A7B60"/>
    <w:rsid w:val="001B200C"/>
    <w:rsid w:val="001B4A6B"/>
    <w:rsid w:val="001B52F0"/>
    <w:rsid w:val="001B5323"/>
    <w:rsid w:val="001B65E8"/>
    <w:rsid w:val="001B7A65"/>
    <w:rsid w:val="001C4496"/>
    <w:rsid w:val="001C62B0"/>
    <w:rsid w:val="001C791E"/>
    <w:rsid w:val="001D2A1E"/>
    <w:rsid w:val="001D2C5F"/>
    <w:rsid w:val="001D5F6A"/>
    <w:rsid w:val="001D6B5C"/>
    <w:rsid w:val="001D70A2"/>
    <w:rsid w:val="001E1D39"/>
    <w:rsid w:val="001E1EBC"/>
    <w:rsid w:val="001E41F3"/>
    <w:rsid w:val="001F00A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4376"/>
    <w:rsid w:val="00224D5C"/>
    <w:rsid w:val="00226835"/>
    <w:rsid w:val="00227DA4"/>
    <w:rsid w:val="0023062D"/>
    <w:rsid w:val="00232D4A"/>
    <w:rsid w:val="00235261"/>
    <w:rsid w:val="00236421"/>
    <w:rsid w:val="0024350D"/>
    <w:rsid w:val="0025140C"/>
    <w:rsid w:val="00251412"/>
    <w:rsid w:val="002517F6"/>
    <w:rsid w:val="0025187B"/>
    <w:rsid w:val="002529E1"/>
    <w:rsid w:val="00254204"/>
    <w:rsid w:val="0026004D"/>
    <w:rsid w:val="0026150D"/>
    <w:rsid w:val="0026170D"/>
    <w:rsid w:val="00261FD0"/>
    <w:rsid w:val="002640DD"/>
    <w:rsid w:val="00270628"/>
    <w:rsid w:val="00270A84"/>
    <w:rsid w:val="00270AD1"/>
    <w:rsid w:val="00270D38"/>
    <w:rsid w:val="00273169"/>
    <w:rsid w:val="00274786"/>
    <w:rsid w:val="002748D0"/>
    <w:rsid w:val="00274E32"/>
    <w:rsid w:val="00275D12"/>
    <w:rsid w:val="00284FEB"/>
    <w:rsid w:val="002860C4"/>
    <w:rsid w:val="00286F32"/>
    <w:rsid w:val="00292D7F"/>
    <w:rsid w:val="00293AC5"/>
    <w:rsid w:val="002942C7"/>
    <w:rsid w:val="002947B6"/>
    <w:rsid w:val="00297B66"/>
    <w:rsid w:val="002A1395"/>
    <w:rsid w:val="002A13AD"/>
    <w:rsid w:val="002A38C7"/>
    <w:rsid w:val="002A6526"/>
    <w:rsid w:val="002A65F5"/>
    <w:rsid w:val="002B024C"/>
    <w:rsid w:val="002B0EEB"/>
    <w:rsid w:val="002B467C"/>
    <w:rsid w:val="002B5537"/>
    <w:rsid w:val="002B5741"/>
    <w:rsid w:val="002B5E78"/>
    <w:rsid w:val="002B7EAE"/>
    <w:rsid w:val="002C13E8"/>
    <w:rsid w:val="002C7458"/>
    <w:rsid w:val="002D048A"/>
    <w:rsid w:val="002D1706"/>
    <w:rsid w:val="002D1F47"/>
    <w:rsid w:val="002D4C40"/>
    <w:rsid w:val="002D5A8D"/>
    <w:rsid w:val="002D69D1"/>
    <w:rsid w:val="002D6F92"/>
    <w:rsid w:val="002E189C"/>
    <w:rsid w:val="002E1BFF"/>
    <w:rsid w:val="002E2144"/>
    <w:rsid w:val="002E472E"/>
    <w:rsid w:val="002E7AA5"/>
    <w:rsid w:val="002F1F38"/>
    <w:rsid w:val="002F4D90"/>
    <w:rsid w:val="00301253"/>
    <w:rsid w:val="00302D94"/>
    <w:rsid w:val="0030361F"/>
    <w:rsid w:val="00303DF6"/>
    <w:rsid w:val="00304CDB"/>
    <w:rsid w:val="00305409"/>
    <w:rsid w:val="0030679F"/>
    <w:rsid w:val="00313352"/>
    <w:rsid w:val="00313DF7"/>
    <w:rsid w:val="00316603"/>
    <w:rsid w:val="00320AFE"/>
    <w:rsid w:val="00322F01"/>
    <w:rsid w:val="00325933"/>
    <w:rsid w:val="003276EA"/>
    <w:rsid w:val="003304B1"/>
    <w:rsid w:val="00332760"/>
    <w:rsid w:val="00332C04"/>
    <w:rsid w:val="00335B44"/>
    <w:rsid w:val="00336BEE"/>
    <w:rsid w:val="00340BF1"/>
    <w:rsid w:val="00344E6E"/>
    <w:rsid w:val="00347F6A"/>
    <w:rsid w:val="00360779"/>
    <w:rsid w:val="003609EF"/>
    <w:rsid w:val="003619B1"/>
    <w:rsid w:val="0036231A"/>
    <w:rsid w:val="00363BF2"/>
    <w:rsid w:val="0036738C"/>
    <w:rsid w:val="003710D7"/>
    <w:rsid w:val="0037130F"/>
    <w:rsid w:val="00372602"/>
    <w:rsid w:val="0037402C"/>
    <w:rsid w:val="00374DD4"/>
    <w:rsid w:val="00384803"/>
    <w:rsid w:val="00387CB1"/>
    <w:rsid w:val="00391622"/>
    <w:rsid w:val="003928FD"/>
    <w:rsid w:val="00397771"/>
    <w:rsid w:val="003A0BE7"/>
    <w:rsid w:val="003A0D5C"/>
    <w:rsid w:val="003A219E"/>
    <w:rsid w:val="003A7754"/>
    <w:rsid w:val="003B083D"/>
    <w:rsid w:val="003C2579"/>
    <w:rsid w:val="003C40D1"/>
    <w:rsid w:val="003D0B53"/>
    <w:rsid w:val="003D3153"/>
    <w:rsid w:val="003D36C6"/>
    <w:rsid w:val="003D446A"/>
    <w:rsid w:val="003D45D5"/>
    <w:rsid w:val="003D524F"/>
    <w:rsid w:val="003D5286"/>
    <w:rsid w:val="003D6739"/>
    <w:rsid w:val="003D794A"/>
    <w:rsid w:val="003E0743"/>
    <w:rsid w:val="003E1A36"/>
    <w:rsid w:val="003E2FA8"/>
    <w:rsid w:val="003E3F34"/>
    <w:rsid w:val="003E484F"/>
    <w:rsid w:val="003E5513"/>
    <w:rsid w:val="003E5F9F"/>
    <w:rsid w:val="003E6991"/>
    <w:rsid w:val="003E6A69"/>
    <w:rsid w:val="003F1BE1"/>
    <w:rsid w:val="003F2921"/>
    <w:rsid w:val="003F4311"/>
    <w:rsid w:val="003F4F5A"/>
    <w:rsid w:val="003F72B2"/>
    <w:rsid w:val="00401185"/>
    <w:rsid w:val="00402EE3"/>
    <w:rsid w:val="00403A99"/>
    <w:rsid w:val="00404432"/>
    <w:rsid w:val="00410371"/>
    <w:rsid w:val="00412A89"/>
    <w:rsid w:val="00412DC0"/>
    <w:rsid w:val="00413A61"/>
    <w:rsid w:val="00413FCE"/>
    <w:rsid w:val="004169FD"/>
    <w:rsid w:val="00417CCA"/>
    <w:rsid w:val="00420E41"/>
    <w:rsid w:val="004230A2"/>
    <w:rsid w:val="004242F1"/>
    <w:rsid w:val="004265E7"/>
    <w:rsid w:val="004275CD"/>
    <w:rsid w:val="00427FA4"/>
    <w:rsid w:val="00430768"/>
    <w:rsid w:val="00432B3D"/>
    <w:rsid w:val="00435D41"/>
    <w:rsid w:val="0043731E"/>
    <w:rsid w:val="00442CAB"/>
    <w:rsid w:val="0045354E"/>
    <w:rsid w:val="004547EE"/>
    <w:rsid w:val="00456AB1"/>
    <w:rsid w:val="00457D31"/>
    <w:rsid w:val="00463DDA"/>
    <w:rsid w:val="0047100B"/>
    <w:rsid w:val="00471F51"/>
    <w:rsid w:val="00484918"/>
    <w:rsid w:val="00485509"/>
    <w:rsid w:val="00486B39"/>
    <w:rsid w:val="00491E5A"/>
    <w:rsid w:val="004929E7"/>
    <w:rsid w:val="00493716"/>
    <w:rsid w:val="004A1CCE"/>
    <w:rsid w:val="004A58DD"/>
    <w:rsid w:val="004B068E"/>
    <w:rsid w:val="004B5004"/>
    <w:rsid w:val="004B50A2"/>
    <w:rsid w:val="004B5294"/>
    <w:rsid w:val="004B5FC0"/>
    <w:rsid w:val="004B75B7"/>
    <w:rsid w:val="004C1095"/>
    <w:rsid w:val="004C1433"/>
    <w:rsid w:val="004C2F4B"/>
    <w:rsid w:val="004C5543"/>
    <w:rsid w:val="004C66EF"/>
    <w:rsid w:val="004D31ED"/>
    <w:rsid w:val="004D7D63"/>
    <w:rsid w:val="004E0887"/>
    <w:rsid w:val="004E438C"/>
    <w:rsid w:val="004E4FCB"/>
    <w:rsid w:val="004F118C"/>
    <w:rsid w:val="004F4652"/>
    <w:rsid w:val="004F6A20"/>
    <w:rsid w:val="00500171"/>
    <w:rsid w:val="00500B5C"/>
    <w:rsid w:val="005048A4"/>
    <w:rsid w:val="00504AF7"/>
    <w:rsid w:val="00504F71"/>
    <w:rsid w:val="005052EE"/>
    <w:rsid w:val="00505738"/>
    <w:rsid w:val="005061C6"/>
    <w:rsid w:val="00511B02"/>
    <w:rsid w:val="00511C82"/>
    <w:rsid w:val="00513159"/>
    <w:rsid w:val="00513202"/>
    <w:rsid w:val="005135A8"/>
    <w:rsid w:val="005141D9"/>
    <w:rsid w:val="0051580D"/>
    <w:rsid w:val="0051797A"/>
    <w:rsid w:val="00522F43"/>
    <w:rsid w:val="00523A38"/>
    <w:rsid w:val="00523D6D"/>
    <w:rsid w:val="00523F00"/>
    <w:rsid w:val="0052414A"/>
    <w:rsid w:val="00524BA9"/>
    <w:rsid w:val="00524F95"/>
    <w:rsid w:val="00526D91"/>
    <w:rsid w:val="00531D0A"/>
    <w:rsid w:val="005321B4"/>
    <w:rsid w:val="005321F3"/>
    <w:rsid w:val="00533C4D"/>
    <w:rsid w:val="005353E5"/>
    <w:rsid w:val="00536A1C"/>
    <w:rsid w:val="00536CDD"/>
    <w:rsid w:val="005441DE"/>
    <w:rsid w:val="00544613"/>
    <w:rsid w:val="00547111"/>
    <w:rsid w:val="00547FC9"/>
    <w:rsid w:val="00563A9D"/>
    <w:rsid w:val="005649D3"/>
    <w:rsid w:val="00565D54"/>
    <w:rsid w:val="00566629"/>
    <w:rsid w:val="00574FCC"/>
    <w:rsid w:val="005807A9"/>
    <w:rsid w:val="00581C45"/>
    <w:rsid w:val="00582967"/>
    <w:rsid w:val="005831FD"/>
    <w:rsid w:val="00584E90"/>
    <w:rsid w:val="00586CE0"/>
    <w:rsid w:val="005906E3"/>
    <w:rsid w:val="00590720"/>
    <w:rsid w:val="005916AE"/>
    <w:rsid w:val="00592D74"/>
    <w:rsid w:val="00593652"/>
    <w:rsid w:val="00594345"/>
    <w:rsid w:val="005A4E0A"/>
    <w:rsid w:val="005A5AEC"/>
    <w:rsid w:val="005A709F"/>
    <w:rsid w:val="005A781C"/>
    <w:rsid w:val="005B19E0"/>
    <w:rsid w:val="005B2ABD"/>
    <w:rsid w:val="005B4EF2"/>
    <w:rsid w:val="005B5E0F"/>
    <w:rsid w:val="005C5F53"/>
    <w:rsid w:val="005C74F1"/>
    <w:rsid w:val="005D079D"/>
    <w:rsid w:val="005D4BF9"/>
    <w:rsid w:val="005D52D5"/>
    <w:rsid w:val="005E2C44"/>
    <w:rsid w:val="005E3246"/>
    <w:rsid w:val="005E33E2"/>
    <w:rsid w:val="005E3E1A"/>
    <w:rsid w:val="005E537E"/>
    <w:rsid w:val="005E5CA1"/>
    <w:rsid w:val="005F1557"/>
    <w:rsid w:val="005F27EE"/>
    <w:rsid w:val="005F66BB"/>
    <w:rsid w:val="005F7427"/>
    <w:rsid w:val="005F7F2B"/>
    <w:rsid w:val="00600512"/>
    <w:rsid w:val="0060486C"/>
    <w:rsid w:val="006051A8"/>
    <w:rsid w:val="00606911"/>
    <w:rsid w:val="00607E3F"/>
    <w:rsid w:val="00612CC4"/>
    <w:rsid w:val="00615F47"/>
    <w:rsid w:val="00616474"/>
    <w:rsid w:val="00616B58"/>
    <w:rsid w:val="00621188"/>
    <w:rsid w:val="00621505"/>
    <w:rsid w:val="00621E62"/>
    <w:rsid w:val="00621ECC"/>
    <w:rsid w:val="00622B3D"/>
    <w:rsid w:val="006248C7"/>
    <w:rsid w:val="006254EE"/>
    <w:rsid w:val="006257ED"/>
    <w:rsid w:val="00626A6C"/>
    <w:rsid w:val="00627C42"/>
    <w:rsid w:val="00630689"/>
    <w:rsid w:val="00632EAC"/>
    <w:rsid w:val="00635D1B"/>
    <w:rsid w:val="006378BB"/>
    <w:rsid w:val="0064306B"/>
    <w:rsid w:val="00643534"/>
    <w:rsid w:val="00647410"/>
    <w:rsid w:val="00647FC9"/>
    <w:rsid w:val="00650649"/>
    <w:rsid w:val="00651087"/>
    <w:rsid w:val="0065241E"/>
    <w:rsid w:val="00653DE4"/>
    <w:rsid w:val="0065709B"/>
    <w:rsid w:val="00661C8C"/>
    <w:rsid w:val="0066454F"/>
    <w:rsid w:val="00665C47"/>
    <w:rsid w:val="00667B7C"/>
    <w:rsid w:val="00667E0F"/>
    <w:rsid w:val="00676FD2"/>
    <w:rsid w:val="006803F2"/>
    <w:rsid w:val="00683C3B"/>
    <w:rsid w:val="00683DD9"/>
    <w:rsid w:val="00686194"/>
    <w:rsid w:val="006866F2"/>
    <w:rsid w:val="0069142E"/>
    <w:rsid w:val="006933DF"/>
    <w:rsid w:val="00693781"/>
    <w:rsid w:val="00693C3D"/>
    <w:rsid w:val="00694EB7"/>
    <w:rsid w:val="00695546"/>
    <w:rsid w:val="00695808"/>
    <w:rsid w:val="00695AFE"/>
    <w:rsid w:val="00695FC3"/>
    <w:rsid w:val="006A0F33"/>
    <w:rsid w:val="006A1E88"/>
    <w:rsid w:val="006A293A"/>
    <w:rsid w:val="006A5CBF"/>
    <w:rsid w:val="006A6D1B"/>
    <w:rsid w:val="006B106D"/>
    <w:rsid w:val="006B11AA"/>
    <w:rsid w:val="006B15CF"/>
    <w:rsid w:val="006B1B6A"/>
    <w:rsid w:val="006B46FB"/>
    <w:rsid w:val="006B4787"/>
    <w:rsid w:val="006B50B3"/>
    <w:rsid w:val="006B575A"/>
    <w:rsid w:val="006C078B"/>
    <w:rsid w:val="006C2F2B"/>
    <w:rsid w:val="006C5E50"/>
    <w:rsid w:val="006C7069"/>
    <w:rsid w:val="006D647F"/>
    <w:rsid w:val="006E21FB"/>
    <w:rsid w:val="006E2693"/>
    <w:rsid w:val="006E38F4"/>
    <w:rsid w:val="006E46BC"/>
    <w:rsid w:val="006F0C2A"/>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20157"/>
    <w:rsid w:val="007201C6"/>
    <w:rsid w:val="007249E0"/>
    <w:rsid w:val="00724F62"/>
    <w:rsid w:val="00726556"/>
    <w:rsid w:val="00727CD6"/>
    <w:rsid w:val="00727F51"/>
    <w:rsid w:val="00730EAA"/>
    <w:rsid w:val="00733225"/>
    <w:rsid w:val="00733BB6"/>
    <w:rsid w:val="00733E3D"/>
    <w:rsid w:val="00733E62"/>
    <w:rsid w:val="00737D4E"/>
    <w:rsid w:val="007403F4"/>
    <w:rsid w:val="00740FDB"/>
    <w:rsid w:val="007412E3"/>
    <w:rsid w:val="00747BA9"/>
    <w:rsid w:val="00747CD7"/>
    <w:rsid w:val="00751031"/>
    <w:rsid w:val="00753034"/>
    <w:rsid w:val="007537A4"/>
    <w:rsid w:val="00754DDF"/>
    <w:rsid w:val="00762CC0"/>
    <w:rsid w:val="0076627A"/>
    <w:rsid w:val="00767740"/>
    <w:rsid w:val="007704AC"/>
    <w:rsid w:val="007750DF"/>
    <w:rsid w:val="0078220B"/>
    <w:rsid w:val="00782C06"/>
    <w:rsid w:val="00783478"/>
    <w:rsid w:val="00783778"/>
    <w:rsid w:val="007839CF"/>
    <w:rsid w:val="007850F7"/>
    <w:rsid w:val="00785991"/>
    <w:rsid w:val="00787699"/>
    <w:rsid w:val="00787DAB"/>
    <w:rsid w:val="00792342"/>
    <w:rsid w:val="0079325D"/>
    <w:rsid w:val="007933CB"/>
    <w:rsid w:val="007977A8"/>
    <w:rsid w:val="00797848"/>
    <w:rsid w:val="007A412E"/>
    <w:rsid w:val="007A4F55"/>
    <w:rsid w:val="007A4FF2"/>
    <w:rsid w:val="007A5080"/>
    <w:rsid w:val="007A7351"/>
    <w:rsid w:val="007A79A3"/>
    <w:rsid w:val="007B2999"/>
    <w:rsid w:val="007B512A"/>
    <w:rsid w:val="007B71C8"/>
    <w:rsid w:val="007B77DC"/>
    <w:rsid w:val="007C0BA7"/>
    <w:rsid w:val="007C11E2"/>
    <w:rsid w:val="007C2097"/>
    <w:rsid w:val="007C2490"/>
    <w:rsid w:val="007D1D74"/>
    <w:rsid w:val="007D2B0B"/>
    <w:rsid w:val="007D6117"/>
    <w:rsid w:val="007D6A07"/>
    <w:rsid w:val="007E20FD"/>
    <w:rsid w:val="007E23B2"/>
    <w:rsid w:val="007E244F"/>
    <w:rsid w:val="007E59DA"/>
    <w:rsid w:val="007E5C52"/>
    <w:rsid w:val="007E7C33"/>
    <w:rsid w:val="007F12C8"/>
    <w:rsid w:val="007F2363"/>
    <w:rsid w:val="007F33C8"/>
    <w:rsid w:val="007F4A01"/>
    <w:rsid w:val="007F5921"/>
    <w:rsid w:val="007F5F85"/>
    <w:rsid w:val="007F60E4"/>
    <w:rsid w:val="007F7259"/>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6535"/>
    <w:rsid w:val="00867F1E"/>
    <w:rsid w:val="00870EE7"/>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B03BA"/>
    <w:rsid w:val="008B3CA3"/>
    <w:rsid w:val="008B4D04"/>
    <w:rsid w:val="008B509E"/>
    <w:rsid w:val="008B620C"/>
    <w:rsid w:val="008B71F0"/>
    <w:rsid w:val="008C11C4"/>
    <w:rsid w:val="008C1FC6"/>
    <w:rsid w:val="008C2173"/>
    <w:rsid w:val="008C2C42"/>
    <w:rsid w:val="008C62D8"/>
    <w:rsid w:val="008C79D0"/>
    <w:rsid w:val="008C7EDC"/>
    <w:rsid w:val="008C7F0C"/>
    <w:rsid w:val="008D0BE4"/>
    <w:rsid w:val="008D221C"/>
    <w:rsid w:val="008D3CCC"/>
    <w:rsid w:val="008D45E0"/>
    <w:rsid w:val="008E4D01"/>
    <w:rsid w:val="008E654A"/>
    <w:rsid w:val="008E6C69"/>
    <w:rsid w:val="008F3789"/>
    <w:rsid w:val="008F4774"/>
    <w:rsid w:val="008F5956"/>
    <w:rsid w:val="008F686C"/>
    <w:rsid w:val="0090496D"/>
    <w:rsid w:val="009050D4"/>
    <w:rsid w:val="00913EC2"/>
    <w:rsid w:val="009148DE"/>
    <w:rsid w:val="00916673"/>
    <w:rsid w:val="00921A36"/>
    <w:rsid w:val="009238CE"/>
    <w:rsid w:val="009238F7"/>
    <w:rsid w:val="00926F53"/>
    <w:rsid w:val="00930755"/>
    <w:rsid w:val="00932AF2"/>
    <w:rsid w:val="00933ED4"/>
    <w:rsid w:val="009342E2"/>
    <w:rsid w:val="009359A4"/>
    <w:rsid w:val="00936C98"/>
    <w:rsid w:val="0094069C"/>
    <w:rsid w:val="00940D06"/>
    <w:rsid w:val="00940DC1"/>
    <w:rsid w:val="00941E30"/>
    <w:rsid w:val="0094248E"/>
    <w:rsid w:val="009445AE"/>
    <w:rsid w:val="00944BCB"/>
    <w:rsid w:val="009456E1"/>
    <w:rsid w:val="009507C5"/>
    <w:rsid w:val="00950DBD"/>
    <w:rsid w:val="00951694"/>
    <w:rsid w:val="009531B0"/>
    <w:rsid w:val="00962172"/>
    <w:rsid w:val="00962A4E"/>
    <w:rsid w:val="009635BB"/>
    <w:rsid w:val="009674F2"/>
    <w:rsid w:val="0096767C"/>
    <w:rsid w:val="00970F13"/>
    <w:rsid w:val="00971308"/>
    <w:rsid w:val="0097179E"/>
    <w:rsid w:val="00971AE9"/>
    <w:rsid w:val="00971B2A"/>
    <w:rsid w:val="00972DA5"/>
    <w:rsid w:val="009741B3"/>
    <w:rsid w:val="00975369"/>
    <w:rsid w:val="009762D5"/>
    <w:rsid w:val="009777D9"/>
    <w:rsid w:val="00981A57"/>
    <w:rsid w:val="009825CA"/>
    <w:rsid w:val="009852EB"/>
    <w:rsid w:val="0098558B"/>
    <w:rsid w:val="00986859"/>
    <w:rsid w:val="00991B88"/>
    <w:rsid w:val="00996A81"/>
    <w:rsid w:val="00997645"/>
    <w:rsid w:val="009A1D5B"/>
    <w:rsid w:val="009A394C"/>
    <w:rsid w:val="009A5408"/>
    <w:rsid w:val="009A5560"/>
    <w:rsid w:val="009A5753"/>
    <w:rsid w:val="009A579D"/>
    <w:rsid w:val="009A58CF"/>
    <w:rsid w:val="009A5A8A"/>
    <w:rsid w:val="009A6207"/>
    <w:rsid w:val="009B02EC"/>
    <w:rsid w:val="009B06F6"/>
    <w:rsid w:val="009B16D2"/>
    <w:rsid w:val="009B2BC1"/>
    <w:rsid w:val="009B7D12"/>
    <w:rsid w:val="009B7F50"/>
    <w:rsid w:val="009C3019"/>
    <w:rsid w:val="009C71DD"/>
    <w:rsid w:val="009D388A"/>
    <w:rsid w:val="009D3B83"/>
    <w:rsid w:val="009D4152"/>
    <w:rsid w:val="009D5FE9"/>
    <w:rsid w:val="009D69CD"/>
    <w:rsid w:val="009E3297"/>
    <w:rsid w:val="009E4166"/>
    <w:rsid w:val="009E6831"/>
    <w:rsid w:val="009F05ED"/>
    <w:rsid w:val="009F0608"/>
    <w:rsid w:val="009F0DF7"/>
    <w:rsid w:val="009F215F"/>
    <w:rsid w:val="009F4D76"/>
    <w:rsid w:val="009F5298"/>
    <w:rsid w:val="009F734F"/>
    <w:rsid w:val="009F768D"/>
    <w:rsid w:val="00A013E5"/>
    <w:rsid w:val="00A01FF3"/>
    <w:rsid w:val="00A11913"/>
    <w:rsid w:val="00A223B4"/>
    <w:rsid w:val="00A233DA"/>
    <w:rsid w:val="00A246B6"/>
    <w:rsid w:val="00A322B0"/>
    <w:rsid w:val="00A33705"/>
    <w:rsid w:val="00A33929"/>
    <w:rsid w:val="00A34729"/>
    <w:rsid w:val="00A40A6D"/>
    <w:rsid w:val="00A41258"/>
    <w:rsid w:val="00A43695"/>
    <w:rsid w:val="00A47E70"/>
    <w:rsid w:val="00A503E9"/>
    <w:rsid w:val="00A50CF0"/>
    <w:rsid w:val="00A55523"/>
    <w:rsid w:val="00A60888"/>
    <w:rsid w:val="00A61879"/>
    <w:rsid w:val="00A6269B"/>
    <w:rsid w:val="00A63E57"/>
    <w:rsid w:val="00A7257D"/>
    <w:rsid w:val="00A7671C"/>
    <w:rsid w:val="00A83BBA"/>
    <w:rsid w:val="00A85941"/>
    <w:rsid w:val="00A9244B"/>
    <w:rsid w:val="00A93021"/>
    <w:rsid w:val="00A930EC"/>
    <w:rsid w:val="00A966AE"/>
    <w:rsid w:val="00AA0EE0"/>
    <w:rsid w:val="00AA1DD6"/>
    <w:rsid w:val="00AA25AB"/>
    <w:rsid w:val="00AA2CBC"/>
    <w:rsid w:val="00AA62EC"/>
    <w:rsid w:val="00AA7941"/>
    <w:rsid w:val="00AC00E2"/>
    <w:rsid w:val="00AC336E"/>
    <w:rsid w:val="00AC5820"/>
    <w:rsid w:val="00AC74CB"/>
    <w:rsid w:val="00AC7B6C"/>
    <w:rsid w:val="00AD1CD8"/>
    <w:rsid w:val="00AD74D1"/>
    <w:rsid w:val="00AD7A00"/>
    <w:rsid w:val="00AE0700"/>
    <w:rsid w:val="00AE2B9A"/>
    <w:rsid w:val="00AE5162"/>
    <w:rsid w:val="00AF027A"/>
    <w:rsid w:val="00AF3A52"/>
    <w:rsid w:val="00AF5C2E"/>
    <w:rsid w:val="00AF65D7"/>
    <w:rsid w:val="00B0433B"/>
    <w:rsid w:val="00B0671C"/>
    <w:rsid w:val="00B06C8F"/>
    <w:rsid w:val="00B164BA"/>
    <w:rsid w:val="00B17FC7"/>
    <w:rsid w:val="00B258BB"/>
    <w:rsid w:val="00B26071"/>
    <w:rsid w:val="00B31411"/>
    <w:rsid w:val="00B31DAD"/>
    <w:rsid w:val="00B32F3F"/>
    <w:rsid w:val="00B35F7F"/>
    <w:rsid w:val="00B41BF6"/>
    <w:rsid w:val="00B41BF7"/>
    <w:rsid w:val="00B42B1A"/>
    <w:rsid w:val="00B46BAC"/>
    <w:rsid w:val="00B507F3"/>
    <w:rsid w:val="00B50C08"/>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5053"/>
    <w:rsid w:val="00B93809"/>
    <w:rsid w:val="00B968C8"/>
    <w:rsid w:val="00B976EF"/>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B73F0"/>
    <w:rsid w:val="00BC0F9D"/>
    <w:rsid w:val="00BC134E"/>
    <w:rsid w:val="00BC3E67"/>
    <w:rsid w:val="00BC3FEC"/>
    <w:rsid w:val="00BC50DF"/>
    <w:rsid w:val="00BC6950"/>
    <w:rsid w:val="00BD0BC0"/>
    <w:rsid w:val="00BD279D"/>
    <w:rsid w:val="00BD6BB8"/>
    <w:rsid w:val="00BE1471"/>
    <w:rsid w:val="00BE4F98"/>
    <w:rsid w:val="00BF13EC"/>
    <w:rsid w:val="00BF1685"/>
    <w:rsid w:val="00BF46BF"/>
    <w:rsid w:val="00BF4C20"/>
    <w:rsid w:val="00BF7FDC"/>
    <w:rsid w:val="00C01F38"/>
    <w:rsid w:val="00C0392C"/>
    <w:rsid w:val="00C07D15"/>
    <w:rsid w:val="00C10A73"/>
    <w:rsid w:val="00C1217E"/>
    <w:rsid w:val="00C141FA"/>
    <w:rsid w:val="00C16D8F"/>
    <w:rsid w:val="00C172C9"/>
    <w:rsid w:val="00C17480"/>
    <w:rsid w:val="00C22B37"/>
    <w:rsid w:val="00C23120"/>
    <w:rsid w:val="00C23BAA"/>
    <w:rsid w:val="00C24AD5"/>
    <w:rsid w:val="00C25B33"/>
    <w:rsid w:val="00C30244"/>
    <w:rsid w:val="00C30C11"/>
    <w:rsid w:val="00C35765"/>
    <w:rsid w:val="00C36909"/>
    <w:rsid w:val="00C369B0"/>
    <w:rsid w:val="00C37541"/>
    <w:rsid w:val="00C40AF6"/>
    <w:rsid w:val="00C42C38"/>
    <w:rsid w:val="00C43A82"/>
    <w:rsid w:val="00C43C34"/>
    <w:rsid w:val="00C47596"/>
    <w:rsid w:val="00C50157"/>
    <w:rsid w:val="00C64228"/>
    <w:rsid w:val="00C64553"/>
    <w:rsid w:val="00C6481E"/>
    <w:rsid w:val="00C66430"/>
    <w:rsid w:val="00C664BC"/>
    <w:rsid w:val="00C66BA2"/>
    <w:rsid w:val="00C7375B"/>
    <w:rsid w:val="00C737A8"/>
    <w:rsid w:val="00C80481"/>
    <w:rsid w:val="00C8072F"/>
    <w:rsid w:val="00C870F6"/>
    <w:rsid w:val="00C8712B"/>
    <w:rsid w:val="00C9028B"/>
    <w:rsid w:val="00C907F7"/>
    <w:rsid w:val="00C95985"/>
    <w:rsid w:val="00C96AEA"/>
    <w:rsid w:val="00CA7A70"/>
    <w:rsid w:val="00CA7F33"/>
    <w:rsid w:val="00CB0B4F"/>
    <w:rsid w:val="00CB128C"/>
    <w:rsid w:val="00CB4027"/>
    <w:rsid w:val="00CB537A"/>
    <w:rsid w:val="00CB77A2"/>
    <w:rsid w:val="00CC27F9"/>
    <w:rsid w:val="00CC5026"/>
    <w:rsid w:val="00CC68D0"/>
    <w:rsid w:val="00CC7063"/>
    <w:rsid w:val="00CD3BA0"/>
    <w:rsid w:val="00CD5445"/>
    <w:rsid w:val="00CD57B7"/>
    <w:rsid w:val="00CD65E2"/>
    <w:rsid w:val="00CE1834"/>
    <w:rsid w:val="00CE3052"/>
    <w:rsid w:val="00CE6731"/>
    <w:rsid w:val="00CE68E9"/>
    <w:rsid w:val="00CF25C2"/>
    <w:rsid w:val="00CF3BCF"/>
    <w:rsid w:val="00CF449F"/>
    <w:rsid w:val="00CF45DC"/>
    <w:rsid w:val="00CF5949"/>
    <w:rsid w:val="00CF67D8"/>
    <w:rsid w:val="00CF7CAF"/>
    <w:rsid w:val="00D00EEF"/>
    <w:rsid w:val="00D00F45"/>
    <w:rsid w:val="00D0163E"/>
    <w:rsid w:val="00D037EB"/>
    <w:rsid w:val="00D03F9A"/>
    <w:rsid w:val="00D05DFA"/>
    <w:rsid w:val="00D067DC"/>
    <w:rsid w:val="00D06931"/>
    <w:rsid w:val="00D06D51"/>
    <w:rsid w:val="00D07401"/>
    <w:rsid w:val="00D0788A"/>
    <w:rsid w:val="00D079BA"/>
    <w:rsid w:val="00D14452"/>
    <w:rsid w:val="00D14DB4"/>
    <w:rsid w:val="00D158AD"/>
    <w:rsid w:val="00D15F7D"/>
    <w:rsid w:val="00D1668E"/>
    <w:rsid w:val="00D2053E"/>
    <w:rsid w:val="00D2145C"/>
    <w:rsid w:val="00D21DDF"/>
    <w:rsid w:val="00D22F6F"/>
    <w:rsid w:val="00D2302C"/>
    <w:rsid w:val="00D24991"/>
    <w:rsid w:val="00D24EF0"/>
    <w:rsid w:val="00D259D7"/>
    <w:rsid w:val="00D27C3A"/>
    <w:rsid w:val="00D34029"/>
    <w:rsid w:val="00D34102"/>
    <w:rsid w:val="00D3544F"/>
    <w:rsid w:val="00D36500"/>
    <w:rsid w:val="00D43DEB"/>
    <w:rsid w:val="00D46A4C"/>
    <w:rsid w:val="00D4763C"/>
    <w:rsid w:val="00D50255"/>
    <w:rsid w:val="00D50F91"/>
    <w:rsid w:val="00D52A19"/>
    <w:rsid w:val="00D53DD4"/>
    <w:rsid w:val="00D5569E"/>
    <w:rsid w:val="00D56549"/>
    <w:rsid w:val="00D57316"/>
    <w:rsid w:val="00D577F5"/>
    <w:rsid w:val="00D66520"/>
    <w:rsid w:val="00D72EE0"/>
    <w:rsid w:val="00D80303"/>
    <w:rsid w:val="00D805FB"/>
    <w:rsid w:val="00D8180F"/>
    <w:rsid w:val="00D8238A"/>
    <w:rsid w:val="00D845B8"/>
    <w:rsid w:val="00D8473D"/>
    <w:rsid w:val="00D84AE9"/>
    <w:rsid w:val="00D85F49"/>
    <w:rsid w:val="00D9124E"/>
    <w:rsid w:val="00D913A0"/>
    <w:rsid w:val="00D95E5B"/>
    <w:rsid w:val="00D974F0"/>
    <w:rsid w:val="00DA056E"/>
    <w:rsid w:val="00DA2AA1"/>
    <w:rsid w:val="00DA39F5"/>
    <w:rsid w:val="00DA438C"/>
    <w:rsid w:val="00DA752B"/>
    <w:rsid w:val="00DB3BEB"/>
    <w:rsid w:val="00DC0169"/>
    <w:rsid w:val="00DC296B"/>
    <w:rsid w:val="00DC3AFF"/>
    <w:rsid w:val="00DC47F1"/>
    <w:rsid w:val="00DC5B70"/>
    <w:rsid w:val="00DC5D19"/>
    <w:rsid w:val="00DC70DF"/>
    <w:rsid w:val="00DD0A10"/>
    <w:rsid w:val="00DD10B0"/>
    <w:rsid w:val="00DD44D5"/>
    <w:rsid w:val="00DD499B"/>
    <w:rsid w:val="00DD4F83"/>
    <w:rsid w:val="00DE0AEE"/>
    <w:rsid w:val="00DE0FC1"/>
    <w:rsid w:val="00DE29F6"/>
    <w:rsid w:val="00DE3356"/>
    <w:rsid w:val="00DE34CF"/>
    <w:rsid w:val="00DE4610"/>
    <w:rsid w:val="00DE58A8"/>
    <w:rsid w:val="00DF38EB"/>
    <w:rsid w:val="00DF428D"/>
    <w:rsid w:val="00DF4446"/>
    <w:rsid w:val="00DF5ACC"/>
    <w:rsid w:val="00E038B5"/>
    <w:rsid w:val="00E03BCA"/>
    <w:rsid w:val="00E068D2"/>
    <w:rsid w:val="00E1149C"/>
    <w:rsid w:val="00E114CD"/>
    <w:rsid w:val="00E13CB7"/>
    <w:rsid w:val="00E13F3D"/>
    <w:rsid w:val="00E153C6"/>
    <w:rsid w:val="00E16142"/>
    <w:rsid w:val="00E161CC"/>
    <w:rsid w:val="00E2076F"/>
    <w:rsid w:val="00E23ED2"/>
    <w:rsid w:val="00E3315A"/>
    <w:rsid w:val="00E34898"/>
    <w:rsid w:val="00E34B07"/>
    <w:rsid w:val="00E44046"/>
    <w:rsid w:val="00E4613E"/>
    <w:rsid w:val="00E4621C"/>
    <w:rsid w:val="00E52CB2"/>
    <w:rsid w:val="00E5770C"/>
    <w:rsid w:val="00E600BC"/>
    <w:rsid w:val="00E635C3"/>
    <w:rsid w:val="00E637B2"/>
    <w:rsid w:val="00E650A2"/>
    <w:rsid w:val="00E67010"/>
    <w:rsid w:val="00E72FCF"/>
    <w:rsid w:val="00E75F6C"/>
    <w:rsid w:val="00E77F61"/>
    <w:rsid w:val="00E80342"/>
    <w:rsid w:val="00E804B1"/>
    <w:rsid w:val="00E8483C"/>
    <w:rsid w:val="00E87064"/>
    <w:rsid w:val="00E8736D"/>
    <w:rsid w:val="00E915CD"/>
    <w:rsid w:val="00E91DA0"/>
    <w:rsid w:val="00E929BA"/>
    <w:rsid w:val="00E92F49"/>
    <w:rsid w:val="00E960B1"/>
    <w:rsid w:val="00E96885"/>
    <w:rsid w:val="00E97830"/>
    <w:rsid w:val="00EA31CC"/>
    <w:rsid w:val="00EA4472"/>
    <w:rsid w:val="00EA72BD"/>
    <w:rsid w:val="00EB0545"/>
    <w:rsid w:val="00EB09B7"/>
    <w:rsid w:val="00EB0EAC"/>
    <w:rsid w:val="00EB1BD5"/>
    <w:rsid w:val="00EB1D19"/>
    <w:rsid w:val="00EB79F1"/>
    <w:rsid w:val="00EB7B7D"/>
    <w:rsid w:val="00EC68EA"/>
    <w:rsid w:val="00ED2C35"/>
    <w:rsid w:val="00ED2FBF"/>
    <w:rsid w:val="00ED4EBA"/>
    <w:rsid w:val="00ED5FDF"/>
    <w:rsid w:val="00EE0A78"/>
    <w:rsid w:val="00EE2573"/>
    <w:rsid w:val="00EE359D"/>
    <w:rsid w:val="00EE62BF"/>
    <w:rsid w:val="00EE6669"/>
    <w:rsid w:val="00EE6673"/>
    <w:rsid w:val="00EE79C5"/>
    <w:rsid w:val="00EE79D5"/>
    <w:rsid w:val="00EE7D7C"/>
    <w:rsid w:val="00EF2BD5"/>
    <w:rsid w:val="00EF3FFF"/>
    <w:rsid w:val="00EF446B"/>
    <w:rsid w:val="00EF4ACE"/>
    <w:rsid w:val="00EF539D"/>
    <w:rsid w:val="00F007A3"/>
    <w:rsid w:val="00F0488E"/>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836"/>
    <w:rsid w:val="00F40B2D"/>
    <w:rsid w:val="00F42481"/>
    <w:rsid w:val="00F42B5D"/>
    <w:rsid w:val="00F44082"/>
    <w:rsid w:val="00F44285"/>
    <w:rsid w:val="00F44E7E"/>
    <w:rsid w:val="00F455BF"/>
    <w:rsid w:val="00F4795E"/>
    <w:rsid w:val="00F522C4"/>
    <w:rsid w:val="00F5236C"/>
    <w:rsid w:val="00F5450C"/>
    <w:rsid w:val="00F55A84"/>
    <w:rsid w:val="00F5679C"/>
    <w:rsid w:val="00F629BF"/>
    <w:rsid w:val="00F63D4C"/>
    <w:rsid w:val="00F66104"/>
    <w:rsid w:val="00F67C32"/>
    <w:rsid w:val="00F7057F"/>
    <w:rsid w:val="00F771DC"/>
    <w:rsid w:val="00F85601"/>
    <w:rsid w:val="00F85AE4"/>
    <w:rsid w:val="00F87206"/>
    <w:rsid w:val="00F91D53"/>
    <w:rsid w:val="00F93248"/>
    <w:rsid w:val="00F949DA"/>
    <w:rsid w:val="00F94F60"/>
    <w:rsid w:val="00F959DF"/>
    <w:rsid w:val="00FA13C5"/>
    <w:rsid w:val="00FA178B"/>
    <w:rsid w:val="00FA4C10"/>
    <w:rsid w:val="00FA5372"/>
    <w:rsid w:val="00FA6CFF"/>
    <w:rsid w:val="00FA7256"/>
    <w:rsid w:val="00FB4596"/>
    <w:rsid w:val="00FB58B6"/>
    <w:rsid w:val="00FB6386"/>
    <w:rsid w:val="00FB63A9"/>
    <w:rsid w:val="00FC17B2"/>
    <w:rsid w:val="00FC2F24"/>
    <w:rsid w:val="00FC4215"/>
    <w:rsid w:val="00FC5D38"/>
    <w:rsid w:val="00FC5D70"/>
    <w:rsid w:val="00FC7B5C"/>
    <w:rsid w:val="00FD08C0"/>
    <w:rsid w:val="00FD0A79"/>
    <w:rsid w:val="00FD1A7E"/>
    <w:rsid w:val="00FD4F11"/>
    <w:rsid w:val="00FD4F9A"/>
    <w:rsid w:val="00FD7943"/>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A38C7"/>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99"/>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 Char9"/>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1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标题 7 Char2"/>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99"/>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qFormat/>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M5 Char,mh2 Char,Module heading 2 Char,heading 8 Char,Numbered Sub-list Char,h5 Char2,Heading5 Char2,Head5 Char,H5 Char,Level_2 Char,Heading 8111 Char,Heading 81111 Char,Head5 Char2"/>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uiPriority w:val="99"/>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uiPriority w:val="99"/>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uiPriority w:val="99"/>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uiPriority w:val="99"/>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uiPriority w:val="99"/>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156FF-3CBA-43AE-BA09-94676F8B0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2276</TotalTime>
  <Pages>1</Pages>
  <Words>2601</Words>
  <Characters>14831</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359</cp:revision>
  <cp:lastPrinted>1899-12-31T23:00:00Z</cp:lastPrinted>
  <dcterms:created xsi:type="dcterms:W3CDTF">2025-05-15T02:30:00Z</dcterms:created>
  <dcterms:modified xsi:type="dcterms:W3CDTF">2025-11-07T17:27:00Z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1762535138</vt:lpwstr>
  </property>
</Properties>
</file>