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C1934CB"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EE417A">
        <w:rPr>
          <w:b/>
          <w:noProof/>
          <w:sz w:val="24"/>
        </w:rPr>
        <w:t>5</w:t>
      </w:r>
      <w:r w:rsidR="00C66BA2">
        <w:rPr>
          <w:b/>
          <w:noProof/>
          <w:sz w:val="24"/>
        </w:rPr>
        <w:t xml:space="preserve"> </w:t>
      </w:r>
      <w:r>
        <w:rPr>
          <w:b/>
          <w:noProof/>
          <w:sz w:val="24"/>
        </w:rPr>
        <w:t>Meeting #</w:t>
      </w:r>
      <w:r w:rsidR="00EE417A">
        <w:rPr>
          <w:b/>
          <w:noProof/>
          <w:sz w:val="24"/>
        </w:rPr>
        <w:t>109</w:t>
      </w:r>
      <w:r>
        <w:rPr>
          <w:b/>
          <w:i/>
          <w:noProof/>
          <w:sz w:val="28"/>
        </w:rPr>
        <w:tab/>
      </w:r>
      <w:r w:rsidR="00EE417A">
        <w:rPr>
          <w:b/>
          <w:i/>
          <w:noProof/>
          <w:sz w:val="28"/>
        </w:rPr>
        <w:t>R5-25</w:t>
      </w:r>
      <w:r w:rsidR="00E57861">
        <w:rPr>
          <w:b/>
          <w:i/>
          <w:noProof/>
          <w:sz w:val="28"/>
        </w:rPr>
        <w:t>638</w:t>
      </w:r>
      <w:r w:rsidR="008B647F">
        <w:rPr>
          <w:b/>
          <w:i/>
          <w:noProof/>
          <w:sz w:val="28"/>
        </w:rPr>
        <w:t>2</w:t>
      </w:r>
    </w:p>
    <w:p w14:paraId="7CB45193" w14:textId="36EF9C2E" w:rsidR="001E41F3" w:rsidRDefault="00EE417A" w:rsidP="005E2C44">
      <w:pPr>
        <w:pStyle w:val="CRCoverPage"/>
        <w:outlineLvl w:val="0"/>
        <w:rPr>
          <w:b/>
          <w:noProof/>
          <w:sz w:val="24"/>
        </w:rPr>
      </w:pPr>
      <w:r>
        <w:rPr>
          <w:b/>
          <w:noProof/>
          <w:sz w:val="24"/>
        </w:rPr>
        <w:t>Dallas</w:t>
      </w:r>
      <w:r w:rsidR="001E41F3">
        <w:rPr>
          <w:b/>
          <w:noProof/>
          <w:sz w:val="24"/>
        </w:rPr>
        <w:t xml:space="preserve">, </w:t>
      </w:r>
      <w:r>
        <w:rPr>
          <w:b/>
          <w:noProof/>
          <w:sz w:val="24"/>
        </w:rPr>
        <w:t>USA</w:t>
      </w:r>
      <w:r w:rsidR="001E41F3">
        <w:rPr>
          <w:b/>
          <w:noProof/>
          <w:sz w:val="24"/>
        </w:rPr>
        <w:t xml:space="preserve">, </w:t>
      </w:r>
      <w:r>
        <w:rPr>
          <w:b/>
          <w:noProof/>
          <w:sz w:val="24"/>
        </w:rPr>
        <w:t>Nov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1A6D51" w:rsidR="001E41F3" w:rsidRPr="00410371" w:rsidRDefault="0059724F" w:rsidP="00E13F3D">
            <w:pPr>
              <w:pStyle w:val="CRCoverPage"/>
              <w:spacing w:after="0"/>
              <w:jc w:val="right"/>
              <w:rPr>
                <w:b/>
                <w:noProof/>
                <w:sz w:val="28"/>
              </w:rPr>
            </w:pPr>
            <w:r>
              <w:rPr>
                <w:b/>
                <w:noProof/>
                <w:sz w:val="28"/>
              </w:rPr>
              <w:t>38.5</w:t>
            </w:r>
            <w:r w:rsidR="004262AF">
              <w:rPr>
                <w:b/>
                <w:noProof/>
                <w:sz w:val="28"/>
              </w:rPr>
              <w:t>21</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6C6FD0" w:rsidR="001E41F3" w:rsidRPr="00410371" w:rsidRDefault="000D219F" w:rsidP="00547111">
            <w:pPr>
              <w:pStyle w:val="CRCoverPage"/>
              <w:spacing w:after="0"/>
              <w:rPr>
                <w:noProof/>
              </w:rPr>
            </w:pPr>
            <w:r>
              <w:rPr>
                <w:b/>
                <w:noProof/>
                <w:sz w:val="28"/>
              </w:rPr>
              <w:t>36</w:t>
            </w:r>
            <w:r w:rsidR="004262AF">
              <w:rPr>
                <w:b/>
                <w:noProof/>
                <w:sz w:val="28"/>
              </w:rPr>
              <w:t>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9587BF" w:rsidR="001E41F3" w:rsidRPr="00410371" w:rsidRDefault="0059724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6CBBCF" w:rsidR="001E41F3" w:rsidRPr="00410371" w:rsidRDefault="0059724F">
            <w:pPr>
              <w:pStyle w:val="CRCoverPage"/>
              <w:spacing w:after="0"/>
              <w:jc w:val="center"/>
              <w:rPr>
                <w:noProof/>
                <w:sz w:val="28"/>
              </w:rPr>
            </w:pPr>
            <w:r>
              <w:rPr>
                <w:b/>
                <w:noProof/>
                <w:sz w:val="28"/>
              </w:rPr>
              <w:t>19.</w:t>
            </w:r>
            <w:r w:rsidR="004262AF">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28F6D4" w:rsidR="001E41F3" w:rsidRDefault="004262AF">
            <w:pPr>
              <w:pStyle w:val="CRCoverPage"/>
              <w:spacing w:after="0"/>
              <w:ind w:left="100"/>
              <w:rPr>
                <w:noProof/>
              </w:rPr>
            </w:pPr>
            <w:r w:rsidRPr="004262AF">
              <w:t>Updating 6.2D.3 message contents for NS_17 and NS_18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1A094" w:rsidR="001E41F3" w:rsidRDefault="008E09E0">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6F8302" w:rsidR="001E41F3" w:rsidRDefault="008E09E0"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B97587" w:rsidR="001E41F3" w:rsidRDefault="00773340">
            <w:pPr>
              <w:pStyle w:val="CRCoverPage"/>
              <w:spacing w:after="0"/>
              <w:ind w:left="100"/>
              <w:rPr>
                <w:noProof/>
              </w:rPr>
            </w:pPr>
            <w:r w:rsidRPr="00773340">
              <w:rPr>
                <w:noProof/>
              </w:rPr>
              <w:t>NR_n28_PC2_40MHz_CBW-UEConTest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B0002" w:rsidR="001E41F3" w:rsidRDefault="00D749FE">
            <w:pPr>
              <w:pStyle w:val="CRCoverPage"/>
              <w:spacing w:after="0"/>
              <w:ind w:left="100"/>
              <w:rPr>
                <w:noProof/>
              </w:rPr>
            </w:pPr>
            <w:r>
              <w:t>2025-11-01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294B11" w:rsidR="001E41F3" w:rsidRDefault="00D749F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7931B9" w:rsidR="001E41F3" w:rsidRDefault="00D749F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15450" w14:paraId="1256F52C" w14:textId="77777777" w:rsidTr="00547111">
        <w:tc>
          <w:tcPr>
            <w:tcW w:w="2694" w:type="dxa"/>
            <w:gridSpan w:val="2"/>
            <w:tcBorders>
              <w:top w:val="single" w:sz="4" w:space="0" w:color="auto"/>
              <w:left w:val="single" w:sz="4" w:space="0" w:color="auto"/>
            </w:tcBorders>
          </w:tcPr>
          <w:p w14:paraId="52C87DB0" w14:textId="77777777" w:rsidR="00A15450" w:rsidRDefault="00A15450" w:rsidP="00A154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3011B6" w:rsidR="00A15450" w:rsidRDefault="00A37B0C" w:rsidP="00A15450">
            <w:pPr>
              <w:pStyle w:val="CRCoverPage"/>
              <w:spacing w:after="0"/>
              <w:ind w:left="100"/>
              <w:rPr>
                <w:noProof/>
              </w:rPr>
            </w:pPr>
            <w:r>
              <w:rPr>
                <w:noProof/>
              </w:rPr>
              <w:t>The PC2 requirement for NS_18 on band n28 was introduced in 6.2D.3, but the message content is still missing.</w:t>
            </w:r>
          </w:p>
        </w:tc>
      </w:tr>
      <w:tr w:rsidR="00A15450" w14:paraId="4CA74D09" w14:textId="77777777" w:rsidTr="00547111">
        <w:tc>
          <w:tcPr>
            <w:tcW w:w="2694" w:type="dxa"/>
            <w:gridSpan w:val="2"/>
            <w:tcBorders>
              <w:left w:val="single" w:sz="4" w:space="0" w:color="auto"/>
            </w:tcBorders>
          </w:tcPr>
          <w:p w14:paraId="2D0866D6" w14:textId="77777777" w:rsidR="00A15450" w:rsidRDefault="00A15450" w:rsidP="00A15450">
            <w:pPr>
              <w:pStyle w:val="CRCoverPage"/>
              <w:spacing w:after="0"/>
              <w:rPr>
                <w:b/>
                <w:i/>
                <w:noProof/>
                <w:sz w:val="8"/>
                <w:szCs w:val="8"/>
              </w:rPr>
            </w:pPr>
          </w:p>
        </w:tc>
        <w:tc>
          <w:tcPr>
            <w:tcW w:w="6946" w:type="dxa"/>
            <w:gridSpan w:val="9"/>
            <w:tcBorders>
              <w:right w:val="single" w:sz="4" w:space="0" w:color="auto"/>
            </w:tcBorders>
          </w:tcPr>
          <w:p w14:paraId="365DEF04" w14:textId="77777777" w:rsidR="00A15450" w:rsidRDefault="00A15450" w:rsidP="00A15450">
            <w:pPr>
              <w:pStyle w:val="CRCoverPage"/>
              <w:spacing w:after="0"/>
              <w:rPr>
                <w:noProof/>
                <w:sz w:val="8"/>
                <w:szCs w:val="8"/>
              </w:rPr>
            </w:pPr>
          </w:p>
        </w:tc>
      </w:tr>
      <w:tr w:rsidR="00A15450" w14:paraId="21016551" w14:textId="77777777" w:rsidTr="00547111">
        <w:tc>
          <w:tcPr>
            <w:tcW w:w="2694" w:type="dxa"/>
            <w:gridSpan w:val="2"/>
            <w:tcBorders>
              <w:left w:val="single" w:sz="4" w:space="0" w:color="auto"/>
            </w:tcBorders>
          </w:tcPr>
          <w:p w14:paraId="49433147" w14:textId="77777777" w:rsidR="00A15450" w:rsidRDefault="00A15450" w:rsidP="00A154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CFE3CE" w14:textId="77777777" w:rsidR="00A15450" w:rsidRDefault="00A37B0C" w:rsidP="00A15450">
            <w:pPr>
              <w:pStyle w:val="CRCoverPage"/>
              <w:spacing w:after="0"/>
              <w:ind w:left="100"/>
              <w:rPr>
                <w:noProof/>
              </w:rPr>
            </w:pPr>
            <w:r>
              <w:rPr>
                <w:noProof/>
              </w:rPr>
              <w:t>Adding the message content of NS_18</w:t>
            </w:r>
          </w:p>
          <w:p w14:paraId="31C656EC" w14:textId="5FC32E46" w:rsidR="00A37B0C" w:rsidRDefault="00A37B0C" w:rsidP="00A15450">
            <w:pPr>
              <w:pStyle w:val="CRCoverPage"/>
              <w:spacing w:after="0"/>
              <w:ind w:left="100"/>
              <w:rPr>
                <w:noProof/>
              </w:rPr>
            </w:pPr>
            <w:r>
              <w:rPr>
                <w:noProof/>
              </w:rPr>
              <w:t>Updating test requirement table to add band information.</w:t>
            </w:r>
          </w:p>
        </w:tc>
      </w:tr>
      <w:tr w:rsidR="00A15450" w14:paraId="1F886379" w14:textId="77777777" w:rsidTr="00547111">
        <w:tc>
          <w:tcPr>
            <w:tcW w:w="2694" w:type="dxa"/>
            <w:gridSpan w:val="2"/>
            <w:tcBorders>
              <w:left w:val="single" w:sz="4" w:space="0" w:color="auto"/>
            </w:tcBorders>
          </w:tcPr>
          <w:p w14:paraId="4D989623" w14:textId="77777777" w:rsidR="00A15450" w:rsidRDefault="00A15450" w:rsidP="00A15450">
            <w:pPr>
              <w:pStyle w:val="CRCoverPage"/>
              <w:spacing w:after="0"/>
              <w:rPr>
                <w:b/>
                <w:i/>
                <w:noProof/>
                <w:sz w:val="8"/>
                <w:szCs w:val="8"/>
              </w:rPr>
            </w:pPr>
          </w:p>
        </w:tc>
        <w:tc>
          <w:tcPr>
            <w:tcW w:w="6946" w:type="dxa"/>
            <w:gridSpan w:val="9"/>
            <w:tcBorders>
              <w:right w:val="single" w:sz="4" w:space="0" w:color="auto"/>
            </w:tcBorders>
          </w:tcPr>
          <w:p w14:paraId="71C4A204" w14:textId="77777777" w:rsidR="00A15450" w:rsidRDefault="00A15450" w:rsidP="00A15450">
            <w:pPr>
              <w:pStyle w:val="CRCoverPage"/>
              <w:spacing w:after="0"/>
              <w:rPr>
                <w:noProof/>
                <w:sz w:val="8"/>
                <w:szCs w:val="8"/>
              </w:rPr>
            </w:pPr>
          </w:p>
        </w:tc>
      </w:tr>
      <w:tr w:rsidR="00A15450" w14:paraId="678D7BF9" w14:textId="77777777" w:rsidTr="00547111">
        <w:tc>
          <w:tcPr>
            <w:tcW w:w="2694" w:type="dxa"/>
            <w:gridSpan w:val="2"/>
            <w:tcBorders>
              <w:left w:val="single" w:sz="4" w:space="0" w:color="auto"/>
              <w:bottom w:val="single" w:sz="4" w:space="0" w:color="auto"/>
            </w:tcBorders>
          </w:tcPr>
          <w:p w14:paraId="4E5CE1B6" w14:textId="77777777" w:rsidR="00A15450" w:rsidRDefault="00A15450" w:rsidP="00A154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03C741" w:rsidR="00A15450" w:rsidRDefault="00A37B0C" w:rsidP="00A15450">
            <w:pPr>
              <w:pStyle w:val="CRCoverPage"/>
              <w:spacing w:after="0"/>
              <w:ind w:left="100"/>
              <w:rPr>
                <w:noProof/>
              </w:rPr>
            </w:pPr>
            <w:r>
              <w:rPr>
                <w:noProof/>
              </w:rPr>
              <w:t>The test case is incomplete.S</w:t>
            </w:r>
            <w:bookmarkStart w:id="1" w:name="_GoBack"/>
            <w:bookmarkEnd w:id="1"/>
          </w:p>
        </w:tc>
      </w:tr>
      <w:tr w:rsidR="00A15450" w14:paraId="034AF533" w14:textId="77777777" w:rsidTr="00547111">
        <w:tc>
          <w:tcPr>
            <w:tcW w:w="2694" w:type="dxa"/>
            <w:gridSpan w:val="2"/>
          </w:tcPr>
          <w:p w14:paraId="39D9EB5B" w14:textId="77777777" w:rsidR="00A15450" w:rsidRDefault="00A15450" w:rsidP="00A15450">
            <w:pPr>
              <w:pStyle w:val="CRCoverPage"/>
              <w:spacing w:after="0"/>
              <w:rPr>
                <w:b/>
                <w:i/>
                <w:noProof/>
                <w:sz w:val="8"/>
                <w:szCs w:val="8"/>
              </w:rPr>
            </w:pPr>
          </w:p>
        </w:tc>
        <w:tc>
          <w:tcPr>
            <w:tcW w:w="6946" w:type="dxa"/>
            <w:gridSpan w:val="9"/>
          </w:tcPr>
          <w:p w14:paraId="7826CB1C" w14:textId="77777777" w:rsidR="00A15450" w:rsidRDefault="00A15450" w:rsidP="00A15450">
            <w:pPr>
              <w:pStyle w:val="CRCoverPage"/>
              <w:spacing w:after="0"/>
              <w:rPr>
                <w:noProof/>
                <w:sz w:val="8"/>
                <w:szCs w:val="8"/>
              </w:rPr>
            </w:pPr>
          </w:p>
        </w:tc>
      </w:tr>
      <w:tr w:rsidR="00A15450" w14:paraId="6A17D7AC" w14:textId="77777777" w:rsidTr="00547111">
        <w:tc>
          <w:tcPr>
            <w:tcW w:w="2694" w:type="dxa"/>
            <w:gridSpan w:val="2"/>
            <w:tcBorders>
              <w:top w:val="single" w:sz="4" w:space="0" w:color="auto"/>
              <w:left w:val="single" w:sz="4" w:space="0" w:color="auto"/>
            </w:tcBorders>
          </w:tcPr>
          <w:p w14:paraId="6DAD5B19" w14:textId="77777777" w:rsidR="00A15450" w:rsidRDefault="00A15450" w:rsidP="00A154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CE465" w:rsidR="00A15450" w:rsidRDefault="00A040A1" w:rsidP="00A15450">
            <w:pPr>
              <w:pStyle w:val="CRCoverPage"/>
              <w:spacing w:after="0"/>
              <w:ind w:left="100"/>
              <w:rPr>
                <w:noProof/>
              </w:rPr>
            </w:pPr>
            <w:r>
              <w:rPr>
                <w:noProof/>
              </w:rPr>
              <w:t>6.2D.3.4.3.25</w:t>
            </w:r>
            <w:r w:rsidR="00D47DD4">
              <w:rPr>
                <w:noProof/>
              </w:rPr>
              <w:t xml:space="preserve"> (new)</w:t>
            </w:r>
            <w:r>
              <w:rPr>
                <w:noProof/>
              </w:rPr>
              <w:t>, 6.2D.3.5</w:t>
            </w:r>
          </w:p>
        </w:tc>
      </w:tr>
      <w:tr w:rsidR="00A15450" w14:paraId="56E1E6C3" w14:textId="77777777" w:rsidTr="00547111">
        <w:tc>
          <w:tcPr>
            <w:tcW w:w="2694" w:type="dxa"/>
            <w:gridSpan w:val="2"/>
            <w:tcBorders>
              <w:left w:val="single" w:sz="4" w:space="0" w:color="auto"/>
            </w:tcBorders>
          </w:tcPr>
          <w:p w14:paraId="2FB9DE77" w14:textId="77777777" w:rsidR="00A15450" w:rsidRDefault="00A15450" w:rsidP="00A15450">
            <w:pPr>
              <w:pStyle w:val="CRCoverPage"/>
              <w:spacing w:after="0"/>
              <w:rPr>
                <w:b/>
                <w:i/>
                <w:noProof/>
                <w:sz w:val="8"/>
                <w:szCs w:val="8"/>
              </w:rPr>
            </w:pPr>
          </w:p>
        </w:tc>
        <w:tc>
          <w:tcPr>
            <w:tcW w:w="6946" w:type="dxa"/>
            <w:gridSpan w:val="9"/>
            <w:tcBorders>
              <w:right w:val="single" w:sz="4" w:space="0" w:color="auto"/>
            </w:tcBorders>
          </w:tcPr>
          <w:p w14:paraId="0898542D" w14:textId="77777777" w:rsidR="00A15450" w:rsidRDefault="00A15450" w:rsidP="00A15450">
            <w:pPr>
              <w:pStyle w:val="CRCoverPage"/>
              <w:spacing w:after="0"/>
              <w:rPr>
                <w:noProof/>
                <w:sz w:val="8"/>
                <w:szCs w:val="8"/>
              </w:rPr>
            </w:pPr>
          </w:p>
        </w:tc>
      </w:tr>
      <w:tr w:rsidR="00A15450" w14:paraId="76F95A8B" w14:textId="77777777" w:rsidTr="00547111">
        <w:tc>
          <w:tcPr>
            <w:tcW w:w="2694" w:type="dxa"/>
            <w:gridSpan w:val="2"/>
            <w:tcBorders>
              <w:left w:val="single" w:sz="4" w:space="0" w:color="auto"/>
            </w:tcBorders>
          </w:tcPr>
          <w:p w14:paraId="335EAB52" w14:textId="77777777" w:rsidR="00A15450" w:rsidRDefault="00A15450" w:rsidP="00A154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5450" w:rsidRDefault="00A15450" w:rsidP="00A154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5450" w:rsidRDefault="00A15450" w:rsidP="00A15450">
            <w:pPr>
              <w:pStyle w:val="CRCoverPage"/>
              <w:spacing w:after="0"/>
              <w:jc w:val="center"/>
              <w:rPr>
                <w:b/>
                <w:caps/>
                <w:noProof/>
              </w:rPr>
            </w:pPr>
            <w:r>
              <w:rPr>
                <w:b/>
                <w:caps/>
                <w:noProof/>
              </w:rPr>
              <w:t>N</w:t>
            </w:r>
          </w:p>
        </w:tc>
        <w:tc>
          <w:tcPr>
            <w:tcW w:w="2977" w:type="dxa"/>
            <w:gridSpan w:val="4"/>
          </w:tcPr>
          <w:p w14:paraId="304CCBCB" w14:textId="77777777" w:rsidR="00A15450" w:rsidRDefault="00A15450" w:rsidP="00A154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5450" w:rsidRDefault="00A15450" w:rsidP="00A15450">
            <w:pPr>
              <w:pStyle w:val="CRCoverPage"/>
              <w:spacing w:after="0"/>
              <w:ind w:left="99"/>
              <w:rPr>
                <w:noProof/>
              </w:rPr>
            </w:pPr>
          </w:p>
        </w:tc>
      </w:tr>
      <w:tr w:rsidR="00A15450" w14:paraId="34ACE2EB" w14:textId="77777777" w:rsidTr="00547111">
        <w:tc>
          <w:tcPr>
            <w:tcW w:w="2694" w:type="dxa"/>
            <w:gridSpan w:val="2"/>
            <w:tcBorders>
              <w:left w:val="single" w:sz="4" w:space="0" w:color="auto"/>
            </w:tcBorders>
          </w:tcPr>
          <w:p w14:paraId="571382F3" w14:textId="77777777" w:rsidR="00A15450" w:rsidRDefault="00A15450" w:rsidP="00A154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5450" w:rsidRDefault="00A15450" w:rsidP="00A154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15450" w:rsidRDefault="00A15450" w:rsidP="00A15450">
            <w:pPr>
              <w:pStyle w:val="CRCoverPage"/>
              <w:spacing w:after="0"/>
              <w:jc w:val="center"/>
              <w:rPr>
                <w:b/>
                <w:caps/>
                <w:noProof/>
              </w:rPr>
            </w:pPr>
          </w:p>
        </w:tc>
        <w:tc>
          <w:tcPr>
            <w:tcW w:w="2977" w:type="dxa"/>
            <w:gridSpan w:val="4"/>
          </w:tcPr>
          <w:p w14:paraId="7DB274D8" w14:textId="77777777" w:rsidR="00A15450" w:rsidRDefault="00A15450" w:rsidP="00A154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5450" w:rsidRDefault="00A15450" w:rsidP="00A15450">
            <w:pPr>
              <w:pStyle w:val="CRCoverPage"/>
              <w:spacing w:after="0"/>
              <w:ind w:left="99"/>
              <w:rPr>
                <w:noProof/>
              </w:rPr>
            </w:pPr>
            <w:r>
              <w:rPr>
                <w:noProof/>
              </w:rPr>
              <w:t xml:space="preserve">TS/TR ... CR ... </w:t>
            </w:r>
          </w:p>
        </w:tc>
      </w:tr>
      <w:tr w:rsidR="00A15450" w14:paraId="446DDBAC" w14:textId="77777777" w:rsidTr="00547111">
        <w:tc>
          <w:tcPr>
            <w:tcW w:w="2694" w:type="dxa"/>
            <w:gridSpan w:val="2"/>
            <w:tcBorders>
              <w:left w:val="single" w:sz="4" w:space="0" w:color="auto"/>
            </w:tcBorders>
          </w:tcPr>
          <w:p w14:paraId="678A1AA6" w14:textId="77777777" w:rsidR="00A15450" w:rsidRDefault="00A15450" w:rsidP="00A154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5450" w:rsidRDefault="00A15450" w:rsidP="00A154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5450" w:rsidRDefault="00A15450" w:rsidP="00A15450">
            <w:pPr>
              <w:pStyle w:val="CRCoverPage"/>
              <w:spacing w:after="0"/>
              <w:jc w:val="center"/>
              <w:rPr>
                <w:b/>
                <w:caps/>
                <w:noProof/>
              </w:rPr>
            </w:pPr>
          </w:p>
        </w:tc>
        <w:tc>
          <w:tcPr>
            <w:tcW w:w="2977" w:type="dxa"/>
            <w:gridSpan w:val="4"/>
          </w:tcPr>
          <w:p w14:paraId="1A4306D9" w14:textId="77777777" w:rsidR="00A15450" w:rsidRDefault="00A15450" w:rsidP="00A154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5450" w:rsidRDefault="00A15450" w:rsidP="00A15450">
            <w:pPr>
              <w:pStyle w:val="CRCoverPage"/>
              <w:spacing w:after="0"/>
              <w:ind w:left="99"/>
              <w:rPr>
                <w:noProof/>
              </w:rPr>
            </w:pPr>
            <w:r>
              <w:rPr>
                <w:noProof/>
              </w:rPr>
              <w:t xml:space="preserve">TS/TR ... CR ... </w:t>
            </w:r>
          </w:p>
        </w:tc>
      </w:tr>
      <w:tr w:rsidR="00A15450" w14:paraId="55C714D2" w14:textId="77777777" w:rsidTr="00547111">
        <w:tc>
          <w:tcPr>
            <w:tcW w:w="2694" w:type="dxa"/>
            <w:gridSpan w:val="2"/>
            <w:tcBorders>
              <w:left w:val="single" w:sz="4" w:space="0" w:color="auto"/>
            </w:tcBorders>
          </w:tcPr>
          <w:p w14:paraId="45913E62" w14:textId="77777777" w:rsidR="00A15450" w:rsidRDefault="00A15450" w:rsidP="00A154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5450" w:rsidRDefault="00A15450" w:rsidP="00A154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15450" w:rsidRDefault="00A15450" w:rsidP="00A15450">
            <w:pPr>
              <w:pStyle w:val="CRCoverPage"/>
              <w:spacing w:after="0"/>
              <w:jc w:val="center"/>
              <w:rPr>
                <w:b/>
                <w:caps/>
                <w:noProof/>
              </w:rPr>
            </w:pPr>
          </w:p>
        </w:tc>
        <w:tc>
          <w:tcPr>
            <w:tcW w:w="2977" w:type="dxa"/>
            <w:gridSpan w:val="4"/>
          </w:tcPr>
          <w:p w14:paraId="1B4FF921" w14:textId="77777777" w:rsidR="00A15450" w:rsidRDefault="00A15450" w:rsidP="00A154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5450" w:rsidRDefault="00A15450" w:rsidP="00A15450">
            <w:pPr>
              <w:pStyle w:val="CRCoverPage"/>
              <w:spacing w:after="0"/>
              <w:ind w:left="99"/>
              <w:rPr>
                <w:noProof/>
              </w:rPr>
            </w:pPr>
            <w:r>
              <w:rPr>
                <w:noProof/>
              </w:rPr>
              <w:t xml:space="preserve">TS/TR ... CR ... </w:t>
            </w:r>
          </w:p>
        </w:tc>
      </w:tr>
      <w:tr w:rsidR="00A15450" w14:paraId="60DF82CC" w14:textId="77777777" w:rsidTr="008863B9">
        <w:tc>
          <w:tcPr>
            <w:tcW w:w="2694" w:type="dxa"/>
            <w:gridSpan w:val="2"/>
            <w:tcBorders>
              <w:left w:val="single" w:sz="4" w:space="0" w:color="auto"/>
            </w:tcBorders>
          </w:tcPr>
          <w:p w14:paraId="517696CD" w14:textId="77777777" w:rsidR="00A15450" w:rsidRDefault="00A15450" w:rsidP="00A15450">
            <w:pPr>
              <w:pStyle w:val="CRCoverPage"/>
              <w:spacing w:after="0"/>
              <w:rPr>
                <w:b/>
                <w:i/>
                <w:noProof/>
              </w:rPr>
            </w:pPr>
          </w:p>
        </w:tc>
        <w:tc>
          <w:tcPr>
            <w:tcW w:w="6946" w:type="dxa"/>
            <w:gridSpan w:val="9"/>
            <w:tcBorders>
              <w:right w:val="single" w:sz="4" w:space="0" w:color="auto"/>
            </w:tcBorders>
          </w:tcPr>
          <w:p w14:paraId="4D84207F" w14:textId="77777777" w:rsidR="00A15450" w:rsidRDefault="00A15450" w:rsidP="00A15450">
            <w:pPr>
              <w:pStyle w:val="CRCoverPage"/>
              <w:spacing w:after="0"/>
              <w:rPr>
                <w:noProof/>
              </w:rPr>
            </w:pPr>
          </w:p>
        </w:tc>
      </w:tr>
      <w:tr w:rsidR="00A15450" w14:paraId="556B87B6" w14:textId="77777777" w:rsidTr="008863B9">
        <w:tc>
          <w:tcPr>
            <w:tcW w:w="2694" w:type="dxa"/>
            <w:gridSpan w:val="2"/>
            <w:tcBorders>
              <w:left w:val="single" w:sz="4" w:space="0" w:color="auto"/>
              <w:bottom w:val="single" w:sz="4" w:space="0" w:color="auto"/>
            </w:tcBorders>
          </w:tcPr>
          <w:p w14:paraId="79A9C411" w14:textId="77777777" w:rsidR="00A15450" w:rsidRDefault="00A15450" w:rsidP="00A154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5450" w:rsidRDefault="00A15450" w:rsidP="00A15450">
            <w:pPr>
              <w:pStyle w:val="CRCoverPage"/>
              <w:spacing w:after="0"/>
              <w:ind w:left="100"/>
              <w:rPr>
                <w:noProof/>
              </w:rPr>
            </w:pPr>
          </w:p>
        </w:tc>
      </w:tr>
      <w:tr w:rsidR="00A15450" w:rsidRPr="008863B9" w14:paraId="45BFE792" w14:textId="77777777" w:rsidTr="008863B9">
        <w:tc>
          <w:tcPr>
            <w:tcW w:w="2694" w:type="dxa"/>
            <w:gridSpan w:val="2"/>
            <w:tcBorders>
              <w:top w:val="single" w:sz="4" w:space="0" w:color="auto"/>
              <w:bottom w:val="single" w:sz="4" w:space="0" w:color="auto"/>
            </w:tcBorders>
          </w:tcPr>
          <w:p w14:paraId="194242DD" w14:textId="77777777" w:rsidR="00A15450" w:rsidRPr="008863B9" w:rsidRDefault="00A15450" w:rsidP="00A154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5450" w:rsidRPr="008863B9" w:rsidRDefault="00A15450" w:rsidP="00A15450">
            <w:pPr>
              <w:pStyle w:val="CRCoverPage"/>
              <w:spacing w:after="0"/>
              <w:ind w:left="100"/>
              <w:rPr>
                <w:noProof/>
                <w:sz w:val="8"/>
                <w:szCs w:val="8"/>
              </w:rPr>
            </w:pPr>
          </w:p>
        </w:tc>
      </w:tr>
      <w:tr w:rsidR="00A154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5450" w:rsidRDefault="00A15450" w:rsidP="00A154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5450" w:rsidRDefault="00A15450" w:rsidP="00A1545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t>==============First change==============</w:t>
      </w:r>
    </w:p>
    <w:p w14:paraId="02A4CCF0" w14:textId="214716F4" w:rsidR="00D939B1" w:rsidRDefault="00D939B1" w:rsidP="00D939B1"/>
    <w:p w14:paraId="4A14B232" w14:textId="77777777" w:rsidR="008315F2" w:rsidRPr="0004360F" w:rsidRDefault="008315F2" w:rsidP="008315F2">
      <w:pPr>
        <w:pStyle w:val="H6"/>
      </w:pPr>
      <w:r w:rsidRPr="00B93C66">
        <w:t>6.2D.3.4.3.24</w:t>
      </w:r>
      <w:r w:rsidRPr="00B93C66">
        <w:tab/>
      </w:r>
      <w:bookmarkStart w:id="2" w:name="_Hlk196490572"/>
      <w:r w:rsidRPr="00B93C66">
        <w:t>Message contents exceptions for network signalling value "NS_47"</w:t>
      </w:r>
      <w:bookmarkEnd w:id="2"/>
    </w:p>
    <w:p w14:paraId="1704FF29" w14:textId="77777777" w:rsidR="008315F2" w:rsidRPr="0004360F" w:rsidRDefault="008315F2" w:rsidP="008315F2">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w:t>
      </w:r>
      <w:r>
        <w:t>47</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5BD76F3" w14:textId="77777777" w:rsidR="008315F2" w:rsidRPr="0004360F" w:rsidRDefault="008315F2" w:rsidP="008315F2">
      <w:pPr>
        <w:pStyle w:val="TH"/>
      </w:pPr>
      <w:bookmarkStart w:id="3" w:name="_Hlk196490652"/>
      <w:r w:rsidRPr="0004360F">
        <w:t xml:space="preserve">Table </w:t>
      </w:r>
      <w:r w:rsidRPr="0004360F">
        <w:rPr>
          <w:snapToGrid w:val="0"/>
        </w:rPr>
        <w:t>6.2D.3.4.3.</w:t>
      </w:r>
      <w:r>
        <w:rPr>
          <w:snapToGrid w:val="0"/>
        </w:rPr>
        <w:t>24</w:t>
      </w:r>
      <w:r w:rsidRPr="0004360F">
        <w:t xml:space="preserve">-1: </w:t>
      </w:r>
      <w:proofErr w:type="spellStart"/>
      <w:r w:rsidRPr="0004360F">
        <w:rPr>
          <w:i/>
        </w:rPr>
        <w:t>AdditionalSpectrumEmission</w:t>
      </w:r>
      <w:proofErr w:type="spellEnd"/>
      <w:r w:rsidRPr="0004360F">
        <w:t>: Additional spurious emissions test requirement f</w:t>
      </w:r>
      <w:r w:rsidRPr="00356488">
        <w:t>or "</w:t>
      </w:r>
      <w:r w:rsidRPr="00B93C66">
        <w:t>NS_</w:t>
      </w:r>
      <w:r w:rsidRPr="00356488">
        <w:t>47</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8315F2" w:rsidRPr="0004360F" w14:paraId="685625EA" w14:textId="77777777" w:rsidTr="001375DC">
        <w:tc>
          <w:tcPr>
            <w:tcW w:w="9527" w:type="dxa"/>
            <w:gridSpan w:val="4"/>
            <w:tcBorders>
              <w:top w:val="single" w:sz="4" w:space="0" w:color="auto"/>
              <w:left w:val="single" w:sz="4" w:space="0" w:color="auto"/>
              <w:bottom w:val="single" w:sz="4" w:space="0" w:color="auto"/>
              <w:right w:val="single" w:sz="4" w:space="0" w:color="auto"/>
            </w:tcBorders>
            <w:hideMark/>
          </w:tcPr>
          <w:p w14:paraId="408924D0" w14:textId="77777777" w:rsidR="008315F2" w:rsidRPr="0004360F" w:rsidRDefault="008315F2" w:rsidP="001375DC">
            <w:pPr>
              <w:pStyle w:val="TAL"/>
            </w:pPr>
            <w:r w:rsidRPr="0004360F">
              <w:t>Derivation Path: TS 38.508-1 [5], Table 4.6.3-1</w:t>
            </w:r>
          </w:p>
        </w:tc>
      </w:tr>
      <w:tr w:rsidR="008315F2" w:rsidRPr="0004360F" w14:paraId="5570C2BC" w14:textId="77777777" w:rsidTr="001375DC">
        <w:tc>
          <w:tcPr>
            <w:tcW w:w="4427" w:type="dxa"/>
            <w:tcBorders>
              <w:top w:val="single" w:sz="4" w:space="0" w:color="auto"/>
              <w:left w:val="single" w:sz="4" w:space="0" w:color="auto"/>
              <w:bottom w:val="single" w:sz="4" w:space="0" w:color="auto"/>
              <w:right w:val="single" w:sz="4" w:space="0" w:color="auto"/>
            </w:tcBorders>
            <w:hideMark/>
          </w:tcPr>
          <w:p w14:paraId="4BF9607E" w14:textId="77777777" w:rsidR="008315F2" w:rsidRPr="0004360F" w:rsidRDefault="008315F2" w:rsidP="001375DC">
            <w:pPr>
              <w:pStyle w:val="TAH"/>
            </w:pPr>
            <w:r w:rsidRPr="0004360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F79D7D" w14:textId="77777777" w:rsidR="008315F2" w:rsidRPr="0004360F" w:rsidRDefault="008315F2" w:rsidP="001375DC">
            <w:pPr>
              <w:pStyle w:val="TAH"/>
            </w:pPr>
            <w:r w:rsidRPr="0004360F">
              <w:t>Value/remark</w:t>
            </w:r>
          </w:p>
        </w:tc>
        <w:tc>
          <w:tcPr>
            <w:tcW w:w="1700" w:type="dxa"/>
            <w:tcBorders>
              <w:top w:val="single" w:sz="4" w:space="0" w:color="auto"/>
              <w:left w:val="single" w:sz="4" w:space="0" w:color="auto"/>
              <w:bottom w:val="single" w:sz="4" w:space="0" w:color="auto"/>
              <w:right w:val="single" w:sz="4" w:space="0" w:color="auto"/>
            </w:tcBorders>
            <w:hideMark/>
          </w:tcPr>
          <w:p w14:paraId="0E61847A" w14:textId="77777777" w:rsidR="008315F2" w:rsidRPr="0004360F" w:rsidRDefault="008315F2" w:rsidP="001375DC">
            <w:pPr>
              <w:pStyle w:val="TAH"/>
            </w:pPr>
            <w:r w:rsidRPr="0004360F">
              <w:t>Comment</w:t>
            </w:r>
          </w:p>
        </w:tc>
        <w:tc>
          <w:tcPr>
            <w:tcW w:w="1133" w:type="dxa"/>
            <w:tcBorders>
              <w:top w:val="single" w:sz="4" w:space="0" w:color="auto"/>
              <w:left w:val="single" w:sz="4" w:space="0" w:color="auto"/>
              <w:bottom w:val="single" w:sz="4" w:space="0" w:color="auto"/>
              <w:right w:val="single" w:sz="4" w:space="0" w:color="auto"/>
            </w:tcBorders>
            <w:hideMark/>
          </w:tcPr>
          <w:p w14:paraId="4E23FB69" w14:textId="77777777" w:rsidR="008315F2" w:rsidRPr="0004360F" w:rsidRDefault="008315F2" w:rsidP="001375DC">
            <w:pPr>
              <w:pStyle w:val="TAH"/>
            </w:pPr>
            <w:r w:rsidRPr="0004360F">
              <w:t>Condition</w:t>
            </w:r>
          </w:p>
        </w:tc>
      </w:tr>
      <w:tr w:rsidR="008315F2" w:rsidRPr="0004360F" w14:paraId="2AB78B1C" w14:textId="77777777" w:rsidTr="001375DC">
        <w:trPr>
          <w:trHeight w:val="194"/>
        </w:trPr>
        <w:tc>
          <w:tcPr>
            <w:tcW w:w="4427" w:type="dxa"/>
            <w:tcBorders>
              <w:top w:val="single" w:sz="4" w:space="0" w:color="auto"/>
              <w:left w:val="single" w:sz="4" w:space="0" w:color="auto"/>
              <w:bottom w:val="single" w:sz="4" w:space="0" w:color="auto"/>
              <w:right w:val="single" w:sz="4" w:space="0" w:color="auto"/>
            </w:tcBorders>
          </w:tcPr>
          <w:p w14:paraId="61EB8D19" w14:textId="77777777" w:rsidR="008315F2" w:rsidRPr="0004360F" w:rsidRDefault="008315F2" w:rsidP="001375DC">
            <w:pPr>
              <w:pStyle w:val="TAL"/>
            </w:pPr>
            <w:proofErr w:type="spellStart"/>
            <w:r w:rsidRPr="0004360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2490DA04" w14:textId="77777777" w:rsidR="008315F2" w:rsidRPr="0004360F" w:rsidRDefault="008315F2" w:rsidP="001375DC">
            <w:pPr>
              <w:pStyle w:val="TAC"/>
            </w:pPr>
            <w:r w:rsidRPr="00B93C66">
              <w:t>2 (NS_47)</w:t>
            </w:r>
          </w:p>
        </w:tc>
        <w:tc>
          <w:tcPr>
            <w:tcW w:w="1700" w:type="dxa"/>
            <w:tcBorders>
              <w:top w:val="single" w:sz="4" w:space="0" w:color="auto"/>
              <w:left w:val="single" w:sz="4" w:space="0" w:color="auto"/>
              <w:bottom w:val="single" w:sz="4" w:space="0" w:color="auto"/>
              <w:right w:val="single" w:sz="4" w:space="0" w:color="auto"/>
            </w:tcBorders>
          </w:tcPr>
          <w:p w14:paraId="64088E70" w14:textId="77777777" w:rsidR="008315F2" w:rsidRPr="0004360F" w:rsidRDefault="008315F2" w:rsidP="001375DC">
            <w:pPr>
              <w:pStyle w:val="TAC"/>
            </w:pPr>
          </w:p>
        </w:tc>
        <w:tc>
          <w:tcPr>
            <w:tcW w:w="1133" w:type="dxa"/>
            <w:tcBorders>
              <w:top w:val="single" w:sz="4" w:space="0" w:color="auto"/>
              <w:left w:val="single" w:sz="4" w:space="0" w:color="auto"/>
              <w:bottom w:val="single" w:sz="4" w:space="0" w:color="auto"/>
              <w:right w:val="single" w:sz="4" w:space="0" w:color="auto"/>
            </w:tcBorders>
          </w:tcPr>
          <w:p w14:paraId="374D475D" w14:textId="77777777" w:rsidR="008315F2" w:rsidRPr="0004360F" w:rsidRDefault="008315F2" w:rsidP="001375DC">
            <w:pPr>
              <w:pStyle w:val="TAC"/>
            </w:pPr>
          </w:p>
        </w:tc>
      </w:tr>
      <w:bookmarkEnd w:id="3"/>
    </w:tbl>
    <w:p w14:paraId="5E608038" w14:textId="1408F7D7" w:rsidR="008315F2" w:rsidRDefault="008315F2" w:rsidP="008315F2">
      <w:pPr>
        <w:rPr>
          <w:ins w:id="4" w:author="Huawei-Chunying Gu" w:date="2025-11-08T13:01:00Z"/>
        </w:rPr>
      </w:pPr>
    </w:p>
    <w:p w14:paraId="46F7FC98" w14:textId="6C184647" w:rsidR="008B647F" w:rsidRPr="00891264" w:rsidRDefault="008B647F" w:rsidP="008B647F">
      <w:pPr>
        <w:pStyle w:val="H6"/>
        <w:rPr>
          <w:ins w:id="5" w:author="Huawei-Chunying Gu" w:date="2025-11-08T13:01:00Z"/>
        </w:rPr>
      </w:pPr>
      <w:ins w:id="6" w:author="Huawei-Chunying Gu" w:date="2025-11-08T13:01:00Z">
        <w:r w:rsidRPr="00891264">
          <w:t>6.2</w:t>
        </w:r>
        <w:r>
          <w:t>D</w:t>
        </w:r>
        <w:r w:rsidRPr="00891264">
          <w:t>.3.4.3.</w:t>
        </w:r>
        <w:r>
          <w:t>25</w:t>
        </w:r>
        <w:r w:rsidRPr="00891264">
          <w:tab/>
          <w:t>Message contents exceptions for network signalling value "NS_18"</w:t>
        </w:r>
      </w:ins>
    </w:p>
    <w:p w14:paraId="32A2384C" w14:textId="77777777" w:rsidR="008B647F" w:rsidRPr="00891264" w:rsidRDefault="008B647F" w:rsidP="008B647F">
      <w:pPr>
        <w:pStyle w:val="B10"/>
        <w:rPr>
          <w:ins w:id="7" w:author="Huawei-Chunying Gu" w:date="2025-11-08T13:01:00Z"/>
        </w:rPr>
      </w:pPr>
      <w:ins w:id="8" w:author="Huawei-Chunying Gu" w:date="2025-11-08T13:01:00Z">
        <w:r w:rsidRPr="00891264">
          <w:t>1.</w:t>
        </w:r>
        <w:r w:rsidRPr="00891264">
          <w:tab/>
          <w:t xml:space="preserve">Information element </w:t>
        </w:r>
        <w:proofErr w:type="spellStart"/>
        <w:r w:rsidRPr="00891264">
          <w:t>additionalSpectrumEmission</w:t>
        </w:r>
        <w:proofErr w:type="spellEnd"/>
        <w:r w:rsidRPr="00891264">
          <w:t xml:space="preserve"> is set to NS_18.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ins>
    </w:p>
    <w:p w14:paraId="145696BA" w14:textId="3A8B2772" w:rsidR="008B647F" w:rsidRPr="00891264" w:rsidRDefault="008B647F" w:rsidP="008B647F">
      <w:pPr>
        <w:pStyle w:val="TH"/>
        <w:rPr>
          <w:ins w:id="9" w:author="Huawei-Chunying Gu" w:date="2025-11-08T13:01:00Z"/>
        </w:rPr>
      </w:pPr>
      <w:ins w:id="10" w:author="Huawei-Chunying Gu" w:date="2025-11-08T13:01:00Z">
        <w:r w:rsidRPr="00891264">
          <w:t xml:space="preserve">Table </w:t>
        </w:r>
        <w:r w:rsidRPr="00891264">
          <w:rPr>
            <w:snapToGrid w:val="0"/>
          </w:rPr>
          <w:t>6.2</w:t>
        </w:r>
        <w:r>
          <w:rPr>
            <w:snapToGrid w:val="0"/>
          </w:rPr>
          <w:t>D</w:t>
        </w:r>
        <w:r w:rsidRPr="00891264">
          <w:rPr>
            <w:snapToGrid w:val="0"/>
          </w:rPr>
          <w:t>.3.4.3.</w:t>
        </w:r>
        <w:r>
          <w:rPr>
            <w:snapToGrid w:val="0"/>
          </w:rPr>
          <w:t>25</w:t>
        </w:r>
        <w:r w:rsidRPr="00891264">
          <w:t xml:space="preserve">-1: </w:t>
        </w:r>
        <w:proofErr w:type="spellStart"/>
        <w:r w:rsidRPr="00891264">
          <w:rPr>
            <w:i/>
            <w:lang w:eastAsia="zh-CN"/>
          </w:rPr>
          <w:t>AdditionalSpectrumEmission</w:t>
        </w:r>
        <w:proofErr w:type="spellEnd"/>
        <w:r w:rsidRPr="00891264">
          <w:t>: Additional spurious emissions test requirement for "NS_18"</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B647F" w:rsidRPr="00891264" w14:paraId="4C9FD34F" w14:textId="77777777" w:rsidTr="00C24DCA">
        <w:trPr>
          <w:ins w:id="11" w:author="Huawei-Chunying Gu" w:date="2025-11-08T13:01:00Z"/>
        </w:trPr>
        <w:tc>
          <w:tcPr>
            <w:tcW w:w="9527" w:type="dxa"/>
            <w:gridSpan w:val="4"/>
          </w:tcPr>
          <w:p w14:paraId="58E10C40" w14:textId="77777777" w:rsidR="008B647F" w:rsidRPr="00891264" w:rsidRDefault="008B647F" w:rsidP="001375DC">
            <w:pPr>
              <w:pStyle w:val="TAL"/>
              <w:rPr>
                <w:ins w:id="12" w:author="Huawei-Chunying Gu" w:date="2025-11-08T13:01:00Z"/>
              </w:rPr>
            </w:pPr>
            <w:ins w:id="13" w:author="Huawei-Chunying Gu" w:date="2025-11-08T13:01:00Z">
              <w:r w:rsidRPr="00891264">
                <w:t>Derivation Path: TS 38.508-1 [5], Table 4.6.3-1</w:t>
              </w:r>
            </w:ins>
          </w:p>
        </w:tc>
      </w:tr>
      <w:tr w:rsidR="008B647F" w:rsidRPr="00891264" w14:paraId="5DB36888" w14:textId="77777777" w:rsidTr="00481082">
        <w:trPr>
          <w:ins w:id="14" w:author="Huawei-Chunying Gu" w:date="2025-11-08T13:01:00Z"/>
        </w:trPr>
        <w:tc>
          <w:tcPr>
            <w:tcW w:w="4427" w:type="dxa"/>
            <w:tcBorders>
              <w:bottom w:val="single" w:sz="4" w:space="0" w:color="auto"/>
            </w:tcBorders>
          </w:tcPr>
          <w:p w14:paraId="2A7A524B" w14:textId="77777777" w:rsidR="008B647F" w:rsidRPr="00891264" w:rsidRDefault="008B647F" w:rsidP="001375DC">
            <w:pPr>
              <w:pStyle w:val="TAH"/>
              <w:rPr>
                <w:ins w:id="15" w:author="Huawei-Chunying Gu" w:date="2025-11-08T13:01:00Z"/>
              </w:rPr>
            </w:pPr>
            <w:ins w:id="16" w:author="Huawei-Chunying Gu" w:date="2025-11-08T13:01:00Z">
              <w:r w:rsidRPr="00891264">
                <w:t>Information Element</w:t>
              </w:r>
            </w:ins>
          </w:p>
        </w:tc>
        <w:tc>
          <w:tcPr>
            <w:tcW w:w="2267" w:type="dxa"/>
          </w:tcPr>
          <w:p w14:paraId="31B3E3DC" w14:textId="77777777" w:rsidR="008B647F" w:rsidRPr="00891264" w:rsidRDefault="008B647F" w:rsidP="001375DC">
            <w:pPr>
              <w:pStyle w:val="TAH"/>
              <w:rPr>
                <w:ins w:id="17" w:author="Huawei-Chunying Gu" w:date="2025-11-08T13:01:00Z"/>
              </w:rPr>
            </w:pPr>
            <w:ins w:id="18" w:author="Huawei-Chunying Gu" w:date="2025-11-08T13:01:00Z">
              <w:r w:rsidRPr="00891264">
                <w:t>Value/remark</w:t>
              </w:r>
            </w:ins>
          </w:p>
        </w:tc>
        <w:tc>
          <w:tcPr>
            <w:tcW w:w="1700" w:type="dxa"/>
          </w:tcPr>
          <w:p w14:paraId="5D3935E1" w14:textId="77777777" w:rsidR="008B647F" w:rsidRPr="00891264" w:rsidRDefault="008B647F" w:rsidP="001375DC">
            <w:pPr>
              <w:pStyle w:val="TAH"/>
              <w:rPr>
                <w:ins w:id="19" w:author="Huawei-Chunying Gu" w:date="2025-11-08T13:01:00Z"/>
              </w:rPr>
            </w:pPr>
            <w:ins w:id="20" w:author="Huawei-Chunying Gu" w:date="2025-11-08T13:01:00Z">
              <w:r w:rsidRPr="00891264">
                <w:t>Comment</w:t>
              </w:r>
            </w:ins>
          </w:p>
        </w:tc>
        <w:tc>
          <w:tcPr>
            <w:tcW w:w="1133" w:type="dxa"/>
          </w:tcPr>
          <w:p w14:paraId="76D4D319" w14:textId="77777777" w:rsidR="008B647F" w:rsidRPr="00891264" w:rsidRDefault="008B647F" w:rsidP="001375DC">
            <w:pPr>
              <w:pStyle w:val="TAH"/>
              <w:rPr>
                <w:ins w:id="21" w:author="Huawei-Chunying Gu" w:date="2025-11-08T13:01:00Z"/>
              </w:rPr>
            </w:pPr>
            <w:ins w:id="22" w:author="Huawei-Chunying Gu" w:date="2025-11-08T13:01:00Z">
              <w:r w:rsidRPr="00891264">
                <w:t>Condition</w:t>
              </w:r>
            </w:ins>
          </w:p>
        </w:tc>
      </w:tr>
      <w:tr w:rsidR="008B647F" w:rsidRPr="00891264" w14:paraId="6CC9F125" w14:textId="77777777" w:rsidTr="00481082">
        <w:trPr>
          <w:trHeight w:val="194"/>
          <w:ins w:id="23" w:author="Huawei-Chunying Gu" w:date="2025-11-08T13:01:00Z"/>
        </w:trPr>
        <w:tc>
          <w:tcPr>
            <w:tcW w:w="4427" w:type="dxa"/>
            <w:tcBorders>
              <w:bottom w:val="single" w:sz="4" w:space="0" w:color="auto"/>
            </w:tcBorders>
          </w:tcPr>
          <w:p w14:paraId="46BE0C63" w14:textId="77777777" w:rsidR="008B647F" w:rsidRPr="00891264" w:rsidRDefault="008B647F" w:rsidP="001375DC">
            <w:pPr>
              <w:pStyle w:val="TAL"/>
              <w:rPr>
                <w:ins w:id="24" w:author="Huawei-Chunying Gu" w:date="2025-11-08T13:01:00Z"/>
              </w:rPr>
            </w:pPr>
            <w:proofErr w:type="spellStart"/>
            <w:ins w:id="25" w:author="Huawei-Chunying Gu" w:date="2025-11-08T13:01:00Z">
              <w:r w:rsidRPr="00891264">
                <w:t>additionalSpectrumEmission</w:t>
              </w:r>
              <w:proofErr w:type="spellEnd"/>
            </w:ins>
          </w:p>
        </w:tc>
        <w:tc>
          <w:tcPr>
            <w:tcW w:w="2267" w:type="dxa"/>
          </w:tcPr>
          <w:p w14:paraId="03EE09C9" w14:textId="77777777" w:rsidR="008B647F" w:rsidRPr="00891264" w:rsidRDefault="008B647F" w:rsidP="001375DC">
            <w:pPr>
              <w:pStyle w:val="TAC"/>
              <w:rPr>
                <w:ins w:id="26" w:author="Huawei-Chunying Gu" w:date="2025-11-08T13:01:00Z"/>
              </w:rPr>
            </w:pPr>
            <w:ins w:id="27" w:author="Huawei-Chunying Gu" w:date="2025-11-08T13:01:00Z">
              <w:r w:rsidRPr="00891264">
                <w:t>2 (NS_18)</w:t>
              </w:r>
            </w:ins>
          </w:p>
        </w:tc>
        <w:tc>
          <w:tcPr>
            <w:tcW w:w="1700" w:type="dxa"/>
          </w:tcPr>
          <w:p w14:paraId="5DFA1300" w14:textId="77777777" w:rsidR="008B647F" w:rsidRPr="00891264" w:rsidRDefault="008B647F" w:rsidP="001375DC">
            <w:pPr>
              <w:pStyle w:val="TAC"/>
              <w:rPr>
                <w:ins w:id="28" w:author="Huawei-Chunying Gu" w:date="2025-11-08T13:01:00Z"/>
              </w:rPr>
            </w:pPr>
          </w:p>
        </w:tc>
        <w:tc>
          <w:tcPr>
            <w:tcW w:w="1133" w:type="dxa"/>
          </w:tcPr>
          <w:p w14:paraId="5DB7BC91" w14:textId="77777777" w:rsidR="008B647F" w:rsidRPr="00891264" w:rsidRDefault="008B647F" w:rsidP="001375DC">
            <w:pPr>
              <w:pStyle w:val="TAC"/>
              <w:rPr>
                <w:ins w:id="29" w:author="Huawei-Chunying Gu" w:date="2025-11-08T13:01:00Z"/>
              </w:rPr>
            </w:pPr>
            <w:ins w:id="30" w:author="Huawei-Chunying Gu" w:date="2025-11-08T13:01:00Z">
              <w:r>
                <w:t>n28</w:t>
              </w:r>
            </w:ins>
          </w:p>
        </w:tc>
      </w:tr>
    </w:tbl>
    <w:p w14:paraId="1B046E52" w14:textId="77777777" w:rsidR="008B647F" w:rsidRPr="0004360F" w:rsidRDefault="008B647F" w:rsidP="008315F2"/>
    <w:p w14:paraId="3723D663" w14:textId="77777777" w:rsidR="008315F2" w:rsidRPr="0004360F" w:rsidRDefault="008315F2" w:rsidP="008315F2">
      <w:pPr>
        <w:pStyle w:val="H6"/>
      </w:pPr>
      <w:r w:rsidRPr="0004360F">
        <w:t>6.2D.3.5</w:t>
      </w:r>
      <w:r w:rsidRPr="0004360F">
        <w:tab/>
        <w:t>Test requirement</w:t>
      </w:r>
    </w:p>
    <w:p w14:paraId="74E458F9" w14:textId="77777777" w:rsidR="008315F2" w:rsidRPr="0004360F" w:rsidRDefault="008315F2" w:rsidP="008315F2">
      <w:r w:rsidRPr="0004360F">
        <w:t>The maximum output power, derived in step 3 shall be within the range prescribed by the nominal maximum output power and tolerance in the applicable table from table 6.2D.3.5-1 to table 6.2D.3.5-1</w:t>
      </w:r>
      <w:r>
        <w:t>9</w:t>
      </w:r>
      <w:r w:rsidRPr="0004360F">
        <w:t xml:space="preserve">. The allowed A-MPR values specified in table 6.2.3.3.1-1 are in addition to the allowed MPR requirements specified in clause 6.2.2.3. For the UE maximum output power modified by MPR and/or A-MPR, the power limits specified in table 6.2D.1.3-1 apply. </w:t>
      </w:r>
    </w:p>
    <w:p w14:paraId="3F48529A" w14:textId="12E79280" w:rsidR="008315F2" w:rsidRDefault="008315F2" w:rsidP="00D939B1"/>
    <w:p w14:paraId="6CB4B3E8" w14:textId="65A00A55" w:rsidR="00184C0F" w:rsidRPr="00CE4669" w:rsidRDefault="00184C0F" w:rsidP="00184C0F">
      <w:pPr>
        <w:pStyle w:val="CRSeparator"/>
      </w:pPr>
      <w:r w:rsidRPr="00CE4669">
        <w:t>=============</w:t>
      </w:r>
      <w:r>
        <w:t xml:space="preserve"> Next</w:t>
      </w:r>
      <w:r w:rsidRPr="00CE4669">
        <w:t xml:space="preserve"> change==============</w:t>
      </w:r>
    </w:p>
    <w:p w14:paraId="5D29FDCC" w14:textId="2EFA53C0" w:rsidR="00184C0F" w:rsidRDefault="00184C0F" w:rsidP="00D939B1"/>
    <w:p w14:paraId="44FF086B" w14:textId="39400E5B" w:rsidR="00184C0F" w:rsidRPr="00891264" w:rsidRDefault="00184C0F" w:rsidP="00184C0F">
      <w:pPr>
        <w:pStyle w:val="TH"/>
      </w:pPr>
      <w:r w:rsidRPr="0004360F">
        <w:t>Table 6.2D.3</w:t>
      </w:r>
      <w:r w:rsidRPr="009271C1">
        <w:t>.5-31: UE Pow</w:t>
      </w:r>
      <w:r w:rsidRPr="00891264">
        <w:t xml:space="preserve">er Class </w:t>
      </w:r>
      <w:r>
        <w:t>2</w:t>
      </w:r>
      <w:r w:rsidRPr="00891264">
        <w:t xml:space="preserve"> test requirements (NS_18)</w:t>
      </w:r>
      <w:ins w:id="31" w:author="Huawei-Chunying Gu" w:date="2025-11-08T13:03:00Z">
        <w:r>
          <w:t xml:space="preserve"> for n28</w:t>
        </w:r>
      </w:ins>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184C0F" w:rsidRPr="00891264" w14:paraId="01AC9632" w14:textId="77777777" w:rsidTr="001375DC">
        <w:trPr>
          <w:trHeight w:val="455"/>
        </w:trPr>
        <w:tc>
          <w:tcPr>
            <w:tcW w:w="1029" w:type="dxa"/>
            <w:tcBorders>
              <w:top w:val="single" w:sz="4" w:space="0" w:color="auto"/>
              <w:left w:val="single" w:sz="4" w:space="0" w:color="auto"/>
              <w:bottom w:val="single" w:sz="4" w:space="0" w:color="auto"/>
              <w:right w:val="single" w:sz="4" w:space="0" w:color="auto"/>
            </w:tcBorders>
            <w:vAlign w:val="center"/>
            <w:hideMark/>
          </w:tcPr>
          <w:p w14:paraId="06F2B91B" w14:textId="77777777" w:rsidR="00184C0F" w:rsidRPr="00891264" w:rsidRDefault="00184C0F" w:rsidP="001375DC">
            <w:pPr>
              <w:pStyle w:val="TAH"/>
            </w:pPr>
            <w:r w:rsidRPr="00891264">
              <w:t>Test ID</w:t>
            </w:r>
          </w:p>
        </w:tc>
        <w:tc>
          <w:tcPr>
            <w:tcW w:w="968" w:type="dxa"/>
            <w:tcBorders>
              <w:top w:val="single" w:sz="4" w:space="0" w:color="auto"/>
              <w:left w:val="single" w:sz="4" w:space="0" w:color="auto"/>
              <w:bottom w:val="single" w:sz="4" w:space="0" w:color="auto"/>
              <w:right w:val="single" w:sz="4" w:space="0" w:color="auto"/>
            </w:tcBorders>
            <w:vAlign w:val="center"/>
          </w:tcPr>
          <w:p w14:paraId="28B3F82F" w14:textId="77777777" w:rsidR="00184C0F" w:rsidRPr="00891264" w:rsidRDefault="00184C0F" w:rsidP="001375DC">
            <w:pPr>
              <w:pStyle w:val="TAH"/>
            </w:pPr>
            <w:proofErr w:type="spellStart"/>
            <w:r w:rsidRPr="00891264">
              <w:t>ChBw</w:t>
            </w:r>
            <w:proofErr w:type="spellEnd"/>
            <w:r w:rsidRPr="00891264">
              <w:t xml:space="preserve"> (MHz)</w:t>
            </w:r>
          </w:p>
        </w:tc>
        <w:tc>
          <w:tcPr>
            <w:tcW w:w="941" w:type="dxa"/>
            <w:tcBorders>
              <w:top w:val="single" w:sz="4" w:space="0" w:color="auto"/>
              <w:left w:val="single" w:sz="4" w:space="0" w:color="auto"/>
              <w:bottom w:val="single" w:sz="4" w:space="0" w:color="auto"/>
              <w:right w:val="single" w:sz="4" w:space="0" w:color="auto"/>
            </w:tcBorders>
            <w:vAlign w:val="center"/>
          </w:tcPr>
          <w:p w14:paraId="1B44DF78" w14:textId="77777777" w:rsidR="00184C0F" w:rsidRPr="00891264" w:rsidRDefault="00184C0F" w:rsidP="001375DC">
            <w:pPr>
              <w:pStyle w:val="TAH"/>
            </w:pPr>
            <w:proofErr w:type="spellStart"/>
            <w:r w:rsidRPr="00891264">
              <w:t>P</w:t>
            </w:r>
            <w:r w:rsidRPr="00891264">
              <w:rPr>
                <w:vertAlign w:val="subscript"/>
              </w:rPr>
              <w:t>PowerClass</w:t>
            </w:r>
            <w:proofErr w:type="spellEnd"/>
            <w:r w:rsidRPr="00891264">
              <w:rPr>
                <w:vertAlign w:val="subscript"/>
              </w:rPr>
              <w:t xml:space="preserve"> </w:t>
            </w:r>
            <w:r w:rsidRPr="00891264">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3DC181" w14:textId="77777777" w:rsidR="00184C0F" w:rsidRPr="00891264" w:rsidRDefault="00184C0F" w:rsidP="001375DC">
            <w:pPr>
              <w:pStyle w:val="TAH"/>
            </w:pPr>
            <w:r w:rsidRPr="00891264">
              <w:t>MPR (dB)</w:t>
            </w:r>
          </w:p>
        </w:tc>
        <w:tc>
          <w:tcPr>
            <w:tcW w:w="787" w:type="dxa"/>
            <w:tcBorders>
              <w:top w:val="single" w:sz="4" w:space="0" w:color="auto"/>
              <w:left w:val="single" w:sz="4" w:space="0" w:color="auto"/>
              <w:bottom w:val="single" w:sz="4" w:space="0" w:color="auto"/>
              <w:right w:val="single" w:sz="4" w:space="0" w:color="auto"/>
            </w:tcBorders>
            <w:vAlign w:val="center"/>
            <w:hideMark/>
          </w:tcPr>
          <w:p w14:paraId="28355392" w14:textId="77777777" w:rsidR="00184C0F" w:rsidRPr="00891264" w:rsidRDefault="00184C0F" w:rsidP="001375DC">
            <w:pPr>
              <w:pStyle w:val="TAH"/>
            </w:pPr>
            <w:r w:rsidRPr="00891264">
              <w:t>A-MPR (dB)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20D3DC7C" w14:textId="77777777" w:rsidR="00184C0F" w:rsidRPr="00891264" w:rsidRDefault="00184C0F" w:rsidP="001375DC">
            <w:pPr>
              <w:pStyle w:val="TAH"/>
            </w:pPr>
            <w:proofErr w:type="spellStart"/>
            <w:r w:rsidRPr="00891264">
              <w:t>Δ</w:t>
            </w:r>
            <w:proofErr w:type="gramStart"/>
            <w:r w:rsidRPr="00891264">
              <w:t>T</w:t>
            </w:r>
            <w:r w:rsidRPr="00891264">
              <w:rPr>
                <w:vertAlign w:val="subscript"/>
              </w:rPr>
              <w:t>C,c</w:t>
            </w:r>
            <w:proofErr w:type="spellEnd"/>
            <w:proofErr w:type="gramEnd"/>
            <w:r w:rsidRPr="00891264">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7ABE4FB8" w14:textId="77777777" w:rsidR="00184C0F" w:rsidRPr="00891264" w:rsidRDefault="00184C0F" w:rsidP="001375DC">
            <w:pPr>
              <w:pStyle w:val="TAH"/>
            </w:pP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 xml:space="preserve"> (dBm)</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2053B67" w14:textId="77777777" w:rsidR="00184C0F" w:rsidRPr="00891264" w:rsidRDefault="00184C0F" w:rsidP="001375DC">
            <w:pPr>
              <w:pStyle w:val="TAH"/>
            </w:pPr>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 (dB)</w:t>
            </w:r>
          </w:p>
        </w:tc>
        <w:tc>
          <w:tcPr>
            <w:tcW w:w="694" w:type="dxa"/>
            <w:tcBorders>
              <w:top w:val="single" w:sz="4" w:space="0" w:color="auto"/>
              <w:left w:val="single" w:sz="4" w:space="0" w:color="auto"/>
              <w:bottom w:val="single" w:sz="4" w:space="0" w:color="auto"/>
              <w:right w:val="single" w:sz="4" w:space="0" w:color="auto"/>
            </w:tcBorders>
            <w:vAlign w:val="center"/>
          </w:tcPr>
          <w:p w14:paraId="4DC4DE78" w14:textId="77777777" w:rsidR="00184C0F" w:rsidRPr="00891264" w:rsidRDefault="00184C0F" w:rsidP="001375DC">
            <w:pPr>
              <w:pStyle w:val="TAH"/>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r w:rsidRPr="00891264">
              <w:t>(dB)</w:t>
            </w:r>
          </w:p>
        </w:tc>
        <w:tc>
          <w:tcPr>
            <w:tcW w:w="984" w:type="dxa"/>
            <w:tcBorders>
              <w:top w:val="single" w:sz="4" w:space="0" w:color="auto"/>
              <w:left w:val="single" w:sz="4" w:space="0" w:color="auto"/>
              <w:bottom w:val="single" w:sz="4" w:space="0" w:color="auto"/>
              <w:right w:val="single" w:sz="4" w:space="0" w:color="auto"/>
            </w:tcBorders>
            <w:vAlign w:val="center"/>
            <w:hideMark/>
          </w:tcPr>
          <w:p w14:paraId="14978BC5" w14:textId="77777777" w:rsidR="00184C0F" w:rsidRPr="00891264" w:rsidRDefault="00184C0F" w:rsidP="001375DC">
            <w:pPr>
              <w:pStyle w:val="TAH"/>
            </w:pPr>
            <w:r w:rsidRPr="00891264">
              <w:t>Upper limit (dBm)</w:t>
            </w:r>
          </w:p>
        </w:tc>
        <w:tc>
          <w:tcPr>
            <w:tcW w:w="949" w:type="dxa"/>
            <w:tcBorders>
              <w:top w:val="single" w:sz="4" w:space="0" w:color="auto"/>
              <w:left w:val="single" w:sz="4" w:space="0" w:color="auto"/>
              <w:bottom w:val="single" w:sz="4" w:space="0" w:color="auto"/>
              <w:right w:val="single" w:sz="4" w:space="0" w:color="auto"/>
            </w:tcBorders>
            <w:vAlign w:val="center"/>
            <w:hideMark/>
          </w:tcPr>
          <w:p w14:paraId="14D9C6CE" w14:textId="77777777" w:rsidR="00184C0F" w:rsidRPr="00891264" w:rsidRDefault="00184C0F" w:rsidP="001375DC">
            <w:pPr>
              <w:pStyle w:val="TAH"/>
            </w:pPr>
            <w:r w:rsidRPr="00891264">
              <w:t>Lower limit (dBm)</w:t>
            </w:r>
          </w:p>
        </w:tc>
      </w:tr>
      <w:tr w:rsidR="00184C0F" w:rsidRPr="00891264" w14:paraId="07F51C88" w14:textId="77777777" w:rsidTr="001375DC">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550AA8F8" w14:textId="77777777" w:rsidR="00184C0F" w:rsidRPr="00891264" w:rsidRDefault="00184C0F" w:rsidP="001375DC">
            <w:pPr>
              <w:pStyle w:val="TAC"/>
            </w:pPr>
            <w:r>
              <w:t>1, 2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123C4" w14:textId="77777777" w:rsidR="00184C0F" w:rsidRPr="00891264" w:rsidRDefault="00184C0F" w:rsidP="001375DC">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7C5CF5F" w14:textId="77777777" w:rsidR="00184C0F" w:rsidRPr="00891264" w:rsidRDefault="00184C0F" w:rsidP="001375DC">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B1600E" w14:textId="77777777" w:rsidR="00184C0F" w:rsidRPr="00A05933" w:rsidRDefault="00184C0F" w:rsidP="001375DC">
            <w:pPr>
              <w:pStyle w:val="TAC"/>
            </w:pPr>
            <w:r w:rsidRPr="00A05933">
              <w:t>4.0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BECC2E" w14:textId="77777777" w:rsidR="00184C0F" w:rsidRPr="00A05933" w:rsidRDefault="00184C0F" w:rsidP="001375DC">
            <w:pPr>
              <w:pStyle w:val="TAC"/>
            </w:pPr>
            <w:r w:rsidRPr="00A05933">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ABEB69" w14:textId="77777777" w:rsidR="00184C0F" w:rsidRPr="00A05933" w:rsidRDefault="00184C0F" w:rsidP="001375DC">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72E7CC" w14:textId="77777777" w:rsidR="00184C0F" w:rsidRPr="00A05933" w:rsidRDefault="00184C0F" w:rsidP="001375DC">
            <w:pPr>
              <w:pStyle w:val="TAC"/>
            </w:pPr>
            <w:r w:rsidRPr="00A05933">
              <w:t>20.5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34FFA" w14:textId="77777777" w:rsidR="00184C0F" w:rsidRPr="00A05933" w:rsidRDefault="00184C0F" w:rsidP="001375DC">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B9025F9" w14:textId="77777777" w:rsidR="00184C0F" w:rsidRPr="00891264" w:rsidRDefault="00184C0F" w:rsidP="001375DC">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40DC0E8" w14:textId="77777777" w:rsidR="00184C0F" w:rsidRPr="00891264" w:rsidRDefault="00184C0F" w:rsidP="001375DC">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E836E" w14:textId="77777777" w:rsidR="00184C0F" w:rsidRPr="00891264" w:rsidRDefault="00184C0F" w:rsidP="001375DC">
            <w:pPr>
              <w:pStyle w:val="TAC"/>
            </w:pPr>
            <w:r w:rsidRPr="00891264">
              <w:t>1</w:t>
            </w:r>
            <w:r>
              <w:t>5.5</w:t>
            </w:r>
            <w:r w:rsidRPr="00891264">
              <w:t>-TT</w:t>
            </w:r>
          </w:p>
        </w:tc>
      </w:tr>
      <w:tr w:rsidR="00184C0F" w:rsidRPr="00891264" w14:paraId="3909ABA3" w14:textId="77777777" w:rsidTr="001375DC">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615453C3" w14:textId="77777777" w:rsidR="00184C0F" w:rsidRPr="00891264" w:rsidRDefault="00184C0F" w:rsidP="001375DC">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E4F2E" w14:textId="77777777" w:rsidR="00184C0F" w:rsidRPr="00891264" w:rsidRDefault="00184C0F" w:rsidP="001375DC">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4D094C4" w14:textId="77777777" w:rsidR="00184C0F" w:rsidRPr="00891264" w:rsidRDefault="00184C0F" w:rsidP="001375DC">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E8032F" w14:textId="77777777" w:rsidR="00184C0F" w:rsidRPr="00A05933" w:rsidRDefault="00184C0F" w:rsidP="001375DC">
            <w:pPr>
              <w:pStyle w:val="TAC"/>
            </w:pPr>
            <w:r w:rsidRPr="00A05933">
              <w:t>4.0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F1610" w14:textId="77777777" w:rsidR="00184C0F" w:rsidRPr="00A05933" w:rsidRDefault="00184C0F" w:rsidP="001375DC">
            <w:pPr>
              <w:pStyle w:val="TAC"/>
            </w:pPr>
            <w:r w:rsidRPr="00A05933">
              <w:t>9.5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8E448C" w14:textId="77777777" w:rsidR="00184C0F" w:rsidRPr="00A05933" w:rsidRDefault="00184C0F" w:rsidP="001375DC">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E87572" w14:textId="77777777" w:rsidR="00184C0F" w:rsidRPr="00A05933" w:rsidRDefault="00184C0F" w:rsidP="001375DC">
            <w:pPr>
              <w:pStyle w:val="TAC"/>
            </w:pPr>
            <w:r w:rsidRPr="00A05933">
              <w:t>16.5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E4DEF" w14:textId="77777777" w:rsidR="00184C0F" w:rsidRPr="00A05933" w:rsidRDefault="00184C0F" w:rsidP="001375DC">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B30BA84" w14:textId="77777777" w:rsidR="00184C0F" w:rsidRPr="00891264" w:rsidRDefault="00184C0F" w:rsidP="001375DC">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7703AFC" w14:textId="77777777" w:rsidR="00184C0F" w:rsidRPr="00891264" w:rsidRDefault="00184C0F" w:rsidP="001375DC">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93B814" w14:textId="77777777" w:rsidR="00184C0F" w:rsidRPr="00891264" w:rsidRDefault="00184C0F" w:rsidP="001375DC">
            <w:pPr>
              <w:pStyle w:val="TAC"/>
            </w:pPr>
            <w:r w:rsidRPr="00891264">
              <w:t>11.5-TT</w:t>
            </w:r>
          </w:p>
        </w:tc>
      </w:tr>
      <w:tr w:rsidR="00184C0F" w:rsidRPr="00891264" w14:paraId="69AF6FDF" w14:textId="77777777" w:rsidTr="001375DC">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430A53EC" w14:textId="77777777" w:rsidR="00184C0F" w:rsidRPr="00891264" w:rsidRDefault="00184C0F" w:rsidP="001375DC">
            <w:pPr>
              <w:pStyle w:val="TAC"/>
            </w:pPr>
            <w:r>
              <w:t>3, 4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2580D" w14:textId="77777777" w:rsidR="00184C0F" w:rsidRPr="00891264" w:rsidRDefault="00184C0F" w:rsidP="001375DC">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238EA53" w14:textId="77777777" w:rsidR="00184C0F" w:rsidRPr="00891264" w:rsidRDefault="00184C0F" w:rsidP="001375DC">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8258E0" w14:textId="77777777" w:rsidR="00184C0F" w:rsidRPr="00A05933" w:rsidRDefault="00184C0F" w:rsidP="001375DC">
            <w:pPr>
              <w:pStyle w:val="TAC"/>
            </w:pPr>
            <w:r w:rsidRPr="00A05933">
              <w:t>4.0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88AB3" w14:textId="77777777" w:rsidR="00184C0F" w:rsidRPr="00A05933" w:rsidRDefault="00184C0F" w:rsidP="001375DC">
            <w:pPr>
              <w:pStyle w:val="TAC"/>
            </w:pPr>
            <w:r w:rsidRPr="00A05933">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0DE2A5" w14:textId="77777777" w:rsidR="00184C0F" w:rsidRPr="00A05933" w:rsidRDefault="00184C0F" w:rsidP="001375DC">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BCCA2F" w14:textId="77777777" w:rsidR="00184C0F" w:rsidRPr="00A05933" w:rsidRDefault="00184C0F" w:rsidP="001375DC">
            <w:pPr>
              <w:pStyle w:val="TAC"/>
            </w:pPr>
            <w:r w:rsidRPr="00A05933">
              <w:t>20.5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A51277" w14:textId="77777777" w:rsidR="00184C0F" w:rsidRPr="00A05933" w:rsidRDefault="00184C0F" w:rsidP="001375DC">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1C22B36" w14:textId="77777777" w:rsidR="00184C0F" w:rsidRPr="00891264" w:rsidRDefault="00184C0F" w:rsidP="001375DC">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1008824" w14:textId="77777777" w:rsidR="00184C0F" w:rsidRPr="00891264" w:rsidRDefault="00184C0F" w:rsidP="001375DC">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739888" w14:textId="77777777" w:rsidR="00184C0F" w:rsidRPr="00891264" w:rsidRDefault="00184C0F" w:rsidP="001375DC">
            <w:pPr>
              <w:pStyle w:val="TAC"/>
            </w:pPr>
            <w:r w:rsidRPr="00891264">
              <w:t>1</w:t>
            </w:r>
            <w:r>
              <w:t>5.5</w:t>
            </w:r>
            <w:r w:rsidRPr="00891264">
              <w:t>-TT</w:t>
            </w:r>
          </w:p>
        </w:tc>
      </w:tr>
      <w:tr w:rsidR="00184C0F" w:rsidRPr="00891264" w14:paraId="0AA068DA" w14:textId="77777777" w:rsidTr="001375DC">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0A63AF62" w14:textId="77777777" w:rsidR="00184C0F" w:rsidRPr="00891264" w:rsidRDefault="00184C0F" w:rsidP="001375DC">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BEF43" w14:textId="77777777" w:rsidR="00184C0F" w:rsidRPr="00891264" w:rsidRDefault="00184C0F" w:rsidP="001375DC">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5269AB5" w14:textId="77777777" w:rsidR="00184C0F" w:rsidRPr="00891264" w:rsidRDefault="00184C0F" w:rsidP="001375DC">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9E287" w14:textId="77777777" w:rsidR="00184C0F" w:rsidRPr="00A05933" w:rsidRDefault="00184C0F" w:rsidP="001375DC">
            <w:pPr>
              <w:pStyle w:val="TAC"/>
            </w:pPr>
            <w:r w:rsidRPr="00A05933">
              <w:t>4.0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44278A" w14:textId="77777777" w:rsidR="00184C0F" w:rsidRPr="00A05933" w:rsidRDefault="00184C0F" w:rsidP="001375DC">
            <w:pPr>
              <w:pStyle w:val="TAC"/>
            </w:pPr>
            <w:r w:rsidRPr="00A05933">
              <w:t>10</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DB272" w14:textId="77777777" w:rsidR="00184C0F" w:rsidRPr="00A05933" w:rsidRDefault="00184C0F" w:rsidP="001375DC">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3AD09" w14:textId="77777777" w:rsidR="00184C0F" w:rsidRPr="00A05933" w:rsidRDefault="00184C0F" w:rsidP="001375DC">
            <w:pPr>
              <w:pStyle w:val="TAC"/>
            </w:pPr>
            <w:r w:rsidRPr="00A05933">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320238" w14:textId="77777777" w:rsidR="00184C0F" w:rsidRPr="00A05933" w:rsidRDefault="00184C0F" w:rsidP="001375DC">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18BF0EB" w14:textId="77777777" w:rsidR="00184C0F" w:rsidRPr="00891264" w:rsidRDefault="00184C0F" w:rsidP="001375DC">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0A6214A" w14:textId="77777777" w:rsidR="00184C0F" w:rsidRPr="00891264" w:rsidRDefault="00184C0F" w:rsidP="001375DC">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7FD62" w14:textId="77777777" w:rsidR="00184C0F" w:rsidRPr="00891264" w:rsidRDefault="00184C0F" w:rsidP="001375DC">
            <w:pPr>
              <w:pStyle w:val="TAC"/>
            </w:pPr>
            <w:r w:rsidRPr="00891264">
              <w:t>11-TT</w:t>
            </w:r>
          </w:p>
        </w:tc>
      </w:tr>
      <w:tr w:rsidR="00184C0F" w:rsidRPr="00891264" w14:paraId="155E8876" w14:textId="77777777" w:rsidTr="001375DC">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46E33B47" w14:textId="77777777" w:rsidR="00184C0F" w:rsidRPr="00891264" w:rsidRDefault="00184C0F" w:rsidP="001375DC">
            <w:pPr>
              <w:pStyle w:val="TAC"/>
            </w:pPr>
            <w:r>
              <w:t>5, 6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5E298" w14:textId="77777777" w:rsidR="00184C0F" w:rsidRPr="00891264" w:rsidRDefault="00184C0F" w:rsidP="001375DC">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DB2A5DA" w14:textId="77777777" w:rsidR="00184C0F" w:rsidRPr="00891264" w:rsidRDefault="00184C0F" w:rsidP="001375DC">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9184B9" w14:textId="77777777" w:rsidR="00184C0F" w:rsidRPr="00A05933" w:rsidRDefault="00184C0F" w:rsidP="001375DC">
            <w:pPr>
              <w:pStyle w:val="TAC"/>
            </w:pPr>
            <w:r w:rsidRPr="00A05933">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D6F98" w14:textId="77777777" w:rsidR="00184C0F" w:rsidRPr="00A05933" w:rsidRDefault="00184C0F" w:rsidP="001375DC">
            <w:pPr>
              <w:pStyle w:val="TAC"/>
            </w:pPr>
            <w:r w:rsidRPr="00A05933">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CEF184" w14:textId="77777777" w:rsidR="00184C0F" w:rsidRPr="00A05933" w:rsidRDefault="00184C0F" w:rsidP="001375DC">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3F986" w14:textId="77777777" w:rsidR="00184C0F" w:rsidRPr="00A05933" w:rsidRDefault="00184C0F" w:rsidP="001375DC">
            <w:pPr>
              <w:pStyle w:val="TAC"/>
            </w:pPr>
            <w:r w:rsidRPr="00A05933">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582F5E" w14:textId="77777777" w:rsidR="00184C0F" w:rsidRPr="00A05933" w:rsidRDefault="00184C0F" w:rsidP="001375DC">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D1E1100" w14:textId="77777777" w:rsidR="00184C0F" w:rsidRPr="00891264" w:rsidRDefault="00184C0F" w:rsidP="001375DC">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57EFD66" w14:textId="77777777" w:rsidR="00184C0F" w:rsidRPr="00891264" w:rsidRDefault="00184C0F" w:rsidP="001375DC">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CC0813" w14:textId="77777777" w:rsidR="00184C0F" w:rsidRPr="00891264" w:rsidRDefault="00184C0F" w:rsidP="001375DC">
            <w:pPr>
              <w:pStyle w:val="TAC"/>
            </w:pPr>
            <w:r w:rsidRPr="00891264">
              <w:t>1</w:t>
            </w:r>
            <w:r>
              <w:t>5</w:t>
            </w:r>
            <w:r w:rsidRPr="00891264">
              <w:t>-TT</w:t>
            </w:r>
          </w:p>
        </w:tc>
      </w:tr>
      <w:tr w:rsidR="00184C0F" w:rsidRPr="00891264" w14:paraId="05EA71D3" w14:textId="77777777" w:rsidTr="001375DC">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66A5DC40" w14:textId="77777777" w:rsidR="00184C0F" w:rsidRPr="00891264" w:rsidRDefault="00184C0F" w:rsidP="001375DC">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F64BC" w14:textId="77777777" w:rsidR="00184C0F" w:rsidRPr="00891264" w:rsidRDefault="00184C0F" w:rsidP="001375DC">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7C83FD5" w14:textId="77777777" w:rsidR="00184C0F" w:rsidRPr="00891264" w:rsidRDefault="00184C0F" w:rsidP="001375DC">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5CFC7" w14:textId="77777777" w:rsidR="00184C0F" w:rsidRPr="00A05933" w:rsidRDefault="00184C0F" w:rsidP="001375DC">
            <w:pPr>
              <w:pStyle w:val="TAC"/>
            </w:pPr>
            <w:r w:rsidRPr="00A05933">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40F9CF" w14:textId="77777777" w:rsidR="00184C0F" w:rsidRPr="00A05933" w:rsidRDefault="00184C0F" w:rsidP="001375DC">
            <w:pPr>
              <w:pStyle w:val="TAC"/>
            </w:pPr>
            <w:r w:rsidRPr="00A05933">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C3EFC" w14:textId="77777777" w:rsidR="00184C0F" w:rsidRPr="00A05933" w:rsidRDefault="00184C0F" w:rsidP="001375DC">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C919A4" w14:textId="77777777" w:rsidR="00184C0F" w:rsidRPr="00A05933" w:rsidRDefault="00184C0F" w:rsidP="001375DC">
            <w:pPr>
              <w:pStyle w:val="TAC"/>
            </w:pPr>
            <w:r w:rsidRPr="00A05933">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E9AF73" w14:textId="77777777" w:rsidR="00184C0F" w:rsidRPr="00A05933" w:rsidRDefault="00184C0F" w:rsidP="001375DC">
            <w:pPr>
              <w:pStyle w:val="TAC"/>
            </w:pPr>
            <w:r w:rsidRPr="00A05933">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4FCA6D2" w14:textId="77777777" w:rsidR="00184C0F" w:rsidRPr="00891264" w:rsidRDefault="00184C0F" w:rsidP="001375DC">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B988A2D" w14:textId="77777777" w:rsidR="00184C0F" w:rsidRPr="00891264" w:rsidRDefault="00184C0F" w:rsidP="001375DC">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9A98D" w14:textId="77777777" w:rsidR="00184C0F" w:rsidRPr="00891264" w:rsidRDefault="00184C0F" w:rsidP="001375DC">
            <w:pPr>
              <w:pStyle w:val="TAC"/>
            </w:pPr>
            <w:r>
              <w:t>8</w:t>
            </w:r>
            <w:r w:rsidRPr="00891264">
              <w:t>.5-TT</w:t>
            </w:r>
          </w:p>
        </w:tc>
      </w:tr>
      <w:tr w:rsidR="00184C0F" w:rsidRPr="00891264" w14:paraId="2F2A07A0" w14:textId="77777777" w:rsidTr="001375DC">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0E1D58D6" w14:textId="77777777" w:rsidR="00184C0F" w:rsidRPr="00891264" w:rsidRDefault="00184C0F" w:rsidP="001375DC">
            <w:pPr>
              <w:pStyle w:val="TAC"/>
            </w:pPr>
            <w:r>
              <w:t>7, 8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5D187" w14:textId="77777777" w:rsidR="00184C0F" w:rsidRPr="00891264" w:rsidRDefault="00184C0F" w:rsidP="001375DC">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9A3DBF9" w14:textId="77777777" w:rsidR="00184C0F" w:rsidRPr="00891264" w:rsidRDefault="00184C0F" w:rsidP="001375DC">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A8E36" w14:textId="77777777" w:rsidR="00184C0F" w:rsidRPr="00A05933" w:rsidRDefault="00184C0F" w:rsidP="001375DC">
            <w:pPr>
              <w:pStyle w:val="TAC"/>
            </w:pPr>
            <w:r w:rsidRPr="00A05933">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E94A4" w14:textId="77777777" w:rsidR="00184C0F" w:rsidRPr="00A05933" w:rsidRDefault="00184C0F" w:rsidP="001375DC">
            <w:pPr>
              <w:pStyle w:val="TAC"/>
            </w:pPr>
            <w:r w:rsidRPr="00A05933">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94E7D" w14:textId="77777777" w:rsidR="00184C0F" w:rsidRPr="00A05933" w:rsidRDefault="00184C0F" w:rsidP="001375DC">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4F55D" w14:textId="77777777" w:rsidR="00184C0F" w:rsidRPr="00A05933" w:rsidRDefault="00184C0F" w:rsidP="001375DC">
            <w:pPr>
              <w:pStyle w:val="TAC"/>
            </w:pPr>
            <w:r w:rsidRPr="00A05933">
              <w:t>17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5D677" w14:textId="77777777" w:rsidR="00184C0F" w:rsidRPr="00A05933" w:rsidRDefault="00184C0F" w:rsidP="001375DC">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D11595D" w14:textId="77777777" w:rsidR="00184C0F" w:rsidRPr="00891264" w:rsidRDefault="00184C0F" w:rsidP="001375DC">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D9E1F3A" w14:textId="77777777" w:rsidR="00184C0F" w:rsidRPr="00891264" w:rsidRDefault="00184C0F" w:rsidP="001375DC">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0B0C4" w14:textId="77777777" w:rsidR="00184C0F" w:rsidRPr="00891264" w:rsidRDefault="00184C0F" w:rsidP="001375DC">
            <w:pPr>
              <w:pStyle w:val="TAC"/>
            </w:pPr>
            <w:r>
              <w:t>12</w:t>
            </w:r>
            <w:r w:rsidRPr="00891264">
              <w:t>-TT</w:t>
            </w:r>
          </w:p>
        </w:tc>
      </w:tr>
      <w:tr w:rsidR="00184C0F" w:rsidRPr="00891264" w14:paraId="6A55F71D" w14:textId="77777777" w:rsidTr="001375DC">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7A735658" w14:textId="77777777" w:rsidR="00184C0F" w:rsidRPr="00891264" w:rsidRDefault="00184C0F" w:rsidP="001375DC">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C46A47" w14:textId="77777777" w:rsidR="00184C0F" w:rsidRPr="00891264" w:rsidRDefault="00184C0F" w:rsidP="001375DC">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B2DE675" w14:textId="77777777" w:rsidR="00184C0F" w:rsidRPr="00891264" w:rsidRDefault="00184C0F" w:rsidP="001375DC">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EE6FA" w14:textId="77777777" w:rsidR="00184C0F" w:rsidRPr="00A05933" w:rsidRDefault="00184C0F" w:rsidP="001375DC">
            <w:pPr>
              <w:pStyle w:val="TAC"/>
            </w:pPr>
            <w:r w:rsidRPr="00A05933">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FE1CE" w14:textId="77777777" w:rsidR="00184C0F" w:rsidRPr="00A05933" w:rsidRDefault="00184C0F" w:rsidP="001375DC">
            <w:pPr>
              <w:pStyle w:val="TAC"/>
            </w:pPr>
            <w:r w:rsidRPr="00A05933">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2685A3" w14:textId="77777777" w:rsidR="00184C0F" w:rsidRPr="00A05933" w:rsidRDefault="00184C0F" w:rsidP="001375DC">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183F9" w14:textId="77777777" w:rsidR="00184C0F" w:rsidRPr="00A05933" w:rsidRDefault="00184C0F" w:rsidP="001375DC">
            <w:pPr>
              <w:pStyle w:val="TAC"/>
            </w:pPr>
            <w:r w:rsidRPr="00A05933">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90C56B" w14:textId="77777777" w:rsidR="00184C0F" w:rsidRPr="00A05933" w:rsidRDefault="00184C0F" w:rsidP="001375DC">
            <w:pPr>
              <w:pStyle w:val="TAC"/>
            </w:pPr>
            <w:r w:rsidRPr="00A05933">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EF26B2B" w14:textId="77777777" w:rsidR="00184C0F" w:rsidRPr="00891264" w:rsidRDefault="00184C0F" w:rsidP="001375DC">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5062D87" w14:textId="77777777" w:rsidR="00184C0F" w:rsidRPr="00891264" w:rsidRDefault="00184C0F" w:rsidP="001375DC">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D9D3E" w14:textId="77777777" w:rsidR="00184C0F" w:rsidRPr="00891264" w:rsidRDefault="00184C0F" w:rsidP="001375DC">
            <w:pPr>
              <w:pStyle w:val="TAC"/>
            </w:pPr>
            <w:r>
              <w:t>8</w:t>
            </w:r>
            <w:r w:rsidRPr="00891264">
              <w:t>.5-TT</w:t>
            </w:r>
          </w:p>
        </w:tc>
      </w:tr>
      <w:tr w:rsidR="00184C0F" w:rsidRPr="00891264" w14:paraId="098F4B6E" w14:textId="77777777" w:rsidTr="001375DC">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7EF5F816" w14:textId="77777777" w:rsidR="00184C0F" w:rsidRDefault="00184C0F" w:rsidP="001375DC">
            <w:pPr>
              <w:pStyle w:val="TAC"/>
            </w:pPr>
            <w:r>
              <w:t>9, 10, 11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3B5B0E" w14:textId="77777777" w:rsidR="00184C0F" w:rsidRPr="00AA1E7D" w:rsidRDefault="00184C0F" w:rsidP="001375DC">
            <w:pPr>
              <w:pStyle w:val="TAC"/>
            </w:pPr>
            <w:r w:rsidRPr="00AA1E7D">
              <w:t>25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920F3B1" w14:textId="77777777" w:rsidR="00184C0F" w:rsidRPr="00AA1E7D" w:rsidRDefault="00184C0F" w:rsidP="001375DC">
            <w:pPr>
              <w:pStyle w:val="TAC"/>
            </w:pPr>
            <w:r w:rsidRPr="00AA1E7D">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18B57" w14:textId="77777777" w:rsidR="00184C0F" w:rsidRPr="00A05933" w:rsidRDefault="00184C0F" w:rsidP="001375DC">
            <w:pPr>
              <w:pStyle w:val="TAC"/>
            </w:pPr>
            <w:r w:rsidRPr="00A05933">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B71BB" w14:textId="77777777" w:rsidR="00184C0F" w:rsidRPr="00A05933" w:rsidRDefault="00184C0F" w:rsidP="001375DC">
            <w:pPr>
              <w:pStyle w:val="TAC"/>
            </w:pPr>
            <w:r w:rsidRPr="00A05933">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D06E6C8" w14:textId="77777777" w:rsidR="00184C0F" w:rsidRPr="00A05933" w:rsidRDefault="00184C0F" w:rsidP="001375DC">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043F2" w14:textId="77777777" w:rsidR="00184C0F" w:rsidRPr="00A05933" w:rsidRDefault="00184C0F" w:rsidP="001375DC">
            <w:pPr>
              <w:pStyle w:val="TAC"/>
            </w:pPr>
            <w:r w:rsidRPr="00A05933">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CB8B15" w14:textId="77777777" w:rsidR="00184C0F" w:rsidRPr="00A05933" w:rsidRDefault="00184C0F" w:rsidP="001375DC">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7A37B53" w14:textId="77777777" w:rsidR="00184C0F" w:rsidRPr="00AA1E7D" w:rsidRDefault="00184C0F" w:rsidP="001375DC">
            <w:pPr>
              <w:pStyle w:val="TAC"/>
            </w:pPr>
            <w:r w:rsidRPr="00AA1E7D">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5BED8B3" w14:textId="77777777" w:rsidR="00184C0F" w:rsidRPr="00AA1E7D" w:rsidRDefault="00184C0F" w:rsidP="001375DC">
            <w:pPr>
              <w:pStyle w:val="TAC"/>
            </w:pPr>
            <w:r w:rsidRPr="00AA1E7D">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258C11B0" w14:textId="77777777" w:rsidR="00184C0F" w:rsidRPr="00AA1E7D" w:rsidRDefault="00184C0F" w:rsidP="001375DC">
            <w:pPr>
              <w:pStyle w:val="TAC"/>
            </w:pPr>
            <w:r w:rsidRPr="00AA1E7D">
              <w:t>1</w:t>
            </w:r>
            <w:r>
              <w:t>3</w:t>
            </w:r>
            <w:r w:rsidRPr="00AA1E7D">
              <w:t>-TT</w:t>
            </w:r>
          </w:p>
        </w:tc>
      </w:tr>
      <w:tr w:rsidR="00184C0F" w:rsidRPr="00891264" w14:paraId="6A3702DA" w14:textId="77777777" w:rsidTr="001375DC">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594D812B" w14:textId="77777777" w:rsidR="00184C0F" w:rsidRDefault="00184C0F" w:rsidP="001375DC">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13008" w14:textId="77777777" w:rsidR="00184C0F" w:rsidRPr="00AA1E7D" w:rsidRDefault="00184C0F" w:rsidP="001375DC">
            <w:pPr>
              <w:pStyle w:val="TAC"/>
            </w:pPr>
            <w:r w:rsidRPr="00AA1E7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47C5B7A" w14:textId="77777777" w:rsidR="00184C0F" w:rsidRPr="00AA1E7D" w:rsidRDefault="00184C0F" w:rsidP="001375DC">
            <w:pPr>
              <w:pStyle w:val="TAC"/>
            </w:pPr>
            <w:r w:rsidRPr="00AA1E7D">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CE367B" w14:textId="77777777" w:rsidR="00184C0F" w:rsidRPr="00A05933" w:rsidRDefault="00184C0F" w:rsidP="001375DC">
            <w:pPr>
              <w:pStyle w:val="TAC"/>
            </w:pPr>
            <w:r w:rsidRPr="00A05933">
              <w:t>8.5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CDA63" w14:textId="77777777" w:rsidR="00184C0F" w:rsidRPr="00A05933" w:rsidRDefault="00184C0F" w:rsidP="001375DC">
            <w:pPr>
              <w:pStyle w:val="TAC"/>
            </w:pPr>
            <w:r w:rsidRPr="00A05933">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B22C94E" w14:textId="77777777" w:rsidR="00184C0F" w:rsidRPr="00A05933" w:rsidRDefault="00184C0F" w:rsidP="001375DC">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9177CD" w14:textId="77777777" w:rsidR="00184C0F" w:rsidRPr="00A05933" w:rsidRDefault="00184C0F" w:rsidP="001375DC">
            <w:pPr>
              <w:pStyle w:val="TAC"/>
            </w:pPr>
            <w:r w:rsidRPr="00A05933">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DAB5F" w14:textId="77777777" w:rsidR="00184C0F" w:rsidRPr="00A05933" w:rsidRDefault="00184C0F" w:rsidP="001375DC">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C942252" w14:textId="77777777" w:rsidR="00184C0F" w:rsidRPr="00AA1E7D" w:rsidRDefault="00184C0F" w:rsidP="001375DC">
            <w:pPr>
              <w:pStyle w:val="TAC"/>
            </w:pPr>
            <w:r w:rsidRPr="00AA1E7D">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9F57037" w14:textId="77777777" w:rsidR="00184C0F" w:rsidRPr="00AA1E7D" w:rsidRDefault="00184C0F" w:rsidP="001375DC">
            <w:pPr>
              <w:pStyle w:val="TAC"/>
            </w:pPr>
            <w:r w:rsidRPr="00AA1E7D">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67DED24F" w14:textId="77777777" w:rsidR="00184C0F" w:rsidRPr="00AA1E7D" w:rsidRDefault="00184C0F" w:rsidP="001375DC">
            <w:pPr>
              <w:pStyle w:val="TAC"/>
            </w:pPr>
            <w:r w:rsidRPr="00AA1E7D">
              <w:t>1</w:t>
            </w:r>
            <w:r>
              <w:t>2</w:t>
            </w:r>
            <w:r w:rsidRPr="00AA1E7D">
              <w:t>.5-TT</w:t>
            </w:r>
          </w:p>
        </w:tc>
      </w:tr>
      <w:tr w:rsidR="00184C0F" w:rsidRPr="00891264" w14:paraId="42ECF524" w14:textId="77777777" w:rsidTr="001375DC">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5B756373" w14:textId="77777777" w:rsidR="00184C0F" w:rsidRDefault="00184C0F" w:rsidP="001375DC">
            <w:pPr>
              <w:pStyle w:val="TAC"/>
            </w:pPr>
            <w:r>
              <w:t>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750F17" w14:textId="77777777" w:rsidR="00184C0F" w:rsidRPr="00AA1E7D" w:rsidRDefault="00184C0F" w:rsidP="001375DC">
            <w:pPr>
              <w:pStyle w:val="TAC"/>
            </w:pPr>
            <w:r w:rsidRPr="00AA1E7D">
              <w:t>25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2D0B6CD" w14:textId="77777777" w:rsidR="00184C0F" w:rsidRPr="00AA1E7D" w:rsidRDefault="00184C0F" w:rsidP="001375DC">
            <w:pPr>
              <w:pStyle w:val="TAC"/>
            </w:pPr>
            <w:r w:rsidRPr="00AA1E7D">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01C152" w14:textId="77777777" w:rsidR="00184C0F" w:rsidRPr="00A05933" w:rsidRDefault="00184C0F" w:rsidP="001375DC">
            <w:pPr>
              <w:pStyle w:val="TAC"/>
            </w:pPr>
            <w:r w:rsidRPr="00A05933">
              <w:t>8</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24161" w14:textId="77777777" w:rsidR="00184C0F" w:rsidRPr="00A05933" w:rsidRDefault="00184C0F" w:rsidP="001375DC">
            <w:pPr>
              <w:pStyle w:val="TAC"/>
            </w:pPr>
            <w:r w:rsidRPr="00A05933">
              <w:t>12.5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672F0DE" w14:textId="77777777" w:rsidR="00184C0F" w:rsidRPr="00A05933" w:rsidRDefault="00184C0F" w:rsidP="001375DC">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F4B30" w14:textId="77777777" w:rsidR="00184C0F" w:rsidRPr="00A05933" w:rsidRDefault="00184C0F" w:rsidP="001375DC">
            <w:pPr>
              <w:pStyle w:val="TAC"/>
            </w:pPr>
            <w:r w:rsidRPr="00A05933">
              <w:t>13.5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468C5" w14:textId="77777777" w:rsidR="00184C0F" w:rsidRPr="00A05933" w:rsidRDefault="00184C0F" w:rsidP="001375DC">
            <w:pPr>
              <w:pStyle w:val="TAC"/>
            </w:pPr>
            <w:r w:rsidRPr="00A05933">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17442FB" w14:textId="77777777" w:rsidR="00184C0F" w:rsidRPr="00AA1E7D" w:rsidRDefault="00184C0F" w:rsidP="001375DC">
            <w:pPr>
              <w:pStyle w:val="TAC"/>
            </w:pPr>
            <w:r w:rsidRPr="00AA1E7D">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43A62F1" w14:textId="77777777" w:rsidR="00184C0F" w:rsidRPr="00AA1E7D" w:rsidRDefault="00184C0F" w:rsidP="001375DC">
            <w:pPr>
              <w:pStyle w:val="TAC"/>
            </w:pPr>
            <w:r w:rsidRPr="00AA1E7D">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4EF25D2A" w14:textId="77777777" w:rsidR="00184C0F" w:rsidRPr="00AA1E7D" w:rsidRDefault="00184C0F" w:rsidP="001375DC">
            <w:pPr>
              <w:pStyle w:val="TAC"/>
            </w:pPr>
            <w:r>
              <w:t>7.5</w:t>
            </w:r>
            <w:r w:rsidRPr="00AA1E7D">
              <w:t>-TT</w:t>
            </w:r>
          </w:p>
        </w:tc>
      </w:tr>
      <w:tr w:rsidR="00184C0F" w:rsidRPr="00891264" w14:paraId="78294F62" w14:textId="77777777" w:rsidTr="001375DC">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17853A9A" w14:textId="77777777" w:rsidR="00184C0F" w:rsidRDefault="00184C0F" w:rsidP="001375DC">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25D539" w14:textId="77777777" w:rsidR="00184C0F" w:rsidRPr="00AA1E7D" w:rsidRDefault="00184C0F" w:rsidP="001375DC">
            <w:pPr>
              <w:pStyle w:val="TAC"/>
            </w:pPr>
            <w:r w:rsidRPr="00AA1E7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F71DD26" w14:textId="77777777" w:rsidR="00184C0F" w:rsidRPr="00AA1E7D" w:rsidRDefault="00184C0F" w:rsidP="001375DC">
            <w:pPr>
              <w:pStyle w:val="TAC"/>
            </w:pPr>
            <w:r w:rsidRPr="00AA1E7D">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DD4F2" w14:textId="77777777" w:rsidR="00184C0F" w:rsidRPr="00A05933" w:rsidRDefault="00184C0F" w:rsidP="001375DC">
            <w:pPr>
              <w:pStyle w:val="TAC"/>
            </w:pPr>
            <w:r w:rsidRPr="00A05933">
              <w:t>8.5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F0F19" w14:textId="77777777" w:rsidR="00184C0F" w:rsidRPr="00A05933" w:rsidRDefault="00184C0F" w:rsidP="001375DC">
            <w:pPr>
              <w:pStyle w:val="TAC"/>
            </w:pPr>
            <w:r w:rsidRPr="00A05933">
              <w:t>12.5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392FAFC" w14:textId="77777777" w:rsidR="00184C0F" w:rsidRPr="00A05933" w:rsidRDefault="00184C0F" w:rsidP="001375DC">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38BA3" w14:textId="77777777" w:rsidR="00184C0F" w:rsidRPr="00A05933" w:rsidRDefault="00184C0F" w:rsidP="001375DC">
            <w:pPr>
              <w:pStyle w:val="TAC"/>
            </w:pPr>
            <w:r w:rsidRPr="00A05933">
              <w:t>13.5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0A9E2" w14:textId="77777777" w:rsidR="00184C0F" w:rsidRPr="00A05933" w:rsidRDefault="00184C0F" w:rsidP="001375DC">
            <w:pPr>
              <w:pStyle w:val="TAC"/>
            </w:pPr>
            <w:r w:rsidRPr="00A05933">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3820963" w14:textId="77777777" w:rsidR="00184C0F" w:rsidRPr="00AA1E7D" w:rsidRDefault="00184C0F" w:rsidP="001375DC">
            <w:pPr>
              <w:pStyle w:val="TAC"/>
            </w:pPr>
            <w:r w:rsidRPr="00AA1E7D">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EAEDCFA" w14:textId="77777777" w:rsidR="00184C0F" w:rsidRPr="00AA1E7D" w:rsidRDefault="00184C0F" w:rsidP="001375DC">
            <w:pPr>
              <w:pStyle w:val="TAC"/>
            </w:pPr>
            <w:r w:rsidRPr="00AA1E7D">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25603DA3" w14:textId="77777777" w:rsidR="00184C0F" w:rsidRPr="00AA1E7D" w:rsidRDefault="00184C0F" w:rsidP="001375DC">
            <w:pPr>
              <w:pStyle w:val="TAC"/>
            </w:pPr>
            <w:r>
              <w:t>7.5</w:t>
            </w:r>
            <w:r w:rsidRPr="00AA1E7D">
              <w:t>-TT</w:t>
            </w:r>
          </w:p>
        </w:tc>
      </w:tr>
      <w:tr w:rsidR="00184C0F" w:rsidRPr="00891264" w14:paraId="0A31A0E7" w14:textId="77777777" w:rsidTr="001375DC">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63D75324" w14:textId="77777777" w:rsidR="00184C0F" w:rsidRDefault="00184C0F" w:rsidP="001375DC">
            <w:pPr>
              <w:pStyle w:val="TAC"/>
            </w:pPr>
            <w:r>
              <w:t>13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D85B0" w14:textId="77777777" w:rsidR="00184C0F" w:rsidRPr="00AA1E7D" w:rsidRDefault="00184C0F" w:rsidP="001375DC">
            <w:pPr>
              <w:pStyle w:val="TAC"/>
            </w:pPr>
            <w:r w:rsidRPr="00AA1E7D">
              <w:t>25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41E8335" w14:textId="77777777" w:rsidR="00184C0F" w:rsidRPr="00AA1E7D" w:rsidRDefault="00184C0F" w:rsidP="001375DC">
            <w:pPr>
              <w:pStyle w:val="TAC"/>
            </w:pPr>
            <w:r w:rsidRPr="00AA1E7D">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9C7307" w14:textId="77777777" w:rsidR="00184C0F" w:rsidRPr="00A05933" w:rsidRDefault="00184C0F" w:rsidP="001375DC">
            <w:pPr>
              <w:pStyle w:val="TAC"/>
            </w:pPr>
            <w:r w:rsidRPr="00A05933">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F5A73C" w14:textId="77777777" w:rsidR="00184C0F" w:rsidRPr="00A05933" w:rsidRDefault="00184C0F" w:rsidP="001375DC">
            <w:pPr>
              <w:pStyle w:val="TAC"/>
            </w:pPr>
            <w:r w:rsidRPr="00A05933">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01DA4E0" w14:textId="77777777" w:rsidR="00184C0F" w:rsidRPr="00A05933" w:rsidRDefault="00184C0F" w:rsidP="001375DC">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B1DC8" w14:textId="77777777" w:rsidR="00184C0F" w:rsidRPr="00A05933" w:rsidRDefault="00184C0F" w:rsidP="001375DC">
            <w:pPr>
              <w:pStyle w:val="TAC"/>
            </w:pPr>
            <w:r w:rsidRPr="00A05933">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27DE4" w14:textId="77777777" w:rsidR="00184C0F" w:rsidRPr="00A05933" w:rsidRDefault="00184C0F" w:rsidP="001375DC">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8644D98" w14:textId="77777777" w:rsidR="00184C0F" w:rsidRPr="00AA1E7D" w:rsidRDefault="00184C0F" w:rsidP="001375DC">
            <w:pPr>
              <w:pStyle w:val="TAC"/>
            </w:pPr>
            <w:r w:rsidRPr="00AA1E7D">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B01C225" w14:textId="77777777" w:rsidR="00184C0F" w:rsidRPr="00AA1E7D" w:rsidRDefault="00184C0F" w:rsidP="001375DC">
            <w:pPr>
              <w:pStyle w:val="TAC"/>
            </w:pPr>
            <w:r w:rsidRPr="00AA1E7D">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4D81DE15" w14:textId="77777777" w:rsidR="00184C0F" w:rsidRPr="00AA1E7D" w:rsidRDefault="00184C0F" w:rsidP="001375DC">
            <w:pPr>
              <w:pStyle w:val="TAC"/>
            </w:pPr>
            <w:r>
              <w:t>14</w:t>
            </w:r>
            <w:r w:rsidRPr="00AA1E7D">
              <w:t>-TT</w:t>
            </w:r>
          </w:p>
        </w:tc>
      </w:tr>
      <w:tr w:rsidR="00184C0F" w:rsidRPr="00891264" w14:paraId="1823296F" w14:textId="77777777" w:rsidTr="001375DC">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2CF66628" w14:textId="77777777" w:rsidR="00184C0F" w:rsidRDefault="00184C0F" w:rsidP="001375DC">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B9D4C4" w14:textId="77777777" w:rsidR="00184C0F" w:rsidRPr="00AA1E7D" w:rsidRDefault="00184C0F" w:rsidP="001375DC">
            <w:pPr>
              <w:pStyle w:val="TAC"/>
            </w:pPr>
            <w:r w:rsidRPr="00AA1E7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B241A94" w14:textId="77777777" w:rsidR="00184C0F" w:rsidRPr="00AA1E7D" w:rsidRDefault="00184C0F" w:rsidP="001375DC">
            <w:pPr>
              <w:pStyle w:val="TAC"/>
            </w:pPr>
            <w:r w:rsidRPr="00AA1E7D">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1C5C29" w14:textId="77777777" w:rsidR="00184C0F" w:rsidRPr="00A05933" w:rsidRDefault="00184C0F" w:rsidP="001375DC">
            <w:pPr>
              <w:pStyle w:val="TAC"/>
            </w:pPr>
            <w:r w:rsidRPr="00A05933">
              <w:t>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853CE" w14:textId="77777777" w:rsidR="00184C0F" w:rsidRPr="00A05933" w:rsidRDefault="00184C0F" w:rsidP="001375DC">
            <w:pPr>
              <w:pStyle w:val="TAC"/>
            </w:pPr>
            <w:r w:rsidRPr="00A05933">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483E78B" w14:textId="77777777" w:rsidR="00184C0F" w:rsidRPr="00A05933" w:rsidRDefault="00184C0F" w:rsidP="001375DC">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6AB05" w14:textId="77777777" w:rsidR="00184C0F" w:rsidRPr="00A05933" w:rsidRDefault="00184C0F" w:rsidP="001375DC">
            <w:pPr>
              <w:pStyle w:val="TAC"/>
            </w:pPr>
            <w:r w:rsidRPr="00A05933">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BAB64" w14:textId="77777777" w:rsidR="00184C0F" w:rsidRPr="00A05933" w:rsidRDefault="00184C0F" w:rsidP="001375DC">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21B0D98" w14:textId="77777777" w:rsidR="00184C0F" w:rsidRPr="00AA1E7D" w:rsidRDefault="00184C0F" w:rsidP="001375DC">
            <w:pPr>
              <w:pStyle w:val="TAC"/>
            </w:pPr>
            <w:r w:rsidRPr="00AA1E7D">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2E55A35" w14:textId="77777777" w:rsidR="00184C0F" w:rsidRPr="00AA1E7D" w:rsidRDefault="00184C0F" w:rsidP="001375DC">
            <w:pPr>
              <w:pStyle w:val="TAC"/>
            </w:pPr>
            <w:r w:rsidRPr="00AA1E7D">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43C282DD" w14:textId="77777777" w:rsidR="00184C0F" w:rsidRPr="00AA1E7D" w:rsidRDefault="00184C0F" w:rsidP="001375DC">
            <w:pPr>
              <w:pStyle w:val="TAC"/>
            </w:pPr>
            <w:r w:rsidRPr="00AA1E7D">
              <w:t>1</w:t>
            </w:r>
            <w:r>
              <w:t>4</w:t>
            </w:r>
            <w:r w:rsidRPr="00AA1E7D">
              <w:t>-TT</w:t>
            </w:r>
          </w:p>
        </w:tc>
      </w:tr>
      <w:tr w:rsidR="00184C0F" w:rsidRPr="00891264" w14:paraId="5CCA1010" w14:textId="77777777" w:rsidTr="001375DC">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17F9564D" w14:textId="77777777" w:rsidR="00184C0F" w:rsidRDefault="00184C0F" w:rsidP="001375DC">
            <w:pPr>
              <w:pStyle w:val="TAC"/>
            </w:pPr>
            <w:r>
              <w:t>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708CAE" w14:textId="77777777" w:rsidR="00184C0F" w:rsidRPr="00AA1E7D" w:rsidRDefault="00184C0F" w:rsidP="001375DC">
            <w:pPr>
              <w:pStyle w:val="TAC"/>
            </w:pPr>
            <w:r w:rsidRPr="00AA1E7D">
              <w:t>25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FD1DEB5" w14:textId="77777777" w:rsidR="00184C0F" w:rsidRPr="00AA1E7D" w:rsidRDefault="00184C0F" w:rsidP="001375DC">
            <w:pPr>
              <w:pStyle w:val="TAC"/>
            </w:pPr>
            <w:r w:rsidRPr="00AA1E7D">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98405" w14:textId="77777777" w:rsidR="00184C0F" w:rsidRPr="00A05933" w:rsidRDefault="00184C0F" w:rsidP="001375DC">
            <w:pPr>
              <w:pStyle w:val="TAC"/>
            </w:pPr>
            <w:r w:rsidRPr="00A05933">
              <w:t>8</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2A8B7B" w14:textId="77777777" w:rsidR="00184C0F" w:rsidRPr="00A05933" w:rsidRDefault="00184C0F" w:rsidP="001375DC">
            <w:pPr>
              <w:pStyle w:val="TAC"/>
            </w:pPr>
            <w:r w:rsidRPr="00A05933">
              <w:t>8</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535DB74" w14:textId="77777777" w:rsidR="00184C0F" w:rsidRPr="00A05933" w:rsidRDefault="00184C0F" w:rsidP="001375DC">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0CF06" w14:textId="77777777" w:rsidR="00184C0F" w:rsidRPr="00A05933" w:rsidRDefault="00184C0F" w:rsidP="001375DC">
            <w:pPr>
              <w:pStyle w:val="TAC"/>
            </w:pPr>
            <w:r w:rsidRPr="00A05933">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309E0" w14:textId="77777777" w:rsidR="00184C0F" w:rsidRPr="00A05933" w:rsidRDefault="00184C0F" w:rsidP="001375DC">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B1E910B" w14:textId="77777777" w:rsidR="00184C0F" w:rsidRPr="00AA1E7D" w:rsidRDefault="00184C0F" w:rsidP="001375DC">
            <w:pPr>
              <w:pStyle w:val="TAC"/>
            </w:pPr>
            <w:r w:rsidRPr="00AA1E7D">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EAF3575" w14:textId="77777777" w:rsidR="00184C0F" w:rsidRPr="00AA1E7D" w:rsidRDefault="00184C0F" w:rsidP="001375DC">
            <w:pPr>
              <w:pStyle w:val="TAC"/>
            </w:pPr>
            <w:r w:rsidRPr="00AA1E7D">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72A270B0" w14:textId="77777777" w:rsidR="00184C0F" w:rsidRPr="00AA1E7D" w:rsidRDefault="00184C0F" w:rsidP="001375DC">
            <w:pPr>
              <w:pStyle w:val="TAC"/>
            </w:pPr>
            <w:r w:rsidRPr="00AA1E7D">
              <w:t>1</w:t>
            </w:r>
            <w:r>
              <w:t>3</w:t>
            </w:r>
            <w:r w:rsidRPr="00AA1E7D">
              <w:t>-TT</w:t>
            </w:r>
          </w:p>
        </w:tc>
      </w:tr>
      <w:tr w:rsidR="00184C0F" w:rsidRPr="00891264" w14:paraId="03E6267B" w14:textId="77777777" w:rsidTr="001375DC">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4ED72707" w14:textId="77777777" w:rsidR="00184C0F" w:rsidRDefault="00184C0F" w:rsidP="001375DC">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122FE" w14:textId="77777777" w:rsidR="00184C0F" w:rsidRPr="00AA1E7D" w:rsidRDefault="00184C0F" w:rsidP="001375DC">
            <w:pPr>
              <w:pStyle w:val="TAC"/>
            </w:pPr>
            <w:r w:rsidRPr="00AA1E7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9A82FE1" w14:textId="77777777" w:rsidR="00184C0F" w:rsidRPr="00AA1E7D" w:rsidRDefault="00184C0F" w:rsidP="001375DC">
            <w:pPr>
              <w:pStyle w:val="TAC"/>
            </w:pPr>
            <w:r w:rsidRPr="00AA1E7D">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41C121" w14:textId="77777777" w:rsidR="00184C0F" w:rsidRPr="00A05933" w:rsidRDefault="00184C0F" w:rsidP="001375DC">
            <w:pPr>
              <w:pStyle w:val="TAC"/>
            </w:pPr>
            <w:r w:rsidRPr="00A05933">
              <w:t>8.5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AC22B" w14:textId="77777777" w:rsidR="00184C0F" w:rsidRPr="00A05933" w:rsidRDefault="00184C0F" w:rsidP="001375DC">
            <w:pPr>
              <w:pStyle w:val="TAC"/>
            </w:pPr>
            <w:r w:rsidRPr="00A05933">
              <w:t>8</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117A16C" w14:textId="77777777" w:rsidR="00184C0F" w:rsidRPr="00A05933" w:rsidRDefault="00184C0F" w:rsidP="001375DC">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86FBE" w14:textId="77777777" w:rsidR="00184C0F" w:rsidRPr="00A05933" w:rsidRDefault="00184C0F" w:rsidP="001375DC">
            <w:pPr>
              <w:pStyle w:val="TAC"/>
            </w:pPr>
            <w:r w:rsidRPr="00A05933">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3BF1D" w14:textId="77777777" w:rsidR="00184C0F" w:rsidRPr="00A05933" w:rsidRDefault="00184C0F" w:rsidP="001375DC">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3C79560" w14:textId="77777777" w:rsidR="00184C0F" w:rsidRPr="00AA1E7D" w:rsidRDefault="00184C0F" w:rsidP="001375DC">
            <w:pPr>
              <w:pStyle w:val="TAC"/>
            </w:pPr>
            <w:r w:rsidRPr="00AA1E7D">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ABA558C" w14:textId="77777777" w:rsidR="00184C0F" w:rsidRPr="00AA1E7D" w:rsidRDefault="00184C0F" w:rsidP="001375DC">
            <w:pPr>
              <w:pStyle w:val="TAC"/>
            </w:pPr>
            <w:r w:rsidRPr="00AA1E7D">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4970B540" w14:textId="77777777" w:rsidR="00184C0F" w:rsidRPr="00AA1E7D" w:rsidRDefault="00184C0F" w:rsidP="001375DC">
            <w:pPr>
              <w:pStyle w:val="TAC"/>
            </w:pPr>
            <w:r w:rsidRPr="00AA1E7D">
              <w:t>1</w:t>
            </w:r>
            <w:r>
              <w:t>2.5</w:t>
            </w:r>
            <w:r w:rsidRPr="00AA1E7D">
              <w:t>-TT</w:t>
            </w:r>
          </w:p>
        </w:tc>
      </w:tr>
      <w:tr w:rsidR="00184C0F" w:rsidRPr="00891264" w14:paraId="14CF4CA2" w14:textId="77777777" w:rsidTr="001375DC">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2F5EE213" w14:textId="77777777" w:rsidR="00184C0F" w:rsidRDefault="00184C0F" w:rsidP="001375DC">
            <w:pPr>
              <w:pStyle w:val="TAC"/>
            </w:pPr>
            <w:r>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3BEE1" w14:textId="77777777" w:rsidR="00184C0F" w:rsidRPr="00AA1E7D" w:rsidRDefault="00184C0F" w:rsidP="001375DC">
            <w:pPr>
              <w:pStyle w:val="TAC"/>
            </w:pPr>
            <w:r w:rsidRPr="00AA1E7D">
              <w:t>25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E8E9E9F" w14:textId="77777777" w:rsidR="00184C0F" w:rsidRPr="00AA1E7D" w:rsidRDefault="00184C0F" w:rsidP="001375DC">
            <w:pPr>
              <w:pStyle w:val="TAC"/>
            </w:pPr>
            <w:r w:rsidRPr="00AA1E7D">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80E47" w14:textId="77777777" w:rsidR="00184C0F" w:rsidRPr="00A05933" w:rsidRDefault="00184C0F" w:rsidP="001375DC">
            <w:pPr>
              <w:pStyle w:val="TAC"/>
            </w:pPr>
            <w:r w:rsidRPr="00A05933">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F8B5CD" w14:textId="77777777" w:rsidR="00184C0F" w:rsidRPr="00A05933" w:rsidRDefault="00184C0F" w:rsidP="001375DC">
            <w:pPr>
              <w:pStyle w:val="TAC"/>
            </w:pPr>
            <w:r w:rsidRPr="00A05933">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A63448C" w14:textId="77777777" w:rsidR="00184C0F" w:rsidRPr="00A05933" w:rsidRDefault="00184C0F" w:rsidP="001375DC">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49AF35" w14:textId="77777777" w:rsidR="00184C0F" w:rsidRPr="00A05933" w:rsidRDefault="00184C0F" w:rsidP="001375DC">
            <w:pPr>
              <w:pStyle w:val="TAC"/>
            </w:pPr>
            <w:r w:rsidRPr="00A05933">
              <w:t>21.5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D38A3B" w14:textId="77777777" w:rsidR="00184C0F" w:rsidRPr="00A05933" w:rsidRDefault="00184C0F" w:rsidP="001375DC">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46AA437" w14:textId="77777777" w:rsidR="00184C0F" w:rsidRPr="00AA1E7D" w:rsidRDefault="00184C0F" w:rsidP="001375DC">
            <w:pPr>
              <w:pStyle w:val="TAC"/>
            </w:pPr>
            <w:r w:rsidRPr="00AA1E7D">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A2AC751" w14:textId="77777777" w:rsidR="00184C0F" w:rsidRPr="00AA1E7D" w:rsidRDefault="00184C0F" w:rsidP="001375DC">
            <w:pPr>
              <w:pStyle w:val="TAC"/>
            </w:pPr>
            <w:r w:rsidRPr="00AA1E7D">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062D5981" w14:textId="77777777" w:rsidR="00184C0F" w:rsidRPr="00AA1E7D" w:rsidRDefault="00184C0F" w:rsidP="001375DC">
            <w:pPr>
              <w:pStyle w:val="TAC"/>
            </w:pPr>
            <w:r w:rsidRPr="00AA1E7D">
              <w:t>1</w:t>
            </w:r>
            <w:r>
              <w:t>6</w:t>
            </w:r>
            <w:r w:rsidRPr="00AA1E7D">
              <w:t>.5-TT</w:t>
            </w:r>
          </w:p>
        </w:tc>
      </w:tr>
      <w:tr w:rsidR="00184C0F" w:rsidRPr="00891264" w14:paraId="5B1BE021" w14:textId="77777777" w:rsidTr="001375DC">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6FBBA11D" w14:textId="77777777" w:rsidR="00184C0F" w:rsidRDefault="00184C0F" w:rsidP="001375DC">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0D391" w14:textId="77777777" w:rsidR="00184C0F" w:rsidRPr="00AA1E7D" w:rsidRDefault="00184C0F" w:rsidP="001375DC">
            <w:pPr>
              <w:pStyle w:val="TAC"/>
            </w:pPr>
            <w:r w:rsidRPr="00AA1E7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261293B" w14:textId="77777777" w:rsidR="00184C0F" w:rsidRPr="00AA1E7D" w:rsidRDefault="00184C0F" w:rsidP="001375DC">
            <w:pPr>
              <w:pStyle w:val="TAC"/>
            </w:pPr>
            <w:r w:rsidRPr="00AA1E7D">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7A82E" w14:textId="77777777" w:rsidR="00184C0F" w:rsidRPr="00A05933" w:rsidRDefault="00184C0F" w:rsidP="001375DC">
            <w:pPr>
              <w:pStyle w:val="TAC"/>
            </w:pPr>
            <w:r w:rsidRPr="00A05933">
              <w:t>4</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7BCE31" w14:textId="77777777" w:rsidR="00184C0F" w:rsidRPr="00A05933" w:rsidRDefault="00184C0F" w:rsidP="001375DC">
            <w:pPr>
              <w:pStyle w:val="TAC"/>
            </w:pPr>
            <w:r w:rsidRPr="00A05933">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1A213B4" w14:textId="77777777" w:rsidR="00184C0F" w:rsidRPr="00A05933" w:rsidRDefault="00184C0F" w:rsidP="001375DC">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DABB6E" w14:textId="77777777" w:rsidR="00184C0F" w:rsidRPr="00A05933" w:rsidRDefault="00184C0F" w:rsidP="001375DC">
            <w:pPr>
              <w:pStyle w:val="TAC"/>
            </w:pPr>
            <w:r w:rsidRPr="00A05933">
              <w:t>21.5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553909" w14:textId="77777777" w:rsidR="00184C0F" w:rsidRPr="00A05933" w:rsidRDefault="00184C0F" w:rsidP="001375DC">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379F274" w14:textId="77777777" w:rsidR="00184C0F" w:rsidRPr="00AA1E7D" w:rsidRDefault="00184C0F" w:rsidP="001375DC">
            <w:pPr>
              <w:pStyle w:val="TAC"/>
            </w:pPr>
            <w:r w:rsidRPr="00AA1E7D">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856F9FF" w14:textId="77777777" w:rsidR="00184C0F" w:rsidRPr="00AA1E7D" w:rsidRDefault="00184C0F" w:rsidP="001375DC">
            <w:pPr>
              <w:pStyle w:val="TAC"/>
            </w:pPr>
            <w:r w:rsidRPr="00AA1E7D">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4BC18BC5" w14:textId="77777777" w:rsidR="00184C0F" w:rsidRPr="00AA1E7D" w:rsidRDefault="00184C0F" w:rsidP="001375DC">
            <w:pPr>
              <w:pStyle w:val="TAC"/>
            </w:pPr>
            <w:r w:rsidRPr="00AA1E7D">
              <w:t>1</w:t>
            </w:r>
            <w:r>
              <w:t>6</w:t>
            </w:r>
            <w:r w:rsidRPr="00AA1E7D">
              <w:t>.5-TT</w:t>
            </w:r>
          </w:p>
        </w:tc>
      </w:tr>
      <w:tr w:rsidR="00184C0F" w:rsidRPr="00891264" w14:paraId="63526D47" w14:textId="77777777" w:rsidTr="001375DC">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57722A7A" w14:textId="77777777" w:rsidR="00184C0F" w:rsidRDefault="00184C0F" w:rsidP="001375DC">
            <w:pPr>
              <w:pStyle w:val="TAC"/>
            </w:pPr>
            <w:r>
              <w:t>17, 18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D47804" w14:textId="77777777" w:rsidR="00184C0F" w:rsidRPr="00AA1E7D" w:rsidRDefault="00184C0F" w:rsidP="001375DC">
            <w:pPr>
              <w:pStyle w:val="TAC"/>
            </w:pPr>
            <w:r w:rsidRPr="00AA1E7D">
              <w:t>25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F0D084B" w14:textId="77777777" w:rsidR="00184C0F" w:rsidRPr="00AA1E7D" w:rsidRDefault="00184C0F" w:rsidP="001375DC">
            <w:pPr>
              <w:pStyle w:val="TAC"/>
            </w:pPr>
            <w:r w:rsidRPr="00AA1E7D">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41318" w14:textId="77777777" w:rsidR="00184C0F" w:rsidRPr="00A05933" w:rsidRDefault="00184C0F" w:rsidP="001375DC">
            <w:pPr>
              <w:pStyle w:val="TAC"/>
            </w:pPr>
            <w:r w:rsidRPr="00A05933">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5D3E22" w14:textId="77777777" w:rsidR="00184C0F" w:rsidRPr="00A05933" w:rsidRDefault="00184C0F" w:rsidP="001375DC">
            <w:pPr>
              <w:pStyle w:val="TAC"/>
            </w:pPr>
            <w:r w:rsidRPr="00A05933">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12583F5" w14:textId="77777777" w:rsidR="00184C0F" w:rsidRPr="00A05933" w:rsidRDefault="00184C0F" w:rsidP="001375DC">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40D2C" w14:textId="77777777" w:rsidR="00184C0F" w:rsidRPr="00A05933" w:rsidRDefault="00184C0F" w:rsidP="001375DC">
            <w:pPr>
              <w:pStyle w:val="TAC"/>
            </w:pPr>
            <w:r w:rsidRPr="00A05933">
              <w:t>21</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A092E" w14:textId="77777777" w:rsidR="00184C0F" w:rsidRPr="00A05933" w:rsidRDefault="00184C0F" w:rsidP="001375DC">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3FF0C63" w14:textId="77777777" w:rsidR="00184C0F" w:rsidRPr="00AA1E7D" w:rsidRDefault="00184C0F" w:rsidP="001375DC">
            <w:pPr>
              <w:pStyle w:val="TAC"/>
            </w:pPr>
            <w:r w:rsidRPr="00AA1E7D">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A8B3AA3" w14:textId="77777777" w:rsidR="00184C0F" w:rsidRPr="00AA1E7D" w:rsidRDefault="00184C0F" w:rsidP="001375DC">
            <w:pPr>
              <w:pStyle w:val="TAC"/>
            </w:pPr>
            <w:r w:rsidRPr="00AA1E7D">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6A553EAD" w14:textId="77777777" w:rsidR="00184C0F" w:rsidRPr="00AA1E7D" w:rsidRDefault="00184C0F" w:rsidP="001375DC">
            <w:pPr>
              <w:pStyle w:val="TAC"/>
            </w:pPr>
            <w:r w:rsidRPr="00AA1E7D">
              <w:t>1</w:t>
            </w:r>
            <w:r>
              <w:t>6</w:t>
            </w:r>
            <w:r w:rsidRPr="00AA1E7D">
              <w:t>-TT</w:t>
            </w:r>
          </w:p>
        </w:tc>
      </w:tr>
      <w:tr w:rsidR="00184C0F" w:rsidRPr="00891264" w14:paraId="5626A228" w14:textId="77777777" w:rsidTr="001375DC">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6C37355A" w14:textId="77777777" w:rsidR="00184C0F" w:rsidRDefault="00184C0F" w:rsidP="001375DC">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06A181" w14:textId="77777777" w:rsidR="00184C0F" w:rsidRPr="00AA1E7D" w:rsidRDefault="00184C0F" w:rsidP="001375DC">
            <w:pPr>
              <w:pStyle w:val="TAC"/>
            </w:pPr>
            <w:r w:rsidRPr="00AA1E7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26E833E" w14:textId="77777777" w:rsidR="00184C0F" w:rsidRPr="00AA1E7D" w:rsidRDefault="00184C0F" w:rsidP="001375DC">
            <w:pPr>
              <w:pStyle w:val="TAC"/>
            </w:pPr>
            <w:r w:rsidRPr="00AA1E7D">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ADAFE7" w14:textId="77777777" w:rsidR="00184C0F" w:rsidRPr="00A05933" w:rsidRDefault="00184C0F" w:rsidP="001375DC">
            <w:pPr>
              <w:pStyle w:val="TAC"/>
            </w:pPr>
            <w:r w:rsidRPr="00A05933">
              <w:t>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41E43F" w14:textId="77777777" w:rsidR="00184C0F" w:rsidRPr="00A05933" w:rsidRDefault="00184C0F" w:rsidP="001375DC">
            <w:pPr>
              <w:pStyle w:val="TAC"/>
            </w:pPr>
            <w:r w:rsidRPr="00A05933">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8DE089E" w14:textId="77777777" w:rsidR="00184C0F" w:rsidRPr="00A05933" w:rsidRDefault="00184C0F" w:rsidP="001375DC">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D9D64" w14:textId="77777777" w:rsidR="00184C0F" w:rsidRPr="00A05933" w:rsidRDefault="00184C0F" w:rsidP="001375DC">
            <w:pPr>
              <w:pStyle w:val="TAC"/>
            </w:pPr>
            <w:r w:rsidRPr="00A05933">
              <w:t>21</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BF93E" w14:textId="77777777" w:rsidR="00184C0F" w:rsidRPr="00A05933" w:rsidRDefault="00184C0F" w:rsidP="001375DC">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8E5995C" w14:textId="77777777" w:rsidR="00184C0F" w:rsidRPr="00AA1E7D" w:rsidRDefault="00184C0F" w:rsidP="001375DC">
            <w:pPr>
              <w:pStyle w:val="TAC"/>
            </w:pPr>
            <w:r w:rsidRPr="00AA1E7D">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B395676" w14:textId="77777777" w:rsidR="00184C0F" w:rsidRPr="00AA1E7D" w:rsidRDefault="00184C0F" w:rsidP="001375DC">
            <w:pPr>
              <w:pStyle w:val="TAC"/>
            </w:pPr>
            <w:r w:rsidRPr="00AA1E7D">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01B6A00C" w14:textId="77777777" w:rsidR="00184C0F" w:rsidRPr="00AA1E7D" w:rsidRDefault="00184C0F" w:rsidP="001375DC">
            <w:pPr>
              <w:pStyle w:val="TAC"/>
            </w:pPr>
            <w:r w:rsidRPr="00AA1E7D">
              <w:t>1</w:t>
            </w:r>
            <w:r>
              <w:t>6</w:t>
            </w:r>
            <w:r w:rsidRPr="00AA1E7D">
              <w:t>-TT</w:t>
            </w:r>
          </w:p>
        </w:tc>
      </w:tr>
      <w:tr w:rsidR="00184C0F" w:rsidRPr="00891264" w14:paraId="61CA2B23" w14:textId="77777777" w:rsidTr="001375DC">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2327C269" w14:textId="77777777" w:rsidR="00184C0F" w:rsidRDefault="00184C0F" w:rsidP="001375DC">
            <w:pPr>
              <w:pStyle w:val="TAC"/>
            </w:pPr>
            <w:r>
              <w:t>19, 20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59F383" w14:textId="77777777" w:rsidR="00184C0F" w:rsidRPr="00AA1E7D" w:rsidRDefault="00184C0F" w:rsidP="001375DC">
            <w:pPr>
              <w:pStyle w:val="TAC"/>
            </w:pPr>
            <w:r w:rsidRPr="00AA1E7D">
              <w:t>25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0DFB95C" w14:textId="77777777" w:rsidR="00184C0F" w:rsidRPr="00AA1E7D" w:rsidRDefault="00184C0F" w:rsidP="001375DC">
            <w:pPr>
              <w:pStyle w:val="TAC"/>
            </w:pPr>
            <w:r w:rsidRPr="00AA1E7D">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6F749" w14:textId="77777777" w:rsidR="00184C0F" w:rsidRPr="00A05933" w:rsidRDefault="00184C0F" w:rsidP="001375DC">
            <w:pPr>
              <w:pStyle w:val="TAC"/>
            </w:pPr>
            <w:r w:rsidRPr="00A05933">
              <w:t>8</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D95E79" w14:textId="77777777" w:rsidR="00184C0F" w:rsidRPr="00A05933" w:rsidRDefault="00184C0F" w:rsidP="001375DC">
            <w:pPr>
              <w:pStyle w:val="TAC"/>
            </w:pPr>
            <w:r w:rsidRPr="00A05933">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40A0F37" w14:textId="77777777" w:rsidR="00184C0F" w:rsidRPr="00A05933" w:rsidRDefault="00184C0F" w:rsidP="001375DC">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697DB" w14:textId="77777777" w:rsidR="00184C0F" w:rsidRPr="00A05933" w:rsidRDefault="00184C0F" w:rsidP="001375DC">
            <w:pPr>
              <w:pStyle w:val="TAC"/>
            </w:pPr>
            <w:r w:rsidRPr="00A05933">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2C9575" w14:textId="77777777" w:rsidR="00184C0F" w:rsidRPr="00A05933" w:rsidRDefault="00184C0F" w:rsidP="001375DC">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C6E8EBC" w14:textId="77777777" w:rsidR="00184C0F" w:rsidRPr="00AA1E7D" w:rsidRDefault="00184C0F" w:rsidP="001375DC">
            <w:pPr>
              <w:pStyle w:val="TAC"/>
            </w:pPr>
            <w:r w:rsidRPr="00AA1E7D">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86684FC" w14:textId="77777777" w:rsidR="00184C0F" w:rsidRPr="00AA1E7D" w:rsidRDefault="00184C0F" w:rsidP="001375DC">
            <w:pPr>
              <w:pStyle w:val="TAC"/>
            </w:pPr>
            <w:r w:rsidRPr="00AA1E7D">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0008845A" w14:textId="77777777" w:rsidR="00184C0F" w:rsidRPr="00AA1E7D" w:rsidRDefault="00184C0F" w:rsidP="001375DC">
            <w:pPr>
              <w:pStyle w:val="TAC"/>
            </w:pPr>
            <w:r w:rsidRPr="00AA1E7D">
              <w:t>1</w:t>
            </w:r>
            <w:r>
              <w:t>3</w:t>
            </w:r>
            <w:r w:rsidRPr="00AA1E7D">
              <w:t>-TT</w:t>
            </w:r>
          </w:p>
        </w:tc>
      </w:tr>
      <w:tr w:rsidR="00184C0F" w:rsidRPr="00891264" w14:paraId="3143D667" w14:textId="77777777" w:rsidTr="001375DC">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23E5D1A2" w14:textId="77777777" w:rsidR="00184C0F" w:rsidRDefault="00184C0F" w:rsidP="001375DC">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A7F4E4" w14:textId="77777777" w:rsidR="00184C0F" w:rsidRPr="00AA1E7D" w:rsidRDefault="00184C0F" w:rsidP="001375DC">
            <w:pPr>
              <w:pStyle w:val="TAC"/>
            </w:pPr>
            <w:r w:rsidRPr="00AA1E7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06A9BC8" w14:textId="77777777" w:rsidR="00184C0F" w:rsidRPr="00AA1E7D" w:rsidRDefault="00184C0F" w:rsidP="001375DC">
            <w:pPr>
              <w:pStyle w:val="TAC"/>
            </w:pPr>
            <w:r w:rsidRPr="00AA1E7D">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E71009" w14:textId="77777777" w:rsidR="00184C0F" w:rsidRPr="00A05933" w:rsidRDefault="00184C0F" w:rsidP="001375DC">
            <w:pPr>
              <w:pStyle w:val="TAC"/>
            </w:pPr>
            <w:r w:rsidRPr="00A05933">
              <w:t>8.5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F14F1" w14:textId="77777777" w:rsidR="00184C0F" w:rsidRPr="00A05933" w:rsidRDefault="00184C0F" w:rsidP="001375DC">
            <w:pPr>
              <w:pStyle w:val="TAC"/>
            </w:pPr>
            <w:r w:rsidRPr="00A05933">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DB33C11" w14:textId="77777777" w:rsidR="00184C0F" w:rsidRPr="00A05933" w:rsidRDefault="00184C0F" w:rsidP="001375DC">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41BD7" w14:textId="77777777" w:rsidR="00184C0F" w:rsidRPr="00A05933" w:rsidRDefault="00184C0F" w:rsidP="001375DC">
            <w:pPr>
              <w:pStyle w:val="TAC"/>
            </w:pPr>
            <w:r w:rsidRPr="00A05933">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CBB68" w14:textId="77777777" w:rsidR="00184C0F" w:rsidRPr="00A05933" w:rsidRDefault="00184C0F" w:rsidP="001375DC">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22E5661" w14:textId="77777777" w:rsidR="00184C0F" w:rsidRPr="00AA1E7D" w:rsidRDefault="00184C0F" w:rsidP="001375DC">
            <w:pPr>
              <w:pStyle w:val="TAC"/>
            </w:pPr>
            <w:r w:rsidRPr="00AA1E7D">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6B499A9" w14:textId="77777777" w:rsidR="00184C0F" w:rsidRPr="00AA1E7D" w:rsidRDefault="00184C0F" w:rsidP="001375DC">
            <w:pPr>
              <w:pStyle w:val="TAC"/>
            </w:pPr>
            <w:r w:rsidRPr="00AA1E7D">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6977BABD" w14:textId="77777777" w:rsidR="00184C0F" w:rsidRPr="00AA1E7D" w:rsidRDefault="00184C0F" w:rsidP="001375DC">
            <w:pPr>
              <w:pStyle w:val="TAC"/>
            </w:pPr>
            <w:r w:rsidRPr="00AA1E7D">
              <w:t>1</w:t>
            </w:r>
            <w:r>
              <w:t>2</w:t>
            </w:r>
            <w:r w:rsidRPr="00AA1E7D">
              <w:t>.5-TT</w:t>
            </w:r>
          </w:p>
        </w:tc>
      </w:tr>
    </w:tbl>
    <w:p w14:paraId="546BC204" w14:textId="77777777" w:rsidR="00184C0F" w:rsidRDefault="00184C0F" w:rsidP="00D939B1"/>
    <w:p w14:paraId="603BBF9A" w14:textId="6D1B22CC" w:rsidR="00AB2193" w:rsidRPr="004A3213"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03D95F" w14:textId="77777777" w:rsidR="00725099" w:rsidRDefault="00725099">
      <w:r>
        <w:separator/>
      </w:r>
    </w:p>
  </w:endnote>
  <w:endnote w:type="continuationSeparator" w:id="0">
    <w:p w14:paraId="0B4463CD" w14:textId="77777777" w:rsidR="00725099" w:rsidRDefault="00725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auto"/>
    <w:pitch w:val="variable"/>
    <w:sig w:usb0="00000000" w:usb1="08070000" w:usb2="00000010" w:usb3="00000000" w:csb0="00020093"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Malgun Gothic"/>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81247E" w14:textId="77777777" w:rsidR="00725099" w:rsidRDefault="00725099">
      <w:r>
        <w:separator/>
      </w:r>
    </w:p>
  </w:footnote>
  <w:footnote w:type="continuationSeparator" w:id="0">
    <w:p w14:paraId="29D3C6CB" w14:textId="77777777" w:rsidR="00725099" w:rsidRDefault="00725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51E4F" w:rsidRDefault="00B51E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E4F" w:rsidRDefault="00B51E4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E4F" w:rsidRDefault="00B51E4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E4F" w:rsidRDefault="00B51E4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20"/>
  </w:num>
  <w:num w:numId="2">
    <w:abstractNumId w:val="19"/>
  </w:num>
  <w:num w:numId="3">
    <w:abstractNumId w:val="25"/>
  </w:num>
  <w:num w:numId="4">
    <w:abstractNumId w:val="14"/>
  </w:num>
  <w:num w:numId="5">
    <w:abstractNumId w:val="9"/>
  </w:num>
  <w:num w:numId="6">
    <w:abstractNumId w:val="18"/>
  </w:num>
  <w:num w:numId="7">
    <w:abstractNumId w:val="21"/>
  </w:num>
  <w:num w:numId="8">
    <w:abstractNumId w:val="6"/>
  </w:num>
  <w:num w:numId="9">
    <w:abstractNumId w:val="3"/>
  </w:num>
  <w:num w:numId="10">
    <w:abstractNumId w:val="11"/>
  </w:num>
  <w:num w:numId="11">
    <w:abstractNumId w:val="8"/>
  </w:num>
  <w:num w:numId="12">
    <w:abstractNumId w:val="4"/>
  </w:num>
  <w:num w:numId="13">
    <w:abstractNumId w:val="7"/>
  </w:num>
  <w:num w:numId="14">
    <w:abstractNumId w:val="12"/>
  </w:num>
  <w:num w:numId="15">
    <w:abstractNumId w:val="23"/>
  </w:num>
  <w:num w:numId="16">
    <w:abstractNumId w:val="0"/>
  </w:num>
  <w:num w:numId="17">
    <w:abstractNumId w:val="2"/>
  </w:num>
  <w:num w:numId="18">
    <w:abstractNumId w:val="22"/>
  </w:num>
  <w:num w:numId="19">
    <w:abstractNumId w:val="26"/>
  </w:num>
  <w:num w:numId="20">
    <w:abstractNumId w:val="24"/>
  </w:num>
  <w:num w:numId="21">
    <w:abstractNumId w:val="27"/>
  </w:num>
  <w:num w:numId="22">
    <w:abstractNumId w:val="5"/>
  </w:num>
  <w:num w:numId="23">
    <w:abstractNumId w:val="13"/>
  </w:num>
  <w:num w:numId="24">
    <w:abstractNumId w:val="10"/>
  </w:num>
  <w:num w:numId="25">
    <w:abstractNumId w:val="15"/>
  </w:num>
  <w:num w:numId="26">
    <w:abstractNumId w:val="16"/>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1"/>
  </w:num>
  <w:num w:numId="3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219F"/>
    <w:rsid w:val="000D44B3"/>
    <w:rsid w:val="00105875"/>
    <w:rsid w:val="00145D43"/>
    <w:rsid w:val="00163142"/>
    <w:rsid w:val="00184C0F"/>
    <w:rsid w:val="00192C46"/>
    <w:rsid w:val="001A08B3"/>
    <w:rsid w:val="001A7B60"/>
    <w:rsid w:val="001B52F0"/>
    <w:rsid w:val="001B7A65"/>
    <w:rsid w:val="001E41F3"/>
    <w:rsid w:val="0026004D"/>
    <w:rsid w:val="002640DD"/>
    <w:rsid w:val="00275D12"/>
    <w:rsid w:val="00284FEB"/>
    <w:rsid w:val="002860C4"/>
    <w:rsid w:val="002A2E6B"/>
    <w:rsid w:val="002B5741"/>
    <w:rsid w:val="002E472E"/>
    <w:rsid w:val="00305409"/>
    <w:rsid w:val="00320850"/>
    <w:rsid w:val="003609EF"/>
    <w:rsid w:val="0036231A"/>
    <w:rsid w:val="00374DD4"/>
    <w:rsid w:val="003D057B"/>
    <w:rsid w:val="003E1A36"/>
    <w:rsid w:val="00410371"/>
    <w:rsid w:val="004242F1"/>
    <w:rsid w:val="004262AF"/>
    <w:rsid w:val="00481082"/>
    <w:rsid w:val="00496BE7"/>
    <w:rsid w:val="004B75B7"/>
    <w:rsid w:val="004D5E28"/>
    <w:rsid w:val="005039E2"/>
    <w:rsid w:val="00512028"/>
    <w:rsid w:val="0051305F"/>
    <w:rsid w:val="005141D9"/>
    <w:rsid w:val="0051580D"/>
    <w:rsid w:val="00547111"/>
    <w:rsid w:val="00592D74"/>
    <w:rsid w:val="0059724F"/>
    <w:rsid w:val="005E2C44"/>
    <w:rsid w:val="00621188"/>
    <w:rsid w:val="006257ED"/>
    <w:rsid w:val="00653DE4"/>
    <w:rsid w:val="00656F3C"/>
    <w:rsid w:val="00665C47"/>
    <w:rsid w:val="00686E06"/>
    <w:rsid w:val="00695808"/>
    <w:rsid w:val="006B46FB"/>
    <w:rsid w:val="006E21FB"/>
    <w:rsid w:val="00720213"/>
    <w:rsid w:val="00725099"/>
    <w:rsid w:val="00773340"/>
    <w:rsid w:val="007876C8"/>
    <w:rsid w:val="00792342"/>
    <w:rsid w:val="007977A8"/>
    <w:rsid w:val="007B512A"/>
    <w:rsid w:val="007C2097"/>
    <w:rsid w:val="007C72EB"/>
    <w:rsid w:val="007D0F18"/>
    <w:rsid w:val="007D6A07"/>
    <w:rsid w:val="007F7259"/>
    <w:rsid w:val="008040A8"/>
    <w:rsid w:val="008279FA"/>
    <w:rsid w:val="008315F2"/>
    <w:rsid w:val="008626E7"/>
    <w:rsid w:val="00870EE7"/>
    <w:rsid w:val="008863B9"/>
    <w:rsid w:val="0088692D"/>
    <w:rsid w:val="008A45A6"/>
    <w:rsid w:val="008B647F"/>
    <w:rsid w:val="008D2C5B"/>
    <w:rsid w:val="008D3CCC"/>
    <w:rsid w:val="008E09E0"/>
    <w:rsid w:val="008F3789"/>
    <w:rsid w:val="008F686C"/>
    <w:rsid w:val="009148DE"/>
    <w:rsid w:val="00941E30"/>
    <w:rsid w:val="00942E7E"/>
    <w:rsid w:val="009531B0"/>
    <w:rsid w:val="009741B3"/>
    <w:rsid w:val="009777D9"/>
    <w:rsid w:val="00991B88"/>
    <w:rsid w:val="009A5753"/>
    <w:rsid w:val="009A579D"/>
    <w:rsid w:val="009E3297"/>
    <w:rsid w:val="009F734F"/>
    <w:rsid w:val="00A040A1"/>
    <w:rsid w:val="00A15450"/>
    <w:rsid w:val="00A246B6"/>
    <w:rsid w:val="00A37B0C"/>
    <w:rsid w:val="00A47732"/>
    <w:rsid w:val="00A47E70"/>
    <w:rsid w:val="00A50CF0"/>
    <w:rsid w:val="00A7671C"/>
    <w:rsid w:val="00A8068F"/>
    <w:rsid w:val="00AA2CBC"/>
    <w:rsid w:val="00AB2193"/>
    <w:rsid w:val="00AC5820"/>
    <w:rsid w:val="00AD1CD8"/>
    <w:rsid w:val="00B258BB"/>
    <w:rsid w:val="00B36776"/>
    <w:rsid w:val="00B51E4F"/>
    <w:rsid w:val="00B67B97"/>
    <w:rsid w:val="00B908D2"/>
    <w:rsid w:val="00B968C8"/>
    <w:rsid w:val="00BA3EC5"/>
    <w:rsid w:val="00BA51D9"/>
    <w:rsid w:val="00BB5CB7"/>
    <w:rsid w:val="00BB5DFC"/>
    <w:rsid w:val="00BC1DFF"/>
    <w:rsid w:val="00BC7777"/>
    <w:rsid w:val="00BD279D"/>
    <w:rsid w:val="00BD6BB8"/>
    <w:rsid w:val="00C24DCA"/>
    <w:rsid w:val="00C43A45"/>
    <w:rsid w:val="00C66BA2"/>
    <w:rsid w:val="00C851A0"/>
    <w:rsid w:val="00C870F6"/>
    <w:rsid w:val="00C95985"/>
    <w:rsid w:val="00CC5026"/>
    <w:rsid w:val="00CC68D0"/>
    <w:rsid w:val="00D03F9A"/>
    <w:rsid w:val="00D06D51"/>
    <w:rsid w:val="00D24991"/>
    <w:rsid w:val="00D30951"/>
    <w:rsid w:val="00D47DD4"/>
    <w:rsid w:val="00D50255"/>
    <w:rsid w:val="00D66520"/>
    <w:rsid w:val="00D749FE"/>
    <w:rsid w:val="00D84AE9"/>
    <w:rsid w:val="00D9124E"/>
    <w:rsid w:val="00D939B1"/>
    <w:rsid w:val="00DE34CF"/>
    <w:rsid w:val="00E13F3D"/>
    <w:rsid w:val="00E34898"/>
    <w:rsid w:val="00E57861"/>
    <w:rsid w:val="00EB09B7"/>
    <w:rsid w:val="00EE417A"/>
    <w:rsid w:val="00EE7D7C"/>
    <w:rsid w:val="00F25D98"/>
    <w:rsid w:val="00F300FB"/>
    <w:rsid w:val="00F60D3E"/>
    <w:rsid w:val="00F74BC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2"/>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2"/>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2"/>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2"/>
    <w:uiPriority w:val="9"/>
    <w:qFormat/>
    <w:rsid w:val="000B7FED"/>
    <w:pPr>
      <w:ind w:left="1701" w:hanging="1701"/>
      <w:outlineLvl w:val="4"/>
    </w:pPr>
    <w:rPr>
      <w:sz w:val="22"/>
    </w:rPr>
  </w:style>
  <w:style w:type="paragraph" w:styleId="6">
    <w:name w:val="heading 6"/>
    <w:aliases w:val="T1,Header 6"/>
    <w:basedOn w:val="H6"/>
    <w:next w:val="a"/>
    <w:link w:val="61"/>
    <w:uiPriority w:val="9"/>
    <w:qFormat/>
    <w:rsid w:val="000B7FED"/>
    <w:pPr>
      <w:outlineLvl w:val="5"/>
    </w:pPr>
  </w:style>
  <w:style w:type="paragraph" w:styleId="7">
    <w:name w:val="heading 7"/>
    <w:aliases w:val="L7,Header 7"/>
    <w:basedOn w:val="H6"/>
    <w:next w:val="a"/>
    <w:link w:val="71"/>
    <w:uiPriority w:val="9"/>
    <w:qFormat/>
    <w:rsid w:val="000B7FED"/>
    <w:pPr>
      <w:outlineLvl w:val="6"/>
    </w:pPr>
  </w:style>
  <w:style w:type="paragraph" w:styleId="8">
    <w:name w:val="heading 8"/>
    <w:basedOn w:val="1"/>
    <w:next w:val="a"/>
    <w:link w:val="81"/>
    <w:uiPriority w:val="9"/>
    <w:qFormat/>
    <w:rsid w:val="000B7FED"/>
    <w:pPr>
      <w:ind w:left="0" w:firstLine="0"/>
      <w:outlineLvl w:val="7"/>
    </w:pPr>
  </w:style>
  <w:style w:type="paragraph" w:styleId="9">
    <w:name w:val="heading 9"/>
    <w:aliases w:val="Figure Heading,FH"/>
    <w:basedOn w:val="8"/>
    <w:next w:val="a"/>
    <w:link w:val="91"/>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23"/>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24"/>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5">
    <w:name w:val="List Bullet 2"/>
    <w:aliases w:val="lb2"/>
    <w:basedOn w:val="a7"/>
    <w:link w:val="26"/>
    <w:uiPriority w:val="99"/>
    <w:qFormat/>
    <w:rsid w:val="000B7FED"/>
    <w:pPr>
      <w:ind w:left="851"/>
    </w:pPr>
  </w:style>
  <w:style w:type="paragraph" w:styleId="31">
    <w:name w:val="List Bullet 3"/>
    <w:basedOn w:val="25"/>
    <w:link w:val="33"/>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8"/>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uiPriority w:val="99"/>
    <w:qFormat/>
    <w:rsid w:val="000B7FED"/>
    <w:pPr>
      <w:ind w:left="1135"/>
    </w:pPr>
  </w:style>
  <w:style w:type="paragraph" w:styleId="41">
    <w:name w:val="List 4"/>
    <w:basedOn w:val="34"/>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a9"/>
    <w:uiPriority w:val="99"/>
    <w:qFormat/>
    <w:rsid w:val="000B7FED"/>
    <w:pPr>
      <w:ind w:left="568" w:hanging="284"/>
    </w:pPr>
  </w:style>
  <w:style w:type="paragraph" w:styleId="a7">
    <w:name w:val="List Bullet"/>
    <w:aliases w:val="UL"/>
    <w:basedOn w:val="a8"/>
    <w:link w:val="aa"/>
    <w:uiPriority w:val="99"/>
    <w:qFormat/>
    <w:rsid w:val="000B7FED"/>
  </w:style>
  <w:style w:type="paragraph" w:styleId="43">
    <w:name w:val="List Bullet 4"/>
    <w:basedOn w:val="31"/>
    <w:qFormat/>
    <w:rsid w:val="000B7FED"/>
    <w:pPr>
      <w:ind w:left="1418"/>
    </w:pPr>
  </w:style>
  <w:style w:type="paragraph" w:styleId="51">
    <w:name w:val="List Bullet 5"/>
    <w:basedOn w:val="43"/>
    <w:qFormat/>
    <w:rsid w:val="000B7FED"/>
    <w:pPr>
      <w:ind w:left="1702"/>
    </w:pPr>
  </w:style>
  <w:style w:type="paragraph" w:customStyle="1" w:styleId="B10">
    <w:name w:val="B1"/>
    <w:basedOn w:val="a8"/>
    <w:link w:val="B1Char"/>
    <w:qFormat/>
    <w:rsid w:val="000B7FED"/>
  </w:style>
  <w:style w:type="paragraph" w:customStyle="1" w:styleId="B2">
    <w:name w:val="B2"/>
    <w:basedOn w:val="27"/>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b">
    <w:name w:val="footer"/>
    <w:aliases w:val="footer odd,footer,fo,pie de página"/>
    <w:basedOn w:val="a4"/>
    <w:link w:val="29"/>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
    <w:link w:val="11"/>
    <w:qFormat/>
    <w:rsid w:val="000B7FED"/>
  </w:style>
  <w:style w:type="character" w:styleId="af">
    <w:name w:val="FollowedHyperlink"/>
    <w:aliases w:val="已访问的超链接"/>
    <w:uiPriority w:val="99"/>
    <w:qFormat/>
    <w:rsid w:val="000B7FED"/>
    <w:rPr>
      <w:color w:val="800080"/>
      <w:u w:val="single"/>
    </w:rPr>
  </w:style>
  <w:style w:type="paragraph" w:styleId="af0">
    <w:name w:val="Balloon Text"/>
    <w:basedOn w:val="a"/>
    <w:link w:val="13"/>
    <w:qFormat/>
    <w:rsid w:val="000B7FED"/>
    <w:rPr>
      <w:rFonts w:ascii="Tahoma" w:hAnsi="Tahoma" w:cs="Tahoma"/>
      <w:sz w:val="16"/>
      <w:szCs w:val="16"/>
    </w:rPr>
  </w:style>
  <w:style w:type="paragraph" w:styleId="af1">
    <w:name w:val="annotation subject"/>
    <w:basedOn w:val="ae"/>
    <w:next w:val="ae"/>
    <w:link w:val="14"/>
    <w:qFormat/>
    <w:rsid w:val="000B7FED"/>
    <w:rPr>
      <w:b/>
      <w:bCs/>
    </w:rPr>
  </w:style>
  <w:style w:type="paragraph" w:styleId="af2">
    <w:name w:val="Document Map"/>
    <w:basedOn w:val="a"/>
    <w:link w:val="15"/>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0"/>
    <w:qFormat/>
    <w:locked/>
    <w:rsid w:val="00D939B1"/>
    <w:rPr>
      <w:rFonts w:ascii="Times New Roman" w:hAnsi="Times New Roman"/>
      <w:lang w:val="en-GB" w:eastAsia="en-US"/>
    </w:rPr>
  </w:style>
  <w:style w:type="character" w:customStyle="1" w:styleId="1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basedOn w:val="a0"/>
    <w:link w:val="1"/>
    <w:uiPriority w:val="9"/>
    <w:qFormat/>
    <w:rsid w:val="00D939B1"/>
    <w:rPr>
      <w:rFonts w:ascii="Arial" w:hAnsi="Arial"/>
      <w:sz w:val="36"/>
      <w:lang w:val="en-GB" w:eastAsia="en-US"/>
    </w:rPr>
  </w:style>
  <w:style w:type="character" w:customStyle="1" w:styleId="22">
    <w:name w:val="标题 2 字符2"/>
    <w:aliases w:val="Char Char 字符,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
    <w:basedOn w:val="a0"/>
    <w:link w:val="2"/>
    <w:uiPriority w:val="9"/>
    <w:qFormat/>
    <w:rsid w:val="00D939B1"/>
    <w:rPr>
      <w:rFonts w:ascii="Arial" w:hAnsi="Arial"/>
      <w:sz w:val="32"/>
      <w:lang w:val="en-GB" w:eastAsia="en-US"/>
    </w:rPr>
  </w:style>
  <w:style w:type="character" w:customStyle="1" w:styleId="32">
    <w:name w:val="标题 3 字符2"/>
    <w:aliases w:val="Underrubrik2 字符2,H3 字符2,h3 字符2,Memo Heading 3 字符,no break 字符2,0H 字符2,l3 字符2,list 3 字符2,Head 3 字符2,1.1.1 字符2,3rd level 字符2,Major Section Sub Section 字符2,PA Minor Section 字符2,Head3 字符2,Level 3 Head 字符2,31 字符2,32 字符2,33 字符2,311 字符2,321 字符2,34 字符2"/>
    <w:basedOn w:val="a0"/>
    <w:link w:val="30"/>
    <w:uiPriority w:val="9"/>
    <w:qFormat/>
    <w:rsid w:val="00D939B1"/>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basedOn w:val="a0"/>
    <w:link w:val="40"/>
    <w:uiPriority w:val="9"/>
    <w:qFormat/>
    <w:rsid w:val="00D939B1"/>
    <w:rPr>
      <w:rFonts w:ascii="Arial" w:hAnsi="Arial"/>
      <w:sz w:val="24"/>
      <w:lang w:val="en-GB" w:eastAsia="en-US"/>
    </w:rPr>
  </w:style>
  <w:style w:type="character" w:customStyle="1" w:styleId="5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标题 8111 字符"/>
    <w:basedOn w:val="a0"/>
    <w:link w:val="5"/>
    <w:uiPriority w:val="9"/>
    <w:qFormat/>
    <w:rsid w:val="00D939B1"/>
    <w:rPr>
      <w:rFonts w:ascii="Arial" w:hAnsi="Arial"/>
      <w:sz w:val="22"/>
      <w:lang w:val="en-GB" w:eastAsia="en-US"/>
    </w:rPr>
  </w:style>
  <w:style w:type="character" w:customStyle="1" w:styleId="61">
    <w:name w:val="标题 6 字符1"/>
    <w:aliases w:val="T1 字符1,Header 6 字符1"/>
    <w:basedOn w:val="a0"/>
    <w:link w:val="6"/>
    <w:uiPriority w:val="9"/>
    <w:qFormat/>
    <w:rsid w:val="00D939B1"/>
    <w:rPr>
      <w:rFonts w:ascii="Arial" w:hAnsi="Arial"/>
      <w:lang w:val="en-GB" w:eastAsia="en-US"/>
    </w:rPr>
  </w:style>
  <w:style w:type="character" w:customStyle="1" w:styleId="71">
    <w:name w:val="标题 7 字符1"/>
    <w:aliases w:val="L7 字符1,Header 7 字符1"/>
    <w:basedOn w:val="a0"/>
    <w:link w:val="7"/>
    <w:uiPriority w:val="9"/>
    <w:qFormat/>
    <w:rsid w:val="00D939B1"/>
    <w:rPr>
      <w:rFonts w:ascii="Arial" w:hAnsi="Arial"/>
      <w:lang w:val="en-GB" w:eastAsia="en-US"/>
    </w:rPr>
  </w:style>
  <w:style w:type="character" w:customStyle="1" w:styleId="81">
    <w:name w:val="标题 8 字符1"/>
    <w:basedOn w:val="a0"/>
    <w:link w:val="8"/>
    <w:uiPriority w:val="9"/>
    <w:qFormat/>
    <w:rsid w:val="00D939B1"/>
    <w:rPr>
      <w:rFonts w:ascii="Arial" w:hAnsi="Arial"/>
      <w:sz w:val="36"/>
      <w:lang w:val="en-GB" w:eastAsia="en-US"/>
    </w:rPr>
  </w:style>
  <w:style w:type="character" w:customStyle="1" w:styleId="91">
    <w:name w:val="标题 9 字符1"/>
    <w:aliases w:val="Figure Heading 字符,FH 字符"/>
    <w:basedOn w:val="a0"/>
    <w:link w:val="9"/>
    <w:uiPriority w:val="9"/>
    <w:qFormat/>
    <w:rsid w:val="00D939B1"/>
    <w:rPr>
      <w:rFonts w:ascii="Arial" w:hAnsi="Arial"/>
      <w:sz w:val="36"/>
      <w:lang w:val="en-GB" w:eastAsia="en-US"/>
    </w:rPr>
  </w:style>
  <w:style w:type="character" w:customStyle="1" w:styleId="2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link w:val="a4"/>
    <w:uiPriority w:val="99"/>
    <w:qFormat/>
    <w:rsid w:val="00D939B1"/>
    <w:rPr>
      <w:rFonts w:ascii="Arial" w:hAnsi="Arial"/>
      <w:b/>
      <w:noProof/>
      <w:sz w:val="18"/>
      <w:lang w:val="en-GB" w:eastAsia="en-US"/>
    </w:rPr>
  </w:style>
  <w:style w:type="character" w:customStyle="1" w:styleId="2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basedOn w:val="a0"/>
    <w:link w:val="a6"/>
    <w:qFormat/>
    <w:rsid w:val="00D939B1"/>
    <w:rPr>
      <w:rFonts w:ascii="Times New Roman" w:hAnsi="Times New Roman"/>
      <w:sz w:val="16"/>
      <w:lang w:val="en-GB" w:eastAsia="en-US"/>
    </w:rPr>
  </w:style>
  <w:style w:type="character" w:customStyle="1" w:styleId="29">
    <w:name w:val="页脚 字符2"/>
    <w:aliases w:val="footer odd 字符2,footer 字符2,fo 字符2,pie de página 字符2"/>
    <w:basedOn w:val="a0"/>
    <w:link w:val="ab"/>
    <w:uiPriority w:val="99"/>
    <w:qFormat/>
    <w:rsid w:val="00D939B1"/>
    <w:rPr>
      <w:rFonts w:ascii="Arial" w:hAnsi="Arial"/>
      <w:b/>
      <w:i/>
      <w:noProof/>
      <w:sz w:val="18"/>
      <w:lang w:val="en-GB" w:eastAsia="en-US"/>
    </w:rPr>
  </w:style>
  <w:style w:type="character" w:customStyle="1" w:styleId="THChar">
    <w:name w:val="TH Char"/>
    <w:link w:val="TH"/>
    <w:qFormat/>
    <w:rsid w:val="00D939B1"/>
    <w:rPr>
      <w:rFonts w:ascii="Arial" w:hAnsi="Arial"/>
      <w:b/>
      <w:lang w:val="en-GB" w:eastAsia="en-US"/>
    </w:rPr>
  </w:style>
  <w:style w:type="numbering" w:customStyle="1" w:styleId="SGS12">
    <w:name w:val="SGS12"/>
    <w:rsid w:val="00D939B1"/>
  </w:style>
  <w:style w:type="numbering" w:customStyle="1" w:styleId="Style1211">
    <w:name w:val="Style1211"/>
    <w:uiPriority w:val="99"/>
    <w:rsid w:val="00D939B1"/>
    <w:pPr>
      <w:numPr>
        <w:numId w:val="2"/>
      </w:numPr>
    </w:pPr>
  </w:style>
  <w:style w:type="numbering" w:customStyle="1" w:styleId="Style131">
    <w:name w:val="Style131"/>
    <w:uiPriority w:val="99"/>
    <w:rsid w:val="00D939B1"/>
    <w:pPr>
      <w:numPr>
        <w:numId w:val="1"/>
      </w:numPr>
    </w:pPr>
  </w:style>
  <w:style w:type="numbering" w:customStyle="1" w:styleId="Style112">
    <w:name w:val="Style112"/>
    <w:rsid w:val="00D939B1"/>
  </w:style>
  <w:style w:type="numbering" w:customStyle="1" w:styleId="SGS211">
    <w:name w:val="SGS211"/>
    <w:uiPriority w:val="99"/>
    <w:rsid w:val="00D939B1"/>
    <w:pPr>
      <w:numPr>
        <w:numId w:val="3"/>
      </w:numPr>
    </w:pPr>
  </w:style>
  <w:style w:type="character" w:customStyle="1" w:styleId="TAHCar">
    <w:name w:val="TAH Car"/>
    <w:link w:val="TAH"/>
    <w:qFormat/>
    <w:rsid w:val="00D939B1"/>
    <w:rPr>
      <w:rFonts w:ascii="Arial" w:hAnsi="Arial"/>
      <w:b/>
      <w:sz w:val="18"/>
      <w:lang w:val="en-GB" w:eastAsia="en-US"/>
    </w:rPr>
  </w:style>
  <w:style w:type="character" w:customStyle="1" w:styleId="33">
    <w:name w:val="列表项目符号 3 字符"/>
    <w:link w:val="31"/>
    <w:uiPriority w:val="99"/>
    <w:qFormat/>
    <w:rsid w:val="00D939B1"/>
    <w:rPr>
      <w:rFonts w:ascii="Times New Roman" w:hAnsi="Times New Roman"/>
      <w:lang w:val="en-GB" w:eastAsia="en-US"/>
    </w:rPr>
  </w:style>
  <w:style w:type="character" w:customStyle="1" w:styleId="TANChar">
    <w:name w:val="TAN Char"/>
    <w:link w:val="TAN"/>
    <w:qFormat/>
    <w:rsid w:val="00D939B1"/>
    <w:rPr>
      <w:rFonts w:ascii="Arial" w:hAnsi="Arial"/>
      <w:sz w:val="18"/>
      <w:lang w:val="en-GB" w:eastAsia="en-US"/>
    </w:rPr>
  </w:style>
  <w:style w:type="character" w:customStyle="1" w:styleId="EditorsNoteChar">
    <w:name w:val="Editor's Note Char"/>
    <w:link w:val="EditorsNote"/>
    <w:qFormat/>
    <w:rsid w:val="00D939B1"/>
    <w:rPr>
      <w:rFonts w:ascii="Times New Roman" w:hAnsi="Times New Roman"/>
      <w:color w:val="FF0000"/>
      <w:lang w:val="en-GB" w:eastAsia="en-US"/>
    </w:rPr>
  </w:style>
  <w:style w:type="character" w:customStyle="1" w:styleId="TACCar">
    <w:name w:val="TAC Car"/>
    <w:link w:val="TAC"/>
    <w:qFormat/>
    <w:rsid w:val="00D939B1"/>
    <w:rPr>
      <w:rFonts w:ascii="Arial" w:hAnsi="Arial"/>
      <w:sz w:val="18"/>
      <w:lang w:val="en-GB" w:eastAsia="en-US"/>
    </w:rPr>
  </w:style>
  <w:style w:type="character" w:customStyle="1" w:styleId="TALChar">
    <w:name w:val="TAL Char"/>
    <w:link w:val="TAL"/>
    <w:qFormat/>
    <w:rsid w:val="00D939B1"/>
    <w:rPr>
      <w:rFonts w:ascii="Arial" w:hAnsi="Arial"/>
      <w:sz w:val="18"/>
      <w:lang w:val="en-GB" w:eastAsia="en-US"/>
    </w:rPr>
  </w:style>
  <w:style w:type="character" w:customStyle="1" w:styleId="a9">
    <w:name w:val="列表 字符"/>
    <w:link w:val="a8"/>
    <w:uiPriority w:val="99"/>
    <w:qFormat/>
    <w:rsid w:val="00D939B1"/>
    <w:rPr>
      <w:rFonts w:ascii="Times New Roman" w:hAnsi="Times New Roman"/>
      <w:lang w:val="en-GB" w:eastAsia="en-US"/>
    </w:rPr>
  </w:style>
  <w:style w:type="paragraph" w:customStyle="1" w:styleId="msonormal0">
    <w:name w:val="msonormal"/>
    <w:basedOn w:val="a"/>
    <w:qFormat/>
    <w:rsid w:val="00D939B1"/>
    <w:pPr>
      <w:spacing w:before="100" w:beforeAutospacing="1" w:after="100" w:afterAutospacing="1"/>
    </w:pPr>
    <w:rPr>
      <w:rFonts w:eastAsia="Times New Roman"/>
      <w:sz w:val="24"/>
      <w:szCs w:val="24"/>
      <w:lang w:eastAsia="en-GB"/>
    </w:rPr>
  </w:style>
  <w:style w:type="character" w:customStyle="1" w:styleId="11">
    <w:name w:val="批注文字 字符1"/>
    <w:basedOn w:val="a0"/>
    <w:link w:val="ae"/>
    <w:qFormat/>
    <w:rsid w:val="00D939B1"/>
    <w:rPr>
      <w:rFonts w:ascii="Times New Roman" w:hAnsi="Times New Roman"/>
      <w:lang w:val="en-GB" w:eastAsia="en-US"/>
    </w:rPr>
  </w:style>
  <w:style w:type="character" w:customStyle="1" w:styleId="15">
    <w:name w:val="文档结构图 字符1"/>
    <w:basedOn w:val="a0"/>
    <w:link w:val="af2"/>
    <w:qFormat/>
    <w:rsid w:val="00D939B1"/>
    <w:rPr>
      <w:rFonts w:ascii="Tahoma" w:hAnsi="Tahoma" w:cs="Tahoma"/>
      <w:shd w:val="clear" w:color="auto" w:fill="000080"/>
      <w:lang w:val="en-GB" w:eastAsia="en-US"/>
    </w:rPr>
  </w:style>
  <w:style w:type="character" w:customStyle="1" w:styleId="14">
    <w:name w:val="批注主题 字符1"/>
    <w:basedOn w:val="11"/>
    <w:link w:val="af1"/>
    <w:qFormat/>
    <w:rsid w:val="00D939B1"/>
    <w:rPr>
      <w:rFonts w:ascii="Times New Roman" w:hAnsi="Times New Roman"/>
      <w:b/>
      <w:bCs/>
      <w:lang w:val="en-GB" w:eastAsia="en-US"/>
    </w:rPr>
  </w:style>
  <w:style w:type="character" w:customStyle="1" w:styleId="13">
    <w:name w:val="批注框文本 字符1"/>
    <w:basedOn w:val="a0"/>
    <w:link w:val="af0"/>
    <w:qFormat/>
    <w:rsid w:val="00D939B1"/>
    <w:rPr>
      <w:rFonts w:ascii="Tahoma" w:hAnsi="Tahoma" w:cs="Tahoma"/>
      <w:sz w:val="16"/>
      <w:szCs w:val="16"/>
      <w:lang w:val="en-GB" w:eastAsia="en-US"/>
    </w:rPr>
  </w:style>
  <w:style w:type="character" w:customStyle="1" w:styleId="TACChar">
    <w:name w:val="TAC Char"/>
    <w:qFormat/>
    <w:rsid w:val="00D939B1"/>
    <w:rPr>
      <w:rFonts w:ascii="Arial" w:eastAsia="MS Mincho" w:hAnsi="Arial" w:cs="Times New Roman" w:hint="default"/>
      <w:sz w:val="18"/>
      <w:szCs w:val="20"/>
      <w:lang w:val="en-GB"/>
    </w:rPr>
  </w:style>
  <w:style w:type="character" w:customStyle="1" w:styleId="EXChar">
    <w:name w:val="EX Char"/>
    <w:link w:val="EX"/>
    <w:qFormat/>
    <w:rsid w:val="00D939B1"/>
    <w:rPr>
      <w:rFonts w:ascii="Times New Roman" w:hAnsi="Times New Roman"/>
      <w:lang w:val="en-GB" w:eastAsia="en-US"/>
    </w:rPr>
  </w:style>
  <w:style w:type="character" w:customStyle="1" w:styleId="PLChar">
    <w:name w:val="PL Char"/>
    <w:link w:val="PL"/>
    <w:qFormat/>
    <w:rsid w:val="00D939B1"/>
    <w:rPr>
      <w:rFonts w:ascii="Courier New" w:hAnsi="Courier New"/>
      <w:noProof/>
      <w:sz w:val="16"/>
      <w:lang w:val="en-GB" w:eastAsia="en-US"/>
    </w:rPr>
  </w:style>
  <w:style w:type="paragraph" w:styleId="af3">
    <w:name w:val="Revision"/>
    <w:hidden/>
    <w:uiPriority w:val="99"/>
    <w:qFormat/>
    <w:rsid w:val="00D939B1"/>
    <w:rPr>
      <w:rFonts w:ascii="Times New Roman" w:eastAsia="Times New Roman" w:hAnsi="Times New Roman"/>
      <w:color w:val="000000"/>
      <w:lang w:val="en-GB" w:eastAsia="ja-JP"/>
    </w:rPr>
  </w:style>
  <w:style w:type="character" w:customStyle="1" w:styleId="B1Zchn">
    <w:name w:val="B1 Zchn"/>
    <w:qFormat/>
    <w:rsid w:val="00D939B1"/>
    <w:rPr>
      <w:rFonts w:ascii="Times New Roman" w:hAnsi="Times New Roman"/>
      <w:lang w:val="en-GB" w:eastAsia="en-US"/>
    </w:rPr>
  </w:style>
  <w:style w:type="character" w:customStyle="1" w:styleId="NOChar">
    <w:name w:val="NO Char"/>
    <w:link w:val="NO"/>
    <w:qFormat/>
    <w:rsid w:val="00D939B1"/>
    <w:rPr>
      <w:rFonts w:ascii="Times New Roman" w:hAnsi="Times New Roman"/>
      <w:lang w:val="en-GB" w:eastAsia="en-US"/>
    </w:rPr>
  </w:style>
  <w:style w:type="character" w:customStyle="1" w:styleId="H6Char">
    <w:name w:val="H6 Char"/>
    <w:link w:val="H6"/>
    <w:qFormat/>
    <w:rsid w:val="00D939B1"/>
    <w:rPr>
      <w:rFonts w:ascii="Arial" w:hAnsi="Arial"/>
      <w:lang w:val="en-GB" w:eastAsia="en-US"/>
    </w:rPr>
  </w:style>
  <w:style w:type="character" w:customStyle="1" w:styleId="TFChar">
    <w:name w:val="TF Char"/>
    <w:link w:val="TF"/>
    <w:qFormat/>
    <w:rsid w:val="00D939B1"/>
    <w:rPr>
      <w:rFonts w:ascii="Arial" w:hAnsi="Arial"/>
      <w:b/>
      <w:lang w:val="en-GB" w:eastAsia="en-US"/>
    </w:rPr>
  </w:style>
  <w:style w:type="character" w:customStyle="1" w:styleId="CRCoverPageZchn">
    <w:name w:val="CR Cover Page Zchn"/>
    <w:link w:val="CRCoverPage"/>
    <w:rsid w:val="00D939B1"/>
    <w:rPr>
      <w:rFonts w:ascii="Arial" w:hAnsi="Arial"/>
      <w:lang w:val="en-GB" w:eastAsia="en-US"/>
    </w:rPr>
  </w:style>
  <w:style w:type="character" w:customStyle="1" w:styleId="EQChar">
    <w:name w:val="EQ Char"/>
    <w:link w:val="EQ"/>
    <w:qFormat/>
    <w:locked/>
    <w:rsid w:val="00D939B1"/>
    <w:rPr>
      <w:rFonts w:ascii="Times New Roman" w:hAnsi="Times New Roman"/>
      <w:noProof/>
      <w:lang w:val="en-GB" w:eastAsia="en-US"/>
    </w:rPr>
  </w:style>
  <w:style w:type="paragraph" w:customStyle="1" w:styleId="TAJ">
    <w:name w:val="TAJ"/>
    <w:basedOn w:val="TH"/>
    <w:qFormat/>
    <w:rsid w:val="00D939B1"/>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939B1"/>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D939B1"/>
    <w:rPr>
      <w:rFonts w:ascii="Times New Roman" w:hAnsi="Times New Roman"/>
      <w:lang w:val="en-GB" w:eastAsia="en-US"/>
    </w:rPr>
  </w:style>
  <w:style w:type="character" w:customStyle="1" w:styleId="B2Car">
    <w:name w:val="B2 Car"/>
    <w:qFormat/>
    <w:rsid w:val="00D939B1"/>
    <w:rPr>
      <w:lang w:val="en-GB" w:eastAsia="en-US"/>
    </w:rPr>
  </w:style>
  <w:style w:type="character" w:customStyle="1" w:styleId="TALCar">
    <w:name w:val="TAL Car"/>
    <w:qFormat/>
    <w:rsid w:val="00D939B1"/>
    <w:rPr>
      <w:rFonts w:ascii="Arial" w:hAnsi="Arial"/>
      <w:sz w:val="18"/>
      <w:lang w:val="en-GB" w:eastAsia="en-US"/>
    </w:rPr>
  </w:style>
  <w:style w:type="paragraph" w:customStyle="1" w:styleId="TableText">
    <w:name w:val="TableText"/>
    <w:basedOn w:val="af4"/>
    <w:qFormat/>
    <w:rsid w:val="00D939B1"/>
    <w:pPr>
      <w:keepNext/>
      <w:keepLines/>
      <w:snapToGrid w:val="0"/>
      <w:spacing w:after="180"/>
      <w:ind w:leftChars="0" w:left="0"/>
      <w:jc w:val="center"/>
    </w:pPr>
    <w:rPr>
      <w:rFonts w:eastAsia="宋体"/>
      <w:kern w:val="2"/>
    </w:rPr>
  </w:style>
  <w:style w:type="paragraph" w:styleId="af4">
    <w:name w:val="Body Text Indent"/>
    <w:basedOn w:val="a"/>
    <w:link w:val="16"/>
    <w:qFormat/>
    <w:rsid w:val="00D939B1"/>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5">
    <w:name w:val="正文文本缩进 字符"/>
    <w:basedOn w:val="a0"/>
    <w:qFormat/>
    <w:rsid w:val="00D939B1"/>
    <w:rPr>
      <w:rFonts w:ascii="Times New Roman" w:hAnsi="Times New Roman"/>
      <w:lang w:val="en-GB" w:eastAsia="en-US"/>
    </w:rPr>
  </w:style>
  <w:style w:type="character" w:customStyle="1" w:styleId="16">
    <w:name w:val="正文文本缩进 字符1"/>
    <w:basedOn w:val="a0"/>
    <w:link w:val="af4"/>
    <w:qFormat/>
    <w:rsid w:val="00D939B1"/>
    <w:rPr>
      <w:rFonts w:ascii="Times New Roman" w:eastAsia="Times New Roman" w:hAnsi="Times New Roman"/>
      <w:lang w:val="en-GB" w:eastAsia="en-GB"/>
    </w:rPr>
  </w:style>
  <w:style w:type="character" w:customStyle="1" w:styleId="TAL0">
    <w:name w:val="TAL (文字)"/>
    <w:qFormat/>
    <w:rsid w:val="00D939B1"/>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D939B1"/>
    <w:rPr>
      <w:rFonts w:ascii="Arial" w:hAnsi="Arial"/>
      <w:sz w:val="22"/>
      <w:lang w:val="en-GB" w:eastAsia="en-US"/>
    </w:rPr>
  </w:style>
  <w:style w:type="character" w:customStyle="1" w:styleId="B2Char1">
    <w:name w:val="B2 Char1"/>
    <w:qFormat/>
    <w:rsid w:val="00D939B1"/>
    <w:rPr>
      <w:rFonts w:ascii="Times New Roman" w:hAnsi="Times New Roman"/>
      <w:lang w:val="en-GB" w:eastAsia="en-US"/>
    </w:rPr>
  </w:style>
  <w:style w:type="character" w:customStyle="1" w:styleId="EditorsNoteCarCar">
    <w:name w:val="Editor's Note Car Car"/>
    <w:qFormat/>
    <w:rsid w:val="00D939B1"/>
    <w:rPr>
      <w:rFonts w:ascii="Times New Roman" w:hAnsi="Times New Roman"/>
      <w:color w:val="FF0000"/>
      <w:lang w:val="en-GB" w:eastAsia="en-US"/>
    </w:rPr>
  </w:style>
  <w:style w:type="paragraph" w:customStyle="1" w:styleId="Default">
    <w:name w:val="Default"/>
    <w:qFormat/>
    <w:rsid w:val="00D939B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0"/>
    <w:qFormat/>
    <w:rsid w:val="00D939B1"/>
  </w:style>
  <w:style w:type="table" w:styleId="af6">
    <w:name w:val="Table Grid"/>
    <w:aliases w:val="SGS Table Basic 1"/>
    <w:basedOn w:val="a1"/>
    <w:uiPriority w:val="59"/>
    <w:qFormat/>
    <w:rsid w:val="00D939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Unresolved Mention"/>
    <w:uiPriority w:val="99"/>
    <w:unhideWhenUsed/>
    <w:rsid w:val="00D939B1"/>
    <w:rPr>
      <w:color w:val="808080"/>
      <w:shd w:val="clear" w:color="auto" w:fill="E6E6E6"/>
    </w:rPr>
  </w:style>
  <w:style w:type="paragraph" w:customStyle="1" w:styleId="B1">
    <w:name w:val="B1+"/>
    <w:basedOn w:val="B10"/>
    <w:link w:val="B1Car"/>
    <w:qFormat/>
    <w:rsid w:val="00D939B1"/>
    <w:pPr>
      <w:numPr>
        <w:numId w:val="8"/>
      </w:numPr>
      <w:overflowPunct w:val="0"/>
      <w:autoSpaceDE w:val="0"/>
      <w:autoSpaceDN w:val="0"/>
      <w:adjustRightInd w:val="0"/>
      <w:textAlignment w:val="baseline"/>
    </w:pPr>
    <w:rPr>
      <w:lang w:eastAsia="x-none"/>
    </w:rPr>
  </w:style>
  <w:style w:type="character" w:styleId="af8">
    <w:name w:val="Subtle Reference"/>
    <w:uiPriority w:val="31"/>
    <w:qFormat/>
    <w:rsid w:val="00D939B1"/>
    <w:rPr>
      <w:smallCaps/>
      <w:color w:val="5A5A5A"/>
    </w:rPr>
  </w:style>
  <w:style w:type="paragraph" w:customStyle="1" w:styleId="B20">
    <w:name w:val="B2+"/>
    <w:basedOn w:val="B2"/>
    <w:qFormat/>
    <w:rsid w:val="00D939B1"/>
    <w:pPr>
      <w:tabs>
        <w:tab w:val="num" w:pos="1191"/>
      </w:tabs>
      <w:overflowPunct w:val="0"/>
      <w:autoSpaceDE w:val="0"/>
      <w:autoSpaceDN w:val="0"/>
      <w:adjustRightInd w:val="0"/>
      <w:ind w:left="1191" w:hanging="454"/>
      <w:textAlignment w:val="baseline"/>
    </w:pPr>
    <w:rPr>
      <w:lang w:eastAsia="x-none"/>
    </w:rPr>
  </w:style>
  <w:style w:type="paragraph" w:customStyle="1" w:styleId="B3">
    <w:name w:val="B3+"/>
    <w:basedOn w:val="B30"/>
    <w:qFormat/>
    <w:rsid w:val="00D939B1"/>
    <w:pPr>
      <w:numPr>
        <w:numId w:val="9"/>
      </w:numPr>
      <w:tabs>
        <w:tab w:val="left" w:pos="1134"/>
      </w:tabs>
      <w:overflowPunct w:val="0"/>
      <w:autoSpaceDE w:val="0"/>
      <w:autoSpaceDN w:val="0"/>
      <w:adjustRightInd w:val="0"/>
      <w:textAlignment w:val="baseline"/>
    </w:pPr>
    <w:rPr>
      <w:lang w:eastAsia="en-GB"/>
    </w:rPr>
  </w:style>
  <w:style w:type="paragraph" w:customStyle="1" w:styleId="BL">
    <w:name w:val="BL"/>
    <w:basedOn w:val="a"/>
    <w:qFormat/>
    <w:rsid w:val="00D939B1"/>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a"/>
    <w:qFormat/>
    <w:rsid w:val="00D939B1"/>
    <w:pPr>
      <w:numPr>
        <w:numId w:val="10"/>
      </w:numPr>
      <w:overflowPunct w:val="0"/>
      <w:autoSpaceDE w:val="0"/>
      <w:autoSpaceDN w:val="0"/>
      <w:adjustRightInd w:val="0"/>
      <w:textAlignment w:val="baseline"/>
    </w:pPr>
    <w:rPr>
      <w:lang w:eastAsia="en-GB"/>
    </w:rPr>
  </w:style>
  <w:style w:type="paragraph" w:customStyle="1" w:styleId="FL">
    <w:name w:val="FL"/>
    <w:basedOn w:val="a"/>
    <w:qFormat/>
    <w:rsid w:val="00D939B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
    <w:qFormat/>
    <w:rsid w:val="00D939B1"/>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D939B1"/>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af9">
    <w:name w:val="Normal (Web)"/>
    <w:basedOn w:val="a"/>
    <w:unhideWhenUsed/>
    <w:qFormat/>
    <w:rsid w:val="00D939B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afa">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17"/>
    <w:uiPriority w:val="35"/>
    <w:unhideWhenUsed/>
    <w:qFormat/>
    <w:rsid w:val="00D939B1"/>
    <w:pPr>
      <w:overflowPunct w:val="0"/>
      <w:autoSpaceDE w:val="0"/>
      <w:autoSpaceDN w:val="0"/>
      <w:adjustRightInd w:val="0"/>
      <w:textAlignment w:val="baseline"/>
    </w:pPr>
    <w:rPr>
      <w:b/>
      <w:bCs/>
      <w:lang w:eastAsia="en-GB"/>
    </w:rPr>
  </w:style>
  <w:style w:type="character" w:customStyle="1" w:styleId="fontstyle01">
    <w:name w:val="fontstyle01"/>
    <w:qFormat/>
    <w:rsid w:val="00D939B1"/>
    <w:rPr>
      <w:rFonts w:ascii="TimesNewRomanPSMT" w:hAnsi="TimesNewRomanPSMT" w:hint="default"/>
      <w:b w:val="0"/>
      <w:bCs w:val="0"/>
      <w:i w:val="0"/>
      <w:iCs w:val="0"/>
      <w:color w:val="000000"/>
      <w:sz w:val="20"/>
      <w:szCs w:val="20"/>
    </w:rPr>
  </w:style>
  <w:style w:type="character" w:customStyle="1" w:styleId="CRCoverPageChar">
    <w:name w:val="CR Cover Page Char"/>
    <w:qFormat/>
    <w:rsid w:val="00D939B1"/>
    <w:rPr>
      <w:rFonts w:ascii="Arial" w:hAnsi="Arial"/>
      <w:lang w:val="en-GB" w:eastAsia="en-US" w:bidi="ar-SA"/>
    </w:rPr>
  </w:style>
  <w:style w:type="paragraph" w:styleId="afb">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
    <w:basedOn w:val="a"/>
    <w:link w:val="afc"/>
    <w:uiPriority w:val="34"/>
    <w:qFormat/>
    <w:rsid w:val="00D939B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1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a"/>
    <w:uiPriority w:val="35"/>
    <w:qFormat/>
    <w:rsid w:val="00D939B1"/>
    <w:rPr>
      <w:rFonts w:ascii="Times New Roman" w:hAnsi="Times New Roman"/>
      <w:b/>
      <w:bCs/>
      <w:lang w:val="en-GB" w:eastAsia="en-GB"/>
    </w:rPr>
  </w:style>
  <w:style w:type="character" w:customStyle="1" w:styleId="GuidanceChar">
    <w:name w:val="Guidance Char"/>
    <w:link w:val="Guidance"/>
    <w:qFormat/>
    <w:rsid w:val="00D939B1"/>
    <w:rPr>
      <w:rFonts w:ascii="Times New Roman" w:eastAsia="Times New Roman" w:hAnsi="Times New Roman"/>
      <w:i/>
      <w:color w:val="0000FF"/>
      <w:lang w:val="en-GB" w:eastAsia="en-GB"/>
    </w:rPr>
  </w:style>
  <w:style w:type="character" w:styleId="HTML">
    <w:name w:val="HTML Acronym"/>
    <w:uiPriority w:val="99"/>
    <w:unhideWhenUsed/>
    <w:qFormat/>
    <w:rsid w:val="00D939B1"/>
  </w:style>
  <w:style w:type="paragraph" w:customStyle="1" w:styleId="ZK">
    <w:name w:val="ZK"/>
    <w:qFormat/>
    <w:rsid w:val="00D939B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939B1"/>
    <w:pPr>
      <w:spacing w:line="360" w:lineRule="atLeast"/>
      <w:jc w:val="center"/>
    </w:pPr>
    <w:rPr>
      <w:rFonts w:ascii="Times New Roman" w:eastAsia="MS Mincho" w:hAnsi="Times New Roman"/>
      <w:lang w:val="en-GB" w:eastAsia="en-US"/>
    </w:rPr>
  </w:style>
  <w:style w:type="paragraph" w:customStyle="1" w:styleId="2a">
    <w:name w:val="修订2"/>
    <w:hidden/>
    <w:qFormat/>
    <w:rsid w:val="00D939B1"/>
    <w:rPr>
      <w:rFonts w:ascii="Times New Roman" w:eastAsia="Batang" w:hAnsi="Times New Roman"/>
      <w:lang w:val="en-GB" w:eastAsia="en-US"/>
    </w:rPr>
  </w:style>
  <w:style w:type="character" w:customStyle="1" w:styleId="CharChar4">
    <w:name w:val="Char Char4"/>
    <w:qFormat/>
    <w:rsid w:val="00D939B1"/>
    <w:rPr>
      <w:rFonts w:ascii="Arial" w:hAnsi="Arial"/>
      <w:sz w:val="24"/>
      <w:lang w:val="en-GB" w:eastAsia="en-US" w:bidi="ar-SA"/>
    </w:rPr>
  </w:style>
  <w:style w:type="character" w:customStyle="1" w:styleId="CharChar3">
    <w:name w:val="Char Char3"/>
    <w:qFormat/>
    <w:rsid w:val="00D939B1"/>
    <w:rPr>
      <w:rFonts w:ascii="Arial" w:hAnsi="Arial"/>
      <w:sz w:val="22"/>
      <w:lang w:val="en-GB" w:eastAsia="en-US" w:bidi="ar-SA"/>
    </w:rPr>
  </w:style>
  <w:style w:type="character" w:customStyle="1" w:styleId="CharChar2">
    <w:name w:val="Char Char2"/>
    <w:qFormat/>
    <w:rsid w:val="00D939B1"/>
    <w:rPr>
      <w:rFonts w:ascii="Arial" w:hAnsi="Arial"/>
      <w:lang w:val="en-GB" w:eastAsia="en-US" w:bidi="ar-SA"/>
    </w:rPr>
  </w:style>
  <w:style w:type="character" w:customStyle="1" w:styleId="CharChar5">
    <w:name w:val="Char Char5"/>
    <w:qFormat/>
    <w:rsid w:val="00D939B1"/>
    <w:rPr>
      <w:rFonts w:ascii="Arial" w:hAnsi="Arial"/>
      <w:sz w:val="28"/>
      <w:lang w:val="en-GB" w:eastAsia="en-US" w:bidi="ar-SA"/>
    </w:rPr>
  </w:style>
  <w:style w:type="paragraph" w:customStyle="1" w:styleId="StyleTAC">
    <w:name w:val="Style TAC +"/>
    <w:basedOn w:val="TAC"/>
    <w:next w:val="TAC"/>
    <w:link w:val="StyleTACChar"/>
    <w:autoRedefine/>
    <w:qFormat/>
    <w:rsid w:val="00D939B1"/>
    <w:pPr>
      <w:overflowPunct w:val="0"/>
      <w:autoSpaceDE w:val="0"/>
      <w:autoSpaceDN w:val="0"/>
      <w:adjustRightInd w:val="0"/>
      <w:textAlignment w:val="baseline"/>
    </w:pPr>
    <w:rPr>
      <w:kern w:val="2"/>
      <w:lang w:eastAsia="ko-KR"/>
    </w:rPr>
  </w:style>
  <w:style w:type="character" w:customStyle="1" w:styleId="StyleTACChar">
    <w:name w:val="Style TAC + Char"/>
    <w:link w:val="StyleTAC"/>
    <w:qFormat/>
    <w:rsid w:val="00D939B1"/>
    <w:rPr>
      <w:rFonts w:ascii="Arial" w:hAnsi="Arial"/>
      <w:kern w:val="2"/>
      <w:sz w:val="18"/>
      <w:lang w:val="en-GB" w:eastAsia="ko-KR"/>
    </w:rPr>
  </w:style>
  <w:style w:type="character" w:customStyle="1" w:styleId="B1Char1">
    <w:name w:val="B1 Char1"/>
    <w:qFormat/>
    <w:rsid w:val="00D939B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939B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D939B1"/>
    <w:rPr>
      <w:rFonts w:ascii="Arial" w:hAnsi="Arial"/>
      <w:sz w:val="24"/>
      <w:lang w:val="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2b"/>
    <w:uiPriority w:val="99"/>
    <w:qFormat/>
    <w:rsid w:val="00D939B1"/>
    <w:pPr>
      <w:overflowPunct w:val="0"/>
      <w:autoSpaceDE w:val="0"/>
      <w:autoSpaceDN w:val="0"/>
      <w:adjustRightInd w:val="0"/>
      <w:textAlignment w:val="baseline"/>
    </w:pPr>
    <w:rPr>
      <w:rFonts w:ascii="Arial" w:eastAsia="Times New Roman" w:hAnsi="Arial"/>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D939B1"/>
    <w:rPr>
      <w:rFonts w:ascii="Times New Roman" w:hAnsi="Times New Roman"/>
      <w:lang w:val="en-GB" w:eastAsia="en-US"/>
    </w:rPr>
  </w:style>
  <w:style w:type="character" w:customStyle="1" w:styleId="2b">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basedOn w:val="a0"/>
    <w:link w:val="afd"/>
    <w:uiPriority w:val="99"/>
    <w:qFormat/>
    <w:rsid w:val="00D939B1"/>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939B1"/>
    <w:rPr>
      <w:rFonts w:ascii="Arial" w:hAnsi="Arial"/>
      <w:sz w:val="32"/>
      <w:lang w:val="en-GB"/>
    </w:rPr>
  </w:style>
  <w:style w:type="paragraph" w:customStyle="1" w:styleId="44">
    <w:name w:val="(文字) (文字)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D939B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939B1"/>
    <w:rPr>
      <w:rFonts w:ascii="Arial" w:hAnsi="Arial"/>
      <w:sz w:val="36"/>
      <w:lang w:val="en-GB"/>
    </w:rPr>
  </w:style>
  <w:style w:type="paragraph" w:styleId="aff">
    <w:name w:val="index heading"/>
    <w:basedOn w:val="a"/>
    <w:next w:val="a"/>
    <w:qFormat/>
    <w:rsid w:val="00D939B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0">
    <w:name w:val="Plain Text"/>
    <w:basedOn w:val="a"/>
    <w:link w:val="18"/>
    <w:qFormat/>
    <w:rsid w:val="00D939B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1">
    <w:name w:val="纯文本 字符"/>
    <w:basedOn w:val="a0"/>
    <w:uiPriority w:val="99"/>
    <w:qFormat/>
    <w:rsid w:val="00D939B1"/>
    <w:rPr>
      <w:rFonts w:ascii="Consolas" w:hAnsi="Consolas"/>
      <w:sz w:val="21"/>
      <w:szCs w:val="21"/>
      <w:lang w:val="en-GB" w:eastAsia="en-US"/>
    </w:rPr>
  </w:style>
  <w:style w:type="character" w:customStyle="1" w:styleId="18">
    <w:name w:val="纯文本 字符1"/>
    <w:basedOn w:val="a0"/>
    <w:link w:val="aff0"/>
    <w:qFormat/>
    <w:rsid w:val="00D939B1"/>
    <w:rPr>
      <w:rFonts w:ascii="Courier New" w:eastAsia="Times New Roman" w:hAnsi="Courier New"/>
      <w:lang w:val="nb-NO" w:eastAsia="ja-JP"/>
    </w:rPr>
  </w:style>
  <w:style w:type="paragraph" w:styleId="2c">
    <w:name w:val="Body Text 2"/>
    <w:basedOn w:val="a"/>
    <w:link w:val="210"/>
    <w:uiPriority w:val="99"/>
    <w:qFormat/>
    <w:rsid w:val="00D939B1"/>
    <w:pPr>
      <w:overflowPunct w:val="0"/>
      <w:autoSpaceDE w:val="0"/>
      <w:autoSpaceDN w:val="0"/>
      <w:adjustRightInd w:val="0"/>
      <w:textAlignment w:val="baseline"/>
    </w:pPr>
    <w:rPr>
      <w:rFonts w:eastAsia="Times New Roman"/>
      <w:i/>
      <w:lang w:eastAsia="en-GB"/>
    </w:rPr>
  </w:style>
  <w:style w:type="character" w:customStyle="1" w:styleId="2d">
    <w:name w:val="正文文本 2 字符"/>
    <w:basedOn w:val="a0"/>
    <w:uiPriority w:val="99"/>
    <w:qFormat/>
    <w:rsid w:val="00D939B1"/>
    <w:rPr>
      <w:rFonts w:ascii="Times New Roman" w:hAnsi="Times New Roman"/>
      <w:lang w:val="en-GB" w:eastAsia="en-US"/>
    </w:rPr>
  </w:style>
  <w:style w:type="character" w:customStyle="1" w:styleId="210">
    <w:name w:val="正文文本 2 字符1"/>
    <w:basedOn w:val="a0"/>
    <w:link w:val="2c"/>
    <w:uiPriority w:val="99"/>
    <w:qFormat/>
    <w:rsid w:val="00D939B1"/>
    <w:rPr>
      <w:rFonts w:ascii="Times New Roman" w:eastAsia="Times New Roman" w:hAnsi="Times New Roman"/>
      <w:i/>
      <w:lang w:val="en-GB" w:eastAsia="en-GB"/>
    </w:rPr>
  </w:style>
  <w:style w:type="paragraph" w:styleId="36">
    <w:name w:val="Body Text 3"/>
    <w:basedOn w:val="a"/>
    <w:link w:val="310"/>
    <w:uiPriority w:val="99"/>
    <w:qFormat/>
    <w:rsid w:val="00D939B1"/>
    <w:pPr>
      <w:keepNext/>
      <w:keepLines/>
      <w:overflowPunct w:val="0"/>
      <w:autoSpaceDE w:val="0"/>
      <w:autoSpaceDN w:val="0"/>
      <w:adjustRightInd w:val="0"/>
      <w:textAlignment w:val="baseline"/>
    </w:pPr>
    <w:rPr>
      <w:rFonts w:eastAsia="Osaka"/>
      <w:color w:val="000000"/>
      <w:lang w:eastAsia="en-GB"/>
    </w:rPr>
  </w:style>
  <w:style w:type="character" w:customStyle="1" w:styleId="37">
    <w:name w:val="正文文本 3 字符"/>
    <w:basedOn w:val="a0"/>
    <w:uiPriority w:val="99"/>
    <w:qFormat/>
    <w:rsid w:val="00D939B1"/>
    <w:rPr>
      <w:rFonts w:ascii="Times New Roman" w:hAnsi="Times New Roman"/>
      <w:sz w:val="16"/>
      <w:szCs w:val="16"/>
      <w:lang w:val="en-GB" w:eastAsia="en-US"/>
    </w:rPr>
  </w:style>
  <w:style w:type="character" w:customStyle="1" w:styleId="310">
    <w:name w:val="正文文本 3 字符1"/>
    <w:basedOn w:val="a0"/>
    <w:link w:val="36"/>
    <w:uiPriority w:val="99"/>
    <w:qFormat/>
    <w:rsid w:val="00D939B1"/>
    <w:rPr>
      <w:rFonts w:ascii="Times New Roman" w:eastAsia="Osaka" w:hAnsi="Times New Roman"/>
      <w:color w:val="000000"/>
      <w:lang w:val="en-GB" w:eastAsia="en-GB"/>
    </w:rPr>
  </w:style>
  <w:style w:type="character" w:styleId="aff2">
    <w:name w:val="page number"/>
    <w:basedOn w:val="a0"/>
    <w:qFormat/>
    <w:rsid w:val="00D939B1"/>
  </w:style>
  <w:style w:type="paragraph" w:customStyle="1" w:styleId="CharCharCharCharChar">
    <w:name w:val="Char Char Char Char Char"/>
    <w:semiHidden/>
    <w:qFormat/>
    <w:rsid w:val="00D939B1"/>
    <w:pPr>
      <w:keepNext/>
      <w:autoSpaceDE w:val="0"/>
      <w:autoSpaceDN w:val="0"/>
      <w:adjustRightInd w:val="0"/>
      <w:spacing w:before="60" w:after="60"/>
      <w:ind w:left="764" w:hanging="480"/>
      <w:jc w:val="both"/>
    </w:pPr>
    <w:rPr>
      <w:rFonts w:ascii="Arial" w:hAnsi="Arial" w:cs="Arial"/>
      <w:color w:val="0000FF"/>
      <w:kern w:val="2"/>
      <w:lang w:val="en-US" w:eastAsia="zh-CN"/>
    </w:rPr>
  </w:style>
  <w:style w:type="character" w:customStyle="1" w:styleId="msoins0">
    <w:name w:val="msoins"/>
    <w:basedOn w:val="a0"/>
    <w:qFormat/>
    <w:rsid w:val="00D939B1"/>
  </w:style>
  <w:style w:type="paragraph" w:customStyle="1" w:styleId="CharCharChar">
    <w:name w:val="Char Char Char"/>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D939B1"/>
    <w:rPr>
      <w:lang w:val="en-GB" w:eastAsia="ja-JP" w:bidi="ar-SA"/>
    </w:rPr>
  </w:style>
  <w:style w:type="paragraph" w:customStyle="1" w:styleId="1Char">
    <w:name w:val="(文字) (文字)1 Char (文字) (文字)"/>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D939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939B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D939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939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939B1"/>
    <w:rPr>
      <w:rFonts w:ascii="Arial" w:hAnsi="Arial"/>
      <w:sz w:val="32"/>
      <w:lang w:val="en-GB" w:eastAsia="ja-JP" w:bidi="ar-SA"/>
    </w:rPr>
  </w:style>
  <w:style w:type="character" w:customStyle="1" w:styleId="AndreaLeonardi">
    <w:name w:val="Andrea Leonardi"/>
    <w:semiHidden/>
    <w:qFormat/>
    <w:rsid w:val="00D939B1"/>
    <w:rPr>
      <w:rFonts w:ascii="Arial" w:hAnsi="Arial" w:cs="Arial"/>
      <w:color w:val="auto"/>
      <w:sz w:val="20"/>
      <w:szCs w:val="20"/>
    </w:rPr>
  </w:style>
  <w:style w:type="character" w:customStyle="1" w:styleId="NOCharChar">
    <w:name w:val="NO Char Char"/>
    <w:qFormat/>
    <w:rsid w:val="00D939B1"/>
    <w:rPr>
      <w:lang w:val="en-GB" w:eastAsia="en-US" w:bidi="ar-SA"/>
    </w:rPr>
  </w:style>
  <w:style w:type="character" w:customStyle="1" w:styleId="NOZchn">
    <w:name w:val="NO Zchn"/>
    <w:qFormat/>
    <w:rsid w:val="00D939B1"/>
    <w:rPr>
      <w:lang w:val="en-GB" w:eastAsia="en-US" w:bidi="ar-SA"/>
    </w:rPr>
  </w:style>
  <w:style w:type="paragraph" w:customStyle="1" w:styleId="CharCharCharCharCharChar">
    <w:name w:val="Char Char Char Char Char Char"/>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D939B1"/>
    <w:rPr>
      <w:rFonts w:ascii="Arial" w:hAnsi="Arial"/>
      <w:sz w:val="36"/>
      <w:lang w:val="en-GB" w:eastAsia="en-US" w:bidi="ar-SA"/>
    </w:rPr>
  </w:style>
  <w:style w:type="paragraph" w:customStyle="1" w:styleId="ZchnZchn1">
    <w:name w:val="Zchn Zchn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939B1"/>
    <w:rPr>
      <w:rFonts w:ascii="Arial" w:hAnsi="Arial"/>
      <w:sz w:val="32"/>
      <w:lang w:val="en-GB" w:eastAsia="en-US" w:bidi="ar-SA"/>
    </w:rPr>
  </w:style>
  <w:style w:type="paragraph" w:customStyle="1" w:styleId="2e">
    <w:name w:val="(文字) (文字)2"/>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939B1"/>
    <w:rPr>
      <w:rFonts w:ascii="Arial" w:hAnsi="Arial"/>
      <w:sz w:val="32"/>
      <w:lang w:val="en-GB" w:eastAsia="en-US" w:bidi="ar-SA"/>
    </w:rPr>
  </w:style>
  <w:style w:type="paragraph" w:customStyle="1" w:styleId="38">
    <w:name w:val="(文字) (文字)3"/>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D939B1"/>
    <w:rPr>
      <w:rFonts w:ascii="Arial" w:hAnsi="Arial"/>
      <w:lang w:val="en-GB" w:eastAsia="en-US" w:bidi="ar-SA"/>
    </w:rPr>
  </w:style>
  <w:style w:type="paragraph" w:customStyle="1" w:styleId="19">
    <w:name w:val="(文字) (文字)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
    <w:name w:val="Body Text Indent 2"/>
    <w:basedOn w:val="a"/>
    <w:link w:val="211"/>
    <w:qFormat/>
    <w:rsid w:val="00D939B1"/>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0">
    <w:name w:val="正文文本缩进 2 字符"/>
    <w:basedOn w:val="a0"/>
    <w:uiPriority w:val="99"/>
    <w:qFormat/>
    <w:rsid w:val="00D939B1"/>
    <w:rPr>
      <w:rFonts w:ascii="Times New Roman" w:hAnsi="Times New Roman"/>
      <w:lang w:val="en-GB" w:eastAsia="en-US"/>
    </w:rPr>
  </w:style>
  <w:style w:type="character" w:customStyle="1" w:styleId="211">
    <w:name w:val="正文文本缩进 2 字符1"/>
    <w:basedOn w:val="a0"/>
    <w:link w:val="2f"/>
    <w:qFormat/>
    <w:rsid w:val="00D939B1"/>
    <w:rPr>
      <w:rFonts w:ascii="Times New Roman" w:eastAsia="Times New Roman" w:hAnsi="Times New Roman"/>
      <w:lang w:val="en-GB" w:eastAsia="en-GB"/>
    </w:rPr>
  </w:style>
  <w:style w:type="paragraph" w:styleId="aff4">
    <w:name w:val="Normal Indent"/>
    <w:aliases w:val="d"/>
    <w:basedOn w:val="a"/>
    <w:qFormat/>
    <w:rsid w:val="00D939B1"/>
    <w:pPr>
      <w:overflowPunct w:val="0"/>
      <w:autoSpaceDE w:val="0"/>
      <w:autoSpaceDN w:val="0"/>
      <w:adjustRightInd w:val="0"/>
      <w:spacing w:after="0"/>
      <w:ind w:left="851"/>
      <w:textAlignment w:val="baseline"/>
    </w:pPr>
    <w:rPr>
      <w:rFonts w:eastAsia="Times New Roman"/>
      <w:lang w:val="it-IT" w:eastAsia="en-GB"/>
    </w:rPr>
  </w:style>
  <w:style w:type="paragraph" w:styleId="53">
    <w:name w:val="List Number 5"/>
    <w:basedOn w:val="a"/>
    <w:qFormat/>
    <w:rsid w:val="00D939B1"/>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
    <w:uiPriority w:val="99"/>
    <w:qFormat/>
    <w:rsid w:val="00D939B1"/>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
    <w:qFormat/>
    <w:rsid w:val="00D939B1"/>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5">
    <w:name w:val="Strong"/>
    <w:aliases w:val="Level 2"/>
    <w:uiPriority w:val="22"/>
    <w:qFormat/>
    <w:rsid w:val="00D939B1"/>
    <w:rPr>
      <w:b/>
      <w:bCs/>
    </w:rPr>
  </w:style>
  <w:style w:type="character" w:customStyle="1" w:styleId="CharChar7">
    <w:name w:val="Char Char7"/>
    <w:qFormat/>
    <w:rsid w:val="00D939B1"/>
    <w:rPr>
      <w:rFonts w:ascii="Tahoma" w:hAnsi="Tahoma" w:cs="Tahoma"/>
      <w:shd w:val="clear" w:color="auto" w:fill="000080"/>
      <w:lang w:val="en-GB" w:eastAsia="en-US"/>
    </w:rPr>
  </w:style>
  <w:style w:type="character" w:customStyle="1" w:styleId="ZchnZchn5">
    <w:name w:val="Zchn Zchn5"/>
    <w:qFormat/>
    <w:rsid w:val="00D939B1"/>
    <w:rPr>
      <w:rFonts w:ascii="Courier New" w:eastAsia="Batang" w:hAnsi="Courier New"/>
      <w:lang w:val="nb-NO" w:eastAsia="en-US" w:bidi="ar-SA"/>
    </w:rPr>
  </w:style>
  <w:style w:type="character" w:customStyle="1" w:styleId="CharChar10">
    <w:name w:val="Char Char10"/>
    <w:qFormat/>
    <w:rsid w:val="00D939B1"/>
    <w:rPr>
      <w:rFonts w:ascii="Times New Roman" w:hAnsi="Times New Roman"/>
      <w:lang w:val="en-GB" w:eastAsia="en-US"/>
    </w:rPr>
  </w:style>
  <w:style w:type="character" w:customStyle="1" w:styleId="CharChar9">
    <w:name w:val="Char Char9"/>
    <w:qFormat/>
    <w:rsid w:val="00D939B1"/>
    <w:rPr>
      <w:rFonts w:ascii="Tahoma" w:hAnsi="Tahoma" w:cs="Tahoma"/>
      <w:sz w:val="16"/>
      <w:szCs w:val="16"/>
      <w:lang w:val="en-GB" w:eastAsia="en-US"/>
    </w:rPr>
  </w:style>
  <w:style w:type="character" w:customStyle="1" w:styleId="CharChar8">
    <w:name w:val="Char Char8"/>
    <w:semiHidden/>
    <w:qFormat/>
    <w:rsid w:val="00D939B1"/>
    <w:rPr>
      <w:rFonts w:ascii="Times New Roman" w:hAnsi="Times New Roman"/>
      <w:b/>
      <w:bCs/>
      <w:lang w:val="en-GB" w:eastAsia="en-US"/>
    </w:rPr>
  </w:style>
  <w:style w:type="paragraph" w:styleId="aff6">
    <w:name w:val="endnote text"/>
    <w:basedOn w:val="a"/>
    <w:link w:val="1a"/>
    <w:qFormat/>
    <w:rsid w:val="00D939B1"/>
    <w:pPr>
      <w:overflowPunct w:val="0"/>
      <w:autoSpaceDE w:val="0"/>
      <w:autoSpaceDN w:val="0"/>
      <w:adjustRightInd w:val="0"/>
      <w:snapToGrid w:val="0"/>
      <w:textAlignment w:val="baseline"/>
    </w:pPr>
    <w:rPr>
      <w:lang w:eastAsia="en-GB"/>
    </w:rPr>
  </w:style>
  <w:style w:type="character" w:customStyle="1" w:styleId="aff7">
    <w:name w:val="尾注文本 字符"/>
    <w:basedOn w:val="a0"/>
    <w:uiPriority w:val="99"/>
    <w:qFormat/>
    <w:rsid w:val="00D939B1"/>
    <w:rPr>
      <w:rFonts w:ascii="Times New Roman" w:hAnsi="Times New Roman"/>
      <w:lang w:val="en-GB" w:eastAsia="en-US"/>
    </w:rPr>
  </w:style>
  <w:style w:type="character" w:customStyle="1" w:styleId="1a">
    <w:name w:val="尾注文本 字符1"/>
    <w:basedOn w:val="a0"/>
    <w:link w:val="aff6"/>
    <w:qFormat/>
    <w:rsid w:val="00D939B1"/>
    <w:rPr>
      <w:rFonts w:ascii="Times New Roman" w:hAnsi="Times New Roman"/>
      <w:lang w:val="en-GB" w:eastAsia="en-GB"/>
    </w:rPr>
  </w:style>
  <w:style w:type="character" w:styleId="aff8">
    <w:name w:val="endnote reference"/>
    <w:qFormat/>
    <w:rsid w:val="00D939B1"/>
    <w:rPr>
      <w:vertAlign w:val="superscript"/>
    </w:rPr>
  </w:style>
  <w:style w:type="paragraph" w:styleId="aff9">
    <w:name w:val="Title"/>
    <w:aliases w:val="Section Header"/>
    <w:basedOn w:val="a"/>
    <w:next w:val="a"/>
    <w:link w:val="affa"/>
    <w:uiPriority w:val="10"/>
    <w:qFormat/>
    <w:rsid w:val="00D939B1"/>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a">
    <w:name w:val="标题 字符"/>
    <w:aliases w:val="Section Header 字符"/>
    <w:basedOn w:val="a0"/>
    <w:link w:val="aff9"/>
    <w:uiPriority w:val="10"/>
    <w:qFormat/>
    <w:rsid w:val="00D939B1"/>
    <w:rPr>
      <w:rFonts w:ascii="Courier New" w:eastAsia="Times New Roman" w:hAnsi="Courier New"/>
      <w:lang w:val="nb-NO" w:eastAsia="en-GB"/>
    </w:rPr>
  </w:style>
  <w:style w:type="paragraph" w:styleId="affb">
    <w:name w:val="Date"/>
    <w:basedOn w:val="a"/>
    <w:next w:val="a"/>
    <w:link w:val="affc"/>
    <w:qFormat/>
    <w:rsid w:val="00D939B1"/>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qFormat/>
    <w:rsid w:val="00D939B1"/>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939B1"/>
    <w:rPr>
      <w:rFonts w:ascii="Arial" w:hAnsi="Arial"/>
      <w:sz w:val="24"/>
      <w:lang w:val="en-GB"/>
    </w:rPr>
  </w:style>
  <w:style w:type="paragraph" w:customStyle="1" w:styleId="AutoCorrect">
    <w:name w:val="AutoCorrect"/>
    <w:qFormat/>
    <w:rsid w:val="00D939B1"/>
    <w:rPr>
      <w:rFonts w:ascii="Times New Roman" w:eastAsia="Times New Roman" w:hAnsi="Times New Roman"/>
      <w:sz w:val="24"/>
      <w:szCs w:val="24"/>
      <w:lang w:val="en-GB" w:eastAsia="ko-KR"/>
    </w:rPr>
  </w:style>
  <w:style w:type="paragraph" w:customStyle="1" w:styleId="-PAGE-">
    <w:name w:val="- PAGE -"/>
    <w:qFormat/>
    <w:rsid w:val="00D939B1"/>
    <w:rPr>
      <w:rFonts w:ascii="Times New Roman" w:eastAsia="Times New Roman" w:hAnsi="Times New Roman"/>
      <w:sz w:val="24"/>
      <w:szCs w:val="24"/>
      <w:lang w:val="en-GB" w:eastAsia="ko-KR"/>
    </w:rPr>
  </w:style>
  <w:style w:type="paragraph" w:customStyle="1" w:styleId="PageXofY">
    <w:name w:val="Page X of Y"/>
    <w:qFormat/>
    <w:rsid w:val="00D939B1"/>
    <w:rPr>
      <w:rFonts w:ascii="Times New Roman" w:eastAsia="Times New Roman" w:hAnsi="Times New Roman"/>
      <w:sz w:val="24"/>
      <w:szCs w:val="24"/>
      <w:lang w:val="en-GB" w:eastAsia="ko-KR"/>
    </w:rPr>
  </w:style>
  <w:style w:type="paragraph" w:customStyle="1" w:styleId="Createdby">
    <w:name w:val="Created by"/>
    <w:qFormat/>
    <w:rsid w:val="00D939B1"/>
    <w:rPr>
      <w:rFonts w:ascii="Times New Roman" w:eastAsia="Times New Roman" w:hAnsi="Times New Roman"/>
      <w:sz w:val="24"/>
      <w:szCs w:val="24"/>
      <w:lang w:val="en-GB" w:eastAsia="ko-KR"/>
    </w:rPr>
  </w:style>
  <w:style w:type="paragraph" w:customStyle="1" w:styleId="Createdon">
    <w:name w:val="Created on"/>
    <w:qFormat/>
    <w:rsid w:val="00D939B1"/>
    <w:rPr>
      <w:rFonts w:ascii="Times New Roman" w:eastAsia="Times New Roman" w:hAnsi="Times New Roman"/>
      <w:sz w:val="24"/>
      <w:szCs w:val="24"/>
      <w:lang w:val="en-GB" w:eastAsia="ko-KR"/>
    </w:rPr>
  </w:style>
  <w:style w:type="paragraph" w:customStyle="1" w:styleId="Lastprinted">
    <w:name w:val="Last printed"/>
    <w:qFormat/>
    <w:rsid w:val="00D939B1"/>
    <w:rPr>
      <w:rFonts w:ascii="Times New Roman" w:eastAsia="Times New Roman" w:hAnsi="Times New Roman"/>
      <w:sz w:val="24"/>
      <w:szCs w:val="24"/>
      <w:lang w:val="en-GB" w:eastAsia="ko-KR"/>
    </w:rPr>
  </w:style>
  <w:style w:type="paragraph" w:customStyle="1" w:styleId="Lastsavedby">
    <w:name w:val="Last saved by"/>
    <w:qFormat/>
    <w:rsid w:val="00D939B1"/>
    <w:rPr>
      <w:rFonts w:ascii="Times New Roman" w:eastAsia="Times New Roman" w:hAnsi="Times New Roman"/>
      <w:sz w:val="24"/>
      <w:szCs w:val="24"/>
      <w:lang w:val="en-GB" w:eastAsia="ko-KR"/>
    </w:rPr>
  </w:style>
  <w:style w:type="paragraph" w:customStyle="1" w:styleId="Filename">
    <w:name w:val="Filename"/>
    <w:qFormat/>
    <w:rsid w:val="00D939B1"/>
    <w:rPr>
      <w:rFonts w:ascii="Times New Roman" w:eastAsia="Times New Roman" w:hAnsi="Times New Roman"/>
      <w:sz w:val="24"/>
      <w:szCs w:val="24"/>
      <w:lang w:val="en-GB" w:eastAsia="ko-KR"/>
    </w:rPr>
  </w:style>
  <w:style w:type="paragraph" w:customStyle="1" w:styleId="Filenameandpath">
    <w:name w:val="Filename and path"/>
    <w:qFormat/>
    <w:rsid w:val="00D939B1"/>
    <w:rPr>
      <w:rFonts w:ascii="Times New Roman" w:eastAsia="Times New Roman" w:hAnsi="Times New Roman"/>
      <w:sz w:val="24"/>
      <w:szCs w:val="24"/>
      <w:lang w:val="en-GB" w:eastAsia="ko-KR"/>
    </w:rPr>
  </w:style>
  <w:style w:type="paragraph" w:customStyle="1" w:styleId="AuthorPageDate">
    <w:name w:val="Author  Page #  Date"/>
    <w:qFormat/>
    <w:rsid w:val="00D939B1"/>
    <w:rPr>
      <w:rFonts w:ascii="Times New Roman" w:eastAsia="Times New Roman" w:hAnsi="Times New Roman"/>
      <w:sz w:val="24"/>
      <w:szCs w:val="24"/>
      <w:lang w:val="en-GB" w:eastAsia="ko-KR"/>
    </w:rPr>
  </w:style>
  <w:style w:type="paragraph" w:customStyle="1" w:styleId="ConfidentialPageDate">
    <w:name w:val="Confidential  Page #  Date"/>
    <w:qFormat/>
    <w:rsid w:val="00D939B1"/>
    <w:rPr>
      <w:rFonts w:ascii="Times New Roman" w:eastAsia="Times New Roman" w:hAnsi="Times New Roman"/>
      <w:sz w:val="24"/>
      <w:szCs w:val="24"/>
      <w:lang w:val="en-GB" w:eastAsia="ko-KR"/>
    </w:rPr>
  </w:style>
  <w:style w:type="paragraph" w:customStyle="1" w:styleId="INDENT1">
    <w:name w:val="INDENT1"/>
    <w:basedOn w:val="a"/>
    <w:qFormat/>
    <w:rsid w:val="00D939B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D939B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D939B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D939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D939B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D939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D939B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D939B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
    <w:link w:val="MTDisplayEquationZchn"/>
    <w:qFormat/>
    <w:rsid w:val="00D939B1"/>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D939B1"/>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
    <w:qFormat/>
    <w:rsid w:val="00D939B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qFormat/>
    <w:rsid w:val="00D939B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939B1"/>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D939B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939B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939B1"/>
    <w:rPr>
      <w:rFonts w:ascii="Arial" w:hAnsi="Arial"/>
      <w:sz w:val="28"/>
      <w:lang w:val="en-GB" w:eastAsia="en-US" w:bidi="ar-SA"/>
    </w:rPr>
  </w:style>
  <w:style w:type="character" w:customStyle="1" w:styleId="T1Char3">
    <w:name w:val="T1 Char3"/>
    <w:aliases w:val="Header 6 Char Char3"/>
    <w:qFormat/>
    <w:rsid w:val="00D939B1"/>
    <w:rPr>
      <w:rFonts w:ascii="Arial" w:hAnsi="Arial"/>
      <w:lang w:val="en-GB" w:eastAsia="en-US" w:bidi="ar-SA"/>
    </w:rPr>
  </w:style>
  <w:style w:type="table" w:customStyle="1" w:styleId="Tabellengitternetz1">
    <w:name w:val="Tabellengitternetz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D939B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939B1"/>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D939B1"/>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吹き出し"/>
    <w:basedOn w:val="a"/>
    <w:qFormat/>
    <w:rsid w:val="00D939B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d"/>
    <w:autoRedefine/>
    <w:qFormat/>
    <w:rsid w:val="00D939B1"/>
    <w:pPr>
      <w:tabs>
        <w:tab w:val="num" w:pos="928"/>
        <w:tab w:val="num" w:pos="1097"/>
      </w:tabs>
      <w:spacing w:after="120" w:line="288" w:lineRule="auto"/>
      <w:ind w:left="1097" w:hanging="360"/>
    </w:pPr>
    <w:rPr>
      <w:rFonts w:eastAsia="宋体" w:cs="Arial"/>
      <w:lang w:val="en-US"/>
    </w:rPr>
  </w:style>
  <w:style w:type="paragraph" w:customStyle="1" w:styleId="b11">
    <w:name w:val="b1"/>
    <w:basedOn w:val="a"/>
    <w:qFormat/>
    <w:rsid w:val="00D939B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b">
    <w:name w:val="吹き出し1"/>
    <w:basedOn w:val="a"/>
    <w:qFormat/>
    <w:rsid w:val="00D939B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1">
    <w:name w:val="吹き出し2"/>
    <w:basedOn w:val="a"/>
    <w:semiHidden/>
    <w:qFormat/>
    <w:rsid w:val="00D939B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D939B1"/>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
    <w:next w:val="a"/>
    <w:qFormat/>
    <w:rsid w:val="00D939B1"/>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D939B1"/>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
    <w:next w:val="a"/>
    <w:qFormat/>
    <w:rsid w:val="00D939B1"/>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
    <w:qFormat/>
    <w:rsid w:val="00D939B1"/>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
    <w:qFormat/>
    <w:rsid w:val="00D939B1"/>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
    <w:qFormat/>
    <w:rsid w:val="00D939B1"/>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b"/>
    <w:qFormat/>
    <w:rsid w:val="00D939B1"/>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
    <w:qFormat/>
    <w:rsid w:val="00D939B1"/>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D939B1"/>
    <w:pPr>
      <w:tabs>
        <w:tab w:val="left" w:pos="360"/>
      </w:tabs>
      <w:ind w:left="360" w:hanging="360"/>
    </w:pPr>
  </w:style>
  <w:style w:type="paragraph" w:customStyle="1" w:styleId="Para1">
    <w:name w:val="Para1"/>
    <w:basedOn w:val="a"/>
    <w:qFormat/>
    <w:rsid w:val="00D939B1"/>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
    <w:qFormat/>
    <w:rsid w:val="00D939B1"/>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c"/>
    <w:next w:val="2c"/>
    <w:qFormat/>
    <w:rsid w:val="00D939B1"/>
    <w:pPr>
      <w:keepNext/>
      <w:keepLines/>
      <w:spacing w:after="60"/>
      <w:ind w:left="210"/>
      <w:jc w:val="center"/>
    </w:pPr>
    <w:rPr>
      <w:rFonts w:eastAsia="MS Mincho"/>
      <w:b/>
      <w:i w:val="0"/>
    </w:rPr>
  </w:style>
  <w:style w:type="paragraph" w:customStyle="1" w:styleId="TableofFigures1">
    <w:name w:val="Table of Figures1"/>
    <w:basedOn w:val="a"/>
    <w:next w:val="a"/>
    <w:qFormat/>
    <w:rsid w:val="00D939B1"/>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
    <w:next w:val="a"/>
    <w:qFormat/>
    <w:rsid w:val="00D939B1"/>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
    <w:qFormat/>
    <w:rsid w:val="00D939B1"/>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
    <w:qFormat/>
    <w:rsid w:val="00D939B1"/>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
    <w:qFormat/>
    <w:rsid w:val="00D939B1"/>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D939B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D939B1"/>
    <w:pPr>
      <w:spacing w:before="120"/>
      <w:outlineLvl w:val="2"/>
    </w:pPr>
    <w:rPr>
      <w:sz w:val="28"/>
    </w:rPr>
  </w:style>
  <w:style w:type="paragraph" w:customStyle="1" w:styleId="Heading2Head2A2">
    <w:name w:val="Heading 2.Head2A.2"/>
    <w:basedOn w:val="1"/>
    <w:next w:val="a"/>
    <w:qFormat/>
    <w:rsid w:val="00D939B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
    <w:next w:val="a"/>
    <w:qFormat/>
    <w:rsid w:val="00D939B1"/>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
    <w:next w:val="a"/>
    <w:qFormat/>
    <w:rsid w:val="00D939B1"/>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
    <w:qFormat/>
    <w:rsid w:val="00D939B1"/>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
    <w:qFormat/>
    <w:rsid w:val="00D939B1"/>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afd"/>
    <w:qFormat/>
    <w:rsid w:val="00D939B1"/>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
    <w:link w:val="11BodyTextChar"/>
    <w:qFormat/>
    <w:rsid w:val="00D939B1"/>
    <w:pPr>
      <w:overflowPunct w:val="0"/>
      <w:autoSpaceDE w:val="0"/>
      <w:autoSpaceDN w:val="0"/>
      <w:adjustRightInd w:val="0"/>
      <w:spacing w:after="220"/>
      <w:ind w:left="1298"/>
      <w:textAlignment w:val="baseline"/>
    </w:pPr>
    <w:rPr>
      <w:rFonts w:ascii="Arial" w:hAnsi="Arial"/>
      <w:lang w:val="en-US" w:eastAsia="en-GB"/>
    </w:rPr>
  </w:style>
  <w:style w:type="numbering" w:customStyle="1" w:styleId="1c">
    <w:name w:val="无列表1"/>
    <w:next w:val="a2"/>
    <w:semiHidden/>
    <w:rsid w:val="00D939B1"/>
  </w:style>
  <w:style w:type="paragraph" w:customStyle="1" w:styleId="1030302">
    <w:name w:val="样式 样式 标题 1 + 两端对齐 段前: 0.3 行 段后: 0.3 行 行距: 单倍行距 + 段前: 0.2 行 段后: ..."/>
    <w:basedOn w:val="a"/>
    <w:autoRedefine/>
    <w:qFormat/>
    <w:rsid w:val="00D939B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9">
    <w:name w:val="网格型3"/>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D939B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D939B1"/>
    <w:rPr>
      <w:rFonts w:ascii="Arial" w:hAnsi="Arial"/>
      <w:sz w:val="36"/>
      <w:lang w:val="en-GB" w:eastAsia="en-US" w:bidi="ar-SA"/>
    </w:rPr>
  </w:style>
  <w:style w:type="character" w:customStyle="1" w:styleId="CharChar28">
    <w:name w:val="Char Char28"/>
    <w:qFormat/>
    <w:rsid w:val="00D939B1"/>
    <w:rPr>
      <w:rFonts w:ascii="Arial" w:hAnsi="Arial"/>
      <w:sz w:val="32"/>
      <w:lang w:val="en-GB"/>
    </w:rPr>
  </w:style>
  <w:style w:type="character" w:customStyle="1" w:styleId="msoins00">
    <w:name w:val="msoins0"/>
    <w:qFormat/>
    <w:rsid w:val="00D939B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939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939B1"/>
    <w:rPr>
      <w:rFonts w:ascii="Arial" w:hAnsi="Arial"/>
      <w:sz w:val="22"/>
      <w:lang w:val="en-GB" w:eastAsia="en-GB" w:bidi="ar-SA"/>
    </w:rPr>
  </w:style>
  <w:style w:type="character" w:customStyle="1" w:styleId="B3Char">
    <w:name w:val="B3 Char"/>
    <w:link w:val="B30"/>
    <w:qFormat/>
    <w:rsid w:val="00D939B1"/>
    <w:rPr>
      <w:rFonts w:ascii="Times New Roman" w:hAnsi="Times New Roman"/>
      <w:lang w:val="en-GB" w:eastAsia="en-US"/>
    </w:rPr>
  </w:style>
  <w:style w:type="character" w:customStyle="1" w:styleId="B4Char">
    <w:name w:val="B4 Char"/>
    <w:link w:val="B4"/>
    <w:qFormat/>
    <w:rsid w:val="00D939B1"/>
    <w:rPr>
      <w:rFonts w:ascii="Times New Roman" w:hAnsi="Times New Roman"/>
      <w:lang w:val="en-GB" w:eastAsia="en-US"/>
    </w:rPr>
  </w:style>
  <w:style w:type="character" w:customStyle="1" w:styleId="B5Char">
    <w:name w:val="B5 Char"/>
    <w:link w:val="B5"/>
    <w:qFormat/>
    <w:rsid w:val="00D939B1"/>
    <w:rPr>
      <w:rFonts w:ascii="Times New Roman" w:hAnsi="Times New Roman"/>
      <w:lang w:val="en-GB" w:eastAsia="en-US"/>
    </w:rPr>
  </w:style>
  <w:style w:type="character" w:customStyle="1" w:styleId="CharChar21">
    <w:name w:val="Char Char21"/>
    <w:qFormat/>
    <w:rsid w:val="00D939B1"/>
    <w:rPr>
      <w:rFonts w:ascii="Times New Roman" w:hAnsi="Times New Roman"/>
      <w:lang w:val="en-GB" w:eastAsia="en-US"/>
    </w:rPr>
  </w:style>
  <w:style w:type="paragraph" w:customStyle="1" w:styleId="1d">
    <w:name w:val="修订1"/>
    <w:hidden/>
    <w:semiHidden/>
    <w:qFormat/>
    <w:rsid w:val="00D939B1"/>
    <w:rPr>
      <w:rFonts w:ascii="Times New Roman" w:eastAsia="Batang" w:hAnsi="Times New Roman"/>
      <w:lang w:val="en-GB" w:eastAsia="en-US"/>
    </w:rPr>
  </w:style>
  <w:style w:type="character" w:customStyle="1" w:styleId="HeadingChar">
    <w:name w:val="Heading Char"/>
    <w:link w:val="Heading"/>
    <w:qFormat/>
    <w:rsid w:val="00D939B1"/>
    <w:rPr>
      <w:rFonts w:ascii="Arial" w:hAnsi="Arial"/>
      <w:b/>
      <w:lang w:val="en-US"/>
    </w:rPr>
  </w:style>
  <w:style w:type="paragraph" w:customStyle="1" w:styleId="B6">
    <w:name w:val="B6"/>
    <w:basedOn w:val="B5"/>
    <w:link w:val="B6Char"/>
    <w:qFormat/>
    <w:rsid w:val="00D939B1"/>
    <w:pPr>
      <w:overflowPunct w:val="0"/>
      <w:autoSpaceDE w:val="0"/>
      <w:autoSpaceDN w:val="0"/>
      <w:adjustRightInd w:val="0"/>
      <w:ind w:left="1985"/>
      <w:textAlignment w:val="baseline"/>
    </w:pPr>
    <w:rPr>
      <w:lang w:eastAsia="x-none"/>
    </w:rPr>
  </w:style>
  <w:style w:type="character" w:customStyle="1" w:styleId="B6Char">
    <w:name w:val="B6 Char"/>
    <w:link w:val="B6"/>
    <w:qFormat/>
    <w:rsid w:val="00D939B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D939B1"/>
    <w:rPr>
      <w:rFonts w:ascii="Arial" w:eastAsia="宋体" w:hAnsi="Arial"/>
      <w:sz w:val="32"/>
      <w:lang w:val="en-GB" w:eastAsia="en-US" w:bidi="ar-SA"/>
    </w:rPr>
  </w:style>
  <w:style w:type="character" w:customStyle="1" w:styleId="CharChar16">
    <w:name w:val="Char Char16"/>
    <w:qFormat/>
    <w:rsid w:val="00D939B1"/>
    <w:rPr>
      <w:rFonts w:ascii="Arial" w:eastAsia="宋体" w:hAnsi="Arial"/>
      <w:lang w:val="en-GB" w:eastAsia="en-US" w:bidi="ar-SA"/>
    </w:rPr>
  </w:style>
  <w:style w:type="character" w:customStyle="1" w:styleId="CharChar14">
    <w:name w:val="Char Char14"/>
    <w:qFormat/>
    <w:rsid w:val="00D939B1"/>
    <w:rPr>
      <w:rFonts w:ascii="Arial" w:eastAsia="宋体" w:hAnsi="Arial"/>
      <w:sz w:val="36"/>
      <w:lang w:val="en-GB" w:eastAsia="en-US" w:bidi="ar-SA"/>
    </w:rPr>
  </w:style>
  <w:style w:type="paragraph" w:customStyle="1" w:styleId="affe">
    <w:name w:val="変更箇所"/>
    <w:hidden/>
    <w:semiHidden/>
    <w:qFormat/>
    <w:rsid w:val="00D939B1"/>
    <w:rPr>
      <w:rFonts w:ascii="Times New Roman" w:eastAsia="MS Mincho" w:hAnsi="Times New Roman"/>
      <w:lang w:val="en-GB" w:eastAsia="en-US"/>
    </w:rPr>
  </w:style>
  <w:style w:type="paragraph" w:customStyle="1" w:styleId="CarCar1CharCharCarCar">
    <w:name w:val="Car Car1 Char Char Car Car"/>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D939B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D939B1"/>
    <w:rPr>
      <w:rFonts w:ascii="Times New Roman" w:hAnsi="Times New Roman"/>
      <w:i/>
      <w:iCs/>
      <w:lang w:val="en-GB" w:eastAsia="x-none"/>
    </w:rPr>
  </w:style>
  <w:style w:type="paragraph" w:styleId="afff">
    <w:name w:val="Note Heading"/>
    <w:basedOn w:val="a"/>
    <w:next w:val="a"/>
    <w:link w:val="1e"/>
    <w:qFormat/>
    <w:rsid w:val="00D939B1"/>
    <w:pPr>
      <w:overflowPunct w:val="0"/>
      <w:autoSpaceDE w:val="0"/>
      <w:autoSpaceDN w:val="0"/>
      <w:adjustRightInd w:val="0"/>
      <w:textAlignment w:val="baseline"/>
    </w:pPr>
    <w:rPr>
      <w:rFonts w:eastAsia="Times New Roman"/>
      <w:lang w:eastAsia="en-GB"/>
    </w:rPr>
  </w:style>
  <w:style w:type="character" w:customStyle="1" w:styleId="afff0">
    <w:name w:val="注释标题 字符"/>
    <w:basedOn w:val="a0"/>
    <w:qFormat/>
    <w:rsid w:val="00D939B1"/>
    <w:rPr>
      <w:rFonts w:ascii="Times New Roman" w:hAnsi="Times New Roman"/>
      <w:lang w:val="en-GB" w:eastAsia="en-US"/>
    </w:rPr>
  </w:style>
  <w:style w:type="character" w:customStyle="1" w:styleId="1e">
    <w:name w:val="注释标题 字符1"/>
    <w:basedOn w:val="a0"/>
    <w:link w:val="afff"/>
    <w:qFormat/>
    <w:rsid w:val="00D939B1"/>
    <w:rPr>
      <w:rFonts w:ascii="Times New Roman" w:eastAsia="Times New Roman" w:hAnsi="Times New Roman"/>
      <w:lang w:val="en-GB" w:eastAsia="en-GB"/>
    </w:rPr>
  </w:style>
  <w:style w:type="character" w:customStyle="1" w:styleId="CharChar25">
    <w:name w:val="Char Char25"/>
    <w:qFormat/>
    <w:rsid w:val="00D939B1"/>
    <w:rPr>
      <w:rFonts w:ascii="Arial" w:hAnsi="Arial"/>
      <w:lang w:val="en-GB" w:eastAsia="en-US"/>
    </w:rPr>
  </w:style>
  <w:style w:type="character" w:customStyle="1" w:styleId="CharChar24">
    <w:name w:val="Char Char24"/>
    <w:rsid w:val="00D939B1"/>
    <w:rPr>
      <w:rFonts w:ascii="Arial" w:hAnsi="Arial"/>
      <w:sz w:val="36"/>
      <w:lang w:val="en-GB" w:eastAsia="en-US"/>
    </w:rPr>
  </w:style>
  <w:style w:type="character" w:customStyle="1" w:styleId="CharChar17">
    <w:name w:val="Char Char17"/>
    <w:qFormat/>
    <w:rsid w:val="00D939B1"/>
    <w:rPr>
      <w:rFonts w:ascii="Tahoma" w:hAnsi="Tahoma" w:cs="Tahoma"/>
      <w:shd w:val="clear" w:color="auto" w:fill="000080"/>
      <w:lang w:val="en-GB" w:eastAsia="en-US"/>
    </w:rPr>
  </w:style>
  <w:style w:type="character" w:customStyle="1" w:styleId="CharChar19">
    <w:name w:val="Char Char19"/>
    <w:qFormat/>
    <w:rsid w:val="00D939B1"/>
    <w:rPr>
      <w:rFonts w:ascii="Times New Roman" w:hAnsi="Times New Roman"/>
      <w:lang w:val="en-GB"/>
    </w:rPr>
  </w:style>
  <w:style w:type="character" w:customStyle="1" w:styleId="CharChar20">
    <w:name w:val="Char Char20"/>
    <w:qFormat/>
    <w:rsid w:val="00D939B1"/>
    <w:rPr>
      <w:rFonts w:ascii="Tahoma" w:hAnsi="Tahoma" w:cs="Tahoma"/>
      <w:sz w:val="16"/>
      <w:szCs w:val="16"/>
      <w:lang w:val="en-GB" w:eastAsia="en-US"/>
    </w:rPr>
  </w:style>
  <w:style w:type="paragraph" w:customStyle="1" w:styleId="afff1">
    <w:name w:val="수정"/>
    <w:hidden/>
    <w:semiHidden/>
    <w:qFormat/>
    <w:rsid w:val="00D939B1"/>
    <w:rPr>
      <w:rFonts w:ascii="Times New Roman" w:eastAsia="Batang" w:hAnsi="Times New Roman"/>
      <w:lang w:val="en-GB" w:eastAsia="en-US"/>
    </w:rPr>
  </w:style>
  <w:style w:type="character" w:customStyle="1" w:styleId="CharChar30">
    <w:name w:val="Char Char30"/>
    <w:qFormat/>
    <w:rsid w:val="00D939B1"/>
    <w:rPr>
      <w:rFonts w:ascii="Arial" w:hAnsi="Arial"/>
      <w:lang w:val="en-GB" w:eastAsia="en-US"/>
    </w:rPr>
  </w:style>
  <w:style w:type="character" w:customStyle="1" w:styleId="CharChar26">
    <w:name w:val="Char Char26"/>
    <w:qFormat/>
    <w:rsid w:val="00D939B1"/>
    <w:rPr>
      <w:rFonts w:ascii="Times New Roman" w:hAnsi="Times New Roman"/>
      <w:lang w:val="en-GB" w:eastAsia="en-US"/>
    </w:rPr>
  </w:style>
  <w:style w:type="character" w:customStyle="1" w:styleId="CharChar27">
    <w:name w:val="Char Char27"/>
    <w:qFormat/>
    <w:rsid w:val="00D939B1"/>
    <w:rPr>
      <w:rFonts w:ascii="Arial" w:hAnsi="Arial"/>
      <w:b/>
      <w:i/>
      <w:noProof/>
      <w:sz w:val="18"/>
      <w:lang w:val="en-GB" w:eastAsia="en-US"/>
    </w:rPr>
  </w:style>
  <w:style w:type="paragraph" w:customStyle="1" w:styleId="Objetducommentaire">
    <w:name w:val="Objet du commentaire"/>
    <w:basedOn w:val="ae"/>
    <w:next w:val="ae"/>
    <w:semiHidden/>
    <w:qFormat/>
    <w:rsid w:val="00D939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939B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D939B1"/>
    <w:rPr>
      <w:rFonts w:ascii="Arial" w:hAnsi="Arial" w:cs="Arial"/>
      <w:color w:val="auto"/>
      <w:sz w:val="20"/>
      <w:szCs w:val="20"/>
    </w:rPr>
  </w:style>
  <w:style w:type="paragraph" w:customStyle="1" w:styleId="TALCharChar">
    <w:name w:val="TAL Char Char"/>
    <w:basedOn w:val="a"/>
    <w:link w:val="TALCharCharChar"/>
    <w:qFormat/>
    <w:rsid w:val="00D939B1"/>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D939B1"/>
    <w:rPr>
      <w:rFonts w:ascii="Arial" w:eastAsia="Times New Roman" w:hAnsi="Arial"/>
      <w:sz w:val="18"/>
      <w:lang w:val="en-GB" w:eastAsia="x-none"/>
    </w:rPr>
  </w:style>
  <w:style w:type="paragraph" w:customStyle="1" w:styleId="Arial">
    <w:name w:val="正文 + Arial"/>
    <w:aliases w:val="8 磅,加粗,段后: 0 磅"/>
    <w:basedOn w:val="TAL"/>
    <w:qFormat/>
    <w:rsid w:val="00D939B1"/>
    <w:pPr>
      <w:overflowPunct w:val="0"/>
      <w:autoSpaceDE w:val="0"/>
      <w:autoSpaceDN w:val="0"/>
      <w:adjustRightInd w:val="0"/>
      <w:textAlignment w:val="baseline"/>
    </w:pPr>
    <w:rPr>
      <w:sz w:val="16"/>
      <w:szCs w:val="16"/>
      <w:lang w:eastAsia="x-none"/>
    </w:rPr>
  </w:style>
  <w:style w:type="numbering" w:customStyle="1" w:styleId="NoList1">
    <w:name w:val="No List1"/>
    <w:next w:val="a2"/>
    <w:semiHidden/>
    <w:rsid w:val="00D939B1"/>
  </w:style>
  <w:style w:type="paragraph" w:customStyle="1" w:styleId="xl22">
    <w:name w:val="xl22"/>
    <w:basedOn w:val="a"/>
    <w:qFormat/>
    <w:rsid w:val="00D939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939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939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939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939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939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939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939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939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939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939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qFormat/>
    <w:rsid w:val="00D939B1"/>
    <w:rPr>
      <w:rFonts w:ascii="Times New Roman" w:eastAsia="PMingLiU" w:hAnsi="Times New Roman"/>
      <w:lang w:val="en-GB" w:eastAsia="en-GB"/>
    </w:rPr>
    <w:tblPr/>
  </w:style>
  <w:style w:type="character" w:customStyle="1" w:styleId="EXCar">
    <w:name w:val="EX Car"/>
    <w:qFormat/>
    <w:rsid w:val="00D939B1"/>
    <w:rPr>
      <w:lang w:val="en-GB"/>
    </w:rPr>
  </w:style>
  <w:style w:type="character" w:customStyle="1" w:styleId="MTDisplayEquationZchn">
    <w:name w:val="MTDisplayEquation Zchn"/>
    <w:link w:val="MTDisplayEquation"/>
    <w:qFormat/>
    <w:rsid w:val="00D939B1"/>
    <w:rPr>
      <w:rFonts w:ascii="Times New Roman" w:eastAsia="Times New Roman" w:hAnsi="Times New Roman"/>
      <w:lang w:val="en-GB" w:eastAsia="ja-JP"/>
    </w:rPr>
  </w:style>
  <w:style w:type="character" w:customStyle="1" w:styleId="TF0">
    <w:name w:val="TF字符"/>
    <w:aliases w:val="left字符"/>
    <w:qFormat/>
    <w:rsid w:val="00D939B1"/>
    <w:rPr>
      <w:rFonts w:ascii="Arial" w:hAnsi="Arial"/>
      <w:b/>
      <w:lang w:val="en-GB" w:eastAsia="en-US"/>
    </w:rPr>
  </w:style>
  <w:style w:type="paragraph" w:customStyle="1" w:styleId="3a">
    <w:name w:val="修订3"/>
    <w:hidden/>
    <w:semiHidden/>
    <w:qFormat/>
    <w:rsid w:val="00D939B1"/>
    <w:rPr>
      <w:rFonts w:ascii="Times New Roman" w:eastAsia="Batang" w:hAnsi="Times New Roman"/>
      <w:lang w:val="en-GB" w:eastAsia="en-US"/>
    </w:rPr>
  </w:style>
  <w:style w:type="character" w:customStyle="1" w:styleId="26">
    <w:name w:val="列表项目符号 2 字符"/>
    <w:aliases w:val="lb2 字符"/>
    <w:link w:val="25"/>
    <w:uiPriority w:val="99"/>
    <w:qFormat/>
    <w:rsid w:val="00D939B1"/>
    <w:rPr>
      <w:rFonts w:ascii="Times New Roman" w:hAnsi="Times New Roman"/>
      <w:lang w:val="en-GB" w:eastAsia="en-US"/>
    </w:rPr>
  </w:style>
  <w:style w:type="paragraph" w:customStyle="1" w:styleId="-31">
    <w:name w:val="深色列表 - 着色 31"/>
    <w:hidden/>
    <w:uiPriority w:val="99"/>
    <w:semiHidden/>
    <w:qFormat/>
    <w:rsid w:val="00D939B1"/>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D939B1"/>
    <w:rPr>
      <w:rFonts w:ascii="Arial" w:hAnsi="Arial"/>
      <w:lang w:val="en-GB"/>
    </w:rPr>
  </w:style>
  <w:style w:type="character" w:customStyle="1" w:styleId="1-11">
    <w:name w:val="网格表 1 浅色 - 着色 11"/>
    <w:uiPriority w:val="31"/>
    <w:qFormat/>
    <w:rsid w:val="00D939B1"/>
    <w:rPr>
      <w:smallCaps/>
      <w:color w:val="5A5A5A"/>
    </w:rPr>
  </w:style>
  <w:style w:type="paragraph" w:customStyle="1" w:styleId="afff2">
    <w:name w:val="样式 页眉"/>
    <w:basedOn w:val="a4"/>
    <w:link w:val="Char"/>
    <w:qFormat/>
    <w:rsid w:val="00D939B1"/>
    <w:pPr>
      <w:overflowPunct w:val="0"/>
      <w:autoSpaceDE w:val="0"/>
      <w:autoSpaceDN w:val="0"/>
      <w:adjustRightInd w:val="0"/>
      <w:textAlignment w:val="baseline"/>
    </w:pPr>
    <w:rPr>
      <w:rFonts w:eastAsia="Arial"/>
      <w:bCs/>
      <w:sz w:val="22"/>
    </w:rPr>
  </w:style>
  <w:style w:type="character" w:customStyle="1" w:styleId="Char">
    <w:name w:val="样式 页眉 Char"/>
    <w:link w:val="afff2"/>
    <w:qFormat/>
    <w:rsid w:val="00D939B1"/>
    <w:rPr>
      <w:rFonts w:ascii="Arial" w:eastAsia="Arial" w:hAnsi="Arial"/>
      <w:b/>
      <w:bCs/>
      <w:noProof/>
      <w:sz w:val="22"/>
      <w:lang w:val="en-GB" w:eastAsia="en-US"/>
    </w:rPr>
  </w:style>
  <w:style w:type="paragraph" w:customStyle="1" w:styleId="-310">
    <w:name w:val="彩色底纹 - 着色 31"/>
    <w:basedOn w:val="a"/>
    <w:uiPriority w:val="34"/>
    <w:qFormat/>
    <w:rsid w:val="00D939B1"/>
    <w:pPr>
      <w:overflowPunct w:val="0"/>
      <w:autoSpaceDE w:val="0"/>
      <w:autoSpaceDN w:val="0"/>
      <w:adjustRightInd w:val="0"/>
      <w:ind w:left="720"/>
      <w:contextualSpacing/>
      <w:textAlignment w:val="baseline"/>
    </w:pPr>
  </w:style>
  <w:style w:type="character" w:customStyle="1" w:styleId="T1Char1">
    <w:name w:val="T1 Char1"/>
    <w:aliases w:val="Header 6 Char Char1,Heading 6 Char1"/>
    <w:qFormat/>
    <w:rsid w:val="00D939B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D939B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D939B1"/>
    <w:rPr>
      <w:rFonts w:ascii="Arial" w:hAnsi="Arial"/>
      <w:sz w:val="22"/>
      <w:lang w:val="en-GB" w:eastAsia="ja-JP" w:bidi="ar-SA"/>
    </w:rPr>
  </w:style>
  <w:style w:type="table" w:customStyle="1" w:styleId="TableGrid11">
    <w:name w:val="Table Grid11"/>
    <w:basedOn w:val="a1"/>
    <w:next w:val="af6"/>
    <w:qFormat/>
    <w:rsid w:val="00D939B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qFormat/>
    <w:rsid w:val="00D939B1"/>
    <w:pPr>
      <w:tabs>
        <w:tab w:val="num" w:pos="45"/>
      </w:tabs>
      <w:overflowPunct w:val="0"/>
      <w:autoSpaceDE w:val="0"/>
      <w:autoSpaceDN w:val="0"/>
      <w:adjustRightInd w:val="0"/>
      <w:ind w:left="405" w:hanging="405"/>
      <w:textAlignment w:val="baseline"/>
    </w:pPr>
    <w:rPr>
      <w:rFonts w:eastAsia="Arial"/>
    </w:rPr>
  </w:style>
  <w:style w:type="paragraph" w:styleId="afff3">
    <w:name w:val="table of figures"/>
    <w:basedOn w:val="a"/>
    <w:next w:val="a"/>
    <w:qFormat/>
    <w:rsid w:val="00D939B1"/>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
    <w:link w:val="3c"/>
    <w:qFormat/>
    <w:rsid w:val="00D939B1"/>
    <w:pPr>
      <w:overflowPunct w:val="0"/>
      <w:autoSpaceDE w:val="0"/>
      <w:autoSpaceDN w:val="0"/>
      <w:adjustRightInd w:val="0"/>
      <w:ind w:left="1080"/>
      <w:textAlignment w:val="baseline"/>
    </w:pPr>
    <w:rPr>
      <w:rFonts w:eastAsia="Times New Roman"/>
    </w:rPr>
  </w:style>
  <w:style w:type="character" w:customStyle="1" w:styleId="3c">
    <w:name w:val="正文文本缩进 3 字符"/>
    <w:basedOn w:val="a0"/>
    <w:link w:val="3b"/>
    <w:qFormat/>
    <w:rsid w:val="00D939B1"/>
    <w:rPr>
      <w:rFonts w:ascii="Times New Roman" w:eastAsia="Times New Roman" w:hAnsi="Times New Roman"/>
      <w:lang w:val="en-GB" w:eastAsia="en-US"/>
    </w:rPr>
  </w:style>
  <w:style w:type="paragraph" w:customStyle="1" w:styleId="MotorolaResponse1">
    <w:name w:val="Motorola Response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D939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939B1"/>
    <w:rPr>
      <w:rFonts w:ascii="Times New Roman" w:eastAsia="Batang" w:hAnsi="Times New Roman"/>
      <w:sz w:val="24"/>
      <w:lang w:eastAsia="en-US"/>
    </w:rPr>
  </w:style>
  <w:style w:type="paragraph" w:customStyle="1" w:styleId="FBCharCharCharChar1">
    <w:name w:val="FB Char Char Char Char1"/>
    <w:next w:val="a"/>
    <w:semiHidden/>
    <w:qFormat/>
    <w:rsid w:val="00D939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939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939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D939B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D939B1"/>
    <w:rPr>
      <w:rFonts w:ascii="Arial" w:eastAsia="Arial" w:hAnsi="Arial"/>
      <w:sz w:val="28"/>
      <w:lang w:val="en-GB" w:eastAsia="en-US"/>
    </w:rPr>
  </w:style>
  <w:style w:type="paragraph" w:customStyle="1" w:styleId="afff4">
    <w:name w:val="表格题注"/>
    <w:next w:val="a"/>
    <w:qFormat/>
    <w:rsid w:val="00D939B1"/>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fff5">
    <w:name w:val="插图题注"/>
    <w:next w:val="a"/>
    <w:qFormat/>
    <w:rsid w:val="00D939B1"/>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D939B1"/>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D939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939B1"/>
    <w:rPr>
      <w:vanish w:val="0"/>
      <w:color w:val="FF0000"/>
      <w:lang w:eastAsia="en-US"/>
    </w:rPr>
  </w:style>
  <w:style w:type="character" w:customStyle="1" w:styleId="28">
    <w:name w:val="列表 2 字符"/>
    <w:link w:val="27"/>
    <w:uiPriority w:val="99"/>
    <w:qFormat/>
    <w:rsid w:val="00D939B1"/>
    <w:rPr>
      <w:rFonts w:ascii="Times New Roman" w:hAnsi="Times New Roman"/>
      <w:lang w:val="en-GB" w:eastAsia="en-US"/>
    </w:rPr>
  </w:style>
  <w:style w:type="character" w:customStyle="1" w:styleId="aa">
    <w:name w:val="列表项目符号 字符"/>
    <w:aliases w:val="UL 字符"/>
    <w:link w:val="a7"/>
    <w:uiPriority w:val="99"/>
    <w:qFormat/>
    <w:rsid w:val="00D939B1"/>
    <w:rPr>
      <w:rFonts w:ascii="Times New Roman" w:hAnsi="Times New Roman"/>
      <w:lang w:val="en-GB" w:eastAsia="en-US"/>
    </w:rPr>
  </w:style>
  <w:style w:type="character" w:customStyle="1" w:styleId="1Char0">
    <w:name w:val="样式1 Char"/>
    <w:link w:val="1f"/>
    <w:qFormat/>
    <w:rsid w:val="00D939B1"/>
    <w:rPr>
      <w:rFonts w:ascii="Arial" w:hAnsi="Arial"/>
      <w:sz w:val="18"/>
      <w:lang w:val="x-none" w:eastAsia="ja-JP"/>
    </w:rPr>
  </w:style>
  <w:style w:type="character" w:customStyle="1" w:styleId="superscript">
    <w:name w:val="superscript"/>
    <w:aliases w:val="+"/>
    <w:qFormat/>
    <w:rsid w:val="00D939B1"/>
    <w:rPr>
      <w:rFonts w:ascii="Bookman" w:hAnsi="Bookman"/>
      <w:position w:val="6"/>
      <w:sz w:val="18"/>
    </w:rPr>
  </w:style>
  <w:style w:type="character" w:customStyle="1" w:styleId="NOChar1">
    <w:name w:val="NO Char1"/>
    <w:qFormat/>
    <w:rsid w:val="00D939B1"/>
    <w:rPr>
      <w:rFonts w:eastAsia="MS Mincho"/>
      <w:lang w:val="en-GB" w:eastAsia="en-US" w:bidi="ar-SA"/>
    </w:rPr>
  </w:style>
  <w:style w:type="paragraph" w:customStyle="1" w:styleId="textintend1">
    <w:name w:val="text intend 1"/>
    <w:basedOn w:val="text"/>
    <w:qFormat/>
    <w:rsid w:val="00D939B1"/>
    <w:pPr>
      <w:widowControl/>
      <w:tabs>
        <w:tab w:val="left" w:pos="992"/>
      </w:tabs>
      <w:spacing w:after="120"/>
      <w:ind w:left="992" w:hanging="425"/>
    </w:pPr>
    <w:rPr>
      <w:rFonts w:eastAsia="MS Mincho"/>
      <w:lang w:val="en-US"/>
    </w:rPr>
  </w:style>
  <w:style w:type="paragraph" w:customStyle="1" w:styleId="TabList">
    <w:name w:val="TabList"/>
    <w:basedOn w:val="a"/>
    <w:qFormat/>
    <w:rsid w:val="00D939B1"/>
    <w:pPr>
      <w:tabs>
        <w:tab w:val="left" w:pos="1134"/>
      </w:tabs>
      <w:spacing w:after="0"/>
    </w:pPr>
    <w:rPr>
      <w:rFonts w:eastAsia="MS Mincho"/>
    </w:rPr>
  </w:style>
  <w:style w:type="character" w:customStyle="1" w:styleId="BodyText2Char1">
    <w:name w:val="Body Text 2 Char1"/>
    <w:qFormat/>
    <w:rsid w:val="00D939B1"/>
    <w:rPr>
      <w:lang w:val="en-GB"/>
    </w:rPr>
  </w:style>
  <w:style w:type="character" w:customStyle="1" w:styleId="EndnoteTextChar1">
    <w:name w:val="Endnote Text Char1"/>
    <w:uiPriority w:val="99"/>
    <w:qFormat/>
    <w:rsid w:val="00D939B1"/>
    <w:rPr>
      <w:lang w:val="en-GB"/>
    </w:rPr>
  </w:style>
  <w:style w:type="character" w:customStyle="1" w:styleId="TitleChar1">
    <w:name w:val="Title Char1"/>
    <w:qFormat/>
    <w:rsid w:val="00D939B1"/>
    <w:rPr>
      <w:rFonts w:ascii="Cambria" w:eastAsia="Times New Roman" w:hAnsi="Cambria" w:cs="Times New Roman"/>
      <w:b/>
      <w:bCs/>
      <w:kern w:val="28"/>
      <w:sz w:val="32"/>
      <w:szCs w:val="32"/>
      <w:lang w:val="en-GB"/>
    </w:rPr>
  </w:style>
  <w:style w:type="paragraph" w:customStyle="1" w:styleId="textintend2">
    <w:name w:val="text intend 2"/>
    <w:basedOn w:val="text"/>
    <w:qFormat/>
    <w:rsid w:val="00D939B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939B1"/>
    <w:rPr>
      <w:lang w:val="en-GB"/>
    </w:rPr>
  </w:style>
  <w:style w:type="character" w:customStyle="1" w:styleId="BodyTextIndentChar1">
    <w:name w:val="Body Text Indent Char1"/>
    <w:qFormat/>
    <w:rsid w:val="00D939B1"/>
    <w:rPr>
      <w:lang w:val="en-GB"/>
    </w:rPr>
  </w:style>
  <w:style w:type="character" w:customStyle="1" w:styleId="BodyText3Char1">
    <w:name w:val="Body Text 3 Char1"/>
    <w:qFormat/>
    <w:rsid w:val="00D939B1"/>
    <w:rPr>
      <w:sz w:val="16"/>
      <w:szCs w:val="16"/>
      <w:lang w:val="en-GB"/>
    </w:rPr>
  </w:style>
  <w:style w:type="paragraph" w:customStyle="1" w:styleId="text">
    <w:name w:val="text"/>
    <w:basedOn w:val="a"/>
    <w:qFormat/>
    <w:rsid w:val="00D939B1"/>
    <w:pPr>
      <w:widowControl w:val="0"/>
      <w:spacing w:after="240"/>
      <w:jc w:val="both"/>
    </w:pPr>
    <w:rPr>
      <w:sz w:val="24"/>
      <w:lang w:val="en-AU"/>
    </w:rPr>
  </w:style>
  <w:style w:type="paragraph" w:customStyle="1" w:styleId="berschrift1H1">
    <w:name w:val="Überschrift 1.H1"/>
    <w:basedOn w:val="a"/>
    <w:next w:val="a"/>
    <w:qFormat/>
    <w:rsid w:val="00D939B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D939B1"/>
    <w:pPr>
      <w:widowControl/>
      <w:tabs>
        <w:tab w:val="left" w:pos="1843"/>
      </w:tabs>
      <w:spacing w:after="120"/>
      <w:ind w:left="1843" w:hanging="425"/>
    </w:pPr>
    <w:rPr>
      <w:rFonts w:eastAsia="MS Mincho"/>
      <w:lang w:val="en-US"/>
    </w:rPr>
  </w:style>
  <w:style w:type="paragraph" w:customStyle="1" w:styleId="normalpuce">
    <w:name w:val="normal puce"/>
    <w:basedOn w:val="a"/>
    <w:qFormat/>
    <w:rsid w:val="00D939B1"/>
    <w:pPr>
      <w:widowControl w:val="0"/>
      <w:tabs>
        <w:tab w:val="left" w:pos="360"/>
      </w:tabs>
      <w:spacing w:before="60" w:after="60"/>
      <w:ind w:left="360" w:hanging="360"/>
      <w:jc w:val="both"/>
    </w:pPr>
    <w:rPr>
      <w:rFonts w:eastAsia="MS Mincho"/>
    </w:rPr>
  </w:style>
  <w:style w:type="paragraph" w:customStyle="1" w:styleId="para">
    <w:name w:val="para"/>
    <w:basedOn w:val="a"/>
    <w:qFormat/>
    <w:rsid w:val="00D939B1"/>
    <w:pPr>
      <w:spacing w:after="240"/>
      <w:jc w:val="both"/>
    </w:pPr>
    <w:rPr>
      <w:rFonts w:ascii="Helvetica" w:hAnsi="Helvetica"/>
    </w:rPr>
  </w:style>
  <w:style w:type="paragraph" w:customStyle="1" w:styleId="List1">
    <w:name w:val="List1"/>
    <w:basedOn w:val="a"/>
    <w:qFormat/>
    <w:rsid w:val="00D939B1"/>
    <w:pPr>
      <w:spacing w:before="120" w:after="0" w:line="280" w:lineRule="atLeast"/>
      <w:ind w:left="360" w:hanging="360"/>
      <w:jc w:val="both"/>
    </w:pPr>
    <w:rPr>
      <w:rFonts w:ascii="Bookman" w:hAnsi="Bookman"/>
      <w:lang w:val="en-US"/>
    </w:rPr>
  </w:style>
  <w:style w:type="paragraph" w:customStyle="1" w:styleId="1f">
    <w:name w:val="样式1"/>
    <w:basedOn w:val="TAN"/>
    <w:link w:val="1Char0"/>
    <w:qFormat/>
    <w:rsid w:val="00D939B1"/>
    <w:pPr>
      <w:overflowPunct w:val="0"/>
      <w:autoSpaceDE w:val="0"/>
      <w:autoSpaceDN w:val="0"/>
      <w:adjustRightInd w:val="0"/>
      <w:ind w:left="360" w:hanging="360"/>
      <w:textAlignment w:val="baseline"/>
    </w:pPr>
    <w:rPr>
      <w:lang w:val="x-none" w:eastAsia="ja-JP"/>
    </w:rPr>
  </w:style>
  <w:style w:type="paragraph" w:customStyle="1" w:styleId="TdocText">
    <w:name w:val="Tdoc_Text"/>
    <w:basedOn w:val="a"/>
    <w:qFormat/>
    <w:rsid w:val="00D939B1"/>
    <w:pPr>
      <w:spacing w:before="120" w:after="0"/>
      <w:jc w:val="both"/>
    </w:pPr>
    <w:rPr>
      <w:lang w:val="en-US"/>
    </w:rPr>
  </w:style>
  <w:style w:type="paragraph" w:customStyle="1" w:styleId="centered">
    <w:name w:val="centered"/>
    <w:basedOn w:val="a"/>
    <w:qFormat/>
    <w:rsid w:val="00D939B1"/>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D939B1"/>
    <w:pPr>
      <w:tabs>
        <w:tab w:val="num" w:pos="432"/>
      </w:tabs>
      <w:spacing w:after="80"/>
      <w:ind w:left="432" w:hanging="432"/>
    </w:pPr>
    <w:rPr>
      <w:sz w:val="18"/>
      <w:lang w:val="en-US"/>
    </w:rPr>
  </w:style>
  <w:style w:type="paragraph" w:customStyle="1" w:styleId="LightGrid-Accent31">
    <w:name w:val="Light Grid - Accent 31"/>
    <w:basedOn w:val="a"/>
    <w:qFormat/>
    <w:rsid w:val="00D939B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D939B1"/>
    <w:rPr>
      <w:rFonts w:ascii="Times New Roman" w:eastAsia="Batang" w:hAnsi="Times New Roman"/>
      <w:lang w:val="en-GB" w:eastAsia="en-US"/>
    </w:rPr>
  </w:style>
  <w:style w:type="numbering" w:customStyle="1" w:styleId="1f0">
    <w:name w:val="リストなし1"/>
    <w:next w:val="a2"/>
    <w:uiPriority w:val="99"/>
    <w:semiHidden/>
    <w:unhideWhenUsed/>
    <w:rsid w:val="00D939B1"/>
  </w:style>
  <w:style w:type="paragraph" w:customStyle="1" w:styleId="810">
    <w:name w:val="表 (赤)  81"/>
    <w:basedOn w:val="a"/>
    <w:uiPriority w:val="34"/>
    <w:qFormat/>
    <w:rsid w:val="00D939B1"/>
    <w:pPr>
      <w:overflowPunct w:val="0"/>
      <w:autoSpaceDE w:val="0"/>
      <w:autoSpaceDN w:val="0"/>
      <w:adjustRightInd w:val="0"/>
      <w:ind w:left="720"/>
      <w:contextualSpacing/>
      <w:textAlignment w:val="baseline"/>
    </w:pPr>
    <w:rPr>
      <w:lang w:eastAsia="en-GB"/>
    </w:rPr>
  </w:style>
  <w:style w:type="paragraph" w:customStyle="1" w:styleId="note0">
    <w:name w:val="note"/>
    <w:basedOn w:val="a"/>
    <w:qFormat/>
    <w:rsid w:val="00D939B1"/>
    <w:pPr>
      <w:spacing w:before="100" w:beforeAutospacing="1" w:after="100" w:afterAutospacing="1"/>
    </w:pPr>
    <w:rPr>
      <w:sz w:val="24"/>
      <w:szCs w:val="24"/>
      <w:lang w:val="en-US" w:eastAsia="zh-CN"/>
    </w:rPr>
  </w:style>
  <w:style w:type="table" w:styleId="2f2">
    <w:name w:val="Table Classic 2"/>
    <w:basedOn w:val="a1"/>
    <w:qFormat/>
    <w:rsid w:val="00D939B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939B1"/>
    <w:rPr>
      <w:rFonts w:ascii="Times New Roman" w:hAnsi="Times New Roman"/>
      <w:lang w:val="en-GB" w:eastAsia="en-US"/>
    </w:rPr>
  </w:style>
  <w:style w:type="character" w:customStyle="1" w:styleId="-21">
    <w:name w:val="浅色网格 - 着色 21"/>
    <w:uiPriority w:val="99"/>
    <w:unhideWhenUsed/>
    <w:qFormat/>
    <w:rsid w:val="00D939B1"/>
    <w:rPr>
      <w:color w:val="808080"/>
    </w:rPr>
  </w:style>
  <w:style w:type="paragraph" w:customStyle="1" w:styleId="LGTdoc">
    <w:name w:val="LGTdoc_본문"/>
    <w:basedOn w:val="a"/>
    <w:qFormat/>
    <w:rsid w:val="00D939B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D939B1"/>
    <w:pPr>
      <w:spacing w:after="240"/>
      <w:jc w:val="both"/>
    </w:pPr>
    <w:rPr>
      <w:rFonts w:ascii="Arial" w:hAnsi="Arial"/>
      <w:szCs w:val="24"/>
    </w:rPr>
  </w:style>
  <w:style w:type="paragraph" w:customStyle="1" w:styleId="ECCFootnote">
    <w:name w:val="ECC Footnote"/>
    <w:basedOn w:val="a"/>
    <w:autoRedefine/>
    <w:uiPriority w:val="99"/>
    <w:qFormat/>
    <w:rsid w:val="00D939B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D939B1"/>
    <w:rPr>
      <w:rFonts w:ascii="Arial" w:hAnsi="Arial"/>
      <w:szCs w:val="24"/>
      <w:lang w:val="en-GB" w:eastAsia="en-US"/>
    </w:rPr>
  </w:style>
  <w:style w:type="paragraph" w:customStyle="1" w:styleId="Text1">
    <w:name w:val="Text 1"/>
    <w:basedOn w:val="a"/>
    <w:qFormat/>
    <w:rsid w:val="00D939B1"/>
    <w:pPr>
      <w:spacing w:after="240"/>
      <w:ind w:left="482"/>
      <w:jc w:val="both"/>
    </w:pPr>
    <w:rPr>
      <w:sz w:val="24"/>
      <w:lang w:eastAsia="fr-BE"/>
    </w:rPr>
  </w:style>
  <w:style w:type="paragraph" w:customStyle="1" w:styleId="NumPar4">
    <w:name w:val="NumPar 4"/>
    <w:basedOn w:val="40"/>
    <w:next w:val="a"/>
    <w:uiPriority w:val="99"/>
    <w:qFormat/>
    <w:rsid w:val="00D939B1"/>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D939B1"/>
  </w:style>
  <w:style w:type="paragraph" w:customStyle="1" w:styleId="cita">
    <w:name w:val="cita"/>
    <w:basedOn w:val="a"/>
    <w:qFormat/>
    <w:rsid w:val="00D939B1"/>
    <w:pPr>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D939B1"/>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D939B1"/>
    <w:pPr>
      <w:overflowPunct w:val="0"/>
      <w:autoSpaceDE w:val="0"/>
      <w:autoSpaceDN w:val="0"/>
      <w:adjustRightInd w:val="0"/>
      <w:textAlignment w:val="baseline"/>
    </w:pPr>
    <w:rPr>
      <w:szCs w:val="36"/>
      <w:lang w:eastAsia="zh-CN"/>
    </w:rPr>
  </w:style>
  <w:style w:type="paragraph" w:customStyle="1" w:styleId="Atl">
    <w:name w:val="Atl"/>
    <w:basedOn w:val="a"/>
    <w:qFormat/>
    <w:rsid w:val="00D939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D939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qFormat/>
    <w:rsid w:val="00D939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qFormat/>
    <w:rsid w:val="00D939B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D939B1"/>
    <w:rPr>
      <w:vanish w:val="0"/>
      <w:webHidden w:val="0"/>
      <w:color w:val="000000"/>
      <w:specVanish w:val="0"/>
    </w:rPr>
  </w:style>
  <w:style w:type="paragraph" w:customStyle="1" w:styleId="Equation">
    <w:name w:val="Equation"/>
    <w:basedOn w:val="a"/>
    <w:next w:val="a"/>
    <w:link w:val="EquationChar"/>
    <w:qFormat/>
    <w:rsid w:val="00D939B1"/>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D939B1"/>
    <w:rPr>
      <w:rFonts w:ascii="Times New Roman" w:hAnsi="Times New Roman"/>
      <w:sz w:val="22"/>
      <w:szCs w:val="22"/>
      <w:lang w:val="x-none" w:eastAsia="x-none"/>
    </w:rPr>
  </w:style>
  <w:style w:type="character" w:customStyle="1" w:styleId="shorttext">
    <w:name w:val="short_text"/>
    <w:qFormat/>
    <w:rsid w:val="00D939B1"/>
  </w:style>
  <w:style w:type="character" w:customStyle="1" w:styleId="UnresolvedMention1">
    <w:name w:val="Unresolved Mention1"/>
    <w:uiPriority w:val="99"/>
    <w:unhideWhenUsed/>
    <w:qFormat/>
    <w:rsid w:val="00D939B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D939B1"/>
    <w:rPr>
      <w:sz w:val="18"/>
      <w:szCs w:val="18"/>
      <w:lang w:val="en-GB" w:eastAsia="en-US"/>
    </w:rPr>
  </w:style>
  <w:style w:type="character" w:customStyle="1" w:styleId="Char10">
    <w:name w:val="页脚 Char1"/>
    <w:aliases w:val="footer odd Char1,footer Char1,fo Char1,pie de página Char1"/>
    <w:qFormat/>
    <w:rsid w:val="00D939B1"/>
    <w:rPr>
      <w:sz w:val="18"/>
      <w:szCs w:val="18"/>
      <w:lang w:val="en-GB" w:eastAsia="en-US"/>
    </w:rPr>
  </w:style>
  <w:style w:type="paragraph" w:customStyle="1" w:styleId="2-21">
    <w:name w:val="中等深浅列表 2 - 着色 21"/>
    <w:uiPriority w:val="99"/>
    <w:semiHidden/>
    <w:qFormat/>
    <w:rsid w:val="00D939B1"/>
    <w:rPr>
      <w:rFonts w:ascii="Times New Roman" w:hAnsi="Times New Roman"/>
      <w:lang w:val="en-GB" w:eastAsia="en-US"/>
    </w:rPr>
  </w:style>
  <w:style w:type="paragraph" w:customStyle="1" w:styleId="1-21">
    <w:name w:val="中等深浅网格 1 - 着色 21"/>
    <w:basedOn w:val="a"/>
    <w:uiPriority w:val="34"/>
    <w:qFormat/>
    <w:rsid w:val="00D939B1"/>
    <w:pPr>
      <w:overflowPunct w:val="0"/>
      <w:autoSpaceDE w:val="0"/>
      <w:autoSpaceDN w:val="0"/>
      <w:adjustRightInd w:val="0"/>
      <w:ind w:left="720"/>
      <w:contextualSpacing/>
    </w:pPr>
  </w:style>
  <w:style w:type="character" w:customStyle="1" w:styleId="-11">
    <w:name w:val="浅色网格 - 着色 11"/>
    <w:uiPriority w:val="99"/>
    <w:qFormat/>
    <w:rsid w:val="00D939B1"/>
    <w:rPr>
      <w:color w:val="808080"/>
    </w:rPr>
  </w:style>
  <w:style w:type="character" w:customStyle="1" w:styleId="UnresolvedMention2">
    <w:name w:val="Unresolved Mention2"/>
    <w:uiPriority w:val="99"/>
    <w:qFormat/>
    <w:rsid w:val="00D939B1"/>
    <w:rPr>
      <w:color w:val="808080"/>
      <w:shd w:val="clear" w:color="auto" w:fill="E6E6E6"/>
    </w:rPr>
  </w:style>
  <w:style w:type="paragraph" w:customStyle="1" w:styleId="-110">
    <w:name w:val="彩色底纹 - 着色 11"/>
    <w:hidden/>
    <w:uiPriority w:val="99"/>
    <w:semiHidden/>
    <w:qFormat/>
    <w:rsid w:val="00D939B1"/>
    <w:rPr>
      <w:rFonts w:ascii="Times New Roman" w:hAnsi="Times New Roman"/>
      <w:lang w:val="en-GB" w:eastAsia="en-US"/>
    </w:rPr>
  </w:style>
  <w:style w:type="character" w:customStyle="1" w:styleId="UnresolvedMention3">
    <w:name w:val="Unresolved Mention3"/>
    <w:uiPriority w:val="99"/>
    <w:unhideWhenUsed/>
    <w:qFormat/>
    <w:rsid w:val="00D939B1"/>
    <w:rPr>
      <w:color w:val="808080"/>
      <w:shd w:val="clear" w:color="auto" w:fill="E6E6E6"/>
    </w:rPr>
  </w:style>
  <w:style w:type="character" w:customStyle="1" w:styleId="1f1">
    <w:name w:val="未处理的提及1"/>
    <w:uiPriority w:val="99"/>
    <w:qFormat/>
    <w:rsid w:val="00D939B1"/>
    <w:rPr>
      <w:color w:val="808080"/>
      <w:shd w:val="clear" w:color="auto" w:fill="E6E6E6"/>
    </w:rPr>
  </w:style>
  <w:style w:type="paragraph" w:customStyle="1" w:styleId="910">
    <w:name w:val="目录 91"/>
    <w:basedOn w:val="TOC8"/>
    <w:qFormat/>
    <w:rsid w:val="00D939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f2">
    <w:name w:val="题注1"/>
    <w:basedOn w:val="a"/>
    <w:next w:val="a"/>
    <w:qFormat/>
    <w:rsid w:val="00D939B1"/>
    <w:pPr>
      <w:overflowPunct w:val="0"/>
      <w:autoSpaceDE w:val="0"/>
      <w:autoSpaceDN w:val="0"/>
      <w:adjustRightInd w:val="0"/>
      <w:spacing w:before="120" w:after="120"/>
      <w:textAlignment w:val="baseline"/>
    </w:pPr>
    <w:rPr>
      <w:rFonts w:eastAsia="MS Mincho"/>
      <w:b/>
      <w:lang w:eastAsia="en-GB"/>
    </w:rPr>
  </w:style>
  <w:style w:type="paragraph" w:customStyle="1" w:styleId="1f3">
    <w:name w:val="图表目录1"/>
    <w:basedOn w:val="a"/>
    <w:next w:val="a"/>
    <w:qFormat/>
    <w:rsid w:val="00D939B1"/>
    <w:pPr>
      <w:overflowPunct w:val="0"/>
      <w:autoSpaceDE w:val="0"/>
      <w:autoSpaceDN w:val="0"/>
      <w:adjustRightInd w:val="0"/>
      <w:ind w:left="400" w:hanging="400"/>
      <w:jc w:val="center"/>
      <w:textAlignment w:val="baseline"/>
    </w:pPr>
    <w:rPr>
      <w:rFonts w:eastAsia="MS Mincho"/>
      <w:b/>
      <w:lang w:eastAsia="en-GB"/>
    </w:rPr>
  </w:style>
  <w:style w:type="paragraph" w:styleId="HTML0">
    <w:name w:val="HTML Preformatted"/>
    <w:basedOn w:val="a"/>
    <w:link w:val="HTML1"/>
    <w:unhideWhenUsed/>
    <w:qFormat/>
    <w:rsid w:val="00D93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2">
    <w:name w:val="HTML 预设格式 字符"/>
    <w:basedOn w:val="a0"/>
    <w:qFormat/>
    <w:rsid w:val="00D939B1"/>
    <w:rPr>
      <w:rFonts w:ascii="Consolas" w:hAnsi="Consolas"/>
      <w:lang w:val="en-GB" w:eastAsia="en-US"/>
    </w:rPr>
  </w:style>
  <w:style w:type="character" w:customStyle="1" w:styleId="HTML1">
    <w:name w:val="HTML 预设格式 字符1"/>
    <w:basedOn w:val="a0"/>
    <w:link w:val="HTML0"/>
    <w:qFormat/>
    <w:rsid w:val="00D939B1"/>
    <w:rPr>
      <w:rFonts w:ascii="Courier New" w:eastAsia="MS Mincho" w:hAnsi="Courier New"/>
      <w:lang w:val="en-GB" w:eastAsia="ja-JP"/>
    </w:rPr>
  </w:style>
  <w:style w:type="character" w:styleId="HTML3">
    <w:name w:val="HTML Typewriter"/>
    <w:unhideWhenUsed/>
    <w:qFormat/>
    <w:rsid w:val="00D939B1"/>
    <w:rPr>
      <w:rFonts w:ascii="Courier New" w:eastAsia="Times New Roman" w:hAnsi="Courier New" w:cs="Courier New" w:hint="default"/>
      <w:sz w:val="24"/>
      <w:szCs w:val="24"/>
    </w:rPr>
  </w:style>
  <w:style w:type="character" w:customStyle="1" w:styleId="35">
    <w:name w:val="列表 3 字符"/>
    <w:link w:val="34"/>
    <w:uiPriority w:val="99"/>
    <w:qFormat/>
    <w:locked/>
    <w:rsid w:val="00D939B1"/>
    <w:rPr>
      <w:rFonts w:ascii="Times New Roman" w:hAnsi="Times New Roman"/>
      <w:lang w:val="en-GB" w:eastAsia="en-US"/>
    </w:rPr>
  </w:style>
  <w:style w:type="character" w:customStyle="1" w:styleId="Char11">
    <w:name w:val="标题 Char1"/>
    <w:aliases w:val="Section Header Char1"/>
    <w:qFormat/>
    <w:rsid w:val="00D939B1"/>
    <w:rPr>
      <w:rFonts w:ascii="Cambria" w:hAnsi="Cambria" w:cs="Times New Roman"/>
      <w:b/>
      <w:bCs/>
      <w:sz w:val="32"/>
      <w:szCs w:val="32"/>
      <w:lang w:val="en-GB" w:eastAsia="en-US"/>
    </w:rPr>
  </w:style>
  <w:style w:type="paragraph" w:styleId="afff6">
    <w:name w:val="Subtitle"/>
    <w:basedOn w:val="a"/>
    <w:next w:val="a"/>
    <w:link w:val="afff7"/>
    <w:uiPriority w:val="11"/>
    <w:qFormat/>
    <w:rsid w:val="00D939B1"/>
    <w:pPr>
      <w:spacing w:after="60"/>
      <w:jc w:val="center"/>
      <w:outlineLvl w:val="1"/>
    </w:pPr>
    <w:rPr>
      <w:rFonts w:ascii="Cambria" w:eastAsia="PMingLiU" w:hAnsi="Cambria"/>
      <w:i/>
      <w:iCs/>
      <w:sz w:val="24"/>
      <w:szCs w:val="24"/>
    </w:rPr>
  </w:style>
  <w:style w:type="character" w:customStyle="1" w:styleId="afff7">
    <w:name w:val="副标题 字符"/>
    <w:basedOn w:val="a0"/>
    <w:link w:val="afff6"/>
    <w:uiPriority w:val="11"/>
    <w:qFormat/>
    <w:rsid w:val="00D939B1"/>
    <w:rPr>
      <w:rFonts w:ascii="Cambria" w:eastAsia="PMingLiU" w:hAnsi="Cambria"/>
      <w:i/>
      <w:iCs/>
      <w:sz w:val="24"/>
      <w:szCs w:val="24"/>
      <w:lang w:val="en-GB" w:eastAsia="en-US"/>
    </w:rPr>
  </w:style>
  <w:style w:type="character" w:customStyle="1" w:styleId="afff8">
    <w:name w:val="无间隔 字符"/>
    <w:link w:val="afff9"/>
    <w:uiPriority w:val="1"/>
    <w:qFormat/>
    <w:locked/>
    <w:rsid w:val="00D939B1"/>
    <w:rPr>
      <w:rFonts w:ascii="Arial" w:eastAsia="PMingLiU" w:hAnsi="Arial" w:cs="Arial"/>
    </w:rPr>
  </w:style>
  <w:style w:type="paragraph" w:styleId="afff9">
    <w:name w:val="No Spacing"/>
    <w:basedOn w:val="a"/>
    <w:link w:val="afff8"/>
    <w:uiPriority w:val="1"/>
    <w:qFormat/>
    <w:rsid w:val="00D939B1"/>
    <w:pPr>
      <w:spacing w:after="0"/>
      <w:jc w:val="both"/>
    </w:pPr>
    <w:rPr>
      <w:rFonts w:ascii="Arial" w:eastAsia="PMingLiU" w:hAnsi="Arial" w:cs="Arial"/>
      <w:lang w:val="fr-FR" w:eastAsia="fr-FR"/>
    </w:rPr>
  </w:style>
  <w:style w:type="paragraph" w:styleId="afffa">
    <w:name w:val="Quote"/>
    <w:basedOn w:val="a"/>
    <w:next w:val="a"/>
    <w:link w:val="afffb"/>
    <w:uiPriority w:val="29"/>
    <w:qFormat/>
    <w:rsid w:val="00D939B1"/>
    <w:pPr>
      <w:jc w:val="both"/>
    </w:pPr>
    <w:rPr>
      <w:rFonts w:ascii="Arial" w:eastAsia="PMingLiU" w:hAnsi="Arial"/>
      <w:i/>
      <w:iCs/>
      <w:color w:val="000000"/>
    </w:rPr>
  </w:style>
  <w:style w:type="character" w:customStyle="1" w:styleId="afffb">
    <w:name w:val="引用 字符"/>
    <w:basedOn w:val="a0"/>
    <w:link w:val="afffa"/>
    <w:uiPriority w:val="29"/>
    <w:qFormat/>
    <w:rsid w:val="00D939B1"/>
    <w:rPr>
      <w:rFonts w:ascii="Arial" w:eastAsia="PMingLiU" w:hAnsi="Arial"/>
      <w:i/>
      <w:iCs/>
      <w:color w:val="000000"/>
      <w:lang w:val="en-GB" w:eastAsia="en-US"/>
    </w:rPr>
  </w:style>
  <w:style w:type="paragraph" w:styleId="afffc">
    <w:name w:val="Intense Quote"/>
    <w:basedOn w:val="a"/>
    <w:next w:val="a"/>
    <w:link w:val="afffd"/>
    <w:uiPriority w:val="30"/>
    <w:qFormat/>
    <w:rsid w:val="00D939B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d">
    <w:name w:val="明显引用 字符"/>
    <w:basedOn w:val="a0"/>
    <w:link w:val="afffc"/>
    <w:uiPriority w:val="30"/>
    <w:qFormat/>
    <w:rsid w:val="00D939B1"/>
    <w:rPr>
      <w:rFonts w:ascii="Arial" w:eastAsia="PMingLiU" w:hAnsi="Arial"/>
      <w:b/>
      <w:bCs/>
      <w:i/>
      <w:iCs/>
      <w:color w:val="4F81BD"/>
      <w:lang w:val="en-GB" w:eastAsia="en-US"/>
    </w:rPr>
  </w:style>
  <w:style w:type="paragraph" w:styleId="TOC">
    <w:name w:val="TOC Heading"/>
    <w:basedOn w:val="1"/>
    <w:next w:val="a"/>
    <w:uiPriority w:val="39"/>
    <w:unhideWhenUsed/>
    <w:qFormat/>
    <w:rsid w:val="00D939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D939B1"/>
    <w:rPr>
      <w:rFonts w:ascii="Arial" w:hAnsi="Arial"/>
      <w:lang w:val="en-US" w:eastAsia="en-GB"/>
    </w:rPr>
  </w:style>
  <w:style w:type="paragraph" w:customStyle="1" w:styleId="Revision1">
    <w:name w:val="Revision1"/>
    <w:semiHidden/>
    <w:qFormat/>
    <w:rsid w:val="00D939B1"/>
    <w:rPr>
      <w:rFonts w:ascii="Times New Roman" w:eastAsia="Batang" w:hAnsi="Times New Roman"/>
      <w:lang w:val="en-GB" w:eastAsia="en-US"/>
    </w:rPr>
  </w:style>
  <w:style w:type="paragraph" w:customStyle="1" w:styleId="70">
    <w:name w:val="修订7"/>
    <w:semiHidden/>
    <w:qFormat/>
    <w:rsid w:val="00D939B1"/>
    <w:rPr>
      <w:rFonts w:ascii="Times New Roman" w:eastAsia="Batang" w:hAnsi="Times New Roman"/>
      <w:lang w:val="en-GB" w:eastAsia="en-US"/>
    </w:rPr>
  </w:style>
  <w:style w:type="paragraph" w:customStyle="1" w:styleId="3d">
    <w:name w:val="吹き出し3"/>
    <w:basedOn w:val="a"/>
    <w:semiHidden/>
    <w:qFormat/>
    <w:rsid w:val="00D939B1"/>
    <w:pPr>
      <w:overflowPunct w:val="0"/>
      <w:autoSpaceDE w:val="0"/>
      <w:autoSpaceDN w:val="0"/>
      <w:adjustRightInd w:val="0"/>
    </w:pPr>
    <w:rPr>
      <w:rFonts w:ascii="Tahoma" w:eastAsia="MS Mincho" w:hAnsi="Tahoma" w:cs="Tahoma"/>
      <w:sz w:val="16"/>
      <w:szCs w:val="16"/>
      <w:lang w:eastAsia="ja-JP"/>
    </w:rPr>
  </w:style>
  <w:style w:type="paragraph" w:customStyle="1" w:styleId="1f4">
    <w:name w:val="无间隔1"/>
    <w:qFormat/>
    <w:rsid w:val="00D939B1"/>
    <w:rPr>
      <w:rFonts w:ascii="Times New Roman" w:hAnsi="Times New Roman"/>
      <w:lang w:val="en-GB" w:eastAsia="en-US"/>
    </w:rPr>
  </w:style>
  <w:style w:type="paragraph" w:customStyle="1" w:styleId="Arial0">
    <w:name w:val="Arial"/>
    <w:basedOn w:val="a"/>
    <w:qFormat/>
    <w:rsid w:val="00D939B1"/>
    <w:pPr>
      <w:tabs>
        <w:tab w:val="right" w:pos="9639"/>
      </w:tabs>
      <w:overflowPunct w:val="0"/>
      <w:autoSpaceDE w:val="0"/>
      <w:autoSpaceDN w:val="0"/>
      <w:adjustRightInd w:val="0"/>
    </w:pPr>
    <w:rPr>
      <w:rFonts w:eastAsia="Times New Roman"/>
      <w:b/>
      <w:bCs/>
      <w:lang w:val="fr-FR"/>
    </w:rPr>
  </w:style>
  <w:style w:type="paragraph" w:customStyle="1" w:styleId="60">
    <w:name w:val="无间隔6"/>
    <w:qFormat/>
    <w:rsid w:val="00D939B1"/>
    <w:rPr>
      <w:rFonts w:ascii="Times New Roman" w:hAnsi="Times New Roman"/>
      <w:lang w:val="en-GB" w:eastAsia="en-US"/>
    </w:rPr>
  </w:style>
  <w:style w:type="paragraph" w:customStyle="1" w:styleId="MO">
    <w:name w:val="MO"/>
    <w:basedOn w:val="a"/>
    <w:qFormat/>
    <w:rsid w:val="00D939B1"/>
    <w:rPr>
      <w:lang w:eastAsia="ja-JP"/>
    </w:rPr>
  </w:style>
  <w:style w:type="paragraph" w:customStyle="1" w:styleId="Heading">
    <w:name w:val="Heading"/>
    <w:next w:val="a"/>
    <w:link w:val="HeadingChar"/>
    <w:qFormat/>
    <w:rsid w:val="00D939B1"/>
    <w:pPr>
      <w:spacing w:before="360"/>
      <w:ind w:left="2552"/>
    </w:pPr>
    <w:rPr>
      <w:rFonts w:ascii="Arial" w:hAnsi="Arial"/>
      <w:b/>
      <w:lang w:val="en-US"/>
    </w:rPr>
  </w:style>
  <w:style w:type="paragraph" w:customStyle="1" w:styleId="1f5">
    <w:name w:val="수정1"/>
    <w:semiHidden/>
    <w:qFormat/>
    <w:rsid w:val="00D939B1"/>
    <w:rPr>
      <w:rFonts w:ascii="Times New Roman" w:eastAsia="Batang" w:hAnsi="Times New Roman"/>
      <w:lang w:val="en-GB" w:eastAsia="en-US"/>
    </w:rPr>
  </w:style>
  <w:style w:type="paragraph" w:customStyle="1" w:styleId="IBN">
    <w:name w:val="IBN"/>
    <w:basedOn w:val="a"/>
    <w:qFormat/>
    <w:rsid w:val="00D939B1"/>
    <w:pPr>
      <w:tabs>
        <w:tab w:val="left" w:pos="567"/>
      </w:tabs>
    </w:pPr>
  </w:style>
  <w:style w:type="character" w:customStyle="1" w:styleId="1e9ptCar">
    <w:name w:val="1e) 9 pt Car"/>
    <w:link w:val="1e9pt"/>
    <w:qFormat/>
    <w:locked/>
    <w:rsid w:val="00D939B1"/>
    <w:rPr>
      <w:noProof/>
      <w:szCs w:val="18"/>
    </w:rPr>
  </w:style>
  <w:style w:type="paragraph" w:customStyle="1" w:styleId="1e9pt">
    <w:name w:val="1e) 9 pt"/>
    <w:basedOn w:val="B10"/>
    <w:link w:val="1e9ptCar"/>
    <w:qFormat/>
    <w:rsid w:val="00D939B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
    <w:qFormat/>
    <w:rsid w:val="00D939B1"/>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D939B1"/>
    <w:pPr>
      <w:overflowPunct w:val="0"/>
      <w:autoSpaceDE w:val="0"/>
      <w:autoSpaceDN w:val="0"/>
      <w:adjustRightInd w:val="0"/>
      <w:spacing w:after="20"/>
      <w:ind w:left="2835" w:right="2835"/>
      <w:jc w:val="center"/>
    </w:pPr>
    <w:rPr>
      <w:rFonts w:ascii="Arial" w:hAnsi="Arial" w:cs="Arial"/>
      <w:sz w:val="18"/>
    </w:rPr>
  </w:style>
  <w:style w:type="character" w:customStyle="1" w:styleId="NormalLatinItaliqueCar">
    <w:name w:val="Normal + (Latin) Italique Car"/>
    <w:link w:val="NormalLatinItalique"/>
    <w:qFormat/>
    <w:locked/>
    <w:rsid w:val="00D939B1"/>
  </w:style>
  <w:style w:type="paragraph" w:customStyle="1" w:styleId="NormalLatinItalique">
    <w:name w:val="Normal + (Latin) Italique"/>
    <w:basedOn w:val="a"/>
    <w:link w:val="NormalLatinItaliqueCar"/>
    <w:qFormat/>
    <w:rsid w:val="00D939B1"/>
    <w:rPr>
      <w:rFonts w:ascii="CG Times (WN)" w:hAnsi="CG Times (WN)"/>
      <w:lang w:val="fr-FR" w:eastAsia="fr-FR"/>
    </w:rPr>
  </w:style>
  <w:style w:type="paragraph" w:customStyle="1" w:styleId="B3H6">
    <w:name w:val="B3H6"/>
    <w:basedOn w:val="B30"/>
    <w:qFormat/>
    <w:rsid w:val="00D939B1"/>
    <w:pPr>
      <w:overflowPunct w:val="0"/>
      <w:autoSpaceDE w:val="0"/>
      <w:autoSpaceDN w:val="0"/>
      <w:adjustRightInd w:val="0"/>
    </w:pPr>
    <w:rPr>
      <w:rFonts w:ascii="CG Times (WN)" w:hAnsi="CG Times (WN)"/>
    </w:rPr>
  </w:style>
  <w:style w:type="paragraph" w:customStyle="1" w:styleId="NB2">
    <w:name w:val="NB2"/>
    <w:basedOn w:val="ZG"/>
    <w:qFormat/>
    <w:rsid w:val="00D939B1"/>
    <w:pPr>
      <w:framePr w:wrap="notBeside"/>
      <w:overflowPunct w:val="0"/>
      <w:autoSpaceDE w:val="0"/>
      <w:autoSpaceDN w:val="0"/>
      <w:adjustRightInd w:val="0"/>
    </w:pPr>
    <w:rPr>
      <w:rFonts w:eastAsia="Times New Roman"/>
      <w:lang w:val="en-US"/>
    </w:rPr>
  </w:style>
  <w:style w:type="paragraph" w:customStyle="1" w:styleId="tableentry">
    <w:name w:val="table entry"/>
    <w:basedOn w:val="a"/>
    <w:qFormat/>
    <w:rsid w:val="00D939B1"/>
    <w:pPr>
      <w:keepNext/>
      <w:spacing w:before="60" w:after="60"/>
    </w:pPr>
    <w:rPr>
      <w:rFonts w:ascii="Bookman Old Style" w:hAnsi="Bookman Old Style"/>
      <w:lang w:val="en-US"/>
    </w:rPr>
  </w:style>
  <w:style w:type="paragraph" w:customStyle="1" w:styleId="H60">
    <w:name w:val="样式 H6"/>
    <w:basedOn w:val="H6"/>
    <w:qFormat/>
    <w:rsid w:val="00D939B1"/>
    <w:rPr>
      <w:rFonts w:cs="Arial"/>
      <w:lang w:eastAsia="zh-CN"/>
    </w:rPr>
  </w:style>
  <w:style w:type="paragraph" w:customStyle="1" w:styleId="TH0">
    <w:name w:val="样式 TH"/>
    <w:basedOn w:val="TH"/>
    <w:qFormat/>
    <w:rsid w:val="00D939B1"/>
    <w:rPr>
      <w:rFonts w:cs="Arial"/>
      <w:bCs/>
    </w:rPr>
  </w:style>
  <w:style w:type="paragraph" w:customStyle="1" w:styleId="TableEntry0">
    <w:name w:val="Table Entry"/>
    <w:basedOn w:val="a"/>
    <w:next w:val="a"/>
    <w:qFormat/>
    <w:rsid w:val="00D939B1"/>
    <w:pPr>
      <w:spacing w:after="0"/>
    </w:pPr>
    <w:rPr>
      <w:rFonts w:ascii="IMHNGF+BookmanOldStyle" w:hAnsi="IMHNGF+BookmanOldStyle"/>
      <w:sz w:val="24"/>
      <w:szCs w:val="24"/>
      <w:lang w:val="en-US" w:eastAsia="ja-JP"/>
    </w:rPr>
  </w:style>
  <w:style w:type="paragraph" w:customStyle="1" w:styleId="tac0">
    <w:name w:val="tac0"/>
    <w:basedOn w:val="a"/>
    <w:qFormat/>
    <w:rsid w:val="00D939B1"/>
    <w:pPr>
      <w:keepNext/>
      <w:spacing w:after="0"/>
      <w:jc w:val="center"/>
    </w:pPr>
    <w:rPr>
      <w:rFonts w:ascii="Arial" w:hAnsi="Arial" w:cs="Arial"/>
      <w:sz w:val="18"/>
      <w:szCs w:val="18"/>
      <w:lang w:val="en-US" w:eastAsia="zh-CN"/>
    </w:rPr>
  </w:style>
  <w:style w:type="paragraph" w:customStyle="1" w:styleId="tal00">
    <w:name w:val="tal0"/>
    <w:basedOn w:val="a"/>
    <w:qFormat/>
    <w:rsid w:val="00D939B1"/>
    <w:pPr>
      <w:keepNext/>
      <w:spacing w:after="0"/>
    </w:pPr>
    <w:rPr>
      <w:rFonts w:ascii="Arial" w:hAnsi="Arial" w:cs="Arial"/>
      <w:sz w:val="18"/>
      <w:szCs w:val="18"/>
      <w:lang w:val="en-US" w:eastAsia="zh-CN"/>
    </w:rPr>
  </w:style>
  <w:style w:type="paragraph" w:customStyle="1" w:styleId="msolistparagraph0">
    <w:name w:val="msolistparagraph"/>
    <w:basedOn w:val="a"/>
    <w:qFormat/>
    <w:rsid w:val="00D939B1"/>
    <w:pPr>
      <w:spacing w:after="0"/>
      <w:ind w:leftChars="400" w:left="400"/>
    </w:pPr>
    <w:rPr>
      <w:sz w:val="24"/>
      <w:szCs w:val="24"/>
      <w:lang w:val="en-US" w:eastAsia="ja-JP"/>
    </w:rPr>
  </w:style>
  <w:style w:type="paragraph" w:customStyle="1" w:styleId="no0">
    <w:name w:val="no"/>
    <w:basedOn w:val="a"/>
    <w:qFormat/>
    <w:rsid w:val="00D939B1"/>
    <w:pPr>
      <w:ind w:left="1135" w:hanging="851"/>
    </w:pPr>
    <w:rPr>
      <w:lang w:val="en-US" w:eastAsia="ja-JP"/>
    </w:rPr>
  </w:style>
  <w:style w:type="paragraph" w:customStyle="1" w:styleId="talcharchar0">
    <w:name w:val="talcharchar"/>
    <w:basedOn w:val="a"/>
    <w:qFormat/>
    <w:rsid w:val="00D939B1"/>
    <w:pPr>
      <w:spacing w:before="100" w:beforeAutospacing="1" w:after="100" w:afterAutospacing="1"/>
    </w:pPr>
    <w:rPr>
      <w:rFonts w:eastAsia="Calibri"/>
      <w:sz w:val="24"/>
      <w:szCs w:val="24"/>
      <w:lang w:eastAsia="en-GB"/>
    </w:rPr>
  </w:style>
  <w:style w:type="paragraph" w:customStyle="1" w:styleId="tal1">
    <w:name w:val="tal"/>
    <w:basedOn w:val="a"/>
    <w:qFormat/>
    <w:rsid w:val="00D939B1"/>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D939B1"/>
    <w:rPr>
      <w:rFonts w:ascii="Courier New" w:eastAsia="MS Gothic" w:hAnsi="Courier New" w:cs="Courier New"/>
      <w:b/>
      <w:bCs/>
      <w:noProof/>
      <w:sz w:val="16"/>
      <w:lang w:eastAsia="ja-JP"/>
    </w:rPr>
  </w:style>
  <w:style w:type="paragraph" w:customStyle="1" w:styleId="PLBold">
    <w:name w:val="PL Bold"/>
    <w:basedOn w:val="PL"/>
    <w:link w:val="PLBoldChar"/>
    <w:qFormat/>
    <w:rsid w:val="00D939B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D939B1"/>
    <w:rPr>
      <w:rFonts w:ascii="Courier New" w:hAnsi="Courier New" w:cs="Courier New"/>
      <w:noProof/>
      <w:sz w:val="16"/>
      <w:lang w:eastAsia="ja-JP"/>
    </w:rPr>
  </w:style>
  <w:style w:type="paragraph" w:customStyle="1" w:styleId="PLBold0">
    <w:name w:val="PL + Bold"/>
    <w:basedOn w:val="PL"/>
    <w:link w:val="PLBoldChar0"/>
    <w:qFormat/>
    <w:rsid w:val="00D939B1"/>
    <w:pPr>
      <w:overflowPunct w:val="0"/>
      <w:autoSpaceDE w:val="0"/>
      <w:autoSpaceDN w:val="0"/>
      <w:adjustRightInd w:val="0"/>
    </w:pPr>
    <w:rPr>
      <w:rFonts w:cs="Courier New"/>
      <w:lang w:val="fr-FR" w:eastAsia="ja-JP"/>
    </w:rPr>
  </w:style>
  <w:style w:type="paragraph" w:customStyle="1" w:styleId="Char12">
    <w:name w:val="Char1"/>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D939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D939B1"/>
    <w:pPr>
      <w:overflowPunct w:val="0"/>
      <w:autoSpaceDE w:val="0"/>
      <w:autoSpaceDN w:val="0"/>
      <w:adjustRightInd w:val="0"/>
      <w:ind w:left="1984" w:hanging="281"/>
    </w:pPr>
    <w:rPr>
      <w:rFonts w:ascii="CG Times (WN)" w:hAnsi="CG Times (WN)"/>
      <w:lang w:eastAsia="en-GB"/>
    </w:rPr>
  </w:style>
  <w:style w:type="paragraph" w:customStyle="1" w:styleId="LD1">
    <w:name w:val="LD 1"/>
    <w:basedOn w:val="a"/>
    <w:qFormat/>
    <w:rsid w:val="00D939B1"/>
    <w:pPr>
      <w:keepNext/>
      <w:keepLines/>
      <w:spacing w:before="60" w:after="60"/>
      <w:jc w:val="center"/>
    </w:pPr>
    <w:rPr>
      <w:rFonts w:ascii="Courier New" w:hAnsi="Courier New"/>
      <w:lang w:eastAsia="en-GB"/>
    </w:rPr>
  </w:style>
  <w:style w:type="paragraph" w:customStyle="1" w:styleId="afffe">
    <w:name w:val="標準番号"/>
    <w:basedOn w:val="a"/>
    <w:qFormat/>
    <w:rsid w:val="00D939B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qFormat/>
    <w:rsid w:val="00D939B1"/>
    <w:rPr>
      <w:rFonts w:ascii="Arial" w:eastAsia="MS Mincho" w:hAnsi="Arial"/>
      <w:noProof/>
      <w:lang w:eastAsia="en-GB"/>
    </w:rPr>
  </w:style>
  <w:style w:type="paragraph" w:customStyle="1" w:styleId="H600">
    <w:name w:val="H6 + 左侧:  0 厘米"/>
    <w:aliases w:val="首行缩进:  0 厘H6米"/>
    <w:basedOn w:val="H6"/>
    <w:qFormat/>
    <w:rsid w:val="00D939B1"/>
    <w:pPr>
      <w:ind w:left="0" w:firstLine="0"/>
    </w:pPr>
    <w:rPr>
      <w:rFonts w:cs="Arial"/>
      <w:lang w:eastAsia="zh-CN"/>
    </w:rPr>
  </w:style>
  <w:style w:type="paragraph" w:customStyle="1" w:styleId="2f3">
    <w:name w:val="列出段落2"/>
    <w:basedOn w:val="a"/>
    <w:qFormat/>
    <w:rsid w:val="00D939B1"/>
    <w:pPr>
      <w:ind w:firstLineChars="200" w:firstLine="420"/>
    </w:pPr>
  </w:style>
  <w:style w:type="paragraph" w:customStyle="1" w:styleId="1f6">
    <w:name w:val="列出段落1"/>
    <w:basedOn w:val="a"/>
    <w:qFormat/>
    <w:rsid w:val="00D939B1"/>
    <w:pPr>
      <w:ind w:firstLineChars="200" w:firstLine="420"/>
    </w:pPr>
  </w:style>
  <w:style w:type="paragraph" w:customStyle="1" w:styleId="CarCar5">
    <w:name w:val="Car Car5"/>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D939B1"/>
    <w:pPr>
      <w:ind w:left="1135" w:hanging="284"/>
    </w:pPr>
    <w:rPr>
      <w:rFonts w:ascii="Calibri" w:eastAsia="MS PGothic" w:hAnsi="Calibri" w:cs="Calibri"/>
      <w:sz w:val="22"/>
      <w:szCs w:val="22"/>
      <w:lang w:eastAsia="en-GB"/>
    </w:rPr>
  </w:style>
  <w:style w:type="paragraph" w:customStyle="1" w:styleId="b40">
    <w:name w:val="b4"/>
    <w:basedOn w:val="a"/>
    <w:qFormat/>
    <w:rsid w:val="00D939B1"/>
    <w:pPr>
      <w:ind w:left="1418" w:hanging="284"/>
    </w:pPr>
    <w:rPr>
      <w:rFonts w:ascii="Calibri" w:eastAsia="MS PGothic" w:hAnsi="Calibri" w:cs="Calibri"/>
      <w:sz w:val="22"/>
      <w:szCs w:val="22"/>
      <w:lang w:eastAsia="en-GB"/>
    </w:rPr>
  </w:style>
  <w:style w:type="paragraph" w:customStyle="1" w:styleId="b21">
    <w:name w:val="b2"/>
    <w:basedOn w:val="a"/>
    <w:qFormat/>
    <w:rsid w:val="00D939B1"/>
    <w:pPr>
      <w:ind w:left="851" w:hanging="284"/>
    </w:pPr>
    <w:rPr>
      <w:rFonts w:eastAsia="MS PGothic"/>
      <w:lang w:eastAsia="en-GB"/>
    </w:rPr>
  </w:style>
  <w:style w:type="paragraph" w:customStyle="1" w:styleId="affff">
    <w:name w:val="見出し"/>
    <w:basedOn w:val="a"/>
    <w:next w:val="afd"/>
    <w:qFormat/>
    <w:rsid w:val="00D939B1"/>
    <w:pPr>
      <w:keepNext/>
      <w:suppressAutoHyphens/>
      <w:spacing w:before="240" w:after="120"/>
    </w:pPr>
    <w:rPr>
      <w:rFonts w:ascii="Arial" w:eastAsia="MS PGothic" w:hAnsi="Arial" w:cs="Mangal"/>
      <w:sz w:val="28"/>
      <w:szCs w:val="28"/>
      <w:lang w:eastAsia="ar-SA"/>
    </w:rPr>
  </w:style>
  <w:style w:type="paragraph" w:customStyle="1" w:styleId="affff0">
    <w:name w:val="図表番号"/>
    <w:basedOn w:val="a"/>
    <w:qFormat/>
    <w:rsid w:val="00D939B1"/>
    <w:pPr>
      <w:suppressLineNumbers/>
      <w:suppressAutoHyphens/>
      <w:spacing w:before="120" w:after="120"/>
    </w:pPr>
    <w:rPr>
      <w:rFonts w:eastAsia="MS Mincho" w:cs="Mangal"/>
      <w:i/>
      <w:iCs/>
      <w:sz w:val="24"/>
      <w:szCs w:val="24"/>
      <w:lang w:eastAsia="ar-SA"/>
    </w:rPr>
  </w:style>
  <w:style w:type="paragraph" w:customStyle="1" w:styleId="affff1">
    <w:name w:val="索引"/>
    <w:basedOn w:val="a"/>
    <w:qFormat/>
    <w:rsid w:val="00D939B1"/>
    <w:pPr>
      <w:suppressLineNumbers/>
      <w:suppressAutoHyphens/>
    </w:pPr>
    <w:rPr>
      <w:rFonts w:eastAsia="MS Mincho" w:cs="Mangal"/>
      <w:lang w:eastAsia="ar-SA"/>
    </w:rPr>
  </w:style>
  <w:style w:type="paragraph" w:customStyle="1" w:styleId="affff2">
    <w:name w:val="段落番号"/>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f4">
    <w:name w:val="段落番号 2"/>
    <w:basedOn w:val="affff2"/>
    <w:qFormat/>
    <w:rsid w:val="00D939B1"/>
    <w:pPr>
      <w:ind w:left="851" w:hanging="284"/>
    </w:pPr>
  </w:style>
  <w:style w:type="paragraph" w:customStyle="1" w:styleId="affff3">
    <w:name w:val="箇条書き"/>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f5">
    <w:name w:val="箇条書き 2"/>
    <w:basedOn w:val="affff3"/>
    <w:qFormat/>
    <w:rsid w:val="00D939B1"/>
    <w:pPr>
      <w:tabs>
        <w:tab w:val="clear" w:pos="644"/>
        <w:tab w:val="num" w:pos="1494"/>
      </w:tabs>
      <w:ind w:left="851" w:hanging="284"/>
    </w:pPr>
  </w:style>
  <w:style w:type="paragraph" w:customStyle="1" w:styleId="3e">
    <w:name w:val="箇条書き 3"/>
    <w:basedOn w:val="2f5"/>
    <w:qFormat/>
    <w:rsid w:val="00D939B1"/>
    <w:pPr>
      <w:ind w:left="1135"/>
    </w:pPr>
  </w:style>
  <w:style w:type="paragraph" w:customStyle="1" w:styleId="2f6">
    <w:name w:val="一覧 2"/>
    <w:basedOn w:val="a8"/>
    <w:qFormat/>
    <w:rsid w:val="00D939B1"/>
    <w:pPr>
      <w:suppressAutoHyphens/>
      <w:ind w:left="851"/>
    </w:pPr>
    <w:rPr>
      <w:rFonts w:ascii="MS Mincho" w:eastAsia="MS Mincho" w:hAnsi="MS Mincho" w:cs="CG Times (WN)" w:hint="eastAsia"/>
      <w:lang w:eastAsia="ar-SA"/>
    </w:rPr>
  </w:style>
  <w:style w:type="paragraph" w:customStyle="1" w:styleId="3f">
    <w:name w:val="一覧 3"/>
    <w:basedOn w:val="2f6"/>
    <w:qFormat/>
    <w:rsid w:val="00D939B1"/>
    <w:pPr>
      <w:ind w:left="1135"/>
    </w:pPr>
  </w:style>
  <w:style w:type="paragraph" w:customStyle="1" w:styleId="46">
    <w:name w:val="一覧 4"/>
    <w:basedOn w:val="3f"/>
    <w:qFormat/>
    <w:rsid w:val="00D939B1"/>
    <w:pPr>
      <w:ind w:left="1418"/>
    </w:pPr>
  </w:style>
  <w:style w:type="paragraph" w:customStyle="1" w:styleId="54">
    <w:name w:val="一覧 5"/>
    <w:basedOn w:val="46"/>
    <w:qFormat/>
    <w:rsid w:val="00D939B1"/>
    <w:pPr>
      <w:ind w:left="1702"/>
    </w:pPr>
  </w:style>
  <w:style w:type="paragraph" w:customStyle="1" w:styleId="47">
    <w:name w:val="箇条書き 4"/>
    <w:basedOn w:val="3e"/>
    <w:qFormat/>
    <w:rsid w:val="00D939B1"/>
    <w:pPr>
      <w:ind w:left="1418"/>
    </w:pPr>
  </w:style>
  <w:style w:type="paragraph" w:customStyle="1" w:styleId="55">
    <w:name w:val="箇条書き 5"/>
    <w:basedOn w:val="47"/>
    <w:qFormat/>
    <w:rsid w:val="00D939B1"/>
    <w:pPr>
      <w:ind w:left="1702"/>
    </w:pPr>
  </w:style>
  <w:style w:type="paragraph" w:customStyle="1" w:styleId="affff4">
    <w:name w:val="コメント文字列"/>
    <w:basedOn w:val="a"/>
    <w:qFormat/>
    <w:rsid w:val="00D939B1"/>
    <w:pPr>
      <w:suppressAutoHyphens/>
    </w:pPr>
    <w:rPr>
      <w:rFonts w:eastAsia="MS Mincho" w:cs="CG Times (WN)"/>
      <w:lang w:eastAsia="ar-SA"/>
    </w:rPr>
  </w:style>
  <w:style w:type="paragraph" w:customStyle="1" w:styleId="affff5">
    <w:name w:val="コメント内容"/>
    <w:basedOn w:val="affff4"/>
    <w:next w:val="affff4"/>
    <w:qFormat/>
    <w:rsid w:val="00D939B1"/>
    <w:rPr>
      <w:b/>
      <w:bCs/>
    </w:rPr>
  </w:style>
  <w:style w:type="paragraph" w:customStyle="1" w:styleId="affff6">
    <w:name w:val="見出しマップ"/>
    <w:basedOn w:val="a"/>
    <w:qFormat/>
    <w:rsid w:val="00D939B1"/>
    <w:pPr>
      <w:shd w:val="clear" w:color="auto" w:fill="000080"/>
      <w:suppressAutoHyphens/>
    </w:pPr>
    <w:rPr>
      <w:rFonts w:ascii="Tahoma" w:eastAsia="MS Mincho" w:hAnsi="Tahoma" w:cs="Tahoma"/>
      <w:lang w:eastAsia="ar-SA"/>
    </w:rPr>
  </w:style>
  <w:style w:type="paragraph" w:customStyle="1" w:styleId="WW-">
    <w:name w:val="WW-図表番号"/>
    <w:basedOn w:val="a"/>
    <w:next w:val="a"/>
    <w:qFormat/>
    <w:rsid w:val="00D939B1"/>
    <w:pPr>
      <w:suppressAutoHyphens/>
      <w:spacing w:before="120" w:after="120"/>
    </w:pPr>
    <w:rPr>
      <w:rFonts w:eastAsia="MS Mincho" w:cs="CG Times (WN)"/>
      <w:b/>
      <w:lang w:eastAsia="ar-SA"/>
    </w:rPr>
  </w:style>
  <w:style w:type="paragraph" w:customStyle="1" w:styleId="affff7">
    <w:name w:val="書式なし"/>
    <w:basedOn w:val="a"/>
    <w:qFormat/>
    <w:rsid w:val="00D939B1"/>
    <w:pPr>
      <w:suppressAutoHyphens/>
    </w:pPr>
    <w:rPr>
      <w:rFonts w:ascii="Courier New" w:eastAsia="MS Mincho" w:hAnsi="Courier New" w:cs="CG Times (WN)"/>
      <w:lang w:val="nb-NO" w:eastAsia="ar-SA"/>
    </w:rPr>
  </w:style>
  <w:style w:type="paragraph" w:customStyle="1" w:styleId="2f7">
    <w:name w:val="本文 2"/>
    <w:basedOn w:val="a"/>
    <w:qFormat/>
    <w:rsid w:val="00D939B1"/>
    <w:pPr>
      <w:suppressAutoHyphens/>
      <w:spacing w:after="120"/>
    </w:pPr>
    <w:rPr>
      <w:rFonts w:eastAsia="MS Mincho" w:cs="CG Times (WN)"/>
      <w:lang w:eastAsia="ar-SA"/>
    </w:rPr>
  </w:style>
  <w:style w:type="paragraph" w:customStyle="1" w:styleId="3f0">
    <w:name w:val="本文 3"/>
    <w:basedOn w:val="a"/>
    <w:qFormat/>
    <w:rsid w:val="00D939B1"/>
    <w:pPr>
      <w:suppressAutoHyphens/>
      <w:spacing w:after="120"/>
    </w:pPr>
    <w:rPr>
      <w:rFonts w:eastAsia="MS Mincho" w:cs="CG Times (WN)"/>
      <w:lang w:eastAsia="ar-SA"/>
    </w:rPr>
  </w:style>
  <w:style w:type="paragraph" w:customStyle="1" w:styleId="Web">
    <w:name w:val="標準 (Web)"/>
    <w:basedOn w:val="a"/>
    <w:qFormat/>
    <w:rsid w:val="00D939B1"/>
    <w:pPr>
      <w:suppressAutoHyphens/>
      <w:spacing w:before="100" w:after="100"/>
    </w:pPr>
    <w:rPr>
      <w:rFonts w:eastAsia="Arial Unicode MS" w:cs="CG Times (WN)"/>
      <w:sz w:val="24"/>
      <w:szCs w:val="24"/>
    </w:rPr>
  </w:style>
  <w:style w:type="paragraph" w:customStyle="1" w:styleId="2f8">
    <w:name w:val="本文インデント 2"/>
    <w:basedOn w:val="a"/>
    <w:qFormat/>
    <w:rsid w:val="00D939B1"/>
    <w:pPr>
      <w:suppressAutoHyphens/>
      <w:ind w:left="567"/>
    </w:pPr>
    <w:rPr>
      <w:rFonts w:ascii="Arial" w:eastAsia="MS Mincho" w:hAnsi="Arial" w:cs="Arial"/>
      <w:lang w:eastAsia="ar-SA"/>
    </w:rPr>
  </w:style>
  <w:style w:type="paragraph" w:customStyle="1" w:styleId="affff8">
    <w:name w:val="標準インデント"/>
    <w:basedOn w:val="a"/>
    <w:qFormat/>
    <w:rsid w:val="00D939B1"/>
    <w:pPr>
      <w:suppressAutoHyphens/>
      <w:ind w:left="708"/>
    </w:pPr>
    <w:rPr>
      <w:rFonts w:eastAsia="MS Mincho" w:cs="CG Times (WN)"/>
      <w:lang w:eastAsia="ar-SA"/>
    </w:rPr>
  </w:style>
  <w:style w:type="paragraph" w:customStyle="1" w:styleId="affff9">
    <w:name w:val="記"/>
    <w:basedOn w:val="a"/>
    <w:next w:val="a"/>
    <w:qFormat/>
    <w:rsid w:val="00D939B1"/>
    <w:pPr>
      <w:suppressAutoHyphens/>
    </w:pPr>
    <w:rPr>
      <w:rFonts w:eastAsia="MS Mincho" w:cs="CG Times (WN)"/>
      <w:lang w:eastAsia="ar-SA"/>
    </w:rPr>
  </w:style>
  <w:style w:type="paragraph" w:customStyle="1" w:styleId="HTML4">
    <w:name w:val="HTML 書式付き"/>
    <w:basedOn w:val="a"/>
    <w:qFormat/>
    <w:rsid w:val="00D939B1"/>
    <w:pPr>
      <w:suppressAutoHyphens/>
    </w:pPr>
    <w:rPr>
      <w:rFonts w:ascii="Courier New" w:eastAsia="MS Mincho" w:hAnsi="Courier New" w:cs="Courier New"/>
      <w:lang w:eastAsia="ar-SA"/>
    </w:rPr>
  </w:style>
  <w:style w:type="paragraph" w:customStyle="1" w:styleId="affffa">
    <w:name w:val="表の内容"/>
    <w:basedOn w:val="a"/>
    <w:qFormat/>
    <w:rsid w:val="00D939B1"/>
    <w:pPr>
      <w:suppressLineNumbers/>
      <w:suppressAutoHyphens/>
    </w:pPr>
    <w:rPr>
      <w:rFonts w:eastAsia="MS Mincho" w:cs="CG Times (WN)"/>
      <w:lang w:eastAsia="ar-SA"/>
    </w:rPr>
  </w:style>
  <w:style w:type="paragraph" w:customStyle="1" w:styleId="affffb">
    <w:name w:val="表の見出し"/>
    <w:basedOn w:val="affffa"/>
    <w:qFormat/>
    <w:rsid w:val="00D939B1"/>
    <w:pPr>
      <w:jc w:val="center"/>
    </w:pPr>
    <w:rPr>
      <w:b/>
      <w:bCs/>
    </w:rPr>
  </w:style>
  <w:style w:type="paragraph" w:customStyle="1" w:styleId="ListBullet1">
    <w:name w:val="List Bullet1"/>
    <w:basedOn w:val="a"/>
    <w:qFormat/>
    <w:rsid w:val="00D939B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939B1"/>
    <w:pPr>
      <w:tabs>
        <w:tab w:val="clear" w:pos="644"/>
        <w:tab w:val="num" w:pos="1494"/>
      </w:tabs>
      <w:ind w:left="851"/>
    </w:pPr>
  </w:style>
  <w:style w:type="paragraph" w:customStyle="1" w:styleId="ListBullet31">
    <w:name w:val="List Bullet 31"/>
    <w:basedOn w:val="ListBullet21"/>
    <w:qFormat/>
    <w:rsid w:val="00D939B1"/>
    <w:pPr>
      <w:ind w:left="1135"/>
    </w:pPr>
  </w:style>
  <w:style w:type="paragraph" w:customStyle="1" w:styleId="ListBullet41">
    <w:name w:val="List Bullet 41"/>
    <w:basedOn w:val="ListBullet31"/>
    <w:qFormat/>
    <w:rsid w:val="00D939B1"/>
    <w:pPr>
      <w:ind w:left="1418"/>
    </w:pPr>
  </w:style>
  <w:style w:type="paragraph" w:customStyle="1" w:styleId="ListBullet51">
    <w:name w:val="List Bullet 51"/>
    <w:basedOn w:val="ListBullet41"/>
    <w:qFormat/>
    <w:rsid w:val="00D939B1"/>
    <w:pPr>
      <w:ind w:left="1702"/>
    </w:pPr>
  </w:style>
  <w:style w:type="paragraph" w:customStyle="1" w:styleId="DocumentMap1">
    <w:name w:val="Document Map1"/>
    <w:basedOn w:val="a"/>
    <w:qFormat/>
    <w:rsid w:val="00D939B1"/>
    <w:pPr>
      <w:shd w:val="clear" w:color="auto" w:fill="000080"/>
      <w:suppressAutoHyphens/>
    </w:pPr>
    <w:rPr>
      <w:rFonts w:ascii="Tahoma" w:eastAsia="MS Mincho" w:hAnsi="Tahoma"/>
      <w:lang w:eastAsia="ar-SA"/>
    </w:rPr>
  </w:style>
  <w:style w:type="paragraph" w:customStyle="1" w:styleId="PlainText1">
    <w:name w:val="Plain Text1"/>
    <w:basedOn w:val="a"/>
    <w:qFormat/>
    <w:rsid w:val="00D939B1"/>
    <w:pPr>
      <w:suppressAutoHyphens/>
    </w:pPr>
    <w:rPr>
      <w:rFonts w:ascii="Courier New" w:eastAsia="MS Mincho" w:hAnsi="Courier New"/>
      <w:lang w:val="nb-NO" w:eastAsia="ar-SA"/>
    </w:rPr>
  </w:style>
  <w:style w:type="paragraph" w:customStyle="1" w:styleId="CommentText1">
    <w:name w:val="Comment Text1"/>
    <w:basedOn w:val="a"/>
    <w:qFormat/>
    <w:rsid w:val="00D939B1"/>
    <w:pPr>
      <w:suppressAutoHyphens/>
    </w:pPr>
    <w:rPr>
      <w:rFonts w:eastAsia="MS Mincho"/>
      <w:lang w:eastAsia="ar-SA"/>
    </w:rPr>
  </w:style>
  <w:style w:type="paragraph" w:customStyle="1" w:styleId="List31">
    <w:name w:val="List 31"/>
    <w:basedOn w:val="a"/>
    <w:qFormat/>
    <w:rsid w:val="00D939B1"/>
    <w:pPr>
      <w:suppressAutoHyphens/>
      <w:ind w:left="849" w:hanging="283"/>
    </w:pPr>
    <w:rPr>
      <w:rFonts w:eastAsia="MS Mincho"/>
      <w:lang w:eastAsia="ar-SA"/>
    </w:rPr>
  </w:style>
  <w:style w:type="paragraph" w:customStyle="1" w:styleId="List41">
    <w:name w:val="List 41"/>
    <w:basedOn w:val="List31"/>
    <w:qFormat/>
    <w:rsid w:val="00D939B1"/>
    <w:pPr>
      <w:ind w:left="1418" w:hanging="284"/>
    </w:pPr>
  </w:style>
  <w:style w:type="paragraph" w:customStyle="1" w:styleId="ListNumber1">
    <w:name w:val="List Number1"/>
    <w:basedOn w:val="a8"/>
    <w:qFormat/>
    <w:rsid w:val="00D939B1"/>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D939B1"/>
    <w:pPr>
      <w:ind w:left="851" w:hanging="284"/>
    </w:pPr>
  </w:style>
  <w:style w:type="paragraph" w:customStyle="1" w:styleId="List21">
    <w:name w:val="List 21"/>
    <w:basedOn w:val="a8"/>
    <w:qFormat/>
    <w:rsid w:val="00D939B1"/>
    <w:pPr>
      <w:suppressAutoHyphens/>
      <w:ind w:left="851"/>
    </w:pPr>
    <w:rPr>
      <w:rFonts w:ascii="MS Mincho" w:eastAsia="MS Mincho" w:hAnsi="MS Mincho" w:hint="eastAsia"/>
      <w:lang w:eastAsia="ar-SA"/>
    </w:rPr>
  </w:style>
  <w:style w:type="paragraph" w:customStyle="1" w:styleId="List51">
    <w:name w:val="List 51"/>
    <w:basedOn w:val="List41"/>
    <w:qFormat/>
    <w:rsid w:val="00D939B1"/>
    <w:pPr>
      <w:ind w:left="1702"/>
    </w:pPr>
  </w:style>
  <w:style w:type="paragraph" w:customStyle="1" w:styleId="BodyText21">
    <w:name w:val="Body Text 21"/>
    <w:basedOn w:val="a"/>
    <w:qFormat/>
    <w:rsid w:val="00D939B1"/>
    <w:pPr>
      <w:suppressAutoHyphens/>
      <w:spacing w:after="120"/>
    </w:pPr>
    <w:rPr>
      <w:rFonts w:eastAsia="MS Mincho"/>
      <w:lang w:eastAsia="ar-SA"/>
    </w:rPr>
  </w:style>
  <w:style w:type="paragraph" w:customStyle="1" w:styleId="BodyText31">
    <w:name w:val="Body Text 31"/>
    <w:basedOn w:val="a"/>
    <w:qFormat/>
    <w:rsid w:val="00D939B1"/>
    <w:pPr>
      <w:suppressAutoHyphens/>
      <w:spacing w:after="120"/>
    </w:pPr>
    <w:rPr>
      <w:rFonts w:eastAsia="MS Mincho"/>
      <w:lang w:eastAsia="ar-SA"/>
    </w:rPr>
  </w:style>
  <w:style w:type="paragraph" w:customStyle="1" w:styleId="BodyTextIndent21">
    <w:name w:val="Body Text Indent 21"/>
    <w:basedOn w:val="a"/>
    <w:qFormat/>
    <w:rsid w:val="00D939B1"/>
    <w:pPr>
      <w:suppressAutoHyphens/>
      <w:ind w:left="567"/>
    </w:pPr>
    <w:rPr>
      <w:rFonts w:ascii="Arial" w:eastAsia="MS Mincho" w:hAnsi="Arial" w:cs="Arial"/>
      <w:lang w:eastAsia="ar-SA"/>
    </w:rPr>
  </w:style>
  <w:style w:type="paragraph" w:customStyle="1" w:styleId="NormalIndent1">
    <w:name w:val="Normal Indent1"/>
    <w:basedOn w:val="a"/>
    <w:qFormat/>
    <w:rsid w:val="00D939B1"/>
    <w:pPr>
      <w:suppressAutoHyphens/>
      <w:ind w:left="708"/>
    </w:pPr>
    <w:rPr>
      <w:rFonts w:eastAsia="MS Mincho"/>
      <w:lang w:eastAsia="ar-SA"/>
    </w:rPr>
  </w:style>
  <w:style w:type="paragraph" w:customStyle="1" w:styleId="NoteHeading1">
    <w:name w:val="Note Heading1"/>
    <w:basedOn w:val="a"/>
    <w:next w:val="a"/>
    <w:qFormat/>
    <w:rsid w:val="00D939B1"/>
    <w:pPr>
      <w:suppressAutoHyphens/>
    </w:pPr>
    <w:rPr>
      <w:rFonts w:eastAsia="MS Mincho"/>
      <w:lang w:eastAsia="ar-SA"/>
    </w:rPr>
  </w:style>
  <w:style w:type="paragraph" w:customStyle="1" w:styleId="affffc">
    <w:name w:val="枠の内容"/>
    <w:basedOn w:val="afd"/>
    <w:qFormat/>
    <w:rsid w:val="00D939B1"/>
    <w:pPr>
      <w:textAlignment w:val="auto"/>
    </w:pPr>
    <w:rPr>
      <w:rFonts w:ascii="CG Times (WN)" w:eastAsia="宋体" w:hAnsi="CG Times (WN)"/>
      <w:lang w:eastAsia="ja-JP"/>
    </w:rPr>
  </w:style>
  <w:style w:type="paragraph" w:customStyle="1" w:styleId="numberedlist0">
    <w:name w:val="numbered list"/>
    <w:basedOn w:val="a7"/>
    <w:qFormat/>
    <w:rsid w:val="00D939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eastAsia="en-GB"/>
    </w:rPr>
  </w:style>
  <w:style w:type="paragraph" w:customStyle="1" w:styleId="Meetingcaption">
    <w:name w:val="Meeting caption"/>
    <w:basedOn w:val="a"/>
    <w:qFormat/>
    <w:rsid w:val="00D939B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a"/>
    <w:qFormat/>
    <w:rsid w:val="00D939B1"/>
    <w:pPr>
      <w:spacing w:after="0" w:line="240" w:lineRule="exact"/>
      <w:jc w:val="center"/>
    </w:pPr>
    <w:rPr>
      <w:sz w:val="16"/>
      <w:lang w:val="en-US" w:eastAsia="en-GB"/>
    </w:rPr>
  </w:style>
  <w:style w:type="paragraph" w:customStyle="1" w:styleId="h61">
    <w:name w:val="h6"/>
    <w:basedOn w:val="a"/>
    <w:qFormat/>
    <w:rsid w:val="00D939B1"/>
    <w:pPr>
      <w:spacing w:before="100" w:beforeAutospacing="1" w:after="100" w:afterAutospacing="1"/>
    </w:pPr>
    <w:rPr>
      <w:sz w:val="24"/>
      <w:szCs w:val="24"/>
      <w:lang w:val="en-US" w:eastAsia="en-GB"/>
    </w:rPr>
  </w:style>
  <w:style w:type="paragraph" w:customStyle="1" w:styleId="tah0">
    <w:name w:val="tah"/>
    <w:basedOn w:val="a"/>
    <w:qFormat/>
    <w:rsid w:val="00D939B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
    <w:qFormat/>
    <w:rsid w:val="00D939B1"/>
    <w:pPr>
      <w:tabs>
        <w:tab w:val="num" w:pos="2560"/>
      </w:tabs>
      <w:ind w:left="2560" w:hanging="357"/>
    </w:pPr>
    <w:rPr>
      <w:lang w:val="en-AU" w:eastAsia="ko-KR"/>
    </w:rPr>
  </w:style>
  <w:style w:type="paragraph" w:customStyle="1" w:styleId="Revision2">
    <w:name w:val="Revision2"/>
    <w:semiHidden/>
    <w:qFormat/>
    <w:rsid w:val="00D939B1"/>
    <w:rPr>
      <w:rFonts w:ascii="Times New Roman" w:eastAsia="MS Mincho" w:hAnsi="Times New Roman"/>
      <w:lang w:val="en-GB" w:eastAsia="en-US"/>
    </w:rPr>
  </w:style>
  <w:style w:type="paragraph" w:customStyle="1" w:styleId="ListParagraph1">
    <w:name w:val="List Paragraph1"/>
    <w:basedOn w:val="a"/>
    <w:qFormat/>
    <w:rsid w:val="00D939B1"/>
    <w:pPr>
      <w:ind w:left="720"/>
      <w:contextualSpacing/>
    </w:pPr>
    <w:rPr>
      <w:lang w:eastAsia="en-GB"/>
    </w:rPr>
  </w:style>
  <w:style w:type="paragraph" w:customStyle="1" w:styleId="1f7">
    <w:name w:val="図表番号1"/>
    <w:basedOn w:val="a"/>
    <w:qFormat/>
    <w:rsid w:val="00D939B1"/>
    <w:pPr>
      <w:suppressLineNumbers/>
      <w:suppressAutoHyphens/>
      <w:spacing w:before="120" w:after="120"/>
    </w:pPr>
    <w:rPr>
      <w:rFonts w:eastAsia="MS Mincho" w:cs="Mangal"/>
      <w:i/>
      <w:iCs/>
      <w:sz w:val="24"/>
      <w:szCs w:val="24"/>
      <w:lang w:eastAsia="ar-SA"/>
    </w:rPr>
  </w:style>
  <w:style w:type="paragraph" w:customStyle="1" w:styleId="1f8">
    <w:name w:val="段落番号1"/>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12">
    <w:name w:val="段落番号 21"/>
    <w:basedOn w:val="1f8"/>
    <w:qFormat/>
    <w:rsid w:val="00D939B1"/>
    <w:pPr>
      <w:ind w:left="851" w:hanging="284"/>
    </w:pPr>
  </w:style>
  <w:style w:type="paragraph" w:customStyle="1" w:styleId="1f9">
    <w:name w:val="箇条書き1"/>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13">
    <w:name w:val="箇条書き 21"/>
    <w:basedOn w:val="1f9"/>
    <w:qFormat/>
    <w:rsid w:val="00D939B1"/>
    <w:pPr>
      <w:tabs>
        <w:tab w:val="clear" w:pos="644"/>
        <w:tab w:val="num" w:pos="1494"/>
      </w:tabs>
      <w:ind w:left="851" w:hanging="284"/>
    </w:pPr>
  </w:style>
  <w:style w:type="paragraph" w:customStyle="1" w:styleId="311">
    <w:name w:val="箇条書き 31"/>
    <w:basedOn w:val="213"/>
    <w:qFormat/>
    <w:rsid w:val="00D939B1"/>
    <w:pPr>
      <w:ind w:left="1135"/>
    </w:pPr>
  </w:style>
  <w:style w:type="paragraph" w:customStyle="1" w:styleId="214">
    <w:name w:val="一覧 21"/>
    <w:basedOn w:val="a8"/>
    <w:qFormat/>
    <w:rsid w:val="00D939B1"/>
    <w:pPr>
      <w:suppressAutoHyphens/>
      <w:ind w:left="851"/>
    </w:pPr>
    <w:rPr>
      <w:rFonts w:ascii="MS Mincho" w:eastAsia="MS Mincho" w:hAnsi="MS Mincho" w:cs="CG Times (WN)" w:hint="eastAsia"/>
      <w:lang w:eastAsia="ar-SA"/>
    </w:rPr>
  </w:style>
  <w:style w:type="paragraph" w:customStyle="1" w:styleId="312">
    <w:name w:val="一覧 31"/>
    <w:basedOn w:val="214"/>
    <w:qFormat/>
    <w:rsid w:val="00D939B1"/>
    <w:pPr>
      <w:ind w:left="1135"/>
    </w:pPr>
  </w:style>
  <w:style w:type="paragraph" w:customStyle="1" w:styleId="410">
    <w:name w:val="一覧 41"/>
    <w:basedOn w:val="312"/>
    <w:qFormat/>
    <w:rsid w:val="00D939B1"/>
    <w:pPr>
      <w:ind w:left="1418"/>
    </w:pPr>
  </w:style>
  <w:style w:type="paragraph" w:customStyle="1" w:styleId="510">
    <w:name w:val="一覧 51"/>
    <w:basedOn w:val="410"/>
    <w:qFormat/>
    <w:rsid w:val="00D939B1"/>
    <w:pPr>
      <w:ind w:left="1702"/>
    </w:pPr>
  </w:style>
  <w:style w:type="paragraph" w:customStyle="1" w:styleId="411">
    <w:name w:val="箇条書き 41"/>
    <w:basedOn w:val="311"/>
    <w:qFormat/>
    <w:rsid w:val="00D939B1"/>
    <w:pPr>
      <w:ind w:left="1418"/>
    </w:pPr>
  </w:style>
  <w:style w:type="paragraph" w:customStyle="1" w:styleId="511">
    <w:name w:val="箇条書き 51"/>
    <w:basedOn w:val="411"/>
    <w:qFormat/>
    <w:rsid w:val="00D939B1"/>
    <w:pPr>
      <w:ind w:left="1702"/>
    </w:pPr>
  </w:style>
  <w:style w:type="paragraph" w:customStyle="1" w:styleId="1fa">
    <w:name w:val="コメント文字列1"/>
    <w:basedOn w:val="a"/>
    <w:qFormat/>
    <w:rsid w:val="00D939B1"/>
    <w:pPr>
      <w:suppressAutoHyphens/>
    </w:pPr>
    <w:rPr>
      <w:rFonts w:eastAsia="MS Mincho" w:cs="CG Times (WN)"/>
      <w:lang w:eastAsia="ar-SA"/>
    </w:rPr>
  </w:style>
  <w:style w:type="paragraph" w:customStyle="1" w:styleId="1fb">
    <w:name w:val="コメント内容1"/>
    <w:basedOn w:val="1fa"/>
    <w:next w:val="1fa"/>
    <w:qFormat/>
    <w:rsid w:val="00D939B1"/>
    <w:rPr>
      <w:b/>
      <w:bCs/>
    </w:rPr>
  </w:style>
  <w:style w:type="paragraph" w:customStyle="1" w:styleId="1fc">
    <w:name w:val="見出しマップ1"/>
    <w:basedOn w:val="a"/>
    <w:qFormat/>
    <w:rsid w:val="00D939B1"/>
    <w:pPr>
      <w:shd w:val="clear" w:color="auto" w:fill="000080"/>
      <w:suppressAutoHyphens/>
    </w:pPr>
    <w:rPr>
      <w:rFonts w:ascii="Tahoma" w:eastAsia="MS Mincho" w:hAnsi="Tahoma" w:cs="Tahoma"/>
      <w:lang w:eastAsia="ar-SA"/>
    </w:rPr>
  </w:style>
  <w:style w:type="paragraph" w:customStyle="1" w:styleId="1fd">
    <w:name w:val="書式なし1"/>
    <w:basedOn w:val="a"/>
    <w:qFormat/>
    <w:rsid w:val="00D939B1"/>
    <w:pPr>
      <w:suppressAutoHyphens/>
    </w:pPr>
    <w:rPr>
      <w:rFonts w:ascii="Courier New" w:eastAsia="MS Mincho" w:hAnsi="Courier New" w:cs="CG Times (WN)"/>
      <w:lang w:val="nb-NO" w:eastAsia="ar-SA"/>
    </w:rPr>
  </w:style>
  <w:style w:type="paragraph" w:customStyle="1" w:styleId="215">
    <w:name w:val="本文 21"/>
    <w:basedOn w:val="a"/>
    <w:qFormat/>
    <w:rsid w:val="00D939B1"/>
    <w:pPr>
      <w:suppressAutoHyphens/>
      <w:spacing w:after="120"/>
    </w:pPr>
    <w:rPr>
      <w:rFonts w:eastAsia="MS Mincho" w:cs="CG Times (WN)"/>
      <w:lang w:eastAsia="ar-SA"/>
    </w:rPr>
  </w:style>
  <w:style w:type="paragraph" w:customStyle="1" w:styleId="313">
    <w:name w:val="本文 31"/>
    <w:basedOn w:val="a"/>
    <w:qFormat/>
    <w:rsid w:val="00D939B1"/>
    <w:pPr>
      <w:suppressAutoHyphens/>
      <w:spacing w:after="120"/>
    </w:pPr>
    <w:rPr>
      <w:rFonts w:eastAsia="MS Mincho" w:cs="CG Times (WN)"/>
      <w:lang w:eastAsia="ar-SA"/>
    </w:rPr>
  </w:style>
  <w:style w:type="paragraph" w:customStyle="1" w:styleId="Web1">
    <w:name w:val="標準 (Web)1"/>
    <w:basedOn w:val="a"/>
    <w:qFormat/>
    <w:rsid w:val="00D939B1"/>
    <w:pPr>
      <w:suppressAutoHyphens/>
      <w:spacing w:before="100" w:after="100"/>
    </w:pPr>
    <w:rPr>
      <w:rFonts w:eastAsia="Arial Unicode MS" w:cs="CG Times (WN)"/>
      <w:sz w:val="24"/>
      <w:szCs w:val="24"/>
    </w:rPr>
  </w:style>
  <w:style w:type="paragraph" w:customStyle="1" w:styleId="216">
    <w:name w:val="本文インデント 21"/>
    <w:basedOn w:val="a"/>
    <w:qFormat/>
    <w:rsid w:val="00D939B1"/>
    <w:pPr>
      <w:suppressAutoHyphens/>
      <w:ind w:left="567"/>
    </w:pPr>
    <w:rPr>
      <w:rFonts w:ascii="Arial" w:eastAsia="MS Mincho" w:hAnsi="Arial" w:cs="Arial"/>
      <w:lang w:eastAsia="ar-SA"/>
    </w:rPr>
  </w:style>
  <w:style w:type="paragraph" w:customStyle="1" w:styleId="1fe">
    <w:name w:val="標準インデント1"/>
    <w:basedOn w:val="a"/>
    <w:qFormat/>
    <w:rsid w:val="00D939B1"/>
    <w:pPr>
      <w:suppressAutoHyphens/>
      <w:ind w:left="708"/>
    </w:pPr>
    <w:rPr>
      <w:rFonts w:eastAsia="MS Mincho" w:cs="CG Times (WN)"/>
      <w:lang w:eastAsia="ar-SA"/>
    </w:rPr>
  </w:style>
  <w:style w:type="paragraph" w:customStyle="1" w:styleId="1ff">
    <w:name w:val="記1"/>
    <w:basedOn w:val="a"/>
    <w:next w:val="a"/>
    <w:qFormat/>
    <w:rsid w:val="00D939B1"/>
    <w:pPr>
      <w:suppressAutoHyphens/>
    </w:pPr>
    <w:rPr>
      <w:rFonts w:eastAsia="MS Mincho" w:cs="CG Times (WN)"/>
      <w:lang w:eastAsia="ar-SA"/>
    </w:rPr>
  </w:style>
  <w:style w:type="paragraph" w:customStyle="1" w:styleId="HTML10">
    <w:name w:val="HTML 書式付き1"/>
    <w:basedOn w:val="a"/>
    <w:qFormat/>
    <w:rsid w:val="00D939B1"/>
    <w:pPr>
      <w:suppressAutoHyphens/>
    </w:pPr>
    <w:rPr>
      <w:rFonts w:ascii="Courier New" w:eastAsia="MS Mincho" w:hAnsi="Courier New" w:cs="Courier New"/>
      <w:lang w:eastAsia="ar-SA"/>
    </w:rPr>
  </w:style>
  <w:style w:type="character" w:customStyle="1" w:styleId="DATextZchn">
    <w:name w:val="DA_Text Zchn"/>
    <w:link w:val="DAText"/>
    <w:qFormat/>
    <w:locked/>
    <w:rsid w:val="00D939B1"/>
    <w:rPr>
      <w:szCs w:val="24"/>
      <w:lang w:val="de-DE" w:eastAsia="de-DE"/>
    </w:rPr>
  </w:style>
  <w:style w:type="paragraph" w:customStyle="1" w:styleId="DAText">
    <w:name w:val="DA_Text"/>
    <w:basedOn w:val="a"/>
    <w:link w:val="DATextZchn"/>
    <w:qFormat/>
    <w:rsid w:val="00D939B1"/>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f9">
    <w:name w:val="无间隔2"/>
    <w:qFormat/>
    <w:rsid w:val="00D939B1"/>
    <w:rPr>
      <w:rFonts w:ascii="Times New Roman" w:hAnsi="Times New Roman"/>
      <w:lang w:val="en-GB" w:eastAsia="en-US"/>
    </w:rPr>
  </w:style>
  <w:style w:type="paragraph" w:customStyle="1" w:styleId="Normal1">
    <w:name w:val="Normal 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
    <w:qFormat/>
    <w:rsid w:val="00D939B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qFormat/>
    <w:rsid w:val="00D939B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qFormat/>
    <w:rsid w:val="00D939B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D939B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qFormat/>
    <w:rsid w:val="00D939B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qFormat/>
    <w:rsid w:val="00D939B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qFormat/>
    <w:rsid w:val="00D939B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qFormat/>
    <w:rsid w:val="00D939B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qFormat/>
    <w:rsid w:val="00D939B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qFormat/>
    <w:rsid w:val="00D939B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qFormat/>
    <w:rsid w:val="00D939B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qFormat/>
    <w:rsid w:val="00D939B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qFormat/>
    <w:rsid w:val="00D939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qFormat/>
    <w:rsid w:val="00D939B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qFormat/>
    <w:rsid w:val="00D939B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qFormat/>
    <w:rsid w:val="00D939B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qFormat/>
    <w:rsid w:val="00D939B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qFormat/>
    <w:rsid w:val="00D939B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qFormat/>
    <w:rsid w:val="00D939B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qFormat/>
    <w:rsid w:val="00D939B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qFormat/>
    <w:rsid w:val="00D939B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qFormat/>
    <w:rsid w:val="00D939B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
    <w:qFormat/>
    <w:rsid w:val="00D939B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
    <w:qFormat/>
    <w:rsid w:val="00D939B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qFormat/>
    <w:rsid w:val="00D939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qFormat/>
    <w:rsid w:val="00D939B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qFormat/>
    <w:rsid w:val="00D939B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
    <w:qFormat/>
    <w:rsid w:val="00D939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qFormat/>
    <w:rsid w:val="00D939B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qFormat/>
    <w:rsid w:val="00D939B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qFormat/>
    <w:rsid w:val="00D939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qFormat/>
    <w:rsid w:val="00D939B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qFormat/>
    <w:rsid w:val="00D939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qFormat/>
    <w:rsid w:val="00D939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qFormat/>
    <w:rsid w:val="00D939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qFormat/>
    <w:rsid w:val="00D939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qFormat/>
    <w:rsid w:val="00D939B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qFormat/>
    <w:rsid w:val="00D939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qFormat/>
    <w:rsid w:val="00D939B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D939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D939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D939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D939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D939B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D939B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D939B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
    <w:qFormat/>
    <w:rsid w:val="00D939B1"/>
    <w:pPr>
      <w:spacing w:after="0"/>
    </w:pPr>
    <w:rPr>
      <w:rFonts w:eastAsia="Calibri"/>
      <w:sz w:val="24"/>
      <w:szCs w:val="24"/>
      <w:lang w:val="sv-SE" w:eastAsia="sv-SE"/>
    </w:rPr>
  </w:style>
  <w:style w:type="paragraph" w:customStyle="1" w:styleId="1ff0">
    <w:name w:val="変更箇所1"/>
    <w:semiHidden/>
    <w:qFormat/>
    <w:rsid w:val="00D939B1"/>
    <w:rPr>
      <w:rFonts w:ascii="Times New Roman" w:eastAsia="MS Mincho" w:hAnsi="Times New Roman"/>
      <w:lang w:val="en-GB" w:eastAsia="en-US"/>
    </w:rPr>
  </w:style>
  <w:style w:type="character" w:customStyle="1" w:styleId="B7Char">
    <w:name w:val="B7 Char"/>
    <w:link w:val="B7"/>
    <w:qFormat/>
    <w:locked/>
    <w:rsid w:val="00D939B1"/>
    <w:rPr>
      <w:lang w:eastAsia="x-none"/>
    </w:rPr>
  </w:style>
  <w:style w:type="paragraph" w:customStyle="1" w:styleId="B7">
    <w:name w:val="B7"/>
    <w:basedOn w:val="B6"/>
    <w:link w:val="B7Char"/>
    <w:qFormat/>
    <w:rsid w:val="00D939B1"/>
    <w:rPr>
      <w:rFonts w:ascii="CG Times (WN)" w:hAnsi="CG Times (WN)"/>
      <w:lang w:val="fr-FR"/>
    </w:rPr>
  </w:style>
  <w:style w:type="paragraph" w:customStyle="1" w:styleId="TTan">
    <w:name w:val="TTan"/>
    <w:basedOn w:val="FP"/>
    <w:qFormat/>
    <w:rsid w:val="00D939B1"/>
    <w:pPr>
      <w:overflowPunct w:val="0"/>
      <w:autoSpaceDE w:val="0"/>
      <w:autoSpaceDN w:val="0"/>
      <w:adjustRightInd w:val="0"/>
    </w:pPr>
    <w:rPr>
      <w:rFonts w:ascii="Arial" w:eastAsia="Times New Roman" w:hAnsi="Arial"/>
      <w:sz w:val="18"/>
    </w:rPr>
  </w:style>
  <w:style w:type="paragraph" w:customStyle="1" w:styleId="56">
    <w:name w:val="修订5"/>
    <w:semiHidden/>
    <w:qFormat/>
    <w:rsid w:val="00D939B1"/>
    <w:rPr>
      <w:rFonts w:ascii="Times New Roman" w:eastAsia="Batang" w:hAnsi="Times New Roman"/>
      <w:lang w:val="en-GB" w:eastAsia="en-US"/>
    </w:rPr>
  </w:style>
  <w:style w:type="paragraph" w:customStyle="1" w:styleId="3f1">
    <w:name w:val="変更箇所3"/>
    <w:semiHidden/>
    <w:qFormat/>
    <w:rsid w:val="00D939B1"/>
    <w:rPr>
      <w:rFonts w:ascii="Times New Roman" w:eastAsia="MS Mincho" w:hAnsi="Times New Roman"/>
      <w:lang w:val="en-GB" w:eastAsia="en-US"/>
    </w:rPr>
  </w:style>
  <w:style w:type="paragraph" w:customStyle="1" w:styleId="2fa">
    <w:name w:val="変更箇所2"/>
    <w:semiHidden/>
    <w:qFormat/>
    <w:rsid w:val="00D939B1"/>
    <w:rPr>
      <w:rFonts w:ascii="Times New Roman" w:eastAsia="MS Mincho" w:hAnsi="Times New Roman"/>
      <w:lang w:val="en-GB" w:eastAsia="en-US"/>
    </w:rPr>
  </w:style>
  <w:style w:type="paragraph" w:customStyle="1" w:styleId="2fb">
    <w:name w:val="수정2"/>
    <w:semiHidden/>
    <w:qFormat/>
    <w:rsid w:val="00D939B1"/>
    <w:rPr>
      <w:rFonts w:ascii="Times New Roman" w:eastAsia="Batang" w:hAnsi="Times New Roman"/>
      <w:lang w:val="en-GB" w:eastAsia="en-US"/>
    </w:rPr>
  </w:style>
  <w:style w:type="paragraph" w:customStyle="1" w:styleId="48">
    <w:name w:val="修订4"/>
    <w:semiHidden/>
    <w:qFormat/>
    <w:rsid w:val="00D939B1"/>
    <w:rPr>
      <w:rFonts w:ascii="Times New Roman" w:eastAsia="Batang" w:hAnsi="Times New Roman"/>
      <w:lang w:val="en-GB" w:eastAsia="en-US"/>
    </w:rPr>
  </w:style>
  <w:style w:type="paragraph" w:customStyle="1" w:styleId="911">
    <w:name w:val="目錄 91"/>
    <w:basedOn w:val="TOC8"/>
    <w:qFormat/>
    <w:rsid w:val="00D939B1"/>
    <w:pPr>
      <w:overflowPunct w:val="0"/>
      <w:autoSpaceDE w:val="0"/>
      <w:autoSpaceDN w:val="0"/>
      <w:adjustRightInd w:val="0"/>
      <w:ind w:left="1418" w:hanging="1418"/>
    </w:pPr>
    <w:rPr>
      <w:rFonts w:eastAsia="MS Mincho"/>
      <w:lang w:val="en-US"/>
    </w:rPr>
  </w:style>
  <w:style w:type="paragraph" w:customStyle="1" w:styleId="1ff1">
    <w:name w:val="標號1"/>
    <w:basedOn w:val="a"/>
    <w:next w:val="a"/>
    <w:qFormat/>
    <w:rsid w:val="00D939B1"/>
    <w:pPr>
      <w:overflowPunct w:val="0"/>
      <w:autoSpaceDE w:val="0"/>
      <w:autoSpaceDN w:val="0"/>
      <w:adjustRightInd w:val="0"/>
      <w:spacing w:before="120" w:after="120"/>
    </w:pPr>
    <w:rPr>
      <w:rFonts w:eastAsia="MS Mincho"/>
      <w:b/>
    </w:rPr>
  </w:style>
  <w:style w:type="paragraph" w:customStyle="1" w:styleId="1ff2">
    <w:name w:val="圖表目錄1"/>
    <w:basedOn w:val="a"/>
    <w:next w:val="a"/>
    <w:qFormat/>
    <w:rsid w:val="00D939B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D939B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
    <w:next w:val="a"/>
    <w:qFormat/>
    <w:rsid w:val="00D939B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
    <w:next w:val="a"/>
    <w:qFormat/>
    <w:rsid w:val="00D939B1"/>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D939B1"/>
    <w:rPr>
      <w:rFonts w:ascii="Times New Roman" w:eastAsia="Batang" w:hAnsi="Times New Roman"/>
      <w:lang w:val="en-GB" w:eastAsia="en-US"/>
    </w:rPr>
  </w:style>
  <w:style w:type="paragraph" w:customStyle="1" w:styleId="3f2">
    <w:name w:val="无间隔3"/>
    <w:qFormat/>
    <w:rsid w:val="00D939B1"/>
    <w:rPr>
      <w:rFonts w:ascii="Times New Roman" w:hAnsi="Times New Roman"/>
      <w:lang w:val="en-GB" w:eastAsia="en-US"/>
    </w:rPr>
  </w:style>
  <w:style w:type="paragraph" w:customStyle="1" w:styleId="3f3">
    <w:name w:val="수정3"/>
    <w:semiHidden/>
    <w:qFormat/>
    <w:rsid w:val="00D939B1"/>
    <w:rPr>
      <w:rFonts w:ascii="Times New Roman" w:eastAsia="Batang" w:hAnsi="Times New Roman"/>
      <w:lang w:val="en-GB" w:eastAsia="en-US"/>
    </w:rPr>
  </w:style>
  <w:style w:type="paragraph" w:customStyle="1" w:styleId="49">
    <w:name w:val="수정4"/>
    <w:semiHidden/>
    <w:qFormat/>
    <w:rsid w:val="00D939B1"/>
    <w:rPr>
      <w:rFonts w:ascii="Times New Roman" w:eastAsia="Batang" w:hAnsi="Times New Roman"/>
      <w:lang w:val="en-GB" w:eastAsia="en-US"/>
    </w:rPr>
  </w:style>
  <w:style w:type="paragraph" w:customStyle="1" w:styleId="TableContent-Bulleted">
    <w:name w:val="Table Content - Bulleted"/>
    <w:basedOn w:val="a"/>
    <w:qFormat/>
    <w:rsid w:val="00D939B1"/>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D939B1"/>
    <w:pPr>
      <w:overflowPunct w:val="0"/>
      <w:autoSpaceDE w:val="0"/>
      <w:autoSpaceDN w:val="0"/>
      <w:adjustRightInd w:val="0"/>
    </w:pPr>
    <w:rPr>
      <w:rFonts w:cs="v4.2.0"/>
    </w:rPr>
  </w:style>
  <w:style w:type="paragraph" w:customStyle="1" w:styleId="Es">
    <w:name w:val="Es"/>
    <w:basedOn w:val="B10"/>
    <w:qFormat/>
    <w:rsid w:val="00D939B1"/>
    <w:pPr>
      <w:overflowPunct w:val="0"/>
      <w:autoSpaceDE w:val="0"/>
      <w:autoSpaceDN w:val="0"/>
      <w:adjustRightInd w:val="0"/>
    </w:pPr>
    <w:rPr>
      <w:rFonts w:ascii="CG Times (WN)" w:hAnsi="CG Times (WN)" w:cs="v4.2.0"/>
    </w:rPr>
  </w:style>
  <w:style w:type="paragraph" w:customStyle="1" w:styleId="TTH">
    <w:name w:val="TTH"/>
    <w:basedOn w:val="a"/>
    <w:qFormat/>
    <w:rsid w:val="00D939B1"/>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D939B1"/>
    <w:pPr>
      <w:tabs>
        <w:tab w:val="left" w:pos="426"/>
      </w:tabs>
    </w:pPr>
    <w:rPr>
      <w:rFonts w:ascii="Times New Roman" w:hAnsi="Times New Roman"/>
      <w:lang w:val="en-GB" w:eastAsia="zh-CN"/>
    </w:rPr>
  </w:style>
  <w:style w:type="paragraph" w:customStyle="1" w:styleId="Headernonumber">
    <w:name w:val="Header_nonumber"/>
    <w:basedOn w:val="1"/>
    <w:qFormat/>
    <w:rsid w:val="00D939B1"/>
    <w:pPr>
      <w:tabs>
        <w:tab w:val="left" w:pos="432"/>
      </w:tabs>
      <w:ind w:left="0" w:firstLine="0"/>
      <w:outlineLvl w:val="9"/>
    </w:pPr>
    <w:rPr>
      <w:lang w:eastAsia="zh-CN"/>
    </w:rPr>
  </w:style>
  <w:style w:type="paragraph" w:customStyle="1" w:styleId="217">
    <w:name w:val="21"/>
    <w:basedOn w:val="a"/>
    <w:qFormat/>
    <w:rsid w:val="00D939B1"/>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D939B1"/>
    <w:rPr>
      <w:spacing w:val="-4"/>
      <w:kern w:val="2"/>
      <w:sz w:val="21"/>
      <w:szCs w:val="21"/>
    </w:rPr>
  </w:style>
  <w:style w:type="paragraph" w:customStyle="1" w:styleId="TableDescription">
    <w:name w:val="Table Description"/>
    <w:basedOn w:val="a"/>
    <w:next w:val="a"/>
    <w:link w:val="TableDescriptionChar"/>
    <w:qFormat/>
    <w:rsid w:val="00D939B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D939B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D939B1"/>
    <w:rPr>
      <w:sz w:val="24"/>
    </w:rPr>
  </w:style>
  <w:style w:type="paragraph" w:customStyle="1" w:styleId="220">
    <w:name w:val="本文 22"/>
    <w:basedOn w:val="a"/>
    <w:qFormat/>
    <w:rsid w:val="00D939B1"/>
    <w:pPr>
      <w:suppressAutoHyphens/>
      <w:spacing w:after="120"/>
    </w:pPr>
    <w:rPr>
      <w:rFonts w:eastAsia="MS Mincho" w:cs="CG Times (WN)"/>
      <w:lang w:eastAsia="ar-SA"/>
    </w:rPr>
  </w:style>
  <w:style w:type="paragraph" w:customStyle="1" w:styleId="320">
    <w:name w:val="本文 32"/>
    <w:basedOn w:val="a"/>
    <w:qFormat/>
    <w:rsid w:val="00D939B1"/>
    <w:pPr>
      <w:suppressAutoHyphens/>
      <w:spacing w:after="120"/>
    </w:pPr>
    <w:rPr>
      <w:rFonts w:eastAsia="MS Mincho" w:cs="CG Times (WN)"/>
      <w:lang w:eastAsia="ar-SA"/>
    </w:rPr>
  </w:style>
  <w:style w:type="paragraph" w:customStyle="1" w:styleId="4a">
    <w:name w:val="吹き出し4"/>
    <w:basedOn w:val="a"/>
    <w:qFormat/>
    <w:rsid w:val="00D939B1"/>
    <w:pPr>
      <w:overflowPunct w:val="0"/>
      <w:autoSpaceDE w:val="0"/>
      <w:autoSpaceDN w:val="0"/>
      <w:adjustRightInd w:val="0"/>
    </w:pPr>
    <w:rPr>
      <w:rFonts w:ascii="Tahoma" w:eastAsia="MS Mincho" w:hAnsi="Tahoma" w:cs="Tahoma"/>
      <w:sz w:val="16"/>
      <w:szCs w:val="16"/>
    </w:rPr>
  </w:style>
  <w:style w:type="paragraph" w:customStyle="1" w:styleId="2fc">
    <w:name w:val="図表番号2"/>
    <w:basedOn w:val="a"/>
    <w:qFormat/>
    <w:rsid w:val="00D939B1"/>
    <w:pPr>
      <w:suppressLineNumbers/>
      <w:suppressAutoHyphens/>
      <w:spacing w:before="120" w:after="120"/>
    </w:pPr>
    <w:rPr>
      <w:rFonts w:eastAsia="MS Mincho" w:cs="Mangal"/>
      <w:i/>
      <w:iCs/>
      <w:sz w:val="24"/>
      <w:szCs w:val="24"/>
      <w:lang w:eastAsia="ar-SA"/>
    </w:rPr>
  </w:style>
  <w:style w:type="paragraph" w:customStyle="1" w:styleId="2fd">
    <w:name w:val="段落番号2"/>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d"/>
    <w:qFormat/>
    <w:rsid w:val="00D939B1"/>
    <w:pPr>
      <w:ind w:left="851" w:hanging="284"/>
    </w:pPr>
  </w:style>
  <w:style w:type="paragraph" w:customStyle="1" w:styleId="2fe">
    <w:name w:val="箇条書き2"/>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e"/>
    <w:qFormat/>
    <w:rsid w:val="00D939B1"/>
    <w:pPr>
      <w:tabs>
        <w:tab w:val="clear" w:pos="644"/>
        <w:tab w:val="num" w:pos="1494"/>
      </w:tabs>
      <w:ind w:left="851" w:hanging="284"/>
    </w:pPr>
  </w:style>
  <w:style w:type="paragraph" w:customStyle="1" w:styleId="321">
    <w:name w:val="箇条書き 32"/>
    <w:basedOn w:val="222"/>
    <w:qFormat/>
    <w:rsid w:val="00D939B1"/>
    <w:pPr>
      <w:ind w:left="1135"/>
    </w:pPr>
  </w:style>
  <w:style w:type="paragraph" w:customStyle="1" w:styleId="223">
    <w:name w:val="一覧 22"/>
    <w:basedOn w:val="a8"/>
    <w:qFormat/>
    <w:rsid w:val="00D939B1"/>
    <w:pPr>
      <w:suppressAutoHyphens/>
      <w:ind w:left="851"/>
    </w:pPr>
    <w:rPr>
      <w:rFonts w:ascii="MS Mincho" w:eastAsia="MS Mincho" w:hAnsi="MS Mincho" w:cs="CG Times (WN)" w:hint="eastAsia"/>
      <w:lang w:eastAsia="ar-SA"/>
    </w:rPr>
  </w:style>
  <w:style w:type="paragraph" w:customStyle="1" w:styleId="322">
    <w:name w:val="一覧 32"/>
    <w:basedOn w:val="223"/>
    <w:qFormat/>
    <w:rsid w:val="00D939B1"/>
    <w:pPr>
      <w:ind w:left="1135"/>
    </w:pPr>
  </w:style>
  <w:style w:type="paragraph" w:customStyle="1" w:styleId="420">
    <w:name w:val="一覧 42"/>
    <w:basedOn w:val="322"/>
    <w:qFormat/>
    <w:rsid w:val="00D939B1"/>
    <w:pPr>
      <w:ind w:left="1418"/>
    </w:pPr>
  </w:style>
  <w:style w:type="paragraph" w:customStyle="1" w:styleId="520">
    <w:name w:val="一覧 52"/>
    <w:basedOn w:val="420"/>
    <w:qFormat/>
    <w:rsid w:val="00D939B1"/>
    <w:pPr>
      <w:ind w:left="1702"/>
    </w:pPr>
  </w:style>
  <w:style w:type="paragraph" w:customStyle="1" w:styleId="421">
    <w:name w:val="箇条書き 42"/>
    <w:basedOn w:val="321"/>
    <w:qFormat/>
    <w:rsid w:val="00D939B1"/>
    <w:pPr>
      <w:ind w:left="1418"/>
    </w:pPr>
  </w:style>
  <w:style w:type="paragraph" w:customStyle="1" w:styleId="521">
    <w:name w:val="箇条書き 52"/>
    <w:basedOn w:val="421"/>
    <w:qFormat/>
    <w:rsid w:val="00D939B1"/>
    <w:pPr>
      <w:ind w:left="1702"/>
    </w:pPr>
  </w:style>
  <w:style w:type="paragraph" w:customStyle="1" w:styleId="2ff">
    <w:name w:val="コメント文字列2"/>
    <w:basedOn w:val="a"/>
    <w:qFormat/>
    <w:rsid w:val="00D939B1"/>
    <w:pPr>
      <w:suppressAutoHyphens/>
    </w:pPr>
    <w:rPr>
      <w:rFonts w:eastAsia="MS Mincho" w:cs="CG Times (WN)"/>
      <w:lang w:eastAsia="ar-SA"/>
    </w:rPr>
  </w:style>
  <w:style w:type="paragraph" w:customStyle="1" w:styleId="2ff0">
    <w:name w:val="コメント内容2"/>
    <w:basedOn w:val="2ff"/>
    <w:next w:val="2ff"/>
    <w:qFormat/>
    <w:rsid w:val="00D939B1"/>
    <w:rPr>
      <w:b/>
      <w:bCs/>
    </w:rPr>
  </w:style>
  <w:style w:type="paragraph" w:customStyle="1" w:styleId="2ff1">
    <w:name w:val="見出しマップ2"/>
    <w:basedOn w:val="a"/>
    <w:qFormat/>
    <w:rsid w:val="00D939B1"/>
    <w:pPr>
      <w:shd w:val="clear" w:color="auto" w:fill="000080"/>
      <w:suppressAutoHyphens/>
    </w:pPr>
    <w:rPr>
      <w:rFonts w:ascii="Tahoma" w:eastAsia="MS Mincho" w:hAnsi="Tahoma" w:cs="Tahoma"/>
      <w:lang w:eastAsia="ar-SA"/>
    </w:rPr>
  </w:style>
  <w:style w:type="paragraph" w:customStyle="1" w:styleId="2ff2">
    <w:name w:val="書式なし2"/>
    <w:basedOn w:val="a"/>
    <w:qFormat/>
    <w:rsid w:val="00D939B1"/>
    <w:pPr>
      <w:suppressAutoHyphens/>
    </w:pPr>
    <w:rPr>
      <w:rFonts w:ascii="Courier New" w:eastAsia="MS Mincho" w:hAnsi="Courier New" w:cs="CG Times (WN)"/>
      <w:lang w:val="nb-NO" w:eastAsia="ar-SA"/>
    </w:rPr>
  </w:style>
  <w:style w:type="paragraph" w:customStyle="1" w:styleId="Web2">
    <w:name w:val="標準 (Web)2"/>
    <w:basedOn w:val="a"/>
    <w:qFormat/>
    <w:rsid w:val="00D939B1"/>
    <w:pPr>
      <w:suppressAutoHyphens/>
      <w:spacing w:before="100" w:after="100"/>
    </w:pPr>
    <w:rPr>
      <w:rFonts w:eastAsia="Arial Unicode MS" w:cs="CG Times (WN)"/>
      <w:sz w:val="24"/>
      <w:szCs w:val="24"/>
    </w:rPr>
  </w:style>
  <w:style w:type="paragraph" w:customStyle="1" w:styleId="224">
    <w:name w:val="本文インデント 22"/>
    <w:basedOn w:val="a"/>
    <w:qFormat/>
    <w:rsid w:val="00D939B1"/>
    <w:pPr>
      <w:suppressAutoHyphens/>
      <w:ind w:left="567"/>
    </w:pPr>
    <w:rPr>
      <w:rFonts w:ascii="Arial" w:eastAsia="MS Mincho" w:hAnsi="Arial" w:cs="Arial"/>
      <w:lang w:eastAsia="ar-SA"/>
    </w:rPr>
  </w:style>
  <w:style w:type="paragraph" w:customStyle="1" w:styleId="2ff3">
    <w:name w:val="標準インデント2"/>
    <w:basedOn w:val="a"/>
    <w:qFormat/>
    <w:rsid w:val="00D939B1"/>
    <w:pPr>
      <w:suppressAutoHyphens/>
      <w:ind w:left="708"/>
    </w:pPr>
    <w:rPr>
      <w:rFonts w:eastAsia="MS Mincho" w:cs="CG Times (WN)"/>
      <w:lang w:eastAsia="ar-SA"/>
    </w:rPr>
  </w:style>
  <w:style w:type="paragraph" w:customStyle="1" w:styleId="2ff4">
    <w:name w:val="記2"/>
    <w:basedOn w:val="a"/>
    <w:next w:val="a"/>
    <w:qFormat/>
    <w:rsid w:val="00D939B1"/>
    <w:pPr>
      <w:suppressAutoHyphens/>
    </w:pPr>
    <w:rPr>
      <w:rFonts w:eastAsia="MS Mincho" w:cs="CG Times (WN)"/>
      <w:lang w:eastAsia="ar-SA"/>
    </w:rPr>
  </w:style>
  <w:style w:type="paragraph" w:customStyle="1" w:styleId="HTML20">
    <w:name w:val="HTML 書式付き2"/>
    <w:basedOn w:val="a"/>
    <w:qFormat/>
    <w:rsid w:val="00D939B1"/>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D939B1"/>
    <w:rPr>
      <w:rFonts w:eastAsia="PMingLiU"/>
      <w:lang w:val="x-none" w:eastAsia="x-none" w:bidi="en-US"/>
    </w:rPr>
  </w:style>
  <w:style w:type="paragraph" w:customStyle="1" w:styleId="List10">
    <w:name w:val="List 1"/>
    <w:basedOn w:val="a"/>
    <w:link w:val="List1Char"/>
    <w:uiPriority w:val="99"/>
    <w:qFormat/>
    <w:rsid w:val="00D939B1"/>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a"/>
    <w:uiPriority w:val="99"/>
    <w:qFormat/>
    <w:rsid w:val="00D939B1"/>
    <w:pPr>
      <w:overflowPunct w:val="0"/>
      <w:autoSpaceDE w:val="0"/>
      <w:autoSpaceDN w:val="0"/>
      <w:adjustRightInd w:val="0"/>
    </w:pPr>
    <w:rPr>
      <w:rFonts w:eastAsia="Times New Roman"/>
      <w:color w:val="E36C0A"/>
    </w:rPr>
  </w:style>
  <w:style w:type="paragraph" w:customStyle="1" w:styleId="Numbered1">
    <w:name w:val="Numbered 1"/>
    <w:basedOn w:val="a"/>
    <w:qFormat/>
    <w:rsid w:val="00D939B1"/>
    <w:pPr>
      <w:overflowPunct w:val="0"/>
      <w:autoSpaceDE w:val="0"/>
      <w:autoSpaceDN w:val="0"/>
      <w:adjustRightInd w:val="0"/>
      <w:spacing w:before="60"/>
      <w:ind w:left="1080" w:hanging="360"/>
    </w:pPr>
    <w:rPr>
      <w:rFonts w:eastAsia="Times New Roman"/>
    </w:rPr>
  </w:style>
  <w:style w:type="paragraph" w:customStyle="1" w:styleId="List2">
    <w:name w:val="List2"/>
    <w:basedOn w:val="List10"/>
    <w:uiPriority w:val="99"/>
    <w:qFormat/>
    <w:rsid w:val="00D939B1"/>
    <w:pPr>
      <w:spacing w:before="0"/>
      <w:ind w:left="0" w:firstLine="0"/>
    </w:pPr>
    <w:rPr>
      <w:szCs w:val="24"/>
      <w:lang w:val="fr-FR" w:eastAsia="fr-FR" w:bidi="ar-SA"/>
    </w:rPr>
  </w:style>
  <w:style w:type="paragraph" w:customStyle="1" w:styleId="StyleHeading5Firstline0cm">
    <w:name w:val="Style Heading 5 + First line:  0 cm"/>
    <w:basedOn w:val="5"/>
    <w:qFormat/>
    <w:rsid w:val="00D939B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D939B1"/>
    <w:rPr>
      <w:sz w:val="16"/>
      <w:szCs w:val="16"/>
    </w:rPr>
  </w:style>
  <w:style w:type="paragraph" w:customStyle="1" w:styleId="Glossary">
    <w:name w:val="Glossary"/>
    <w:basedOn w:val="a"/>
    <w:link w:val="GlossaryChar"/>
    <w:uiPriority w:val="99"/>
    <w:qFormat/>
    <w:rsid w:val="00D939B1"/>
    <w:pPr>
      <w:overflowPunct w:val="0"/>
      <w:autoSpaceDE w:val="0"/>
      <w:autoSpaceDN w:val="0"/>
      <w:adjustRightInd w:val="0"/>
      <w:spacing w:before="40"/>
    </w:pPr>
    <w:rPr>
      <w:rFonts w:ascii="CG Times (WN)" w:hAnsi="CG Times (WN)"/>
      <w:sz w:val="16"/>
      <w:szCs w:val="16"/>
      <w:lang w:val="fr-FR" w:eastAsia="fr-FR"/>
    </w:rPr>
  </w:style>
  <w:style w:type="paragraph" w:customStyle="1" w:styleId="57">
    <w:name w:val="吹き出し5"/>
    <w:basedOn w:val="a"/>
    <w:qFormat/>
    <w:rsid w:val="00D939B1"/>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
    <w:qFormat/>
    <w:rsid w:val="00D939B1"/>
    <w:pPr>
      <w:suppressLineNumbers/>
      <w:suppressAutoHyphens/>
      <w:spacing w:before="120" w:after="120"/>
    </w:pPr>
    <w:rPr>
      <w:rFonts w:eastAsia="MS Mincho" w:cs="Mangal"/>
      <w:i/>
      <w:iCs/>
      <w:sz w:val="24"/>
      <w:szCs w:val="24"/>
      <w:lang w:eastAsia="ar-SA"/>
    </w:rPr>
  </w:style>
  <w:style w:type="paragraph" w:customStyle="1" w:styleId="3f5">
    <w:name w:val="段落番号3"/>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qFormat/>
    <w:rsid w:val="00D939B1"/>
    <w:pPr>
      <w:ind w:left="851" w:hanging="284"/>
    </w:pPr>
  </w:style>
  <w:style w:type="paragraph" w:customStyle="1" w:styleId="3f6">
    <w:name w:val="箇条書き3"/>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qFormat/>
    <w:rsid w:val="00D939B1"/>
    <w:pPr>
      <w:tabs>
        <w:tab w:val="clear" w:pos="644"/>
        <w:tab w:val="num" w:pos="1494"/>
      </w:tabs>
      <w:ind w:left="851" w:hanging="284"/>
    </w:pPr>
  </w:style>
  <w:style w:type="paragraph" w:customStyle="1" w:styleId="330">
    <w:name w:val="箇条書き 33"/>
    <w:basedOn w:val="231"/>
    <w:qFormat/>
    <w:rsid w:val="00D939B1"/>
    <w:pPr>
      <w:ind w:left="1135"/>
    </w:pPr>
  </w:style>
  <w:style w:type="paragraph" w:customStyle="1" w:styleId="232">
    <w:name w:val="一覧 23"/>
    <w:basedOn w:val="a8"/>
    <w:qFormat/>
    <w:rsid w:val="00D939B1"/>
    <w:pPr>
      <w:suppressAutoHyphens/>
      <w:ind w:left="851"/>
    </w:pPr>
    <w:rPr>
      <w:rFonts w:ascii="MS Mincho" w:eastAsia="MS Mincho" w:hAnsi="MS Mincho" w:cs="CG Times (WN)" w:hint="eastAsia"/>
      <w:lang w:eastAsia="ar-SA"/>
    </w:rPr>
  </w:style>
  <w:style w:type="paragraph" w:customStyle="1" w:styleId="331">
    <w:name w:val="一覧 33"/>
    <w:basedOn w:val="232"/>
    <w:qFormat/>
    <w:rsid w:val="00D939B1"/>
    <w:pPr>
      <w:ind w:left="1135"/>
    </w:pPr>
  </w:style>
  <w:style w:type="paragraph" w:customStyle="1" w:styleId="430">
    <w:name w:val="一覧 43"/>
    <w:basedOn w:val="331"/>
    <w:qFormat/>
    <w:rsid w:val="00D939B1"/>
    <w:pPr>
      <w:ind w:left="1418"/>
    </w:pPr>
  </w:style>
  <w:style w:type="paragraph" w:customStyle="1" w:styleId="530">
    <w:name w:val="一覧 53"/>
    <w:basedOn w:val="430"/>
    <w:qFormat/>
    <w:rsid w:val="00D939B1"/>
    <w:pPr>
      <w:ind w:left="1702"/>
    </w:pPr>
  </w:style>
  <w:style w:type="paragraph" w:customStyle="1" w:styleId="431">
    <w:name w:val="箇条書き 43"/>
    <w:basedOn w:val="330"/>
    <w:qFormat/>
    <w:rsid w:val="00D939B1"/>
    <w:pPr>
      <w:ind w:left="1418"/>
    </w:pPr>
  </w:style>
  <w:style w:type="paragraph" w:customStyle="1" w:styleId="531">
    <w:name w:val="箇条書き 53"/>
    <w:basedOn w:val="431"/>
    <w:qFormat/>
    <w:rsid w:val="00D939B1"/>
    <w:pPr>
      <w:ind w:left="1702"/>
    </w:pPr>
  </w:style>
  <w:style w:type="paragraph" w:customStyle="1" w:styleId="3f7">
    <w:name w:val="コメント文字列3"/>
    <w:basedOn w:val="a"/>
    <w:qFormat/>
    <w:rsid w:val="00D939B1"/>
    <w:pPr>
      <w:suppressAutoHyphens/>
    </w:pPr>
    <w:rPr>
      <w:rFonts w:eastAsia="MS Mincho" w:cs="CG Times (WN)"/>
      <w:lang w:eastAsia="ar-SA"/>
    </w:rPr>
  </w:style>
  <w:style w:type="paragraph" w:customStyle="1" w:styleId="3f8">
    <w:name w:val="コメント内容3"/>
    <w:basedOn w:val="3f7"/>
    <w:next w:val="3f7"/>
    <w:qFormat/>
    <w:rsid w:val="00D939B1"/>
    <w:rPr>
      <w:b/>
      <w:bCs/>
    </w:rPr>
  </w:style>
  <w:style w:type="paragraph" w:customStyle="1" w:styleId="3f9">
    <w:name w:val="見出しマップ3"/>
    <w:basedOn w:val="a"/>
    <w:qFormat/>
    <w:rsid w:val="00D939B1"/>
    <w:pPr>
      <w:shd w:val="clear" w:color="auto" w:fill="000080"/>
      <w:suppressAutoHyphens/>
    </w:pPr>
    <w:rPr>
      <w:rFonts w:ascii="Tahoma" w:eastAsia="MS Mincho" w:hAnsi="Tahoma" w:cs="Tahoma"/>
      <w:lang w:eastAsia="ar-SA"/>
    </w:rPr>
  </w:style>
  <w:style w:type="paragraph" w:customStyle="1" w:styleId="3fa">
    <w:name w:val="書式なし3"/>
    <w:basedOn w:val="a"/>
    <w:qFormat/>
    <w:rsid w:val="00D939B1"/>
    <w:pPr>
      <w:suppressAutoHyphens/>
    </w:pPr>
    <w:rPr>
      <w:rFonts w:ascii="Courier New" w:eastAsia="MS Mincho" w:hAnsi="Courier New" w:cs="CG Times (WN)"/>
      <w:lang w:val="nb-NO" w:eastAsia="ar-SA"/>
    </w:rPr>
  </w:style>
  <w:style w:type="paragraph" w:customStyle="1" w:styleId="Web3">
    <w:name w:val="標準 (Web)3"/>
    <w:basedOn w:val="a"/>
    <w:qFormat/>
    <w:rsid w:val="00D939B1"/>
    <w:pPr>
      <w:suppressAutoHyphens/>
      <w:spacing w:before="100" w:after="100"/>
    </w:pPr>
    <w:rPr>
      <w:rFonts w:eastAsia="Arial Unicode MS" w:cs="CG Times (WN)"/>
      <w:sz w:val="24"/>
      <w:szCs w:val="24"/>
    </w:rPr>
  </w:style>
  <w:style w:type="paragraph" w:customStyle="1" w:styleId="233">
    <w:name w:val="本文インデント 23"/>
    <w:basedOn w:val="a"/>
    <w:qFormat/>
    <w:rsid w:val="00D939B1"/>
    <w:pPr>
      <w:suppressAutoHyphens/>
      <w:ind w:left="567"/>
    </w:pPr>
    <w:rPr>
      <w:rFonts w:ascii="Arial" w:eastAsia="MS Mincho" w:hAnsi="Arial" w:cs="Arial"/>
      <w:lang w:eastAsia="ar-SA"/>
    </w:rPr>
  </w:style>
  <w:style w:type="paragraph" w:customStyle="1" w:styleId="3fb">
    <w:name w:val="標準インデント3"/>
    <w:basedOn w:val="a"/>
    <w:qFormat/>
    <w:rsid w:val="00D939B1"/>
    <w:pPr>
      <w:suppressAutoHyphens/>
      <w:ind w:left="708"/>
    </w:pPr>
    <w:rPr>
      <w:rFonts w:eastAsia="MS Mincho" w:cs="CG Times (WN)"/>
      <w:lang w:eastAsia="ar-SA"/>
    </w:rPr>
  </w:style>
  <w:style w:type="paragraph" w:customStyle="1" w:styleId="3fc">
    <w:name w:val="記3"/>
    <w:basedOn w:val="a"/>
    <w:next w:val="a"/>
    <w:qFormat/>
    <w:rsid w:val="00D939B1"/>
    <w:pPr>
      <w:suppressAutoHyphens/>
    </w:pPr>
    <w:rPr>
      <w:rFonts w:eastAsia="MS Mincho" w:cs="CG Times (WN)"/>
      <w:lang w:eastAsia="ar-SA"/>
    </w:rPr>
  </w:style>
  <w:style w:type="paragraph" w:customStyle="1" w:styleId="HTML30">
    <w:name w:val="HTML 書式付き3"/>
    <w:basedOn w:val="a"/>
    <w:qFormat/>
    <w:rsid w:val="00D939B1"/>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D939B1"/>
    <w:rPr>
      <w:rFonts w:ascii="Arial" w:eastAsia="PMingLiU" w:hAnsi="Arial" w:cs="Arial"/>
    </w:rPr>
  </w:style>
  <w:style w:type="paragraph" w:customStyle="1" w:styleId="MediumGrid21">
    <w:name w:val="Medium Grid 21"/>
    <w:basedOn w:val="a"/>
    <w:link w:val="MediumGrid2Char"/>
    <w:uiPriority w:val="1"/>
    <w:qFormat/>
    <w:rsid w:val="00D939B1"/>
    <w:pPr>
      <w:spacing w:after="0"/>
      <w:jc w:val="both"/>
    </w:pPr>
    <w:rPr>
      <w:rFonts w:ascii="Arial" w:eastAsia="PMingLiU" w:hAnsi="Arial" w:cs="Arial"/>
      <w:lang w:val="fr-FR" w:eastAsia="fr-FR"/>
    </w:rPr>
  </w:style>
  <w:style w:type="paragraph" w:customStyle="1" w:styleId="GridTable35">
    <w:name w:val="Grid Table 35"/>
    <w:basedOn w:val="1"/>
    <w:next w:val="a"/>
    <w:uiPriority w:val="39"/>
    <w:qFormat/>
    <w:rsid w:val="00D939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D939B1"/>
    <w:rPr>
      <w:rFonts w:ascii="Times New Roman" w:hAnsi="Times New Roman"/>
      <w:lang w:val="en-GB" w:eastAsia="en-US"/>
    </w:rPr>
  </w:style>
  <w:style w:type="paragraph" w:customStyle="1" w:styleId="xl63">
    <w:name w:val="xl63"/>
    <w:basedOn w:val="a"/>
    <w:qFormat/>
    <w:rsid w:val="00D939B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D939B1"/>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D939B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D939B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D939B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D939B1"/>
    <w:rPr>
      <w:rFonts w:ascii="Times New Roman" w:hAnsi="Times New Roman"/>
      <w:lang w:val="en-GB" w:eastAsia="en-US"/>
    </w:rPr>
  </w:style>
  <w:style w:type="paragraph" w:customStyle="1" w:styleId="63">
    <w:name w:val="吹き出し6"/>
    <w:basedOn w:val="a"/>
    <w:qFormat/>
    <w:rsid w:val="00D939B1"/>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qFormat/>
    <w:rsid w:val="00D939B1"/>
    <w:rPr>
      <w:rFonts w:ascii="Times New Roman" w:eastAsia="MS Mincho" w:hAnsi="Times New Roman"/>
      <w:lang w:val="en-GB" w:eastAsia="en-US"/>
    </w:rPr>
  </w:style>
  <w:style w:type="paragraph" w:customStyle="1" w:styleId="4d">
    <w:name w:val="図表番号4"/>
    <w:basedOn w:val="a"/>
    <w:qFormat/>
    <w:rsid w:val="00D939B1"/>
    <w:pPr>
      <w:suppressLineNumbers/>
      <w:suppressAutoHyphens/>
      <w:spacing w:before="120" w:after="120"/>
    </w:pPr>
    <w:rPr>
      <w:rFonts w:eastAsia="MS Mincho" w:cs="Mangal"/>
      <w:i/>
      <w:iCs/>
      <w:sz w:val="24"/>
      <w:szCs w:val="24"/>
      <w:lang w:eastAsia="ar-SA"/>
    </w:rPr>
  </w:style>
  <w:style w:type="paragraph" w:customStyle="1" w:styleId="4e">
    <w:name w:val="段落番号4"/>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rsid w:val="00D939B1"/>
    <w:pPr>
      <w:ind w:left="851" w:hanging="284"/>
    </w:pPr>
  </w:style>
  <w:style w:type="paragraph" w:customStyle="1" w:styleId="4f">
    <w:name w:val="箇条書き4"/>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rsid w:val="00D939B1"/>
    <w:pPr>
      <w:tabs>
        <w:tab w:val="clear" w:pos="644"/>
        <w:tab w:val="num" w:pos="1494"/>
      </w:tabs>
      <w:ind w:left="851" w:hanging="284"/>
    </w:pPr>
  </w:style>
  <w:style w:type="paragraph" w:customStyle="1" w:styleId="340">
    <w:name w:val="箇条書き 34"/>
    <w:basedOn w:val="241"/>
    <w:qFormat/>
    <w:rsid w:val="00D939B1"/>
    <w:pPr>
      <w:ind w:left="1135"/>
    </w:pPr>
  </w:style>
  <w:style w:type="paragraph" w:customStyle="1" w:styleId="242">
    <w:name w:val="一覧 24"/>
    <w:basedOn w:val="a8"/>
    <w:qFormat/>
    <w:rsid w:val="00D939B1"/>
    <w:pPr>
      <w:suppressAutoHyphens/>
      <w:ind w:left="851"/>
    </w:pPr>
    <w:rPr>
      <w:rFonts w:ascii="MS Mincho" w:eastAsia="MS Mincho" w:hAnsi="MS Mincho" w:cs="CG Times (WN)" w:hint="eastAsia"/>
      <w:lang w:eastAsia="ar-SA"/>
    </w:rPr>
  </w:style>
  <w:style w:type="paragraph" w:customStyle="1" w:styleId="341">
    <w:name w:val="一覧 34"/>
    <w:basedOn w:val="242"/>
    <w:qFormat/>
    <w:rsid w:val="00D939B1"/>
    <w:pPr>
      <w:ind w:left="1135"/>
    </w:pPr>
  </w:style>
  <w:style w:type="paragraph" w:customStyle="1" w:styleId="440">
    <w:name w:val="一覧 44"/>
    <w:basedOn w:val="341"/>
    <w:qFormat/>
    <w:rsid w:val="00D939B1"/>
    <w:pPr>
      <w:ind w:left="1418"/>
    </w:pPr>
  </w:style>
  <w:style w:type="paragraph" w:customStyle="1" w:styleId="540">
    <w:name w:val="一覧 54"/>
    <w:basedOn w:val="440"/>
    <w:qFormat/>
    <w:rsid w:val="00D939B1"/>
    <w:pPr>
      <w:ind w:left="1702"/>
    </w:pPr>
  </w:style>
  <w:style w:type="paragraph" w:customStyle="1" w:styleId="441">
    <w:name w:val="箇条書き 44"/>
    <w:basedOn w:val="340"/>
    <w:qFormat/>
    <w:rsid w:val="00D939B1"/>
    <w:pPr>
      <w:ind w:left="1418"/>
    </w:pPr>
  </w:style>
  <w:style w:type="paragraph" w:customStyle="1" w:styleId="541">
    <w:name w:val="箇条書き 54"/>
    <w:basedOn w:val="441"/>
    <w:qFormat/>
    <w:rsid w:val="00D939B1"/>
    <w:pPr>
      <w:ind w:left="1702"/>
    </w:pPr>
  </w:style>
  <w:style w:type="paragraph" w:customStyle="1" w:styleId="4f0">
    <w:name w:val="コメント文字列4"/>
    <w:basedOn w:val="a"/>
    <w:qFormat/>
    <w:rsid w:val="00D939B1"/>
    <w:pPr>
      <w:suppressAutoHyphens/>
    </w:pPr>
    <w:rPr>
      <w:rFonts w:eastAsia="MS Mincho" w:cs="CG Times (WN)"/>
      <w:lang w:eastAsia="ar-SA"/>
    </w:rPr>
  </w:style>
  <w:style w:type="paragraph" w:customStyle="1" w:styleId="4f1">
    <w:name w:val="コメント内容4"/>
    <w:basedOn w:val="4f0"/>
    <w:next w:val="4f0"/>
    <w:qFormat/>
    <w:rsid w:val="00D939B1"/>
    <w:rPr>
      <w:b/>
      <w:bCs/>
    </w:rPr>
  </w:style>
  <w:style w:type="paragraph" w:customStyle="1" w:styleId="4f2">
    <w:name w:val="見出しマップ4"/>
    <w:basedOn w:val="a"/>
    <w:qFormat/>
    <w:rsid w:val="00D939B1"/>
    <w:pPr>
      <w:shd w:val="clear" w:color="auto" w:fill="000080"/>
      <w:suppressAutoHyphens/>
    </w:pPr>
    <w:rPr>
      <w:rFonts w:ascii="Tahoma" w:eastAsia="MS Mincho" w:hAnsi="Tahoma" w:cs="Tahoma"/>
      <w:lang w:eastAsia="ar-SA"/>
    </w:rPr>
  </w:style>
  <w:style w:type="paragraph" w:customStyle="1" w:styleId="4f3">
    <w:name w:val="書式なし4"/>
    <w:basedOn w:val="a"/>
    <w:qFormat/>
    <w:rsid w:val="00D939B1"/>
    <w:pPr>
      <w:suppressAutoHyphens/>
    </w:pPr>
    <w:rPr>
      <w:rFonts w:ascii="Courier New" w:eastAsia="MS Mincho" w:hAnsi="Courier New" w:cs="CG Times (WN)"/>
      <w:lang w:val="nb-NO" w:eastAsia="ar-SA"/>
    </w:rPr>
  </w:style>
  <w:style w:type="paragraph" w:customStyle="1" w:styleId="Web4">
    <w:name w:val="標準 (Web)4"/>
    <w:basedOn w:val="a"/>
    <w:qFormat/>
    <w:rsid w:val="00D939B1"/>
    <w:pPr>
      <w:suppressAutoHyphens/>
      <w:spacing w:before="100" w:after="100"/>
    </w:pPr>
    <w:rPr>
      <w:rFonts w:eastAsia="Arial Unicode MS" w:cs="CG Times (WN)"/>
      <w:sz w:val="24"/>
      <w:szCs w:val="24"/>
    </w:rPr>
  </w:style>
  <w:style w:type="paragraph" w:customStyle="1" w:styleId="243">
    <w:name w:val="本文インデント 24"/>
    <w:basedOn w:val="a"/>
    <w:qFormat/>
    <w:rsid w:val="00D939B1"/>
    <w:pPr>
      <w:suppressAutoHyphens/>
      <w:ind w:left="567"/>
    </w:pPr>
    <w:rPr>
      <w:rFonts w:ascii="Arial" w:eastAsia="MS Mincho" w:hAnsi="Arial" w:cs="Arial"/>
      <w:lang w:eastAsia="ar-SA"/>
    </w:rPr>
  </w:style>
  <w:style w:type="paragraph" w:customStyle="1" w:styleId="4f4">
    <w:name w:val="標準インデント4"/>
    <w:basedOn w:val="a"/>
    <w:qFormat/>
    <w:rsid w:val="00D939B1"/>
    <w:pPr>
      <w:suppressAutoHyphens/>
      <w:ind w:left="708"/>
    </w:pPr>
    <w:rPr>
      <w:rFonts w:eastAsia="MS Mincho" w:cs="CG Times (WN)"/>
      <w:lang w:eastAsia="ar-SA"/>
    </w:rPr>
  </w:style>
  <w:style w:type="paragraph" w:customStyle="1" w:styleId="4f5">
    <w:name w:val="記4"/>
    <w:basedOn w:val="a"/>
    <w:next w:val="a"/>
    <w:qFormat/>
    <w:rsid w:val="00D939B1"/>
    <w:pPr>
      <w:suppressAutoHyphens/>
    </w:pPr>
    <w:rPr>
      <w:rFonts w:eastAsia="MS Mincho" w:cs="CG Times (WN)"/>
      <w:lang w:eastAsia="ar-SA"/>
    </w:rPr>
  </w:style>
  <w:style w:type="paragraph" w:customStyle="1" w:styleId="HTML40">
    <w:name w:val="HTML 書式付き4"/>
    <w:basedOn w:val="a"/>
    <w:qFormat/>
    <w:rsid w:val="00D939B1"/>
    <w:pPr>
      <w:suppressAutoHyphens/>
    </w:pPr>
    <w:rPr>
      <w:rFonts w:ascii="Courier New" w:eastAsia="MS Mincho" w:hAnsi="Courier New" w:cs="Courier New"/>
      <w:lang w:eastAsia="ar-SA"/>
    </w:rPr>
  </w:style>
  <w:style w:type="paragraph" w:customStyle="1" w:styleId="234">
    <w:name w:val="本文 23"/>
    <w:basedOn w:val="a"/>
    <w:qFormat/>
    <w:rsid w:val="00D939B1"/>
    <w:pPr>
      <w:suppressAutoHyphens/>
      <w:spacing w:after="120"/>
    </w:pPr>
    <w:rPr>
      <w:rFonts w:eastAsia="MS Mincho" w:cs="CG Times (WN)"/>
      <w:lang w:eastAsia="ar-SA"/>
    </w:rPr>
  </w:style>
  <w:style w:type="paragraph" w:customStyle="1" w:styleId="332">
    <w:name w:val="本文 33"/>
    <w:basedOn w:val="a"/>
    <w:qFormat/>
    <w:rsid w:val="00D939B1"/>
    <w:pPr>
      <w:suppressAutoHyphens/>
      <w:spacing w:after="120"/>
    </w:pPr>
    <w:rPr>
      <w:rFonts w:eastAsia="MS Mincho" w:cs="CG Times (WN)"/>
      <w:lang w:eastAsia="ar-SA"/>
    </w:rPr>
  </w:style>
  <w:style w:type="paragraph" w:customStyle="1" w:styleId="GridTable31">
    <w:name w:val="Grid Table 31"/>
    <w:basedOn w:val="1"/>
    <w:next w:val="a"/>
    <w:uiPriority w:val="39"/>
    <w:qFormat/>
    <w:rsid w:val="00D939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D939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D939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
    <w:qFormat/>
    <w:rsid w:val="00D939B1"/>
    <w:pPr>
      <w:suppressAutoHyphens/>
      <w:spacing w:after="120"/>
    </w:pPr>
    <w:rPr>
      <w:rFonts w:eastAsia="MS Mincho" w:cs="CG Times (WN)"/>
      <w:lang w:eastAsia="ar-SA"/>
    </w:rPr>
  </w:style>
  <w:style w:type="paragraph" w:customStyle="1" w:styleId="342">
    <w:name w:val="本文 34"/>
    <w:basedOn w:val="a"/>
    <w:qFormat/>
    <w:rsid w:val="00D939B1"/>
    <w:pPr>
      <w:suppressAutoHyphens/>
      <w:spacing w:after="120"/>
    </w:pPr>
    <w:rPr>
      <w:rFonts w:eastAsia="MS Mincho" w:cs="CG Times (WN)"/>
      <w:lang w:eastAsia="ar-SA"/>
    </w:rPr>
  </w:style>
  <w:style w:type="paragraph" w:customStyle="1" w:styleId="tac1">
    <w:name w:val="tac"/>
    <w:basedOn w:val="a"/>
    <w:uiPriority w:val="99"/>
    <w:qFormat/>
    <w:rsid w:val="00D939B1"/>
    <w:pPr>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D939B1"/>
    <w:pPr>
      <w:spacing w:before="100" w:beforeAutospacing="1" w:after="100" w:afterAutospacing="1"/>
    </w:pPr>
    <w:rPr>
      <w:rFonts w:ascii="宋体" w:hAnsi="宋体" w:cs="宋体"/>
      <w:sz w:val="24"/>
      <w:szCs w:val="24"/>
      <w:lang w:val="en-US" w:eastAsia="zh-CN"/>
    </w:rPr>
  </w:style>
  <w:style w:type="paragraph" w:customStyle="1" w:styleId="92">
    <w:name w:val="目录 92"/>
    <w:basedOn w:val="TOC8"/>
    <w:qFormat/>
    <w:rsid w:val="00D939B1"/>
    <w:pPr>
      <w:overflowPunct w:val="0"/>
      <w:autoSpaceDE w:val="0"/>
      <w:autoSpaceDN w:val="0"/>
      <w:adjustRightInd w:val="0"/>
      <w:ind w:left="1418" w:hanging="1418"/>
    </w:pPr>
    <w:rPr>
      <w:rFonts w:eastAsia="MS Mincho"/>
      <w:bCs/>
      <w:szCs w:val="22"/>
      <w:lang w:val="en-US" w:eastAsia="en-GB"/>
    </w:rPr>
  </w:style>
  <w:style w:type="paragraph" w:customStyle="1" w:styleId="2ff5">
    <w:name w:val="题注2"/>
    <w:basedOn w:val="a"/>
    <w:next w:val="a"/>
    <w:qFormat/>
    <w:rsid w:val="00D939B1"/>
    <w:pPr>
      <w:overflowPunct w:val="0"/>
      <w:autoSpaceDE w:val="0"/>
      <w:autoSpaceDN w:val="0"/>
      <w:adjustRightInd w:val="0"/>
      <w:spacing w:before="120" w:after="120"/>
    </w:pPr>
    <w:rPr>
      <w:rFonts w:eastAsia="MS Mincho"/>
      <w:b/>
      <w:lang w:eastAsia="en-GB"/>
    </w:rPr>
  </w:style>
  <w:style w:type="paragraph" w:customStyle="1" w:styleId="2ff6">
    <w:name w:val="图表目录2"/>
    <w:basedOn w:val="a"/>
    <w:next w:val="a"/>
    <w:qFormat/>
    <w:rsid w:val="00D939B1"/>
    <w:pPr>
      <w:overflowPunct w:val="0"/>
      <w:autoSpaceDE w:val="0"/>
      <w:autoSpaceDN w:val="0"/>
      <w:adjustRightInd w:val="0"/>
      <w:ind w:left="400" w:hanging="400"/>
      <w:jc w:val="center"/>
    </w:pPr>
    <w:rPr>
      <w:rFonts w:eastAsia="MS Mincho"/>
      <w:b/>
      <w:lang w:eastAsia="en-GB"/>
    </w:rPr>
  </w:style>
  <w:style w:type="character" w:styleId="affffd">
    <w:name w:val="Subtle Emphasis"/>
    <w:uiPriority w:val="19"/>
    <w:qFormat/>
    <w:rsid w:val="00D939B1"/>
    <w:rPr>
      <w:i/>
      <w:iCs/>
      <w:color w:val="808080"/>
    </w:rPr>
  </w:style>
  <w:style w:type="character" w:styleId="affffe">
    <w:name w:val="Intense Emphasis"/>
    <w:uiPriority w:val="21"/>
    <w:qFormat/>
    <w:rsid w:val="00D939B1"/>
    <w:rPr>
      <w:b/>
      <w:bCs/>
      <w:i/>
      <w:iCs/>
      <w:color w:val="4F81BD"/>
    </w:rPr>
  </w:style>
  <w:style w:type="character" w:styleId="afffff">
    <w:name w:val="Intense Reference"/>
    <w:uiPriority w:val="32"/>
    <w:qFormat/>
    <w:rsid w:val="00D939B1"/>
    <w:rPr>
      <w:b/>
      <w:bCs/>
      <w:smallCaps/>
      <w:color w:val="C0504D"/>
      <w:spacing w:val="5"/>
      <w:u w:val="single"/>
    </w:rPr>
  </w:style>
  <w:style w:type="character" w:styleId="afffff0">
    <w:name w:val="Book Title"/>
    <w:uiPriority w:val="33"/>
    <w:qFormat/>
    <w:rsid w:val="00D939B1"/>
    <w:rPr>
      <w:b/>
      <w:bCs/>
      <w:smallCaps/>
      <w:spacing w:val="5"/>
    </w:rPr>
  </w:style>
  <w:style w:type="character" w:customStyle="1" w:styleId="Char3">
    <w:name w:val="批注主题 Char3"/>
    <w:qFormat/>
    <w:locked/>
    <w:rsid w:val="00D939B1"/>
    <w:rPr>
      <w:rFonts w:ascii="Times New Roman" w:eastAsia="MS Mincho" w:hAnsi="Times New Roman"/>
      <w:b/>
      <w:bCs/>
      <w:lang w:eastAsia="en-US"/>
    </w:rPr>
  </w:style>
  <w:style w:type="character" w:customStyle="1" w:styleId="CharChar11">
    <w:name w:val="Char Char11"/>
    <w:aliases w:val="Heading 1 Char21,标题 1 Char11,h19 Char1,1 Char1"/>
    <w:qFormat/>
    <w:rsid w:val="00D939B1"/>
    <w:rPr>
      <w:rFonts w:ascii="Tahoma" w:eastAsia="宋体" w:hAnsi="Tahoma" w:cs="Tahoma" w:hint="default"/>
      <w:lang w:val="en-GB" w:eastAsia="en-US" w:bidi="ar-SA"/>
    </w:rPr>
  </w:style>
  <w:style w:type="character" w:customStyle="1" w:styleId="CharChar12">
    <w:name w:val="Char Char12"/>
    <w:qFormat/>
    <w:rsid w:val="00D939B1"/>
    <w:rPr>
      <w:lang w:val="en-GB" w:eastAsia="ja-JP" w:bidi="ar-SA"/>
    </w:rPr>
  </w:style>
  <w:style w:type="character" w:customStyle="1" w:styleId="CharChar241">
    <w:name w:val="Char Char241"/>
    <w:qFormat/>
    <w:rsid w:val="00D939B1"/>
    <w:rPr>
      <w:rFonts w:ascii="Arial" w:hAnsi="Arial" w:cs="Arial" w:hint="default"/>
      <w:sz w:val="36"/>
      <w:lang w:val="en-GB" w:eastAsia="en-US"/>
    </w:rPr>
  </w:style>
  <w:style w:type="character" w:customStyle="1" w:styleId="ENChar">
    <w:name w:val="EN Char"/>
    <w:qFormat/>
    <w:rsid w:val="00D939B1"/>
    <w:rPr>
      <w:rFonts w:ascii="Times New Roman" w:hAnsi="Times New Roman" w:cs="Times New Roman" w:hint="default"/>
      <w:color w:val="FF0000"/>
      <w:lang w:val="en-US" w:eastAsia="en-US"/>
    </w:rPr>
  </w:style>
  <w:style w:type="character" w:customStyle="1" w:styleId="ListChar3">
    <w:name w:val="List Char3"/>
    <w:qFormat/>
    <w:rsid w:val="00D939B1"/>
    <w:rPr>
      <w:rFonts w:ascii="Times New Roman" w:hAnsi="Times New Roman" w:cs="Times New Roman" w:hint="default"/>
      <w:lang w:val="en-GB" w:eastAsia="en-US"/>
    </w:rPr>
  </w:style>
  <w:style w:type="character" w:customStyle="1" w:styleId="Heading1Char2">
    <w:name w:val="Heading 1 Char2"/>
    <w:qFormat/>
    <w:rsid w:val="00D939B1"/>
    <w:rPr>
      <w:rFonts w:ascii="Arial" w:hAnsi="Arial" w:cs="Arial" w:hint="default"/>
      <w:sz w:val="36"/>
      <w:lang w:val="en-GB" w:eastAsia="en-US"/>
    </w:rPr>
  </w:style>
  <w:style w:type="character" w:customStyle="1" w:styleId="Char13">
    <w:name w:val="批注主题 Char1"/>
    <w:qFormat/>
    <w:rsid w:val="00D939B1"/>
    <w:rPr>
      <w:rFonts w:ascii="MS Mincho" w:eastAsia="MS Mincho" w:hAnsi="MS Mincho" w:hint="eastAsia"/>
      <w:b/>
      <w:bCs/>
      <w:lang w:val="en-GB"/>
    </w:rPr>
  </w:style>
  <w:style w:type="character" w:customStyle="1" w:styleId="EditorsNoteChar1">
    <w:name w:val="Editor's Note Char1"/>
    <w:qFormat/>
    <w:rsid w:val="00D939B1"/>
    <w:rPr>
      <w:rFonts w:ascii="Times New Roman" w:hAnsi="Times New Roman" w:cs="Times New Roman" w:hint="default"/>
      <w:color w:val="FF0000"/>
      <w:lang w:val="en-GB" w:eastAsia="en-US"/>
    </w:rPr>
  </w:style>
  <w:style w:type="character" w:customStyle="1" w:styleId="Char14">
    <w:name w:val="日期 Char1"/>
    <w:qFormat/>
    <w:rsid w:val="00D939B1"/>
    <w:rPr>
      <w:rFonts w:ascii="MS Mincho" w:eastAsia="MS Mincho" w:hAnsi="MS Mincho" w:hint="eastAsia"/>
      <w:lang w:val="en-GB"/>
    </w:rPr>
  </w:style>
  <w:style w:type="character" w:customStyle="1" w:styleId="FooterChar2">
    <w:name w:val="Footer Char2"/>
    <w:qFormat/>
    <w:rsid w:val="00D939B1"/>
    <w:rPr>
      <w:sz w:val="18"/>
      <w:szCs w:val="18"/>
    </w:rPr>
  </w:style>
  <w:style w:type="character" w:customStyle="1" w:styleId="Heading7Char3">
    <w:name w:val="Heading 7 Char3"/>
    <w:qFormat/>
    <w:rsid w:val="00D939B1"/>
    <w:rPr>
      <w:rFonts w:ascii="Arial" w:eastAsia="宋体" w:hAnsi="Arial" w:cs="Times New Roman" w:hint="default"/>
      <w:kern w:val="0"/>
      <w:sz w:val="20"/>
      <w:szCs w:val="20"/>
      <w:lang w:val="en-GB" w:eastAsia="en-US"/>
    </w:rPr>
  </w:style>
  <w:style w:type="character" w:customStyle="1" w:styleId="Heading8Char3">
    <w:name w:val="Heading 8 Char3"/>
    <w:qFormat/>
    <w:rsid w:val="00D939B1"/>
    <w:rPr>
      <w:rFonts w:ascii="Arial" w:eastAsia="宋体" w:hAnsi="Arial" w:cs="Times New Roman" w:hint="default"/>
      <w:kern w:val="0"/>
      <w:sz w:val="36"/>
      <w:szCs w:val="20"/>
      <w:lang w:val="en-GB" w:eastAsia="en-US"/>
    </w:rPr>
  </w:style>
  <w:style w:type="character" w:customStyle="1" w:styleId="Heading9Char2">
    <w:name w:val="Heading 9 Char2"/>
    <w:qFormat/>
    <w:rsid w:val="00D939B1"/>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D939B1"/>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D939B1"/>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D939B1"/>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D939B1"/>
    <w:rPr>
      <w:rFonts w:ascii="Courier New" w:eastAsia="宋体" w:hAnsi="Courier New" w:cs="Times New Roman" w:hint="default"/>
      <w:kern w:val="0"/>
      <w:sz w:val="20"/>
      <w:szCs w:val="20"/>
      <w:lang w:val="nb-NO" w:eastAsia="ja-JP"/>
    </w:rPr>
  </w:style>
  <w:style w:type="character" w:customStyle="1" w:styleId="Titre3Car">
    <w:name w:val="Titre 3 Car"/>
    <w:qFormat/>
    <w:rsid w:val="00D939B1"/>
    <w:rPr>
      <w:rFonts w:ascii="Arial" w:hAnsi="Arial" w:cs="Arial" w:hint="default"/>
      <w:sz w:val="28"/>
      <w:szCs w:val="28"/>
      <w:lang w:val="en-GB" w:eastAsia="en-GB"/>
    </w:rPr>
  </w:style>
  <w:style w:type="character" w:customStyle="1" w:styleId="B3Char2">
    <w:name w:val="B3 Char2"/>
    <w:qFormat/>
    <w:rsid w:val="00D939B1"/>
    <w:rPr>
      <w:lang w:val="en-GB" w:eastAsia="en-GB"/>
    </w:rPr>
  </w:style>
  <w:style w:type="character" w:customStyle="1" w:styleId="H6Car">
    <w:name w:val="H6 Car"/>
    <w:qFormat/>
    <w:rsid w:val="00D939B1"/>
    <w:rPr>
      <w:rFonts w:ascii="Arial" w:hAnsi="Arial" w:cs="Arial" w:hint="default"/>
      <w:sz w:val="22"/>
      <w:lang w:val="en-GB"/>
    </w:rPr>
  </w:style>
  <w:style w:type="character" w:customStyle="1" w:styleId="TALZchn">
    <w:name w:val="TAL Zchn"/>
    <w:qFormat/>
    <w:rsid w:val="00D939B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D939B1"/>
    <w:rPr>
      <w:rFonts w:ascii="Arial" w:eastAsia="宋体" w:hAnsi="Arial" w:cs="Arial" w:hint="default"/>
      <w:color w:val="0000FF"/>
      <w:kern w:val="2"/>
      <w:sz w:val="24"/>
      <w:szCs w:val="28"/>
      <w:lang w:val="en-GB" w:eastAsia="en-GB"/>
    </w:rPr>
  </w:style>
  <w:style w:type="character" w:customStyle="1" w:styleId="BodyText2Char3">
    <w:name w:val="Body Text 2 Char3"/>
    <w:qFormat/>
    <w:rsid w:val="00D939B1"/>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D939B1"/>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939B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939B1"/>
    <w:rPr>
      <w:rFonts w:ascii="Arial" w:hAnsi="Arial" w:cs="Arial" w:hint="default"/>
      <w:sz w:val="28"/>
      <w:lang w:val="en-GB" w:eastAsia="en-US" w:bidi="ar-SA"/>
    </w:rPr>
  </w:style>
  <w:style w:type="character" w:customStyle="1" w:styleId="TFZchn">
    <w:name w:val="TF Zchn"/>
    <w:link w:val="TF1"/>
    <w:qFormat/>
    <w:rsid w:val="00D939B1"/>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939B1"/>
    <w:rPr>
      <w:sz w:val="28"/>
      <w:lang w:val="en-GB" w:eastAsia="en-US"/>
    </w:rPr>
  </w:style>
  <w:style w:type="character" w:customStyle="1" w:styleId="apple-style-span">
    <w:name w:val="apple-style-span"/>
    <w:basedOn w:val="a0"/>
    <w:qFormat/>
    <w:rsid w:val="00D939B1"/>
  </w:style>
  <w:style w:type="character" w:customStyle="1" w:styleId="BodyTextIndentChar3">
    <w:name w:val="Body Text Indent Char3"/>
    <w:qFormat/>
    <w:rsid w:val="00D939B1"/>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D939B1"/>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D939B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D939B1"/>
    <w:rPr>
      <w:rFonts w:ascii="Arial" w:hAnsi="Arial" w:cs="Arial" w:hint="default"/>
      <w:sz w:val="24"/>
      <w:lang w:val="en-GB" w:eastAsia="en-US" w:bidi="ar-SA"/>
    </w:rPr>
  </w:style>
  <w:style w:type="character" w:customStyle="1" w:styleId="CharChar15">
    <w:name w:val="Char Char15"/>
    <w:qFormat/>
    <w:rsid w:val="00D939B1"/>
    <w:rPr>
      <w:rFonts w:ascii="Arial" w:hAnsi="Arial" w:cs="Arial" w:hint="default"/>
      <w:sz w:val="36"/>
      <w:lang w:val="en-GB"/>
    </w:rPr>
  </w:style>
  <w:style w:type="character" w:customStyle="1" w:styleId="mediumtext1">
    <w:name w:val="medium_text1"/>
    <w:qFormat/>
    <w:rsid w:val="00D939B1"/>
    <w:rPr>
      <w:sz w:val="18"/>
      <w:szCs w:val="18"/>
    </w:rPr>
  </w:style>
  <w:style w:type="character" w:customStyle="1" w:styleId="shorttext1">
    <w:name w:val="short_text1"/>
    <w:qFormat/>
    <w:rsid w:val="00D939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939B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D939B1"/>
    <w:rPr>
      <w:rFonts w:ascii="Arial" w:hAnsi="Arial" w:cs="Arial" w:hint="default"/>
      <w:sz w:val="24"/>
      <w:szCs w:val="28"/>
      <w:lang w:val="en-GB" w:eastAsia="en-US"/>
    </w:rPr>
  </w:style>
  <w:style w:type="character" w:customStyle="1" w:styleId="CharChar18">
    <w:name w:val="Char Char18"/>
    <w:qFormat/>
    <w:rsid w:val="00D939B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939B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D939B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D939B1"/>
    <w:rPr>
      <w:rFonts w:ascii="Arial" w:hAnsi="Arial" w:cs="Arial" w:hint="default"/>
      <w:sz w:val="24"/>
      <w:szCs w:val="28"/>
      <w:lang w:val="en-GB" w:eastAsia="en-GB" w:bidi="ar-SA"/>
    </w:rPr>
  </w:style>
  <w:style w:type="character" w:customStyle="1" w:styleId="Heading7Char2">
    <w:name w:val="Heading 7 Char2"/>
    <w:qFormat/>
    <w:rsid w:val="00D939B1"/>
    <w:rPr>
      <w:rFonts w:ascii="Arial" w:hAnsi="Arial" w:cs="Arial" w:hint="default"/>
      <w:lang w:val="en-GB" w:eastAsia="en-GB" w:bidi="ar-SA"/>
    </w:rPr>
  </w:style>
  <w:style w:type="character" w:customStyle="1" w:styleId="Heading8Char2">
    <w:name w:val="Heading 8 Char2"/>
    <w:qFormat/>
    <w:rsid w:val="00D939B1"/>
    <w:rPr>
      <w:rFonts w:ascii="Arial" w:hAnsi="Arial" w:cs="Arial" w:hint="default"/>
      <w:sz w:val="36"/>
      <w:lang w:val="en-GB" w:eastAsia="en-GB" w:bidi="ar-SA"/>
    </w:rPr>
  </w:style>
  <w:style w:type="character" w:customStyle="1" w:styleId="ListChar2">
    <w:name w:val="List Char2"/>
    <w:qFormat/>
    <w:rsid w:val="00D939B1"/>
    <w:rPr>
      <w:lang w:val="en-GB" w:eastAsia="en-GB" w:bidi="ar-SA"/>
    </w:rPr>
  </w:style>
  <w:style w:type="character" w:customStyle="1" w:styleId="PlainTextChar2">
    <w:name w:val="Plain Text Char2"/>
    <w:qFormat/>
    <w:rsid w:val="00D939B1"/>
    <w:rPr>
      <w:rFonts w:ascii="Courier New" w:hAnsi="Courier New" w:cs="Courier New" w:hint="default"/>
      <w:lang w:val="nb-NO" w:eastAsia="en-US" w:bidi="ar-SA"/>
    </w:rPr>
  </w:style>
  <w:style w:type="character" w:customStyle="1" w:styleId="CommentTextChar2">
    <w:name w:val="Comment Text Char2"/>
    <w:semiHidden/>
    <w:qFormat/>
    <w:rsid w:val="00D939B1"/>
    <w:rPr>
      <w:lang w:val="en-GB" w:eastAsia="en-US" w:bidi="ar-SA"/>
    </w:rPr>
  </w:style>
  <w:style w:type="character" w:customStyle="1" w:styleId="BodyText2Char2">
    <w:name w:val="Body Text 2 Char2"/>
    <w:qFormat/>
    <w:rsid w:val="00D939B1"/>
    <w:rPr>
      <w:lang w:val="en-GB" w:eastAsia="ja-JP" w:bidi="ar-SA"/>
    </w:rPr>
  </w:style>
  <w:style w:type="character" w:customStyle="1" w:styleId="BodyText3Char2">
    <w:name w:val="Body Text 3 Char2"/>
    <w:qFormat/>
    <w:rsid w:val="00D939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939B1"/>
    <w:rPr>
      <w:rFonts w:ascii="Arial" w:eastAsia="宋体" w:hAnsi="Arial" w:cs="Arial" w:hint="default"/>
      <w:sz w:val="32"/>
      <w:lang w:val="en-GB" w:eastAsia="en-US" w:bidi="ar-SA"/>
    </w:rPr>
  </w:style>
  <w:style w:type="character" w:customStyle="1" w:styleId="BodyTextIndentChar2">
    <w:name w:val="Body Text Indent Char2"/>
    <w:qFormat/>
    <w:rsid w:val="00D939B1"/>
    <w:rPr>
      <w:lang w:val="en-GB" w:eastAsia="en-US" w:bidi="ar-SA"/>
    </w:rPr>
  </w:style>
  <w:style w:type="character" w:customStyle="1" w:styleId="BodyTextIndent2Char2">
    <w:name w:val="Body Text Indent 2 Char2"/>
    <w:qFormat/>
    <w:rsid w:val="00D939B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D939B1"/>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D939B1"/>
    <w:rPr>
      <w:rFonts w:ascii="Arial" w:hAnsi="Arial" w:cs="Arial" w:hint="default"/>
      <w:sz w:val="28"/>
      <w:lang w:val="en-GB" w:eastAsia="en-GB" w:bidi="ar-SA"/>
    </w:rPr>
  </w:style>
  <w:style w:type="character" w:customStyle="1" w:styleId="CarCar9">
    <w:name w:val="Car Car9"/>
    <w:qFormat/>
    <w:rsid w:val="00D939B1"/>
    <w:rPr>
      <w:rFonts w:ascii="Arial" w:hAnsi="Arial" w:cs="Arial" w:hint="default"/>
      <w:lang w:val="en-GB" w:eastAsia="ja-JP" w:bidi="ar-SA"/>
    </w:rPr>
  </w:style>
  <w:style w:type="character" w:customStyle="1" w:styleId="Heading9Char1">
    <w:name w:val="Heading 9 Char1"/>
    <w:aliases w:val="Figure Heading Char,FH Char,标题 9 Char4"/>
    <w:qFormat/>
    <w:rsid w:val="00D939B1"/>
    <w:rPr>
      <w:rFonts w:ascii="Arial" w:hAnsi="Arial" w:cs="Arial" w:hint="default"/>
      <w:sz w:val="36"/>
      <w:lang w:val="en-GB" w:eastAsia="en-GB" w:bidi="ar-SA"/>
    </w:rPr>
  </w:style>
  <w:style w:type="character" w:customStyle="1" w:styleId="FooterChar1">
    <w:name w:val="Footer Char1"/>
    <w:uiPriority w:val="99"/>
    <w:qFormat/>
    <w:rsid w:val="00D939B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D939B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939B1"/>
    <w:rPr>
      <w:rFonts w:ascii="Arial" w:hAnsi="Arial" w:cs="Arial" w:hint="default"/>
      <w:sz w:val="28"/>
      <w:lang w:val="en-GB" w:eastAsia="ja-JP" w:bidi="ar-SA"/>
    </w:rPr>
  </w:style>
  <w:style w:type="character" w:customStyle="1" w:styleId="Heading7Char1">
    <w:name w:val="Heading 7 Char1"/>
    <w:qFormat/>
    <w:rsid w:val="00D939B1"/>
    <w:rPr>
      <w:rFonts w:ascii="Arial" w:hAnsi="Arial" w:cs="Arial" w:hint="default"/>
      <w:lang w:val="en-GB" w:eastAsia="ja-JP" w:bidi="ar-SA"/>
    </w:rPr>
  </w:style>
  <w:style w:type="character" w:customStyle="1" w:styleId="Heading8Char1">
    <w:name w:val="Heading 8 Char1"/>
    <w:qFormat/>
    <w:rsid w:val="00D939B1"/>
    <w:rPr>
      <w:rFonts w:ascii="Arial" w:hAnsi="Arial" w:cs="Arial" w:hint="default"/>
      <w:sz w:val="36"/>
      <w:lang w:val="en-GB" w:eastAsia="ja-JP" w:bidi="ar-SA"/>
    </w:rPr>
  </w:style>
  <w:style w:type="character" w:customStyle="1" w:styleId="ListChar1">
    <w:name w:val="List Char1"/>
    <w:qFormat/>
    <w:rsid w:val="00D939B1"/>
    <w:rPr>
      <w:lang w:val="en-GB" w:eastAsia="ja-JP" w:bidi="ar-SA"/>
    </w:rPr>
  </w:style>
  <w:style w:type="character" w:customStyle="1" w:styleId="PlainTextChar1">
    <w:name w:val="Plain Text Char1"/>
    <w:qFormat/>
    <w:rsid w:val="00D939B1"/>
    <w:rPr>
      <w:rFonts w:ascii="Courier New" w:hAnsi="Courier New" w:cs="Courier New" w:hint="default"/>
      <w:lang w:val="nb-NO" w:eastAsia="en-US" w:bidi="ar-SA"/>
    </w:rPr>
  </w:style>
  <w:style w:type="character" w:customStyle="1" w:styleId="CommentTextChar1">
    <w:name w:val="Comment Text Char1"/>
    <w:qFormat/>
    <w:rsid w:val="00D939B1"/>
    <w:rPr>
      <w:lang w:val="en-GB" w:eastAsia="en-US" w:bidi="ar-SA"/>
    </w:rPr>
  </w:style>
  <w:style w:type="character" w:customStyle="1" w:styleId="Absatz-Standardschriftart">
    <w:name w:val="Absatz-Standardschriftart"/>
    <w:qFormat/>
    <w:rsid w:val="00D939B1"/>
  </w:style>
  <w:style w:type="character" w:customStyle="1" w:styleId="WW-Absatz-Standardschriftart">
    <w:name w:val="WW-Absatz-Standardschriftart"/>
    <w:qFormat/>
    <w:rsid w:val="00D939B1"/>
  </w:style>
  <w:style w:type="character" w:customStyle="1" w:styleId="WW8Num1z0">
    <w:name w:val="WW8Num1z0"/>
    <w:qFormat/>
    <w:rsid w:val="00D939B1"/>
    <w:rPr>
      <w:rFonts w:ascii="Symbol" w:hAnsi="Symbol" w:hint="default"/>
    </w:rPr>
  </w:style>
  <w:style w:type="character" w:customStyle="1" w:styleId="WW8Num5z0">
    <w:name w:val="WW8Num5z0"/>
    <w:qFormat/>
    <w:rsid w:val="00D939B1"/>
    <w:rPr>
      <w:rFonts w:ascii="Times New Roman" w:eastAsia="MS Mincho" w:hAnsi="Times New Roman" w:cs="Times New Roman" w:hint="default"/>
    </w:rPr>
  </w:style>
  <w:style w:type="character" w:customStyle="1" w:styleId="WW8Num5z1">
    <w:name w:val="WW8Num5z1"/>
    <w:qFormat/>
    <w:rsid w:val="00D939B1"/>
    <w:rPr>
      <w:rFonts w:ascii="Courier New" w:hAnsi="Courier New" w:cs="Courier New" w:hint="default"/>
    </w:rPr>
  </w:style>
  <w:style w:type="character" w:customStyle="1" w:styleId="WW8Num5z2">
    <w:name w:val="WW8Num5z2"/>
    <w:qFormat/>
    <w:rsid w:val="00D939B1"/>
    <w:rPr>
      <w:rFonts w:ascii="Wingdings" w:hAnsi="Wingdings" w:hint="default"/>
    </w:rPr>
  </w:style>
  <w:style w:type="character" w:customStyle="1" w:styleId="WW8Num5z3">
    <w:name w:val="WW8Num5z3"/>
    <w:qFormat/>
    <w:rsid w:val="00D939B1"/>
    <w:rPr>
      <w:rFonts w:ascii="Symbol" w:hAnsi="Symbol" w:hint="default"/>
    </w:rPr>
  </w:style>
  <w:style w:type="character" w:customStyle="1" w:styleId="WW8Num6z0">
    <w:name w:val="WW8Num6z0"/>
    <w:qFormat/>
    <w:rsid w:val="00D939B1"/>
    <w:rPr>
      <w:rFonts w:ascii="Arial" w:eastAsia="MS Mincho" w:hAnsi="Arial" w:cs="Arial" w:hint="default"/>
    </w:rPr>
  </w:style>
  <w:style w:type="character" w:customStyle="1" w:styleId="WW8Num6z1">
    <w:name w:val="WW8Num6z1"/>
    <w:qFormat/>
    <w:rsid w:val="00D939B1"/>
    <w:rPr>
      <w:rFonts w:ascii="Courier New" w:hAnsi="Courier New" w:cs="Courier New" w:hint="default"/>
    </w:rPr>
  </w:style>
  <w:style w:type="character" w:customStyle="1" w:styleId="WW8Num6z2">
    <w:name w:val="WW8Num6z2"/>
    <w:qFormat/>
    <w:rsid w:val="00D939B1"/>
    <w:rPr>
      <w:rFonts w:ascii="Wingdings" w:hAnsi="Wingdings" w:hint="default"/>
    </w:rPr>
  </w:style>
  <w:style w:type="character" w:customStyle="1" w:styleId="WW8Num6z3">
    <w:name w:val="WW8Num6z3"/>
    <w:qFormat/>
    <w:rsid w:val="00D939B1"/>
    <w:rPr>
      <w:rFonts w:ascii="Symbol" w:hAnsi="Symbol" w:hint="default"/>
    </w:rPr>
  </w:style>
  <w:style w:type="character" w:customStyle="1" w:styleId="WW8Num9z0">
    <w:name w:val="WW8Num9z0"/>
    <w:qFormat/>
    <w:rsid w:val="00D939B1"/>
    <w:rPr>
      <w:rFonts w:ascii="Times New Roman" w:eastAsia="MS Mincho" w:hAnsi="Times New Roman" w:cs="Times New Roman" w:hint="default"/>
    </w:rPr>
  </w:style>
  <w:style w:type="character" w:customStyle="1" w:styleId="WW8Num9z1">
    <w:name w:val="WW8Num9z1"/>
    <w:qFormat/>
    <w:rsid w:val="00D939B1"/>
    <w:rPr>
      <w:rFonts w:ascii="Courier New" w:hAnsi="Courier New" w:cs="Courier New" w:hint="default"/>
    </w:rPr>
  </w:style>
  <w:style w:type="character" w:customStyle="1" w:styleId="WW8Num9z2">
    <w:name w:val="WW8Num9z2"/>
    <w:qFormat/>
    <w:rsid w:val="00D939B1"/>
    <w:rPr>
      <w:rFonts w:ascii="Wingdings" w:hAnsi="Wingdings" w:hint="default"/>
    </w:rPr>
  </w:style>
  <w:style w:type="character" w:customStyle="1" w:styleId="WW8Num9z3">
    <w:name w:val="WW8Num9z3"/>
    <w:qFormat/>
    <w:rsid w:val="00D939B1"/>
    <w:rPr>
      <w:rFonts w:ascii="Symbol" w:hAnsi="Symbol" w:hint="default"/>
    </w:rPr>
  </w:style>
  <w:style w:type="character" w:customStyle="1" w:styleId="WW8Num11z0">
    <w:name w:val="WW8Num11z0"/>
    <w:qFormat/>
    <w:rsid w:val="00D939B1"/>
    <w:rPr>
      <w:rFonts w:ascii="Times New Roman" w:eastAsia="MS Mincho" w:hAnsi="Times New Roman" w:cs="Times New Roman" w:hint="default"/>
    </w:rPr>
  </w:style>
  <w:style w:type="character" w:customStyle="1" w:styleId="WW8Num11z1">
    <w:name w:val="WW8Num11z1"/>
    <w:qFormat/>
    <w:rsid w:val="00D939B1"/>
    <w:rPr>
      <w:rFonts w:ascii="Courier New" w:hAnsi="Courier New" w:cs="Courier New" w:hint="default"/>
    </w:rPr>
  </w:style>
  <w:style w:type="character" w:customStyle="1" w:styleId="WW8Num11z2">
    <w:name w:val="WW8Num11z2"/>
    <w:qFormat/>
    <w:rsid w:val="00D939B1"/>
    <w:rPr>
      <w:rFonts w:ascii="Wingdings" w:hAnsi="Wingdings" w:hint="default"/>
    </w:rPr>
  </w:style>
  <w:style w:type="character" w:customStyle="1" w:styleId="WW8Num11z3">
    <w:name w:val="WW8Num11z3"/>
    <w:qFormat/>
    <w:rsid w:val="00D939B1"/>
    <w:rPr>
      <w:rFonts w:ascii="Symbol" w:hAnsi="Symbol" w:hint="default"/>
    </w:rPr>
  </w:style>
  <w:style w:type="character" w:customStyle="1" w:styleId="WW8Num15z0">
    <w:name w:val="WW8Num15z0"/>
    <w:qFormat/>
    <w:rsid w:val="00D939B1"/>
    <w:rPr>
      <w:rFonts w:ascii="Times New Roman" w:eastAsia="Times New Roman" w:hAnsi="Times New Roman" w:cs="Times New Roman" w:hint="default"/>
    </w:rPr>
  </w:style>
  <w:style w:type="character" w:customStyle="1" w:styleId="WW8Num15z1">
    <w:name w:val="WW8Num15z1"/>
    <w:qFormat/>
    <w:rsid w:val="00D939B1"/>
    <w:rPr>
      <w:rFonts w:ascii="Courier New" w:hAnsi="Courier New" w:cs="Courier New" w:hint="default"/>
    </w:rPr>
  </w:style>
  <w:style w:type="character" w:customStyle="1" w:styleId="WW8Num15z2">
    <w:name w:val="WW8Num15z2"/>
    <w:qFormat/>
    <w:rsid w:val="00D939B1"/>
    <w:rPr>
      <w:rFonts w:ascii="Wingdings" w:hAnsi="Wingdings" w:hint="default"/>
    </w:rPr>
  </w:style>
  <w:style w:type="character" w:customStyle="1" w:styleId="WW8Num15z3">
    <w:name w:val="WW8Num15z3"/>
    <w:qFormat/>
    <w:rsid w:val="00D939B1"/>
    <w:rPr>
      <w:rFonts w:ascii="Symbol" w:hAnsi="Symbol" w:hint="default"/>
    </w:rPr>
  </w:style>
  <w:style w:type="character" w:customStyle="1" w:styleId="WW8Num16z0">
    <w:name w:val="WW8Num16z0"/>
    <w:qFormat/>
    <w:rsid w:val="00D939B1"/>
    <w:rPr>
      <w:rFonts w:ascii="Times New Roman" w:eastAsia="MS Mincho" w:hAnsi="Times New Roman" w:cs="Times New Roman" w:hint="default"/>
    </w:rPr>
  </w:style>
  <w:style w:type="character" w:customStyle="1" w:styleId="WW8Num16z1">
    <w:name w:val="WW8Num16z1"/>
    <w:qFormat/>
    <w:rsid w:val="00D939B1"/>
    <w:rPr>
      <w:rFonts w:ascii="Courier New" w:hAnsi="Courier New" w:cs="Courier New" w:hint="default"/>
    </w:rPr>
  </w:style>
  <w:style w:type="character" w:customStyle="1" w:styleId="WW8Num16z2">
    <w:name w:val="WW8Num16z2"/>
    <w:qFormat/>
    <w:rsid w:val="00D939B1"/>
    <w:rPr>
      <w:rFonts w:ascii="Wingdings" w:hAnsi="Wingdings" w:hint="default"/>
    </w:rPr>
  </w:style>
  <w:style w:type="character" w:customStyle="1" w:styleId="WW8Num16z3">
    <w:name w:val="WW8Num16z3"/>
    <w:qFormat/>
    <w:rsid w:val="00D939B1"/>
    <w:rPr>
      <w:rFonts w:ascii="Symbol" w:hAnsi="Symbol" w:hint="default"/>
    </w:rPr>
  </w:style>
  <w:style w:type="character" w:customStyle="1" w:styleId="WW8Num18z0">
    <w:name w:val="WW8Num18z0"/>
    <w:qFormat/>
    <w:rsid w:val="00D939B1"/>
    <w:rPr>
      <w:rFonts w:ascii="Times New Roman" w:eastAsia="Times New Roman" w:hAnsi="Times New Roman" w:cs="Times New Roman" w:hint="default"/>
    </w:rPr>
  </w:style>
  <w:style w:type="character" w:customStyle="1" w:styleId="WW8Num18z1">
    <w:name w:val="WW8Num18z1"/>
    <w:qFormat/>
    <w:rsid w:val="00D939B1"/>
    <w:rPr>
      <w:rFonts w:ascii="Courier New" w:hAnsi="Courier New" w:cs="Courier New" w:hint="default"/>
    </w:rPr>
  </w:style>
  <w:style w:type="character" w:customStyle="1" w:styleId="WW8Num18z2">
    <w:name w:val="WW8Num18z2"/>
    <w:qFormat/>
    <w:rsid w:val="00D939B1"/>
    <w:rPr>
      <w:rFonts w:ascii="Wingdings" w:hAnsi="Wingdings" w:hint="default"/>
    </w:rPr>
  </w:style>
  <w:style w:type="character" w:customStyle="1" w:styleId="WW8Num18z3">
    <w:name w:val="WW8Num18z3"/>
    <w:qFormat/>
    <w:rsid w:val="00D939B1"/>
    <w:rPr>
      <w:rFonts w:ascii="Symbol" w:hAnsi="Symbol" w:hint="default"/>
    </w:rPr>
  </w:style>
  <w:style w:type="character" w:customStyle="1" w:styleId="WW8Num19z0">
    <w:name w:val="WW8Num19z0"/>
    <w:qFormat/>
    <w:rsid w:val="00D939B1"/>
    <w:rPr>
      <w:rFonts w:ascii="Times New Roman" w:eastAsia="MS Mincho" w:hAnsi="Times New Roman" w:cs="Times New Roman" w:hint="default"/>
    </w:rPr>
  </w:style>
  <w:style w:type="character" w:customStyle="1" w:styleId="WW8Num19z1">
    <w:name w:val="WW8Num19z1"/>
    <w:qFormat/>
    <w:rsid w:val="00D939B1"/>
    <w:rPr>
      <w:rFonts w:ascii="Wingdings" w:hAnsi="Wingdings" w:hint="default"/>
    </w:rPr>
  </w:style>
  <w:style w:type="character" w:customStyle="1" w:styleId="WW8Num25z0">
    <w:name w:val="WW8Num25z0"/>
    <w:qFormat/>
    <w:rsid w:val="00D939B1"/>
    <w:rPr>
      <w:rFonts w:ascii="Arial" w:eastAsia="宋体" w:hAnsi="Arial" w:cs="Arial" w:hint="default"/>
    </w:rPr>
  </w:style>
  <w:style w:type="character" w:customStyle="1" w:styleId="WW8Num25z1">
    <w:name w:val="WW8Num25z1"/>
    <w:qFormat/>
    <w:rsid w:val="00D939B1"/>
    <w:rPr>
      <w:rFonts w:ascii="Wingdings" w:hAnsi="Wingdings" w:hint="default"/>
    </w:rPr>
  </w:style>
  <w:style w:type="character" w:customStyle="1" w:styleId="WW8Num28z0">
    <w:name w:val="WW8Num28z0"/>
    <w:qFormat/>
    <w:rsid w:val="00D939B1"/>
    <w:rPr>
      <w:rFonts w:ascii="Times New Roman" w:eastAsia="MS Mincho" w:hAnsi="Times New Roman" w:cs="Times New Roman" w:hint="default"/>
    </w:rPr>
  </w:style>
  <w:style w:type="character" w:customStyle="1" w:styleId="WW8Num28z1">
    <w:name w:val="WW8Num28z1"/>
    <w:qFormat/>
    <w:rsid w:val="00D939B1"/>
    <w:rPr>
      <w:rFonts w:ascii="Courier New" w:hAnsi="Courier New" w:cs="Courier New" w:hint="default"/>
    </w:rPr>
  </w:style>
  <w:style w:type="character" w:customStyle="1" w:styleId="WW8Num28z2">
    <w:name w:val="WW8Num28z2"/>
    <w:qFormat/>
    <w:rsid w:val="00D939B1"/>
    <w:rPr>
      <w:rFonts w:ascii="Wingdings" w:hAnsi="Wingdings" w:hint="default"/>
    </w:rPr>
  </w:style>
  <w:style w:type="character" w:customStyle="1" w:styleId="WW8Num28z3">
    <w:name w:val="WW8Num28z3"/>
    <w:qFormat/>
    <w:rsid w:val="00D939B1"/>
    <w:rPr>
      <w:rFonts w:ascii="Symbol" w:hAnsi="Symbol" w:hint="default"/>
    </w:rPr>
  </w:style>
  <w:style w:type="character" w:customStyle="1" w:styleId="WW8Num32z0">
    <w:name w:val="WW8Num32z0"/>
    <w:qFormat/>
    <w:rsid w:val="00D939B1"/>
    <w:rPr>
      <w:rFonts w:ascii="Times New Roman" w:eastAsia="Times New Roman" w:hAnsi="Times New Roman" w:cs="Times New Roman" w:hint="default"/>
    </w:rPr>
  </w:style>
  <w:style w:type="character" w:customStyle="1" w:styleId="WW8Num32z1">
    <w:name w:val="WW8Num32z1"/>
    <w:qFormat/>
    <w:rsid w:val="00D939B1"/>
    <w:rPr>
      <w:rFonts w:ascii="Courier New" w:hAnsi="Courier New" w:cs="Courier New" w:hint="default"/>
    </w:rPr>
  </w:style>
  <w:style w:type="character" w:customStyle="1" w:styleId="WW8Num32z2">
    <w:name w:val="WW8Num32z2"/>
    <w:qFormat/>
    <w:rsid w:val="00D939B1"/>
    <w:rPr>
      <w:rFonts w:ascii="Wingdings" w:hAnsi="Wingdings" w:hint="default"/>
    </w:rPr>
  </w:style>
  <w:style w:type="character" w:customStyle="1" w:styleId="WW8Num32z3">
    <w:name w:val="WW8Num32z3"/>
    <w:qFormat/>
    <w:rsid w:val="00D939B1"/>
    <w:rPr>
      <w:rFonts w:ascii="Symbol" w:hAnsi="Symbol" w:hint="default"/>
    </w:rPr>
  </w:style>
  <w:style w:type="character" w:customStyle="1" w:styleId="WW8Num34z0">
    <w:name w:val="WW8Num34z0"/>
    <w:qFormat/>
    <w:rsid w:val="00D939B1"/>
    <w:rPr>
      <w:rFonts w:ascii="Times New Roman" w:eastAsia="宋体" w:hAnsi="Times New Roman" w:cs="Times New Roman" w:hint="default"/>
    </w:rPr>
  </w:style>
  <w:style w:type="character" w:customStyle="1" w:styleId="WW8Num34z1">
    <w:name w:val="WW8Num34z1"/>
    <w:qFormat/>
    <w:rsid w:val="00D939B1"/>
    <w:rPr>
      <w:rFonts w:ascii="Wingdings" w:hAnsi="Wingdings" w:hint="default"/>
    </w:rPr>
  </w:style>
  <w:style w:type="character" w:customStyle="1" w:styleId="WW8Num35z0">
    <w:name w:val="WW8Num35z0"/>
    <w:qFormat/>
    <w:rsid w:val="00D939B1"/>
    <w:rPr>
      <w:rFonts w:ascii="Times New Roman" w:eastAsia="宋体" w:hAnsi="Times New Roman" w:cs="Times New Roman" w:hint="default"/>
    </w:rPr>
  </w:style>
  <w:style w:type="character" w:customStyle="1" w:styleId="WW8Num35z1">
    <w:name w:val="WW8Num35z1"/>
    <w:qFormat/>
    <w:rsid w:val="00D939B1"/>
    <w:rPr>
      <w:rFonts w:ascii="Wingdings" w:hAnsi="Wingdings" w:hint="default"/>
    </w:rPr>
  </w:style>
  <w:style w:type="character" w:customStyle="1" w:styleId="WW8Num36z0">
    <w:name w:val="WW8Num36z0"/>
    <w:qFormat/>
    <w:rsid w:val="00D939B1"/>
    <w:rPr>
      <w:rFonts w:ascii="Times New Roman" w:eastAsia="宋体" w:hAnsi="Times New Roman" w:cs="Times New Roman" w:hint="default"/>
    </w:rPr>
  </w:style>
  <w:style w:type="character" w:customStyle="1" w:styleId="WW8Num36z1">
    <w:name w:val="WW8Num36z1"/>
    <w:qFormat/>
    <w:rsid w:val="00D939B1"/>
    <w:rPr>
      <w:rFonts w:ascii="Wingdings" w:hAnsi="Wingdings" w:hint="default"/>
    </w:rPr>
  </w:style>
  <w:style w:type="character" w:customStyle="1" w:styleId="WW8Num39z0">
    <w:name w:val="WW8Num39z0"/>
    <w:qFormat/>
    <w:rsid w:val="00D939B1"/>
    <w:rPr>
      <w:rFonts w:ascii="Times New Roman" w:eastAsia="宋体" w:hAnsi="Times New Roman" w:cs="Times New Roman" w:hint="default"/>
    </w:rPr>
  </w:style>
  <w:style w:type="character" w:customStyle="1" w:styleId="WW8Num39z1">
    <w:name w:val="WW8Num39z1"/>
    <w:qFormat/>
    <w:rsid w:val="00D939B1"/>
    <w:rPr>
      <w:rFonts w:ascii="Wingdings" w:hAnsi="Wingdings" w:hint="default"/>
    </w:rPr>
  </w:style>
  <w:style w:type="character" w:customStyle="1" w:styleId="WW8NumSt1z0">
    <w:name w:val="WW8NumSt1z0"/>
    <w:qFormat/>
    <w:rsid w:val="00D939B1"/>
    <w:rPr>
      <w:rFonts w:ascii="Symbol" w:hAnsi="Symbol" w:hint="default"/>
    </w:rPr>
  </w:style>
  <w:style w:type="character" w:customStyle="1" w:styleId="WW8NumSt18z0">
    <w:name w:val="WW8NumSt18z0"/>
    <w:qFormat/>
    <w:rsid w:val="00D939B1"/>
    <w:rPr>
      <w:rFonts w:ascii="Geneva" w:hAnsi="Geneva" w:hint="default"/>
    </w:rPr>
  </w:style>
  <w:style w:type="character" w:customStyle="1" w:styleId="afffff1">
    <w:name w:val="段落フォント"/>
    <w:qFormat/>
    <w:rsid w:val="00D939B1"/>
  </w:style>
  <w:style w:type="character" w:customStyle="1" w:styleId="afffff2">
    <w:name w:val="脚注番号"/>
    <w:qFormat/>
    <w:rsid w:val="00D939B1"/>
    <w:rPr>
      <w:b/>
      <w:bCs w:val="0"/>
      <w:position w:val="3"/>
      <w:sz w:val="16"/>
    </w:rPr>
  </w:style>
  <w:style w:type="character" w:customStyle="1" w:styleId="afffff3">
    <w:name w:val="コメント参照"/>
    <w:qFormat/>
    <w:rsid w:val="00D939B1"/>
    <w:rPr>
      <w:sz w:val="16"/>
    </w:rPr>
  </w:style>
  <w:style w:type="character" w:customStyle="1" w:styleId="H1">
    <w:name w:val="H1 (文字)"/>
    <w:qFormat/>
    <w:rsid w:val="00D939B1"/>
    <w:rPr>
      <w:rFonts w:ascii="Arial" w:eastAsia="MS Mincho" w:hAnsi="Arial" w:cs="Arial" w:hint="default"/>
      <w:sz w:val="36"/>
      <w:lang w:val="en-GB" w:eastAsia="ar-SA" w:bidi="ar-SA"/>
    </w:rPr>
  </w:style>
  <w:style w:type="character" w:customStyle="1" w:styleId="Head2A">
    <w:name w:val="Head2A (文字)"/>
    <w:qFormat/>
    <w:rsid w:val="00D939B1"/>
    <w:rPr>
      <w:rFonts w:ascii="Arial" w:eastAsia="MS Mincho" w:hAnsi="Arial" w:cs="Arial" w:hint="default"/>
      <w:sz w:val="32"/>
      <w:lang w:val="en-GB" w:eastAsia="ar-SA" w:bidi="ar-SA"/>
    </w:rPr>
  </w:style>
  <w:style w:type="character" w:customStyle="1" w:styleId="Underrubrik2">
    <w:name w:val="Underrubrik2 (文字)"/>
    <w:qFormat/>
    <w:rsid w:val="00D939B1"/>
    <w:rPr>
      <w:rFonts w:ascii="Arial" w:eastAsia="MS Mincho" w:hAnsi="Arial" w:cs="Arial" w:hint="default"/>
      <w:sz w:val="28"/>
      <w:lang w:val="en-GB" w:eastAsia="ar-SA" w:bidi="ar-SA"/>
    </w:rPr>
  </w:style>
  <w:style w:type="character" w:customStyle="1" w:styleId="h4">
    <w:name w:val="h4 (文字)"/>
    <w:qFormat/>
    <w:rsid w:val="00D939B1"/>
    <w:rPr>
      <w:rFonts w:ascii="Arial" w:eastAsia="MS Mincho" w:hAnsi="Arial" w:cs="Arial" w:hint="default"/>
      <w:color w:val="0000FF"/>
      <w:kern w:val="2"/>
      <w:sz w:val="24"/>
      <w:szCs w:val="28"/>
      <w:lang w:val="en-GB" w:eastAsia="ar-SA" w:bidi="ar-SA"/>
    </w:rPr>
  </w:style>
  <w:style w:type="character" w:customStyle="1" w:styleId="M5">
    <w:name w:val="M5 (文字)"/>
    <w:qFormat/>
    <w:rsid w:val="00D939B1"/>
    <w:rPr>
      <w:rFonts w:ascii="Arial" w:eastAsia="MS Mincho" w:hAnsi="Arial" w:cs="Arial" w:hint="default"/>
      <w:sz w:val="22"/>
      <w:lang w:val="en-GB" w:eastAsia="ar-SA" w:bidi="ar-SA"/>
    </w:rPr>
  </w:style>
  <w:style w:type="character" w:customStyle="1" w:styleId="T1">
    <w:name w:val="T1 (文字)"/>
    <w:qFormat/>
    <w:rsid w:val="00D939B1"/>
    <w:rPr>
      <w:rFonts w:ascii="Arial" w:eastAsia="MS Mincho" w:hAnsi="Arial" w:cs="Arial" w:hint="default"/>
      <w:lang w:val="en-GB" w:eastAsia="ar-SA" w:bidi="ar-SA"/>
    </w:rPr>
  </w:style>
  <w:style w:type="character" w:customStyle="1" w:styleId="80">
    <w:name w:val="(文字) (文字)8"/>
    <w:qFormat/>
    <w:rsid w:val="00D939B1"/>
    <w:rPr>
      <w:rFonts w:ascii="Arial" w:eastAsia="MS Mincho" w:hAnsi="Arial" w:cs="Arial" w:hint="default"/>
      <w:lang w:val="en-GB" w:eastAsia="ar-SA" w:bidi="ar-SA"/>
    </w:rPr>
  </w:style>
  <w:style w:type="character" w:customStyle="1" w:styleId="72">
    <w:name w:val="(文字) (文字)7"/>
    <w:qFormat/>
    <w:rsid w:val="00D939B1"/>
    <w:rPr>
      <w:rFonts w:ascii="Arial" w:eastAsia="MS Mincho" w:hAnsi="Arial" w:cs="Arial" w:hint="default"/>
      <w:sz w:val="36"/>
      <w:lang w:val="en-GB" w:eastAsia="ar-SA" w:bidi="ar-SA"/>
    </w:rPr>
  </w:style>
  <w:style w:type="character" w:customStyle="1" w:styleId="headerodd">
    <w:name w:val="header odd (文字)"/>
    <w:qFormat/>
    <w:rsid w:val="00D939B1"/>
    <w:rPr>
      <w:rFonts w:ascii="Arial" w:eastAsia="MS Mincho" w:hAnsi="Arial" w:cs="Arial" w:hint="default"/>
      <w:b/>
      <w:bCs w:val="0"/>
      <w:sz w:val="18"/>
      <w:lang w:val="en-GB" w:eastAsia="ar-SA" w:bidi="ar-SA"/>
    </w:rPr>
  </w:style>
  <w:style w:type="character" w:customStyle="1" w:styleId="footnotetext1">
    <w:name w:val="footnote text1 (文字)"/>
    <w:qFormat/>
    <w:rsid w:val="00D939B1"/>
    <w:rPr>
      <w:rFonts w:ascii="MS Mincho" w:eastAsia="MS Mincho" w:hAnsi="MS Mincho" w:hint="eastAsia"/>
      <w:sz w:val="16"/>
      <w:lang w:val="en-GB" w:eastAsia="ar-SA" w:bidi="ar-SA"/>
    </w:rPr>
  </w:style>
  <w:style w:type="character" w:customStyle="1" w:styleId="64">
    <w:name w:val="(文字) (文字)6"/>
    <w:qFormat/>
    <w:rsid w:val="00D939B1"/>
    <w:rPr>
      <w:rFonts w:ascii="MS Mincho" w:eastAsia="MS Mincho" w:hAnsi="MS Mincho" w:hint="eastAsia"/>
      <w:lang w:val="en-GB" w:eastAsia="ar-SA" w:bidi="ar-SA"/>
    </w:rPr>
  </w:style>
  <w:style w:type="character" w:customStyle="1" w:styleId="cap">
    <w:name w:val="cap (文字)"/>
    <w:qFormat/>
    <w:rsid w:val="00D939B1"/>
    <w:rPr>
      <w:rFonts w:ascii="MS Mincho" w:eastAsia="MS Mincho" w:hAnsi="MS Mincho" w:hint="eastAsia"/>
      <w:b/>
      <w:bCs w:val="0"/>
      <w:lang w:val="en-GB" w:eastAsia="ar-SA" w:bidi="ar-SA"/>
    </w:rPr>
  </w:style>
  <w:style w:type="character" w:customStyle="1" w:styleId="59">
    <w:name w:val="(文字) (文字)5"/>
    <w:qFormat/>
    <w:rsid w:val="00D939B1"/>
    <w:rPr>
      <w:rFonts w:ascii="Courier New" w:eastAsia="MS Mincho" w:hAnsi="Courier New" w:cs="Courier New" w:hint="default"/>
      <w:lang w:val="nb-NO" w:eastAsia="ar-SA" w:bidi="ar-SA"/>
    </w:rPr>
  </w:style>
  <w:style w:type="character" w:customStyle="1" w:styleId="bt">
    <w:name w:val="bt (文字)"/>
    <w:qFormat/>
    <w:rsid w:val="00D939B1"/>
    <w:rPr>
      <w:rFonts w:ascii="MS Mincho" w:eastAsia="MS Mincho" w:hAnsi="MS Mincho" w:hint="eastAsia"/>
      <w:lang w:val="en-GB" w:eastAsia="ar-SA" w:bidi="ar-SA"/>
    </w:rPr>
  </w:style>
  <w:style w:type="character" w:customStyle="1" w:styleId="afffff4">
    <w:name w:val="番号付け記号"/>
    <w:qFormat/>
    <w:rsid w:val="00D939B1"/>
  </w:style>
  <w:style w:type="character" w:customStyle="1" w:styleId="WW8Num27z0">
    <w:name w:val="WW8Num27z0"/>
    <w:qFormat/>
    <w:rsid w:val="00D939B1"/>
    <w:rPr>
      <w:rFonts w:ascii="Arial" w:eastAsia="Times New Roman" w:hAnsi="Arial" w:cs="Arial" w:hint="default"/>
    </w:rPr>
  </w:style>
  <w:style w:type="character" w:customStyle="1" w:styleId="WW8Num27z1">
    <w:name w:val="WW8Num27z1"/>
    <w:qFormat/>
    <w:rsid w:val="00D939B1"/>
    <w:rPr>
      <w:rFonts w:ascii="Courier New" w:hAnsi="Courier New" w:cs="Courier New" w:hint="default"/>
    </w:rPr>
  </w:style>
  <w:style w:type="character" w:customStyle="1" w:styleId="WW8Num27z2">
    <w:name w:val="WW8Num27z2"/>
    <w:qFormat/>
    <w:rsid w:val="00D939B1"/>
    <w:rPr>
      <w:rFonts w:ascii="Wingdings" w:hAnsi="Wingdings" w:hint="default"/>
    </w:rPr>
  </w:style>
  <w:style w:type="character" w:customStyle="1" w:styleId="WW8Num27z3">
    <w:name w:val="WW8Num27z3"/>
    <w:qFormat/>
    <w:rsid w:val="00D939B1"/>
    <w:rPr>
      <w:rFonts w:ascii="Symbol" w:hAnsi="Symbol" w:hint="default"/>
    </w:rPr>
  </w:style>
  <w:style w:type="character" w:customStyle="1" w:styleId="WW8Num29z0">
    <w:name w:val="WW8Num29z0"/>
    <w:qFormat/>
    <w:rsid w:val="00D939B1"/>
    <w:rPr>
      <w:rFonts w:ascii="Times New Roman" w:eastAsia="MS Mincho" w:hAnsi="Times New Roman" w:cs="Times New Roman" w:hint="default"/>
    </w:rPr>
  </w:style>
  <w:style w:type="character" w:customStyle="1" w:styleId="WW8Num29z1">
    <w:name w:val="WW8Num29z1"/>
    <w:qFormat/>
    <w:rsid w:val="00D939B1"/>
    <w:rPr>
      <w:rFonts w:ascii="Courier New" w:hAnsi="Courier New" w:cs="Courier New" w:hint="default"/>
    </w:rPr>
  </w:style>
  <w:style w:type="character" w:customStyle="1" w:styleId="WW8Num29z2">
    <w:name w:val="WW8Num29z2"/>
    <w:qFormat/>
    <w:rsid w:val="00D939B1"/>
    <w:rPr>
      <w:rFonts w:ascii="Wingdings" w:hAnsi="Wingdings" w:hint="default"/>
    </w:rPr>
  </w:style>
  <w:style w:type="character" w:customStyle="1" w:styleId="WW8Num29z3">
    <w:name w:val="WW8Num29z3"/>
    <w:qFormat/>
    <w:rsid w:val="00D939B1"/>
    <w:rPr>
      <w:rFonts w:ascii="Symbol" w:hAnsi="Symbol" w:hint="default"/>
    </w:rPr>
  </w:style>
  <w:style w:type="character" w:customStyle="1" w:styleId="WW8Num31z0">
    <w:name w:val="WW8Num31z0"/>
    <w:qFormat/>
    <w:rsid w:val="00D939B1"/>
    <w:rPr>
      <w:rFonts w:ascii="Symbol" w:hAnsi="Symbol" w:hint="default"/>
    </w:rPr>
  </w:style>
  <w:style w:type="character" w:customStyle="1" w:styleId="WW8Num31z1">
    <w:name w:val="WW8Num31z1"/>
    <w:qFormat/>
    <w:rsid w:val="00D939B1"/>
    <w:rPr>
      <w:rFonts w:ascii="Courier New" w:hAnsi="Courier New" w:cs="Courier New" w:hint="default"/>
    </w:rPr>
  </w:style>
  <w:style w:type="character" w:customStyle="1" w:styleId="WW8Num31z2">
    <w:name w:val="WW8Num31z2"/>
    <w:qFormat/>
    <w:rsid w:val="00D939B1"/>
    <w:rPr>
      <w:rFonts w:ascii="Wingdings" w:hAnsi="Wingdings" w:hint="default"/>
    </w:rPr>
  </w:style>
  <w:style w:type="character" w:customStyle="1" w:styleId="WW8Num34z2">
    <w:name w:val="WW8Num34z2"/>
    <w:qFormat/>
    <w:rsid w:val="00D939B1"/>
    <w:rPr>
      <w:rFonts w:ascii="Wingdings" w:hAnsi="Wingdings" w:hint="default"/>
    </w:rPr>
  </w:style>
  <w:style w:type="character" w:customStyle="1" w:styleId="WW8Num34z3">
    <w:name w:val="WW8Num34z3"/>
    <w:qFormat/>
    <w:rsid w:val="00D939B1"/>
    <w:rPr>
      <w:rFonts w:ascii="Symbol" w:hAnsi="Symbol" w:hint="default"/>
    </w:rPr>
  </w:style>
  <w:style w:type="character" w:customStyle="1" w:styleId="WW8Num37z0">
    <w:name w:val="WW8Num37z0"/>
    <w:qFormat/>
    <w:rsid w:val="00D939B1"/>
    <w:rPr>
      <w:rFonts w:ascii="Times New Roman" w:eastAsia="宋体" w:hAnsi="Times New Roman" w:cs="Times New Roman" w:hint="default"/>
    </w:rPr>
  </w:style>
  <w:style w:type="character" w:customStyle="1" w:styleId="WW8Num37z1">
    <w:name w:val="WW8Num37z1"/>
    <w:qFormat/>
    <w:rsid w:val="00D939B1"/>
    <w:rPr>
      <w:rFonts w:ascii="Wingdings" w:hAnsi="Wingdings" w:hint="default"/>
    </w:rPr>
  </w:style>
  <w:style w:type="character" w:customStyle="1" w:styleId="WW8Num38z0">
    <w:name w:val="WW8Num38z0"/>
    <w:qFormat/>
    <w:rsid w:val="00D939B1"/>
    <w:rPr>
      <w:rFonts w:ascii="Times New Roman" w:eastAsia="宋体" w:hAnsi="Times New Roman" w:cs="Times New Roman" w:hint="default"/>
    </w:rPr>
  </w:style>
  <w:style w:type="character" w:customStyle="1" w:styleId="WW8Num38z1">
    <w:name w:val="WW8Num38z1"/>
    <w:qFormat/>
    <w:rsid w:val="00D939B1"/>
    <w:rPr>
      <w:rFonts w:ascii="Wingdings" w:hAnsi="Wingdings" w:hint="default"/>
    </w:rPr>
  </w:style>
  <w:style w:type="character" w:customStyle="1" w:styleId="WW8Num41z0">
    <w:name w:val="WW8Num41z0"/>
    <w:qFormat/>
    <w:rsid w:val="00D939B1"/>
    <w:rPr>
      <w:rFonts w:ascii="Times New Roman" w:eastAsia="宋体" w:hAnsi="Times New Roman" w:cs="Times New Roman" w:hint="default"/>
    </w:rPr>
  </w:style>
  <w:style w:type="character" w:customStyle="1" w:styleId="WW8Num41z1">
    <w:name w:val="WW8Num41z1"/>
    <w:qFormat/>
    <w:rsid w:val="00D939B1"/>
    <w:rPr>
      <w:rFonts w:ascii="Wingdings" w:hAnsi="Wingdings" w:hint="default"/>
    </w:rPr>
  </w:style>
  <w:style w:type="character" w:customStyle="1" w:styleId="WW8NumSt20z0">
    <w:name w:val="WW8NumSt20z0"/>
    <w:qFormat/>
    <w:rsid w:val="00D939B1"/>
    <w:rPr>
      <w:rFonts w:ascii="Geneva" w:hAnsi="Geneva" w:hint="default"/>
    </w:rPr>
  </w:style>
  <w:style w:type="character" w:customStyle="1" w:styleId="DefaultParagraphFont1">
    <w:name w:val="Default Paragraph Font1"/>
    <w:qFormat/>
    <w:rsid w:val="00D939B1"/>
  </w:style>
  <w:style w:type="character" w:customStyle="1" w:styleId="CommentReference1">
    <w:name w:val="Comment Reference1"/>
    <w:qFormat/>
    <w:rsid w:val="00D939B1"/>
    <w:rPr>
      <w:sz w:val="16"/>
    </w:rPr>
  </w:style>
  <w:style w:type="character" w:customStyle="1" w:styleId="CharChar22">
    <w:name w:val="Char Char22"/>
    <w:qFormat/>
    <w:rsid w:val="00D939B1"/>
    <w:rPr>
      <w:rFonts w:ascii="Arial" w:hAnsi="Arial" w:cs="Arial" w:hint="default"/>
      <w:lang w:val="en-GB"/>
    </w:rPr>
  </w:style>
  <w:style w:type="character" w:customStyle="1" w:styleId="h4CharChar">
    <w:name w:val="h4 Char Char"/>
    <w:qFormat/>
    <w:rsid w:val="00D939B1"/>
    <w:rPr>
      <w:rFonts w:ascii="Arial" w:hAnsi="Arial" w:cs="Arial" w:hint="default"/>
      <w:sz w:val="24"/>
      <w:lang w:val="en-GB" w:eastAsia="ja-JP" w:bidi="ar-SA"/>
    </w:rPr>
  </w:style>
  <w:style w:type="character" w:customStyle="1" w:styleId="FigureCaption1">
    <w:name w:val="Figure Caption1"/>
    <w:aliases w:val="fc Char1,Figure Caption Char Char"/>
    <w:qFormat/>
    <w:rsid w:val="00D939B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939B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D939B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939B1"/>
    <w:rPr>
      <w:lang w:val="en-GB" w:eastAsia="ja-JP" w:bidi="ar-SA"/>
    </w:rPr>
  </w:style>
  <w:style w:type="character" w:customStyle="1" w:styleId="CarCar10">
    <w:name w:val="Car Car10"/>
    <w:qFormat/>
    <w:rsid w:val="00D939B1"/>
    <w:rPr>
      <w:rFonts w:ascii="Arial" w:hAnsi="Arial" w:cs="Arial" w:hint="default"/>
      <w:lang w:val="en-GB" w:eastAsia="ja-JP" w:bidi="ar-SA"/>
    </w:rPr>
  </w:style>
  <w:style w:type="character" w:customStyle="1" w:styleId="1ff3">
    <w:name w:val="段落フォント1"/>
    <w:qFormat/>
    <w:rsid w:val="00D939B1"/>
  </w:style>
  <w:style w:type="character" w:customStyle="1" w:styleId="1ff4">
    <w:name w:val="コメント参照1"/>
    <w:qFormat/>
    <w:rsid w:val="00D939B1"/>
    <w:rPr>
      <w:sz w:val="16"/>
    </w:rPr>
  </w:style>
  <w:style w:type="character" w:customStyle="1" w:styleId="CharChar23">
    <w:name w:val="Char Char23"/>
    <w:qFormat/>
    <w:rsid w:val="00D939B1"/>
    <w:rPr>
      <w:rFonts w:ascii="Arial" w:hAnsi="Arial" w:cs="Arial" w:hint="default"/>
      <w:lang w:val="en-GB" w:eastAsia="en-US"/>
    </w:rPr>
  </w:style>
  <w:style w:type="character" w:customStyle="1" w:styleId="EmailStyle97">
    <w:name w:val="EmailStyle97"/>
    <w:semiHidden/>
    <w:qFormat/>
    <w:rsid w:val="00D939B1"/>
    <w:rPr>
      <w:rFonts w:ascii="Arial" w:hAnsi="Arial" w:cs="Arial" w:hint="default"/>
      <w:color w:val="auto"/>
      <w:sz w:val="20"/>
      <w:szCs w:val="20"/>
    </w:rPr>
  </w:style>
  <w:style w:type="character" w:customStyle="1" w:styleId="THC">
    <w:name w:val="TH C"/>
    <w:qFormat/>
    <w:rsid w:val="00D939B1"/>
    <w:rPr>
      <w:rFonts w:ascii="Arial" w:eastAsia="MS Mincho" w:hAnsi="Arial" w:cs="Arial" w:hint="default"/>
      <w:b/>
      <w:bCs/>
      <w:lang w:val="en-GB" w:eastAsia="ja-JP"/>
    </w:rPr>
  </w:style>
  <w:style w:type="character" w:customStyle="1" w:styleId="B1C">
    <w:name w:val="B1 C"/>
    <w:qFormat/>
    <w:rsid w:val="00D939B1"/>
    <w:rPr>
      <w:lang w:val="en-GB" w:eastAsia="en-US" w:bidi="ar-SA"/>
    </w:rPr>
  </w:style>
  <w:style w:type="character" w:customStyle="1" w:styleId="Heading4C">
    <w:name w:val="Heading 4 C"/>
    <w:qFormat/>
    <w:rsid w:val="00D939B1"/>
    <w:rPr>
      <w:rFonts w:ascii="Arial" w:hAnsi="Arial" w:cs="Arial" w:hint="default"/>
      <w:sz w:val="24"/>
      <w:szCs w:val="28"/>
      <w:lang w:val="en-GB" w:eastAsia="en-US" w:bidi="ar-SA"/>
    </w:rPr>
  </w:style>
  <w:style w:type="character" w:customStyle="1" w:styleId="Titre3">
    <w:name w:val="Titre 3"/>
    <w:qFormat/>
    <w:rsid w:val="00D939B1"/>
    <w:rPr>
      <w:rFonts w:ascii="Arial" w:hAnsi="Arial" w:cs="Arial" w:hint="default"/>
      <w:sz w:val="28"/>
      <w:szCs w:val="28"/>
      <w:lang w:val="en-GB" w:eastAsia="en-GB"/>
    </w:rPr>
  </w:style>
  <w:style w:type="character" w:customStyle="1" w:styleId="B3c">
    <w:name w:val="B3 c"/>
    <w:qFormat/>
    <w:rsid w:val="00D939B1"/>
    <w:rPr>
      <w:lang w:val="en-GB" w:eastAsia="en-GB"/>
    </w:rPr>
  </w:style>
  <w:style w:type="character" w:customStyle="1" w:styleId="B2C">
    <w:name w:val="B2 C"/>
    <w:qFormat/>
    <w:rsid w:val="00D939B1"/>
    <w:rPr>
      <w:lang w:val="en-GB" w:eastAsia="en-GB"/>
    </w:rPr>
  </w:style>
  <w:style w:type="character" w:customStyle="1" w:styleId="H6C">
    <w:name w:val="H6 C"/>
    <w:qFormat/>
    <w:rsid w:val="00D939B1"/>
    <w:rPr>
      <w:rFonts w:ascii="Arial" w:eastAsia="Times New Roman" w:hAnsi="Arial" w:cs="Arial" w:hint="default"/>
      <w:sz w:val="22"/>
      <w:lang w:eastAsia="en-US"/>
    </w:rPr>
  </w:style>
  <w:style w:type="character" w:customStyle="1" w:styleId="h51">
    <w:name w:val="h5 1"/>
    <w:qFormat/>
    <w:rsid w:val="00D939B1"/>
    <w:rPr>
      <w:rFonts w:ascii="Arial" w:eastAsia="MS Mincho" w:hAnsi="Arial" w:cs="Arial" w:hint="default"/>
      <w:sz w:val="22"/>
      <w:lang w:val="en-GB" w:eastAsia="en-US" w:bidi="ar-SA"/>
    </w:rPr>
  </w:style>
  <w:style w:type="character" w:customStyle="1" w:styleId="st1">
    <w:name w:val="st1"/>
    <w:qFormat/>
    <w:rsid w:val="00D939B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939B1"/>
    <w:rPr>
      <w:rFonts w:ascii="Arial" w:hAnsi="Arial" w:cs="Arial" w:hint="default"/>
      <w:sz w:val="24"/>
      <w:szCs w:val="28"/>
      <w:lang w:val="en-GB" w:eastAsia="en-US"/>
    </w:rPr>
  </w:style>
  <w:style w:type="character" w:customStyle="1" w:styleId="T1Char5">
    <w:name w:val="T1 Char5"/>
    <w:aliases w:val="Header 6 Char Char5"/>
    <w:qFormat/>
    <w:rsid w:val="00D939B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939B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939B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939B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939B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939B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939B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939B1"/>
    <w:rPr>
      <w:rFonts w:ascii="Arial" w:eastAsia="MS Mincho" w:hAnsi="Arial" w:cs="Arial" w:hint="default"/>
      <w:sz w:val="22"/>
      <w:lang w:val="en-GB" w:eastAsia="en-US" w:bidi="ar-SA"/>
    </w:rPr>
  </w:style>
  <w:style w:type="character" w:customStyle="1" w:styleId="T1Car">
    <w:name w:val="T1 Car"/>
    <w:aliases w:val="Header 6 Car Car"/>
    <w:qFormat/>
    <w:rsid w:val="00D939B1"/>
    <w:rPr>
      <w:rFonts w:ascii="Arial" w:eastAsia="MS Mincho" w:hAnsi="Arial" w:cs="Arial" w:hint="default"/>
      <w:lang w:val="en-GB" w:eastAsia="en-US" w:bidi="ar-SA"/>
    </w:rPr>
  </w:style>
  <w:style w:type="character" w:customStyle="1" w:styleId="CarCar4">
    <w:name w:val="Car Car4"/>
    <w:qFormat/>
    <w:rsid w:val="00D939B1"/>
    <w:rPr>
      <w:rFonts w:ascii="Arial" w:eastAsia="MS Mincho" w:hAnsi="Arial" w:cs="Arial" w:hint="default"/>
      <w:lang w:val="en-GB" w:eastAsia="en-US" w:bidi="ar-SA"/>
    </w:rPr>
  </w:style>
  <w:style w:type="character" w:customStyle="1" w:styleId="CarCar8">
    <w:name w:val="Car Car8"/>
    <w:qFormat/>
    <w:rsid w:val="00D939B1"/>
    <w:rPr>
      <w:rFonts w:ascii="Arial" w:eastAsia="MS Mincho" w:hAnsi="Arial" w:cs="Arial" w:hint="default"/>
      <w:sz w:val="36"/>
      <w:lang w:val="en-GB" w:eastAsia="en-US" w:bidi="ar-SA"/>
    </w:rPr>
  </w:style>
  <w:style w:type="character" w:customStyle="1" w:styleId="CarCar3">
    <w:name w:val="Car Car3"/>
    <w:qFormat/>
    <w:rsid w:val="00D939B1"/>
    <w:rPr>
      <w:rFonts w:ascii="Arial" w:eastAsia="MS Mincho" w:hAnsi="Arial" w:cs="Arial" w:hint="default"/>
      <w:sz w:val="36"/>
      <w:lang w:val="en-GB" w:eastAsia="en-US" w:bidi="ar-SA"/>
    </w:rPr>
  </w:style>
  <w:style w:type="character" w:customStyle="1" w:styleId="CarCar7">
    <w:name w:val="Car Car7"/>
    <w:qFormat/>
    <w:rsid w:val="00D939B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939B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939B1"/>
    <w:rPr>
      <w:b/>
      <w:bCs w:val="0"/>
      <w:lang w:val="en-GB" w:eastAsia="ja-JP" w:bidi="ar-SA"/>
    </w:rPr>
  </w:style>
  <w:style w:type="character" w:customStyle="1" w:styleId="CarCar6">
    <w:name w:val="Car Car6"/>
    <w:qFormat/>
    <w:rsid w:val="00D939B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939B1"/>
    <w:rPr>
      <w:lang w:val="en-GB" w:eastAsia="ja-JP" w:bidi="ar-SA"/>
    </w:rPr>
  </w:style>
  <w:style w:type="character" w:customStyle="1" w:styleId="T1Char6">
    <w:name w:val="T1 Char6"/>
    <w:aliases w:val="Header 6 Char Char6"/>
    <w:qFormat/>
    <w:rsid w:val="00D939B1"/>
  </w:style>
  <w:style w:type="character" w:customStyle="1" w:styleId="capChar5">
    <w:name w:val="cap Char5"/>
    <w:aliases w:val="cap Char Char5,Caption Char Char4,Caption Char1 Char Char4,cap Char Char1 Char4,Caption Char Char1 Char Char4,cap Char2 Char Char Char4"/>
    <w:qFormat/>
    <w:rsid w:val="00D939B1"/>
    <w:rPr>
      <w:b/>
      <w:bCs w:val="0"/>
      <w:lang w:val="en-GB" w:eastAsia="en-US" w:bidi="ar-SA"/>
    </w:rPr>
  </w:style>
  <w:style w:type="character" w:customStyle="1" w:styleId="Head2AZchn">
    <w:name w:val="Head2A Zchn"/>
    <w:aliases w:val="2 Zchn,H2 Zchn,h2 Zchn,DO NOT USE_h2 Zchn,h21 Zchn,UNDERRUBRIK 1-2 Zchn Zchn"/>
    <w:qFormat/>
    <w:rsid w:val="00D939B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939B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939B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939B1"/>
    <w:rPr>
      <w:rFonts w:ascii="Arial" w:hAnsi="Arial" w:cs="Arial" w:hint="default"/>
      <w:sz w:val="22"/>
      <w:lang w:val="en-GB" w:eastAsia="en-GB" w:bidi="ar-SA"/>
    </w:rPr>
  </w:style>
  <w:style w:type="character" w:customStyle="1" w:styleId="T1Zchn">
    <w:name w:val="T1 Zchn"/>
    <w:aliases w:val="Header 6 Zchn Zchn"/>
    <w:qFormat/>
    <w:rsid w:val="00D939B1"/>
  </w:style>
  <w:style w:type="character" w:customStyle="1" w:styleId="capChar3">
    <w:name w:val="cap Char3"/>
    <w:aliases w:val="cap Char Char3,Caption Char Char2,Caption Char1 Char Char2,cap Char Char1 Char2,Caption Char Char1 Char Char2,cap Char2 Char Char Char2"/>
    <w:qFormat/>
    <w:rsid w:val="00D939B1"/>
    <w:rPr>
      <w:rFonts w:ascii="Times New Roman" w:eastAsia="Batang" w:hAnsi="Times New Roman" w:cs="Times New Roman" w:hint="default"/>
      <w:b/>
      <w:bCs w:val="0"/>
      <w:lang w:val="en-GB"/>
    </w:rPr>
  </w:style>
  <w:style w:type="character" w:customStyle="1" w:styleId="Heading6Char2">
    <w:name w:val="Heading 6 Char2"/>
    <w:qFormat/>
    <w:rsid w:val="00D939B1"/>
  </w:style>
  <w:style w:type="character" w:customStyle="1" w:styleId="capChar4">
    <w:name w:val="cap Char4"/>
    <w:aliases w:val="cap Char Char4,Caption Char Char3,Caption Char1 Char Char3,cap Char Char1 Char3,Caption Char Char1 Char Char3,cap Char2 Char Char Char3"/>
    <w:qFormat/>
    <w:rsid w:val="00D939B1"/>
    <w:rPr>
      <w:rFonts w:ascii="Times New Roman" w:eastAsia="MS Mincho" w:hAnsi="Times New Roman" w:cs="Times New Roman" w:hint="default"/>
      <w:b/>
      <w:bCs w:val="0"/>
      <w:lang w:val="en-GB"/>
    </w:rPr>
  </w:style>
  <w:style w:type="character" w:customStyle="1" w:styleId="T1Char8">
    <w:name w:val="T1 Char8"/>
    <w:aliases w:val="Header 6 Char Char7"/>
    <w:qFormat/>
    <w:rsid w:val="00D939B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939B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939B1"/>
    <w:rPr>
      <w:rFonts w:ascii="Arial" w:hAnsi="Arial" w:cs="Arial" w:hint="default"/>
      <w:sz w:val="24"/>
      <w:szCs w:val="28"/>
      <w:lang w:val="en-GB" w:eastAsia="en-US"/>
    </w:rPr>
  </w:style>
  <w:style w:type="character" w:customStyle="1" w:styleId="T1Char7">
    <w:name w:val="T1 Char7"/>
    <w:aliases w:val="Header 6 Char Char8"/>
    <w:qFormat/>
    <w:rsid w:val="00D939B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939B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939B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939B1"/>
    <w:rPr>
      <w:rFonts w:ascii="Arial" w:hAnsi="Arial" w:cs="Arial" w:hint="default"/>
      <w:sz w:val="24"/>
      <w:szCs w:val="24"/>
      <w:lang w:val="en-GB" w:eastAsia="en-US" w:bidi="he-IL"/>
    </w:rPr>
  </w:style>
  <w:style w:type="character" w:customStyle="1" w:styleId="T1Char9">
    <w:name w:val="T1 Char9"/>
    <w:aliases w:val="Header 6 Char Char9"/>
    <w:qFormat/>
    <w:rsid w:val="00D939B1"/>
    <w:rPr>
      <w:rFonts w:ascii="Arial" w:hAnsi="Arial" w:cs="Arial" w:hint="default"/>
      <w:lang w:val="en-GB" w:eastAsia="en-US" w:bidi="he-IL"/>
    </w:rPr>
  </w:style>
  <w:style w:type="character" w:customStyle="1" w:styleId="CharChar210">
    <w:name w:val="Char Char210"/>
    <w:qFormat/>
    <w:rsid w:val="00D939B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D939B1"/>
    <w:rPr>
      <w:b/>
      <w:bCs w:val="0"/>
      <w:lang w:val="en-GB" w:eastAsia="en-US" w:bidi="ar-SA"/>
    </w:rPr>
  </w:style>
  <w:style w:type="character" w:customStyle="1" w:styleId="CharChar13">
    <w:name w:val="Char Char13"/>
    <w:semiHidden/>
    <w:qFormat/>
    <w:rsid w:val="00D939B1"/>
    <w:rPr>
      <w:rFonts w:ascii="宋体" w:eastAsia="宋体" w:hAnsi="宋体" w:hint="eastAsia"/>
      <w:lang w:val="en-GB" w:eastAsia="en-US" w:bidi="ar-SA"/>
    </w:rPr>
  </w:style>
  <w:style w:type="character" w:customStyle="1" w:styleId="Absatz-Standardschriftart1">
    <w:name w:val="Absatz-Standardschriftart1"/>
    <w:qFormat/>
    <w:rsid w:val="00D939B1"/>
  </w:style>
  <w:style w:type="character" w:customStyle="1" w:styleId="Absatz-Standardschriftart2">
    <w:name w:val="Absatz-Standardschriftart2"/>
    <w:qFormat/>
    <w:rsid w:val="00D939B1"/>
  </w:style>
  <w:style w:type="character" w:customStyle="1" w:styleId="314">
    <w:name w:val="(文字) (文字)31"/>
    <w:qFormat/>
    <w:rsid w:val="00D939B1"/>
    <w:rPr>
      <w:rFonts w:ascii="MS Mincho" w:eastAsia="MS Mincho" w:hAnsi="MS Mincho" w:hint="eastAsia"/>
      <w:lang w:val="en-GB" w:eastAsia="ar-SA" w:bidi="ar-SA"/>
    </w:rPr>
  </w:style>
  <w:style w:type="character" w:customStyle="1" w:styleId="110">
    <w:name w:val="(文字) (文字)11"/>
    <w:qFormat/>
    <w:rsid w:val="00D939B1"/>
    <w:rPr>
      <w:rFonts w:ascii="MS Mincho" w:eastAsia="MS Mincho" w:hAnsi="MS Mincho" w:hint="eastAsia"/>
      <w:lang w:val="en-GB" w:eastAsia="ar-SA" w:bidi="ar-SA"/>
    </w:rPr>
  </w:style>
  <w:style w:type="character" w:customStyle="1" w:styleId="Absatz-Standardschriftart3">
    <w:name w:val="Absatz-Standardschriftart3"/>
    <w:qFormat/>
    <w:rsid w:val="00D939B1"/>
  </w:style>
  <w:style w:type="character" w:customStyle="1" w:styleId="hps">
    <w:name w:val="hps"/>
    <w:qFormat/>
    <w:rsid w:val="00D939B1"/>
  </w:style>
  <w:style w:type="character" w:customStyle="1" w:styleId="1ff5">
    <w:name w:val="書式なし (文字)1"/>
    <w:qFormat/>
    <w:rsid w:val="00D939B1"/>
    <w:rPr>
      <w:rFonts w:ascii="MS Mincho" w:eastAsia="MS Mincho" w:hAnsi="Courier New" w:cs="Courier New" w:hint="eastAsia"/>
      <w:sz w:val="21"/>
      <w:szCs w:val="21"/>
      <w:lang w:val="en-GB" w:eastAsia="en-US"/>
    </w:rPr>
  </w:style>
  <w:style w:type="character" w:customStyle="1" w:styleId="1ff6">
    <w:name w:val="文末脚注文字列 (文字)1"/>
    <w:qFormat/>
    <w:rsid w:val="00D939B1"/>
    <w:rPr>
      <w:rFonts w:ascii="Times New Roman" w:hAnsi="Times New Roman" w:cs="Times New Roman" w:hint="default"/>
      <w:lang w:val="en-GB" w:eastAsia="en-US"/>
    </w:rPr>
  </w:style>
  <w:style w:type="character" w:customStyle="1" w:styleId="8Char1">
    <w:name w:val="标题 8 Char1"/>
    <w:qFormat/>
    <w:rsid w:val="00D939B1"/>
    <w:rPr>
      <w:rFonts w:ascii="Arial" w:hAnsi="Arial" w:cs="Arial" w:hint="default"/>
      <w:sz w:val="36"/>
      <w:lang w:val="en-GB" w:eastAsia="en-US" w:bidi="ar-SA"/>
    </w:rPr>
  </w:style>
  <w:style w:type="character" w:customStyle="1" w:styleId="Char15">
    <w:name w:val="批注文字 Char1"/>
    <w:qFormat/>
    <w:rsid w:val="00D939B1"/>
    <w:rPr>
      <w:rFonts w:ascii="宋体" w:eastAsia="宋体" w:hAnsi="宋体" w:hint="eastAsia"/>
      <w:lang w:eastAsia="en-US"/>
    </w:rPr>
  </w:style>
  <w:style w:type="character" w:customStyle="1" w:styleId="Char2">
    <w:name w:val="批注主题 Char2"/>
    <w:qFormat/>
    <w:rsid w:val="00D939B1"/>
    <w:rPr>
      <w:rFonts w:ascii="宋体" w:eastAsia="宋体" w:hAnsi="宋体" w:hint="eastAsia"/>
      <w:b/>
      <w:bCs/>
      <w:lang w:eastAsia="en-US"/>
    </w:rPr>
  </w:style>
  <w:style w:type="character" w:customStyle="1" w:styleId="Char16">
    <w:name w:val="注释标题 Char1"/>
    <w:qFormat/>
    <w:rsid w:val="00D939B1"/>
    <w:rPr>
      <w:rFonts w:ascii="MS Mincho" w:eastAsia="MS Mincho" w:hAnsi="MS Mincho" w:hint="eastAsia"/>
      <w:lang w:eastAsia="en-US"/>
    </w:rPr>
  </w:style>
  <w:style w:type="character" w:customStyle="1" w:styleId="9Char1">
    <w:name w:val="标题 9 Char1"/>
    <w:qFormat/>
    <w:rsid w:val="00D939B1"/>
    <w:rPr>
      <w:rFonts w:ascii="Arial" w:hAnsi="Arial" w:cs="Arial" w:hint="default"/>
      <w:sz w:val="36"/>
      <w:lang w:val="en-GB"/>
    </w:rPr>
  </w:style>
  <w:style w:type="character" w:customStyle="1" w:styleId="Char17">
    <w:name w:val="文档结构图 Char1"/>
    <w:semiHidden/>
    <w:qFormat/>
    <w:rsid w:val="00D939B1"/>
    <w:rPr>
      <w:rFonts w:ascii="Tahoma" w:hAnsi="Tahoma" w:cs="Tahoma" w:hint="default"/>
      <w:shd w:val="clear" w:color="auto" w:fill="000080"/>
      <w:lang w:val="en-GB"/>
    </w:rPr>
  </w:style>
  <w:style w:type="character" w:customStyle="1" w:styleId="Char18">
    <w:name w:val="纯文本 Char1"/>
    <w:qFormat/>
    <w:rsid w:val="00D939B1"/>
    <w:rPr>
      <w:rFonts w:ascii="Courier New" w:eastAsia="宋体" w:hAnsi="Courier New" w:cs="Courier New" w:hint="default"/>
      <w:lang w:val="nb-NO"/>
    </w:rPr>
  </w:style>
  <w:style w:type="character" w:customStyle="1" w:styleId="Char19">
    <w:name w:val="批注框文本 Char1"/>
    <w:uiPriority w:val="99"/>
    <w:qFormat/>
    <w:rsid w:val="00D939B1"/>
    <w:rPr>
      <w:rFonts w:ascii="Tahoma" w:hAnsi="Tahoma" w:cs="Tahoma" w:hint="default"/>
      <w:sz w:val="16"/>
      <w:szCs w:val="16"/>
      <w:lang w:val="en-GB"/>
    </w:rPr>
  </w:style>
  <w:style w:type="character" w:customStyle="1" w:styleId="Char1a">
    <w:name w:val="尾注文本 Char1"/>
    <w:qFormat/>
    <w:rsid w:val="00D939B1"/>
    <w:rPr>
      <w:rFonts w:ascii="宋体" w:eastAsia="宋体" w:hAnsi="宋体" w:hint="eastAsia"/>
      <w:lang w:val="en-GB"/>
    </w:rPr>
  </w:style>
  <w:style w:type="character" w:customStyle="1" w:styleId="Char1b">
    <w:name w:val="正文文本缩进 Char1"/>
    <w:qFormat/>
    <w:rsid w:val="00D939B1"/>
    <w:rPr>
      <w:rFonts w:ascii="Batang" w:eastAsia="Batang" w:hAnsi="Batang" w:hint="eastAsia"/>
      <w:lang w:val="en-GB"/>
    </w:rPr>
  </w:style>
  <w:style w:type="character" w:customStyle="1" w:styleId="2Char1">
    <w:name w:val="正文文本 2 Char1"/>
    <w:qFormat/>
    <w:rsid w:val="00D939B1"/>
    <w:rPr>
      <w:rFonts w:ascii="CG Times (WN)" w:eastAsia="Malgun Gothic" w:hAnsi="CG Times (WN)" w:hint="default"/>
      <w:i/>
      <w:iCs w:val="0"/>
      <w:lang w:val="en-GB" w:eastAsia="ko-KR"/>
    </w:rPr>
  </w:style>
  <w:style w:type="character" w:customStyle="1" w:styleId="3Char1">
    <w:name w:val="正文文本 3 Char1"/>
    <w:qFormat/>
    <w:rsid w:val="00D939B1"/>
    <w:rPr>
      <w:rFonts w:ascii="CG Times (WN)" w:eastAsia="Osaka" w:hAnsi="CG Times (WN)" w:hint="default"/>
      <w:color w:val="000000"/>
      <w:lang w:val="en-GB" w:eastAsia="ko-KR"/>
    </w:rPr>
  </w:style>
  <w:style w:type="character" w:customStyle="1" w:styleId="2Char10">
    <w:name w:val="正文文本缩进 2 Char1"/>
    <w:qFormat/>
    <w:rsid w:val="00D939B1"/>
    <w:rPr>
      <w:rFonts w:ascii="CG Times (WN)" w:eastAsia="MS Mincho" w:hAnsi="CG Times (WN)" w:hint="default"/>
      <w:lang w:val="en-GB"/>
    </w:rPr>
  </w:style>
  <w:style w:type="character" w:customStyle="1" w:styleId="HTMLChar1">
    <w:name w:val="HTML 预设格式 Char1"/>
    <w:qFormat/>
    <w:rsid w:val="00D939B1"/>
    <w:rPr>
      <w:rFonts w:ascii="Courier New" w:eastAsia="MS Mincho" w:hAnsi="Courier New" w:cs="Courier New" w:hint="default"/>
      <w:lang w:val="en-GB"/>
    </w:rPr>
  </w:style>
  <w:style w:type="character" w:customStyle="1" w:styleId="h48">
    <w:name w:val="h48"/>
    <w:qFormat/>
    <w:rsid w:val="00D939B1"/>
    <w:rPr>
      <w:rFonts w:ascii="Arial" w:hAnsi="Arial" w:cs="Arial" w:hint="default"/>
      <w:sz w:val="24"/>
      <w:lang w:val="en-GB"/>
    </w:rPr>
  </w:style>
  <w:style w:type="character" w:customStyle="1" w:styleId="h510">
    <w:name w:val="h51"/>
    <w:qFormat/>
    <w:rsid w:val="00D939B1"/>
    <w:rPr>
      <w:rFonts w:ascii="Arial" w:eastAsia="宋体" w:hAnsi="Arial" w:cs="Arial" w:hint="default"/>
      <w:sz w:val="22"/>
      <w:lang w:val="en-GB" w:eastAsia="en-US" w:bidi="ar-SA"/>
    </w:rPr>
  </w:style>
  <w:style w:type="character" w:customStyle="1" w:styleId="gt-baf-word-clickable1">
    <w:name w:val="gt-baf-word-clickable1"/>
    <w:qFormat/>
    <w:rsid w:val="00D939B1"/>
    <w:rPr>
      <w:color w:val="000000"/>
    </w:rPr>
  </w:style>
  <w:style w:type="character" w:customStyle="1" w:styleId="af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939B1"/>
    <w:rPr>
      <w:rFonts w:ascii="Arial" w:hAnsi="Arial" w:cs="Arial" w:hint="default"/>
      <w:b/>
      <w:bCs w:val="0"/>
      <w:sz w:val="18"/>
      <w:lang w:val="en-GB" w:eastAsia="en-US"/>
    </w:rPr>
  </w:style>
  <w:style w:type="character" w:customStyle="1" w:styleId="Char20">
    <w:name w:val="메모 주제 Char2"/>
    <w:qFormat/>
    <w:rsid w:val="00D939B1"/>
    <w:rPr>
      <w:rFonts w:ascii="Times New Roman" w:eastAsia="Times New Roman" w:hAnsi="Times New Roman" w:cs="Times New Roman" w:hint="default"/>
      <w:b/>
      <w:bCs/>
      <w:lang w:val="en-GB" w:eastAsia="en-US"/>
    </w:rPr>
  </w:style>
  <w:style w:type="character" w:customStyle="1" w:styleId="searchcontent1">
    <w:name w:val="search_content1"/>
    <w:qFormat/>
    <w:rsid w:val="00D939B1"/>
    <w:rPr>
      <w:sz w:val="13"/>
      <w:szCs w:val="13"/>
    </w:rPr>
  </w:style>
  <w:style w:type="character" w:customStyle="1" w:styleId="1ff7">
    <w:name w:val="純文字 字元1"/>
    <w:qFormat/>
    <w:rsid w:val="00D939B1"/>
    <w:rPr>
      <w:rFonts w:ascii="MingLiU" w:eastAsia="MingLiU" w:hAnsi="Courier New" w:cs="Courier New" w:hint="eastAsia"/>
      <w:sz w:val="24"/>
      <w:szCs w:val="24"/>
      <w:lang w:val="en-GB" w:eastAsia="en-US"/>
    </w:rPr>
  </w:style>
  <w:style w:type="character" w:customStyle="1" w:styleId="1ff8">
    <w:name w:val="章節附註文字 字元1"/>
    <w:qFormat/>
    <w:rsid w:val="00D939B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D939B1"/>
    <w:rPr>
      <w:rFonts w:ascii="Arial" w:eastAsia="Times New Roman" w:hAnsi="Arial" w:cs="Arial" w:hint="default"/>
      <w:sz w:val="36"/>
      <w:lang w:val="en-GB" w:eastAsia="ja-JP" w:bidi="ar-SA"/>
    </w:rPr>
  </w:style>
  <w:style w:type="character" w:customStyle="1" w:styleId="CommentSubjectChar2">
    <w:name w:val="Comment Subject Char2"/>
    <w:qFormat/>
    <w:rsid w:val="00D939B1"/>
    <w:rPr>
      <w:rFonts w:ascii="Times New Roman" w:eastAsia="Times New Roman" w:hAnsi="Times New Roman" w:cs="Times New Roman" w:hint="default"/>
      <w:b/>
      <w:bCs/>
      <w:lang w:val="en-GB"/>
    </w:rPr>
  </w:style>
  <w:style w:type="character" w:customStyle="1" w:styleId="2ff7">
    <w:name w:val="段落フォント2"/>
    <w:qFormat/>
    <w:rsid w:val="00D939B1"/>
  </w:style>
  <w:style w:type="character" w:customStyle="1" w:styleId="2ff8">
    <w:name w:val="コメント参照2"/>
    <w:qFormat/>
    <w:rsid w:val="00D939B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939B1"/>
    <w:rPr>
      <w:rFonts w:ascii="Arial" w:hAnsi="Arial" w:cs="Arial" w:hint="default"/>
      <w:sz w:val="36"/>
      <w:lang w:val="en-GB" w:eastAsia="en-US"/>
    </w:rPr>
  </w:style>
  <w:style w:type="character" w:customStyle="1" w:styleId="3fd">
    <w:name w:val="段落フォント3"/>
    <w:qFormat/>
    <w:rsid w:val="00D939B1"/>
  </w:style>
  <w:style w:type="character" w:customStyle="1" w:styleId="3fe">
    <w:name w:val="コメント参照3"/>
    <w:qFormat/>
    <w:rsid w:val="00D939B1"/>
    <w:rPr>
      <w:sz w:val="16"/>
    </w:rPr>
  </w:style>
  <w:style w:type="character" w:customStyle="1" w:styleId="CommentSubjectChar3">
    <w:name w:val="Comment Subject Char3"/>
    <w:qFormat/>
    <w:rsid w:val="00D939B1"/>
    <w:rPr>
      <w:rFonts w:ascii="Times New Roman" w:hAnsi="Times New Roman" w:cs="Times New Roman" w:hint="default"/>
      <w:b/>
      <w:bCs/>
      <w:lang w:val="en-GB" w:eastAsia="en-US"/>
    </w:rPr>
  </w:style>
  <w:style w:type="character" w:customStyle="1" w:styleId="1ff9">
    <w:name w:val="吹き出し (文字)1"/>
    <w:uiPriority w:val="99"/>
    <w:semiHidden/>
    <w:qFormat/>
    <w:rsid w:val="00D939B1"/>
    <w:rPr>
      <w:rFonts w:ascii="MS Mincho" w:eastAsia="MS Mincho" w:hAnsi="Times New Roman" w:hint="eastAsia"/>
      <w:sz w:val="18"/>
      <w:szCs w:val="18"/>
      <w:lang w:val="en-GB" w:eastAsia="en-US"/>
    </w:rPr>
  </w:style>
  <w:style w:type="character" w:customStyle="1" w:styleId="1ffa">
    <w:name w:val="見出しマップ (文字)1"/>
    <w:uiPriority w:val="99"/>
    <w:semiHidden/>
    <w:qFormat/>
    <w:rsid w:val="00D939B1"/>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939B1"/>
    <w:rPr>
      <w:rFonts w:ascii="Times New Roman" w:eastAsia="Times New Roman" w:hAnsi="Times New Roman" w:cs="Times New Roman" w:hint="default"/>
      <w:lang w:val="en-GB" w:eastAsia="en-US"/>
    </w:rPr>
  </w:style>
  <w:style w:type="character" w:customStyle="1" w:styleId="1ffc">
    <w:name w:val="コメント文字列 (文字)1"/>
    <w:uiPriority w:val="99"/>
    <w:semiHidden/>
    <w:qFormat/>
    <w:rsid w:val="00D939B1"/>
    <w:rPr>
      <w:rFonts w:ascii="Times New Roman" w:eastAsia="Times New Roman" w:hAnsi="Times New Roman" w:cs="Times New Roman" w:hint="default"/>
      <w:lang w:val="en-GB" w:eastAsia="en-US"/>
    </w:rPr>
  </w:style>
  <w:style w:type="character" w:customStyle="1" w:styleId="1ffd">
    <w:name w:val="コメント内容 (文字)1"/>
    <w:uiPriority w:val="99"/>
    <w:semiHidden/>
    <w:qFormat/>
    <w:rsid w:val="00D939B1"/>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73"/>
    <w:qFormat/>
    <w:rsid w:val="00D939B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73"/>
    <w:qFormat/>
    <w:locked/>
    <w:rsid w:val="00D939B1"/>
    <w:rPr>
      <w:rFonts w:ascii="Arial" w:eastAsia="PMingLiU" w:hAnsi="Arial" w:cs="Arial" w:hint="default"/>
      <w:i/>
      <w:iCs/>
      <w:color w:val="000000"/>
      <w:lang w:val="en-GB" w:eastAsia="en-US"/>
    </w:rPr>
  </w:style>
  <w:style w:type="table" w:styleId="-2">
    <w:name w:val="Light Shading Accent 2"/>
    <w:basedOn w:val="a1"/>
    <w:link w:val="LightShading-Accent2Char"/>
    <w:uiPriority w:val="60"/>
    <w:qFormat/>
    <w:rsid w:val="00D939B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60"/>
    <w:qFormat/>
    <w:locked/>
    <w:rsid w:val="00D939B1"/>
    <w:rPr>
      <w:rFonts w:ascii="Arial" w:eastAsia="PMingLiU" w:hAnsi="Arial" w:cs="Arial" w:hint="default"/>
      <w:b/>
      <w:bCs/>
      <w:i/>
      <w:iCs/>
      <w:color w:val="4F81BD"/>
      <w:lang w:val="en-GB" w:eastAsia="en-US"/>
    </w:rPr>
  </w:style>
  <w:style w:type="character" w:customStyle="1" w:styleId="PlainTable35">
    <w:name w:val="Plain Table 35"/>
    <w:uiPriority w:val="19"/>
    <w:qFormat/>
    <w:rsid w:val="00D939B1"/>
    <w:rPr>
      <w:i/>
      <w:iCs/>
      <w:color w:val="808080"/>
    </w:rPr>
  </w:style>
  <w:style w:type="character" w:customStyle="1" w:styleId="PlainTable45">
    <w:name w:val="Plain Table 45"/>
    <w:uiPriority w:val="21"/>
    <w:qFormat/>
    <w:rsid w:val="00D939B1"/>
    <w:rPr>
      <w:b/>
      <w:bCs/>
      <w:i/>
      <w:iCs/>
      <w:color w:val="4F81BD"/>
    </w:rPr>
  </w:style>
  <w:style w:type="character" w:customStyle="1" w:styleId="PlainTable55">
    <w:name w:val="Plain Table 55"/>
    <w:uiPriority w:val="31"/>
    <w:qFormat/>
    <w:rsid w:val="00D939B1"/>
    <w:rPr>
      <w:smallCaps/>
      <w:color w:val="C0504D"/>
      <w:u w:val="single"/>
    </w:rPr>
  </w:style>
  <w:style w:type="character" w:customStyle="1" w:styleId="TableGridLight5">
    <w:name w:val="Table Grid Light5"/>
    <w:uiPriority w:val="32"/>
    <w:qFormat/>
    <w:rsid w:val="00D939B1"/>
    <w:rPr>
      <w:b/>
      <w:bCs/>
      <w:smallCaps/>
      <w:color w:val="C0504D"/>
      <w:spacing w:val="5"/>
      <w:u w:val="single"/>
    </w:rPr>
  </w:style>
  <w:style w:type="character" w:customStyle="1" w:styleId="GridTable1Light5">
    <w:name w:val="Grid Table 1 Light5"/>
    <w:uiPriority w:val="33"/>
    <w:qFormat/>
    <w:rsid w:val="00D939B1"/>
    <w:rPr>
      <w:b/>
      <w:bCs/>
      <w:smallCaps/>
      <w:spacing w:val="5"/>
    </w:rPr>
  </w:style>
  <w:style w:type="character" w:customStyle="1" w:styleId="afffff6">
    <w:name w:val="註解文字 字元"/>
    <w:qFormat/>
    <w:rsid w:val="00D939B1"/>
    <w:rPr>
      <w:rFonts w:ascii="Times New Roman" w:eastAsia="Times New Roman" w:hAnsi="Times New Roman" w:cs="Times New Roman" w:hint="default"/>
      <w:lang w:val="en-GB"/>
    </w:rPr>
  </w:style>
  <w:style w:type="character" w:customStyle="1" w:styleId="1ffe">
    <w:name w:val="註解主旨 字元1"/>
    <w:qFormat/>
    <w:rsid w:val="00D939B1"/>
    <w:rPr>
      <w:b/>
      <w:bCs/>
      <w:lang w:val="en-GB" w:eastAsia="sv-SE"/>
    </w:rPr>
  </w:style>
  <w:style w:type="character" w:customStyle="1" w:styleId="NurTextZchn1">
    <w:name w:val="Nur Text Zchn1"/>
    <w:qFormat/>
    <w:rsid w:val="00D939B1"/>
    <w:rPr>
      <w:rFonts w:ascii="Courier New" w:hAnsi="Courier New" w:cs="Courier New" w:hint="default"/>
      <w:lang w:val="en-GB" w:eastAsia="en-US"/>
    </w:rPr>
  </w:style>
  <w:style w:type="character" w:customStyle="1" w:styleId="EndnotentextZchn1">
    <w:name w:val="Endnotentext Zchn1"/>
    <w:qFormat/>
    <w:rsid w:val="00D939B1"/>
    <w:rPr>
      <w:rFonts w:ascii="Times New Roman" w:hAnsi="Times New Roman" w:cs="Times New Roman" w:hint="default"/>
      <w:lang w:val="en-GB" w:eastAsia="en-US"/>
    </w:rPr>
  </w:style>
  <w:style w:type="character" w:customStyle="1" w:styleId="4f6">
    <w:name w:val="段落フォント4"/>
    <w:qFormat/>
    <w:rsid w:val="00D939B1"/>
  </w:style>
  <w:style w:type="character" w:customStyle="1" w:styleId="4f7">
    <w:name w:val="コメント参照4"/>
    <w:qFormat/>
    <w:rsid w:val="00D939B1"/>
    <w:rPr>
      <w:sz w:val="16"/>
    </w:rPr>
  </w:style>
  <w:style w:type="character" w:customStyle="1" w:styleId="Char1c">
    <w:name w:val="글자만 Char1"/>
    <w:uiPriority w:val="99"/>
    <w:semiHidden/>
    <w:qFormat/>
    <w:rsid w:val="00D939B1"/>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D939B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D939B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D939B1"/>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D939B1"/>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D939B1"/>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D939B1"/>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D939B1"/>
  </w:style>
  <w:style w:type="character" w:customStyle="1" w:styleId="CommentSubjectChar4">
    <w:name w:val="Comment Subject Char4"/>
    <w:qFormat/>
    <w:rsid w:val="00D939B1"/>
    <w:rPr>
      <w:rFonts w:ascii="Times New Roman" w:hAnsi="Times New Roman" w:cs="Times New Roman" w:hint="default"/>
      <w:b/>
      <w:bCs/>
      <w:lang w:val="en-GB" w:eastAsia="en-US"/>
    </w:rPr>
  </w:style>
  <w:style w:type="character" w:customStyle="1" w:styleId="Char4">
    <w:name w:val="메모 주제 Char"/>
    <w:qFormat/>
    <w:rsid w:val="00D939B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D939B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D939B1"/>
    <w:rPr>
      <w:rFonts w:ascii="Times New Roman" w:hAnsi="Times New Roman" w:cs="Times New Roman" w:hint="default"/>
      <w:b/>
      <w:bCs w:val="0"/>
      <w:lang w:val="en-GB"/>
    </w:rPr>
  </w:style>
  <w:style w:type="character" w:customStyle="1" w:styleId="Absatz-Standardschriftart5">
    <w:name w:val="Absatz-Standardschriftart5"/>
    <w:qFormat/>
    <w:rsid w:val="00D939B1"/>
  </w:style>
  <w:style w:type="character" w:customStyle="1" w:styleId="PlainTable31">
    <w:name w:val="Plain Table 31"/>
    <w:uiPriority w:val="19"/>
    <w:qFormat/>
    <w:rsid w:val="00D939B1"/>
    <w:rPr>
      <w:i/>
      <w:iCs/>
      <w:color w:val="808080"/>
    </w:rPr>
  </w:style>
  <w:style w:type="character" w:customStyle="1" w:styleId="PlainTable41">
    <w:name w:val="Plain Table 41"/>
    <w:uiPriority w:val="21"/>
    <w:qFormat/>
    <w:rsid w:val="00D939B1"/>
    <w:rPr>
      <w:b/>
      <w:bCs/>
      <w:i/>
      <w:iCs/>
      <w:color w:val="4F81BD"/>
    </w:rPr>
  </w:style>
  <w:style w:type="character" w:customStyle="1" w:styleId="PlainTable51">
    <w:name w:val="Plain Table 51"/>
    <w:uiPriority w:val="31"/>
    <w:qFormat/>
    <w:rsid w:val="00D939B1"/>
    <w:rPr>
      <w:smallCaps/>
      <w:color w:val="C0504D"/>
      <w:u w:val="single"/>
    </w:rPr>
  </w:style>
  <w:style w:type="character" w:customStyle="1" w:styleId="TableGridLight1">
    <w:name w:val="Table Grid Light1"/>
    <w:uiPriority w:val="32"/>
    <w:qFormat/>
    <w:rsid w:val="00D939B1"/>
    <w:rPr>
      <w:b/>
      <w:bCs/>
      <w:smallCaps/>
      <w:color w:val="C0504D"/>
      <w:spacing w:val="5"/>
      <w:u w:val="single"/>
    </w:rPr>
  </w:style>
  <w:style w:type="character" w:customStyle="1" w:styleId="GridTable1Light1">
    <w:name w:val="Grid Table 1 Light1"/>
    <w:uiPriority w:val="33"/>
    <w:qFormat/>
    <w:rsid w:val="00D939B1"/>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939B1"/>
    <w:rPr>
      <w:rFonts w:ascii="Arial" w:eastAsia="MS Gothic" w:hAnsi="Arial" w:cs="Times New Roman" w:hint="default"/>
      <w:lang w:val="en-GB" w:eastAsia="en-US"/>
    </w:rPr>
  </w:style>
  <w:style w:type="character" w:customStyle="1" w:styleId="PlainTable32">
    <w:name w:val="Plain Table 32"/>
    <w:uiPriority w:val="19"/>
    <w:qFormat/>
    <w:rsid w:val="00D939B1"/>
    <w:rPr>
      <w:i/>
      <w:iCs/>
      <w:color w:val="808080"/>
    </w:rPr>
  </w:style>
  <w:style w:type="character" w:customStyle="1" w:styleId="PlainTable42">
    <w:name w:val="Plain Table 42"/>
    <w:uiPriority w:val="21"/>
    <w:qFormat/>
    <w:rsid w:val="00D939B1"/>
    <w:rPr>
      <w:b/>
      <w:bCs/>
      <w:i/>
      <w:iCs/>
      <w:color w:val="4F81BD"/>
    </w:rPr>
  </w:style>
  <w:style w:type="character" w:customStyle="1" w:styleId="PlainTable52">
    <w:name w:val="Plain Table 52"/>
    <w:uiPriority w:val="31"/>
    <w:qFormat/>
    <w:rsid w:val="00D939B1"/>
    <w:rPr>
      <w:smallCaps/>
      <w:color w:val="C0504D"/>
      <w:u w:val="single"/>
    </w:rPr>
  </w:style>
  <w:style w:type="character" w:customStyle="1" w:styleId="TableGridLight2">
    <w:name w:val="Table Grid Light2"/>
    <w:uiPriority w:val="32"/>
    <w:qFormat/>
    <w:rsid w:val="00D939B1"/>
    <w:rPr>
      <w:b/>
      <w:bCs/>
      <w:smallCaps/>
      <w:color w:val="C0504D"/>
      <w:spacing w:val="5"/>
      <w:u w:val="single"/>
    </w:rPr>
  </w:style>
  <w:style w:type="character" w:customStyle="1" w:styleId="GridTable1Light2">
    <w:name w:val="Grid Table 1 Light2"/>
    <w:uiPriority w:val="33"/>
    <w:qFormat/>
    <w:rsid w:val="00D939B1"/>
    <w:rPr>
      <w:b/>
      <w:bCs/>
      <w:smallCaps/>
      <w:spacing w:val="5"/>
    </w:rPr>
  </w:style>
  <w:style w:type="character" w:customStyle="1" w:styleId="Absatz-Standardschriftart6">
    <w:name w:val="Absatz-Standardschriftart6"/>
    <w:qFormat/>
    <w:rsid w:val="00D939B1"/>
  </w:style>
  <w:style w:type="character" w:customStyle="1" w:styleId="PlainTable33">
    <w:name w:val="Plain Table 33"/>
    <w:uiPriority w:val="19"/>
    <w:qFormat/>
    <w:rsid w:val="00D939B1"/>
    <w:rPr>
      <w:i/>
      <w:iCs/>
      <w:color w:val="808080"/>
    </w:rPr>
  </w:style>
  <w:style w:type="character" w:customStyle="1" w:styleId="PlainTable43">
    <w:name w:val="Plain Table 43"/>
    <w:uiPriority w:val="21"/>
    <w:qFormat/>
    <w:rsid w:val="00D939B1"/>
    <w:rPr>
      <w:b/>
      <w:bCs/>
      <w:i/>
      <w:iCs/>
      <w:color w:val="4F81BD"/>
    </w:rPr>
  </w:style>
  <w:style w:type="character" w:customStyle="1" w:styleId="PlainTable53">
    <w:name w:val="Plain Table 53"/>
    <w:uiPriority w:val="31"/>
    <w:qFormat/>
    <w:rsid w:val="00D939B1"/>
    <w:rPr>
      <w:smallCaps/>
      <w:color w:val="C0504D"/>
      <w:u w:val="single"/>
    </w:rPr>
  </w:style>
  <w:style w:type="character" w:customStyle="1" w:styleId="TableGridLight3">
    <w:name w:val="Table Grid Light3"/>
    <w:uiPriority w:val="32"/>
    <w:qFormat/>
    <w:rsid w:val="00D939B1"/>
    <w:rPr>
      <w:b/>
      <w:bCs/>
      <w:smallCaps/>
      <w:color w:val="C0504D"/>
      <w:spacing w:val="5"/>
      <w:u w:val="single"/>
    </w:rPr>
  </w:style>
  <w:style w:type="character" w:customStyle="1" w:styleId="GridTable1Light3">
    <w:name w:val="Grid Table 1 Light3"/>
    <w:uiPriority w:val="33"/>
    <w:qFormat/>
    <w:rsid w:val="00D939B1"/>
    <w:rPr>
      <w:b/>
      <w:bCs/>
      <w:smallCaps/>
      <w:spacing w:val="5"/>
    </w:rPr>
  </w:style>
  <w:style w:type="character" w:customStyle="1" w:styleId="Absatz-Standardschriftart7">
    <w:name w:val="Absatz-Standardschriftart7"/>
    <w:qFormat/>
    <w:rsid w:val="00D939B1"/>
  </w:style>
  <w:style w:type="character" w:customStyle="1" w:styleId="KommentarthemaZchn">
    <w:name w:val="Kommentarthema Zchn"/>
    <w:qFormat/>
    <w:rsid w:val="00D939B1"/>
    <w:rPr>
      <w:b/>
      <w:bCs/>
      <w:lang w:val="en-GB" w:eastAsia="en-US" w:bidi="ar-SA"/>
    </w:rPr>
  </w:style>
  <w:style w:type="table" w:styleId="3ff">
    <w:name w:val="Table Classic 3"/>
    <w:basedOn w:val="a1"/>
    <w:unhideWhenUsed/>
    <w:qFormat/>
    <w:rsid w:val="00D939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
    <w:name w:val="Table Colorful 1"/>
    <w:basedOn w:val="a1"/>
    <w:unhideWhenUsed/>
    <w:qFormat/>
    <w:rsid w:val="00D939B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qFormat/>
    <w:rsid w:val="00D939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qFormat/>
    <w:rsid w:val="00D939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D939B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D939B1"/>
    <w:rPr>
      <w:rFonts w:ascii="Times New Roman" w:eastAsia="Times New Roman" w:hAnsi="Times New Roman"/>
      <w:lang w:val="en-GB" w:eastAsia="en-GB"/>
    </w:rPr>
    <w:tblPr/>
  </w:style>
  <w:style w:type="table" w:customStyle="1" w:styleId="TableGrid21">
    <w:name w:val="Table Grid2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D93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D939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D939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D939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D939B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D939B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D939B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D939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D939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D939B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93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D939B1"/>
    <w:rPr>
      <w:rFonts w:ascii="Times New Roman" w:eastAsia="PMingLiU" w:hAnsi="Times New Roman"/>
      <w:lang w:val="en-GB" w:eastAsia="en-GB"/>
    </w:rPr>
    <w:tblPr/>
  </w:style>
  <w:style w:type="table" w:customStyle="1" w:styleId="TableGrid111">
    <w:name w:val="Table Grid11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93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939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939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D939B1"/>
    <w:pPr>
      <w:overflowPunct w:val="0"/>
      <w:autoSpaceDE w:val="0"/>
      <w:autoSpaceDN w:val="0"/>
      <w:adjustRightInd w:val="0"/>
    </w:pPr>
    <w:rPr>
      <w:rFonts w:eastAsia="MS Mincho" w:cs="Arial"/>
      <w:bCs/>
      <w:noProof/>
      <w:sz w:val="16"/>
      <w:szCs w:val="16"/>
      <w:lang w:eastAsia="en-GB"/>
    </w:rPr>
  </w:style>
  <w:style w:type="numbering" w:customStyle="1" w:styleId="SGS1">
    <w:name w:val="SGS1"/>
    <w:rsid w:val="00D939B1"/>
    <w:pPr>
      <w:numPr>
        <w:numId w:val="34"/>
      </w:numPr>
    </w:pPr>
  </w:style>
  <w:style w:type="numbering" w:customStyle="1" w:styleId="SGS">
    <w:name w:val="SGS"/>
    <w:rsid w:val="00D939B1"/>
  </w:style>
  <w:style w:type="numbering" w:customStyle="1" w:styleId="Style1">
    <w:name w:val="Style1"/>
    <w:rsid w:val="00D939B1"/>
  </w:style>
  <w:style w:type="numbering" w:customStyle="1" w:styleId="Style11">
    <w:name w:val="Style11"/>
    <w:rsid w:val="00D939B1"/>
  </w:style>
  <w:style w:type="character" w:styleId="afffff7">
    <w:name w:val="Emphasis"/>
    <w:uiPriority w:val="20"/>
    <w:qFormat/>
    <w:rsid w:val="00D939B1"/>
    <w:rPr>
      <w:i/>
      <w:iCs/>
    </w:rPr>
  </w:style>
  <w:style w:type="numbering" w:customStyle="1" w:styleId="NoList2">
    <w:name w:val="No List2"/>
    <w:next w:val="a2"/>
    <w:semiHidden/>
    <w:rsid w:val="00D939B1"/>
  </w:style>
  <w:style w:type="numbering" w:customStyle="1" w:styleId="NoList3">
    <w:name w:val="No List3"/>
    <w:next w:val="a2"/>
    <w:semiHidden/>
    <w:rsid w:val="00D939B1"/>
  </w:style>
  <w:style w:type="numbering" w:customStyle="1" w:styleId="NoList4">
    <w:name w:val="No List4"/>
    <w:next w:val="a2"/>
    <w:semiHidden/>
    <w:rsid w:val="00D939B1"/>
  </w:style>
  <w:style w:type="numbering" w:customStyle="1" w:styleId="NoList5">
    <w:name w:val="No List5"/>
    <w:next w:val="a2"/>
    <w:semiHidden/>
    <w:rsid w:val="00D939B1"/>
  </w:style>
  <w:style w:type="numbering" w:customStyle="1" w:styleId="NoList6">
    <w:name w:val="No List6"/>
    <w:next w:val="a2"/>
    <w:semiHidden/>
    <w:rsid w:val="00D939B1"/>
  </w:style>
  <w:style w:type="numbering" w:customStyle="1" w:styleId="NoList7">
    <w:name w:val="No List7"/>
    <w:next w:val="a2"/>
    <w:semiHidden/>
    <w:rsid w:val="00D939B1"/>
  </w:style>
  <w:style w:type="numbering" w:customStyle="1" w:styleId="NoList11">
    <w:name w:val="No List11"/>
    <w:next w:val="a2"/>
    <w:semiHidden/>
    <w:rsid w:val="00D939B1"/>
  </w:style>
  <w:style w:type="numbering" w:customStyle="1" w:styleId="NoList21">
    <w:name w:val="No List21"/>
    <w:next w:val="a2"/>
    <w:semiHidden/>
    <w:rsid w:val="00D939B1"/>
  </w:style>
  <w:style w:type="numbering" w:customStyle="1" w:styleId="NoList8">
    <w:name w:val="No List8"/>
    <w:next w:val="a2"/>
    <w:semiHidden/>
    <w:rsid w:val="00D939B1"/>
  </w:style>
  <w:style w:type="numbering" w:customStyle="1" w:styleId="NoList12">
    <w:name w:val="No List12"/>
    <w:next w:val="a2"/>
    <w:semiHidden/>
    <w:rsid w:val="00D939B1"/>
  </w:style>
  <w:style w:type="numbering" w:customStyle="1" w:styleId="NoList22">
    <w:name w:val="No List22"/>
    <w:next w:val="a2"/>
    <w:semiHidden/>
    <w:rsid w:val="00D939B1"/>
  </w:style>
  <w:style w:type="numbering" w:customStyle="1" w:styleId="NoList9">
    <w:name w:val="No List9"/>
    <w:next w:val="a2"/>
    <w:semiHidden/>
    <w:rsid w:val="00D939B1"/>
  </w:style>
  <w:style w:type="numbering" w:customStyle="1" w:styleId="NoList13">
    <w:name w:val="No List13"/>
    <w:next w:val="a2"/>
    <w:semiHidden/>
    <w:rsid w:val="00D939B1"/>
  </w:style>
  <w:style w:type="numbering" w:customStyle="1" w:styleId="NoList23">
    <w:name w:val="No List23"/>
    <w:next w:val="a2"/>
    <w:semiHidden/>
    <w:rsid w:val="00D939B1"/>
  </w:style>
  <w:style w:type="numbering" w:customStyle="1" w:styleId="NoList10">
    <w:name w:val="No List10"/>
    <w:next w:val="a2"/>
    <w:semiHidden/>
    <w:rsid w:val="00D939B1"/>
  </w:style>
  <w:style w:type="numbering" w:customStyle="1" w:styleId="NoList14">
    <w:name w:val="No List14"/>
    <w:next w:val="a2"/>
    <w:semiHidden/>
    <w:rsid w:val="00D939B1"/>
  </w:style>
  <w:style w:type="numbering" w:customStyle="1" w:styleId="NoList24">
    <w:name w:val="No List24"/>
    <w:next w:val="a2"/>
    <w:semiHidden/>
    <w:rsid w:val="00D939B1"/>
  </w:style>
  <w:style w:type="numbering" w:customStyle="1" w:styleId="NoList31">
    <w:name w:val="No List31"/>
    <w:next w:val="a2"/>
    <w:semiHidden/>
    <w:rsid w:val="00D939B1"/>
  </w:style>
  <w:style w:type="numbering" w:customStyle="1" w:styleId="NoList41">
    <w:name w:val="No List41"/>
    <w:next w:val="a2"/>
    <w:semiHidden/>
    <w:rsid w:val="00D939B1"/>
  </w:style>
  <w:style w:type="numbering" w:customStyle="1" w:styleId="NoList51">
    <w:name w:val="No List51"/>
    <w:next w:val="a2"/>
    <w:semiHidden/>
    <w:rsid w:val="00D939B1"/>
  </w:style>
  <w:style w:type="numbering" w:customStyle="1" w:styleId="NoList15">
    <w:name w:val="No List15"/>
    <w:next w:val="a2"/>
    <w:semiHidden/>
    <w:rsid w:val="00D939B1"/>
  </w:style>
  <w:style w:type="numbering" w:customStyle="1" w:styleId="NoList16">
    <w:name w:val="No List16"/>
    <w:next w:val="a2"/>
    <w:semiHidden/>
    <w:rsid w:val="00D939B1"/>
  </w:style>
  <w:style w:type="numbering" w:customStyle="1" w:styleId="111">
    <w:name w:val="无列表11"/>
    <w:next w:val="a2"/>
    <w:semiHidden/>
    <w:rsid w:val="00D939B1"/>
  </w:style>
  <w:style w:type="numbering" w:customStyle="1" w:styleId="1fff0">
    <w:name w:val="목록 없음1"/>
    <w:next w:val="a2"/>
    <w:semiHidden/>
    <w:unhideWhenUsed/>
    <w:rsid w:val="00D939B1"/>
  </w:style>
  <w:style w:type="numbering" w:customStyle="1" w:styleId="2ff9">
    <w:name w:val="목록 없음2"/>
    <w:next w:val="a2"/>
    <w:semiHidden/>
    <w:rsid w:val="00D939B1"/>
  </w:style>
  <w:style w:type="numbering" w:customStyle="1" w:styleId="NoList111">
    <w:name w:val="No List111"/>
    <w:next w:val="a2"/>
    <w:semiHidden/>
    <w:rsid w:val="00D939B1"/>
  </w:style>
  <w:style w:type="character" w:customStyle="1" w:styleId="PlainTable34">
    <w:name w:val="Plain Table 34"/>
    <w:uiPriority w:val="19"/>
    <w:qFormat/>
    <w:rsid w:val="00D939B1"/>
    <w:rPr>
      <w:i/>
      <w:iCs/>
      <w:color w:val="808080"/>
    </w:rPr>
  </w:style>
  <w:style w:type="character" w:customStyle="1" w:styleId="PlainTable44">
    <w:name w:val="Plain Table 44"/>
    <w:uiPriority w:val="21"/>
    <w:qFormat/>
    <w:rsid w:val="00D939B1"/>
    <w:rPr>
      <w:b/>
      <w:bCs/>
      <w:i/>
      <w:iCs/>
      <w:color w:val="4F81BD"/>
    </w:rPr>
  </w:style>
  <w:style w:type="character" w:customStyle="1" w:styleId="PlainTable54">
    <w:name w:val="Plain Table 54"/>
    <w:uiPriority w:val="31"/>
    <w:qFormat/>
    <w:rsid w:val="00D939B1"/>
    <w:rPr>
      <w:smallCaps/>
      <w:color w:val="C0504D"/>
      <w:u w:val="single"/>
    </w:rPr>
  </w:style>
  <w:style w:type="character" w:customStyle="1" w:styleId="TableGridLight4">
    <w:name w:val="Table Grid Light4"/>
    <w:uiPriority w:val="32"/>
    <w:qFormat/>
    <w:rsid w:val="00D939B1"/>
    <w:rPr>
      <w:b/>
      <w:bCs/>
      <w:smallCaps/>
      <w:color w:val="C0504D"/>
      <w:spacing w:val="5"/>
      <w:u w:val="single"/>
    </w:rPr>
  </w:style>
  <w:style w:type="character" w:customStyle="1" w:styleId="GridTable1Light4">
    <w:name w:val="Grid Table 1 Light4"/>
    <w:uiPriority w:val="33"/>
    <w:qFormat/>
    <w:rsid w:val="00D939B1"/>
    <w:rPr>
      <w:b/>
      <w:bCs/>
      <w:smallCaps/>
      <w:spacing w:val="5"/>
    </w:rPr>
  </w:style>
  <w:style w:type="paragraph" w:customStyle="1" w:styleId="GridTable34">
    <w:name w:val="Grid Table 34"/>
    <w:basedOn w:val="1"/>
    <w:next w:val="a"/>
    <w:uiPriority w:val="39"/>
    <w:unhideWhenUsed/>
    <w:qFormat/>
    <w:rsid w:val="00D939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2"/>
    <w:uiPriority w:val="99"/>
    <w:semiHidden/>
    <w:unhideWhenUsed/>
    <w:rsid w:val="00D939B1"/>
  </w:style>
  <w:style w:type="numbering" w:customStyle="1" w:styleId="120">
    <w:name w:val="无列表12"/>
    <w:next w:val="a2"/>
    <w:semiHidden/>
    <w:rsid w:val="00D939B1"/>
  </w:style>
  <w:style w:type="numbering" w:customStyle="1" w:styleId="NoList18">
    <w:name w:val="No List18"/>
    <w:next w:val="a2"/>
    <w:semiHidden/>
    <w:rsid w:val="00D939B1"/>
  </w:style>
  <w:style w:type="paragraph" w:customStyle="1" w:styleId="83">
    <w:name w:val="修订8"/>
    <w:hidden/>
    <w:semiHidden/>
    <w:qFormat/>
    <w:rsid w:val="00D939B1"/>
    <w:rPr>
      <w:rFonts w:ascii="Times New Roman" w:eastAsia="Batang" w:hAnsi="Times New Roman"/>
      <w:lang w:val="en-GB" w:eastAsia="en-US"/>
    </w:rPr>
  </w:style>
  <w:style w:type="paragraph" w:customStyle="1" w:styleId="73">
    <w:name w:val="无间隔7"/>
    <w:qFormat/>
    <w:rsid w:val="00D939B1"/>
    <w:rPr>
      <w:rFonts w:ascii="Times New Roman" w:hAnsi="Times New Roman"/>
      <w:lang w:val="en-GB" w:eastAsia="en-US"/>
    </w:rPr>
  </w:style>
  <w:style w:type="character" w:customStyle="1" w:styleId="afffff8">
    <w:name w:val="コメント内容 (文字)"/>
    <w:qFormat/>
    <w:rsid w:val="00D939B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939B1"/>
    <w:rPr>
      <w:rFonts w:ascii="Arial" w:hAnsi="Arial"/>
      <w:sz w:val="36"/>
      <w:lang w:val="en-GB" w:eastAsia="en-US"/>
    </w:rPr>
  </w:style>
  <w:style w:type="character" w:customStyle="1" w:styleId="afc">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b"/>
    <w:uiPriority w:val="34"/>
    <w:qFormat/>
    <w:locked/>
    <w:rsid w:val="00D939B1"/>
    <w:rPr>
      <w:rFonts w:ascii="Calibri" w:eastAsia="Calibri" w:hAnsi="Calibri"/>
      <w:sz w:val="22"/>
      <w:szCs w:val="22"/>
      <w:lang w:val="en-US" w:eastAsia="en-GB"/>
    </w:rPr>
  </w:style>
  <w:style w:type="character" w:styleId="afffff9">
    <w:name w:val="Placeholder Text"/>
    <w:uiPriority w:val="99"/>
    <w:unhideWhenUsed/>
    <w:qFormat/>
    <w:rsid w:val="00D939B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939B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939B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939B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939B1"/>
    <w:rPr>
      <w:rFonts w:ascii="Times New Roman" w:eastAsia="Yu Mincho" w:hAnsi="Times New Roman"/>
      <w:b/>
      <w:bCs/>
      <w:lang w:val="en-GB" w:eastAsia="en-US"/>
    </w:rPr>
  </w:style>
  <w:style w:type="character" w:customStyle="1" w:styleId="1f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939B1"/>
    <w:rPr>
      <w:rFonts w:ascii="Times New Roman" w:eastAsia="Yu Mincho" w:hAnsi="Times New Roman"/>
      <w:lang w:val="en-GB" w:eastAsia="en-US"/>
    </w:rPr>
  </w:style>
  <w:style w:type="character" w:customStyle="1" w:styleId="1f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939B1"/>
    <w:rPr>
      <w:rFonts w:ascii="Times New Roman" w:eastAsia="Yu Mincho" w:hAnsi="Times New Roman"/>
      <w:lang w:val="en-GB" w:eastAsia="en-US"/>
    </w:rPr>
  </w:style>
  <w:style w:type="character" w:customStyle="1" w:styleId="Char5">
    <w:name w:val="批注主题 Char"/>
    <w:qFormat/>
    <w:rsid w:val="00D939B1"/>
    <w:rPr>
      <w:b/>
      <w:bCs/>
      <w:lang w:val="en-GB" w:eastAsia="en-US" w:bidi="ar-SA"/>
    </w:rPr>
  </w:style>
  <w:style w:type="paragraph" w:customStyle="1" w:styleId="84">
    <w:name w:val="无间隔8"/>
    <w:qFormat/>
    <w:rsid w:val="00D939B1"/>
    <w:rPr>
      <w:rFonts w:ascii="Times New Roman" w:hAnsi="Times New Roman"/>
      <w:lang w:val="en-GB" w:eastAsia="en-US"/>
    </w:rPr>
  </w:style>
  <w:style w:type="numbering" w:customStyle="1" w:styleId="113">
    <w:name w:val="リストなし11"/>
    <w:next w:val="a2"/>
    <w:uiPriority w:val="99"/>
    <w:semiHidden/>
    <w:unhideWhenUsed/>
    <w:rsid w:val="00D939B1"/>
  </w:style>
  <w:style w:type="numbering" w:customStyle="1" w:styleId="NoList19">
    <w:name w:val="No List19"/>
    <w:next w:val="a2"/>
    <w:uiPriority w:val="99"/>
    <w:semiHidden/>
    <w:unhideWhenUsed/>
    <w:rsid w:val="00D939B1"/>
  </w:style>
  <w:style w:type="numbering" w:customStyle="1" w:styleId="NoList110">
    <w:name w:val="No List110"/>
    <w:next w:val="a2"/>
    <w:semiHidden/>
    <w:rsid w:val="00D939B1"/>
  </w:style>
  <w:style w:type="numbering" w:customStyle="1" w:styleId="130">
    <w:name w:val="无列表13"/>
    <w:next w:val="a2"/>
    <w:semiHidden/>
    <w:rsid w:val="00D939B1"/>
  </w:style>
  <w:style w:type="numbering" w:customStyle="1" w:styleId="122">
    <w:name w:val="リストなし12"/>
    <w:next w:val="a2"/>
    <w:uiPriority w:val="99"/>
    <w:semiHidden/>
    <w:unhideWhenUsed/>
    <w:rsid w:val="00D939B1"/>
  </w:style>
  <w:style w:type="numbering" w:customStyle="1" w:styleId="NoList25">
    <w:name w:val="No List25"/>
    <w:next w:val="a2"/>
    <w:semiHidden/>
    <w:rsid w:val="00D939B1"/>
  </w:style>
  <w:style w:type="numbering" w:customStyle="1" w:styleId="1110">
    <w:name w:val="无列表111"/>
    <w:next w:val="a2"/>
    <w:semiHidden/>
    <w:rsid w:val="00D939B1"/>
  </w:style>
  <w:style w:type="numbering" w:customStyle="1" w:styleId="1111">
    <w:name w:val="リストなし111"/>
    <w:next w:val="a2"/>
    <w:uiPriority w:val="99"/>
    <w:semiHidden/>
    <w:unhideWhenUsed/>
    <w:rsid w:val="00D939B1"/>
  </w:style>
  <w:style w:type="numbering" w:customStyle="1" w:styleId="NoList32">
    <w:name w:val="No List32"/>
    <w:next w:val="a2"/>
    <w:semiHidden/>
    <w:unhideWhenUsed/>
    <w:rsid w:val="00D939B1"/>
  </w:style>
  <w:style w:type="table" w:customStyle="1" w:styleId="TableGrid51">
    <w:name w:val="Table Grid51"/>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D939B1"/>
  </w:style>
  <w:style w:type="numbering" w:customStyle="1" w:styleId="1211">
    <w:name w:val="リストなし121"/>
    <w:next w:val="a2"/>
    <w:uiPriority w:val="99"/>
    <w:semiHidden/>
    <w:unhideWhenUsed/>
    <w:rsid w:val="00D939B1"/>
  </w:style>
  <w:style w:type="numbering" w:customStyle="1" w:styleId="NoList112">
    <w:name w:val="No List112"/>
    <w:next w:val="a2"/>
    <w:semiHidden/>
    <w:unhideWhenUsed/>
    <w:rsid w:val="00D939B1"/>
  </w:style>
  <w:style w:type="table" w:customStyle="1" w:styleId="TableGrid411">
    <w:name w:val="Table Grid411"/>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semiHidden/>
    <w:rsid w:val="00D939B1"/>
  </w:style>
  <w:style w:type="numbering" w:customStyle="1" w:styleId="11111">
    <w:name w:val="リストなし1111"/>
    <w:next w:val="a2"/>
    <w:uiPriority w:val="99"/>
    <w:semiHidden/>
    <w:unhideWhenUsed/>
    <w:rsid w:val="00D939B1"/>
  </w:style>
  <w:style w:type="numbering" w:customStyle="1" w:styleId="NoList42">
    <w:name w:val="No List42"/>
    <w:next w:val="a2"/>
    <w:semiHidden/>
    <w:unhideWhenUsed/>
    <w:rsid w:val="00D939B1"/>
  </w:style>
  <w:style w:type="table" w:customStyle="1" w:styleId="TableGrid14">
    <w:name w:val="Table Grid14"/>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D939B1"/>
  </w:style>
  <w:style w:type="table" w:customStyle="1" w:styleId="323">
    <w:name w:val="网格型32"/>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D939B1"/>
  </w:style>
  <w:style w:type="table" w:customStyle="1" w:styleId="TableClassic22">
    <w:name w:val="Table Classic 22"/>
    <w:basedOn w:val="a1"/>
    <w:next w:val="2f2"/>
    <w:qFormat/>
    <w:rsid w:val="00D939B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semiHidden/>
    <w:unhideWhenUsed/>
    <w:rsid w:val="00D939B1"/>
  </w:style>
  <w:style w:type="table" w:customStyle="1" w:styleId="TableGrid42">
    <w:name w:val="Table Grid42"/>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D939B1"/>
  </w:style>
  <w:style w:type="table" w:customStyle="1" w:styleId="3110">
    <w:name w:val="网格型311"/>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D939B1"/>
  </w:style>
  <w:style w:type="table" w:customStyle="1" w:styleId="TableClassic211">
    <w:name w:val="Table Classic 211"/>
    <w:basedOn w:val="a1"/>
    <w:next w:val="2f2"/>
    <w:qFormat/>
    <w:rsid w:val="00D939B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D939B1"/>
  </w:style>
  <w:style w:type="numbering" w:customStyle="1" w:styleId="NoList113">
    <w:name w:val="No List113"/>
    <w:next w:val="a2"/>
    <w:semiHidden/>
    <w:rsid w:val="00D939B1"/>
  </w:style>
  <w:style w:type="numbering" w:customStyle="1" w:styleId="140">
    <w:name w:val="无列表14"/>
    <w:next w:val="a2"/>
    <w:semiHidden/>
    <w:rsid w:val="00D939B1"/>
  </w:style>
  <w:style w:type="numbering" w:customStyle="1" w:styleId="141">
    <w:name w:val="リストなし14"/>
    <w:next w:val="a2"/>
    <w:uiPriority w:val="99"/>
    <w:semiHidden/>
    <w:unhideWhenUsed/>
    <w:rsid w:val="00D939B1"/>
  </w:style>
  <w:style w:type="numbering" w:customStyle="1" w:styleId="NoList26">
    <w:name w:val="No List26"/>
    <w:next w:val="a2"/>
    <w:semiHidden/>
    <w:rsid w:val="00D939B1"/>
  </w:style>
  <w:style w:type="numbering" w:customStyle="1" w:styleId="1130">
    <w:name w:val="无列表113"/>
    <w:next w:val="a2"/>
    <w:semiHidden/>
    <w:rsid w:val="00D939B1"/>
  </w:style>
  <w:style w:type="numbering" w:customStyle="1" w:styleId="1131">
    <w:name w:val="リストなし113"/>
    <w:next w:val="a2"/>
    <w:uiPriority w:val="99"/>
    <w:semiHidden/>
    <w:unhideWhenUsed/>
    <w:rsid w:val="00D939B1"/>
  </w:style>
  <w:style w:type="numbering" w:customStyle="1" w:styleId="NoList33">
    <w:name w:val="No List33"/>
    <w:next w:val="a2"/>
    <w:semiHidden/>
    <w:unhideWhenUsed/>
    <w:rsid w:val="00D939B1"/>
  </w:style>
  <w:style w:type="table" w:customStyle="1" w:styleId="TableGrid52">
    <w:name w:val="Table Grid52"/>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D939B1"/>
  </w:style>
  <w:style w:type="numbering" w:customStyle="1" w:styleId="1221">
    <w:name w:val="リストなし122"/>
    <w:next w:val="a2"/>
    <w:uiPriority w:val="99"/>
    <w:semiHidden/>
    <w:unhideWhenUsed/>
    <w:rsid w:val="00D939B1"/>
  </w:style>
  <w:style w:type="numbering" w:customStyle="1" w:styleId="NoList114">
    <w:name w:val="No List114"/>
    <w:next w:val="a2"/>
    <w:uiPriority w:val="99"/>
    <w:semiHidden/>
    <w:unhideWhenUsed/>
    <w:rsid w:val="00D939B1"/>
  </w:style>
  <w:style w:type="table" w:customStyle="1" w:styleId="TableGrid412">
    <w:name w:val="Table Grid412"/>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D939B1"/>
  </w:style>
  <w:style w:type="numbering" w:customStyle="1" w:styleId="11120">
    <w:name w:val="リストなし1112"/>
    <w:next w:val="a2"/>
    <w:uiPriority w:val="99"/>
    <w:semiHidden/>
    <w:unhideWhenUsed/>
    <w:rsid w:val="00D939B1"/>
  </w:style>
  <w:style w:type="numbering" w:customStyle="1" w:styleId="NoList43">
    <w:name w:val="No List43"/>
    <w:next w:val="a2"/>
    <w:semiHidden/>
    <w:unhideWhenUsed/>
    <w:rsid w:val="00D939B1"/>
  </w:style>
  <w:style w:type="table" w:customStyle="1" w:styleId="TableGrid62">
    <w:name w:val="Table Grid62"/>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D939B1"/>
  </w:style>
  <w:style w:type="numbering" w:customStyle="1" w:styleId="1310">
    <w:name w:val="リストなし131"/>
    <w:next w:val="a2"/>
    <w:uiPriority w:val="99"/>
    <w:semiHidden/>
    <w:unhideWhenUsed/>
    <w:rsid w:val="00D939B1"/>
  </w:style>
  <w:style w:type="numbering" w:customStyle="1" w:styleId="NoList122">
    <w:name w:val="No List122"/>
    <w:next w:val="a2"/>
    <w:semiHidden/>
    <w:unhideWhenUsed/>
    <w:rsid w:val="00D939B1"/>
  </w:style>
  <w:style w:type="numbering" w:customStyle="1" w:styleId="11210">
    <w:name w:val="无列表1121"/>
    <w:next w:val="a2"/>
    <w:semiHidden/>
    <w:rsid w:val="00D939B1"/>
  </w:style>
  <w:style w:type="numbering" w:customStyle="1" w:styleId="11211">
    <w:name w:val="リストなし1121"/>
    <w:next w:val="a2"/>
    <w:uiPriority w:val="99"/>
    <w:semiHidden/>
    <w:unhideWhenUsed/>
    <w:rsid w:val="00D939B1"/>
  </w:style>
  <w:style w:type="numbering" w:customStyle="1" w:styleId="NoList27">
    <w:name w:val="No List27"/>
    <w:next w:val="a2"/>
    <w:uiPriority w:val="99"/>
    <w:semiHidden/>
    <w:unhideWhenUsed/>
    <w:rsid w:val="00D939B1"/>
  </w:style>
  <w:style w:type="numbering" w:customStyle="1" w:styleId="NoList115">
    <w:name w:val="No List115"/>
    <w:next w:val="a2"/>
    <w:uiPriority w:val="99"/>
    <w:semiHidden/>
    <w:rsid w:val="00D939B1"/>
  </w:style>
  <w:style w:type="numbering" w:customStyle="1" w:styleId="150">
    <w:name w:val="无列表15"/>
    <w:next w:val="a2"/>
    <w:semiHidden/>
    <w:rsid w:val="00D939B1"/>
  </w:style>
  <w:style w:type="numbering" w:customStyle="1" w:styleId="151">
    <w:name w:val="リストなし15"/>
    <w:next w:val="a2"/>
    <w:uiPriority w:val="99"/>
    <w:semiHidden/>
    <w:unhideWhenUsed/>
    <w:rsid w:val="00D939B1"/>
  </w:style>
  <w:style w:type="numbering" w:customStyle="1" w:styleId="NoList28">
    <w:name w:val="No List28"/>
    <w:next w:val="a2"/>
    <w:uiPriority w:val="99"/>
    <w:semiHidden/>
    <w:rsid w:val="00D939B1"/>
  </w:style>
  <w:style w:type="numbering" w:customStyle="1" w:styleId="114">
    <w:name w:val="无列表114"/>
    <w:next w:val="a2"/>
    <w:semiHidden/>
    <w:rsid w:val="00D939B1"/>
  </w:style>
  <w:style w:type="numbering" w:customStyle="1" w:styleId="1140">
    <w:name w:val="リストなし114"/>
    <w:next w:val="a2"/>
    <w:uiPriority w:val="99"/>
    <w:semiHidden/>
    <w:unhideWhenUsed/>
    <w:rsid w:val="00D939B1"/>
  </w:style>
  <w:style w:type="numbering" w:customStyle="1" w:styleId="NoList34">
    <w:name w:val="No List34"/>
    <w:next w:val="a2"/>
    <w:uiPriority w:val="99"/>
    <w:semiHidden/>
    <w:unhideWhenUsed/>
    <w:rsid w:val="00D939B1"/>
  </w:style>
  <w:style w:type="table" w:customStyle="1" w:styleId="TableGrid53">
    <w:name w:val="Table Grid53"/>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D939B1"/>
  </w:style>
  <w:style w:type="numbering" w:customStyle="1" w:styleId="1230">
    <w:name w:val="リストなし123"/>
    <w:next w:val="a2"/>
    <w:uiPriority w:val="99"/>
    <w:semiHidden/>
    <w:unhideWhenUsed/>
    <w:rsid w:val="00D939B1"/>
  </w:style>
  <w:style w:type="numbering" w:customStyle="1" w:styleId="NoList116">
    <w:name w:val="No List116"/>
    <w:next w:val="a2"/>
    <w:uiPriority w:val="99"/>
    <w:semiHidden/>
    <w:unhideWhenUsed/>
    <w:rsid w:val="00D939B1"/>
  </w:style>
  <w:style w:type="table" w:customStyle="1" w:styleId="TableGrid413">
    <w:name w:val="Table Grid413"/>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D939B1"/>
  </w:style>
  <w:style w:type="numbering" w:customStyle="1" w:styleId="11130">
    <w:name w:val="リストなし1113"/>
    <w:next w:val="a2"/>
    <w:uiPriority w:val="99"/>
    <w:semiHidden/>
    <w:unhideWhenUsed/>
    <w:rsid w:val="00D939B1"/>
  </w:style>
  <w:style w:type="numbering" w:customStyle="1" w:styleId="NoList44">
    <w:name w:val="No List44"/>
    <w:next w:val="a2"/>
    <w:uiPriority w:val="99"/>
    <w:semiHidden/>
    <w:unhideWhenUsed/>
    <w:rsid w:val="00D939B1"/>
  </w:style>
  <w:style w:type="table" w:customStyle="1" w:styleId="TableGrid63">
    <w:name w:val="Table Grid63"/>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D939B1"/>
  </w:style>
  <w:style w:type="numbering" w:customStyle="1" w:styleId="1321">
    <w:name w:val="リストなし132"/>
    <w:next w:val="a2"/>
    <w:uiPriority w:val="99"/>
    <w:semiHidden/>
    <w:unhideWhenUsed/>
    <w:rsid w:val="00D939B1"/>
  </w:style>
  <w:style w:type="numbering" w:customStyle="1" w:styleId="NoList123">
    <w:name w:val="No List123"/>
    <w:next w:val="a2"/>
    <w:uiPriority w:val="99"/>
    <w:semiHidden/>
    <w:unhideWhenUsed/>
    <w:rsid w:val="00D939B1"/>
  </w:style>
  <w:style w:type="numbering" w:customStyle="1" w:styleId="1122">
    <w:name w:val="无列表1122"/>
    <w:next w:val="a2"/>
    <w:semiHidden/>
    <w:rsid w:val="00D939B1"/>
  </w:style>
  <w:style w:type="numbering" w:customStyle="1" w:styleId="11220">
    <w:name w:val="リストなし1122"/>
    <w:next w:val="a2"/>
    <w:uiPriority w:val="99"/>
    <w:semiHidden/>
    <w:unhideWhenUsed/>
    <w:rsid w:val="00D939B1"/>
  </w:style>
  <w:style w:type="numbering" w:customStyle="1" w:styleId="NoList29">
    <w:name w:val="No List29"/>
    <w:next w:val="a2"/>
    <w:uiPriority w:val="99"/>
    <w:semiHidden/>
    <w:unhideWhenUsed/>
    <w:rsid w:val="00D939B1"/>
  </w:style>
  <w:style w:type="numbering" w:customStyle="1" w:styleId="NoList117">
    <w:name w:val="No List117"/>
    <w:next w:val="a2"/>
    <w:uiPriority w:val="99"/>
    <w:semiHidden/>
    <w:rsid w:val="00D939B1"/>
  </w:style>
  <w:style w:type="numbering" w:customStyle="1" w:styleId="161">
    <w:name w:val="无列表16"/>
    <w:next w:val="a2"/>
    <w:semiHidden/>
    <w:rsid w:val="00D939B1"/>
  </w:style>
  <w:style w:type="numbering" w:customStyle="1" w:styleId="162">
    <w:name w:val="リストなし16"/>
    <w:next w:val="a2"/>
    <w:uiPriority w:val="99"/>
    <w:semiHidden/>
    <w:unhideWhenUsed/>
    <w:rsid w:val="00D939B1"/>
  </w:style>
  <w:style w:type="numbering" w:customStyle="1" w:styleId="NoList210">
    <w:name w:val="No List210"/>
    <w:next w:val="a2"/>
    <w:uiPriority w:val="99"/>
    <w:semiHidden/>
    <w:rsid w:val="00D939B1"/>
  </w:style>
  <w:style w:type="numbering" w:customStyle="1" w:styleId="115">
    <w:name w:val="无列表115"/>
    <w:next w:val="a2"/>
    <w:semiHidden/>
    <w:rsid w:val="00D939B1"/>
  </w:style>
  <w:style w:type="numbering" w:customStyle="1" w:styleId="1150">
    <w:name w:val="リストなし115"/>
    <w:next w:val="a2"/>
    <w:uiPriority w:val="99"/>
    <w:semiHidden/>
    <w:unhideWhenUsed/>
    <w:rsid w:val="00D939B1"/>
  </w:style>
  <w:style w:type="numbering" w:customStyle="1" w:styleId="NoList35">
    <w:name w:val="No List35"/>
    <w:next w:val="a2"/>
    <w:uiPriority w:val="99"/>
    <w:semiHidden/>
    <w:unhideWhenUsed/>
    <w:rsid w:val="00D939B1"/>
  </w:style>
  <w:style w:type="table" w:customStyle="1" w:styleId="TableGrid54">
    <w:name w:val="Table Grid54"/>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D939B1"/>
  </w:style>
  <w:style w:type="numbering" w:customStyle="1" w:styleId="1240">
    <w:name w:val="リストなし124"/>
    <w:next w:val="a2"/>
    <w:uiPriority w:val="99"/>
    <w:semiHidden/>
    <w:unhideWhenUsed/>
    <w:rsid w:val="00D939B1"/>
  </w:style>
  <w:style w:type="numbering" w:customStyle="1" w:styleId="NoList118">
    <w:name w:val="No List118"/>
    <w:next w:val="a2"/>
    <w:uiPriority w:val="99"/>
    <w:semiHidden/>
    <w:unhideWhenUsed/>
    <w:rsid w:val="00D939B1"/>
  </w:style>
  <w:style w:type="table" w:customStyle="1" w:styleId="TableGrid414">
    <w:name w:val="Table Grid414"/>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D939B1"/>
  </w:style>
  <w:style w:type="numbering" w:customStyle="1" w:styleId="11140">
    <w:name w:val="リストなし1114"/>
    <w:next w:val="a2"/>
    <w:uiPriority w:val="99"/>
    <w:semiHidden/>
    <w:unhideWhenUsed/>
    <w:rsid w:val="00D939B1"/>
  </w:style>
  <w:style w:type="numbering" w:customStyle="1" w:styleId="NoList45">
    <w:name w:val="No List45"/>
    <w:next w:val="a2"/>
    <w:uiPriority w:val="99"/>
    <w:semiHidden/>
    <w:unhideWhenUsed/>
    <w:rsid w:val="00D939B1"/>
  </w:style>
  <w:style w:type="table" w:customStyle="1" w:styleId="TableGrid64">
    <w:name w:val="Table Grid64"/>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D939B1"/>
  </w:style>
  <w:style w:type="numbering" w:customStyle="1" w:styleId="1330">
    <w:name w:val="リストなし133"/>
    <w:next w:val="a2"/>
    <w:uiPriority w:val="99"/>
    <w:semiHidden/>
    <w:unhideWhenUsed/>
    <w:rsid w:val="00D939B1"/>
  </w:style>
  <w:style w:type="numbering" w:customStyle="1" w:styleId="NoList124">
    <w:name w:val="No List124"/>
    <w:next w:val="a2"/>
    <w:uiPriority w:val="99"/>
    <w:semiHidden/>
    <w:unhideWhenUsed/>
    <w:rsid w:val="00D939B1"/>
  </w:style>
  <w:style w:type="numbering" w:customStyle="1" w:styleId="1123">
    <w:name w:val="无列表1123"/>
    <w:next w:val="a2"/>
    <w:semiHidden/>
    <w:rsid w:val="00D939B1"/>
  </w:style>
  <w:style w:type="numbering" w:customStyle="1" w:styleId="11230">
    <w:name w:val="リストなし1123"/>
    <w:next w:val="a2"/>
    <w:uiPriority w:val="99"/>
    <w:semiHidden/>
    <w:unhideWhenUsed/>
    <w:rsid w:val="00D939B1"/>
  </w:style>
  <w:style w:type="character" w:customStyle="1" w:styleId="1fff3">
    <w:name w:val="註解文字 字元1"/>
    <w:uiPriority w:val="99"/>
    <w:qFormat/>
    <w:rsid w:val="00D939B1"/>
    <w:rPr>
      <w:lang w:eastAsia="en-US"/>
    </w:rPr>
  </w:style>
  <w:style w:type="paragraph" w:customStyle="1" w:styleId="74">
    <w:name w:val="吹き出し7"/>
    <w:basedOn w:val="a"/>
    <w:qFormat/>
    <w:rsid w:val="00D939B1"/>
    <w:rPr>
      <w:rFonts w:ascii="Tahoma" w:eastAsia="MS Mincho" w:hAnsi="Tahoma" w:cs="Tahoma"/>
      <w:sz w:val="16"/>
      <w:szCs w:val="16"/>
      <w:lang w:eastAsia="en-GB"/>
    </w:rPr>
  </w:style>
  <w:style w:type="paragraph" w:customStyle="1" w:styleId="5a">
    <w:name w:val="変更箇所5"/>
    <w:hidden/>
    <w:semiHidden/>
    <w:qFormat/>
    <w:rsid w:val="00D939B1"/>
    <w:rPr>
      <w:rFonts w:ascii="Times New Roman" w:eastAsia="MS Mincho" w:hAnsi="Times New Roman"/>
      <w:lang w:val="en-GB" w:eastAsia="en-US"/>
    </w:rPr>
  </w:style>
  <w:style w:type="character" w:customStyle="1" w:styleId="5b">
    <w:name w:val="段落フォント5"/>
    <w:qFormat/>
    <w:rsid w:val="00D939B1"/>
  </w:style>
  <w:style w:type="character" w:customStyle="1" w:styleId="5c">
    <w:name w:val="コメント参照5"/>
    <w:qFormat/>
    <w:rsid w:val="00D939B1"/>
    <w:rPr>
      <w:sz w:val="16"/>
    </w:rPr>
  </w:style>
  <w:style w:type="paragraph" w:customStyle="1" w:styleId="5d">
    <w:name w:val="図表番号5"/>
    <w:basedOn w:val="a"/>
    <w:qFormat/>
    <w:rsid w:val="00D939B1"/>
    <w:pPr>
      <w:suppressLineNumbers/>
      <w:suppressAutoHyphens/>
      <w:spacing w:before="120" w:after="120"/>
    </w:pPr>
    <w:rPr>
      <w:rFonts w:eastAsia="MS Mincho" w:cs="Mangal"/>
      <w:i/>
      <w:iCs/>
      <w:sz w:val="24"/>
      <w:szCs w:val="24"/>
      <w:lang w:eastAsia="ar-SA"/>
    </w:rPr>
  </w:style>
  <w:style w:type="paragraph" w:customStyle="1" w:styleId="5e">
    <w:name w:val="段落番号5"/>
    <w:basedOn w:val="a8"/>
    <w:qFormat/>
    <w:rsid w:val="00D939B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D939B1"/>
    <w:pPr>
      <w:ind w:left="851" w:hanging="284"/>
    </w:pPr>
  </w:style>
  <w:style w:type="paragraph" w:customStyle="1" w:styleId="5f">
    <w:name w:val="箇条書き5"/>
    <w:basedOn w:val="a8"/>
    <w:qFormat/>
    <w:rsid w:val="00D939B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D939B1"/>
    <w:pPr>
      <w:tabs>
        <w:tab w:val="clear" w:pos="644"/>
        <w:tab w:val="num" w:pos="1494"/>
      </w:tabs>
      <w:ind w:left="851" w:hanging="284"/>
    </w:pPr>
  </w:style>
  <w:style w:type="paragraph" w:customStyle="1" w:styleId="350">
    <w:name w:val="箇条書き 35"/>
    <w:basedOn w:val="251"/>
    <w:qFormat/>
    <w:rsid w:val="00D939B1"/>
    <w:pPr>
      <w:ind w:left="1135"/>
    </w:pPr>
  </w:style>
  <w:style w:type="paragraph" w:customStyle="1" w:styleId="252">
    <w:name w:val="一覧 25"/>
    <w:basedOn w:val="a8"/>
    <w:qFormat/>
    <w:rsid w:val="00D939B1"/>
    <w:pPr>
      <w:suppressAutoHyphens/>
      <w:ind w:left="851"/>
    </w:pPr>
    <w:rPr>
      <w:rFonts w:eastAsia="MS Mincho" w:cs="CG Times (WN)"/>
      <w:lang w:eastAsia="ar-SA"/>
    </w:rPr>
  </w:style>
  <w:style w:type="paragraph" w:customStyle="1" w:styleId="351">
    <w:name w:val="一覧 35"/>
    <w:basedOn w:val="252"/>
    <w:qFormat/>
    <w:rsid w:val="00D939B1"/>
    <w:pPr>
      <w:ind w:left="1135"/>
    </w:pPr>
  </w:style>
  <w:style w:type="paragraph" w:customStyle="1" w:styleId="450">
    <w:name w:val="一覧 45"/>
    <w:basedOn w:val="351"/>
    <w:qFormat/>
    <w:rsid w:val="00D939B1"/>
    <w:pPr>
      <w:ind w:left="1418"/>
    </w:pPr>
  </w:style>
  <w:style w:type="paragraph" w:customStyle="1" w:styleId="550">
    <w:name w:val="一覧 55"/>
    <w:basedOn w:val="450"/>
    <w:qFormat/>
    <w:rsid w:val="00D939B1"/>
    <w:pPr>
      <w:ind w:left="1702"/>
    </w:pPr>
  </w:style>
  <w:style w:type="paragraph" w:customStyle="1" w:styleId="451">
    <w:name w:val="箇条書き 45"/>
    <w:basedOn w:val="350"/>
    <w:qFormat/>
    <w:rsid w:val="00D939B1"/>
    <w:pPr>
      <w:ind w:left="1418"/>
    </w:pPr>
  </w:style>
  <w:style w:type="paragraph" w:customStyle="1" w:styleId="551">
    <w:name w:val="箇条書き 55"/>
    <w:basedOn w:val="451"/>
    <w:qFormat/>
    <w:rsid w:val="00D939B1"/>
    <w:pPr>
      <w:ind w:left="1702"/>
    </w:pPr>
  </w:style>
  <w:style w:type="paragraph" w:customStyle="1" w:styleId="5f0">
    <w:name w:val="コメント文字列5"/>
    <w:basedOn w:val="a"/>
    <w:qFormat/>
    <w:rsid w:val="00D939B1"/>
    <w:pPr>
      <w:suppressAutoHyphens/>
    </w:pPr>
    <w:rPr>
      <w:rFonts w:eastAsia="MS Mincho" w:cs="CG Times (WN)"/>
      <w:lang w:eastAsia="ar-SA"/>
    </w:rPr>
  </w:style>
  <w:style w:type="paragraph" w:customStyle="1" w:styleId="5f1">
    <w:name w:val="コメント内容5"/>
    <w:basedOn w:val="5f0"/>
    <w:next w:val="5f0"/>
    <w:qFormat/>
    <w:rsid w:val="00D939B1"/>
    <w:rPr>
      <w:b/>
      <w:bCs/>
    </w:rPr>
  </w:style>
  <w:style w:type="paragraph" w:customStyle="1" w:styleId="5f2">
    <w:name w:val="見出しマップ5"/>
    <w:basedOn w:val="a"/>
    <w:qFormat/>
    <w:rsid w:val="00D939B1"/>
    <w:pPr>
      <w:shd w:val="clear" w:color="auto" w:fill="000080"/>
      <w:suppressAutoHyphens/>
    </w:pPr>
    <w:rPr>
      <w:rFonts w:ascii="Tahoma" w:eastAsia="MS Mincho" w:hAnsi="Tahoma" w:cs="Tahoma"/>
      <w:lang w:eastAsia="ar-SA"/>
    </w:rPr>
  </w:style>
  <w:style w:type="paragraph" w:customStyle="1" w:styleId="5f3">
    <w:name w:val="書式なし5"/>
    <w:basedOn w:val="a"/>
    <w:qFormat/>
    <w:rsid w:val="00D939B1"/>
    <w:pPr>
      <w:suppressAutoHyphens/>
    </w:pPr>
    <w:rPr>
      <w:rFonts w:ascii="Courier New" w:eastAsia="MS Mincho" w:hAnsi="Courier New" w:cs="CG Times (WN)"/>
      <w:lang w:val="nb-NO" w:eastAsia="ar-SA"/>
    </w:rPr>
  </w:style>
  <w:style w:type="paragraph" w:customStyle="1" w:styleId="Web5">
    <w:name w:val="標準 (Web)5"/>
    <w:basedOn w:val="a"/>
    <w:qFormat/>
    <w:rsid w:val="00D939B1"/>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D939B1"/>
    <w:pPr>
      <w:suppressAutoHyphens/>
      <w:ind w:left="567"/>
    </w:pPr>
    <w:rPr>
      <w:rFonts w:ascii="Arial" w:eastAsia="MS Mincho" w:hAnsi="Arial" w:cs="Arial"/>
      <w:lang w:eastAsia="ar-SA"/>
    </w:rPr>
  </w:style>
  <w:style w:type="paragraph" w:customStyle="1" w:styleId="5f4">
    <w:name w:val="標準インデント5"/>
    <w:basedOn w:val="a"/>
    <w:qFormat/>
    <w:rsid w:val="00D939B1"/>
    <w:pPr>
      <w:suppressAutoHyphens/>
      <w:ind w:left="708"/>
    </w:pPr>
    <w:rPr>
      <w:rFonts w:eastAsia="MS Mincho" w:cs="CG Times (WN)"/>
      <w:lang w:eastAsia="ar-SA"/>
    </w:rPr>
  </w:style>
  <w:style w:type="paragraph" w:customStyle="1" w:styleId="5f5">
    <w:name w:val="記5"/>
    <w:basedOn w:val="a"/>
    <w:next w:val="a"/>
    <w:qFormat/>
    <w:rsid w:val="00D939B1"/>
    <w:pPr>
      <w:suppressAutoHyphens/>
    </w:pPr>
    <w:rPr>
      <w:rFonts w:eastAsia="MS Mincho" w:cs="CG Times (WN)"/>
      <w:lang w:eastAsia="ar-SA"/>
    </w:rPr>
  </w:style>
  <w:style w:type="paragraph" w:customStyle="1" w:styleId="HTML5">
    <w:name w:val="HTML 書式付き5"/>
    <w:basedOn w:val="a"/>
    <w:qFormat/>
    <w:rsid w:val="00D939B1"/>
    <w:pPr>
      <w:suppressAutoHyphens/>
    </w:pPr>
    <w:rPr>
      <w:rFonts w:ascii="Courier New" w:eastAsia="MS Mincho" w:hAnsi="Courier New" w:cs="Courier New"/>
      <w:lang w:eastAsia="ar-SA"/>
    </w:rPr>
  </w:style>
  <w:style w:type="paragraph" w:customStyle="1" w:styleId="254">
    <w:name w:val="本文 25"/>
    <w:basedOn w:val="a"/>
    <w:qFormat/>
    <w:rsid w:val="00D939B1"/>
    <w:pPr>
      <w:suppressAutoHyphens/>
      <w:spacing w:after="120"/>
    </w:pPr>
    <w:rPr>
      <w:rFonts w:eastAsia="MS Mincho" w:cs="CG Times (WN)"/>
      <w:lang w:eastAsia="ar-SA"/>
    </w:rPr>
  </w:style>
  <w:style w:type="paragraph" w:customStyle="1" w:styleId="352">
    <w:name w:val="本文 35"/>
    <w:basedOn w:val="a"/>
    <w:qFormat/>
    <w:rsid w:val="00D939B1"/>
    <w:pPr>
      <w:suppressAutoHyphens/>
      <w:spacing w:after="120"/>
    </w:pPr>
    <w:rPr>
      <w:rFonts w:eastAsia="MS Mincho" w:cs="CG Times (WN)"/>
      <w:lang w:eastAsia="ar-SA"/>
    </w:rPr>
  </w:style>
  <w:style w:type="paragraph" w:customStyle="1" w:styleId="93">
    <w:name w:val="目录 93"/>
    <w:basedOn w:val="TOC8"/>
    <w:qFormat/>
    <w:rsid w:val="00D939B1"/>
    <w:pPr>
      <w:overflowPunct w:val="0"/>
      <w:autoSpaceDE w:val="0"/>
      <w:autoSpaceDN w:val="0"/>
      <w:adjustRightInd w:val="0"/>
      <w:ind w:left="1418" w:hanging="1418"/>
      <w:textAlignment w:val="baseline"/>
    </w:pPr>
    <w:rPr>
      <w:rFonts w:eastAsia="MS Mincho"/>
      <w:lang w:eastAsia="en-GB"/>
    </w:rPr>
  </w:style>
  <w:style w:type="paragraph" w:customStyle="1" w:styleId="3ff0">
    <w:name w:val="题注3"/>
    <w:basedOn w:val="a"/>
    <w:next w:val="a"/>
    <w:qFormat/>
    <w:rsid w:val="00D939B1"/>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
    <w:next w:val="a"/>
    <w:qFormat/>
    <w:rsid w:val="00D939B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939B1"/>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D939B1"/>
    <w:rPr>
      <w:rFonts w:ascii="Arial" w:eastAsia="Times New Roman" w:hAnsi="Arial"/>
      <w:sz w:val="22"/>
      <w:lang w:val="en-GB" w:eastAsia="en-GB"/>
    </w:rPr>
  </w:style>
  <w:style w:type="paragraph" w:customStyle="1" w:styleId="ZchnZchn3">
    <w:name w:val="Zchn Zchn3"/>
    <w:semiHidden/>
    <w:qFormat/>
    <w:rsid w:val="00D939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D939B1"/>
    <w:rPr>
      <w:rFonts w:ascii="Courier New" w:hAnsi="Courier New"/>
      <w:lang w:val="nb-NO" w:eastAsia="ja-JP"/>
    </w:rPr>
  </w:style>
  <w:style w:type="paragraph" w:customStyle="1" w:styleId="CharCharCharCharCharChar1">
    <w:name w:val="Char Char Char Char Char Char1"/>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939B1"/>
    <w:rPr>
      <w:rFonts w:ascii="Tahoma" w:hAnsi="Tahoma"/>
      <w:shd w:val="clear" w:color="auto" w:fill="000080"/>
      <w:lang w:val="en-GB" w:eastAsia="en-US"/>
    </w:rPr>
  </w:style>
  <w:style w:type="character" w:customStyle="1" w:styleId="CharChar101">
    <w:name w:val="Char Char101"/>
    <w:qFormat/>
    <w:rsid w:val="00D939B1"/>
    <w:rPr>
      <w:rFonts w:ascii="Times New Roman" w:hAnsi="Times New Roman"/>
      <w:lang w:val="en-GB" w:eastAsia="en-US"/>
    </w:rPr>
  </w:style>
  <w:style w:type="character" w:customStyle="1" w:styleId="CharChar91">
    <w:name w:val="Char Char91"/>
    <w:qFormat/>
    <w:rsid w:val="00D939B1"/>
    <w:rPr>
      <w:rFonts w:ascii="Tahoma" w:hAnsi="Tahoma"/>
      <w:sz w:val="16"/>
      <w:lang w:val="en-GB" w:eastAsia="en-US"/>
    </w:rPr>
  </w:style>
  <w:style w:type="character" w:customStyle="1" w:styleId="CharChar81">
    <w:name w:val="Char Char81"/>
    <w:semiHidden/>
    <w:qFormat/>
    <w:rsid w:val="00D939B1"/>
    <w:rPr>
      <w:rFonts w:ascii="Times New Roman" w:hAnsi="Times New Roman"/>
      <w:b/>
      <w:lang w:val="en-GB" w:eastAsia="en-US"/>
    </w:rPr>
  </w:style>
  <w:style w:type="paragraph" w:customStyle="1" w:styleId="CharChar2CharChar1">
    <w:name w:val="Char Char2 Char Char1"/>
    <w:basedOn w:val="a"/>
    <w:qFormat/>
    <w:rsid w:val="00D939B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9">
    <w:name w:val="(文字) (文字)2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D939B1"/>
    <w:rPr>
      <w:rFonts w:ascii="Arial" w:hAnsi="Arial" w:cs="Arial" w:hint="default"/>
      <w:sz w:val="22"/>
      <w:lang w:val="en-GB" w:eastAsia="en-US" w:bidi="ar-SA"/>
    </w:rPr>
  </w:style>
  <w:style w:type="character" w:customStyle="1" w:styleId="CharChar51">
    <w:name w:val="Char Char51"/>
    <w:qFormat/>
    <w:rsid w:val="00D939B1"/>
    <w:rPr>
      <w:rFonts w:ascii="Arial" w:hAnsi="Arial" w:cs="Arial" w:hint="default"/>
      <w:sz w:val="28"/>
      <w:lang w:val="en-GB" w:eastAsia="en-US" w:bidi="ar-SA"/>
    </w:rPr>
  </w:style>
  <w:style w:type="character" w:customStyle="1" w:styleId="CharChar211">
    <w:name w:val="Char Char211"/>
    <w:qFormat/>
    <w:rsid w:val="00D939B1"/>
    <w:rPr>
      <w:rFonts w:ascii="Times New Roman" w:hAnsi="Times New Roman"/>
      <w:lang w:val="en-GB" w:eastAsia="en-US"/>
    </w:rPr>
  </w:style>
  <w:style w:type="character" w:customStyle="1" w:styleId="CharChar61">
    <w:name w:val="Char Char61"/>
    <w:qFormat/>
    <w:rsid w:val="00D939B1"/>
    <w:rPr>
      <w:rFonts w:ascii="Arial" w:eastAsia="宋体" w:hAnsi="Arial"/>
      <w:sz w:val="32"/>
      <w:lang w:val="en-GB" w:eastAsia="en-US" w:bidi="ar-SA"/>
    </w:rPr>
  </w:style>
  <w:style w:type="character" w:customStyle="1" w:styleId="CharChar161">
    <w:name w:val="Char Char161"/>
    <w:qFormat/>
    <w:rsid w:val="00D939B1"/>
    <w:rPr>
      <w:rFonts w:ascii="Arial" w:eastAsia="宋体" w:hAnsi="Arial"/>
      <w:lang w:val="en-GB" w:eastAsia="en-US" w:bidi="ar-SA"/>
    </w:rPr>
  </w:style>
  <w:style w:type="character" w:customStyle="1" w:styleId="CharChar141">
    <w:name w:val="Char Char141"/>
    <w:qFormat/>
    <w:rsid w:val="00D939B1"/>
    <w:rPr>
      <w:rFonts w:ascii="Arial" w:eastAsia="宋体" w:hAnsi="Arial"/>
      <w:sz w:val="36"/>
      <w:lang w:val="en-GB" w:eastAsia="en-US" w:bidi="ar-SA"/>
    </w:rPr>
  </w:style>
  <w:style w:type="paragraph" w:customStyle="1" w:styleId="CarCar1CharCharCarCar1">
    <w:name w:val="Car Car1 Char Char Car Car1"/>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D939B1"/>
    <w:rPr>
      <w:rFonts w:ascii="Arial" w:hAnsi="Arial"/>
      <w:lang w:val="en-GB" w:eastAsia="en-US"/>
    </w:rPr>
  </w:style>
  <w:style w:type="character" w:customStyle="1" w:styleId="CharChar171">
    <w:name w:val="Char Char171"/>
    <w:qFormat/>
    <w:rsid w:val="00D939B1"/>
    <w:rPr>
      <w:rFonts w:ascii="Tahoma" w:hAnsi="Tahoma" w:cs="Tahoma"/>
      <w:shd w:val="clear" w:color="auto" w:fill="000080"/>
      <w:lang w:val="en-GB" w:eastAsia="en-US"/>
    </w:rPr>
  </w:style>
  <w:style w:type="character" w:customStyle="1" w:styleId="CharChar191">
    <w:name w:val="Char Char191"/>
    <w:qFormat/>
    <w:rsid w:val="00D939B1"/>
    <w:rPr>
      <w:rFonts w:ascii="Times New Roman" w:hAnsi="Times New Roman"/>
      <w:lang w:val="en-GB"/>
    </w:rPr>
  </w:style>
  <w:style w:type="character" w:customStyle="1" w:styleId="CharChar201">
    <w:name w:val="Char Char201"/>
    <w:qFormat/>
    <w:rsid w:val="00D939B1"/>
    <w:rPr>
      <w:rFonts w:ascii="Tahoma" w:hAnsi="Tahoma" w:cs="Tahoma"/>
      <w:sz w:val="16"/>
      <w:szCs w:val="16"/>
      <w:lang w:val="en-GB" w:eastAsia="en-US"/>
    </w:rPr>
  </w:style>
  <w:style w:type="character" w:customStyle="1" w:styleId="CharChar301">
    <w:name w:val="Char Char301"/>
    <w:qFormat/>
    <w:rsid w:val="00D939B1"/>
    <w:rPr>
      <w:rFonts w:ascii="Arial" w:hAnsi="Arial"/>
      <w:lang w:val="en-GB" w:eastAsia="en-US"/>
    </w:rPr>
  </w:style>
  <w:style w:type="character" w:customStyle="1" w:styleId="CharChar291">
    <w:name w:val="Char Char291"/>
    <w:qFormat/>
    <w:rsid w:val="00D939B1"/>
    <w:rPr>
      <w:rFonts w:ascii="Arial" w:hAnsi="Arial"/>
      <w:sz w:val="36"/>
      <w:lang w:val="en-GB" w:eastAsia="en-US"/>
    </w:rPr>
  </w:style>
  <w:style w:type="character" w:customStyle="1" w:styleId="CharChar261">
    <w:name w:val="Char Char261"/>
    <w:qFormat/>
    <w:rsid w:val="00D939B1"/>
    <w:rPr>
      <w:rFonts w:ascii="Times New Roman" w:hAnsi="Times New Roman"/>
      <w:lang w:val="en-GB" w:eastAsia="en-US"/>
    </w:rPr>
  </w:style>
  <w:style w:type="character" w:customStyle="1" w:styleId="CharChar281">
    <w:name w:val="Char Char281"/>
    <w:qFormat/>
    <w:rsid w:val="00D939B1"/>
    <w:rPr>
      <w:rFonts w:ascii="Arial" w:hAnsi="Arial"/>
      <w:sz w:val="36"/>
      <w:lang w:val="en-GB" w:eastAsia="en-US"/>
    </w:rPr>
  </w:style>
  <w:style w:type="character" w:customStyle="1" w:styleId="CharChar271">
    <w:name w:val="Char Char271"/>
    <w:qFormat/>
    <w:rsid w:val="00D939B1"/>
    <w:rPr>
      <w:rFonts w:ascii="Arial" w:hAnsi="Arial"/>
      <w:b/>
      <w:i/>
      <w:noProof/>
      <w:sz w:val="18"/>
      <w:lang w:val="en-GB" w:eastAsia="en-US"/>
    </w:rPr>
  </w:style>
  <w:style w:type="character" w:customStyle="1" w:styleId="CharChar111">
    <w:name w:val="Char Char111"/>
    <w:qFormat/>
    <w:rsid w:val="00D939B1"/>
    <w:rPr>
      <w:lang w:val="en-GB" w:eastAsia="en-US" w:bidi="ar-SA"/>
    </w:rPr>
  </w:style>
  <w:style w:type="paragraph" w:customStyle="1" w:styleId="TOC911">
    <w:name w:val="TOC 911"/>
    <w:basedOn w:val="TOC8"/>
    <w:qFormat/>
    <w:rsid w:val="00D939B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qFormat/>
    <w:rsid w:val="00D939B1"/>
    <w:pPr>
      <w:suppressAutoHyphens/>
      <w:spacing w:before="120" w:after="120"/>
    </w:pPr>
    <w:rPr>
      <w:rFonts w:eastAsia="MS Mincho"/>
      <w:b/>
      <w:lang w:eastAsia="ar-SA"/>
    </w:rPr>
  </w:style>
  <w:style w:type="paragraph" w:customStyle="1" w:styleId="1Char1">
    <w:name w:val="(文字) (文字)1 Char (文字) (文字)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939B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qFormat/>
    <w:rsid w:val="00D939B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D939B1"/>
    <w:rPr>
      <w:rFonts w:ascii="Arial" w:hAnsi="Arial"/>
      <w:sz w:val="36"/>
      <w:lang w:val="en-GB"/>
    </w:rPr>
  </w:style>
  <w:style w:type="character" w:customStyle="1" w:styleId="CharChar131">
    <w:name w:val="Char Char131"/>
    <w:semiHidden/>
    <w:qFormat/>
    <w:rsid w:val="00D939B1"/>
    <w:rPr>
      <w:rFonts w:ascii="宋体" w:eastAsia="宋体" w:hAnsi="宋体" w:hint="eastAsia"/>
      <w:lang w:val="en-GB" w:eastAsia="en-US" w:bidi="ar-SA"/>
    </w:rPr>
  </w:style>
  <w:style w:type="character" w:customStyle="1" w:styleId="Char6">
    <w:name w:val="日期 Char"/>
    <w:rsid w:val="00D939B1"/>
    <w:rPr>
      <w:lang w:val="en-GB" w:eastAsia="en-US"/>
    </w:rPr>
  </w:style>
  <w:style w:type="paragraph" w:customStyle="1" w:styleId="TOC92">
    <w:name w:val="TOC 92"/>
    <w:basedOn w:val="TOC8"/>
    <w:qFormat/>
    <w:rsid w:val="00D939B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
    <w:next w:val="a"/>
    <w:qFormat/>
    <w:rsid w:val="00D939B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qFormat/>
    <w:rsid w:val="00D939B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
    <w:qFormat/>
    <w:rsid w:val="00D939B1"/>
    <w:pPr>
      <w:keepNext/>
      <w:keepLines/>
      <w:spacing w:after="0"/>
      <w:jc w:val="both"/>
    </w:pPr>
    <w:rPr>
      <w:rFonts w:ascii="Arial" w:hAnsi="Arial"/>
      <w:sz w:val="18"/>
      <w:szCs w:val="18"/>
    </w:rPr>
  </w:style>
  <w:style w:type="paragraph" w:customStyle="1" w:styleId="94">
    <w:name w:val="修订9"/>
    <w:hidden/>
    <w:semiHidden/>
    <w:qFormat/>
    <w:rsid w:val="00D939B1"/>
    <w:rPr>
      <w:rFonts w:ascii="Times New Roman" w:eastAsia="Batang" w:hAnsi="Times New Roman"/>
      <w:lang w:val="en-GB" w:eastAsia="en-US"/>
    </w:rPr>
  </w:style>
  <w:style w:type="paragraph" w:customStyle="1" w:styleId="tah00">
    <w:name w:val="tah0"/>
    <w:basedOn w:val="a"/>
    <w:qFormat/>
    <w:rsid w:val="00D939B1"/>
    <w:pPr>
      <w:spacing w:before="100" w:beforeAutospacing="1" w:after="100" w:afterAutospacing="1"/>
    </w:pPr>
    <w:rPr>
      <w:rFonts w:ascii="宋体" w:hAnsi="宋体" w:cs="宋体"/>
      <w:sz w:val="24"/>
      <w:szCs w:val="24"/>
      <w:lang w:val="en-US" w:eastAsia="en-GB"/>
    </w:rPr>
  </w:style>
  <w:style w:type="paragraph" w:customStyle="1" w:styleId="tal10">
    <w:name w:val="tal1"/>
    <w:basedOn w:val="a"/>
    <w:qFormat/>
    <w:rsid w:val="00D939B1"/>
    <w:pPr>
      <w:spacing w:before="100" w:beforeAutospacing="1" w:after="100" w:afterAutospacing="1"/>
    </w:pPr>
    <w:rPr>
      <w:rFonts w:ascii="宋体" w:hAnsi="宋体" w:cs="宋体"/>
      <w:sz w:val="24"/>
      <w:szCs w:val="24"/>
      <w:lang w:val="en-US" w:eastAsia="en-GB"/>
    </w:rPr>
  </w:style>
  <w:style w:type="paragraph" w:customStyle="1" w:styleId="tan1">
    <w:name w:val="tan1"/>
    <w:basedOn w:val="a"/>
    <w:qFormat/>
    <w:rsid w:val="00D939B1"/>
    <w:pPr>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D939B1"/>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D939B1"/>
    <w:rPr>
      <w:b/>
      <w:bCs/>
      <w:lang w:eastAsia="en-US"/>
    </w:rPr>
  </w:style>
  <w:style w:type="character" w:customStyle="1" w:styleId="Char22">
    <w:name w:val="日期 Char2"/>
    <w:qFormat/>
    <w:rsid w:val="00D939B1"/>
    <w:rPr>
      <w:rFonts w:eastAsia="Times New Roman"/>
      <w:lang w:val="en-GB" w:eastAsia="en-US"/>
    </w:rPr>
  </w:style>
  <w:style w:type="paragraph" w:customStyle="1" w:styleId="100">
    <w:name w:val="修订10"/>
    <w:hidden/>
    <w:semiHidden/>
    <w:qFormat/>
    <w:rsid w:val="00D939B1"/>
    <w:rPr>
      <w:rFonts w:ascii="Times New Roman" w:eastAsia="Batang" w:hAnsi="Times New Roman"/>
      <w:lang w:val="en-GB" w:eastAsia="en-US"/>
    </w:rPr>
  </w:style>
  <w:style w:type="character" w:customStyle="1" w:styleId="B1Car">
    <w:name w:val="B1+ Car"/>
    <w:link w:val="B1"/>
    <w:qFormat/>
    <w:rsid w:val="00D939B1"/>
    <w:rPr>
      <w:rFonts w:ascii="Times New Roma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939B1"/>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939B1"/>
    <w:rPr>
      <w:rFonts w:ascii="Arial" w:hAnsi="Arial"/>
      <w:sz w:val="32"/>
      <w:lang w:val="en-GB" w:eastAsia="en-US"/>
    </w:rPr>
  </w:style>
  <w:style w:type="character" w:customStyle="1" w:styleId="abstractlabel">
    <w:name w:val="abstractlabel"/>
    <w:rsid w:val="00D939B1"/>
  </w:style>
  <w:style w:type="character" w:customStyle="1" w:styleId="TF2">
    <w:name w:val="TF (文字)"/>
    <w:rsid w:val="00D939B1"/>
    <w:rPr>
      <w:rFonts w:ascii="Arial" w:hAnsi="Arial"/>
      <w:b/>
      <w:lang w:val="en-US" w:eastAsia="en-US"/>
    </w:rPr>
  </w:style>
  <w:style w:type="numbering" w:customStyle="1" w:styleId="116">
    <w:name w:val="목록 없음11"/>
    <w:next w:val="a2"/>
    <w:semiHidden/>
    <w:unhideWhenUsed/>
    <w:rsid w:val="00D939B1"/>
  </w:style>
  <w:style w:type="numbering" w:customStyle="1" w:styleId="21a">
    <w:name w:val="목록 없음21"/>
    <w:next w:val="a2"/>
    <w:semiHidden/>
    <w:rsid w:val="00D939B1"/>
  </w:style>
  <w:style w:type="table" w:customStyle="1" w:styleId="TableStyle111">
    <w:name w:val="Table Style111"/>
    <w:basedOn w:val="a1"/>
    <w:qFormat/>
    <w:rsid w:val="00D939B1"/>
    <w:rPr>
      <w:rFonts w:ascii="Times New Roman" w:eastAsia="Times New Roman" w:hAnsi="Times New Roman"/>
      <w:lang w:val="sv-SE" w:eastAsia="sv-SE"/>
    </w:rPr>
    <w:tblPr/>
  </w:style>
  <w:style w:type="numbering" w:customStyle="1" w:styleId="NoList52">
    <w:name w:val="No List52"/>
    <w:next w:val="a2"/>
    <w:semiHidden/>
    <w:rsid w:val="00D939B1"/>
  </w:style>
  <w:style w:type="numbering" w:customStyle="1" w:styleId="NoList61">
    <w:name w:val="No List61"/>
    <w:next w:val="a2"/>
    <w:semiHidden/>
    <w:rsid w:val="00D939B1"/>
  </w:style>
  <w:style w:type="numbering" w:customStyle="1" w:styleId="NoList71">
    <w:name w:val="No List71"/>
    <w:next w:val="a2"/>
    <w:semiHidden/>
    <w:rsid w:val="00D939B1"/>
  </w:style>
  <w:style w:type="numbering" w:customStyle="1" w:styleId="NoList211">
    <w:name w:val="No List211"/>
    <w:next w:val="a2"/>
    <w:semiHidden/>
    <w:rsid w:val="00D939B1"/>
  </w:style>
  <w:style w:type="numbering" w:customStyle="1" w:styleId="NoList81">
    <w:name w:val="No List81"/>
    <w:next w:val="a2"/>
    <w:semiHidden/>
    <w:rsid w:val="00D939B1"/>
  </w:style>
  <w:style w:type="numbering" w:customStyle="1" w:styleId="NoList221">
    <w:name w:val="No List221"/>
    <w:next w:val="a2"/>
    <w:semiHidden/>
    <w:rsid w:val="00D939B1"/>
  </w:style>
  <w:style w:type="numbering" w:customStyle="1" w:styleId="NoList91">
    <w:name w:val="No List91"/>
    <w:next w:val="a2"/>
    <w:semiHidden/>
    <w:rsid w:val="00D939B1"/>
  </w:style>
  <w:style w:type="numbering" w:customStyle="1" w:styleId="NoList131">
    <w:name w:val="No List131"/>
    <w:next w:val="a2"/>
    <w:semiHidden/>
    <w:rsid w:val="00D939B1"/>
  </w:style>
  <w:style w:type="numbering" w:customStyle="1" w:styleId="NoList231">
    <w:name w:val="No List231"/>
    <w:next w:val="a2"/>
    <w:semiHidden/>
    <w:rsid w:val="00D939B1"/>
  </w:style>
  <w:style w:type="numbering" w:customStyle="1" w:styleId="NoList101">
    <w:name w:val="No List101"/>
    <w:next w:val="a2"/>
    <w:semiHidden/>
    <w:rsid w:val="00D939B1"/>
  </w:style>
  <w:style w:type="numbering" w:customStyle="1" w:styleId="NoList141">
    <w:name w:val="No List141"/>
    <w:next w:val="a2"/>
    <w:semiHidden/>
    <w:rsid w:val="00D939B1"/>
  </w:style>
  <w:style w:type="numbering" w:customStyle="1" w:styleId="NoList241">
    <w:name w:val="No List241"/>
    <w:next w:val="a2"/>
    <w:semiHidden/>
    <w:rsid w:val="00D939B1"/>
  </w:style>
  <w:style w:type="numbering" w:customStyle="1" w:styleId="NoList311">
    <w:name w:val="No List311"/>
    <w:next w:val="a2"/>
    <w:semiHidden/>
    <w:rsid w:val="00D939B1"/>
  </w:style>
  <w:style w:type="numbering" w:customStyle="1" w:styleId="NoList411">
    <w:name w:val="No List411"/>
    <w:next w:val="a2"/>
    <w:semiHidden/>
    <w:rsid w:val="00D939B1"/>
  </w:style>
  <w:style w:type="numbering" w:customStyle="1" w:styleId="NoList511">
    <w:name w:val="No List511"/>
    <w:next w:val="a2"/>
    <w:semiHidden/>
    <w:rsid w:val="00D939B1"/>
  </w:style>
  <w:style w:type="numbering" w:customStyle="1" w:styleId="NoList151">
    <w:name w:val="No List151"/>
    <w:next w:val="a2"/>
    <w:semiHidden/>
    <w:rsid w:val="00D939B1"/>
  </w:style>
  <w:style w:type="numbering" w:customStyle="1" w:styleId="NoList161">
    <w:name w:val="No List161"/>
    <w:next w:val="a2"/>
    <w:semiHidden/>
    <w:rsid w:val="00D939B1"/>
  </w:style>
  <w:style w:type="numbering" w:customStyle="1" w:styleId="NoList1111">
    <w:name w:val="No List1111"/>
    <w:next w:val="a2"/>
    <w:semiHidden/>
    <w:rsid w:val="00D939B1"/>
  </w:style>
  <w:style w:type="table" w:customStyle="1" w:styleId="TableColorful11">
    <w:name w:val="Table Colorful 11"/>
    <w:basedOn w:val="a1"/>
    <w:next w:val="1fff"/>
    <w:qFormat/>
    <w:rsid w:val="00D939B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D939B1"/>
    <w:rPr>
      <w:rFonts w:ascii="Times New Roman" w:eastAsia="PMingLiU" w:hAnsi="Times New Roman"/>
      <w:lang w:val="sv-SE" w:eastAsia="sv-SE"/>
    </w:rPr>
    <w:tblPr/>
  </w:style>
  <w:style w:type="numbering" w:customStyle="1" w:styleId="125">
    <w:name w:val="목록 없음12"/>
    <w:next w:val="a2"/>
    <w:semiHidden/>
    <w:unhideWhenUsed/>
    <w:rsid w:val="00D939B1"/>
  </w:style>
  <w:style w:type="numbering" w:customStyle="1" w:styleId="225">
    <w:name w:val="목록 없음22"/>
    <w:next w:val="a2"/>
    <w:semiHidden/>
    <w:rsid w:val="00D939B1"/>
  </w:style>
  <w:style w:type="table" w:customStyle="1" w:styleId="TableGrid43">
    <w:name w:val="Table Grid43"/>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D939B1"/>
    <w:rPr>
      <w:rFonts w:ascii="Times New Roman" w:eastAsia="Times New Roman" w:hAnsi="Times New Roman"/>
      <w:lang w:val="sv-SE" w:eastAsia="sv-SE"/>
    </w:rPr>
    <w:tblPr/>
  </w:style>
  <w:style w:type="table" w:customStyle="1" w:styleId="TableGrid212">
    <w:name w:val="Table Grid212"/>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D939B1"/>
  </w:style>
  <w:style w:type="numbering" w:customStyle="1" w:styleId="NoList62">
    <w:name w:val="No List62"/>
    <w:next w:val="a2"/>
    <w:semiHidden/>
    <w:rsid w:val="00D939B1"/>
  </w:style>
  <w:style w:type="numbering" w:customStyle="1" w:styleId="NoList72">
    <w:name w:val="No List72"/>
    <w:next w:val="a2"/>
    <w:semiHidden/>
    <w:rsid w:val="00D939B1"/>
  </w:style>
  <w:style w:type="numbering" w:customStyle="1" w:styleId="NoList212">
    <w:name w:val="No List212"/>
    <w:next w:val="a2"/>
    <w:semiHidden/>
    <w:rsid w:val="00D939B1"/>
  </w:style>
  <w:style w:type="numbering" w:customStyle="1" w:styleId="NoList82">
    <w:name w:val="No List82"/>
    <w:next w:val="a2"/>
    <w:semiHidden/>
    <w:rsid w:val="00D939B1"/>
  </w:style>
  <w:style w:type="numbering" w:customStyle="1" w:styleId="NoList222">
    <w:name w:val="No List222"/>
    <w:next w:val="a2"/>
    <w:semiHidden/>
    <w:rsid w:val="00D939B1"/>
  </w:style>
  <w:style w:type="numbering" w:customStyle="1" w:styleId="NoList92">
    <w:name w:val="No List92"/>
    <w:next w:val="a2"/>
    <w:semiHidden/>
    <w:rsid w:val="00D939B1"/>
  </w:style>
  <w:style w:type="numbering" w:customStyle="1" w:styleId="NoList132">
    <w:name w:val="No List132"/>
    <w:next w:val="a2"/>
    <w:semiHidden/>
    <w:rsid w:val="00D939B1"/>
  </w:style>
  <w:style w:type="numbering" w:customStyle="1" w:styleId="NoList232">
    <w:name w:val="No List232"/>
    <w:next w:val="a2"/>
    <w:semiHidden/>
    <w:rsid w:val="00D939B1"/>
  </w:style>
  <w:style w:type="numbering" w:customStyle="1" w:styleId="NoList102">
    <w:name w:val="No List102"/>
    <w:next w:val="a2"/>
    <w:semiHidden/>
    <w:rsid w:val="00D939B1"/>
  </w:style>
  <w:style w:type="numbering" w:customStyle="1" w:styleId="NoList142">
    <w:name w:val="No List142"/>
    <w:next w:val="a2"/>
    <w:semiHidden/>
    <w:rsid w:val="00D939B1"/>
  </w:style>
  <w:style w:type="numbering" w:customStyle="1" w:styleId="NoList242">
    <w:name w:val="No List242"/>
    <w:next w:val="a2"/>
    <w:semiHidden/>
    <w:rsid w:val="00D939B1"/>
  </w:style>
  <w:style w:type="numbering" w:customStyle="1" w:styleId="NoList312">
    <w:name w:val="No List312"/>
    <w:next w:val="a2"/>
    <w:semiHidden/>
    <w:rsid w:val="00D939B1"/>
  </w:style>
  <w:style w:type="numbering" w:customStyle="1" w:styleId="NoList412">
    <w:name w:val="No List412"/>
    <w:next w:val="a2"/>
    <w:semiHidden/>
    <w:rsid w:val="00D939B1"/>
  </w:style>
  <w:style w:type="numbering" w:customStyle="1" w:styleId="NoList512">
    <w:name w:val="No List512"/>
    <w:next w:val="a2"/>
    <w:semiHidden/>
    <w:rsid w:val="00D939B1"/>
  </w:style>
  <w:style w:type="numbering" w:customStyle="1" w:styleId="NoList152">
    <w:name w:val="No List152"/>
    <w:next w:val="a2"/>
    <w:semiHidden/>
    <w:rsid w:val="00D939B1"/>
  </w:style>
  <w:style w:type="numbering" w:customStyle="1" w:styleId="NoList162">
    <w:name w:val="No List162"/>
    <w:next w:val="a2"/>
    <w:semiHidden/>
    <w:rsid w:val="00D939B1"/>
  </w:style>
  <w:style w:type="numbering" w:customStyle="1" w:styleId="NoList1112">
    <w:name w:val="No List1112"/>
    <w:next w:val="a2"/>
    <w:semiHidden/>
    <w:rsid w:val="00D939B1"/>
  </w:style>
  <w:style w:type="numbering" w:customStyle="1" w:styleId="Style12">
    <w:name w:val="Style12"/>
    <w:rsid w:val="00D939B1"/>
    <w:pPr>
      <w:numPr>
        <w:numId w:val="32"/>
      </w:numPr>
    </w:pPr>
  </w:style>
  <w:style w:type="table" w:customStyle="1" w:styleId="SGSTableBasic22">
    <w:name w:val="SGS Table Basic 22"/>
    <w:basedOn w:val="a1"/>
    <w:uiPriority w:val="99"/>
    <w:qFormat/>
    <w:rsid w:val="00D939B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D939B1"/>
  </w:style>
  <w:style w:type="table" w:customStyle="1" w:styleId="TableColorful12">
    <w:name w:val="Table Colorful 12"/>
    <w:basedOn w:val="a1"/>
    <w:next w:val="1fff"/>
    <w:rsid w:val="00D939B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qFormat/>
    <w:rsid w:val="00D939B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f"/>
    <w:qFormat/>
    <w:rsid w:val="00D939B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D939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D939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D939B1"/>
    <w:pPr>
      <w:keepNext/>
      <w:keepLines/>
      <w:spacing w:after="0"/>
    </w:pPr>
    <w:rPr>
      <w:rFonts w:ascii="Arial" w:eastAsia="Times New Roman" w:hAnsi="Arial"/>
      <w:sz w:val="18"/>
      <w:lang w:eastAsia="en-GB"/>
    </w:rPr>
  </w:style>
  <w:style w:type="character" w:customStyle="1" w:styleId="ListChar4">
    <w:name w:val="List Char4"/>
    <w:rsid w:val="00D939B1"/>
    <w:rPr>
      <w:rFonts w:ascii="Times New Roman" w:hAnsi="Times New Roman" w:cs="Times New Roman"/>
      <w:lang w:val="en-GB"/>
    </w:rPr>
  </w:style>
  <w:style w:type="paragraph" w:customStyle="1" w:styleId="CharCharCharCharChar2">
    <w:name w:val="Char Char Char Char Char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D939B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D939B1"/>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6">
    <w:name w:val="(文字) (文字)2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6">
    <w:name w:val="(文字) (文字)1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D939B1"/>
    <w:rPr>
      <w:rFonts w:ascii="Yu Gothic Light" w:hAnsi="Yu Gothic Light" w:cs="Yu Gothic Light" w:hint="default"/>
      <w:lang w:val="nb-NO" w:eastAsia="ja-JP" w:bidi="ar-SA"/>
    </w:rPr>
  </w:style>
  <w:style w:type="character" w:customStyle="1" w:styleId="CharChar72">
    <w:name w:val="Char Char72"/>
    <w:qFormat/>
    <w:rsid w:val="00D939B1"/>
    <w:rPr>
      <w:rFonts w:ascii="Calibri" w:hAnsi="Calibri" w:cs="Calibri" w:hint="default"/>
      <w:shd w:val="clear" w:color="auto" w:fill="000080"/>
      <w:lang w:val="en-GB" w:eastAsia="en-US"/>
    </w:rPr>
  </w:style>
  <w:style w:type="character" w:customStyle="1" w:styleId="CharChar102">
    <w:name w:val="Char Char102"/>
    <w:qFormat/>
    <w:rsid w:val="00D939B1"/>
    <w:rPr>
      <w:rFonts w:ascii="Osaka" w:hAnsi="Osaka" w:cs="Osaka" w:hint="default"/>
      <w:lang w:val="en-GB" w:eastAsia="en-US"/>
    </w:rPr>
  </w:style>
  <w:style w:type="character" w:customStyle="1" w:styleId="CharChar92">
    <w:name w:val="Char Char92"/>
    <w:qFormat/>
    <w:rsid w:val="00D939B1"/>
    <w:rPr>
      <w:rFonts w:ascii="Calibri" w:hAnsi="Calibri" w:cs="Calibri" w:hint="default"/>
      <w:sz w:val="16"/>
      <w:szCs w:val="16"/>
      <w:lang w:val="en-GB" w:eastAsia="en-US"/>
    </w:rPr>
  </w:style>
  <w:style w:type="character" w:customStyle="1" w:styleId="CharChar82">
    <w:name w:val="Char Char82"/>
    <w:semiHidden/>
    <w:qFormat/>
    <w:rsid w:val="00D939B1"/>
    <w:rPr>
      <w:rFonts w:ascii="Osaka" w:hAnsi="Osaka" w:cs="Osaka" w:hint="default"/>
      <w:b/>
      <w:bCs/>
      <w:lang w:val="en-GB" w:eastAsia="en-US"/>
    </w:rPr>
  </w:style>
  <w:style w:type="character" w:customStyle="1" w:styleId="CharChar292">
    <w:name w:val="Char Char292"/>
    <w:qFormat/>
    <w:rsid w:val="00D939B1"/>
    <w:rPr>
      <w:rFonts w:ascii="Helvetica" w:hAnsi="Helvetica" w:cs="Helvetica" w:hint="default"/>
      <w:sz w:val="36"/>
      <w:lang w:val="en-GB" w:eastAsia="en-US" w:bidi="ar-SA"/>
    </w:rPr>
  </w:style>
  <w:style w:type="character" w:customStyle="1" w:styleId="CharChar282">
    <w:name w:val="Char Char282"/>
    <w:qFormat/>
    <w:rsid w:val="00D939B1"/>
    <w:rPr>
      <w:rFonts w:ascii="Helvetica" w:hAnsi="Helvetica" w:cs="Helvetica" w:hint="default"/>
      <w:sz w:val="32"/>
      <w:lang w:val="en-GB"/>
    </w:rPr>
  </w:style>
  <w:style w:type="character" w:customStyle="1" w:styleId="ZchnZchn52">
    <w:name w:val="Zchn Zchn52"/>
    <w:qFormat/>
    <w:rsid w:val="00D939B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D939B1"/>
    <w:rPr>
      <w:color w:val="808080"/>
      <w:shd w:val="clear" w:color="auto" w:fill="E6E6E6"/>
    </w:rPr>
  </w:style>
  <w:style w:type="paragraph" w:customStyle="1" w:styleId="Char1f3">
    <w:name w:val="(文字) (文字) Char1"/>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a"/>
    <w:qFormat/>
    <w:rsid w:val="00D939B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ption3">
    <w:name w:val="Caption3"/>
    <w:basedOn w:val="a"/>
    <w:next w:val="a"/>
    <w:qFormat/>
    <w:rsid w:val="00D939B1"/>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
    <w:next w:val="a"/>
    <w:qFormat/>
    <w:rsid w:val="00D939B1"/>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D939B1"/>
    <w:rPr>
      <w:b/>
      <w:bCs/>
      <w:lang w:eastAsia="en-US"/>
    </w:rPr>
  </w:style>
  <w:style w:type="character" w:customStyle="1" w:styleId="Char30">
    <w:name w:val="日期 Char3"/>
    <w:qFormat/>
    <w:rsid w:val="00D939B1"/>
    <w:rPr>
      <w:rFonts w:eastAsia="Osaka"/>
      <w:lang w:val="en-GB" w:eastAsia="en-US"/>
    </w:rPr>
  </w:style>
  <w:style w:type="paragraph" w:customStyle="1" w:styleId="117">
    <w:name w:val="修订11"/>
    <w:hidden/>
    <w:semiHidden/>
    <w:qFormat/>
    <w:rsid w:val="00D939B1"/>
    <w:rPr>
      <w:rFonts w:ascii="Osaka" w:eastAsia="Bookman Old Style" w:hAnsi="Osaka" w:cs="Osaka"/>
      <w:lang w:val="en-GB" w:eastAsia="en-US"/>
    </w:rPr>
  </w:style>
  <w:style w:type="paragraph" w:customStyle="1" w:styleId="95">
    <w:name w:val="无间隔9"/>
    <w:qFormat/>
    <w:rsid w:val="00D939B1"/>
    <w:rPr>
      <w:rFonts w:ascii="Osaka" w:hAnsi="Osaka" w:cs="Osaka"/>
      <w:lang w:val="en-GB" w:eastAsia="en-US"/>
    </w:rPr>
  </w:style>
  <w:style w:type="character" w:customStyle="1" w:styleId="UnresolvedMention4">
    <w:name w:val="Unresolved Mention4"/>
    <w:uiPriority w:val="99"/>
    <w:unhideWhenUsed/>
    <w:qFormat/>
    <w:rsid w:val="00D939B1"/>
    <w:rPr>
      <w:color w:val="808080"/>
      <w:shd w:val="clear" w:color="auto" w:fill="E6E6E6"/>
    </w:rPr>
  </w:style>
  <w:style w:type="character" w:customStyle="1" w:styleId="MediumShading1-Accent1Char">
    <w:name w:val="Medium Shading 1 - Accent 1 Char"/>
    <w:link w:val="1-1"/>
    <w:uiPriority w:val="1"/>
    <w:qFormat/>
    <w:rsid w:val="00D939B1"/>
    <w:rPr>
      <w:rFonts w:ascii="Helvetica" w:eastAsia="MS Gothic" w:hAnsi="Helvetica"/>
      <w:lang w:val="x-none" w:eastAsia="x-none"/>
    </w:rPr>
  </w:style>
  <w:style w:type="character" w:customStyle="1" w:styleId="MediumGrid2-Accent2Char">
    <w:name w:val="Medium Grid 2 - Accent 2 Char"/>
    <w:link w:val="2-2"/>
    <w:uiPriority w:val="29"/>
    <w:qFormat/>
    <w:rsid w:val="00D939B1"/>
    <w:rPr>
      <w:rFonts w:ascii="Helvetica" w:eastAsia="MS Gothic" w:hAnsi="Helvetica"/>
      <w:i/>
      <w:iCs/>
      <w:color w:val="000000"/>
      <w:lang w:val="en-GB" w:eastAsia="en-GB"/>
    </w:rPr>
  </w:style>
  <w:style w:type="character" w:customStyle="1" w:styleId="MediumGrid3-Accent2Char">
    <w:name w:val="Medium Grid 3 - Accent 2 Char"/>
    <w:link w:val="3-2"/>
    <w:uiPriority w:val="30"/>
    <w:qFormat/>
    <w:rsid w:val="00D939B1"/>
    <w:rPr>
      <w:rFonts w:ascii="Helvetica" w:eastAsia="MS Gothic" w:hAnsi="Helvetica"/>
      <w:b/>
      <w:bCs/>
      <w:i/>
      <w:iCs/>
      <w:color w:val="4F81BD"/>
      <w:lang w:val="en-GB" w:eastAsia="en-GB"/>
    </w:rPr>
  </w:style>
  <w:style w:type="table" w:styleId="1-3">
    <w:name w:val="Medium Shading 1 Accent 3"/>
    <w:basedOn w:val="a1"/>
    <w:uiPriority w:val="63"/>
    <w:unhideWhenUsed/>
    <w:qFormat/>
    <w:rsid w:val="00D939B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64"/>
    <w:unhideWhenUsed/>
    <w:qFormat/>
    <w:rsid w:val="00D939B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D939B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D939B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D939B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D939B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D939B1"/>
  </w:style>
  <w:style w:type="numbering" w:customStyle="1" w:styleId="170">
    <w:name w:val="无列表17"/>
    <w:next w:val="a2"/>
    <w:semiHidden/>
    <w:rsid w:val="00D939B1"/>
  </w:style>
  <w:style w:type="numbering" w:customStyle="1" w:styleId="171">
    <w:name w:val="リストなし17"/>
    <w:next w:val="a2"/>
    <w:uiPriority w:val="99"/>
    <w:semiHidden/>
    <w:unhideWhenUsed/>
    <w:rsid w:val="00D939B1"/>
  </w:style>
  <w:style w:type="numbering" w:customStyle="1" w:styleId="NoList119">
    <w:name w:val="No List119"/>
    <w:next w:val="a2"/>
    <w:semiHidden/>
    <w:rsid w:val="00D939B1"/>
  </w:style>
  <w:style w:type="numbering" w:customStyle="1" w:styleId="NoList36">
    <w:name w:val="No List36"/>
    <w:next w:val="a2"/>
    <w:semiHidden/>
    <w:rsid w:val="00D939B1"/>
  </w:style>
  <w:style w:type="numbering" w:customStyle="1" w:styleId="NoList46">
    <w:name w:val="No List46"/>
    <w:next w:val="a2"/>
    <w:semiHidden/>
    <w:rsid w:val="00D939B1"/>
  </w:style>
  <w:style w:type="numbering" w:customStyle="1" w:styleId="NoList1110">
    <w:name w:val="No List1110"/>
    <w:next w:val="a2"/>
    <w:semiHidden/>
    <w:rsid w:val="00D939B1"/>
  </w:style>
  <w:style w:type="numbering" w:customStyle="1" w:styleId="NoList125">
    <w:name w:val="No List125"/>
    <w:next w:val="a2"/>
    <w:semiHidden/>
    <w:rsid w:val="00D939B1"/>
  </w:style>
  <w:style w:type="numbering" w:customStyle="1" w:styleId="1160">
    <w:name w:val="无列表116"/>
    <w:next w:val="a2"/>
    <w:semiHidden/>
    <w:rsid w:val="00D939B1"/>
  </w:style>
  <w:style w:type="numbering" w:customStyle="1" w:styleId="NoList171">
    <w:name w:val="No List171"/>
    <w:next w:val="a2"/>
    <w:uiPriority w:val="99"/>
    <w:semiHidden/>
    <w:unhideWhenUsed/>
    <w:rsid w:val="00D939B1"/>
  </w:style>
  <w:style w:type="numbering" w:customStyle="1" w:styleId="1250">
    <w:name w:val="无列表125"/>
    <w:next w:val="a2"/>
    <w:semiHidden/>
    <w:rsid w:val="00D939B1"/>
  </w:style>
  <w:style w:type="numbering" w:customStyle="1" w:styleId="NoList181">
    <w:name w:val="No List181"/>
    <w:next w:val="a2"/>
    <w:semiHidden/>
    <w:rsid w:val="00D939B1"/>
  </w:style>
  <w:style w:type="numbering" w:customStyle="1" w:styleId="NoList37">
    <w:name w:val="No List37"/>
    <w:next w:val="a2"/>
    <w:uiPriority w:val="99"/>
    <w:semiHidden/>
    <w:unhideWhenUsed/>
    <w:rsid w:val="00D939B1"/>
  </w:style>
  <w:style w:type="numbering" w:customStyle="1" w:styleId="180">
    <w:name w:val="无列表18"/>
    <w:next w:val="a2"/>
    <w:semiHidden/>
    <w:rsid w:val="00D939B1"/>
  </w:style>
  <w:style w:type="numbering" w:customStyle="1" w:styleId="181">
    <w:name w:val="リストなし18"/>
    <w:next w:val="a2"/>
    <w:uiPriority w:val="99"/>
    <w:semiHidden/>
    <w:unhideWhenUsed/>
    <w:rsid w:val="00D939B1"/>
  </w:style>
  <w:style w:type="numbering" w:customStyle="1" w:styleId="NoList120">
    <w:name w:val="No List120"/>
    <w:next w:val="a2"/>
    <w:semiHidden/>
    <w:rsid w:val="00D939B1"/>
  </w:style>
  <w:style w:type="numbering" w:customStyle="1" w:styleId="NoList213">
    <w:name w:val="No List213"/>
    <w:next w:val="a2"/>
    <w:semiHidden/>
    <w:rsid w:val="00D939B1"/>
  </w:style>
  <w:style w:type="numbering" w:customStyle="1" w:styleId="NoList38">
    <w:name w:val="No List38"/>
    <w:next w:val="a2"/>
    <w:semiHidden/>
    <w:rsid w:val="00D939B1"/>
  </w:style>
  <w:style w:type="numbering" w:customStyle="1" w:styleId="NoList47">
    <w:name w:val="No List47"/>
    <w:next w:val="a2"/>
    <w:semiHidden/>
    <w:rsid w:val="00D939B1"/>
  </w:style>
  <w:style w:type="numbering" w:customStyle="1" w:styleId="NoList214">
    <w:name w:val="No List214"/>
    <w:next w:val="a2"/>
    <w:semiHidden/>
    <w:rsid w:val="00D939B1"/>
  </w:style>
  <w:style w:type="numbering" w:customStyle="1" w:styleId="NoList126">
    <w:name w:val="No List126"/>
    <w:next w:val="a2"/>
    <w:semiHidden/>
    <w:rsid w:val="00D939B1"/>
  </w:style>
  <w:style w:type="numbering" w:customStyle="1" w:styleId="1170">
    <w:name w:val="无列表117"/>
    <w:next w:val="a2"/>
    <w:semiHidden/>
    <w:rsid w:val="00D939B1"/>
  </w:style>
  <w:style w:type="numbering" w:customStyle="1" w:styleId="NoList1113">
    <w:name w:val="No List1113"/>
    <w:next w:val="a2"/>
    <w:semiHidden/>
    <w:rsid w:val="00D939B1"/>
  </w:style>
  <w:style w:type="numbering" w:customStyle="1" w:styleId="NoList172">
    <w:name w:val="No List172"/>
    <w:next w:val="a2"/>
    <w:uiPriority w:val="99"/>
    <w:semiHidden/>
    <w:unhideWhenUsed/>
    <w:rsid w:val="00D939B1"/>
  </w:style>
  <w:style w:type="numbering" w:customStyle="1" w:styleId="1260">
    <w:name w:val="无列表126"/>
    <w:next w:val="a2"/>
    <w:semiHidden/>
    <w:rsid w:val="00D939B1"/>
  </w:style>
  <w:style w:type="numbering" w:customStyle="1" w:styleId="NoList182">
    <w:name w:val="No List182"/>
    <w:next w:val="a2"/>
    <w:semiHidden/>
    <w:rsid w:val="00D939B1"/>
  </w:style>
  <w:style w:type="paragraph" w:customStyle="1" w:styleId="LightShading-Accent52">
    <w:name w:val="Light Shading - Accent 52"/>
    <w:uiPriority w:val="99"/>
    <w:semiHidden/>
    <w:qFormat/>
    <w:rsid w:val="00D939B1"/>
    <w:pPr>
      <w:autoSpaceDN w:val="0"/>
    </w:pPr>
    <w:rPr>
      <w:rFonts w:ascii="Osaka" w:hAnsi="Osaka" w:cs="Osaka"/>
      <w:lang w:val="en-GB" w:eastAsia="en-US"/>
    </w:rPr>
  </w:style>
  <w:style w:type="paragraph" w:customStyle="1" w:styleId="LightList-Accent52">
    <w:name w:val="Light List - Accent 52"/>
    <w:basedOn w:val="a"/>
    <w:uiPriority w:val="34"/>
    <w:qFormat/>
    <w:rsid w:val="00D939B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D939B1"/>
    <w:pPr>
      <w:autoSpaceDN w:val="0"/>
    </w:pPr>
    <w:rPr>
      <w:rFonts w:ascii="Osaka" w:hAnsi="Osaka" w:cs="Osaka"/>
      <w:lang w:val="en-GB" w:eastAsia="en-US"/>
    </w:rPr>
  </w:style>
  <w:style w:type="paragraph" w:customStyle="1" w:styleId="LightList-Accent33">
    <w:name w:val="Light List - Accent 33"/>
    <w:uiPriority w:val="99"/>
    <w:semiHidden/>
    <w:qFormat/>
    <w:rsid w:val="00D939B1"/>
    <w:pPr>
      <w:autoSpaceDN w:val="0"/>
    </w:pPr>
    <w:rPr>
      <w:rFonts w:ascii="Osaka" w:hAnsi="Osaka" w:cs="Osaka"/>
      <w:lang w:val="en-GB" w:eastAsia="en-US"/>
    </w:rPr>
  </w:style>
  <w:style w:type="paragraph" w:customStyle="1" w:styleId="ColorfulShading-Accent12">
    <w:name w:val="Colorful Shading - Accent 12"/>
    <w:uiPriority w:val="99"/>
    <w:qFormat/>
    <w:rsid w:val="00D939B1"/>
    <w:pPr>
      <w:autoSpaceDN w:val="0"/>
    </w:pPr>
    <w:rPr>
      <w:rFonts w:ascii="Osaka" w:hAnsi="Osaka" w:cs="Osaka"/>
      <w:lang w:val="en-GB" w:eastAsia="en-US"/>
    </w:rPr>
  </w:style>
  <w:style w:type="paragraph" w:customStyle="1" w:styleId="LightShading-Accent51">
    <w:name w:val="Light Shading - Accent 51"/>
    <w:uiPriority w:val="99"/>
    <w:semiHidden/>
    <w:qFormat/>
    <w:rsid w:val="00D939B1"/>
    <w:pPr>
      <w:autoSpaceDN w:val="0"/>
    </w:pPr>
    <w:rPr>
      <w:rFonts w:ascii="Osaka" w:hAnsi="Osaka" w:cs="Osaka"/>
      <w:lang w:val="en-GB" w:eastAsia="en-US"/>
    </w:rPr>
  </w:style>
  <w:style w:type="paragraph" w:customStyle="1" w:styleId="LightList-Accent51">
    <w:name w:val="Light List - Accent 51"/>
    <w:basedOn w:val="a"/>
    <w:uiPriority w:val="34"/>
    <w:qFormat/>
    <w:rsid w:val="00D939B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D939B1"/>
    <w:pPr>
      <w:autoSpaceDN w:val="0"/>
    </w:pPr>
    <w:rPr>
      <w:rFonts w:ascii="Osaka" w:hAnsi="Osaka" w:cs="Osaka"/>
      <w:lang w:val="en-GB" w:eastAsia="en-US"/>
    </w:rPr>
  </w:style>
  <w:style w:type="paragraph" w:customStyle="1" w:styleId="LightList-Accent32">
    <w:name w:val="Light List - Accent 32"/>
    <w:uiPriority w:val="99"/>
    <w:semiHidden/>
    <w:qFormat/>
    <w:rsid w:val="00D939B1"/>
    <w:pPr>
      <w:autoSpaceDN w:val="0"/>
    </w:pPr>
    <w:rPr>
      <w:rFonts w:ascii="Osaka" w:hAnsi="Osaka" w:cs="Osaka"/>
      <w:lang w:val="en-GB" w:eastAsia="en-US"/>
    </w:rPr>
  </w:style>
  <w:style w:type="paragraph" w:customStyle="1" w:styleId="ColorfulShading-Accent11">
    <w:name w:val="Colorful Shading - Accent 11"/>
    <w:uiPriority w:val="99"/>
    <w:qFormat/>
    <w:rsid w:val="00D939B1"/>
    <w:pPr>
      <w:autoSpaceDN w:val="0"/>
    </w:pPr>
    <w:rPr>
      <w:rFonts w:ascii="Osaka" w:hAnsi="Osaka" w:cs="Osaka"/>
      <w:lang w:val="en-GB" w:eastAsia="en-US"/>
    </w:rPr>
  </w:style>
  <w:style w:type="character" w:customStyle="1" w:styleId="2ffa">
    <w:name w:val="未处理的提及2"/>
    <w:uiPriority w:val="52"/>
    <w:qFormat/>
    <w:rsid w:val="00D939B1"/>
    <w:rPr>
      <w:color w:val="808080"/>
      <w:shd w:val="clear" w:color="auto" w:fill="E6E6E6"/>
    </w:rPr>
  </w:style>
  <w:style w:type="character" w:customStyle="1" w:styleId="tlid-translation">
    <w:name w:val="tlid-translation"/>
    <w:qFormat/>
    <w:rsid w:val="00D939B1"/>
  </w:style>
  <w:style w:type="paragraph" w:customStyle="1" w:styleId="101">
    <w:name w:val="无间隔10"/>
    <w:qFormat/>
    <w:rsid w:val="00D939B1"/>
    <w:rPr>
      <w:rFonts w:ascii="Times New Roman" w:hAnsi="Times New Roman"/>
      <w:lang w:val="en-GB" w:eastAsia="en-US"/>
    </w:rPr>
  </w:style>
  <w:style w:type="paragraph" w:customStyle="1" w:styleId="LightShading-Accent53">
    <w:name w:val="Light Shading - Accent 53"/>
    <w:hidden/>
    <w:uiPriority w:val="99"/>
    <w:semiHidden/>
    <w:qFormat/>
    <w:rsid w:val="00D939B1"/>
    <w:rPr>
      <w:rFonts w:ascii="Times New Roman" w:hAnsi="Times New Roman"/>
      <w:lang w:val="en-GB" w:eastAsia="en-US"/>
    </w:rPr>
  </w:style>
  <w:style w:type="paragraph" w:customStyle="1" w:styleId="LightList-Accent53">
    <w:name w:val="Light List - Accent 53"/>
    <w:basedOn w:val="a"/>
    <w:uiPriority w:val="34"/>
    <w:qFormat/>
    <w:rsid w:val="00D939B1"/>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D939B1"/>
    <w:rPr>
      <w:rFonts w:ascii="Times New Roman" w:hAnsi="Times New Roman"/>
      <w:lang w:val="en-GB" w:eastAsia="en-US"/>
    </w:rPr>
  </w:style>
  <w:style w:type="character" w:customStyle="1" w:styleId="3ff2">
    <w:name w:val="未处理的提及3"/>
    <w:uiPriority w:val="52"/>
    <w:qFormat/>
    <w:rsid w:val="00D939B1"/>
    <w:rPr>
      <w:color w:val="808080"/>
      <w:shd w:val="clear" w:color="auto" w:fill="E6E6E6"/>
    </w:rPr>
  </w:style>
  <w:style w:type="paragraph" w:customStyle="1" w:styleId="LightList-Accent34">
    <w:name w:val="Light List - Accent 34"/>
    <w:hidden/>
    <w:uiPriority w:val="99"/>
    <w:semiHidden/>
    <w:qFormat/>
    <w:rsid w:val="00D939B1"/>
    <w:rPr>
      <w:rFonts w:ascii="Times New Roman" w:hAnsi="Times New Roman"/>
      <w:lang w:val="en-GB" w:eastAsia="en-US"/>
    </w:rPr>
  </w:style>
  <w:style w:type="paragraph" w:customStyle="1" w:styleId="ColorfulShading-Accent13">
    <w:name w:val="Colorful Shading - Accent 13"/>
    <w:hidden/>
    <w:uiPriority w:val="99"/>
    <w:unhideWhenUsed/>
    <w:qFormat/>
    <w:rsid w:val="00D939B1"/>
    <w:rPr>
      <w:rFonts w:ascii="Times New Roman" w:hAnsi="Times New Roman"/>
      <w:lang w:val="en-GB" w:eastAsia="en-US"/>
    </w:rPr>
  </w:style>
  <w:style w:type="character" w:customStyle="1" w:styleId="UnresolvedMention5">
    <w:name w:val="Unresolved Mention5"/>
    <w:uiPriority w:val="99"/>
    <w:unhideWhenUsed/>
    <w:rsid w:val="00D939B1"/>
    <w:rPr>
      <w:color w:val="808080"/>
      <w:shd w:val="clear" w:color="auto" w:fill="E6E6E6"/>
    </w:rPr>
  </w:style>
  <w:style w:type="character" w:customStyle="1" w:styleId="MediumGrid2Char1">
    <w:name w:val="Medium Grid 2 Char1"/>
    <w:link w:val="2ffb"/>
    <w:uiPriority w:val="1"/>
    <w:rsid w:val="00D939B1"/>
    <w:rPr>
      <w:rFonts w:ascii="Arial" w:eastAsia="PMingLiU" w:hAnsi="Arial"/>
      <w:lang w:val="x-none" w:eastAsia="x-none"/>
    </w:rPr>
  </w:style>
  <w:style w:type="character" w:customStyle="1" w:styleId="ColorfulGrid-Accent1Char1">
    <w:name w:val="Colorful Grid - Accent 1 Char1"/>
    <w:uiPriority w:val="29"/>
    <w:rsid w:val="00D939B1"/>
    <w:rPr>
      <w:rFonts w:ascii="Arial" w:eastAsia="PMingLiU" w:hAnsi="Arial"/>
      <w:i/>
      <w:iCs/>
      <w:color w:val="000000"/>
      <w:lang w:val="en-GB" w:eastAsia="en-GB"/>
    </w:rPr>
  </w:style>
  <w:style w:type="character" w:customStyle="1" w:styleId="LightShading-Accent2Char1">
    <w:name w:val="Light Shading - Accent 2 Char1"/>
    <w:uiPriority w:val="30"/>
    <w:rsid w:val="00D939B1"/>
    <w:rPr>
      <w:rFonts w:ascii="Arial" w:eastAsia="PMingLiU" w:hAnsi="Arial"/>
      <w:b/>
      <w:bCs/>
      <w:i/>
      <w:iCs/>
      <w:color w:val="4F81BD"/>
      <w:lang w:val="en-GB" w:eastAsia="en-GB"/>
    </w:rPr>
  </w:style>
  <w:style w:type="table" w:styleId="-3">
    <w:name w:val="Colorful List Accent 3"/>
    <w:basedOn w:val="a1"/>
    <w:uiPriority w:val="72"/>
    <w:unhideWhenUsed/>
    <w:qFormat/>
    <w:rsid w:val="00D939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73"/>
    <w:unhideWhenUsed/>
    <w:qFormat/>
    <w:rsid w:val="00D939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68"/>
    <w:qFormat/>
    <w:rsid w:val="00D939B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939B1"/>
    <w:rPr>
      <w:rFonts w:ascii="Calibri" w:eastAsia="Calibri" w:hAnsi="Calibri"/>
      <w:sz w:val="22"/>
      <w:szCs w:val="22"/>
      <w:lang w:eastAsia="en-GB"/>
    </w:rPr>
  </w:style>
  <w:style w:type="table" w:styleId="2ffb">
    <w:name w:val="Medium Grid 2"/>
    <w:basedOn w:val="a1"/>
    <w:link w:val="MediumGrid2Char1"/>
    <w:uiPriority w:val="1"/>
    <w:unhideWhenUsed/>
    <w:rsid w:val="00D939B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D939B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D939B1"/>
    <w:rPr>
      <w:lang w:val="en-GB"/>
    </w:rPr>
  </w:style>
  <w:style w:type="paragraph" w:customStyle="1" w:styleId="B8">
    <w:name w:val="B8"/>
    <w:basedOn w:val="B7"/>
    <w:link w:val="B8Char"/>
    <w:qFormat/>
    <w:rsid w:val="00D939B1"/>
    <w:pPr>
      <w:ind w:left="2552"/>
    </w:pPr>
    <w:rPr>
      <w:rFonts w:ascii="Times New Roman" w:eastAsia="MS Mincho" w:hAnsi="Times New Roman"/>
      <w:lang w:eastAsia="ja-JP"/>
    </w:rPr>
  </w:style>
  <w:style w:type="character" w:customStyle="1" w:styleId="B8Char">
    <w:name w:val="B8 Char"/>
    <w:link w:val="B8"/>
    <w:rsid w:val="00D939B1"/>
    <w:rPr>
      <w:rFonts w:ascii="Times New Roman" w:eastAsia="MS Mincho" w:hAnsi="Times New Roman"/>
      <w:lang w:eastAsia="ja-JP"/>
    </w:rPr>
  </w:style>
  <w:style w:type="paragraph" w:customStyle="1" w:styleId="BalloonText1">
    <w:name w:val="Balloon Text1"/>
    <w:basedOn w:val="a"/>
    <w:qFormat/>
    <w:rsid w:val="00D939B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D939B1"/>
    <w:pPr>
      <w:overflowPunct w:val="0"/>
      <w:autoSpaceDE w:val="0"/>
      <w:autoSpaceDN w:val="0"/>
    </w:pPr>
    <w:rPr>
      <w:rFonts w:eastAsia="Calibri"/>
      <w:b/>
      <w:bCs/>
      <w:lang w:val="en-US"/>
    </w:rPr>
  </w:style>
  <w:style w:type="paragraph" w:customStyle="1" w:styleId="87">
    <w:name w:val="87"/>
    <w:basedOn w:val="a"/>
    <w:qFormat/>
    <w:rsid w:val="00D939B1"/>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D939B1"/>
    <w:rPr>
      <w:lang w:eastAsia="en-US"/>
    </w:rPr>
  </w:style>
  <w:style w:type="paragraph" w:customStyle="1" w:styleId="TAHLeft">
    <w:name w:val="TAH + Left"/>
    <w:basedOn w:val="TAL"/>
    <w:qFormat/>
    <w:rsid w:val="00D939B1"/>
    <w:rPr>
      <w:rFonts w:eastAsia="Times New Roman"/>
    </w:rPr>
  </w:style>
  <w:style w:type="paragraph" w:customStyle="1" w:styleId="63-13">
    <w:name w:val=".6.3-13"/>
    <w:basedOn w:val="TAH"/>
    <w:rsid w:val="00D939B1"/>
    <w:pPr>
      <w:jc w:val="left"/>
    </w:pPr>
    <w:rPr>
      <w:rFonts w:eastAsia="Times New Roman"/>
      <w:b w:val="0"/>
    </w:rPr>
  </w:style>
  <w:style w:type="character" w:customStyle="1" w:styleId="H10">
    <w:name w:val="H1_"/>
    <w:rsid w:val="00D939B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939B1"/>
    <w:rPr>
      <w:lang w:val="en-GB" w:eastAsia="en-US" w:bidi="ar-SA"/>
    </w:rPr>
  </w:style>
  <w:style w:type="character" w:customStyle="1" w:styleId="Heading2-">
    <w:name w:val="Heading 2-"/>
    <w:rsid w:val="00D939B1"/>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939B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939B1"/>
    <w:rPr>
      <w:rFonts w:ascii="Arial" w:hAnsi="Arial"/>
      <w:sz w:val="32"/>
      <w:lang w:val="en-GB" w:eastAsia="en-US"/>
    </w:rPr>
  </w:style>
  <w:style w:type="paragraph" w:customStyle="1" w:styleId="TDC91">
    <w:name w:val="TDC 91"/>
    <w:basedOn w:val="TOC8"/>
    <w:qFormat/>
    <w:rsid w:val="00D939B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939B1"/>
    <w:rPr>
      <w:rFonts w:eastAsia="MS Mincho"/>
      <w:lang w:val="en-GB" w:eastAsia="x-none"/>
    </w:rPr>
  </w:style>
  <w:style w:type="character" w:customStyle="1" w:styleId="HTMLPreformattedChar1">
    <w:name w:val="HTML Preformatted Char1"/>
    <w:rsid w:val="00D939B1"/>
    <w:rPr>
      <w:rFonts w:ascii="Courier New" w:eastAsia="MS Mincho" w:hAnsi="Courier New"/>
      <w:lang w:val="en-GB" w:eastAsia="x-none"/>
    </w:rPr>
  </w:style>
  <w:style w:type="paragraph" w:customStyle="1" w:styleId="Epgrafe1">
    <w:name w:val="Epígrafe1"/>
    <w:basedOn w:val="a"/>
    <w:next w:val="a"/>
    <w:qFormat/>
    <w:rsid w:val="00D939B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D939B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
    <w:qFormat/>
    <w:rsid w:val="00D939B1"/>
    <w:pPr>
      <w:ind w:firstLineChars="200" w:firstLine="420"/>
    </w:pPr>
    <w:rPr>
      <w:lang w:eastAsia="en-GB"/>
    </w:rPr>
  </w:style>
  <w:style w:type="paragraph" w:customStyle="1" w:styleId="B-Body">
    <w:name w:val="B-Body"/>
    <w:link w:val="B-BodyChar"/>
    <w:qFormat/>
    <w:rsid w:val="00D939B1"/>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D939B1"/>
    <w:rPr>
      <w:rFonts w:ascii="Times New Roman" w:eastAsia="Times New Roman" w:hAnsi="Times New Roman"/>
      <w:sz w:val="22"/>
      <w:lang w:val="en-GB" w:eastAsia="en-GB"/>
    </w:rPr>
  </w:style>
  <w:style w:type="paragraph" w:customStyle="1" w:styleId="4f8">
    <w:name w:val="列出段落4"/>
    <w:basedOn w:val="a"/>
    <w:qFormat/>
    <w:rsid w:val="00D939B1"/>
    <w:pPr>
      <w:ind w:firstLineChars="200" w:firstLine="420"/>
    </w:pPr>
    <w:rPr>
      <w:lang w:eastAsia="en-GB"/>
    </w:rPr>
  </w:style>
  <w:style w:type="paragraph" w:customStyle="1" w:styleId="TF1">
    <w:name w:val="TF1"/>
    <w:link w:val="TFZchn"/>
    <w:qFormat/>
    <w:rsid w:val="00D939B1"/>
    <w:pPr>
      <w:keepLines/>
      <w:spacing w:after="240"/>
      <w:jc w:val="center"/>
    </w:pPr>
    <w:rPr>
      <w:rFonts w:ascii="Arial" w:eastAsia="MS Mincho" w:hAnsi="Arial" w:cs="Arial"/>
      <w:b/>
      <w:bCs/>
      <w:lang w:eastAsia="en-GB"/>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939B1"/>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D939B1"/>
    <w:rPr>
      <w:rFonts w:ascii="Arial" w:hAnsi="Arial"/>
      <w:sz w:val="24"/>
      <w:lang w:val="en-GB"/>
    </w:rPr>
  </w:style>
  <w:style w:type="character" w:customStyle="1" w:styleId="2Char">
    <w:name w:val="标题 2 Char"/>
    <w:aliases w:val="22 Char"/>
    <w:uiPriority w:val="9"/>
    <w:rsid w:val="00D939B1"/>
    <w:rPr>
      <w:rFonts w:ascii="Arial" w:hAnsi="Arial"/>
      <w:sz w:val="32"/>
      <w:lang w:val="en-GB"/>
    </w:rPr>
  </w:style>
  <w:style w:type="character" w:customStyle="1" w:styleId="3Char">
    <w:name w:val="标题 3 Char"/>
    <w:rsid w:val="00D939B1"/>
    <w:rPr>
      <w:rFonts w:ascii="Arial" w:hAnsi="Arial"/>
      <w:sz w:val="28"/>
      <w:lang w:val="en-GB"/>
    </w:rPr>
  </w:style>
  <w:style w:type="character" w:customStyle="1" w:styleId="6Char">
    <w:name w:val="标题 6 Char"/>
    <w:uiPriority w:val="9"/>
    <w:rsid w:val="00D939B1"/>
    <w:rPr>
      <w:rFonts w:ascii="Arial" w:hAnsi="Arial"/>
      <w:lang w:val="en-GB"/>
    </w:rPr>
  </w:style>
  <w:style w:type="character" w:customStyle="1" w:styleId="7Char">
    <w:name w:val="标题 7 Char"/>
    <w:uiPriority w:val="9"/>
    <w:rsid w:val="00D939B1"/>
    <w:rPr>
      <w:rFonts w:ascii="Arial" w:hAnsi="Arial"/>
      <w:lang w:val="en-GB"/>
    </w:rPr>
  </w:style>
  <w:style w:type="character" w:customStyle="1" w:styleId="8Char">
    <w:name w:val="标题 8 Char"/>
    <w:uiPriority w:val="9"/>
    <w:rsid w:val="00D939B1"/>
    <w:rPr>
      <w:rFonts w:ascii="Arial" w:hAnsi="Arial"/>
      <w:sz w:val="36"/>
      <w:lang w:val="en-GB"/>
    </w:rPr>
  </w:style>
  <w:style w:type="character" w:customStyle="1" w:styleId="9Char">
    <w:name w:val="标题 9 Char"/>
    <w:uiPriority w:val="9"/>
    <w:rsid w:val="00D939B1"/>
    <w:rPr>
      <w:rFonts w:ascii="Arial" w:hAnsi="Arial"/>
      <w:sz w:val="36"/>
      <w:lang w:val="en-GB"/>
    </w:rPr>
  </w:style>
  <w:style w:type="character" w:customStyle="1" w:styleId="Char7">
    <w:name w:val="页脚 Char"/>
    <w:uiPriority w:val="99"/>
    <w:rsid w:val="00D939B1"/>
    <w:rPr>
      <w:rFonts w:ascii="Arial" w:hAnsi="Arial"/>
      <w:b/>
      <w:i/>
      <w:noProof/>
      <w:sz w:val="18"/>
    </w:rPr>
  </w:style>
  <w:style w:type="character" w:customStyle="1" w:styleId="Char8">
    <w:name w:val="列表 Char"/>
    <w:rsid w:val="00D939B1"/>
    <w:rPr>
      <w:lang w:val="en-GB"/>
    </w:rPr>
  </w:style>
  <w:style w:type="character" w:customStyle="1" w:styleId="Char9">
    <w:name w:val="文档结构图 Char"/>
    <w:uiPriority w:val="99"/>
    <w:rsid w:val="00D939B1"/>
    <w:rPr>
      <w:rFonts w:ascii="Tahoma" w:hAnsi="Tahoma"/>
      <w:lang w:val="en-GB" w:eastAsia="en-US"/>
    </w:rPr>
  </w:style>
  <w:style w:type="character" w:customStyle="1" w:styleId="Chara">
    <w:name w:val="纯文本 Char"/>
    <w:rsid w:val="00D939B1"/>
    <w:rPr>
      <w:rFonts w:ascii="Courier New" w:hAnsi="Courier New"/>
      <w:lang w:val="nb-NO"/>
    </w:rPr>
  </w:style>
  <w:style w:type="character" w:customStyle="1" w:styleId="Charb">
    <w:name w:val="批注框文本 Char"/>
    <w:uiPriority w:val="99"/>
    <w:rsid w:val="00D939B1"/>
    <w:rPr>
      <w:rFonts w:ascii="Tahoma" w:hAnsi="Tahoma" w:cs="Tahoma"/>
      <w:sz w:val="16"/>
      <w:szCs w:val="16"/>
      <w:lang w:val="en-GB" w:eastAsia="en-GB" w:bidi="ar-SA"/>
    </w:rPr>
  </w:style>
  <w:style w:type="paragraph" w:customStyle="1" w:styleId="Commentnokia0">
    <w:name w:val="Comment nokia"/>
    <w:basedOn w:val="40"/>
    <w:qFormat/>
    <w:rsid w:val="00D939B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D939B1"/>
    <w:pPr>
      <w:ind w:firstLineChars="200" w:firstLine="420"/>
    </w:pPr>
    <w:rPr>
      <w:lang w:eastAsia="en-GB"/>
    </w:rPr>
  </w:style>
  <w:style w:type="character" w:customStyle="1" w:styleId="Charc">
    <w:name w:val="批注文字 Char"/>
    <w:uiPriority w:val="99"/>
    <w:qFormat/>
    <w:rsid w:val="00D939B1"/>
    <w:rPr>
      <w:lang w:val="en-GB" w:eastAsia="x-none"/>
    </w:rPr>
  </w:style>
  <w:style w:type="character" w:customStyle="1" w:styleId="Titre32">
    <w:name w:val="Titre 32"/>
    <w:rsid w:val="00D939B1"/>
    <w:rPr>
      <w:rFonts w:ascii="Arial" w:hAnsi="Arial"/>
      <w:sz w:val="28"/>
      <w:szCs w:val="28"/>
      <w:lang w:val="en-GB" w:eastAsia="en-GB"/>
    </w:rPr>
  </w:style>
  <w:style w:type="character" w:customStyle="1" w:styleId="Titre31">
    <w:name w:val="Titre 31"/>
    <w:rsid w:val="00D939B1"/>
    <w:rPr>
      <w:rFonts w:ascii="Arial" w:hAnsi="Arial"/>
      <w:sz w:val="28"/>
      <w:szCs w:val="28"/>
      <w:lang w:val="en-GB" w:eastAsia="en-GB"/>
    </w:rPr>
  </w:style>
  <w:style w:type="character" w:customStyle="1" w:styleId="trans">
    <w:name w:val="trans"/>
    <w:rsid w:val="00D939B1"/>
  </w:style>
  <w:style w:type="character" w:customStyle="1" w:styleId="Head2A1">
    <w:name w:val="Head2A1"/>
    <w:rsid w:val="00D939B1"/>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D939B1"/>
    <w:rPr>
      <w:rFonts w:ascii="Arial" w:eastAsia="Times New Roman" w:hAnsi="Arial"/>
    </w:rPr>
  </w:style>
  <w:style w:type="character" w:customStyle="1" w:styleId="Heading8Char4">
    <w:name w:val="Heading 8 Char4"/>
    <w:rsid w:val="00D939B1"/>
    <w:rPr>
      <w:rFonts w:ascii="Arial" w:eastAsia="Times New Roman" w:hAnsi="Arial"/>
      <w:sz w:val="36"/>
    </w:rPr>
  </w:style>
  <w:style w:type="character" w:customStyle="1" w:styleId="Heading9Char3">
    <w:name w:val="Heading 9 Char3"/>
    <w:rsid w:val="00D939B1"/>
    <w:rPr>
      <w:rFonts w:ascii="Arial" w:eastAsia="Times New Roman" w:hAnsi="Arial"/>
      <w:sz w:val="36"/>
    </w:rPr>
  </w:style>
  <w:style w:type="character" w:customStyle="1" w:styleId="FooterChar3">
    <w:name w:val="Footer Char3"/>
    <w:rsid w:val="00D939B1"/>
    <w:rPr>
      <w:rFonts w:ascii="Arial" w:eastAsia="Times New Roman" w:hAnsi="Arial"/>
      <w:b/>
      <w:i/>
      <w:noProof/>
      <w:sz w:val="18"/>
    </w:rPr>
  </w:style>
  <w:style w:type="character" w:customStyle="1" w:styleId="CommentTextChar3">
    <w:name w:val="Comment Text Char3"/>
    <w:rsid w:val="00D939B1"/>
    <w:rPr>
      <w:rFonts w:eastAsia="宋体"/>
      <w:lang w:val="en-GB"/>
    </w:rPr>
  </w:style>
  <w:style w:type="character" w:customStyle="1" w:styleId="DocumentMapChar2">
    <w:name w:val="Document Map Char2"/>
    <w:uiPriority w:val="99"/>
    <w:rsid w:val="00D939B1"/>
    <w:rPr>
      <w:rFonts w:ascii="Tahoma" w:eastAsia="Times New Roman" w:hAnsi="Tahoma" w:cs="Tahoma"/>
      <w:shd w:val="clear" w:color="auto" w:fill="000080"/>
      <w:lang w:val="en-GB"/>
    </w:rPr>
  </w:style>
  <w:style w:type="character" w:customStyle="1" w:styleId="NoteHeadingChar2">
    <w:name w:val="Note Heading Char2"/>
    <w:rsid w:val="00D939B1"/>
    <w:rPr>
      <w:lang w:val="x-none" w:eastAsia="x-none"/>
    </w:rPr>
  </w:style>
  <w:style w:type="character" w:customStyle="1" w:styleId="PlainTextChar4">
    <w:name w:val="Plain Text Char4"/>
    <w:rsid w:val="00D939B1"/>
    <w:rPr>
      <w:rFonts w:ascii="Courier New" w:eastAsia="宋体" w:hAnsi="Courier New"/>
      <w:lang w:val="nb-NO"/>
    </w:rPr>
  </w:style>
  <w:style w:type="character" w:customStyle="1" w:styleId="BalloonTextChar2">
    <w:name w:val="Balloon Text Char2"/>
    <w:uiPriority w:val="99"/>
    <w:rsid w:val="00D939B1"/>
    <w:rPr>
      <w:rFonts w:ascii="Tahoma" w:eastAsia="Times New Roman" w:hAnsi="Tahoma" w:cs="Tahoma"/>
      <w:sz w:val="16"/>
      <w:szCs w:val="16"/>
      <w:lang w:val="en-GB"/>
    </w:rPr>
  </w:style>
  <w:style w:type="character" w:customStyle="1" w:styleId="BodyTextIndentChar4">
    <w:name w:val="Body Text Indent Char4"/>
    <w:rsid w:val="00D939B1"/>
    <w:rPr>
      <w:rFonts w:eastAsia="Batang"/>
      <w:lang w:val="en-GB"/>
    </w:rPr>
  </w:style>
  <w:style w:type="character" w:customStyle="1" w:styleId="BodyText2Char4">
    <w:name w:val="Body Text 2 Char4"/>
    <w:rsid w:val="00D939B1"/>
    <w:rPr>
      <w:rFonts w:ascii="CG Times (WN)" w:eastAsia="Malgun Gothic" w:hAnsi="CG Times (WN)"/>
      <w:i/>
      <w:lang w:val="en-GB" w:eastAsia="ko-KR"/>
    </w:rPr>
  </w:style>
  <w:style w:type="character" w:customStyle="1" w:styleId="BodyText3Char4">
    <w:name w:val="Body Text 3 Char4"/>
    <w:rsid w:val="00D939B1"/>
    <w:rPr>
      <w:rFonts w:ascii="CG Times (WN)" w:eastAsia="Osaka" w:hAnsi="CG Times (WN)"/>
      <w:color w:val="000000"/>
      <w:lang w:val="en-GB" w:eastAsia="ko-KR"/>
    </w:rPr>
  </w:style>
  <w:style w:type="character" w:customStyle="1" w:styleId="BodyTextIndent2Char4">
    <w:name w:val="Body Text Indent 2 Char4"/>
    <w:rsid w:val="00D939B1"/>
    <w:rPr>
      <w:rFonts w:ascii="CG Times (WN)" w:hAnsi="CG Times (WN)"/>
      <w:lang w:val="en-GB"/>
    </w:rPr>
  </w:style>
  <w:style w:type="character" w:customStyle="1" w:styleId="HTMLPreformattedChar2">
    <w:name w:val="HTML Preformatted Char2"/>
    <w:rsid w:val="00D939B1"/>
    <w:rPr>
      <w:rFonts w:ascii="Courier New" w:hAnsi="Courier New"/>
      <w:lang w:val="en-GB" w:eastAsia="x-none"/>
    </w:rPr>
  </w:style>
  <w:style w:type="paragraph" w:customStyle="1" w:styleId="wxs">
    <w:name w:val="wxs_正文"/>
    <w:basedOn w:val="a"/>
    <w:qFormat/>
    <w:rsid w:val="00D939B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D939B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D939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D939B1"/>
    <w:rPr>
      <w:rFonts w:ascii="Times New Roman" w:hAnsi="Times New Roman"/>
      <w:b/>
      <w:bCs/>
      <w:kern w:val="44"/>
      <w:sz w:val="30"/>
      <w:lang w:val="en-GB" w:eastAsia="en-US"/>
    </w:rPr>
  </w:style>
  <w:style w:type="paragraph" w:customStyle="1" w:styleId="NOTE1">
    <w:name w:val="NOTE"/>
    <w:basedOn w:val="B30"/>
    <w:qFormat/>
    <w:rsid w:val="00D939B1"/>
    <w:rPr>
      <w:lang w:eastAsia="en-GB"/>
    </w:rPr>
  </w:style>
  <w:style w:type="numbering" w:customStyle="1" w:styleId="2ffc">
    <w:name w:val="无列表2"/>
    <w:next w:val="a2"/>
    <w:uiPriority w:val="99"/>
    <w:semiHidden/>
    <w:unhideWhenUsed/>
    <w:rsid w:val="00D939B1"/>
  </w:style>
  <w:style w:type="numbering" w:customStyle="1" w:styleId="3ff5">
    <w:name w:val="无列表3"/>
    <w:next w:val="a2"/>
    <w:uiPriority w:val="99"/>
    <w:semiHidden/>
    <w:unhideWhenUsed/>
    <w:rsid w:val="00D939B1"/>
  </w:style>
  <w:style w:type="table" w:customStyle="1" w:styleId="1fff4">
    <w:name w:val="网格型1"/>
    <w:basedOn w:val="a1"/>
    <w:next w:val="af6"/>
    <w:qFormat/>
    <w:rsid w:val="00D939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939B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
    <w:qFormat/>
    <w:rsid w:val="00D939B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0"/>
    <w:qFormat/>
    <w:rsid w:val="00D939B1"/>
    <w:pPr>
      <w:spacing w:after="120"/>
      <w:ind w:left="0" w:firstLine="0"/>
    </w:pPr>
    <w:rPr>
      <w:b/>
      <w:lang w:eastAsia="en-GB"/>
    </w:rPr>
  </w:style>
  <w:style w:type="paragraph" w:customStyle="1" w:styleId="ReferenceLine">
    <w:name w:val="Reference Line"/>
    <w:basedOn w:val="afd"/>
    <w:qFormat/>
    <w:rsid w:val="00D939B1"/>
    <w:pPr>
      <w:widowControl w:val="0"/>
      <w:spacing w:after="120"/>
    </w:pPr>
    <w:rPr>
      <w:rFonts w:eastAsia="‚l‚r ‚oƒSƒVƒbƒN"/>
      <w:snapToGrid w:val="0"/>
    </w:rPr>
  </w:style>
  <w:style w:type="paragraph" w:customStyle="1" w:styleId="L3">
    <w:name w:val="L3"/>
    <w:qFormat/>
    <w:rsid w:val="00D939B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939B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939B1"/>
    <w:pPr>
      <w:spacing w:before="120" w:after="220"/>
    </w:pPr>
    <w:rPr>
      <w:rFonts w:ascii="Arial" w:eastAsia="MS Mincho" w:hAnsi="Arial"/>
      <w:noProof/>
      <w:lang w:val="en-US" w:eastAsia="en-US"/>
    </w:rPr>
  </w:style>
  <w:style w:type="paragraph" w:customStyle="1" w:styleId="nroaml">
    <w:name w:val="nroaml"/>
    <w:basedOn w:val="H6"/>
    <w:qFormat/>
    <w:rsid w:val="00D939B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qFormat/>
    <w:rsid w:val="00D939B1"/>
    <w:pPr>
      <w:overflowPunct w:val="0"/>
      <w:autoSpaceDE w:val="0"/>
      <w:autoSpaceDN w:val="0"/>
      <w:adjustRightInd w:val="0"/>
      <w:spacing w:after="220"/>
      <w:textAlignment w:val="baseline"/>
    </w:pPr>
    <w:rPr>
      <w:rFonts w:ascii="Arial" w:hAnsi="Arial"/>
      <w:sz w:val="22"/>
      <w:lang w:val="en-US" w:eastAsia="en-GB"/>
    </w:rPr>
  </w:style>
  <w:style w:type="character" w:customStyle="1" w:styleId="afffffa">
    <w:name w:val="標準太字"/>
    <w:autoRedefine/>
    <w:rsid w:val="00D939B1"/>
    <w:rPr>
      <w:b/>
    </w:rPr>
  </w:style>
  <w:style w:type="paragraph" w:customStyle="1" w:styleId="ActionPoint">
    <w:name w:val="ActionPoint"/>
    <w:basedOn w:val="a"/>
    <w:qFormat/>
    <w:rsid w:val="00D939B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939B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939B1"/>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D939B1"/>
    <w:rPr>
      <w:rFonts w:ascii="Arial Unicode MS" w:eastAsia="Arial Unicode MS" w:hAnsi="Arial Unicode MS" w:cs="Arial Unicode MS"/>
      <w:sz w:val="20"/>
      <w:szCs w:val="20"/>
    </w:rPr>
  </w:style>
  <w:style w:type="paragraph" w:customStyle="1" w:styleId="NormalAfter0pt">
    <w:name w:val="Normal + After:  0 pt"/>
    <w:basedOn w:val="a"/>
    <w:qFormat/>
    <w:rsid w:val="00D939B1"/>
    <w:pPr>
      <w:autoSpaceDE w:val="0"/>
      <w:autoSpaceDN w:val="0"/>
      <w:adjustRightInd w:val="0"/>
      <w:spacing w:after="0"/>
    </w:pPr>
    <w:rPr>
      <w:rFonts w:ascii="Arial" w:hAnsi="Arial"/>
      <w:lang w:eastAsia="en-GB"/>
    </w:rPr>
  </w:style>
  <w:style w:type="character" w:customStyle="1" w:styleId="PTK">
    <w:name w:val="PTK"/>
    <w:semiHidden/>
    <w:rsid w:val="00D939B1"/>
    <w:rPr>
      <w:rFonts w:ascii="Arial" w:hAnsi="Arial" w:cs="Arial"/>
      <w:color w:val="000080"/>
      <w:sz w:val="20"/>
      <w:szCs w:val="20"/>
    </w:rPr>
  </w:style>
  <w:style w:type="paragraph" w:customStyle="1" w:styleId="TdocList">
    <w:name w:val="Tdoc_List"/>
    <w:basedOn w:val="a"/>
    <w:qFormat/>
    <w:rsid w:val="00D939B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D939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939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D939B1"/>
    <w:pPr>
      <w:ind w:left="2836"/>
    </w:pPr>
    <w:rPr>
      <w:rFonts w:eastAsia="Times New Roman"/>
      <w:lang w:val="x-none"/>
    </w:rPr>
  </w:style>
  <w:style w:type="table" w:customStyle="1" w:styleId="TableGrid7">
    <w:name w:val="Table Grid7"/>
    <w:basedOn w:val="a1"/>
    <w:next w:val="af6"/>
    <w:qFormat/>
    <w:rsid w:val="00D939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D939B1"/>
    <w:rPr>
      <w:lang w:val="en-GB" w:eastAsia="en-US"/>
    </w:rPr>
  </w:style>
  <w:style w:type="paragraph" w:customStyle="1" w:styleId="T">
    <w:name w:val="T"/>
    <w:basedOn w:val="TAC"/>
    <w:qFormat/>
    <w:rsid w:val="00D939B1"/>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
    <w:qFormat/>
    <w:rsid w:val="00D939B1"/>
    <w:rPr>
      <w:rFonts w:ascii="Arial" w:hAnsi="Arial"/>
      <w:b/>
      <w:i/>
      <w:noProof/>
      <w:sz w:val="18"/>
    </w:rPr>
  </w:style>
  <w:style w:type="character" w:customStyle="1" w:styleId="Char31">
    <w:name w:val="批注文字 Char3"/>
    <w:uiPriority w:val="99"/>
    <w:qFormat/>
    <w:rsid w:val="00D939B1"/>
    <w:rPr>
      <w:lang w:val="en-GB" w:eastAsia="en-US"/>
    </w:rPr>
  </w:style>
  <w:style w:type="paragraph" w:customStyle="1" w:styleId="Pl0">
    <w:name w:val="Pl"/>
    <w:basedOn w:val="a"/>
    <w:qFormat/>
    <w:rsid w:val="00D939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qFormat/>
    <w:rsid w:val="00D939B1"/>
    <w:pPr>
      <w:spacing w:after="0"/>
    </w:pPr>
    <w:rPr>
      <w:rFonts w:ascii="Calibri" w:eastAsia="Calibri" w:hAnsi="Calibri" w:cs="Calibri"/>
      <w:lang w:val="en-US" w:eastAsia="ja-JP"/>
    </w:rPr>
  </w:style>
  <w:style w:type="numbering" w:customStyle="1" w:styleId="135">
    <w:name w:val="목록 없음13"/>
    <w:next w:val="a2"/>
    <w:semiHidden/>
    <w:unhideWhenUsed/>
    <w:rsid w:val="00D939B1"/>
  </w:style>
  <w:style w:type="numbering" w:customStyle="1" w:styleId="235">
    <w:name w:val="목록 없음23"/>
    <w:next w:val="a2"/>
    <w:semiHidden/>
    <w:rsid w:val="00D939B1"/>
  </w:style>
  <w:style w:type="numbering" w:customStyle="1" w:styleId="NoList54">
    <w:name w:val="No List54"/>
    <w:next w:val="a2"/>
    <w:semiHidden/>
    <w:rsid w:val="00D939B1"/>
  </w:style>
  <w:style w:type="numbering" w:customStyle="1" w:styleId="NoList63">
    <w:name w:val="No List63"/>
    <w:next w:val="a2"/>
    <w:semiHidden/>
    <w:rsid w:val="00D939B1"/>
  </w:style>
  <w:style w:type="numbering" w:customStyle="1" w:styleId="NoList73">
    <w:name w:val="No List73"/>
    <w:next w:val="a2"/>
    <w:semiHidden/>
    <w:rsid w:val="00D939B1"/>
  </w:style>
  <w:style w:type="numbering" w:customStyle="1" w:styleId="NoList83">
    <w:name w:val="No List83"/>
    <w:next w:val="a2"/>
    <w:semiHidden/>
    <w:rsid w:val="00D939B1"/>
  </w:style>
  <w:style w:type="numbering" w:customStyle="1" w:styleId="NoList223">
    <w:name w:val="No List223"/>
    <w:next w:val="a2"/>
    <w:semiHidden/>
    <w:rsid w:val="00D939B1"/>
  </w:style>
  <w:style w:type="numbering" w:customStyle="1" w:styleId="NoList93">
    <w:name w:val="No List93"/>
    <w:next w:val="a2"/>
    <w:semiHidden/>
    <w:rsid w:val="00D939B1"/>
  </w:style>
  <w:style w:type="numbering" w:customStyle="1" w:styleId="NoList133">
    <w:name w:val="No List133"/>
    <w:next w:val="a2"/>
    <w:semiHidden/>
    <w:rsid w:val="00D939B1"/>
  </w:style>
  <w:style w:type="numbering" w:customStyle="1" w:styleId="NoList233">
    <w:name w:val="No List233"/>
    <w:next w:val="a2"/>
    <w:semiHidden/>
    <w:rsid w:val="00D939B1"/>
  </w:style>
  <w:style w:type="numbering" w:customStyle="1" w:styleId="NoList103">
    <w:name w:val="No List103"/>
    <w:next w:val="a2"/>
    <w:semiHidden/>
    <w:rsid w:val="00D939B1"/>
  </w:style>
  <w:style w:type="numbering" w:customStyle="1" w:styleId="NoList143">
    <w:name w:val="No List143"/>
    <w:next w:val="a2"/>
    <w:semiHidden/>
    <w:rsid w:val="00D939B1"/>
  </w:style>
  <w:style w:type="numbering" w:customStyle="1" w:styleId="NoList243">
    <w:name w:val="No List243"/>
    <w:next w:val="a2"/>
    <w:semiHidden/>
    <w:rsid w:val="00D939B1"/>
  </w:style>
  <w:style w:type="numbering" w:customStyle="1" w:styleId="NoList313">
    <w:name w:val="No List313"/>
    <w:next w:val="a2"/>
    <w:semiHidden/>
    <w:rsid w:val="00D939B1"/>
  </w:style>
  <w:style w:type="numbering" w:customStyle="1" w:styleId="NoList413">
    <w:name w:val="No List413"/>
    <w:next w:val="a2"/>
    <w:semiHidden/>
    <w:rsid w:val="00D939B1"/>
  </w:style>
  <w:style w:type="numbering" w:customStyle="1" w:styleId="NoList513">
    <w:name w:val="No List513"/>
    <w:next w:val="a2"/>
    <w:semiHidden/>
    <w:rsid w:val="00D939B1"/>
  </w:style>
  <w:style w:type="numbering" w:customStyle="1" w:styleId="NoList153">
    <w:name w:val="No List153"/>
    <w:next w:val="a2"/>
    <w:semiHidden/>
    <w:rsid w:val="00D939B1"/>
  </w:style>
  <w:style w:type="numbering" w:customStyle="1" w:styleId="NoList163">
    <w:name w:val="No List163"/>
    <w:next w:val="a2"/>
    <w:semiHidden/>
    <w:rsid w:val="00D939B1"/>
  </w:style>
  <w:style w:type="numbering" w:customStyle="1" w:styleId="NoList251">
    <w:name w:val="No List251"/>
    <w:next w:val="a2"/>
    <w:semiHidden/>
    <w:rsid w:val="00D939B1"/>
  </w:style>
  <w:style w:type="numbering" w:customStyle="1" w:styleId="NoList321">
    <w:name w:val="No List321"/>
    <w:next w:val="a2"/>
    <w:semiHidden/>
    <w:unhideWhenUsed/>
    <w:rsid w:val="00D939B1"/>
  </w:style>
  <w:style w:type="numbering" w:customStyle="1" w:styleId="1115">
    <w:name w:val="목록 없음111"/>
    <w:next w:val="a2"/>
    <w:semiHidden/>
    <w:unhideWhenUsed/>
    <w:rsid w:val="00D939B1"/>
  </w:style>
  <w:style w:type="numbering" w:customStyle="1" w:styleId="2110">
    <w:name w:val="목록 없음211"/>
    <w:next w:val="a2"/>
    <w:semiHidden/>
    <w:rsid w:val="00D939B1"/>
  </w:style>
  <w:style w:type="numbering" w:customStyle="1" w:styleId="NoList421">
    <w:name w:val="No List421"/>
    <w:next w:val="a2"/>
    <w:semiHidden/>
    <w:unhideWhenUsed/>
    <w:rsid w:val="00D939B1"/>
  </w:style>
  <w:style w:type="numbering" w:customStyle="1" w:styleId="NoList521">
    <w:name w:val="No List521"/>
    <w:next w:val="a2"/>
    <w:semiHidden/>
    <w:rsid w:val="00D939B1"/>
  </w:style>
  <w:style w:type="numbering" w:customStyle="1" w:styleId="NoList611">
    <w:name w:val="No List611"/>
    <w:next w:val="a2"/>
    <w:semiHidden/>
    <w:rsid w:val="00D939B1"/>
  </w:style>
  <w:style w:type="numbering" w:customStyle="1" w:styleId="NoList711">
    <w:name w:val="No List711"/>
    <w:next w:val="a2"/>
    <w:semiHidden/>
    <w:rsid w:val="00D939B1"/>
  </w:style>
  <w:style w:type="numbering" w:customStyle="1" w:styleId="NoList1121">
    <w:name w:val="No List1121"/>
    <w:next w:val="a2"/>
    <w:semiHidden/>
    <w:rsid w:val="00D939B1"/>
  </w:style>
  <w:style w:type="numbering" w:customStyle="1" w:styleId="NoList2111">
    <w:name w:val="No List2111"/>
    <w:next w:val="a2"/>
    <w:semiHidden/>
    <w:rsid w:val="00D939B1"/>
  </w:style>
  <w:style w:type="numbering" w:customStyle="1" w:styleId="NoList811">
    <w:name w:val="No List811"/>
    <w:next w:val="a2"/>
    <w:semiHidden/>
    <w:rsid w:val="00D939B1"/>
  </w:style>
  <w:style w:type="numbering" w:customStyle="1" w:styleId="NoList1211">
    <w:name w:val="No List1211"/>
    <w:next w:val="a2"/>
    <w:semiHidden/>
    <w:rsid w:val="00D939B1"/>
  </w:style>
  <w:style w:type="numbering" w:customStyle="1" w:styleId="NoList2211">
    <w:name w:val="No List2211"/>
    <w:next w:val="a2"/>
    <w:semiHidden/>
    <w:rsid w:val="00D939B1"/>
  </w:style>
  <w:style w:type="numbering" w:customStyle="1" w:styleId="NoList911">
    <w:name w:val="No List911"/>
    <w:next w:val="a2"/>
    <w:semiHidden/>
    <w:rsid w:val="00D939B1"/>
  </w:style>
  <w:style w:type="numbering" w:customStyle="1" w:styleId="NoList1311">
    <w:name w:val="No List1311"/>
    <w:next w:val="a2"/>
    <w:semiHidden/>
    <w:rsid w:val="00D939B1"/>
  </w:style>
  <w:style w:type="numbering" w:customStyle="1" w:styleId="NoList2311">
    <w:name w:val="No List2311"/>
    <w:next w:val="a2"/>
    <w:semiHidden/>
    <w:rsid w:val="00D939B1"/>
  </w:style>
  <w:style w:type="numbering" w:customStyle="1" w:styleId="NoList1011">
    <w:name w:val="No List1011"/>
    <w:next w:val="a2"/>
    <w:semiHidden/>
    <w:rsid w:val="00D939B1"/>
  </w:style>
  <w:style w:type="numbering" w:customStyle="1" w:styleId="NoList1411">
    <w:name w:val="No List1411"/>
    <w:next w:val="a2"/>
    <w:semiHidden/>
    <w:rsid w:val="00D939B1"/>
  </w:style>
  <w:style w:type="numbering" w:customStyle="1" w:styleId="NoList2411">
    <w:name w:val="No List2411"/>
    <w:next w:val="a2"/>
    <w:semiHidden/>
    <w:rsid w:val="00D939B1"/>
  </w:style>
  <w:style w:type="numbering" w:customStyle="1" w:styleId="NoList3111">
    <w:name w:val="No List3111"/>
    <w:next w:val="a2"/>
    <w:semiHidden/>
    <w:rsid w:val="00D939B1"/>
  </w:style>
  <w:style w:type="numbering" w:customStyle="1" w:styleId="NoList4111">
    <w:name w:val="No List4111"/>
    <w:next w:val="a2"/>
    <w:semiHidden/>
    <w:rsid w:val="00D939B1"/>
  </w:style>
  <w:style w:type="numbering" w:customStyle="1" w:styleId="NoList5111">
    <w:name w:val="No List5111"/>
    <w:next w:val="a2"/>
    <w:semiHidden/>
    <w:rsid w:val="00D939B1"/>
  </w:style>
  <w:style w:type="numbering" w:customStyle="1" w:styleId="NoList1511">
    <w:name w:val="No List1511"/>
    <w:next w:val="a2"/>
    <w:semiHidden/>
    <w:rsid w:val="00D939B1"/>
  </w:style>
  <w:style w:type="numbering" w:customStyle="1" w:styleId="NoList1611">
    <w:name w:val="No List1611"/>
    <w:next w:val="a2"/>
    <w:semiHidden/>
    <w:rsid w:val="00D939B1"/>
  </w:style>
  <w:style w:type="numbering" w:customStyle="1" w:styleId="NoList11111">
    <w:name w:val="No List11111"/>
    <w:next w:val="a2"/>
    <w:semiHidden/>
    <w:rsid w:val="00D939B1"/>
  </w:style>
  <w:style w:type="numbering" w:customStyle="1" w:styleId="NoList191">
    <w:name w:val="No List191"/>
    <w:next w:val="a2"/>
    <w:uiPriority w:val="99"/>
    <w:semiHidden/>
    <w:unhideWhenUsed/>
    <w:rsid w:val="00D939B1"/>
  </w:style>
  <w:style w:type="numbering" w:customStyle="1" w:styleId="NoList1101">
    <w:name w:val="No List1101"/>
    <w:next w:val="a2"/>
    <w:semiHidden/>
    <w:rsid w:val="00D939B1"/>
  </w:style>
  <w:style w:type="numbering" w:customStyle="1" w:styleId="NoList261">
    <w:name w:val="No List261"/>
    <w:next w:val="a2"/>
    <w:semiHidden/>
    <w:rsid w:val="00D939B1"/>
  </w:style>
  <w:style w:type="numbering" w:customStyle="1" w:styleId="NoList331">
    <w:name w:val="No List331"/>
    <w:next w:val="a2"/>
    <w:semiHidden/>
    <w:unhideWhenUsed/>
    <w:rsid w:val="00D939B1"/>
  </w:style>
  <w:style w:type="numbering" w:customStyle="1" w:styleId="1212">
    <w:name w:val="목록 없음121"/>
    <w:next w:val="a2"/>
    <w:semiHidden/>
    <w:unhideWhenUsed/>
    <w:rsid w:val="00D939B1"/>
  </w:style>
  <w:style w:type="numbering" w:customStyle="1" w:styleId="2210">
    <w:name w:val="목록 없음221"/>
    <w:next w:val="a2"/>
    <w:semiHidden/>
    <w:rsid w:val="00D939B1"/>
  </w:style>
  <w:style w:type="numbering" w:customStyle="1" w:styleId="NoList431">
    <w:name w:val="No List431"/>
    <w:next w:val="a2"/>
    <w:semiHidden/>
    <w:unhideWhenUsed/>
    <w:rsid w:val="00D939B1"/>
  </w:style>
  <w:style w:type="numbering" w:customStyle="1" w:styleId="NoList531">
    <w:name w:val="No List531"/>
    <w:next w:val="a2"/>
    <w:semiHidden/>
    <w:rsid w:val="00D939B1"/>
  </w:style>
  <w:style w:type="numbering" w:customStyle="1" w:styleId="NoList621">
    <w:name w:val="No List621"/>
    <w:next w:val="a2"/>
    <w:semiHidden/>
    <w:rsid w:val="00D939B1"/>
  </w:style>
  <w:style w:type="numbering" w:customStyle="1" w:styleId="NoList721">
    <w:name w:val="No List721"/>
    <w:next w:val="a2"/>
    <w:semiHidden/>
    <w:rsid w:val="00D939B1"/>
  </w:style>
  <w:style w:type="numbering" w:customStyle="1" w:styleId="NoList1131">
    <w:name w:val="No List1131"/>
    <w:next w:val="a2"/>
    <w:semiHidden/>
    <w:rsid w:val="00D939B1"/>
  </w:style>
  <w:style w:type="numbering" w:customStyle="1" w:styleId="NoList2121">
    <w:name w:val="No List2121"/>
    <w:next w:val="a2"/>
    <w:semiHidden/>
    <w:rsid w:val="00D939B1"/>
  </w:style>
  <w:style w:type="numbering" w:customStyle="1" w:styleId="NoList821">
    <w:name w:val="No List821"/>
    <w:next w:val="a2"/>
    <w:semiHidden/>
    <w:rsid w:val="00D939B1"/>
  </w:style>
  <w:style w:type="numbering" w:customStyle="1" w:styleId="NoList1221">
    <w:name w:val="No List1221"/>
    <w:next w:val="a2"/>
    <w:semiHidden/>
    <w:rsid w:val="00D939B1"/>
  </w:style>
  <w:style w:type="numbering" w:customStyle="1" w:styleId="NoList2221">
    <w:name w:val="No List2221"/>
    <w:next w:val="a2"/>
    <w:semiHidden/>
    <w:rsid w:val="00D939B1"/>
  </w:style>
  <w:style w:type="numbering" w:customStyle="1" w:styleId="NoList921">
    <w:name w:val="No List921"/>
    <w:next w:val="a2"/>
    <w:semiHidden/>
    <w:rsid w:val="00D939B1"/>
  </w:style>
  <w:style w:type="numbering" w:customStyle="1" w:styleId="NoList1321">
    <w:name w:val="No List1321"/>
    <w:next w:val="a2"/>
    <w:semiHidden/>
    <w:rsid w:val="00D939B1"/>
  </w:style>
  <w:style w:type="numbering" w:customStyle="1" w:styleId="NoList2321">
    <w:name w:val="No List2321"/>
    <w:next w:val="a2"/>
    <w:semiHidden/>
    <w:rsid w:val="00D939B1"/>
  </w:style>
  <w:style w:type="numbering" w:customStyle="1" w:styleId="NoList1021">
    <w:name w:val="No List1021"/>
    <w:next w:val="a2"/>
    <w:semiHidden/>
    <w:rsid w:val="00D939B1"/>
  </w:style>
  <w:style w:type="numbering" w:customStyle="1" w:styleId="NoList1421">
    <w:name w:val="No List1421"/>
    <w:next w:val="a2"/>
    <w:semiHidden/>
    <w:rsid w:val="00D939B1"/>
  </w:style>
  <w:style w:type="numbering" w:customStyle="1" w:styleId="NoList2421">
    <w:name w:val="No List2421"/>
    <w:next w:val="a2"/>
    <w:semiHidden/>
    <w:rsid w:val="00D939B1"/>
  </w:style>
  <w:style w:type="numbering" w:customStyle="1" w:styleId="NoList3121">
    <w:name w:val="No List3121"/>
    <w:next w:val="a2"/>
    <w:semiHidden/>
    <w:rsid w:val="00D939B1"/>
  </w:style>
  <w:style w:type="numbering" w:customStyle="1" w:styleId="NoList4121">
    <w:name w:val="No List4121"/>
    <w:next w:val="a2"/>
    <w:semiHidden/>
    <w:rsid w:val="00D939B1"/>
  </w:style>
  <w:style w:type="numbering" w:customStyle="1" w:styleId="NoList5121">
    <w:name w:val="No List5121"/>
    <w:next w:val="a2"/>
    <w:semiHidden/>
    <w:rsid w:val="00D939B1"/>
  </w:style>
  <w:style w:type="numbering" w:customStyle="1" w:styleId="NoList1521">
    <w:name w:val="No List1521"/>
    <w:next w:val="a2"/>
    <w:semiHidden/>
    <w:rsid w:val="00D939B1"/>
  </w:style>
  <w:style w:type="numbering" w:customStyle="1" w:styleId="NoList1621">
    <w:name w:val="No List1621"/>
    <w:next w:val="a2"/>
    <w:semiHidden/>
    <w:rsid w:val="00D939B1"/>
  </w:style>
  <w:style w:type="numbering" w:customStyle="1" w:styleId="NoList11121">
    <w:name w:val="No List11121"/>
    <w:next w:val="a2"/>
    <w:semiHidden/>
    <w:rsid w:val="00D939B1"/>
  </w:style>
  <w:style w:type="numbering" w:customStyle="1" w:styleId="21b">
    <w:name w:val="无列表21"/>
    <w:next w:val="a2"/>
    <w:uiPriority w:val="99"/>
    <w:semiHidden/>
    <w:unhideWhenUsed/>
    <w:rsid w:val="00D939B1"/>
  </w:style>
  <w:style w:type="numbering" w:customStyle="1" w:styleId="317">
    <w:name w:val="无列表31"/>
    <w:next w:val="a2"/>
    <w:uiPriority w:val="99"/>
    <w:semiHidden/>
    <w:unhideWhenUsed/>
    <w:rsid w:val="00D939B1"/>
  </w:style>
  <w:style w:type="numbering" w:customStyle="1" w:styleId="NoList201">
    <w:name w:val="No List201"/>
    <w:next w:val="a2"/>
    <w:semiHidden/>
    <w:rsid w:val="00D939B1"/>
  </w:style>
  <w:style w:type="numbering" w:customStyle="1" w:styleId="NoList271">
    <w:name w:val="No List271"/>
    <w:next w:val="a2"/>
    <w:uiPriority w:val="99"/>
    <w:semiHidden/>
    <w:unhideWhenUsed/>
    <w:rsid w:val="00D939B1"/>
  </w:style>
  <w:style w:type="numbering" w:customStyle="1" w:styleId="NoList281">
    <w:name w:val="No List281"/>
    <w:next w:val="a2"/>
    <w:uiPriority w:val="99"/>
    <w:semiHidden/>
    <w:unhideWhenUsed/>
    <w:rsid w:val="00D939B1"/>
  </w:style>
  <w:style w:type="numbering" w:customStyle="1" w:styleId="4fa">
    <w:name w:val="无列表4"/>
    <w:next w:val="a2"/>
    <w:uiPriority w:val="99"/>
    <w:semiHidden/>
    <w:unhideWhenUsed/>
    <w:rsid w:val="00D939B1"/>
  </w:style>
  <w:style w:type="character" w:customStyle="1" w:styleId="8Char2">
    <w:name w:val="标题 8 Char2"/>
    <w:qFormat/>
    <w:rsid w:val="00D939B1"/>
    <w:rPr>
      <w:rFonts w:ascii="Arial" w:eastAsia="Times New Roman" w:hAnsi="Arial"/>
      <w:sz w:val="36"/>
      <w:lang w:val="en-GB" w:eastAsia="en-GB"/>
    </w:rPr>
  </w:style>
  <w:style w:type="character" w:customStyle="1" w:styleId="9Char2">
    <w:name w:val="标题 9 Char2"/>
    <w:aliases w:val="Figure Heading Char2,FH Char2"/>
    <w:rsid w:val="00D939B1"/>
    <w:rPr>
      <w:rFonts w:ascii="Arial" w:eastAsia="Times New Roman" w:hAnsi="Arial"/>
      <w:sz w:val="36"/>
      <w:lang w:val="en-GB" w:eastAsia="en-GB"/>
    </w:rPr>
  </w:style>
  <w:style w:type="character" w:customStyle="1" w:styleId="Char25">
    <w:name w:val="批注框文本 Char2"/>
    <w:rsid w:val="00D939B1"/>
    <w:rPr>
      <w:rFonts w:ascii="Segoe UI" w:eastAsia="Times New Roman" w:hAnsi="Segoe UI"/>
      <w:sz w:val="18"/>
      <w:szCs w:val="18"/>
      <w:lang w:val="x-none" w:eastAsia="en-GB"/>
    </w:rPr>
  </w:style>
  <w:style w:type="character" w:customStyle="1" w:styleId="Char26">
    <w:name w:val="文档结构图 Char2"/>
    <w:rsid w:val="00D939B1"/>
    <w:rPr>
      <w:rFonts w:ascii="Tahoma" w:eastAsia="Times New Roman" w:hAnsi="Tahoma"/>
      <w:shd w:val="clear" w:color="auto" w:fill="000080"/>
      <w:lang w:val="en-GB" w:eastAsia="en-GB"/>
    </w:rPr>
  </w:style>
  <w:style w:type="character" w:customStyle="1" w:styleId="Char27">
    <w:name w:val="纯文本 Char2"/>
    <w:rsid w:val="00D939B1"/>
    <w:rPr>
      <w:rFonts w:ascii="Courier New" w:eastAsia="Times New Roman" w:hAnsi="Courier New"/>
      <w:lang w:val="nb-NO" w:eastAsia="en-GB"/>
    </w:rPr>
  </w:style>
  <w:style w:type="numbering" w:customStyle="1" w:styleId="142">
    <w:name w:val="목록 없음14"/>
    <w:next w:val="a2"/>
    <w:semiHidden/>
    <w:unhideWhenUsed/>
    <w:rsid w:val="00D939B1"/>
  </w:style>
  <w:style w:type="numbering" w:customStyle="1" w:styleId="245">
    <w:name w:val="목록 없음24"/>
    <w:next w:val="a2"/>
    <w:semiHidden/>
    <w:rsid w:val="00D939B1"/>
  </w:style>
  <w:style w:type="numbering" w:customStyle="1" w:styleId="NoList55">
    <w:name w:val="No List55"/>
    <w:next w:val="a2"/>
    <w:semiHidden/>
    <w:rsid w:val="00D939B1"/>
  </w:style>
  <w:style w:type="numbering" w:customStyle="1" w:styleId="NoList64">
    <w:name w:val="No List64"/>
    <w:next w:val="a2"/>
    <w:semiHidden/>
    <w:rsid w:val="00D939B1"/>
  </w:style>
  <w:style w:type="numbering" w:customStyle="1" w:styleId="NoList74">
    <w:name w:val="No List74"/>
    <w:next w:val="a2"/>
    <w:semiHidden/>
    <w:rsid w:val="00D939B1"/>
  </w:style>
  <w:style w:type="numbering" w:customStyle="1" w:styleId="NoList215">
    <w:name w:val="No List215"/>
    <w:next w:val="a2"/>
    <w:semiHidden/>
    <w:rsid w:val="00D939B1"/>
  </w:style>
  <w:style w:type="numbering" w:customStyle="1" w:styleId="NoList84">
    <w:name w:val="No List84"/>
    <w:next w:val="a2"/>
    <w:semiHidden/>
    <w:rsid w:val="00D939B1"/>
  </w:style>
  <w:style w:type="numbering" w:customStyle="1" w:styleId="NoList224">
    <w:name w:val="No List224"/>
    <w:next w:val="a2"/>
    <w:semiHidden/>
    <w:rsid w:val="00D939B1"/>
  </w:style>
  <w:style w:type="numbering" w:customStyle="1" w:styleId="NoList94">
    <w:name w:val="No List94"/>
    <w:next w:val="a2"/>
    <w:semiHidden/>
    <w:rsid w:val="00D939B1"/>
  </w:style>
  <w:style w:type="numbering" w:customStyle="1" w:styleId="NoList134">
    <w:name w:val="No List134"/>
    <w:next w:val="a2"/>
    <w:semiHidden/>
    <w:rsid w:val="00D939B1"/>
  </w:style>
  <w:style w:type="numbering" w:customStyle="1" w:styleId="NoList234">
    <w:name w:val="No List234"/>
    <w:next w:val="a2"/>
    <w:semiHidden/>
    <w:rsid w:val="00D939B1"/>
  </w:style>
  <w:style w:type="numbering" w:customStyle="1" w:styleId="NoList104">
    <w:name w:val="No List104"/>
    <w:next w:val="a2"/>
    <w:semiHidden/>
    <w:rsid w:val="00D939B1"/>
  </w:style>
  <w:style w:type="numbering" w:customStyle="1" w:styleId="NoList144">
    <w:name w:val="No List144"/>
    <w:next w:val="a2"/>
    <w:semiHidden/>
    <w:rsid w:val="00D939B1"/>
  </w:style>
  <w:style w:type="numbering" w:customStyle="1" w:styleId="NoList244">
    <w:name w:val="No List244"/>
    <w:next w:val="a2"/>
    <w:semiHidden/>
    <w:rsid w:val="00D939B1"/>
  </w:style>
  <w:style w:type="numbering" w:customStyle="1" w:styleId="NoList314">
    <w:name w:val="No List314"/>
    <w:next w:val="a2"/>
    <w:semiHidden/>
    <w:rsid w:val="00D939B1"/>
  </w:style>
  <w:style w:type="numbering" w:customStyle="1" w:styleId="NoList414">
    <w:name w:val="No List414"/>
    <w:next w:val="a2"/>
    <w:semiHidden/>
    <w:rsid w:val="00D939B1"/>
  </w:style>
  <w:style w:type="numbering" w:customStyle="1" w:styleId="NoList514">
    <w:name w:val="No List514"/>
    <w:next w:val="a2"/>
    <w:semiHidden/>
    <w:rsid w:val="00D939B1"/>
  </w:style>
  <w:style w:type="numbering" w:customStyle="1" w:styleId="NoList154">
    <w:name w:val="No List154"/>
    <w:next w:val="a2"/>
    <w:semiHidden/>
    <w:rsid w:val="00D939B1"/>
  </w:style>
  <w:style w:type="numbering" w:customStyle="1" w:styleId="NoList164">
    <w:name w:val="No List164"/>
    <w:next w:val="a2"/>
    <w:semiHidden/>
    <w:rsid w:val="00D939B1"/>
  </w:style>
  <w:style w:type="numbering" w:customStyle="1" w:styleId="NoList1114">
    <w:name w:val="No List1114"/>
    <w:next w:val="a2"/>
    <w:semiHidden/>
    <w:rsid w:val="00D939B1"/>
  </w:style>
  <w:style w:type="numbering" w:customStyle="1" w:styleId="NoList252">
    <w:name w:val="No List252"/>
    <w:next w:val="a2"/>
    <w:semiHidden/>
    <w:rsid w:val="00D939B1"/>
  </w:style>
  <w:style w:type="numbering" w:customStyle="1" w:styleId="NoList322">
    <w:name w:val="No List322"/>
    <w:next w:val="a2"/>
    <w:semiHidden/>
    <w:unhideWhenUsed/>
    <w:rsid w:val="00D939B1"/>
  </w:style>
  <w:style w:type="numbering" w:customStyle="1" w:styleId="1124">
    <w:name w:val="목록 없음112"/>
    <w:next w:val="a2"/>
    <w:semiHidden/>
    <w:unhideWhenUsed/>
    <w:rsid w:val="00D939B1"/>
  </w:style>
  <w:style w:type="numbering" w:customStyle="1" w:styleId="2120">
    <w:name w:val="목록 없음212"/>
    <w:next w:val="a2"/>
    <w:semiHidden/>
    <w:rsid w:val="00D939B1"/>
  </w:style>
  <w:style w:type="numbering" w:customStyle="1" w:styleId="NoList422">
    <w:name w:val="No List422"/>
    <w:next w:val="a2"/>
    <w:semiHidden/>
    <w:unhideWhenUsed/>
    <w:rsid w:val="00D939B1"/>
  </w:style>
  <w:style w:type="numbering" w:customStyle="1" w:styleId="NoList522">
    <w:name w:val="No List522"/>
    <w:next w:val="a2"/>
    <w:semiHidden/>
    <w:rsid w:val="00D939B1"/>
  </w:style>
  <w:style w:type="numbering" w:customStyle="1" w:styleId="NoList612">
    <w:name w:val="No List612"/>
    <w:next w:val="a2"/>
    <w:semiHidden/>
    <w:rsid w:val="00D939B1"/>
  </w:style>
  <w:style w:type="numbering" w:customStyle="1" w:styleId="NoList712">
    <w:name w:val="No List712"/>
    <w:next w:val="a2"/>
    <w:semiHidden/>
    <w:rsid w:val="00D939B1"/>
  </w:style>
  <w:style w:type="numbering" w:customStyle="1" w:styleId="NoList1122">
    <w:name w:val="No List1122"/>
    <w:next w:val="a2"/>
    <w:semiHidden/>
    <w:rsid w:val="00D939B1"/>
  </w:style>
  <w:style w:type="numbering" w:customStyle="1" w:styleId="NoList2112">
    <w:name w:val="No List2112"/>
    <w:next w:val="a2"/>
    <w:semiHidden/>
    <w:rsid w:val="00D939B1"/>
  </w:style>
  <w:style w:type="numbering" w:customStyle="1" w:styleId="NoList812">
    <w:name w:val="No List812"/>
    <w:next w:val="a2"/>
    <w:semiHidden/>
    <w:rsid w:val="00D939B1"/>
  </w:style>
  <w:style w:type="numbering" w:customStyle="1" w:styleId="NoList1212">
    <w:name w:val="No List1212"/>
    <w:next w:val="a2"/>
    <w:semiHidden/>
    <w:rsid w:val="00D939B1"/>
  </w:style>
  <w:style w:type="numbering" w:customStyle="1" w:styleId="NoList2212">
    <w:name w:val="No List2212"/>
    <w:next w:val="a2"/>
    <w:semiHidden/>
    <w:rsid w:val="00D939B1"/>
  </w:style>
  <w:style w:type="numbering" w:customStyle="1" w:styleId="NoList912">
    <w:name w:val="No List912"/>
    <w:next w:val="a2"/>
    <w:semiHidden/>
    <w:rsid w:val="00D939B1"/>
  </w:style>
  <w:style w:type="numbering" w:customStyle="1" w:styleId="NoList1312">
    <w:name w:val="No List1312"/>
    <w:next w:val="a2"/>
    <w:semiHidden/>
    <w:rsid w:val="00D939B1"/>
  </w:style>
  <w:style w:type="numbering" w:customStyle="1" w:styleId="NoList2312">
    <w:name w:val="No List2312"/>
    <w:next w:val="a2"/>
    <w:semiHidden/>
    <w:rsid w:val="00D939B1"/>
  </w:style>
  <w:style w:type="numbering" w:customStyle="1" w:styleId="NoList1012">
    <w:name w:val="No List1012"/>
    <w:next w:val="a2"/>
    <w:semiHidden/>
    <w:rsid w:val="00D939B1"/>
  </w:style>
  <w:style w:type="numbering" w:customStyle="1" w:styleId="NoList1412">
    <w:name w:val="No List1412"/>
    <w:next w:val="a2"/>
    <w:semiHidden/>
    <w:rsid w:val="00D939B1"/>
  </w:style>
  <w:style w:type="numbering" w:customStyle="1" w:styleId="NoList2412">
    <w:name w:val="No List2412"/>
    <w:next w:val="a2"/>
    <w:semiHidden/>
    <w:rsid w:val="00D939B1"/>
  </w:style>
  <w:style w:type="numbering" w:customStyle="1" w:styleId="NoList3112">
    <w:name w:val="No List3112"/>
    <w:next w:val="a2"/>
    <w:semiHidden/>
    <w:rsid w:val="00D939B1"/>
  </w:style>
  <w:style w:type="numbering" w:customStyle="1" w:styleId="NoList4112">
    <w:name w:val="No List4112"/>
    <w:next w:val="a2"/>
    <w:semiHidden/>
    <w:rsid w:val="00D939B1"/>
  </w:style>
  <w:style w:type="numbering" w:customStyle="1" w:styleId="NoList5112">
    <w:name w:val="No List5112"/>
    <w:next w:val="a2"/>
    <w:semiHidden/>
    <w:rsid w:val="00D939B1"/>
  </w:style>
  <w:style w:type="numbering" w:customStyle="1" w:styleId="NoList1512">
    <w:name w:val="No List1512"/>
    <w:next w:val="a2"/>
    <w:semiHidden/>
    <w:rsid w:val="00D939B1"/>
  </w:style>
  <w:style w:type="numbering" w:customStyle="1" w:styleId="NoList1612">
    <w:name w:val="No List1612"/>
    <w:next w:val="a2"/>
    <w:semiHidden/>
    <w:rsid w:val="00D939B1"/>
  </w:style>
  <w:style w:type="numbering" w:customStyle="1" w:styleId="NoList11112">
    <w:name w:val="No List11112"/>
    <w:next w:val="a2"/>
    <w:semiHidden/>
    <w:rsid w:val="00D939B1"/>
  </w:style>
  <w:style w:type="numbering" w:customStyle="1" w:styleId="NoList192">
    <w:name w:val="No List192"/>
    <w:next w:val="a2"/>
    <w:uiPriority w:val="99"/>
    <w:semiHidden/>
    <w:unhideWhenUsed/>
    <w:rsid w:val="00D939B1"/>
  </w:style>
  <w:style w:type="numbering" w:customStyle="1" w:styleId="NoList1102">
    <w:name w:val="No List1102"/>
    <w:next w:val="a2"/>
    <w:uiPriority w:val="99"/>
    <w:semiHidden/>
    <w:rsid w:val="00D939B1"/>
  </w:style>
  <w:style w:type="numbering" w:customStyle="1" w:styleId="NoList262">
    <w:name w:val="No List262"/>
    <w:next w:val="a2"/>
    <w:semiHidden/>
    <w:rsid w:val="00D939B1"/>
  </w:style>
  <w:style w:type="numbering" w:customStyle="1" w:styleId="NoList332">
    <w:name w:val="No List332"/>
    <w:next w:val="a2"/>
    <w:semiHidden/>
    <w:unhideWhenUsed/>
    <w:rsid w:val="00D939B1"/>
  </w:style>
  <w:style w:type="numbering" w:customStyle="1" w:styleId="1222">
    <w:name w:val="목록 없음122"/>
    <w:next w:val="a2"/>
    <w:semiHidden/>
    <w:unhideWhenUsed/>
    <w:rsid w:val="00D939B1"/>
  </w:style>
  <w:style w:type="numbering" w:customStyle="1" w:styleId="2220">
    <w:name w:val="목록 없음222"/>
    <w:next w:val="a2"/>
    <w:semiHidden/>
    <w:rsid w:val="00D939B1"/>
  </w:style>
  <w:style w:type="numbering" w:customStyle="1" w:styleId="NoList432">
    <w:name w:val="No List432"/>
    <w:next w:val="a2"/>
    <w:semiHidden/>
    <w:unhideWhenUsed/>
    <w:rsid w:val="00D939B1"/>
  </w:style>
  <w:style w:type="numbering" w:customStyle="1" w:styleId="NoList532">
    <w:name w:val="No List532"/>
    <w:next w:val="a2"/>
    <w:semiHidden/>
    <w:rsid w:val="00D939B1"/>
  </w:style>
  <w:style w:type="numbering" w:customStyle="1" w:styleId="NoList622">
    <w:name w:val="No List622"/>
    <w:next w:val="a2"/>
    <w:semiHidden/>
    <w:rsid w:val="00D939B1"/>
  </w:style>
  <w:style w:type="numbering" w:customStyle="1" w:styleId="NoList722">
    <w:name w:val="No List722"/>
    <w:next w:val="a2"/>
    <w:semiHidden/>
    <w:rsid w:val="00D939B1"/>
  </w:style>
  <w:style w:type="numbering" w:customStyle="1" w:styleId="NoList1132">
    <w:name w:val="No List1132"/>
    <w:next w:val="a2"/>
    <w:semiHidden/>
    <w:rsid w:val="00D939B1"/>
  </w:style>
  <w:style w:type="numbering" w:customStyle="1" w:styleId="NoList2122">
    <w:name w:val="No List2122"/>
    <w:next w:val="a2"/>
    <w:semiHidden/>
    <w:rsid w:val="00D939B1"/>
  </w:style>
  <w:style w:type="numbering" w:customStyle="1" w:styleId="NoList822">
    <w:name w:val="No List822"/>
    <w:next w:val="a2"/>
    <w:semiHidden/>
    <w:rsid w:val="00D939B1"/>
  </w:style>
  <w:style w:type="numbering" w:customStyle="1" w:styleId="NoList1222">
    <w:name w:val="No List1222"/>
    <w:next w:val="a2"/>
    <w:semiHidden/>
    <w:rsid w:val="00D939B1"/>
  </w:style>
  <w:style w:type="numbering" w:customStyle="1" w:styleId="NoList2222">
    <w:name w:val="No List2222"/>
    <w:next w:val="a2"/>
    <w:semiHidden/>
    <w:rsid w:val="00D939B1"/>
  </w:style>
  <w:style w:type="numbering" w:customStyle="1" w:styleId="NoList922">
    <w:name w:val="No List922"/>
    <w:next w:val="a2"/>
    <w:semiHidden/>
    <w:rsid w:val="00D939B1"/>
  </w:style>
  <w:style w:type="numbering" w:customStyle="1" w:styleId="NoList1322">
    <w:name w:val="No List1322"/>
    <w:next w:val="a2"/>
    <w:semiHidden/>
    <w:rsid w:val="00D939B1"/>
  </w:style>
  <w:style w:type="numbering" w:customStyle="1" w:styleId="NoList2322">
    <w:name w:val="No List2322"/>
    <w:next w:val="a2"/>
    <w:semiHidden/>
    <w:rsid w:val="00D939B1"/>
  </w:style>
  <w:style w:type="numbering" w:customStyle="1" w:styleId="NoList1022">
    <w:name w:val="No List1022"/>
    <w:next w:val="a2"/>
    <w:semiHidden/>
    <w:rsid w:val="00D939B1"/>
  </w:style>
  <w:style w:type="numbering" w:customStyle="1" w:styleId="NoList1422">
    <w:name w:val="No List1422"/>
    <w:next w:val="a2"/>
    <w:semiHidden/>
    <w:rsid w:val="00D939B1"/>
  </w:style>
  <w:style w:type="numbering" w:customStyle="1" w:styleId="NoList2422">
    <w:name w:val="No List2422"/>
    <w:next w:val="a2"/>
    <w:semiHidden/>
    <w:rsid w:val="00D939B1"/>
  </w:style>
  <w:style w:type="numbering" w:customStyle="1" w:styleId="NoList3122">
    <w:name w:val="No List3122"/>
    <w:next w:val="a2"/>
    <w:semiHidden/>
    <w:rsid w:val="00D939B1"/>
  </w:style>
  <w:style w:type="numbering" w:customStyle="1" w:styleId="NoList4122">
    <w:name w:val="No List4122"/>
    <w:next w:val="a2"/>
    <w:semiHidden/>
    <w:rsid w:val="00D939B1"/>
  </w:style>
  <w:style w:type="numbering" w:customStyle="1" w:styleId="NoList5122">
    <w:name w:val="No List5122"/>
    <w:next w:val="a2"/>
    <w:semiHidden/>
    <w:rsid w:val="00D939B1"/>
  </w:style>
  <w:style w:type="numbering" w:customStyle="1" w:styleId="NoList1522">
    <w:name w:val="No List1522"/>
    <w:next w:val="a2"/>
    <w:semiHidden/>
    <w:rsid w:val="00D939B1"/>
  </w:style>
  <w:style w:type="numbering" w:customStyle="1" w:styleId="NoList1622">
    <w:name w:val="No List1622"/>
    <w:next w:val="a2"/>
    <w:semiHidden/>
    <w:rsid w:val="00D939B1"/>
  </w:style>
  <w:style w:type="numbering" w:customStyle="1" w:styleId="NoList11122">
    <w:name w:val="No List11122"/>
    <w:next w:val="a2"/>
    <w:semiHidden/>
    <w:rsid w:val="00D939B1"/>
  </w:style>
  <w:style w:type="numbering" w:customStyle="1" w:styleId="227">
    <w:name w:val="无列表22"/>
    <w:next w:val="a2"/>
    <w:uiPriority w:val="99"/>
    <w:semiHidden/>
    <w:unhideWhenUsed/>
    <w:rsid w:val="00D939B1"/>
  </w:style>
  <w:style w:type="numbering" w:customStyle="1" w:styleId="325">
    <w:name w:val="无列表32"/>
    <w:next w:val="a2"/>
    <w:uiPriority w:val="99"/>
    <w:semiHidden/>
    <w:unhideWhenUsed/>
    <w:rsid w:val="00D939B1"/>
  </w:style>
  <w:style w:type="numbering" w:customStyle="1" w:styleId="NoList202">
    <w:name w:val="No List202"/>
    <w:next w:val="a2"/>
    <w:semiHidden/>
    <w:rsid w:val="00D939B1"/>
  </w:style>
  <w:style w:type="numbering" w:customStyle="1" w:styleId="NoList272">
    <w:name w:val="No List272"/>
    <w:next w:val="a2"/>
    <w:uiPriority w:val="99"/>
    <w:semiHidden/>
    <w:unhideWhenUsed/>
    <w:rsid w:val="00D939B1"/>
  </w:style>
  <w:style w:type="numbering" w:customStyle="1" w:styleId="NoList282">
    <w:name w:val="No List282"/>
    <w:next w:val="a2"/>
    <w:uiPriority w:val="99"/>
    <w:semiHidden/>
    <w:unhideWhenUsed/>
    <w:rsid w:val="00D939B1"/>
  </w:style>
  <w:style w:type="numbering" w:customStyle="1" w:styleId="NoList291">
    <w:name w:val="No List291"/>
    <w:next w:val="a2"/>
    <w:uiPriority w:val="99"/>
    <w:semiHidden/>
    <w:unhideWhenUsed/>
    <w:rsid w:val="00D939B1"/>
  </w:style>
  <w:style w:type="numbering" w:customStyle="1" w:styleId="NoList1141">
    <w:name w:val="No List1141"/>
    <w:next w:val="a2"/>
    <w:semiHidden/>
    <w:rsid w:val="00D939B1"/>
  </w:style>
  <w:style w:type="numbering" w:customStyle="1" w:styleId="NoList2101">
    <w:name w:val="No List2101"/>
    <w:next w:val="a2"/>
    <w:semiHidden/>
    <w:rsid w:val="00D939B1"/>
  </w:style>
  <w:style w:type="numbering" w:customStyle="1" w:styleId="NoList341">
    <w:name w:val="No List341"/>
    <w:next w:val="a2"/>
    <w:semiHidden/>
    <w:unhideWhenUsed/>
    <w:rsid w:val="00D939B1"/>
  </w:style>
  <w:style w:type="numbering" w:customStyle="1" w:styleId="1311">
    <w:name w:val="목록 없음131"/>
    <w:next w:val="a2"/>
    <w:semiHidden/>
    <w:unhideWhenUsed/>
    <w:rsid w:val="00D939B1"/>
  </w:style>
  <w:style w:type="numbering" w:customStyle="1" w:styleId="2310">
    <w:name w:val="목록 없음231"/>
    <w:next w:val="a2"/>
    <w:semiHidden/>
    <w:rsid w:val="00D939B1"/>
  </w:style>
  <w:style w:type="numbering" w:customStyle="1" w:styleId="NoList441">
    <w:name w:val="No List441"/>
    <w:next w:val="a2"/>
    <w:semiHidden/>
    <w:unhideWhenUsed/>
    <w:rsid w:val="00D939B1"/>
  </w:style>
  <w:style w:type="numbering" w:customStyle="1" w:styleId="NoList541">
    <w:name w:val="No List541"/>
    <w:next w:val="a2"/>
    <w:semiHidden/>
    <w:rsid w:val="00D939B1"/>
  </w:style>
  <w:style w:type="numbering" w:customStyle="1" w:styleId="NoList631">
    <w:name w:val="No List631"/>
    <w:next w:val="a2"/>
    <w:semiHidden/>
    <w:rsid w:val="00D939B1"/>
  </w:style>
  <w:style w:type="numbering" w:customStyle="1" w:styleId="NoList731">
    <w:name w:val="No List731"/>
    <w:next w:val="a2"/>
    <w:semiHidden/>
    <w:rsid w:val="00D939B1"/>
  </w:style>
  <w:style w:type="numbering" w:customStyle="1" w:styleId="NoList1151">
    <w:name w:val="No List1151"/>
    <w:next w:val="a2"/>
    <w:semiHidden/>
    <w:rsid w:val="00D939B1"/>
  </w:style>
  <w:style w:type="numbering" w:customStyle="1" w:styleId="NoList2131">
    <w:name w:val="No List2131"/>
    <w:next w:val="a2"/>
    <w:semiHidden/>
    <w:rsid w:val="00D939B1"/>
  </w:style>
  <w:style w:type="numbering" w:customStyle="1" w:styleId="NoList831">
    <w:name w:val="No List831"/>
    <w:next w:val="a2"/>
    <w:semiHidden/>
    <w:rsid w:val="00D939B1"/>
  </w:style>
  <w:style w:type="numbering" w:customStyle="1" w:styleId="NoList1231">
    <w:name w:val="No List1231"/>
    <w:next w:val="a2"/>
    <w:semiHidden/>
    <w:rsid w:val="00D939B1"/>
  </w:style>
  <w:style w:type="numbering" w:customStyle="1" w:styleId="NoList2231">
    <w:name w:val="No List2231"/>
    <w:next w:val="a2"/>
    <w:semiHidden/>
    <w:rsid w:val="00D939B1"/>
  </w:style>
  <w:style w:type="numbering" w:customStyle="1" w:styleId="NoList931">
    <w:name w:val="No List931"/>
    <w:next w:val="a2"/>
    <w:semiHidden/>
    <w:rsid w:val="00D939B1"/>
  </w:style>
  <w:style w:type="numbering" w:customStyle="1" w:styleId="NoList1331">
    <w:name w:val="No List1331"/>
    <w:next w:val="a2"/>
    <w:semiHidden/>
    <w:rsid w:val="00D939B1"/>
  </w:style>
  <w:style w:type="numbering" w:customStyle="1" w:styleId="NoList2331">
    <w:name w:val="No List2331"/>
    <w:next w:val="a2"/>
    <w:semiHidden/>
    <w:rsid w:val="00D939B1"/>
  </w:style>
  <w:style w:type="numbering" w:customStyle="1" w:styleId="NoList1031">
    <w:name w:val="No List1031"/>
    <w:next w:val="a2"/>
    <w:semiHidden/>
    <w:rsid w:val="00D939B1"/>
  </w:style>
  <w:style w:type="numbering" w:customStyle="1" w:styleId="NoList1431">
    <w:name w:val="No List1431"/>
    <w:next w:val="a2"/>
    <w:semiHidden/>
    <w:rsid w:val="00D939B1"/>
  </w:style>
  <w:style w:type="numbering" w:customStyle="1" w:styleId="NoList2431">
    <w:name w:val="No List2431"/>
    <w:next w:val="a2"/>
    <w:semiHidden/>
    <w:rsid w:val="00D939B1"/>
  </w:style>
  <w:style w:type="numbering" w:customStyle="1" w:styleId="NoList3131">
    <w:name w:val="No List3131"/>
    <w:next w:val="a2"/>
    <w:semiHidden/>
    <w:rsid w:val="00D939B1"/>
  </w:style>
  <w:style w:type="numbering" w:customStyle="1" w:styleId="NoList4131">
    <w:name w:val="No List4131"/>
    <w:next w:val="a2"/>
    <w:semiHidden/>
    <w:rsid w:val="00D939B1"/>
  </w:style>
  <w:style w:type="numbering" w:customStyle="1" w:styleId="NoList5131">
    <w:name w:val="No List5131"/>
    <w:next w:val="a2"/>
    <w:semiHidden/>
    <w:rsid w:val="00D939B1"/>
  </w:style>
  <w:style w:type="numbering" w:customStyle="1" w:styleId="NoList1531">
    <w:name w:val="No List1531"/>
    <w:next w:val="a2"/>
    <w:semiHidden/>
    <w:rsid w:val="00D939B1"/>
  </w:style>
  <w:style w:type="numbering" w:customStyle="1" w:styleId="NoList1631">
    <w:name w:val="No List1631"/>
    <w:next w:val="a2"/>
    <w:semiHidden/>
    <w:rsid w:val="00D939B1"/>
  </w:style>
  <w:style w:type="numbering" w:customStyle="1" w:styleId="NoList11131">
    <w:name w:val="No List11131"/>
    <w:next w:val="a2"/>
    <w:semiHidden/>
    <w:rsid w:val="00D939B1"/>
  </w:style>
  <w:style w:type="numbering" w:customStyle="1" w:styleId="NoList1711">
    <w:name w:val="No List1711"/>
    <w:next w:val="a2"/>
    <w:uiPriority w:val="99"/>
    <w:semiHidden/>
    <w:unhideWhenUsed/>
    <w:rsid w:val="00D939B1"/>
  </w:style>
  <w:style w:type="numbering" w:customStyle="1" w:styleId="NoList1811">
    <w:name w:val="No List1811"/>
    <w:next w:val="a2"/>
    <w:uiPriority w:val="99"/>
    <w:semiHidden/>
    <w:rsid w:val="00D939B1"/>
  </w:style>
  <w:style w:type="numbering" w:customStyle="1" w:styleId="NoList2511">
    <w:name w:val="No List2511"/>
    <w:next w:val="a2"/>
    <w:semiHidden/>
    <w:rsid w:val="00D939B1"/>
  </w:style>
  <w:style w:type="numbering" w:customStyle="1" w:styleId="NoList3211">
    <w:name w:val="No List3211"/>
    <w:next w:val="a2"/>
    <w:semiHidden/>
    <w:unhideWhenUsed/>
    <w:rsid w:val="00D939B1"/>
  </w:style>
  <w:style w:type="numbering" w:customStyle="1" w:styleId="11112">
    <w:name w:val="목록 없음1111"/>
    <w:next w:val="a2"/>
    <w:semiHidden/>
    <w:unhideWhenUsed/>
    <w:rsid w:val="00D939B1"/>
  </w:style>
  <w:style w:type="numbering" w:customStyle="1" w:styleId="2111">
    <w:name w:val="목록 없음2111"/>
    <w:next w:val="a2"/>
    <w:semiHidden/>
    <w:rsid w:val="00D939B1"/>
  </w:style>
  <w:style w:type="numbering" w:customStyle="1" w:styleId="NoList4211">
    <w:name w:val="No List4211"/>
    <w:next w:val="a2"/>
    <w:semiHidden/>
    <w:unhideWhenUsed/>
    <w:rsid w:val="00D939B1"/>
  </w:style>
  <w:style w:type="numbering" w:customStyle="1" w:styleId="NoList5211">
    <w:name w:val="No List5211"/>
    <w:next w:val="a2"/>
    <w:semiHidden/>
    <w:rsid w:val="00D939B1"/>
  </w:style>
  <w:style w:type="numbering" w:customStyle="1" w:styleId="NoList6111">
    <w:name w:val="No List6111"/>
    <w:next w:val="a2"/>
    <w:semiHidden/>
    <w:rsid w:val="00D939B1"/>
  </w:style>
  <w:style w:type="numbering" w:customStyle="1" w:styleId="NoList7111">
    <w:name w:val="No List7111"/>
    <w:next w:val="a2"/>
    <w:semiHidden/>
    <w:rsid w:val="00D939B1"/>
  </w:style>
  <w:style w:type="numbering" w:customStyle="1" w:styleId="NoList11211">
    <w:name w:val="No List11211"/>
    <w:next w:val="a2"/>
    <w:semiHidden/>
    <w:rsid w:val="00D939B1"/>
  </w:style>
  <w:style w:type="numbering" w:customStyle="1" w:styleId="NoList21111">
    <w:name w:val="No List21111"/>
    <w:next w:val="a2"/>
    <w:semiHidden/>
    <w:rsid w:val="00D939B1"/>
  </w:style>
  <w:style w:type="numbering" w:customStyle="1" w:styleId="NoList8111">
    <w:name w:val="No List8111"/>
    <w:next w:val="a2"/>
    <w:semiHidden/>
    <w:rsid w:val="00D939B1"/>
  </w:style>
  <w:style w:type="numbering" w:customStyle="1" w:styleId="NoList12111">
    <w:name w:val="No List12111"/>
    <w:next w:val="a2"/>
    <w:semiHidden/>
    <w:rsid w:val="00D939B1"/>
  </w:style>
  <w:style w:type="numbering" w:customStyle="1" w:styleId="NoList22111">
    <w:name w:val="No List22111"/>
    <w:next w:val="a2"/>
    <w:semiHidden/>
    <w:rsid w:val="00D939B1"/>
  </w:style>
  <w:style w:type="numbering" w:customStyle="1" w:styleId="NoList9111">
    <w:name w:val="No List9111"/>
    <w:next w:val="a2"/>
    <w:semiHidden/>
    <w:rsid w:val="00D939B1"/>
  </w:style>
  <w:style w:type="numbering" w:customStyle="1" w:styleId="NoList13111">
    <w:name w:val="No List13111"/>
    <w:next w:val="a2"/>
    <w:semiHidden/>
    <w:rsid w:val="00D939B1"/>
  </w:style>
  <w:style w:type="numbering" w:customStyle="1" w:styleId="NoList23111">
    <w:name w:val="No List23111"/>
    <w:next w:val="a2"/>
    <w:semiHidden/>
    <w:rsid w:val="00D939B1"/>
  </w:style>
  <w:style w:type="numbering" w:customStyle="1" w:styleId="NoList10111">
    <w:name w:val="No List10111"/>
    <w:next w:val="a2"/>
    <w:semiHidden/>
    <w:rsid w:val="00D939B1"/>
  </w:style>
  <w:style w:type="numbering" w:customStyle="1" w:styleId="NoList14111">
    <w:name w:val="No List14111"/>
    <w:next w:val="a2"/>
    <w:semiHidden/>
    <w:rsid w:val="00D939B1"/>
  </w:style>
  <w:style w:type="numbering" w:customStyle="1" w:styleId="NoList24111">
    <w:name w:val="No List24111"/>
    <w:next w:val="a2"/>
    <w:semiHidden/>
    <w:rsid w:val="00D939B1"/>
  </w:style>
  <w:style w:type="numbering" w:customStyle="1" w:styleId="NoList31111">
    <w:name w:val="No List31111"/>
    <w:next w:val="a2"/>
    <w:semiHidden/>
    <w:rsid w:val="00D939B1"/>
  </w:style>
  <w:style w:type="numbering" w:customStyle="1" w:styleId="NoList41111">
    <w:name w:val="No List41111"/>
    <w:next w:val="a2"/>
    <w:semiHidden/>
    <w:rsid w:val="00D939B1"/>
  </w:style>
  <w:style w:type="numbering" w:customStyle="1" w:styleId="NoList51111">
    <w:name w:val="No List51111"/>
    <w:next w:val="a2"/>
    <w:semiHidden/>
    <w:rsid w:val="00D939B1"/>
  </w:style>
  <w:style w:type="numbering" w:customStyle="1" w:styleId="NoList15111">
    <w:name w:val="No List15111"/>
    <w:next w:val="a2"/>
    <w:semiHidden/>
    <w:rsid w:val="00D939B1"/>
  </w:style>
  <w:style w:type="numbering" w:customStyle="1" w:styleId="NoList16111">
    <w:name w:val="No List16111"/>
    <w:next w:val="a2"/>
    <w:semiHidden/>
    <w:rsid w:val="00D939B1"/>
  </w:style>
  <w:style w:type="numbering" w:customStyle="1" w:styleId="NoList111111">
    <w:name w:val="No List111111"/>
    <w:next w:val="a2"/>
    <w:semiHidden/>
    <w:rsid w:val="00D939B1"/>
  </w:style>
  <w:style w:type="numbering" w:customStyle="1" w:styleId="NoList1911">
    <w:name w:val="No List1911"/>
    <w:next w:val="a2"/>
    <w:uiPriority w:val="99"/>
    <w:semiHidden/>
    <w:unhideWhenUsed/>
    <w:rsid w:val="00D939B1"/>
  </w:style>
  <w:style w:type="numbering" w:customStyle="1" w:styleId="NoList11011">
    <w:name w:val="No List11011"/>
    <w:next w:val="a2"/>
    <w:uiPriority w:val="99"/>
    <w:semiHidden/>
    <w:rsid w:val="00D939B1"/>
  </w:style>
  <w:style w:type="numbering" w:customStyle="1" w:styleId="NoList2611">
    <w:name w:val="No List2611"/>
    <w:next w:val="a2"/>
    <w:semiHidden/>
    <w:rsid w:val="00D939B1"/>
  </w:style>
  <w:style w:type="numbering" w:customStyle="1" w:styleId="NoList3311">
    <w:name w:val="No List3311"/>
    <w:next w:val="a2"/>
    <w:semiHidden/>
    <w:unhideWhenUsed/>
    <w:rsid w:val="00D939B1"/>
  </w:style>
  <w:style w:type="numbering" w:customStyle="1" w:styleId="12110">
    <w:name w:val="목록 없음1211"/>
    <w:next w:val="a2"/>
    <w:semiHidden/>
    <w:unhideWhenUsed/>
    <w:rsid w:val="00D939B1"/>
  </w:style>
  <w:style w:type="numbering" w:customStyle="1" w:styleId="2211">
    <w:name w:val="목록 없음2211"/>
    <w:next w:val="a2"/>
    <w:semiHidden/>
    <w:rsid w:val="00D939B1"/>
  </w:style>
  <w:style w:type="numbering" w:customStyle="1" w:styleId="NoList4311">
    <w:name w:val="No List4311"/>
    <w:next w:val="a2"/>
    <w:semiHidden/>
    <w:unhideWhenUsed/>
    <w:rsid w:val="00D939B1"/>
  </w:style>
  <w:style w:type="numbering" w:customStyle="1" w:styleId="NoList5311">
    <w:name w:val="No List5311"/>
    <w:next w:val="a2"/>
    <w:semiHidden/>
    <w:rsid w:val="00D939B1"/>
  </w:style>
  <w:style w:type="numbering" w:customStyle="1" w:styleId="NoList6211">
    <w:name w:val="No List6211"/>
    <w:next w:val="a2"/>
    <w:semiHidden/>
    <w:rsid w:val="00D939B1"/>
  </w:style>
  <w:style w:type="numbering" w:customStyle="1" w:styleId="NoList7211">
    <w:name w:val="No List7211"/>
    <w:next w:val="a2"/>
    <w:semiHidden/>
    <w:rsid w:val="00D939B1"/>
  </w:style>
  <w:style w:type="numbering" w:customStyle="1" w:styleId="NoList11311">
    <w:name w:val="No List11311"/>
    <w:next w:val="a2"/>
    <w:semiHidden/>
    <w:rsid w:val="00D939B1"/>
  </w:style>
  <w:style w:type="numbering" w:customStyle="1" w:styleId="NoList21211">
    <w:name w:val="No List21211"/>
    <w:next w:val="a2"/>
    <w:semiHidden/>
    <w:rsid w:val="00D939B1"/>
  </w:style>
  <w:style w:type="numbering" w:customStyle="1" w:styleId="NoList8211">
    <w:name w:val="No List8211"/>
    <w:next w:val="a2"/>
    <w:semiHidden/>
    <w:rsid w:val="00D939B1"/>
  </w:style>
  <w:style w:type="numbering" w:customStyle="1" w:styleId="NoList12211">
    <w:name w:val="No List12211"/>
    <w:next w:val="a2"/>
    <w:semiHidden/>
    <w:rsid w:val="00D939B1"/>
  </w:style>
  <w:style w:type="numbering" w:customStyle="1" w:styleId="NoList22211">
    <w:name w:val="No List22211"/>
    <w:next w:val="a2"/>
    <w:semiHidden/>
    <w:rsid w:val="00D939B1"/>
  </w:style>
  <w:style w:type="numbering" w:customStyle="1" w:styleId="NoList9211">
    <w:name w:val="No List9211"/>
    <w:next w:val="a2"/>
    <w:semiHidden/>
    <w:rsid w:val="00D939B1"/>
  </w:style>
  <w:style w:type="numbering" w:customStyle="1" w:styleId="NoList13211">
    <w:name w:val="No List13211"/>
    <w:next w:val="a2"/>
    <w:semiHidden/>
    <w:rsid w:val="00D939B1"/>
  </w:style>
  <w:style w:type="numbering" w:customStyle="1" w:styleId="NoList23211">
    <w:name w:val="No List23211"/>
    <w:next w:val="a2"/>
    <w:semiHidden/>
    <w:rsid w:val="00D939B1"/>
  </w:style>
  <w:style w:type="numbering" w:customStyle="1" w:styleId="NoList10211">
    <w:name w:val="No List10211"/>
    <w:next w:val="a2"/>
    <w:semiHidden/>
    <w:rsid w:val="00D939B1"/>
  </w:style>
  <w:style w:type="numbering" w:customStyle="1" w:styleId="NoList14211">
    <w:name w:val="No List14211"/>
    <w:next w:val="a2"/>
    <w:semiHidden/>
    <w:rsid w:val="00D939B1"/>
  </w:style>
  <w:style w:type="numbering" w:customStyle="1" w:styleId="NoList24211">
    <w:name w:val="No List24211"/>
    <w:next w:val="a2"/>
    <w:semiHidden/>
    <w:rsid w:val="00D939B1"/>
  </w:style>
  <w:style w:type="numbering" w:customStyle="1" w:styleId="NoList31211">
    <w:name w:val="No List31211"/>
    <w:next w:val="a2"/>
    <w:semiHidden/>
    <w:rsid w:val="00D939B1"/>
  </w:style>
  <w:style w:type="numbering" w:customStyle="1" w:styleId="NoList41211">
    <w:name w:val="No List41211"/>
    <w:next w:val="a2"/>
    <w:semiHidden/>
    <w:rsid w:val="00D939B1"/>
  </w:style>
  <w:style w:type="numbering" w:customStyle="1" w:styleId="NoList51211">
    <w:name w:val="No List51211"/>
    <w:next w:val="a2"/>
    <w:semiHidden/>
    <w:rsid w:val="00D939B1"/>
  </w:style>
  <w:style w:type="numbering" w:customStyle="1" w:styleId="NoList15211">
    <w:name w:val="No List15211"/>
    <w:next w:val="a2"/>
    <w:semiHidden/>
    <w:rsid w:val="00D939B1"/>
  </w:style>
  <w:style w:type="numbering" w:customStyle="1" w:styleId="NoList16211">
    <w:name w:val="No List16211"/>
    <w:next w:val="a2"/>
    <w:semiHidden/>
    <w:rsid w:val="00D939B1"/>
  </w:style>
  <w:style w:type="numbering" w:customStyle="1" w:styleId="12111">
    <w:name w:val="无列表1211"/>
    <w:next w:val="a2"/>
    <w:semiHidden/>
    <w:rsid w:val="00D939B1"/>
  </w:style>
  <w:style w:type="numbering" w:customStyle="1" w:styleId="NoList111211">
    <w:name w:val="No List111211"/>
    <w:next w:val="a2"/>
    <w:semiHidden/>
    <w:rsid w:val="00D939B1"/>
  </w:style>
  <w:style w:type="numbering" w:customStyle="1" w:styleId="2112">
    <w:name w:val="无列表211"/>
    <w:next w:val="a2"/>
    <w:uiPriority w:val="99"/>
    <w:semiHidden/>
    <w:unhideWhenUsed/>
    <w:rsid w:val="00D939B1"/>
  </w:style>
  <w:style w:type="numbering" w:customStyle="1" w:styleId="3111">
    <w:name w:val="无列表311"/>
    <w:next w:val="a2"/>
    <w:uiPriority w:val="99"/>
    <w:semiHidden/>
    <w:unhideWhenUsed/>
    <w:rsid w:val="00D939B1"/>
  </w:style>
  <w:style w:type="numbering" w:customStyle="1" w:styleId="NoList2011">
    <w:name w:val="No List2011"/>
    <w:next w:val="a2"/>
    <w:semiHidden/>
    <w:rsid w:val="00D939B1"/>
  </w:style>
  <w:style w:type="numbering" w:customStyle="1" w:styleId="NoList2711">
    <w:name w:val="No List2711"/>
    <w:next w:val="a2"/>
    <w:uiPriority w:val="99"/>
    <w:semiHidden/>
    <w:unhideWhenUsed/>
    <w:rsid w:val="00D939B1"/>
  </w:style>
  <w:style w:type="numbering" w:customStyle="1" w:styleId="NoList2811">
    <w:name w:val="No List2811"/>
    <w:next w:val="a2"/>
    <w:uiPriority w:val="99"/>
    <w:semiHidden/>
    <w:unhideWhenUsed/>
    <w:rsid w:val="00D939B1"/>
  </w:style>
  <w:style w:type="table" w:customStyle="1" w:styleId="SGSTableBasic111">
    <w:name w:val="SGS Table Basic 1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qFormat/>
    <w:rsid w:val="00D939B1"/>
    <w:rPr>
      <w:i w:val="0"/>
      <w:color w:val="008000"/>
    </w:rPr>
  </w:style>
  <w:style w:type="character" w:customStyle="1" w:styleId="opdict3lineoneresulttip">
    <w:name w:val="op_dict3_lineone_result_tip"/>
    <w:qFormat/>
    <w:rsid w:val="00D939B1"/>
    <w:rPr>
      <w:color w:val="999999"/>
    </w:rPr>
  </w:style>
  <w:style w:type="character" w:customStyle="1" w:styleId="c-icon">
    <w:name w:val="c-icon"/>
    <w:qFormat/>
    <w:rsid w:val="00D939B1"/>
  </w:style>
  <w:style w:type="paragraph" w:customStyle="1" w:styleId="StyleFPArialLatin9ptCentrGauche5cmDroite50">
    <w:name w:val="Style FP + Arial (Latin) 9 pt Centré Gauche? :  5 cm Droite :  5.."/>
    <w:basedOn w:val="FP"/>
    <w:qFormat/>
    <w:rsid w:val="00D939B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D939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939B1"/>
    <w:rPr>
      <w:rFonts w:ascii="Arial" w:hAnsi="Arial"/>
      <w:b/>
      <w:i/>
      <w:noProof/>
      <w:sz w:val="18"/>
      <w:lang w:val="en-GB"/>
    </w:rPr>
  </w:style>
  <w:style w:type="character" w:customStyle="1" w:styleId="CharChar181">
    <w:name w:val="Char Char181"/>
    <w:qFormat/>
    <w:rsid w:val="00D939B1"/>
    <w:rPr>
      <w:rFonts w:ascii="Arial" w:hAnsi="Arial"/>
      <w:lang w:val="x-none" w:eastAsia="en-US"/>
    </w:rPr>
  </w:style>
  <w:style w:type="paragraph" w:customStyle="1" w:styleId="CharCharCharCharCharCharCharCharCharCharCharChar1">
    <w:name w:val="Char Char Char Char Char Char Char Char Char Char Char Char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939B1"/>
    <w:rPr>
      <w:rFonts w:ascii="Arial" w:eastAsia="MS Mincho" w:hAnsi="Arial"/>
      <w:lang w:val="en-GB" w:eastAsia="en-US"/>
    </w:rPr>
  </w:style>
  <w:style w:type="character" w:customStyle="1" w:styleId="CarCar81">
    <w:name w:val="Car Car81"/>
    <w:rsid w:val="00D939B1"/>
    <w:rPr>
      <w:rFonts w:ascii="Arial" w:eastAsia="MS Mincho" w:hAnsi="Arial"/>
      <w:sz w:val="36"/>
      <w:lang w:val="en-GB" w:eastAsia="en-US"/>
    </w:rPr>
  </w:style>
  <w:style w:type="character" w:customStyle="1" w:styleId="CarCar31">
    <w:name w:val="Car Car31"/>
    <w:rsid w:val="00D939B1"/>
    <w:rPr>
      <w:rFonts w:ascii="Arial" w:eastAsia="MS Mincho" w:hAnsi="Arial"/>
      <w:sz w:val="36"/>
      <w:lang w:val="en-GB" w:eastAsia="en-US"/>
    </w:rPr>
  </w:style>
  <w:style w:type="character" w:customStyle="1" w:styleId="CarCar71">
    <w:name w:val="Car Car71"/>
    <w:rsid w:val="00D939B1"/>
    <w:rPr>
      <w:rFonts w:eastAsia="MS Mincho"/>
      <w:lang w:val="en-GB" w:eastAsia="en-US"/>
    </w:rPr>
  </w:style>
  <w:style w:type="character" w:customStyle="1" w:styleId="CarCar61">
    <w:name w:val="Car Car61"/>
    <w:qFormat/>
    <w:rsid w:val="00D939B1"/>
    <w:rPr>
      <w:rFonts w:ascii="Courier New" w:hAnsi="Courier New"/>
      <w:lang w:val="nb-NO" w:eastAsia="ja-JP"/>
    </w:rPr>
  </w:style>
  <w:style w:type="character" w:customStyle="1" w:styleId="CarCar21">
    <w:name w:val="Car Car21"/>
    <w:qFormat/>
    <w:rsid w:val="00D939B1"/>
    <w:rPr>
      <w:rFonts w:eastAsia="MS Mincho"/>
      <w:lang w:val="en-GB" w:eastAsia="ja-JP"/>
    </w:rPr>
  </w:style>
  <w:style w:type="character" w:customStyle="1" w:styleId="CarCar91">
    <w:name w:val="Car Car91"/>
    <w:rsid w:val="00D939B1"/>
    <w:rPr>
      <w:rFonts w:ascii="Arial" w:hAnsi="Arial"/>
      <w:lang w:val="en-GB" w:eastAsia="ja-JP"/>
    </w:rPr>
  </w:style>
  <w:style w:type="character" w:customStyle="1" w:styleId="CarCar101">
    <w:name w:val="Car Car101"/>
    <w:rsid w:val="00D939B1"/>
    <w:rPr>
      <w:rFonts w:ascii="Arial" w:hAnsi="Arial"/>
      <w:lang w:val="en-GB" w:eastAsia="ja-JP"/>
    </w:rPr>
  </w:style>
  <w:style w:type="character" w:customStyle="1" w:styleId="811">
    <w:name w:val="(文字) (文字)81"/>
    <w:rsid w:val="00D939B1"/>
    <w:rPr>
      <w:rFonts w:ascii="Arial" w:eastAsia="MS Mincho" w:hAnsi="Arial"/>
      <w:lang w:val="en-GB" w:eastAsia="ar-SA" w:bidi="ar-SA"/>
    </w:rPr>
  </w:style>
  <w:style w:type="character" w:customStyle="1" w:styleId="710">
    <w:name w:val="(文字) (文字)71"/>
    <w:rsid w:val="00D939B1"/>
    <w:rPr>
      <w:rFonts w:ascii="Arial" w:eastAsia="MS Mincho" w:hAnsi="Arial"/>
      <w:sz w:val="36"/>
      <w:lang w:val="en-GB" w:eastAsia="ar-SA" w:bidi="ar-SA"/>
    </w:rPr>
  </w:style>
  <w:style w:type="character" w:customStyle="1" w:styleId="610">
    <w:name w:val="(文字) (文字)61"/>
    <w:rsid w:val="00D939B1"/>
    <w:rPr>
      <w:rFonts w:eastAsia="MS Mincho"/>
      <w:lang w:val="en-GB" w:eastAsia="ar-SA" w:bidi="ar-SA"/>
    </w:rPr>
  </w:style>
  <w:style w:type="character" w:customStyle="1" w:styleId="513">
    <w:name w:val="(文字) (文字)51"/>
    <w:rsid w:val="00D939B1"/>
    <w:rPr>
      <w:rFonts w:ascii="Courier New" w:eastAsia="MS Mincho" w:hAnsi="Courier New"/>
      <w:lang w:val="nb-NO" w:eastAsia="ar-SA" w:bidi="ar-SA"/>
    </w:rPr>
  </w:style>
  <w:style w:type="character" w:customStyle="1" w:styleId="CharChar231">
    <w:name w:val="Char Char231"/>
    <w:rsid w:val="00D939B1"/>
    <w:rPr>
      <w:rFonts w:ascii="Arial" w:hAnsi="Arial"/>
      <w:lang w:val="en-GB" w:eastAsia="en-US"/>
    </w:rPr>
  </w:style>
  <w:style w:type="character" w:customStyle="1" w:styleId="Titre33">
    <w:name w:val="Titre 33"/>
    <w:rsid w:val="00D939B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939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939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939B1"/>
    <w:rPr>
      <w:rFonts w:ascii="Arial" w:hAnsi="Arial"/>
      <w:sz w:val="28"/>
    </w:rPr>
  </w:style>
  <w:style w:type="table" w:customStyle="1" w:styleId="TableNormal1">
    <w:name w:val="Table Normal1"/>
    <w:basedOn w:val="a1"/>
    <w:semiHidden/>
    <w:rsid w:val="00D939B1"/>
    <w:rPr>
      <w:rFonts w:ascii="Times New Roman" w:eastAsia="等线" w:hAnsi="Times New Roman" w:hint="eastAsia"/>
      <w:lang w:val="en-GB" w:eastAsia="en-GB"/>
    </w:rPr>
    <w:tblPr>
      <w:tblInd w:w="0" w:type="nil"/>
    </w:tblPr>
  </w:style>
  <w:style w:type="paragraph" w:customStyle="1" w:styleId="85">
    <w:name w:val="吹き出し8"/>
    <w:basedOn w:val="a"/>
    <w:qFormat/>
    <w:rsid w:val="00D939B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D939B1"/>
    <w:rPr>
      <w:rFonts w:ascii="Times New Roman" w:eastAsia="MS Mincho" w:hAnsi="Times New Roman"/>
      <w:lang w:val="en-GB" w:eastAsia="en-US"/>
    </w:rPr>
  </w:style>
  <w:style w:type="character" w:customStyle="1" w:styleId="66">
    <w:name w:val="段落フォント6"/>
    <w:rsid w:val="00D939B1"/>
  </w:style>
  <w:style w:type="character" w:customStyle="1" w:styleId="67">
    <w:name w:val="コメント参照6"/>
    <w:rsid w:val="00D939B1"/>
    <w:rPr>
      <w:sz w:val="16"/>
    </w:rPr>
  </w:style>
  <w:style w:type="paragraph" w:customStyle="1" w:styleId="68">
    <w:name w:val="図表番号6"/>
    <w:basedOn w:val="a"/>
    <w:qFormat/>
    <w:rsid w:val="00D939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8"/>
    <w:qFormat/>
    <w:rsid w:val="00D939B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D939B1"/>
    <w:pPr>
      <w:ind w:left="851" w:hanging="284"/>
    </w:pPr>
  </w:style>
  <w:style w:type="paragraph" w:customStyle="1" w:styleId="6a">
    <w:name w:val="箇条書き6"/>
    <w:basedOn w:val="a8"/>
    <w:qFormat/>
    <w:rsid w:val="00D939B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D939B1"/>
    <w:pPr>
      <w:tabs>
        <w:tab w:val="clear" w:pos="644"/>
        <w:tab w:val="num" w:pos="1494"/>
      </w:tabs>
      <w:ind w:left="851" w:hanging="284"/>
    </w:pPr>
  </w:style>
  <w:style w:type="paragraph" w:customStyle="1" w:styleId="360">
    <w:name w:val="箇条書き 36"/>
    <w:basedOn w:val="261"/>
    <w:qFormat/>
    <w:rsid w:val="00D939B1"/>
    <w:pPr>
      <w:ind w:left="1135"/>
    </w:pPr>
  </w:style>
  <w:style w:type="paragraph" w:customStyle="1" w:styleId="262">
    <w:name w:val="一覧 26"/>
    <w:basedOn w:val="a8"/>
    <w:qFormat/>
    <w:rsid w:val="00D939B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D939B1"/>
    <w:pPr>
      <w:ind w:left="1135"/>
    </w:pPr>
  </w:style>
  <w:style w:type="paragraph" w:customStyle="1" w:styleId="460">
    <w:name w:val="一覧 46"/>
    <w:basedOn w:val="361"/>
    <w:qFormat/>
    <w:rsid w:val="00D939B1"/>
    <w:pPr>
      <w:ind w:left="1418"/>
    </w:pPr>
  </w:style>
  <w:style w:type="paragraph" w:customStyle="1" w:styleId="560">
    <w:name w:val="一覧 56"/>
    <w:basedOn w:val="460"/>
    <w:qFormat/>
    <w:rsid w:val="00D939B1"/>
  </w:style>
  <w:style w:type="paragraph" w:customStyle="1" w:styleId="461">
    <w:name w:val="箇条書き 46"/>
    <w:basedOn w:val="360"/>
    <w:qFormat/>
    <w:rsid w:val="00D939B1"/>
    <w:pPr>
      <w:ind w:left="1418"/>
    </w:pPr>
  </w:style>
  <w:style w:type="paragraph" w:customStyle="1" w:styleId="561">
    <w:name w:val="箇条書き 56"/>
    <w:basedOn w:val="461"/>
    <w:qFormat/>
    <w:rsid w:val="00D939B1"/>
    <w:pPr>
      <w:ind w:left="1702"/>
    </w:pPr>
  </w:style>
  <w:style w:type="paragraph" w:customStyle="1" w:styleId="6b">
    <w:name w:val="コメント文字列6"/>
    <w:basedOn w:val="a"/>
    <w:qFormat/>
    <w:rsid w:val="00D939B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D939B1"/>
    <w:rPr>
      <w:b/>
      <w:bCs/>
    </w:rPr>
  </w:style>
  <w:style w:type="paragraph" w:customStyle="1" w:styleId="6d">
    <w:name w:val="見出しマップ6"/>
    <w:basedOn w:val="a"/>
    <w:qFormat/>
    <w:rsid w:val="00D939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
    <w:qFormat/>
    <w:rsid w:val="00D939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
    <w:qFormat/>
    <w:rsid w:val="00D939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
    <w:qFormat/>
    <w:rsid w:val="00D939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
    <w:qFormat/>
    <w:rsid w:val="00D939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D939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
    <w:qFormat/>
    <w:rsid w:val="00D939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
    <w:next w:val="a"/>
    <w:qFormat/>
    <w:rsid w:val="00D939B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
    <w:qFormat/>
    <w:rsid w:val="00D939B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d">
    <w:name w:val="リストなし2"/>
    <w:next w:val="a2"/>
    <w:uiPriority w:val="99"/>
    <w:semiHidden/>
    <w:unhideWhenUsed/>
    <w:rsid w:val="00D939B1"/>
  </w:style>
  <w:style w:type="table" w:customStyle="1" w:styleId="SGSTableBasic13">
    <w:name w:val="SGS Table Basic 1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D939B1"/>
  </w:style>
  <w:style w:type="table" w:customStyle="1" w:styleId="TableGrid15">
    <w:name w:val="Table Grid15"/>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D939B1"/>
  </w:style>
  <w:style w:type="numbering" w:customStyle="1" w:styleId="191">
    <w:name w:val="リストなし19"/>
    <w:next w:val="a2"/>
    <w:uiPriority w:val="99"/>
    <w:semiHidden/>
    <w:unhideWhenUsed/>
    <w:rsid w:val="00D939B1"/>
  </w:style>
  <w:style w:type="numbering" w:customStyle="1" w:styleId="NoList39">
    <w:name w:val="No List39"/>
    <w:next w:val="a2"/>
    <w:semiHidden/>
    <w:rsid w:val="00D939B1"/>
  </w:style>
  <w:style w:type="numbering" w:customStyle="1" w:styleId="NoList48">
    <w:name w:val="No List48"/>
    <w:next w:val="a2"/>
    <w:semiHidden/>
    <w:rsid w:val="00D939B1"/>
  </w:style>
  <w:style w:type="table" w:customStyle="1" w:styleId="TableGrid55">
    <w:name w:val="Table Grid55"/>
    <w:basedOn w:val="a1"/>
    <w:next w:val="af6"/>
    <w:qFormat/>
    <w:rsid w:val="00D939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D939B1"/>
    <w:rPr>
      <w:rFonts w:ascii="Times New Roman" w:eastAsia="MS Mincho" w:hAnsi="Times New Roman"/>
      <w:lang w:val="sv-SE" w:eastAsia="sv-SE"/>
    </w:rPr>
    <w:tblPr/>
  </w:style>
  <w:style w:type="table" w:customStyle="1" w:styleId="TableGrid113">
    <w:name w:val="Table Grid113"/>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D939B1"/>
  </w:style>
  <w:style w:type="numbering" w:customStyle="1" w:styleId="NoList128">
    <w:name w:val="No List128"/>
    <w:next w:val="a2"/>
    <w:semiHidden/>
    <w:rsid w:val="00D939B1"/>
  </w:style>
  <w:style w:type="numbering" w:customStyle="1" w:styleId="118">
    <w:name w:val="无列表118"/>
    <w:next w:val="a2"/>
    <w:semiHidden/>
    <w:rsid w:val="00D939B1"/>
  </w:style>
  <w:style w:type="numbering" w:customStyle="1" w:styleId="NoList1115">
    <w:name w:val="No List1115"/>
    <w:next w:val="a2"/>
    <w:semiHidden/>
    <w:rsid w:val="00D939B1"/>
  </w:style>
  <w:style w:type="numbering" w:customStyle="1" w:styleId="Style13">
    <w:name w:val="Style13"/>
    <w:uiPriority w:val="99"/>
    <w:rsid w:val="00D939B1"/>
    <w:pPr>
      <w:numPr>
        <w:numId w:val="22"/>
      </w:numPr>
    </w:pPr>
  </w:style>
  <w:style w:type="numbering" w:customStyle="1" w:styleId="SGS3">
    <w:name w:val="SGS3"/>
    <w:uiPriority w:val="99"/>
    <w:rsid w:val="00D939B1"/>
  </w:style>
  <w:style w:type="table" w:customStyle="1" w:styleId="21c">
    <w:name w:val="表 (クラシック) 21"/>
    <w:basedOn w:val="a1"/>
    <w:next w:val="2f2"/>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2"/>
    <w:uiPriority w:val="30"/>
    <w:unhideWhenUsed/>
    <w:rsid w:val="00D939B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D939B1"/>
  </w:style>
  <w:style w:type="numbering" w:customStyle="1" w:styleId="NoList183">
    <w:name w:val="No List183"/>
    <w:next w:val="a2"/>
    <w:semiHidden/>
    <w:rsid w:val="00D939B1"/>
  </w:style>
  <w:style w:type="table" w:customStyle="1" w:styleId="Tabellengitternetz121">
    <w:name w:val="Tabellengitternetz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D939B1"/>
  </w:style>
  <w:style w:type="table" w:customStyle="1" w:styleId="3120">
    <w:name w:val="网格型312"/>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D939B1"/>
  </w:style>
  <w:style w:type="table" w:customStyle="1" w:styleId="TableGrid421">
    <w:name w:val="Table Grid421"/>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6"/>
    <w:qFormat/>
    <w:rsid w:val="00D939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D939B1"/>
  </w:style>
  <w:style w:type="numbering" w:customStyle="1" w:styleId="Style111">
    <w:name w:val="Style111"/>
    <w:rsid w:val="00D939B1"/>
    <w:pPr>
      <w:numPr>
        <w:numId w:val="33"/>
      </w:numPr>
    </w:pPr>
  </w:style>
  <w:style w:type="numbering" w:customStyle="1" w:styleId="SGS11">
    <w:name w:val="SGS11"/>
    <w:rsid w:val="00D939B1"/>
    <w:pPr>
      <w:numPr>
        <w:numId w:val="13"/>
      </w:numPr>
    </w:pPr>
  </w:style>
  <w:style w:type="table" w:customStyle="1" w:styleId="TableClassic212">
    <w:name w:val="Table Classic 212"/>
    <w:basedOn w:val="a1"/>
    <w:next w:val="2f2"/>
    <w:qFormat/>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2"/>
    <w:qFormat/>
    <w:rsid w:val="00D939B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f"/>
    <w:qFormat/>
    <w:rsid w:val="00D939B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qFormat/>
    <w:rsid w:val="00D939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unhideWhenUsed/>
    <w:qFormat/>
    <w:rsid w:val="00D939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D939B1"/>
  </w:style>
  <w:style w:type="numbering" w:customStyle="1" w:styleId="1251">
    <w:name w:val="リストなし125"/>
    <w:next w:val="a2"/>
    <w:uiPriority w:val="99"/>
    <w:semiHidden/>
    <w:unhideWhenUsed/>
    <w:rsid w:val="00D939B1"/>
  </w:style>
  <w:style w:type="table" w:customStyle="1" w:styleId="TableGrid521">
    <w:name w:val="Table Grid521"/>
    <w:basedOn w:val="a1"/>
    <w:next w:val="af6"/>
    <w:qFormat/>
    <w:rsid w:val="00D939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D939B1"/>
  </w:style>
  <w:style w:type="numbering" w:customStyle="1" w:styleId="Style121">
    <w:name w:val="Style121"/>
    <w:uiPriority w:val="99"/>
    <w:rsid w:val="00D939B1"/>
  </w:style>
  <w:style w:type="numbering" w:customStyle="1" w:styleId="SGS21">
    <w:name w:val="SGS21"/>
    <w:uiPriority w:val="99"/>
    <w:rsid w:val="00D939B1"/>
    <w:pPr>
      <w:numPr>
        <w:numId w:val="23"/>
      </w:numPr>
    </w:pPr>
  </w:style>
  <w:style w:type="table" w:customStyle="1" w:styleId="TableClassic221">
    <w:name w:val="Table Classic 221"/>
    <w:basedOn w:val="a1"/>
    <w:next w:val="2f2"/>
    <w:qFormat/>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D939B1"/>
  </w:style>
  <w:style w:type="table" w:customStyle="1" w:styleId="SGSTableBasic14">
    <w:name w:val="SGS Table Basic 14"/>
    <w:basedOn w:val="a1"/>
    <w:next w:val="af6"/>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D939B1"/>
  </w:style>
  <w:style w:type="table" w:customStyle="1" w:styleId="TableGrid16">
    <w:name w:val="Table Grid16"/>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D939B1"/>
  </w:style>
  <w:style w:type="table" w:customStyle="1" w:styleId="333">
    <w:name w:val="网格型33"/>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D939B1"/>
    <w:rPr>
      <w:rFonts w:ascii="Times New Roman" w:eastAsia="PMingLiU" w:hAnsi="Times New Roman"/>
      <w:lang w:val="sv-SE" w:eastAsia="sv-SE"/>
    </w:rPr>
    <w:tblPr/>
  </w:style>
  <w:style w:type="numbering" w:customStyle="1" w:styleId="152">
    <w:name w:val="목록 없음15"/>
    <w:next w:val="a2"/>
    <w:semiHidden/>
    <w:unhideWhenUsed/>
    <w:rsid w:val="00D939B1"/>
  </w:style>
  <w:style w:type="numbering" w:customStyle="1" w:styleId="255">
    <w:name w:val="목록 없음25"/>
    <w:next w:val="a2"/>
    <w:semiHidden/>
    <w:rsid w:val="00D939B1"/>
  </w:style>
  <w:style w:type="numbering" w:customStyle="1" w:styleId="1101">
    <w:name w:val="リストなし110"/>
    <w:next w:val="a2"/>
    <w:uiPriority w:val="99"/>
    <w:semiHidden/>
    <w:unhideWhenUsed/>
    <w:rsid w:val="00D939B1"/>
  </w:style>
  <w:style w:type="numbering" w:customStyle="1" w:styleId="NoList217">
    <w:name w:val="No List217"/>
    <w:next w:val="a2"/>
    <w:semiHidden/>
    <w:unhideWhenUsed/>
    <w:rsid w:val="00D939B1"/>
  </w:style>
  <w:style w:type="numbering" w:customStyle="1" w:styleId="NoList310">
    <w:name w:val="No List310"/>
    <w:next w:val="a2"/>
    <w:semiHidden/>
    <w:rsid w:val="00D939B1"/>
  </w:style>
  <w:style w:type="table" w:customStyle="1" w:styleId="TableGrid44">
    <w:name w:val="Table Grid44"/>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D939B1"/>
  </w:style>
  <w:style w:type="table" w:customStyle="1" w:styleId="TableGrid56">
    <w:name w:val="Table Grid56"/>
    <w:basedOn w:val="a1"/>
    <w:next w:val="af6"/>
    <w:qFormat/>
    <w:rsid w:val="00D939B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D939B1"/>
    <w:rPr>
      <w:rFonts w:ascii="Times New Roman" w:eastAsia="Times New Roman" w:hAnsi="Times New Roman"/>
      <w:lang w:val="sv-SE" w:eastAsia="sv-SE"/>
    </w:rPr>
    <w:tblPr/>
  </w:style>
  <w:style w:type="table" w:customStyle="1" w:styleId="TableGrid114">
    <w:name w:val="Table Grid114"/>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D939B1"/>
  </w:style>
  <w:style w:type="table" w:customStyle="1" w:styleId="TableGrid65">
    <w:name w:val="Table Grid65"/>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D939B1"/>
  </w:style>
  <w:style w:type="numbering" w:customStyle="1" w:styleId="NoList75">
    <w:name w:val="No List75"/>
    <w:next w:val="a2"/>
    <w:semiHidden/>
    <w:rsid w:val="00D939B1"/>
  </w:style>
  <w:style w:type="numbering" w:customStyle="1" w:styleId="NoList1116">
    <w:name w:val="No List1116"/>
    <w:next w:val="a2"/>
    <w:semiHidden/>
    <w:rsid w:val="00D939B1"/>
  </w:style>
  <w:style w:type="numbering" w:customStyle="1" w:styleId="NoList218">
    <w:name w:val="No List218"/>
    <w:next w:val="a2"/>
    <w:semiHidden/>
    <w:rsid w:val="00D939B1"/>
  </w:style>
  <w:style w:type="numbering" w:customStyle="1" w:styleId="NoList85">
    <w:name w:val="No List85"/>
    <w:next w:val="a2"/>
    <w:semiHidden/>
    <w:rsid w:val="00D939B1"/>
  </w:style>
  <w:style w:type="numbering" w:customStyle="1" w:styleId="NoList1210">
    <w:name w:val="No List1210"/>
    <w:next w:val="a2"/>
    <w:semiHidden/>
    <w:rsid w:val="00D939B1"/>
  </w:style>
  <w:style w:type="numbering" w:customStyle="1" w:styleId="NoList225">
    <w:name w:val="No List225"/>
    <w:next w:val="a2"/>
    <w:semiHidden/>
    <w:rsid w:val="00D939B1"/>
  </w:style>
  <w:style w:type="numbering" w:customStyle="1" w:styleId="NoList95">
    <w:name w:val="No List95"/>
    <w:next w:val="a2"/>
    <w:semiHidden/>
    <w:rsid w:val="00D939B1"/>
  </w:style>
  <w:style w:type="numbering" w:customStyle="1" w:styleId="NoList135">
    <w:name w:val="No List135"/>
    <w:next w:val="a2"/>
    <w:semiHidden/>
    <w:rsid w:val="00D939B1"/>
  </w:style>
  <w:style w:type="numbering" w:customStyle="1" w:styleId="NoList235">
    <w:name w:val="No List235"/>
    <w:next w:val="a2"/>
    <w:semiHidden/>
    <w:rsid w:val="00D939B1"/>
  </w:style>
  <w:style w:type="numbering" w:customStyle="1" w:styleId="NoList105">
    <w:name w:val="No List105"/>
    <w:next w:val="a2"/>
    <w:semiHidden/>
    <w:rsid w:val="00D939B1"/>
  </w:style>
  <w:style w:type="numbering" w:customStyle="1" w:styleId="NoList145">
    <w:name w:val="No List145"/>
    <w:next w:val="a2"/>
    <w:semiHidden/>
    <w:rsid w:val="00D939B1"/>
  </w:style>
  <w:style w:type="numbering" w:customStyle="1" w:styleId="NoList245">
    <w:name w:val="No List245"/>
    <w:next w:val="a2"/>
    <w:semiHidden/>
    <w:rsid w:val="00D939B1"/>
  </w:style>
  <w:style w:type="numbering" w:customStyle="1" w:styleId="NoList315">
    <w:name w:val="No List315"/>
    <w:next w:val="a2"/>
    <w:semiHidden/>
    <w:rsid w:val="00D939B1"/>
  </w:style>
  <w:style w:type="numbering" w:customStyle="1" w:styleId="NoList415">
    <w:name w:val="No List415"/>
    <w:next w:val="a2"/>
    <w:semiHidden/>
    <w:rsid w:val="00D939B1"/>
  </w:style>
  <w:style w:type="numbering" w:customStyle="1" w:styleId="NoList515">
    <w:name w:val="No List515"/>
    <w:next w:val="a2"/>
    <w:semiHidden/>
    <w:rsid w:val="00D939B1"/>
  </w:style>
  <w:style w:type="numbering" w:customStyle="1" w:styleId="NoList155">
    <w:name w:val="No List155"/>
    <w:next w:val="a2"/>
    <w:semiHidden/>
    <w:rsid w:val="00D939B1"/>
  </w:style>
  <w:style w:type="numbering" w:customStyle="1" w:styleId="NoList165">
    <w:name w:val="No List165"/>
    <w:next w:val="a2"/>
    <w:semiHidden/>
    <w:rsid w:val="00D939B1"/>
  </w:style>
  <w:style w:type="numbering" w:customStyle="1" w:styleId="1190">
    <w:name w:val="无列表119"/>
    <w:next w:val="a2"/>
    <w:semiHidden/>
    <w:rsid w:val="00D939B1"/>
  </w:style>
  <w:style w:type="numbering" w:customStyle="1" w:styleId="NoList1117">
    <w:name w:val="No List1117"/>
    <w:next w:val="a2"/>
    <w:semiHidden/>
    <w:rsid w:val="00D939B1"/>
  </w:style>
  <w:style w:type="numbering" w:customStyle="1" w:styleId="Style14">
    <w:name w:val="Style14"/>
    <w:uiPriority w:val="99"/>
    <w:rsid w:val="00D939B1"/>
  </w:style>
  <w:style w:type="table" w:customStyle="1" w:styleId="SGSTableBasic23">
    <w:name w:val="SGS Table Basic 23"/>
    <w:basedOn w:val="a1"/>
    <w:uiPriority w:val="99"/>
    <w:qFormat/>
    <w:rsid w:val="00D939B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D939B1"/>
  </w:style>
  <w:style w:type="table" w:customStyle="1" w:styleId="TableClassic23">
    <w:name w:val="Table Classic 23"/>
    <w:basedOn w:val="a1"/>
    <w:next w:val="2f2"/>
    <w:qFormat/>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f"/>
    <w:rsid w:val="00D939B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D939B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f"/>
    <w:rsid w:val="00D939B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
    <w:uiPriority w:val="29"/>
    <w:unhideWhenUsed/>
    <w:rsid w:val="00D939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2"/>
    <w:uiPriority w:val="30"/>
    <w:unhideWhenUsed/>
    <w:rsid w:val="00D939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D939B1"/>
  </w:style>
  <w:style w:type="table" w:customStyle="1" w:styleId="SGSTableBasic112">
    <w:name w:val="SGS Table Basic 112"/>
    <w:basedOn w:val="a1"/>
    <w:next w:val="af6"/>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D939B1"/>
  </w:style>
  <w:style w:type="table" w:customStyle="1" w:styleId="TableGrid121">
    <w:name w:val="Table Grid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D939B1"/>
  </w:style>
  <w:style w:type="table" w:customStyle="1" w:styleId="3130">
    <w:name w:val="网格型313"/>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D939B1"/>
    <w:rPr>
      <w:rFonts w:ascii="Times New Roman" w:eastAsia="PMingLiU" w:hAnsi="Times New Roman"/>
      <w:lang w:val="sv-SE" w:eastAsia="sv-SE"/>
    </w:rPr>
    <w:tblPr/>
  </w:style>
  <w:style w:type="numbering" w:customStyle="1" w:styleId="1132">
    <w:name w:val="목록 없음113"/>
    <w:next w:val="a2"/>
    <w:semiHidden/>
    <w:unhideWhenUsed/>
    <w:rsid w:val="00D939B1"/>
  </w:style>
  <w:style w:type="numbering" w:customStyle="1" w:styleId="2130">
    <w:name w:val="목록 없음213"/>
    <w:next w:val="a2"/>
    <w:semiHidden/>
    <w:rsid w:val="00D939B1"/>
  </w:style>
  <w:style w:type="numbering" w:customStyle="1" w:styleId="1171">
    <w:name w:val="リストなし117"/>
    <w:next w:val="a2"/>
    <w:uiPriority w:val="99"/>
    <w:semiHidden/>
    <w:unhideWhenUsed/>
    <w:rsid w:val="00D939B1"/>
  </w:style>
  <w:style w:type="numbering" w:customStyle="1" w:styleId="NoList253">
    <w:name w:val="No List253"/>
    <w:next w:val="a2"/>
    <w:semiHidden/>
    <w:unhideWhenUsed/>
    <w:rsid w:val="00D939B1"/>
  </w:style>
  <w:style w:type="numbering" w:customStyle="1" w:styleId="NoList323">
    <w:name w:val="No List323"/>
    <w:next w:val="a2"/>
    <w:semiHidden/>
    <w:rsid w:val="00D939B1"/>
  </w:style>
  <w:style w:type="table" w:customStyle="1" w:styleId="TableGrid422">
    <w:name w:val="Table Grid422"/>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semiHidden/>
    <w:rsid w:val="00D939B1"/>
  </w:style>
  <w:style w:type="table" w:customStyle="1" w:styleId="TableGrid512">
    <w:name w:val="Table Grid512"/>
    <w:basedOn w:val="a1"/>
    <w:next w:val="af6"/>
    <w:qFormat/>
    <w:rsid w:val="00D939B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D939B1"/>
    <w:rPr>
      <w:rFonts w:ascii="Times New Roman" w:eastAsia="Times New Roman" w:hAnsi="Times New Roman"/>
      <w:lang w:val="sv-SE" w:eastAsia="sv-SE"/>
    </w:rPr>
    <w:tblPr/>
  </w:style>
  <w:style w:type="table" w:customStyle="1" w:styleId="TableGrid1112">
    <w:name w:val="Table Grid1112"/>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D939B1"/>
  </w:style>
  <w:style w:type="table" w:customStyle="1" w:styleId="TableGrid612">
    <w:name w:val="Table Grid612"/>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semiHidden/>
    <w:rsid w:val="00D939B1"/>
  </w:style>
  <w:style w:type="numbering" w:customStyle="1" w:styleId="NoList713">
    <w:name w:val="No List713"/>
    <w:next w:val="a2"/>
    <w:semiHidden/>
    <w:rsid w:val="00D939B1"/>
  </w:style>
  <w:style w:type="numbering" w:customStyle="1" w:styleId="NoList1123">
    <w:name w:val="No List1123"/>
    <w:next w:val="a2"/>
    <w:semiHidden/>
    <w:rsid w:val="00D939B1"/>
  </w:style>
  <w:style w:type="numbering" w:customStyle="1" w:styleId="NoList2113">
    <w:name w:val="No List2113"/>
    <w:next w:val="a2"/>
    <w:semiHidden/>
    <w:rsid w:val="00D939B1"/>
  </w:style>
  <w:style w:type="numbering" w:customStyle="1" w:styleId="NoList813">
    <w:name w:val="No List813"/>
    <w:next w:val="a2"/>
    <w:semiHidden/>
    <w:rsid w:val="00D939B1"/>
  </w:style>
  <w:style w:type="numbering" w:customStyle="1" w:styleId="NoList1213">
    <w:name w:val="No List1213"/>
    <w:next w:val="a2"/>
    <w:semiHidden/>
    <w:rsid w:val="00D939B1"/>
  </w:style>
  <w:style w:type="numbering" w:customStyle="1" w:styleId="NoList2213">
    <w:name w:val="No List2213"/>
    <w:next w:val="a2"/>
    <w:semiHidden/>
    <w:rsid w:val="00D939B1"/>
  </w:style>
  <w:style w:type="numbering" w:customStyle="1" w:styleId="NoList913">
    <w:name w:val="No List913"/>
    <w:next w:val="a2"/>
    <w:semiHidden/>
    <w:rsid w:val="00D939B1"/>
  </w:style>
  <w:style w:type="numbering" w:customStyle="1" w:styleId="NoList1313">
    <w:name w:val="No List1313"/>
    <w:next w:val="a2"/>
    <w:semiHidden/>
    <w:rsid w:val="00D939B1"/>
  </w:style>
  <w:style w:type="numbering" w:customStyle="1" w:styleId="NoList2313">
    <w:name w:val="No List2313"/>
    <w:next w:val="a2"/>
    <w:semiHidden/>
    <w:rsid w:val="00D939B1"/>
  </w:style>
  <w:style w:type="numbering" w:customStyle="1" w:styleId="NoList1013">
    <w:name w:val="No List1013"/>
    <w:next w:val="a2"/>
    <w:semiHidden/>
    <w:rsid w:val="00D939B1"/>
  </w:style>
  <w:style w:type="numbering" w:customStyle="1" w:styleId="NoList1413">
    <w:name w:val="No List1413"/>
    <w:next w:val="a2"/>
    <w:semiHidden/>
    <w:rsid w:val="00D939B1"/>
  </w:style>
  <w:style w:type="numbering" w:customStyle="1" w:styleId="NoList2413">
    <w:name w:val="No List2413"/>
    <w:next w:val="a2"/>
    <w:semiHidden/>
    <w:rsid w:val="00D939B1"/>
  </w:style>
  <w:style w:type="numbering" w:customStyle="1" w:styleId="NoList3113">
    <w:name w:val="No List3113"/>
    <w:next w:val="a2"/>
    <w:semiHidden/>
    <w:rsid w:val="00D939B1"/>
  </w:style>
  <w:style w:type="numbering" w:customStyle="1" w:styleId="NoList4113">
    <w:name w:val="No List4113"/>
    <w:next w:val="a2"/>
    <w:semiHidden/>
    <w:rsid w:val="00D939B1"/>
  </w:style>
  <w:style w:type="numbering" w:customStyle="1" w:styleId="NoList5113">
    <w:name w:val="No List5113"/>
    <w:next w:val="a2"/>
    <w:semiHidden/>
    <w:rsid w:val="00D939B1"/>
  </w:style>
  <w:style w:type="numbering" w:customStyle="1" w:styleId="NoList1513">
    <w:name w:val="No List1513"/>
    <w:next w:val="a2"/>
    <w:semiHidden/>
    <w:rsid w:val="00D939B1"/>
  </w:style>
  <w:style w:type="numbering" w:customStyle="1" w:styleId="NoList1613">
    <w:name w:val="No List1613"/>
    <w:next w:val="a2"/>
    <w:semiHidden/>
    <w:rsid w:val="00D939B1"/>
  </w:style>
  <w:style w:type="numbering" w:customStyle="1" w:styleId="1116">
    <w:name w:val="无列表1116"/>
    <w:next w:val="a2"/>
    <w:semiHidden/>
    <w:rsid w:val="00D939B1"/>
  </w:style>
  <w:style w:type="numbering" w:customStyle="1" w:styleId="NoList11113">
    <w:name w:val="No List11113"/>
    <w:next w:val="a2"/>
    <w:semiHidden/>
    <w:rsid w:val="00D939B1"/>
  </w:style>
  <w:style w:type="table" w:customStyle="1" w:styleId="SGSTableBasic211">
    <w:name w:val="SGS Table Basic 211"/>
    <w:basedOn w:val="a1"/>
    <w:uiPriority w:val="99"/>
    <w:qFormat/>
    <w:rsid w:val="00D939B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2"/>
    <w:qFormat/>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f"/>
    <w:rsid w:val="00D939B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D939B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f"/>
    <w:rsid w:val="00D939B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
    <w:uiPriority w:val="29"/>
    <w:unhideWhenUsed/>
    <w:rsid w:val="00D939B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2"/>
    <w:uiPriority w:val="30"/>
    <w:unhideWhenUsed/>
    <w:rsid w:val="00D939B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D939B1"/>
  </w:style>
  <w:style w:type="table" w:customStyle="1" w:styleId="SGSTableBasic121">
    <w:name w:val="SGS Table Basic 121"/>
    <w:basedOn w:val="a1"/>
    <w:next w:val="af6"/>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D939B1"/>
  </w:style>
  <w:style w:type="table" w:customStyle="1" w:styleId="TableGrid131">
    <w:name w:val="Table Grid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2"/>
    <w:semiHidden/>
    <w:rsid w:val="00D939B1"/>
  </w:style>
  <w:style w:type="table" w:customStyle="1" w:styleId="3210">
    <w:name w:val="网格型32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D939B1"/>
    <w:rPr>
      <w:rFonts w:ascii="Times New Roman" w:eastAsia="PMingLiU" w:hAnsi="Times New Roman"/>
      <w:lang w:val="sv-SE" w:eastAsia="sv-SE"/>
    </w:rPr>
    <w:tblPr/>
  </w:style>
  <w:style w:type="numbering" w:customStyle="1" w:styleId="1231">
    <w:name w:val="목록 없음123"/>
    <w:next w:val="a2"/>
    <w:semiHidden/>
    <w:unhideWhenUsed/>
    <w:rsid w:val="00D939B1"/>
  </w:style>
  <w:style w:type="numbering" w:customStyle="1" w:styleId="2230">
    <w:name w:val="목록 없음223"/>
    <w:next w:val="a2"/>
    <w:semiHidden/>
    <w:rsid w:val="00D939B1"/>
  </w:style>
  <w:style w:type="numbering" w:customStyle="1" w:styleId="1261">
    <w:name w:val="リストなし126"/>
    <w:next w:val="a2"/>
    <w:uiPriority w:val="99"/>
    <w:semiHidden/>
    <w:unhideWhenUsed/>
    <w:rsid w:val="00D939B1"/>
  </w:style>
  <w:style w:type="numbering" w:customStyle="1" w:styleId="NoList263">
    <w:name w:val="No List263"/>
    <w:next w:val="a2"/>
    <w:semiHidden/>
    <w:unhideWhenUsed/>
    <w:rsid w:val="00D939B1"/>
  </w:style>
  <w:style w:type="numbering" w:customStyle="1" w:styleId="NoList333">
    <w:name w:val="No List333"/>
    <w:next w:val="a2"/>
    <w:semiHidden/>
    <w:rsid w:val="00D939B1"/>
  </w:style>
  <w:style w:type="table" w:customStyle="1" w:styleId="TableGrid431">
    <w:name w:val="Table Grid431"/>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D939B1"/>
  </w:style>
  <w:style w:type="table" w:customStyle="1" w:styleId="TableGrid522">
    <w:name w:val="Table Grid522"/>
    <w:basedOn w:val="a1"/>
    <w:next w:val="af6"/>
    <w:qFormat/>
    <w:rsid w:val="00D939B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D939B1"/>
    <w:rPr>
      <w:rFonts w:ascii="Times New Roman" w:eastAsia="Times New Roman" w:hAnsi="Times New Roman"/>
      <w:lang w:val="sv-SE" w:eastAsia="sv-SE"/>
    </w:rPr>
    <w:tblPr/>
  </w:style>
  <w:style w:type="table" w:customStyle="1" w:styleId="TableGrid1122">
    <w:name w:val="Table Grid1122"/>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D939B1"/>
  </w:style>
  <w:style w:type="table" w:customStyle="1" w:styleId="TableGrid622">
    <w:name w:val="Table Grid622"/>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D939B1"/>
  </w:style>
  <w:style w:type="numbering" w:customStyle="1" w:styleId="NoList723">
    <w:name w:val="No List723"/>
    <w:next w:val="a2"/>
    <w:semiHidden/>
    <w:rsid w:val="00D939B1"/>
  </w:style>
  <w:style w:type="numbering" w:customStyle="1" w:styleId="NoList1133">
    <w:name w:val="No List1133"/>
    <w:next w:val="a2"/>
    <w:semiHidden/>
    <w:rsid w:val="00D939B1"/>
  </w:style>
  <w:style w:type="numbering" w:customStyle="1" w:styleId="NoList2123">
    <w:name w:val="No List2123"/>
    <w:next w:val="a2"/>
    <w:semiHidden/>
    <w:rsid w:val="00D939B1"/>
  </w:style>
  <w:style w:type="numbering" w:customStyle="1" w:styleId="NoList823">
    <w:name w:val="No List823"/>
    <w:next w:val="a2"/>
    <w:semiHidden/>
    <w:rsid w:val="00D939B1"/>
  </w:style>
  <w:style w:type="numbering" w:customStyle="1" w:styleId="NoList1223">
    <w:name w:val="No List1223"/>
    <w:next w:val="a2"/>
    <w:semiHidden/>
    <w:rsid w:val="00D939B1"/>
  </w:style>
  <w:style w:type="numbering" w:customStyle="1" w:styleId="NoList2223">
    <w:name w:val="No List2223"/>
    <w:next w:val="a2"/>
    <w:semiHidden/>
    <w:rsid w:val="00D939B1"/>
  </w:style>
  <w:style w:type="numbering" w:customStyle="1" w:styleId="NoList923">
    <w:name w:val="No List923"/>
    <w:next w:val="a2"/>
    <w:semiHidden/>
    <w:rsid w:val="00D939B1"/>
  </w:style>
  <w:style w:type="numbering" w:customStyle="1" w:styleId="NoList1323">
    <w:name w:val="No List1323"/>
    <w:next w:val="a2"/>
    <w:semiHidden/>
    <w:rsid w:val="00D939B1"/>
  </w:style>
  <w:style w:type="numbering" w:customStyle="1" w:styleId="NoList2323">
    <w:name w:val="No List2323"/>
    <w:next w:val="a2"/>
    <w:semiHidden/>
    <w:rsid w:val="00D939B1"/>
  </w:style>
  <w:style w:type="numbering" w:customStyle="1" w:styleId="NoList1023">
    <w:name w:val="No List1023"/>
    <w:next w:val="a2"/>
    <w:semiHidden/>
    <w:rsid w:val="00D939B1"/>
  </w:style>
  <w:style w:type="numbering" w:customStyle="1" w:styleId="NoList1423">
    <w:name w:val="No List1423"/>
    <w:next w:val="a2"/>
    <w:semiHidden/>
    <w:rsid w:val="00D939B1"/>
  </w:style>
  <w:style w:type="numbering" w:customStyle="1" w:styleId="NoList2423">
    <w:name w:val="No List2423"/>
    <w:next w:val="a2"/>
    <w:semiHidden/>
    <w:rsid w:val="00D939B1"/>
  </w:style>
  <w:style w:type="numbering" w:customStyle="1" w:styleId="NoList3123">
    <w:name w:val="No List3123"/>
    <w:next w:val="a2"/>
    <w:semiHidden/>
    <w:rsid w:val="00D939B1"/>
  </w:style>
  <w:style w:type="numbering" w:customStyle="1" w:styleId="NoList4123">
    <w:name w:val="No List4123"/>
    <w:next w:val="a2"/>
    <w:semiHidden/>
    <w:rsid w:val="00D939B1"/>
  </w:style>
  <w:style w:type="numbering" w:customStyle="1" w:styleId="NoList5123">
    <w:name w:val="No List5123"/>
    <w:next w:val="a2"/>
    <w:semiHidden/>
    <w:rsid w:val="00D939B1"/>
  </w:style>
  <w:style w:type="numbering" w:customStyle="1" w:styleId="NoList1523">
    <w:name w:val="No List1523"/>
    <w:next w:val="a2"/>
    <w:semiHidden/>
    <w:rsid w:val="00D939B1"/>
  </w:style>
  <w:style w:type="numbering" w:customStyle="1" w:styleId="NoList1623">
    <w:name w:val="No List1623"/>
    <w:next w:val="a2"/>
    <w:semiHidden/>
    <w:rsid w:val="00D939B1"/>
  </w:style>
  <w:style w:type="numbering" w:customStyle="1" w:styleId="1125">
    <w:name w:val="无列表1125"/>
    <w:next w:val="a2"/>
    <w:semiHidden/>
    <w:rsid w:val="00D939B1"/>
  </w:style>
  <w:style w:type="numbering" w:customStyle="1" w:styleId="NoList11123">
    <w:name w:val="No List11123"/>
    <w:next w:val="a2"/>
    <w:semiHidden/>
    <w:rsid w:val="00D939B1"/>
  </w:style>
  <w:style w:type="numbering" w:customStyle="1" w:styleId="Style122">
    <w:name w:val="Style122"/>
    <w:uiPriority w:val="99"/>
    <w:rsid w:val="00D939B1"/>
  </w:style>
  <w:style w:type="table" w:customStyle="1" w:styleId="SGSTableBasic221">
    <w:name w:val="SGS Table Basic 221"/>
    <w:basedOn w:val="a1"/>
    <w:uiPriority w:val="99"/>
    <w:qFormat/>
    <w:rsid w:val="00D939B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D939B1"/>
  </w:style>
  <w:style w:type="table" w:customStyle="1" w:styleId="TableClassic222">
    <w:name w:val="Table Classic 222"/>
    <w:basedOn w:val="a1"/>
    <w:next w:val="2f2"/>
    <w:qFormat/>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f"/>
    <w:rsid w:val="00D939B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D939B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f"/>
    <w:rsid w:val="00D939B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
    <w:uiPriority w:val="29"/>
    <w:unhideWhenUsed/>
    <w:rsid w:val="00D939B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2"/>
    <w:uiPriority w:val="30"/>
    <w:unhideWhenUsed/>
    <w:rsid w:val="00D939B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D939B1"/>
  </w:style>
  <w:style w:type="numbering" w:customStyle="1" w:styleId="12120">
    <w:name w:val="无列表1212"/>
    <w:next w:val="a2"/>
    <w:semiHidden/>
    <w:rsid w:val="00D939B1"/>
  </w:style>
  <w:style w:type="numbering" w:customStyle="1" w:styleId="12112">
    <w:name w:val="リストなし1211"/>
    <w:next w:val="a2"/>
    <w:uiPriority w:val="99"/>
    <w:semiHidden/>
    <w:unhideWhenUsed/>
    <w:rsid w:val="00D939B1"/>
  </w:style>
  <w:style w:type="numbering" w:customStyle="1" w:styleId="111110">
    <w:name w:val="无列表11111"/>
    <w:next w:val="a2"/>
    <w:semiHidden/>
    <w:rsid w:val="00D939B1"/>
  </w:style>
  <w:style w:type="numbering" w:customStyle="1" w:styleId="111111">
    <w:name w:val="リストなし11111"/>
    <w:next w:val="a2"/>
    <w:uiPriority w:val="99"/>
    <w:semiHidden/>
    <w:unhideWhenUsed/>
    <w:rsid w:val="00D939B1"/>
  </w:style>
  <w:style w:type="table" w:customStyle="1" w:styleId="TableGrid141">
    <w:name w:val="Table Grid141"/>
    <w:basedOn w:val="a1"/>
    <w:next w:val="af6"/>
    <w:qFormat/>
    <w:rsid w:val="00D939B1"/>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D939B1"/>
  </w:style>
  <w:style w:type="numbering" w:customStyle="1" w:styleId="1340">
    <w:name w:val="リストなし134"/>
    <w:next w:val="a2"/>
    <w:uiPriority w:val="99"/>
    <w:semiHidden/>
    <w:unhideWhenUsed/>
    <w:rsid w:val="00D939B1"/>
  </w:style>
  <w:style w:type="table" w:customStyle="1" w:styleId="31110">
    <w:name w:val="网格型3111"/>
    <w:basedOn w:val="a1"/>
    <w:next w:val="af6"/>
    <w:qFormat/>
    <w:rsid w:val="00D939B1"/>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6"/>
    <w:qFormat/>
    <w:rsid w:val="00D939B1"/>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D939B1"/>
  </w:style>
  <w:style w:type="table" w:customStyle="1" w:styleId="TableClassic2111">
    <w:name w:val="Table Classic 2111"/>
    <w:basedOn w:val="a1"/>
    <w:next w:val="2f2"/>
    <w:qFormat/>
    <w:rsid w:val="00D939B1"/>
    <w:pPr>
      <w:spacing w:after="180"/>
    </w:pPr>
    <w:rPr>
      <w:rFonts w:ascii="Osaka"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D939B1"/>
  </w:style>
  <w:style w:type="numbering" w:customStyle="1" w:styleId="1410">
    <w:name w:val="无列表141"/>
    <w:next w:val="a2"/>
    <w:semiHidden/>
    <w:rsid w:val="00D939B1"/>
  </w:style>
  <w:style w:type="numbering" w:customStyle="1" w:styleId="1411">
    <w:name w:val="リストなし141"/>
    <w:next w:val="a2"/>
    <w:uiPriority w:val="99"/>
    <w:semiHidden/>
    <w:unhideWhenUsed/>
    <w:rsid w:val="00D939B1"/>
  </w:style>
  <w:style w:type="numbering" w:customStyle="1" w:styleId="11310">
    <w:name w:val="无列表1131"/>
    <w:next w:val="a2"/>
    <w:semiHidden/>
    <w:rsid w:val="00D939B1"/>
  </w:style>
  <w:style w:type="numbering" w:customStyle="1" w:styleId="11311">
    <w:name w:val="リストなし1131"/>
    <w:next w:val="a2"/>
    <w:uiPriority w:val="99"/>
    <w:semiHidden/>
    <w:unhideWhenUsed/>
    <w:rsid w:val="00D939B1"/>
  </w:style>
  <w:style w:type="numbering" w:customStyle="1" w:styleId="12210">
    <w:name w:val="无列表1221"/>
    <w:next w:val="a2"/>
    <w:semiHidden/>
    <w:rsid w:val="00D939B1"/>
  </w:style>
  <w:style w:type="numbering" w:customStyle="1" w:styleId="12211">
    <w:name w:val="リストなし1221"/>
    <w:next w:val="a2"/>
    <w:uiPriority w:val="99"/>
    <w:semiHidden/>
    <w:unhideWhenUsed/>
    <w:rsid w:val="00D939B1"/>
  </w:style>
  <w:style w:type="numbering" w:customStyle="1" w:styleId="NoList1142">
    <w:name w:val="No List1142"/>
    <w:next w:val="a2"/>
    <w:uiPriority w:val="99"/>
    <w:semiHidden/>
    <w:unhideWhenUsed/>
    <w:rsid w:val="00D939B1"/>
  </w:style>
  <w:style w:type="numbering" w:customStyle="1" w:styleId="11121">
    <w:name w:val="无列表11121"/>
    <w:next w:val="a2"/>
    <w:semiHidden/>
    <w:rsid w:val="00D939B1"/>
  </w:style>
  <w:style w:type="numbering" w:customStyle="1" w:styleId="111210">
    <w:name w:val="リストなし11121"/>
    <w:next w:val="a2"/>
    <w:uiPriority w:val="99"/>
    <w:semiHidden/>
    <w:unhideWhenUsed/>
    <w:rsid w:val="00D939B1"/>
  </w:style>
  <w:style w:type="numbering" w:customStyle="1" w:styleId="13210">
    <w:name w:val="无列表1321"/>
    <w:next w:val="a2"/>
    <w:semiHidden/>
    <w:rsid w:val="00D939B1"/>
  </w:style>
  <w:style w:type="numbering" w:customStyle="1" w:styleId="13111">
    <w:name w:val="リストなし1311"/>
    <w:next w:val="a2"/>
    <w:uiPriority w:val="99"/>
    <w:semiHidden/>
    <w:unhideWhenUsed/>
    <w:rsid w:val="00D939B1"/>
  </w:style>
  <w:style w:type="numbering" w:customStyle="1" w:styleId="112110">
    <w:name w:val="无列表11211"/>
    <w:next w:val="a2"/>
    <w:semiHidden/>
    <w:rsid w:val="00D939B1"/>
  </w:style>
  <w:style w:type="numbering" w:customStyle="1" w:styleId="112111">
    <w:name w:val="リストなし11211"/>
    <w:next w:val="a2"/>
    <w:uiPriority w:val="99"/>
    <w:semiHidden/>
    <w:unhideWhenUsed/>
    <w:rsid w:val="00D939B1"/>
  </w:style>
  <w:style w:type="numbering" w:customStyle="1" w:styleId="NoList273">
    <w:name w:val="No List273"/>
    <w:next w:val="a2"/>
    <w:uiPriority w:val="99"/>
    <w:semiHidden/>
    <w:unhideWhenUsed/>
    <w:rsid w:val="00D939B1"/>
  </w:style>
  <w:style w:type="numbering" w:customStyle="1" w:styleId="NoList1152">
    <w:name w:val="No List1152"/>
    <w:next w:val="a2"/>
    <w:uiPriority w:val="99"/>
    <w:semiHidden/>
    <w:rsid w:val="00D939B1"/>
  </w:style>
  <w:style w:type="numbering" w:customStyle="1" w:styleId="1510">
    <w:name w:val="无列表151"/>
    <w:next w:val="a2"/>
    <w:semiHidden/>
    <w:rsid w:val="00D939B1"/>
  </w:style>
  <w:style w:type="numbering" w:customStyle="1" w:styleId="1511">
    <w:name w:val="リストなし151"/>
    <w:next w:val="a2"/>
    <w:uiPriority w:val="99"/>
    <w:semiHidden/>
    <w:unhideWhenUsed/>
    <w:rsid w:val="00D939B1"/>
  </w:style>
  <w:style w:type="numbering" w:customStyle="1" w:styleId="NoList283">
    <w:name w:val="No List283"/>
    <w:next w:val="a2"/>
    <w:uiPriority w:val="99"/>
    <w:semiHidden/>
    <w:rsid w:val="00D939B1"/>
  </w:style>
  <w:style w:type="numbering" w:customStyle="1" w:styleId="1141">
    <w:name w:val="无列表1141"/>
    <w:next w:val="a2"/>
    <w:semiHidden/>
    <w:rsid w:val="00D939B1"/>
  </w:style>
  <w:style w:type="numbering" w:customStyle="1" w:styleId="11410">
    <w:name w:val="リストなし1141"/>
    <w:next w:val="a2"/>
    <w:uiPriority w:val="99"/>
    <w:semiHidden/>
    <w:unhideWhenUsed/>
    <w:rsid w:val="00D939B1"/>
  </w:style>
  <w:style w:type="numbering" w:customStyle="1" w:styleId="NoList342">
    <w:name w:val="No List342"/>
    <w:next w:val="a2"/>
    <w:uiPriority w:val="99"/>
    <w:semiHidden/>
    <w:unhideWhenUsed/>
    <w:rsid w:val="00D939B1"/>
  </w:style>
  <w:style w:type="table" w:customStyle="1" w:styleId="TableGrid531">
    <w:name w:val="Table Grid531"/>
    <w:basedOn w:val="a1"/>
    <w:next w:val="af6"/>
    <w:qFormat/>
    <w:rsid w:val="00D939B1"/>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D939B1"/>
  </w:style>
  <w:style w:type="numbering" w:customStyle="1" w:styleId="12311">
    <w:name w:val="リストなし1231"/>
    <w:next w:val="a2"/>
    <w:uiPriority w:val="99"/>
    <w:semiHidden/>
    <w:unhideWhenUsed/>
    <w:rsid w:val="00D939B1"/>
  </w:style>
  <w:style w:type="numbering" w:customStyle="1" w:styleId="NoList1161">
    <w:name w:val="No List1161"/>
    <w:next w:val="a2"/>
    <w:uiPriority w:val="99"/>
    <w:semiHidden/>
    <w:unhideWhenUsed/>
    <w:rsid w:val="00D939B1"/>
  </w:style>
  <w:style w:type="table" w:customStyle="1" w:styleId="TableGrid4131">
    <w:name w:val="Table Grid4131"/>
    <w:basedOn w:val="a1"/>
    <w:next w:val="af6"/>
    <w:qFormat/>
    <w:rsid w:val="00D939B1"/>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D939B1"/>
  </w:style>
  <w:style w:type="numbering" w:customStyle="1" w:styleId="111310">
    <w:name w:val="リストなし11131"/>
    <w:next w:val="a2"/>
    <w:uiPriority w:val="99"/>
    <w:semiHidden/>
    <w:unhideWhenUsed/>
    <w:rsid w:val="00D939B1"/>
  </w:style>
  <w:style w:type="numbering" w:customStyle="1" w:styleId="NoList442">
    <w:name w:val="No List442"/>
    <w:next w:val="a2"/>
    <w:uiPriority w:val="99"/>
    <w:semiHidden/>
    <w:unhideWhenUsed/>
    <w:rsid w:val="00D939B1"/>
  </w:style>
  <w:style w:type="table" w:customStyle="1" w:styleId="TableGrid631">
    <w:name w:val="Table Grid631"/>
    <w:basedOn w:val="a1"/>
    <w:next w:val="af6"/>
    <w:qFormat/>
    <w:rsid w:val="00D939B1"/>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D939B1"/>
  </w:style>
  <w:style w:type="numbering" w:customStyle="1" w:styleId="13211">
    <w:name w:val="リストなし1321"/>
    <w:next w:val="a2"/>
    <w:uiPriority w:val="99"/>
    <w:semiHidden/>
    <w:unhideWhenUsed/>
    <w:rsid w:val="00D939B1"/>
  </w:style>
  <w:style w:type="numbering" w:customStyle="1" w:styleId="NoList1232">
    <w:name w:val="No List1232"/>
    <w:next w:val="a2"/>
    <w:uiPriority w:val="99"/>
    <w:semiHidden/>
    <w:unhideWhenUsed/>
    <w:rsid w:val="00D939B1"/>
  </w:style>
  <w:style w:type="numbering" w:customStyle="1" w:styleId="11221">
    <w:name w:val="无列表11221"/>
    <w:next w:val="a2"/>
    <w:semiHidden/>
    <w:rsid w:val="00D939B1"/>
  </w:style>
  <w:style w:type="numbering" w:customStyle="1" w:styleId="112210">
    <w:name w:val="リストなし11221"/>
    <w:next w:val="a2"/>
    <w:uiPriority w:val="99"/>
    <w:semiHidden/>
    <w:unhideWhenUsed/>
    <w:rsid w:val="00D939B1"/>
  </w:style>
  <w:style w:type="numbering" w:customStyle="1" w:styleId="NoList292">
    <w:name w:val="No List292"/>
    <w:next w:val="a2"/>
    <w:uiPriority w:val="99"/>
    <w:semiHidden/>
    <w:unhideWhenUsed/>
    <w:rsid w:val="00D939B1"/>
  </w:style>
  <w:style w:type="numbering" w:customStyle="1" w:styleId="NoList1171">
    <w:name w:val="No List1171"/>
    <w:next w:val="a2"/>
    <w:uiPriority w:val="99"/>
    <w:semiHidden/>
    <w:rsid w:val="00D939B1"/>
  </w:style>
  <w:style w:type="numbering" w:customStyle="1" w:styleId="1610">
    <w:name w:val="无列表161"/>
    <w:next w:val="a2"/>
    <w:semiHidden/>
    <w:rsid w:val="00D939B1"/>
  </w:style>
  <w:style w:type="numbering" w:customStyle="1" w:styleId="1611">
    <w:name w:val="リストなし161"/>
    <w:next w:val="a2"/>
    <w:uiPriority w:val="99"/>
    <w:semiHidden/>
    <w:unhideWhenUsed/>
    <w:rsid w:val="00D939B1"/>
  </w:style>
  <w:style w:type="numbering" w:customStyle="1" w:styleId="NoList2102">
    <w:name w:val="No List2102"/>
    <w:next w:val="a2"/>
    <w:uiPriority w:val="99"/>
    <w:semiHidden/>
    <w:rsid w:val="00D939B1"/>
  </w:style>
  <w:style w:type="numbering" w:customStyle="1" w:styleId="1151">
    <w:name w:val="无列表1151"/>
    <w:next w:val="a2"/>
    <w:semiHidden/>
    <w:rsid w:val="00D939B1"/>
  </w:style>
  <w:style w:type="numbering" w:customStyle="1" w:styleId="11510">
    <w:name w:val="リストなし1151"/>
    <w:next w:val="a2"/>
    <w:uiPriority w:val="99"/>
    <w:semiHidden/>
    <w:unhideWhenUsed/>
    <w:rsid w:val="00D939B1"/>
  </w:style>
  <w:style w:type="numbering" w:customStyle="1" w:styleId="NoList351">
    <w:name w:val="No List351"/>
    <w:next w:val="a2"/>
    <w:uiPriority w:val="99"/>
    <w:semiHidden/>
    <w:unhideWhenUsed/>
    <w:rsid w:val="00D939B1"/>
  </w:style>
  <w:style w:type="table" w:customStyle="1" w:styleId="TableGrid541">
    <w:name w:val="Table Grid541"/>
    <w:basedOn w:val="a1"/>
    <w:next w:val="af6"/>
    <w:qFormat/>
    <w:rsid w:val="00D939B1"/>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D939B1"/>
  </w:style>
  <w:style w:type="numbering" w:customStyle="1" w:styleId="12410">
    <w:name w:val="リストなし1241"/>
    <w:next w:val="a2"/>
    <w:uiPriority w:val="99"/>
    <w:semiHidden/>
    <w:unhideWhenUsed/>
    <w:rsid w:val="00D939B1"/>
  </w:style>
  <w:style w:type="numbering" w:customStyle="1" w:styleId="NoList1181">
    <w:name w:val="No List1181"/>
    <w:next w:val="a2"/>
    <w:uiPriority w:val="99"/>
    <w:semiHidden/>
    <w:unhideWhenUsed/>
    <w:rsid w:val="00D939B1"/>
  </w:style>
  <w:style w:type="table" w:customStyle="1" w:styleId="TableGrid4141">
    <w:name w:val="Table Grid4141"/>
    <w:basedOn w:val="a1"/>
    <w:next w:val="af6"/>
    <w:qFormat/>
    <w:rsid w:val="00D939B1"/>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D939B1"/>
  </w:style>
  <w:style w:type="numbering" w:customStyle="1" w:styleId="111410">
    <w:name w:val="リストなし11141"/>
    <w:next w:val="a2"/>
    <w:uiPriority w:val="99"/>
    <w:semiHidden/>
    <w:unhideWhenUsed/>
    <w:rsid w:val="00D939B1"/>
  </w:style>
  <w:style w:type="numbering" w:customStyle="1" w:styleId="NoList451">
    <w:name w:val="No List451"/>
    <w:next w:val="a2"/>
    <w:uiPriority w:val="99"/>
    <w:semiHidden/>
    <w:unhideWhenUsed/>
    <w:rsid w:val="00D939B1"/>
  </w:style>
  <w:style w:type="table" w:customStyle="1" w:styleId="TableGrid641">
    <w:name w:val="Table Grid641"/>
    <w:basedOn w:val="a1"/>
    <w:next w:val="af6"/>
    <w:qFormat/>
    <w:rsid w:val="00D939B1"/>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D939B1"/>
  </w:style>
  <w:style w:type="numbering" w:customStyle="1" w:styleId="13310">
    <w:name w:val="リストなし1331"/>
    <w:next w:val="a2"/>
    <w:uiPriority w:val="99"/>
    <w:semiHidden/>
    <w:unhideWhenUsed/>
    <w:rsid w:val="00D939B1"/>
  </w:style>
  <w:style w:type="numbering" w:customStyle="1" w:styleId="NoList1241">
    <w:name w:val="No List1241"/>
    <w:next w:val="a2"/>
    <w:uiPriority w:val="99"/>
    <w:semiHidden/>
    <w:unhideWhenUsed/>
    <w:rsid w:val="00D939B1"/>
  </w:style>
  <w:style w:type="numbering" w:customStyle="1" w:styleId="11231">
    <w:name w:val="无列表11231"/>
    <w:next w:val="a2"/>
    <w:semiHidden/>
    <w:rsid w:val="00D939B1"/>
  </w:style>
  <w:style w:type="numbering" w:customStyle="1" w:styleId="112310">
    <w:name w:val="リストなし11231"/>
    <w:next w:val="a2"/>
    <w:uiPriority w:val="99"/>
    <w:semiHidden/>
    <w:unhideWhenUsed/>
    <w:rsid w:val="00D939B1"/>
  </w:style>
  <w:style w:type="table" w:customStyle="1" w:styleId="MediumShading1-Accent31">
    <w:name w:val="Medium Shading 1 - Accent 31"/>
    <w:basedOn w:val="a1"/>
    <w:next w:val="1-3"/>
    <w:uiPriority w:val="29"/>
    <w:unhideWhenUsed/>
    <w:qFormat/>
    <w:rsid w:val="00D939B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2-3"/>
    <w:uiPriority w:val="30"/>
    <w:unhideWhenUsed/>
    <w:qFormat/>
    <w:rsid w:val="00D939B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1-1"/>
    <w:uiPriority w:val="1"/>
    <w:qFormat/>
    <w:rsid w:val="00D939B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2-2"/>
    <w:uiPriority w:val="29"/>
    <w:qFormat/>
    <w:rsid w:val="00D939B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3-2"/>
    <w:uiPriority w:val="30"/>
    <w:qFormat/>
    <w:rsid w:val="00D939B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D939B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D939B1"/>
  </w:style>
  <w:style w:type="numbering" w:customStyle="1" w:styleId="1710">
    <w:name w:val="无列表171"/>
    <w:next w:val="a2"/>
    <w:semiHidden/>
    <w:rsid w:val="00D939B1"/>
  </w:style>
  <w:style w:type="numbering" w:customStyle="1" w:styleId="1711">
    <w:name w:val="リストなし171"/>
    <w:next w:val="a2"/>
    <w:uiPriority w:val="99"/>
    <w:semiHidden/>
    <w:unhideWhenUsed/>
    <w:rsid w:val="00D939B1"/>
  </w:style>
  <w:style w:type="numbering" w:customStyle="1" w:styleId="NoList1191">
    <w:name w:val="No List1191"/>
    <w:next w:val="a2"/>
    <w:semiHidden/>
    <w:rsid w:val="00D939B1"/>
  </w:style>
  <w:style w:type="numbering" w:customStyle="1" w:styleId="NoList361">
    <w:name w:val="No List361"/>
    <w:next w:val="a2"/>
    <w:semiHidden/>
    <w:rsid w:val="00D939B1"/>
  </w:style>
  <w:style w:type="numbering" w:customStyle="1" w:styleId="NoList461">
    <w:name w:val="No List461"/>
    <w:next w:val="a2"/>
    <w:semiHidden/>
    <w:rsid w:val="00D939B1"/>
  </w:style>
  <w:style w:type="numbering" w:customStyle="1" w:styleId="NoList11101">
    <w:name w:val="No List11101"/>
    <w:next w:val="a2"/>
    <w:semiHidden/>
    <w:rsid w:val="00D939B1"/>
  </w:style>
  <w:style w:type="numbering" w:customStyle="1" w:styleId="NoList1251">
    <w:name w:val="No List1251"/>
    <w:next w:val="a2"/>
    <w:semiHidden/>
    <w:rsid w:val="00D939B1"/>
  </w:style>
  <w:style w:type="numbering" w:customStyle="1" w:styleId="11610">
    <w:name w:val="无列表1161"/>
    <w:next w:val="a2"/>
    <w:semiHidden/>
    <w:rsid w:val="00D939B1"/>
  </w:style>
  <w:style w:type="numbering" w:customStyle="1" w:styleId="NoList1712">
    <w:name w:val="No List1712"/>
    <w:next w:val="a2"/>
    <w:uiPriority w:val="99"/>
    <w:semiHidden/>
    <w:unhideWhenUsed/>
    <w:rsid w:val="00D939B1"/>
  </w:style>
  <w:style w:type="numbering" w:customStyle="1" w:styleId="12510">
    <w:name w:val="无列表1251"/>
    <w:next w:val="a2"/>
    <w:semiHidden/>
    <w:rsid w:val="00D939B1"/>
  </w:style>
  <w:style w:type="numbering" w:customStyle="1" w:styleId="NoList1812">
    <w:name w:val="No List1812"/>
    <w:next w:val="a2"/>
    <w:semiHidden/>
    <w:rsid w:val="00D939B1"/>
  </w:style>
  <w:style w:type="numbering" w:customStyle="1" w:styleId="NoList371">
    <w:name w:val="No List371"/>
    <w:next w:val="a2"/>
    <w:uiPriority w:val="99"/>
    <w:semiHidden/>
    <w:unhideWhenUsed/>
    <w:rsid w:val="00D939B1"/>
  </w:style>
  <w:style w:type="numbering" w:customStyle="1" w:styleId="1810">
    <w:name w:val="无列表181"/>
    <w:next w:val="a2"/>
    <w:semiHidden/>
    <w:rsid w:val="00D939B1"/>
  </w:style>
  <w:style w:type="numbering" w:customStyle="1" w:styleId="1811">
    <w:name w:val="リストなし181"/>
    <w:next w:val="a2"/>
    <w:uiPriority w:val="99"/>
    <w:semiHidden/>
    <w:unhideWhenUsed/>
    <w:rsid w:val="00D939B1"/>
  </w:style>
  <w:style w:type="numbering" w:customStyle="1" w:styleId="NoList1201">
    <w:name w:val="No List1201"/>
    <w:next w:val="a2"/>
    <w:semiHidden/>
    <w:rsid w:val="00D939B1"/>
  </w:style>
  <w:style w:type="numbering" w:customStyle="1" w:styleId="NoList2132">
    <w:name w:val="No List2132"/>
    <w:next w:val="a2"/>
    <w:semiHidden/>
    <w:rsid w:val="00D939B1"/>
  </w:style>
  <w:style w:type="numbering" w:customStyle="1" w:styleId="NoList381">
    <w:name w:val="No List381"/>
    <w:next w:val="a2"/>
    <w:semiHidden/>
    <w:rsid w:val="00D939B1"/>
  </w:style>
  <w:style w:type="numbering" w:customStyle="1" w:styleId="NoList471">
    <w:name w:val="No List471"/>
    <w:next w:val="a2"/>
    <w:semiHidden/>
    <w:rsid w:val="00D939B1"/>
  </w:style>
  <w:style w:type="numbering" w:customStyle="1" w:styleId="NoList2141">
    <w:name w:val="No List2141"/>
    <w:next w:val="a2"/>
    <w:semiHidden/>
    <w:rsid w:val="00D939B1"/>
  </w:style>
  <w:style w:type="numbering" w:customStyle="1" w:styleId="NoList1261">
    <w:name w:val="No List1261"/>
    <w:next w:val="a2"/>
    <w:semiHidden/>
    <w:rsid w:val="00D939B1"/>
  </w:style>
  <w:style w:type="numbering" w:customStyle="1" w:styleId="11710">
    <w:name w:val="无列表1171"/>
    <w:next w:val="a2"/>
    <w:semiHidden/>
    <w:rsid w:val="00D939B1"/>
  </w:style>
  <w:style w:type="numbering" w:customStyle="1" w:styleId="NoList11132">
    <w:name w:val="No List11132"/>
    <w:next w:val="a2"/>
    <w:semiHidden/>
    <w:rsid w:val="00D939B1"/>
  </w:style>
  <w:style w:type="numbering" w:customStyle="1" w:styleId="NoList1721">
    <w:name w:val="No List1721"/>
    <w:next w:val="a2"/>
    <w:uiPriority w:val="99"/>
    <w:semiHidden/>
    <w:unhideWhenUsed/>
    <w:rsid w:val="00D939B1"/>
  </w:style>
  <w:style w:type="numbering" w:customStyle="1" w:styleId="12610">
    <w:name w:val="无列表1261"/>
    <w:next w:val="a2"/>
    <w:semiHidden/>
    <w:rsid w:val="00D939B1"/>
  </w:style>
  <w:style w:type="numbering" w:customStyle="1" w:styleId="NoList1821">
    <w:name w:val="No List1821"/>
    <w:next w:val="a2"/>
    <w:semiHidden/>
    <w:rsid w:val="00D939B1"/>
  </w:style>
  <w:style w:type="table" w:customStyle="1" w:styleId="ColorfulList-Accent31">
    <w:name w:val="Colorful List - Accent 31"/>
    <w:basedOn w:val="a1"/>
    <w:next w:val="-3"/>
    <w:uiPriority w:val="29"/>
    <w:unhideWhenUsed/>
    <w:qFormat/>
    <w:rsid w:val="00D939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30"/>
    <w:uiPriority w:val="30"/>
    <w:unhideWhenUsed/>
    <w:qFormat/>
    <w:rsid w:val="00D939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2-1"/>
    <w:uiPriority w:val="1"/>
    <w:qFormat/>
    <w:rsid w:val="00D939B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2ffb"/>
    <w:uiPriority w:val="1"/>
    <w:unhideWhenUsed/>
    <w:rsid w:val="00D939B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0"/>
    <w:uiPriority w:val="34"/>
    <w:unhideWhenUsed/>
    <w:rsid w:val="00D939B1"/>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D939B1"/>
  </w:style>
  <w:style w:type="numbering" w:customStyle="1" w:styleId="334">
    <w:name w:val="无列表33"/>
    <w:next w:val="a2"/>
    <w:uiPriority w:val="99"/>
    <w:semiHidden/>
    <w:unhideWhenUsed/>
    <w:rsid w:val="00D939B1"/>
  </w:style>
  <w:style w:type="table" w:customStyle="1" w:styleId="11a">
    <w:name w:val="网格型11"/>
    <w:basedOn w:val="a1"/>
    <w:next w:val="af6"/>
    <w:qFormat/>
    <w:rsid w:val="00D939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6"/>
    <w:qFormat/>
    <w:rsid w:val="00D939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D939B1"/>
  </w:style>
  <w:style w:type="numbering" w:customStyle="1" w:styleId="2320">
    <w:name w:val="목록 없음232"/>
    <w:next w:val="a2"/>
    <w:semiHidden/>
    <w:rsid w:val="00D939B1"/>
  </w:style>
  <w:style w:type="numbering" w:customStyle="1" w:styleId="NoList542">
    <w:name w:val="No List542"/>
    <w:next w:val="a2"/>
    <w:semiHidden/>
    <w:rsid w:val="00D939B1"/>
  </w:style>
  <w:style w:type="numbering" w:customStyle="1" w:styleId="NoList632">
    <w:name w:val="No List632"/>
    <w:next w:val="a2"/>
    <w:semiHidden/>
    <w:rsid w:val="00D939B1"/>
  </w:style>
  <w:style w:type="numbering" w:customStyle="1" w:styleId="NoList732">
    <w:name w:val="No List732"/>
    <w:next w:val="a2"/>
    <w:semiHidden/>
    <w:rsid w:val="00D939B1"/>
  </w:style>
  <w:style w:type="numbering" w:customStyle="1" w:styleId="NoList832">
    <w:name w:val="No List832"/>
    <w:next w:val="a2"/>
    <w:semiHidden/>
    <w:rsid w:val="00D939B1"/>
  </w:style>
  <w:style w:type="numbering" w:customStyle="1" w:styleId="NoList2232">
    <w:name w:val="No List2232"/>
    <w:next w:val="a2"/>
    <w:semiHidden/>
    <w:rsid w:val="00D939B1"/>
  </w:style>
  <w:style w:type="numbering" w:customStyle="1" w:styleId="NoList932">
    <w:name w:val="No List932"/>
    <w:next w:val="a2"/>
    <w:semiHidden/>
    <w:rsid w:val="00D939B1"/>
  </w:style>
  <w:style w:type="numbering" w:customStyle="1" w:styleId="NoList1332">
    <w:name w:val="No List1332"/>
    <w:next w:val="a2"/>
    <w:semiHidden/>
    <w:rsid w:val="00D939B1"/>
  </w:style>
  <w:style w:type="numbering" w:customStyle="1" w:styleId="NoList2332">
    <w:name w:val="No List2332"/>
    <w:next w:val="a2"/>
    <w:semiHidden/>
    <w:rsid w:val="00D939B1"/>
  </w:style>
  <w:style w:type="numbering" w:customStyle="1" w:styleId="NoList1032">
    <w:name w:val="No List1032"/>
    <w:next w:val="a2"/>
    <w:semiHidden/>
    <w:rsid w:val="00D939B1"/>
  </w:style>
  <w:style w:type="numbering" w:customStyle="1" w:styleId="NoList1432">
    <w:name w:val="No List1432"/>
    <w:next w:val="a2"/>
    <w:semiHidden/>
    <w:rsid w:val="00D939B1"/>
  </w:style>
  <w:style w:type="numbering" w:customStyle="1" w:styleId="NoList2432">
    <w:name w:val="No List2432"/>
    <w:next w:val="a2"/>
    <w:semiHidden/>
    <w:rsid w:val="00D939B1"/>
  </w:style>
  <w:style w:type="numbering" w:customStyle="1" w:styleId="NoList3132">
    <w:name w:val="No List3132"/>
    <w:next w:val="a2"/>
    <w:semiHidden/>
    <w:rsid w:val="00D939B1"/>
  </w:style>
  <w:style w:type="numbering" w:customStyle="1" w:styleId="NoList4132">
    <w:name w:val="No List4132"/>
    <w:next w:val="a2"/>
    <w:semiHidden/>
    <w:rsid w:val="00D939B1"/>
  </w:style>
  <w:style w:type="numbering" w:customStyle="1" w:styleId="NoList5132">
    <w:name w:val="No List5132"/>
    <w:next w:val="a2"/>
    <w:semiHidden/>
    <w:rsid w:val="00D939B1"/>
  </w:style>
  <w:style w:type="numbering" w:customStyle="1" w:styleId="NoList1532">
    <w:name w:val="No List1532"/>
    <w:next w:val="a2"/>
    <w:semiHidden/>
    <w:rsid w:val="00D939B1"/>
  </w:style>
  <w:style w:type="numbering" w:customStyle="1" w:styleId="NoList1632">
    <w:name w:val="No List1632"/>
    <w:next w:val="a2"/>
    <w:semiHidden/>
    <w:rsid w:val="00D939B1"/>
  </w:style>
  <w:style w:type="numbering" w:customStyle="1" w:styleId="NoList2512">
    <w:name w:val="No List2512"/>
    <w:next w:val="a2"/>
    <w:semiHidden/>
    <w:rsid w:val="00D939B1"/>
  </w:style>
  <w:style w:type="numbering" w:customStyle="1" w:styleId="NoList3212">
    <w:name w:val="No List3212"/>
    <w:next w:val="a2"/>
    <w:semiHidden/>
    <w:unhideWhenUsed/>
    <w:rsid w:val="00D939B1"/>
  </w:style>
  <w:style w:type="numbering" w:customStyle="1" w:styleId="11122">
    <w:name w:val="목록 없음1112"/>
    <w:next w:val="a2"/>
    <w:semiHidden/>
    <w:unhideWhenUsed/>
    <w:rsid w:val="00D939B1"/>
  </w:style>
  <w:style w:type="numbering" w:customStyle="1" w:styleId="21120">
    <w:name w:val="목록 없음2112"/>
    <w:next w:val="a2"/>
    <w:semiHidden/>
    <w:rsid w:val="00D939B1"/>
  </w:style>
  <w:style w:type="numbering" w:customStyle="1" w:styleId="NoList4212">
    <w:name w:val="No List4212"/>
    <w:next w:val="a2"/>
    <w:semiHidden/>
    <w:unhideWhenUsed/>
    <w:rsid w:val="00D939B1"/>
  </w:style>
  <w:style w:type="numbering" w:customStyle="1" w:styleId="NoList5212">
    <w:name w:val="No List5212"/>
    <w:next w:val="a2"/>
    <w:semiHidden/>
    <w:rsid w:val="00D939B1"/>
  </w:style>
  <w:style w:type="numbering" w:customStyle="1" w:styleId="NoList6112">
    <w:name w:val="No List6112"/>
    <w:next w:val="a2"/>
    <w:semiHidden/>
    <w:rsid w:val="00D939B1"/>
  </w:style>
  <w:style w:type="numbering" w:customStyle="1" w:styleId="NoList7112">
    <w:name w:val="No List7112"/>
    <w:next w:val="a2"/>
    <w:semiHidden/>
    <w:rsid w:val="00D939B1"/>
  </w:style>
  <w:style w:type="numbering" w:customStyle="1" w:styleId="NoList11212">
    <w:name w:val="No List11212"/>
    <w:next w:val="a2"/>
    <w:semiHidden/>
    <w:rsid w:val="00D939B1"/>
  </w:style>
  <w:style w:type="numbering" w:customStyle="1" w:styleId="NoList21112">
    <w:name w:val="No List21112"/>
    <w:next w:val="a2"/>
    <w:semiHidden/>
    <w:rsid w:val="00D939B1"/>
  </w:style>
  <w:style w:type="numbering" w:customStyle="1" w:styleId="NoList8112">
    <w:name w:val="No List8112"/>
    <w:next w:val="a2"/>
    <w:semiHidden/>
    <w:rsid w:val="00D939B1"/>
  </w:style>
  <w:style w:type="numbering" w:customStyle="1" w:styleId="NoList12112">
    <w:name w:val="No List12112"/>
    <w:next w:val="a2"/>
    <w:semiHidden/>
    <w:rsid w:val="00D939B1"/>
  </w:style>
  <w:style w:type="numbering" w:customStyle="1" w:styleId="NoList22112">
    <w:name w:val="No List22112"/>
    <w:next w:val="a2"/>
    <w:semiHidden/>
    <w:rsid w:val="00D939B1"/>
  </w:style>
  <w:style w:type="numbering" w:customStyle="1" w:styleId="NoList9112">
    <w:name w:val="No List9112"/>
    <w:next w:val="a2"/>
    <w:semiHidden/>
    <w:rsid w:val="00D939B1"/>
  </w:style>
  <w:style w:type="numbering" w:customStyle="1" w:styleId="NoList13112">
    <w:name w:val="No List13112"/>
    <w:next w:val="a2"/>
    <w:semiHidden/>
    <w:rsid w:val="00D939B1"/>
  </w:style>
  <w:style w:type="numbering" w:customStyle="1" w:styleId="NoList23112">
    <w:name w:val="No List23112"/>
    <w:next w:val="a2"/>
    <w:semiHidden/>
    <w:rsid w:val="00D939B1"/>
  </w:style>
  <w:style w:type="numbering" w:customStyle="1" w:styleId="NoList10112">
    <w:name w:val="No List10112"/>
    <w:next w:val="a2"/>
    <w:semiHidden/>
    <w:rsid w:val="00D939B1"/>
  </w:style>
  <w:style w:type="numbering" w:customStyle="1" w:styleId="NoList14112">
    <w:name w:val="No List14112"/>
    <w:next w:val="a2"/>
    <w:semiHidden/>
    <w:rsid w:val="00D939B1"/>
  </w:style>
  <w:style w:type="numbering" w:customStyle="1" w:styleId="NoList24112">
    <w:name w:val="No List24112"/>
    <w:next w:val="a2"/>
    <w:semiHidden/>
    <w:rsid w:val="00D939B1"/>
  </w:style>
  <w:style w:type="numbering" w:customStyle="1" w:styleId="NoList31112">
    <w:name w:val="No List31112"/>
    <w:next w:val="a2"/>
    <w:semiHidden/>
    <w:rsid w:val="00D939B1"/>
  </w:style>
  <w:style w:type="numbering" w:customStyle="1" w:styleId="NoList41112">
    <w:name w:val="No List41112"/>
    <w:next w:val="a2"/>
    <w:semiHidden/>
    <w:rsid w:val="00D939B1"/>
  </w:style>
  <w:style w:type="numbering" w:customStyle="1" w:styleId="NoList51112">
    <w:name w:val="No List51112"/>
    <w:next w:val="a2"/>
    <w:semiHidden/>
    <w:rsid w:val="00D939B1"/>
  </w:style>
  <w:style w:type="numbering" w:customStyle="1" w:styleId="NoList15112">
    <w:name w:val="No List15112"/>
    <w:next w:val="a2"/>
    <w:semiHidden/>
    <w:rsid w:val="00D939B1"/>
  </w:style>
  <w:style w:type="numbering" w:customStyle="1" w:styleId="NoList16112">
    <w:name w:val="No List16112"/>
    <w:next w:val="a2"/>
    <w:semiHidden/>
    <w:rsid w:val="00D939B1"/>
  </w:style>
  <w:style w:type="numbering" w:customStyle="1" w:styleId="NoList111112">
    <w:name w:val="No List111112"/>
    <w:next w:val="a2"/>
    <w:semiHidden/>
    <w:rsid w:val="00D939B1"/>
  </w:style>
  <w:style w:type="numbering" w:customStyle="1" w:styleId="NoList1912">
    <w:name w:val="No List1912"/>
    <w:next w:val="a2"/>
    <w:uiPriority w:val="99"/>
    <w:semiHidden/>
    <w:unhideWhenUsed/>
    <w:rsid w:val="00D939B1"/>
  </w:style>
  <w:style w:type="numbering" w:customStyle="1" w:styleId="NoList11012">
    <w:name w:val="No List11012"/>
    <w:next w:val="a2"/>
    <w:semiHidden/>
    <w:rsid w:val="00D939B1"/>
  </w:style>
  <w:style w:type="numbering" w:customStyle="1" w:styleId="NoList2612">
    <w:name w:val="No List2612"/>
    <w:next w:val="a2"/>
    <w:semiHidden/>
    <w:rsid w:val="00D939B1"/>
  </w:style>
  <w:style w:type="numbering" w:customStyle="1" w:styleId="NoList3312">
    <w:name w:val="No List3312"/>
    <w:next w:val="a2"/>
    <w:semiHidden/>
    <w:unhideWhenUsed/>
    <w:rsid w:val="00D939B1"/>
  </w:style>
  <w:style w:type="numbering" w:customStyle="1" w:styleId="12121">
    <w:name w:val="목록 없음1212"/>
    <w:next w:val="a2"/>
    <w:semiHidden/>
    <w:unhideWhenUsed/>
    <w:rsid w:val="00D939B1"/>
  </w:style>
  <w:style w:type="numbering" w:customStyle="1" w:styleId="2212">
    <w:name w:val="목록 없음2212"/>
    <w:next w:val="a2"/>
    <w:semiHidden/>
    <w:rsid w:val="00D939B1"/>
  </w:style>
  <w:style w:type="numbering" w:customStyle="1" w:styleId="NoList4312">
    <w:name w:val="No List4312"/>
    <w:next w:val="a2"/>
    <w:semiHidden/>
    <w:unhideWhenUsed/>
    <w:rsid w:val="00D939B1"/>
  </w:style>
  <w:style w:type="numbering" w:customStyle="1" w:styleId="NoList5312">
    <w:name w:val="No List5312"/>
    <w:next w:val="a2"/>
    <w:semiHidden/>
    <w:rsid w:val="00D939B1"/>
  </w:style>
  <w:style w:type="numbering" w:customStyle="1" w:styleId="NoList6212">
    <w:name w:val="No List6212"/>
    <w:next w:val="a2"/>
    <w:semiHidden/>
    <w:rsid w:val="00D939B1"/>
  </w:style>
  <w:style w:type="numbering" w:customStyle="1" w:styleId="NoList7212">
    <w:name w:val="No List7212"/>
    <w:next w:val="a2"/>
    <w:semiHidden/>
    <w:rsid w:val="00D939B1"/>
  </w:style>
  <w:style w:type="numbering" w:customStyle="1" w:styleId="NoList11312">
    <w:name w:val="No List11312"/>
    <w:next w:val="a2"/>
    <w:semiHidden/>
    <w:rsid w:val="00D939B1"/>
  </w:style>
  <w:style w:type="numbering" w:customStyle="1" w:styleId="NoList21212">
    <w:name w:val="No List21212"/>
    <w:next w:val="a2"/>
    <w:semiHidden/>
    <w:rsid w:val="00D939B1"/>
  </w:style>
  <w:style w:type="numbering" w:customStyle="1" w:styleId="NoList8212">
    <w:name w:val="No List8212"/>
    <w:next w:val="a2"/>
    <w:semiHidden/>
    <w:rsid w:val="00D939B1"/>
  </w:style>
  <w:style w:type="numbering" w:customStyle="1" w:styleId="NoList12212">
    <w:name w:val="No List12212"/>
    <w:next w:val="a2"/>
    <w:semiHidden/>
    <w:rsid w:val="00D939B1"/>
  </w:style>
  <w:style w:type="numbering" w:customStyle="1" w:styleId="NoList22212">
    <w:name w:val="No List22212"/>
    <w:next w:val="a2"/>
    <w:semiHidden/>
    <w:rsid w:val="00D939B1"/>
  </w:style>
  <w:style w:type="numbering" w:customStyle="1" w:styleId="NoList9212">
    <w:name w:val="No List9212"/>
    <w:next w:val="a2"/>
    <w:semiHidden/>
    <w:rsid w:val="00D939B1"/>
  </w:style>
  <w:style w:type="numbering" w:customStyle="1" w:styleId="NoList13212">
    <w:name w:val="No List13212"/>
    <w:next w:val="a2"/>
    <w:semiHidden/>
    <w:rsid w:val="00D939B1"/>
  </w:style>
  <w:style w:type="numbering" w:customStyle="1" w:styleId="NoList23212">
    <w:name w:val="No List23212"/>
    <w:next w:val="a2"/>
    <w:semiHidden/>
    <w:rsid w:val="00D939B1"/>
  </w:style>
  <w:style w:type="numbering" w:customStyle="1" w:styleId="NoList10212">
    <w:name w:val="No List10212"/>
    <w:next w:val="a2"/>
    <w:semiHidden/>
    <w:rsid w:val="00D939B1"/>
  </w:style>
  <w:style w:type="numbering" w:customStyle="1" w:styleId="NoList14212">
    <w:name w:val="No List14212"/>
    <w:next w:val="a2"/>
    <w:semiHidden/>
    <w:rsid w:val="00D939B1"/>
  </w:style>
  <w:style w:type="numbering" w:customStyle="1" w:styleId="NoList24212">
    <w:name w:val="No List24212"/>
    <w:next w:val="a2"/>
    <w:semiHidden/>
    <w:rsid w:val="00D939B1"/>
  </w:style>
  <w:style w:type="numbering" w:customStyle="1" w:styleId="NoList31212">
    <w:name w:val="No List31212"/>
    <w:next w:val="a2"/>
    <w:semiHidden/>
    <w:rsid w:val="00D939B1"/>
  </w:style>
  <w:style w:type="numbering" w:customStyle="1" w:styleId="NoList41212">
    <w:name w:val="No List41212"/>
    <w:next w:val="a2"/>
    <w:semiHidden/>
    <w:rsid w:val="00D939B1"/>
  </w:style>
  <w:style w:type="numbering" w:customStyle="1" w:styleId="NoList51212">
    <w:name w:val="No List51212"/>
    <w:next w:val="a2"/>
    <w:semiHidden/>
    <w:rsid w:val="00D939B1"/>
  </w:style>
  <w:style w:type="numbering" w:customStyle="1" w:styleId="NoList15212">
    <w:name w:val="No List15212"/>
    <w:next w:val="a2"/>
    <w:semiHidden/>
    <w:rsid w:val="00D939B1"/>
  </w:style>
  <w:style w:type="numbering" w:customStyle="1" w:styleId="NoList16212">
    <w:name w:val="No List16212"/>
    <w:next w:val="a2"/>
    <w:semiHidden/>
    <w:rsid w:val="00D939B1"/>
  </w:style>
  <w:style w:type="numbering" w:customStyle="1" w:styleId="NoList111212">
    <w:name w:val="No List111212"/>
    <w:next w:val="a2"/>
    <w:semiHidden/>
    <w:rsid w:val="00D939B1"/>
  </w:style>
  <w:style w:type="numbering" w:customStyle="1" w:styleId="2121">
    <w:name w:val="无列表212"/>
    <w:next w:val="a2"/>
    <w:uiPriority w:val="99"/>
    <w:semiHidden/>
    <w:unhideWhenUsed/>
    <w:rsid w:val="00D939B1"/>
  </w:style>
  <w:style w:type="numbering" w:customStyle="1" w:styleId="3121">
    <w:name w:val="无列表312"/>
    <w:next w:val="a2"/>
    <w:uiPriority w:val="99"/>
    <w:semiHidden/>
    <w:unhideWhenUsed/>
    <w:rsid w:val="00D939B1"/>
  </w:style>
  <w:style w:type="numbering" w:customStyle="1" w:styleId="NoList2012">
    <w:name w:val="No List2012"/>
    <w:next w:val="a2"/>
    <w:semiHidden/>
    <w:rsid w:val="00D939B1"/>
  </w:style>
  <w:style w:type="numbering" w:customStyle="1" w:styleId="NoList2712">
    <w:name w:val="No List2712"/>
    <w:next w:val="a2"/>
    <w:uiPriority w:val="99"/>
    <w:semiHidden/>
    <w:unhideWhenUsed/>
    <w:rsid w:val="00D939B1"/>
  </w:style>
  <w:style w:type="numbering" w:customStyle="1" w:styleId="NoList2812">
    <w:name w:val="No List2812"/>
    <w:next w:val="a2"/>
    <w:uiPriority w:val="99"/>
    <w:semiHidden/>
    <w:unhideWhenUsed/>
    <w:rsid w:val="00D939B1"/>
  </w:style>
  <w:style w:type="numbering" w:customStyle="1" w:styleId="415">
    <w:name w:val="无列表41"/>
    <w:next w:val="a2"/>
    <w:uiPriority w:val="99"/>
    <w:semiHidden/>
    <w:unhideWhenUsed/>
    <w:rsid w:val="00D939B1"/>
  </w:style>
  <w:style w:type="numbering" w:customStyle="1" w:styleId="1412">
    <w:name w:val="목록 없음141"/>
    <w:next w:val="a2"/>
    <w:semiHidden/>
    <w:unhideWhenUsed/>
    <w:rsid w:val="00D939B1"/>
  </w:style>
  <w:style w:type="numbering" w:customStyle="1" w:styleId="2410">
    <w:name w:val="목록 없음241"/>
    <w:next w:val="a2"/>
    <w:semiHidden/>
    <w:rsid w:val="00D939B1"/>
  </w:style>
  <w:style w:type="numbering" w:customStyle="1" w:styleId="NoList551">
    <w:name w:val="No List551"/>
    <w:next w:val="a2"/>
    <w:semiHidden/>
    <w:rsid w:val="00D939B1"/>
  </w:style>
  <w:style w:type="numbering" w:customStyle="1" w:styleId="NoList641">
    <w:name w:val="No List641"/>
    <w:next w:val="a2"/>
    <w:semiHidden/>
    <w:rsid w:val="00D939B1"/>
  </w:style>
  <w:style w:type="numbering" w:customStyle="1" w:styleId="NoList741">
    <w:name w:val="No List741"/>
    <w:next w:val="a2"/>
    <w:semiHidden/>
    <w:rsid w:val="00D939B1"/>
  </w:style>
  <w:style w:type="numbering" w:customStyle="1" w:styleId="NoList2151">
    <w:name w:val="No List2151"/>
    <w:next w:val="a2"/>
    <w:semiHidden/>
    <w:rsid w:val="00D939B1"/>
  </w:style>
  <w:style w:type="numbering" w:customStyle="1" w:styleId="NoList841">
    <w:name w:val="No List841"/>
    <w:next w:val="a2"/>
    <w:semiHidden/>
    <w:rsid w:val="00D939B1"/>
  </w:style>
  <w:style w:type="numbering" w:customStyle="1" w:styleId="NoList2241">
    <w:name w:val="No List2241"/>
    <w:next w:val="a2"/>
    <w:semiHidden/>
    <w:rsid w:val="00D939B1"/>
  </w:style>
  <w:style w:type="numbering" w:customStyle="1" w:styleId="NoList941">
    <w:name w:val="No List941"/>
    <w:next w:val="a2"/>
    <w:semiHidden/>
    <w:rsid w:val="00D939B1"/>
  </w:style>
  <w:style w:type="numbering" w:customStyle="1" w:styleId="NoList1341">
    <w:name w:val="No List1341"/>
    <w:next w:val="a2"/>
    <w:semiHidden/>
    <w:rsid w:val="00D939B1"/>
  </w:style>
  <w:style w:type="numbering" w:customStyle="1" w:styleId="NoList2341">
    <w:name w:val="No List2341"/>
    <w:next w:val="a2"/>
    <w:semiHidden/>
    <w:rsid w:val="00D939B1"/>
  </w:style>
  <w:style w:type="numbering" w:customStyle="1" w:styleId="NoList1041">
    <w:name w:val="No List1041"/>
    <w:next w:val="a2"/>
    <w:semiHidden/>
    <w:rsid w:val="00D939B1"/>
  </w:style>
  <w:style w:type="numbering" w:customStyle="1" w:styleId="NoList1441">
    <w:name w:val="No List1441"/>
    <w:next w:val="a2"/>
    <w:semiHidden/>
    <w:rsid w:val="00D939B1"/>
  </w:style>
  <w:style w:type="numbering" w:customStyle="1" w:styleId="NoList2441">
    <w:name w:val="No List2441"/>
    <w:next w:val="a2"/>
    <w:semiHidden/>
    <w:rsid w:val="00D939B1"/>
  </w:style>
  <w:style w:type="numbering" w:customStyle="1" w:styleId="NoList3141">
    <w:name w:val="No List3141"/>
    <w:next w:val="a2"/>
    <w:semiHidden/>
    <w:rsid w:val="00D939B1"/>
  </w:style>
  <w:style w:type="numbering" w:customStyle="1" w:styleId="NoList4141">
    <w:name w:val="No List4141"/>
    <w:next w:val="a2"/>
    <w:semiHidden/>
    <w:rsid w:val="00D939B1"/>
  </w:style>
  <w:style w:type="numbering" w:customStyle="1" w:styleId="NoList5141">
    <w:name w:val="No List5141"/>
    <w:next w:val="a2"/>
    <w:semiHidden/>
    <w:rsid w:val="00D939B1"/>
  </w:style>
  <w:style w:type="numbering" w:customStyle="1" w:styleId="NoList1541">
    <w:name w:val="No List1541"/>
    <w:next w:val="a2"/>
    <w:semiHidden/>
    <w:rsid w:val="00D939B1"/>
  </w:style>
  <w:style w:type="numbering" w:customStyle="1" w:styleId="NoList1641">
    <w:name w:val="No List1641"/>
    <w:next w:val="a2"/>
    <w:semiHidden/>
    <w:rsid w:val="00D939B1"/>
  </w:style>
  <w:style w:type="numbering" w:customStyle="1" w:styleId="NoList11141">
    <w:name w:val="No List11141"/>
    <w:next w:val="a2"/>
    <w:semiHidden/>
    <w:rsid w:val="00D939B1"/>
  </w:style>
  <w:style w:type="numbering" w:customStyle="1" w:styleId="NoList2521">
    <w:name w:val="No List2521"/>
    <w:next w:val="a2"/>
    <w:semiHidden/>
    <w:rsid w:val="00D939B1"/>
  </w:style>
  <w:style w:type="numbering" w:customStyle="1" w:styleId="NoList3221">
    <w:name w:val="No List3221"/>
    <w:next w:val="a2"/>
    <w:semiHidden/>
    <w:unhideWhenUsed/>
    <w:rsid w:val="00D939B1"/>
  </w:style>
  <w:style w:type="numbering" w:customStyle="1" w:styleId="11212">
    <w:name w:val="목록 없음1121"/>
    <w:next w:val="a2"/>
    <w:semiHidden/>
    <w:unhideWhenUsed/>
    <w:rsid w:val="00D939B1"/>
  </w:style>
  <w:style w:type="numbering" w:customStyle="1" w:styleId="21210">
    <w:name w:val="목록 없음2121"/>
    <w:next w:val="a2"/>
    <w:semiHidden/>
    <w:rsid w:val="00D939B1"/>
  </w:style>
  <w:style w:type="numbering" w:customStyle="1" w:styleId="NoList4221">
    <w:name w:val="No List4221"/>
    <w:next w:val="a2"/>
    <w:semiHidden/>
    <w:unhideWhenUsed/>
    <w:rsid w:val="00D939B1"/>
  </w:style>
  <w:style w:type="numbering" w:customStyle="1" w:styleId="NoList5221">
    <w:name w:val="No List5221"/>
    <w:next w:val="a2"/>
    <w:semiHidden/>
    <w:rsid w:val="00D939B1"/>
  </w:style>
  <w:style w:type="numbering" w:customStyle="1" w:styleId="NoList6121">
    <w:name w:val="No List6121"/>
    <w:next w:val="a2"/>
    <w:semiHidden/>
    <w:rsid w:val="00D939B1"/>
  </w:style>
  <w:style w:type="numbering" w:customStyle="1" w:styleId="NoList7121">
    <w:name w:val="No List7121"/>
    <w:next w:val="a2"/>
    <w:semiHidden/>
    <w:rsid w:val="00D939B1"/>
  </w:style>
  <w:style w:type="numbering" w:customStyle="1" w:styleId="NoList11221">
    <w:name w:val="No List11221"/>
    <w:next w:val="a2"/>
    <w:semiHidden/>
    <w:rsid w:val="00D939B1"/>
  </w:style>
  <w:style w:type="numbering" w:customStyle="1" w:styleId="NoList21121">
    <w:name w:val="No List21121"/>
    <w:next w:val="a2"/>
    <w:semiHidden/>
    <w:rsid w:val="00D939B1"/>
  </w:style>
  <w:style w:type="numbering" w:customStyle="1" w:styleId="NoList8121">
    <w:name w:val="No List8121"/>
    <w:next w:val="a2"/>
    <w:semiHidden/>
    <w:rsid w:val="00D939B1"/>
  </w:style>
  <w:style w:type="numbering" w:customStyle="1" w:styleId="NoList12121">
    <w:name w:val="No List12121"/>
    <w:next w:val="a2"/>
    <w:semiHidden/>
    <w:rsid w:val="00D939B1"/>
  </w:style>
  <w:style w:type="numbering" w:customStyle="1" w:styleId="NoList22121">
    <w:name w:val="No List22121"/>
    <w:next w:val="a2"/>
    <w:semiHidden/>
    <w:rsid w:val="00D939B1"/>
  </w:style>
  <w:style w:type="numbering" w:customStyle="1" w:styleId="NoList9121">
    <w:name w:val="No List9121"/>
    <w:next w:val="a2"/>
    <w:semiHidden/>
    <w:rsid w:val="00D939B1"/>
  </w:style>
  <w:style w:type="numbering" w:customStyle="1" w:styleId="NoList13121">
    <w:name w:val="No List13121"/>
    <w:next w:val="a2"/>
    <w:semiHidden/>
    <w:rsid w:val="00D939B1"/>
  </w:style>
  <w:style w:type="numbering" w:customStyle="1" w:styleId="NoList23121">
    <w:name w:val="No List23121"/>
    <w:next w:val="a2"/>
    <w:semiHidden/>
    <w:rsid w:val="00D939B1"/>
  </w:style>
  <w:style w:type="numbering" w:customStyle="1" w:styleId="NoList10121">
    <w:name w:val="No List10121"/>
    <w:next w:val="a2"/>
    <w:semiHidden/>
    <w:rsid w:val="00D939B1"/>
  </w:style>
  <w:style w:type="numbering" w:customStyle="1" w:styleId="NoList14121">
    <w:name w:val="No List14121"/>
    <w:next w:val="a2"/>
    <w:semiHidden/>
    <w:rsid w:val="00D939B1"/>
  </w:style>
  <w:style w:type="numbering" w:customStyle="1" w:styleId="NoList24121">
    <w:name w:val="No List24121"/>
    <w:next w:val="a2"/>
    <w:semiHidden/>
    <w:rsid w:val="00D939B1"/>
  </w:style>
  <w:style w:type="numbering" w:customStyle="1" w:styleId="NoList31121">
    <w:name w:val="No List31121"/>
    <w:next w:val="a2"/>
    <w:semiHidden/>
    <w:rsid w:val="00D939B1"/>
  </w:style>
  <w:style w:type="numbering" w:customStyle="1" w:styleId="NoList41121">
    <w:name w:val="No List41121"/>
    <w:next w:val="a2"/>
    <w:semiHidden/>
    <w:rsid w:val="00D939B1"/>
  </w:style>
  <w:style w:type="numbering" w:customStyle="1" w:styleId="NoList51121">
    <w:name w:val="No List51121"/>
    <w:next w:val="a2"/>
    <w:semiHidden/>
    <w:rsid w:val="00D939B1"/>
  </w:style>
  <w:style w:type="numbering" w:customStyle="1" w:styleId="NoList15121">
    <w:name w:val="No List15121"/>
    <w:next w:val="a2"/>
    <w:semiHidden/>
    <w:rsid w:val="00D939B1"/>
  </w:style>
  <w:style w:type="numbering" w:customStyle="1" w:styleId="NoList16121">
    <w:name w:val="No List16121"/>
    <w:next w:val="a2"/>
    <w:semiHidden/>
    <w:rsid w:val="00D939B1"/>
  </w:style>
  <w:style w:type="numbering" w:customStyle="1" w:styleId="NoList111121">
    <w:name w:val="No List111121"/>
    <w:next w:val="a2"/>
    <w:semiHidden/>
    <w:rsid w:val="00D939B1"/>
  </w:style>
  <w:style w:type="numbering" w:customStyle="1" w:styleId="NoList1921">
    <w:name w:val="No List1921"/>
    <w:next w:val="a2"/>
    <w:uiPriority w:val="99"/>
    <w:semiHidden/>
    <w:unhideWhenUsed/>
    <w:rsid w:val="00D939B1"/>
  </w:style>
  <w:style w:type="numbering" w:customStyle="1" w:styleId="NoList11021">
    <w:name w:val="No List11021"/>
    <w:next w:val="a2"/>
    <w:uiPriority w:val="99"/>
    <w:semiHidden/>
    <w:rsid w:val="00D939B1"/>
  </w:style>
  <w:style w:type="numbering" w:customStyle="1" w:styleId="NoList2621">
    <w:name w:val="No List2621"/>
    <w:next w:val="a2"/>
    <w:semiHidden/>
    <w:rsid w:val="00D939B1"/>
  </w:style>
  <w:style w:type="numbering" w:customStyle="1" w:styleId="NoList3321">
    <w:name w:val="No List3321"/>
    <w:next w:val="a2"/>
    <w:semiHidden/>
    <w:unhideWhenUsed/>
    <w:rsid w:val="00D939B1"/>
  </w:style>
  <w:style w:type="numbering" w:customStyle="1" w:styleId="12212">
    <w:name w:val="목록 없음1221"/>
    <w:next w:val="a2"/>
    <w:semiHidden/>
    <w:unhideWhenUsed/>
    <w:rsid w:val="00D939B1"/>
  </w:style>
  <w:style w:type="numbering" w:customStyle="1" w:styleId="2221">
    <w:name w:val="목록 없음2221"/>
    <w:next w:val="a2"/>
    <w:semiHidden/>
    <w:rsid w:val="00D939B1"/>
  </w:style>
  <w:style w:type="numbering" w:customStyle="1" w:styleId="NoList4321">
    <w:name w:val="No List4321"/>
    <w:next w:val="a2"/>
    <w:semiHidden/>
    <w:unhideWhenUsed/>
    <w:rsid w:val="00D939B1"/>
  </w:style>
  <w:style w:type="numbering" w:customStyle="1" w:styleId="NoList5321">
    <w:name w:val="No List5321"/>
    <w:next w:val="a2"/>
    <w:semiHidden/>
    <w:rsid w:val="00D939B1"/>
  </w:style>
  <w:style w:type="numbering" w:customStyle="1" w:styleId="NoList6221">
    <w:name w:val="No List6221"/>
    <w:next w:val="a2"/>
    <w:semiHidden/>
    <w:rsid w:val="00D939B1"/>
  </w:style>
  <w:style w:type="numbering" w:customStyle="1" w:styleId="NoList7221">
    <w:name w:val="No List7221"/>
    <w:next w:val="a2"/>
    <w:semiHidden/>
    <w:rsid w:val="00D939B1"/>
  </w:style>
  <w:style w:type="numbering" w:customStyle="1" w:styleId="NoList11321">
    <w:name w:val="No List11321"/>
    <w:next w:val="a2"/>
    <w:semiHidden/>
    <w:rsid w:val="00D939B1"/>
  </w:style>
  <w:style w:type="numbering" w:customStyle="1" w:styleId="NoList21221">
    <w:name w:val="No List21221"/>
    <w:next w:val="a2"/>
    <w:semiHidden/>
    <w:rsid w:val="00D939B1"/>
  </w:style>
  <w:style w:type="numbering" w:customStyle="1" w:styleId="NoList8221">
    <w:name w:val="No List8221"/>
    <w:next w:val="a2"/>
    <w:semiHidden/>
    <w:rsid w:val="00D939B1"/>
  </w:style>
  <w:style w:type="numbering" w:customStyle="1" w:styleId="NoList12221">
    <w:name w:val="No List12221"/>
    <w:next w:val="a2"/>
    <w:semiHidden/>
    <w:rsid w:val="00D939B1"/>
  </w:style>
  <w:style w:type="numbering" w:customStyle="1" w:styleId="NoList22221">
    <w:name w:val="No List22221"/>
    <w:next w:val="a2"/>
    <w:semiHidden/>
    <w:rsid w:val="00D939B1"/>
  </w:style>
  <w:style w:type="numbering" w:customStyle="1" w:styleId="NoList9221">
    <w:name w:val="No List9221"/>
    <w:next w:val="a2"/>
    <w:semiHidden/>
    <w:rsid w:val="00D939B1"/>
  </w:style>
  <w:style w:type="numbering" w:customStyle="1" w:styleId="NoList13221">
    <w:name w:val="No List13221"/>
    <w:next w:val="a2"/>
    <w:semiHidden/>
    <w:rsid w:val="00D939B1"/>
  </w:style>
  <w:style w:type="numbering" w:customStyle="1" w:styleId="NoList23221">
    <w:name w:val="No List23221"/>
    <w:next w:val="a2"/>
    <w:semiHidden/>
    <w:rsid w:val="00D939B1"/>
  </w:style>
  <w:style w:type="numbering" w:customStyle="1" w:styleId="NoList10221">
    <w:name w:val="No List10221"/>
    <w:next w:val="a2"/>
    <w:semiHidden/>
    <w:rsid w:val="00D939B1"/>
  </w:style>
  <w:style w:type="numbering" w:customStyle="1" w:styleId="NoList14221">
    <w:name w:val="No List14221"/>
    <w:next w:val="a2"/>
    <w:semiHidden/>
    <w:rsid w:val="00D939B1"/>
  </w:style>
  <w:style w:type="numbering" w:customStyle="1" w:styleId="NoList24221">
    <w:name w:val="No List24221"/>
    <w:next w:val="a2"/>
    <w:semiHidden/>
    <w:rsid w:val="00D939B1"/>
  </w:style>
  <w:style w:type="numbering" w:customStyle="1" w:styleId="NoList31221">
    <w:name w:val="No List31221"/>
    <w:next w:val="a2"/>
    <w:semiHidden/>
    <w:rsid w:val="00D939B1"/>
  </w:style>
  <w:style w:type="numbering" w:customStyle="1" w:styleId="NoList41221">
    <w:name w:val="No List41221"/>
    <w:next w:val="a2"/>
    <w:semiHidden/>
    <w:rsid w:val="00D939B1"/>
  </w:style>
  <w:style w:type="numbering" w:customStyle="1" w:styleId="NoList51221">
    <w:name w:val="No List51221"/>
    <w:next w:val="a2"/>
    <w:semiHidden/>
    <w:rsid w:val="00D939B1"/>
  </w:style>
  <w:style w:type="numbering" w:customStyle="1" w:styleId="NoList15221">
    <w:name w:val="No List15221"/>
    <w:next w:val="a2"/>
    <w:semiHidden/>
    <w:rsid w:val="00D939B1"/>
  </w:style>
  <w:style w:type="numbering" w:customStyle="1" w:styleId="NoList16221">
    <w:name w:val="No List16221"/>
    <w:next w:val="a2"/>
    <w:semiHidden/>
    <w:rsid w:val="00D939B1"/>
  </w:style>
  <w:style w:type="numbering" w:customStyle="1" w:styleId="NoList111221">
    <w:name w:val="No List111221"/>
    <w:next w:val="a2"/>
    <w:semiHidden/>
    <w:rsid w:val="00D939B1"/>
  </w:style>
  <w:style w:type="numbering" w:customStyle="1" w:styleId="2213">
    <w:name w:val="无列表221"/>
    <w:next w:val="a2"/>
    <w:uiPriority w:val="99"/>
    <w:semiHidden/>
    <w:unhideWhenUsed/>
    <w:rsid w:val="00D939B1"/>
  </w:style>
  <w:style w:type="numbering" w:customStyle="1" w:styleId="3211">
    <w:name w:val="无列表321"/>
    <w:next w:val="a2"/>
    <w:uiPriority w:val="99"/>
    <w:semiHidden/>
    <w:unhideWhenUsed/>
    <w:rsid w:val="00D939B1"/>
  </w:style>
  <w:style w:type="numbering" w:customStyle="1" w:styleId="NoList2021">
    <w:name w:val="No List2021"/>
    <w:next w:val="a2"/>
    <w:semiHidden/>
    <w:rsid w:val="00D939B1"/>
  </w:style>
  <w:style w:type="numbering" w:customStyle="1" w:styleId="NoList2721">
    <w:name w:val="No List2721"/>
    <w:next w:val="a2"/>
    <w:uiPriority w:val="99"/>
    <w:semiHidden/>
    <w:unhideWhenUsed/>
    <w:rsid w:val="00D939B1"/>
  </w:style>
  <w:style w:type="numbering" w:customStyle="1" w:styleId="NoList2821">
    <w:name w:val="No List2821"/>
    <w:next w:val="a2"/>
    <w:uiPriority w:val="99"/>
    <w:semiHidden/>
    <w:unhideWhenUsed/>
    <w:rsid w:val="00D939B1"/>
  </w:style>
  <w:style w:type="numbering" w:customStyle="1" w:styleId="NoList2911">
    <w:name w:val="No List2911"/>
    <w:next w:val="a2"/>
    <w:uiPriority w:val="99"/>
    <w:semiHidden/>
    <w:unhideWhenUsed/>
    <w:rsid w:val="00D939B1"/>
  </w:style>
  <w:style w:type="numbering" w:customStyle="1" w:styleId="NoList11411">
    <w:name w:val="No List11411"/>
    <w:next w:val="a2"/>
    <w:semiHidden/>
    <w:rsid w:val="00D939B1"/>
  </w:style>
  <w:style w:type="numbering" w:customStyle="1" w:styleId="NoList21011">
    <w:name w:val="No List21011"/>
    <w:next w:val="a2"/>
    <w:semiHidden/>
    <w:rsid w:val="00D939B1"/>
  </w:style>
  <w:style w:type="numbering" w:customStyle="1" w:styleId="NoList3411">
    <w:name w:val="No List3411"/>
    <w:next w:val="a2"/>
    <w:semiHidden/>
    <w:unhideWhenUsed/>
    <w:rsid w:val="00D939B1"/>
  </w:style>
  <w:style w:type="numbering" w:customStyle="1" w:styleId="13112">
    <w:name w:val="목록 없음1311"/>
    <w:next w:val="a2"/>
    <w:semiHidden/>
    <w:unhideWhenUsed/>
    <w:rsid w:val="00D939B1"/>
  </w:style>
  <w:style w:type="numbering" w:customStyle="1" w:styleId="2311">
    <w:name w:val="목록 없음2311"/>
    <w:next w:val="a2"/>
    <w:semiHidden/>
    <w:rsid w:val="00D939B1"/>
  </w:style>
  <w:style w:type="numbering" w:customStyle="1" w:styleId="NoList4411">
    <w:name w:val="No List4411"/>
    <w:next w:val="a2"/>
    <w:semiHidden/>
    <w:unhideWhenUsed/>
    <w:rsid w:val="00D939B1"/>
  </w:style>
  <w:style w:type="numbering" w:customStyle="1" w:styleId="NoList5411">
    <w:name w:val="No List5411"/>
    <w:next w:val="a2"/>
    <w:semiHidden/>
    <w:rsid w:val="00D939B1"/>
  </w:style>
  <w:style w:type="numbering" w:customStyle="1" w:styleId="NoList6311">
    <w:name w:val="No List6311"/>
    <w:next w:val="a2"/>
    <w:semiHidden/>
    <w:rsid w:val="00D939B1"/>
  </w:style>
  <w:style w:type="numbering" w:customStyle="1" w:styleId="NoList7311">
    <w:name w:val="No List7311"/>
    <w:next w:val="a2"/>
    <w:semiHidden/>
    <w:rsid w:val="00D939B1"/>
  </w:style>
  <w:style w:type="numbering" w:customStyle="1" w:styleId="NoList11511">
    <w:name w:val="No List11511"/>
    <w:next w:val="a2"/>
    <w:semiHidden/>
    <w:rsid w:val="00D939B1"/>
  </w:style>
  <w:style w:type="numbering" w:customStyle="1" w:styleId="NoList21311">
    <w:name w:val="No List21311"/>
    <w:next w:val="a2"/>
    <w:semiHidden/>
    <w:rsid w:val="00D939B1"/>
  </w:style>
  <w:style w:type="numbering" w:customStyle="1" w:styleId="NoList8311">
    <w:name w:val="No List8311"/>
    <w:next w:val="a2"/>
    <w:semiHidden/>
    <w:rsid w:val="00D939B1"/>
  </w:style>
  <w:style w:type="numbering" w:customStyle="1" w:styleId="NoList12311">
    <w:name w:val="No List12311"/>
    <w:next w:val="a2"/>
    <w:semiHidden/>
    <w:rsid w:val="00D939B1"/>
  </w:style>
  <w:style w:type="numbering" w:customStyle="1" w:styleId="NoList22311">
    <w:name w:val="No List22311"/>
    <w:next w:val="a2"/>
    <w:semiHidden/>
    <w:rsid w:val="00D939B1"/>
  </w:style>
  <w:style w:type="numbering" w:customStyle="1" w:styleId="NoList9311">
    <w:name w:val="No List9311"/>
    <w:next w:val="a2"/>
    <w:semiHidden/>
    <w:rsid w:val="00D939B1"/>
  </w:style>
  <w:style w:type="numbering" w:customStyle="1" w:styleId="NoList13311">
    <w:name w:val="No List13311"/>
    <w:next w:val="a2"/>
    <w:semiHidden/>
    <w:rsid w:val="00D939B1"/>
  </w:style>
  <w:style w:type="numbering" w:customStyle="1" w:styleId="NoList23311">
    <w:name w:val="No List23311"/>
    <w:next w:val="a2"/>
    <w:semiHidden/>
    <w:rsid w:val="00D939B1"/>
  </w:style>
  <w:style w:type="numbering" w:customStyle="1" w:styleId="NoList10311">
    <w:name w:val="No List10311"/>
    <w:next w:val="a2"/>
    <w:semiHidden/>
    <w:rsid w:val="00D939B1"/>
  </w:style>
  <w:style w:type="numbering" w:customStyle="1" w:styleId="NoList14311">
    <w:name w:val="No List14311"/>
    <w:next w:val="a2"/>
    <w:semiHidden/>
    <w:rsid w:val="00D939B1"/>
  </w:style>
  <w:style w:type="numbering" w:customStyle="1" w:styleId="NoList24311">
    <w:name w:val="No List24311"/>
    <w:next w:val="a2"/>
    <w:semiHidden/>
    <w:rsid w:val="00D939B1"/>
  </w:style>
  <w:style w:type="numbering" w:customStyle="1" w:styleId="NoList31311">
    <w:name w:val="No List31311"/>
    <w:next w:val="a2"/>
    <w:semiHidden/>
    <w:rsid w:val="00D939B1"/>
  </w:style>
  <w:style w:type="numbering" w:customStyle="1" w:styleId="NoList41311">
    <w:name w:val="No List41311"/>
    <w:next w:val="a2"/>
    <w:semiHidden/>
    <w:rsid w:val="00D939B1"/>
  </w:style>
  <w:style w:type="numbering" w:customStyle="1" w:styleId="NoList51311">
    <w:name w:val="No List51311"/>
    <w:next w:val="a2"/>
    <w:semiHidden/>
    <w:rsid w:val="00D939B1"/>
  </w:style>
  <w:style w:type="numbering" w:customStyle="1" w:styleId="NoList15311">
    <w:name w:val="No List15311"/>
    <w:next w:val="a2"/>
    <w:semiHidden/>
    <w:rsid w:val="00D939B1"/>
  </w:style>
  <w:style w:type="numbering" w:customStyle="1" w:styleId="NoList16311">
    <w:name w:val="No List16311"/>
    <w:next w:val="a2"/>
    <w:semiHidden/>
    <w:rsid w:val="00D939B1"/>
  </w:style>
  <w:style w:type="numbering" w:customStyle="1" w:styleId="NoList111311">
    <w:name w:val="No List111311"/>
    <w:next w:val="a2"/>
    <w:semiHidden/>
    <w:rsid w:val="00D939B1"/>
  </w:style>
  <w:style w:type="numbering" w:customStyle="1" w:styleId="NoList17111">
    <w:name w:val="No List17111"/>
    <w:next w:val="a2"/>
    <w:uiPriority w:val="99"/>
    <w:semiHidden/>
    <w:unhideWhenUsed/>
    <w:rsid w:val="00D939B1"/>
  </w:style>
  <w:style w:type="numbering" w:customStyle="1" w:styleId="NoList18111">
    <w:name w:val="No List18111"/>
    <w:next w:val="a2"/>
    <w:uiPriority w:val="99"/>
    <w:semiHidden/>
    <w:rsid w:val="00D939B1"/>
  </w:style>
  <w:style w:type="numbering" w:customStyle="1" w:styleId="NoList25111">
    <w:name w:val="No List25111"/>
    <w:next w:val="a2"/>
    <w:semiHidden/>
    <w:rsid w:val="00D939B1"/>
  </w:style>
  <w:style w:type="numbering" w:customStyle="1" w:styleId="NoList32111">
    <w:name w:val="No List32111"/>
    <w:next w:val="a2"/>
    <w:semiHidden/>
    <w:unhideWhenUsed/>
    <w:rsid w:val="00D939B1"/>
  </w:style>
  <w:style w:type="numbering" w:customStyle="1" w:styleId="111112">
    <w:name w:val="목록 없음11111"/>
    <w:next w:val="a2"/>
    <w:semiHidden/>
    <w:unhideWhenUsed/>
    <w:rsid w:val="00D939B1"/>
  </w:style>
  <w:style w:type="numbering" w:customStyle="1" w:styleId="21111">
    <w:name w:val="목록 없음21111"/>
    <w:next w:val="a2"/>
    <w:semiHidden/>
    <w:rsid w:val="00D939B1"/>
  </w:style>
  <w:style w:type="numbering" w:customStyle="1" w:styleId="NoList42111">
    <w:name w:val="No List42111"/>
    <w:next w:val="a2"/>
    <w:semiHidden/>
    <w:unhideWhenUsed/>
    <w:rsid w:val="00D939B1"/>
  </w:style>
  <w:style w:type="numbering" w:customStyle="1" w:styleId="NoList52111">
    <w:name w:val="No List52111"/>
    <w:next w:val="a2"/>
    <w:semiHidden/>
    <w:rsid w:val="00D939B1"/>
  </w:style>
  <w:style w:type="numbering" w:customStyle="1" w:styleId="NoList61111">
    <w:name w:val="No List61111"/>
    <w:next w:val="a2"/>
    <w:semiHidden/>
    <w:rsid w:val="00D939B1"/>
  </w:style>
  <w:style w:type="numbering" w:customStyle="1" w:styleId="NoList71111">
    <w:name w:val="No List71111"/>
    <w:next w:val="a2"/>
    <w:semiHidden/>
    <w:rsid w:val="00D939B1"/>
  </w:style>
  <w:style w:type="numbering" w:customStyle="1" w:styleId="NoList112111">
    <w:name w:val="No List112111"/>
    <w:next w:val="a2"/>
    <w:semiHidden/>
    <w:rsid w:val="00D939B1"/>
  </w:style>
  <w:style w:type="numbering" w:customStyle="1" w:styleId="NoList211111">
    <w:name w:val="No List211111"/>
    <w:next w:val="a2"/>
    <w:semiHidden/>
    <w:rsid w:val="00D939B1"/>
  </w:style>
  <w:style w:type="numbering" w:customStyle="1" w:styleId="NoList81111">
    <w:name w:val="No List81111"/>
    <w:next w:val="a2"/>
    <w:semiHidden/>
    <w:rsid w:val="00D939B1"/>
  </w:style>
  <w:style w:type="numbering" w:customStyle="1" w:styleId="NoList121111">
    <w:name w:val="No List121111"/>
    <w:next w:val="a2"/>
    <w:semiHidden/>
    <w:rsid w:val="00D939B1"/>
  </w:style>
  <w:style w:type="numbering" w:customStyle="1" w:styleId="NoList221111">
    <w:name w:val="No List221111"/>
    <w:next w:val="a2"/>
    <w:semiHidden/>
    <w:rsid w:val="00D939B1"/>
  </w:style>
  <w:style w:type="numbering" w:customStyle="1" w:styleId="NoList91111">
    <w:name w:val="No List91111"/>
    <w:next w:val="a2"/>
    <w:semiHidden/>
    <w:rsid w:val="00D939B1"/>
  </w:style>
  <w:style w:type="numbering" w:customStyle="1" w:styleId="NoList131111">
    <w:name w:val="No List131111"/>
    <w:next w:val="a2"/>
    <w:semiHidden/>
    <w:rsid w:val="00D939B1"/>
  </w:style>
  <w:style w:type="numbering" w:customStyle="1" w:styleId="NoList231111">
    <w:name w:val="No List231111"/>
    <w:next w:val="a2"/>
    <w:semiHidden/>
    <w:rsid w:val="00D939B1"/>
  </w:style>
  <w:style w:type="numbering" w:customStyle="1" w:styleId="NoList101111">
    <w:name w:val="No List101111"/>
    <w:next w:val="a2"/>
    <w:semiHidden/>
    <w:rsid w:val="00D939B1"/>
  </w:style>
  <w:style w:type="numbering" w:customStyle="1" w:styleId="NoList141111">
    <w:name w:val="No List141111"/>
    <w:next w:val="a2"/>
    <w:semiHidden/>
    <w:rsid w:val="00D939B1"/>
  </w:style>
  <w:style w:type="numbering" w:customStyle="1" w:styleId="NoList241111">
    <w:name w:val="No List241111"/>
    <w:next w:val="a2"/>
    <w:semiHidden/>
    <w:rsid w:val="00D939B1"/>
  </w:style>
  <w:style w:type="numbering" w:customStyle="1" w:styleId="NoList311111">
    <w:name w:val="No List311111"/>
    <w:next w:val="a2"/>
    <w:semiHidden/>
    <w:rsid w:val="00D939B1"/>
  </w:style>
  <w:style w:type="numbering" w:customStyle="1" w:styleId="NoList411111">
    <w:name w:val="No List411111"/>
    <w:next w:val="a2"/>
    <w:semiHidden/>
    <w:rsid w:val="00D939B1"/>
  </w:style>
  <w:style w:type="numbering" w:customStyle="1" w:styleId="NoList511111">
    <w:name w:val="No List511111"/>
    <w:next w:val="a2"/>
    <w:semiHidden/>
    <w:rsid w:val="00D939B1"/>
  </w:style>
  <w:style w:type="numbering" w:customStyle="1" w:styleId="NoList151111">
    <w:name w:val="No List151111"/>
    <w:next w:val="a2"/>
    <w:semiHidden/>
    <w:rsid w:val="00D939B1"/>
  </w:style>
  <w:style w:type="numbering" w:customStyle="1" w:styleId="NoList161111">
    <w:name w:val="No List161111"/>
    <w:next w:val="a2"/>
    <w:semiHidden/>
    <w:rsid w:val="00D939B1"/>
  </w:style>
  <w:style w:type="numbering" w:customStyle="1" w:styleId="NoList1111111">
    <w:name w:val="No List1111111"/>
    <w:next w:val="a2"/>
    <w:semiHidden/>
    <w:rsid w:val="00D939B1"/>
  </w:style>
  <w:style w:type="numbering" w:customStyle="1" w:styleId="NoList19111">
    <w:name w:val="No List19111"/>
    <w:next w:val="a2"/>
    <w:uiPriority w:val="99"/>
    <w:semiHidden/>
    <w:unhideWhenUsed/>
    <w:rsid w:val="00D939B1"/>
  </w:style>
  <w:style w:type="numbering" w:customStyle="1" w:styleId="NoList110111">
    <w:name w:val="No List110111"/>
    <w:next w:val="a2"/>
    <w:uiPriority w:val="99"/>
    <w:semiHidden/>
    <w:rsid w:val="00D939B1"/>
  </w:style>
  <w:style w:type="numbering" w:customStyle="1" w:styleId="NoList26111">
    <w:name w:val="No List26111"/>
    <w:next w:val="a2"/>
    <w:semiHidden/>
    <w:rsid w:val="00D939B1"/>
  </w:style>
  <w:style w:type="numbering" w:customStyle="1" w:styleId="NoList33111">
    <w:name w:val="No List33111"/>
    <w:next w:val="a2"/>
    <w:semiHidden/>
    <w:unhideWhenUsed/>
    <w:rsid w:val="00D939B1"/>
  </w:style>
  <w:style w:type="numbering" w:customStyle="1" w:styleId="121110">
    <w:name w:val="목록 없음12111"/>
    <w:next w:val="a2"/>
    <w:semiHidden/>
    <w:unhideWhenUsed/>
    <w:rsid w:val="00D939B1"/>
  </w:style>
  <w:style w:type="numbering" w:customStyle="1" w:styleId="22111">
    <w:name w:val="목록 없음22111"/>
    <w:next w:val="a2"/>
    <w:semiHidden/>
    <w:rsid w:val="00D939B1"/>
  </w:style>
  <w:style w:type="numbering" w:customStyle="1" w:styleId="NoList43111">
    <w:name w:val="No List43111"/>
    <w:next w:val="a2"/>
    <w:semiHidden/>
    <w:unhideWhenUsed/>
    <w:rsid w:val="00D939B1"/>
  </w:style>
  <w:style w:type="numbering" w:customStyle="1" w:styleId="NoList53111">
    <w:name w:val="No List53111"/>
    <w:next w:val="a2"/>
    <w:semiHidden/>
    <w:rsid w:val="00D939B1"/>
  </w:style>
  <w:style w:type="numbering" w:customStyle="1" w:styleId="NoList62111">
    <w:name w:val="No List62111"/>
    <w:next w:val="a2"/>
    <w:semiHidden/>
    <w:rsid w:val="00D939B1"/>
  </w:style>
  <w:style w:type="numbering" w:customStyle="1" w:styleId="NoList72111">
    <w:name w:val="No List72111"/>
    <w:next w:val="a2"/>
    <w:semiHidden/>
    <w:rsid w:val="00D939B1"/>
  </w:style>
  <w:style w:type="numbering" w:customStyle="1" w:styleId="NoList113111">
    <w:name w:val="No List113111"/>
    <w:next w:val="a2"/>
    <w:semiHidden/>
    <w:rsid w:val="00D939B1"/>
  </w:style>
  <w:style w:type="numbering" w:customStyle="1" w:styleId="NoList212111">
    <w:name w:val="No List212111"/>
    <w:next w:val="a2"/>
    <w:semiHidden/>
    <w:rsid w:val="00D939B1"/>
  </w:style>
  <w:style w:type="numbering" w:customStyle="1" w:styleId="NoList82111">
    <w:name w:val="No List82111"/>
    <w:next w:val="a2"/>
    <w:semiHidden/>
    <w:rsid w:val="00D939B1"/>
  </w:style>
  <w:style w:type="numbering" w:customStyle="1" w:styleId="NoList122111">
    <w:name w:val="No List122111"/>
    <w:next w:val="a2"/>
    <w:semiHidden/>
    <w:rsid w:val="00D939B1"/>
  </w:style>
  <w:style w:type="numbering" w:customStyle="1" w:styleId="NoList222111">
    <w:name w:val="No List222111"/>
    <w:next w:val="a2"/>
    <w:semiHidden/>
    <w:rsid w:val="00D939B1"/>
  </w:style>
  <w:style w:type="numbering" w:customStyle="1" w:styleId="NoList92111">
    <w:name w:val="No List92111"/>
    <w:next w:val="a2"/>
    <w:semiHidden/>
    <w:rsid w:val="00D939B1"/>
  </w:style>
  <w:style w:type="numbering" w:customStyle="1" w:styleId="NoList132111">
    <w:name w:val="No List132111"/>
    <w:next w:val="a2"/>
    <w:semiHidden/>
    <w:rsid w:val="00D939B1"/>
  </w:style>
  <w:style w:type="numbering" w:customStyle="1" w:styleId="NoList232111">
    <w:name w:val="No List232111"/>
    <w:next w:val="a2"/>
    <w:semiHidden/>
    <w:rsid w:val="00D939B1"/>
  </w:style>
  <w:style w:type="numbering" w:customStyle="1" w:styleId="NoList102111">
    <w:name w:val="No List102111"/>
    <w:next w:val="a2"/>
    <w:semiHidden/>
    <w:rsid w:val="00D939B1"/>
  </w:style>
  <w:style w:type="numbering" w:customStyle="1" w:styleId="NoList142111">
    <w:name w:val="No List142111"/>
    <w:next w:val="a2"/>
    <w:semiHidden/>
    <w:rsid w:val="00D939B1"/>
  </w:style>
  <w:style w:type="numbering" w:customStyle="1" w:styleId="NoList242111">
    <w:name w:val="No List242111"/>
    <w:next w:val="a2"/>
    <w:semiHidden/>
    <w:rsid w:val="00D939B1"/>
  </w:style>
  <w:style w:type="numbering" w:customStyle="1" w:styleId="NoList312111">
    <w:name w:val="No List312111"/>
    <w:next w:val="a2"/>
    <w:semiHidden/>
    <w:rsid w:val="00D939B1"/>
  </w:style>
  <w:style w:type="numbering" w:customStyle="1" w:styleId="NoList412111">
    <w:name w:val="No List412111"/>
    <w:next w:val="a2"/>
    <w:semiHidden/>
    <w:rsid w:val="00D939B1"/>
  </w:style>
  <w:style w:type="numbering" w:customStyle="1" w:styleId="NoList512111">
    <w:name w:val="No List512111"/>
    <w:next w:val="a2"/>
    <w:semiHidden/>
    <w:rsid w:val="00D939B1"/>
  </w:style>
  <w:style w:type="numbering" w:customStyle="1" w:styleId="NoList152111">
    <w:name w:val="No List152111"/>
    <w:next w:val="a2"/>
    <w:semiHidden/>
    <w:rsid w:val="00D939B1"/>
  </w:style>
  <w:style w:type="numbering" w:customStyle="1" w:styleId="NoList162111">
    <w:name w:val="No List162111"/>
    <w:next w:val="a2"/>
    <w:semiHidden/>
    <w:rsid w:val="00D939B1"/>
  </w:style>
  <w:style w:type="numbering" w:customStyle="1" w:styleId="121111">
    <w:name w:val="无列表12111"/>
    <w:next w:val="a2"/>
    <w:semiHidden/>
    <w:rsid w:val="00D939B1"/>
  </w:style>
  <w:style w:type="numbering" w:customStyle="1" w:styleId="NoList1112111">
    <w:name w:val="No List1112111"/>
    <w:next w:val="a2"/>
    <w:semiHidden/>
    <w:rsid w:val="00D939B1"/>
  </w:style>
  <w:style w:type="numbering" w:customStyle="1" w:styleId="21110">
    <w:name w:val="无列表2111"/>
    <w:next w:val="a2"/>
    <w:uiPriority w:val="99"/>
    <w:semiHidden/>
    <w:unhideWhenUsed/>
    <w:rsid w:val="00D939B1"/>
  </w:style>
  <w:style w:type="numbering" w:customStyle="1" w:styleId="31111">
    <w:name w:val="无列表3111"/>
    <w:next w:val="a2"/>
    <w:uiPriority w:val="99"/>
    <w:semiHidden/>
    <w:unhideWhenUsed/>
    <w:rsid w:val="00D939B1"/>
  </w:style>
  <w:style w:type="numbering" w:customStyle="1" w:styleId="NoList20111">
    <w:name w:val="No List20111"/>
    <w:next w:val="a2"/>
    <w:semiHidden/>
    <w:rsid w:val="00D939B1"/>
  </w:style>
  <w:style w:type="numbering" w:customStyle="1" w:styleId="NoList27111">
    <w:name w:val="No List27111"/>
    <w:next w:val="a2"/>
    <w:uiPriority w:val="99"/>
    <w:semiHidden/>
    <w:unhideWhenUsed/>
    <w:rsid w:val="00D939B1"/>
  </w:style>
  <w:style w:type="numbering" w:customStyle="1" w:styleId="NoList28111">
    <w:name w:val="No List28111"/>
    <w:next w:val="a2"/>
    <w:uiPriority w:val="99"/>
    <w:semiHidden/>
    <w:unhideWhenUsed/>
    <w:rsid w:val="00D939B1"/>
  </w:style>
  <w:style w:type="table" w:customStyle="1" w:styleId="SGSTableBasic1111">
    <w:name w:val="SGS Table Basic 1111"/>
    <w:basedOn w:val="a1"/>
    <w:next w:val="af6"/>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D939B1"/>
    <w:rPr>
      <w:rFonts w:ascii="Times New Roman" w:eastAsia="等线" w:hAnsi="Times New Roman" w:hint="eastAsia"/>
      <w:lang w:val="en-GB" w:eastAsia="en-GB"/>
    </w:rPr>
    <w:tblPr>
      <w:tblInd w:w="0" w:type="nil"/>
    </w:tblPr>
  </w:style>
  <w:style w:type="numbering" w:customStyle="1" w:styleId="21d">
    <w:name w:val="リストなし21"/>
    <w:next w:val="a2"/>
    <w:uiPriority w:val="99"/>
    <w:semiHidden/>
    <w:unhideWhenUsed/>
    <w:rsid w:val="00D939B1"/>
  </w:style>
  <w:style w:type="table" w:customStyle="1" w:styleId="SGSTableBasic131">
    <w:name w:val="SGS Table Basic 13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D939B1"/>
  </w:style>
  <w:style w:type="table" w:customStyle="1" w:styleId="TableGrid151">
    <w:name w:val="Table Grid15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D939B1"/>
  </w:style>
  <w:style w:type="numbering" w:customStyle="1" w:styleId="1911">
    <w:name w:val="リストなし191"/>
    <w:next w:val="a2"/>
    <w:uiPriority w:val="99"/>
    <w:semiHidden/>
    <w:unhideWhenUsed/>
    <w:rsid w:val="00D939B1"/>
  </w:style>
  <w:style w:type="numbering" w:customStyle="1" w:styleId="NoList391">
    <w:name w:val="No List391"/>
    <w:next w:val="a2"/>
    <w:semiHidden/>
    <w:rsid w:val="00D939B1"/>
  </w:style>
  <w:style w:type="numbering" w:customStyle="1" w:styleId="NoList481">
    <w:name w:val="No List481"/>
    <w:next w:val="a2"/>
    <w:semiHidden/>
    <w:rsid w:val="00D939B1"/>
  </w:style>
  <w:style w:type="table" w:customStyle="1" w:styleId="TableGrid551">
    <w:name w:val="Table Grid551"/>
    <w:basedOn w:val="a1"/>
    <w:next w:val="af6"/>
    <w:qFormat/>
    <w:rsid w:val="00D939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D939B1"/>
    <w:rPr>
      <w:rFonts w:ascii="Times New Roman" w:eastAsia="MS Mincho" w:hAnsi="Times New Roman"/>
      <w:lang w:val="sv-SE" w:eastAsia="sv-SE"/>
    </w:rPr>
    <w:tblPr/>
  </w:style>
  <w:style w:type="table" w:customStyle="1" w:styleId="TableGrid1131">
    <w:name w:val="Table Grid113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D939B1"/>
  </w:style>
  <w:style w:type="numbering" w:customStyle="1" w:styleId="NoList1281">
    <w:name w:val="No List1281"/>
    <w:next w:val="a2"/>
    <w:semiHidden/>
    <w:rsid w:val="00D939B1"/>
  </w:style>
  <w:style w:type="numbering" w:customStyle="1" w:styleId="1181">
    <w:name w:val="无列表1181"/>
    <w:next w:val="a2"/>
    <w:semiHidden/>
    <w:rsid w:val="00D939B1"/>
  </w:style>
  <w:style w:type="numbering" w:customStyle="1" w:styleId="NoList11151">
    <w:name w:val="No List11151"/>
    <w:next w:val="a2"/>
    <w:semiHidden/>
    <w:rsid w:val="00D939B1"/>
  </w:style>
  <w:style w:type="numbering" w:customStyle="1" w:styleId="SGS31">
    <w:name w:val="SGS31"/>
    <w:uiPriority w:val="99"/>
    <w:rsid w:val="00D939B1"/>
    <w:pPr>
      <w:numPr>
        <w:numId w:val="21"/>
      </w:numPr>
    </w:pPr>
  </w:style>
  <w:style w:type="table" w:customStyle="1" w:styleId="2113">
    <w:name w:val="表 (クラシック) 211"/>
    <w:basedOn w:val="a1"/>
    <w:next w:val="2f2"/>
    <w:qFormat/>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2"/>
    <w:uiPriority w:val="30"/>
    <w:unhideWhenUsed/>
    <w:rsid w:val="00D939B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D939B1"/>
  </w:style>
  <w:style w:type="numbering" w:customStyle="1" w:styleId="NoList1831">
    <w:name w:val="No List1831"/>
    <w:next w:val="a2"/>
    <w:semiHidden/>
    <w:rsid w:val="00D939B1"/>
  </w:style>
  <w:style w:type="table" w:customStyle="1" w:styleId="Tabellengitternetz1211">
    <w:name w:val="Tabellengitternetz1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D939B1"/>
  </w:style>
  <w:style w:type="table" w:customStyle="1" w:styleId="31210">
    <w:name w:val="网格型312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D939B1"/>
  </w:style>
  <w:style w:type="table" w:customStyle="1" w:styleId="TableGrid4211">
    <w:name w:val="Table Grid4211"/>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6"/>
    <w:qFormat/>
    <w:rsid w:val="00D939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D939B1"/>
  </w:style>
  <w:style w:type="numbering" w:customStyle="1" w:styleId="Style1111">
    <w:name w:val="Style1111"/>
    <w:uiPriority w:val="99"/>
    <w:rsid w:val="00D939B1"/>
    <w:pPr>
      <w:numPr>
        <w:numId w:val="24"/>
      </w:numPr>
    </w:pPr>
  </w:style>
  <w:style w:type="numbering" w:customStyle="1" w:styleId="SGS111">
    <w:name w:val="SGS111"/>
    <w:uiPriority w:val="99"/>
    <w:rsid w:val="00D939B1"/>
  </w:style>
  <w:style w:type="table" w:customStyle="1" w:styleId="TableClassic2121">
    <w:name w:val="Table Classic 2121"/>
    <w:basedOn w:val="a1"/>
    <w:next w:val="2f2"/>
    <w:qFormat/>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D939B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f"/>
    <w:rsid w:val="00D939B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
    <w:uiPriority w:val="29"/>
    <w:unhideWhenUsed/>
    <w:rsid w:val="00D939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2"/>
    <w:uiPriority w:val="30"/>
    <w:unhideWhenUsed/>
    <w:rsid w:val="00D939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D939B1"/>
  </w:style>
  <w:style w:type="numbering" w:customStyle="1" w:styleId="12511">
    <w:name w:val="リストなし1251"/>
    <w:next w:val="a2"/>
    <w:uiPriority w:val="99"/>
    <w:semiHidden/>
    <w:unhideWhenUsed/>
    <w:rsid w:val="00D939B1"/>
  </w:style>
  <w:style w:type="table" w:customStyle="1" w:styleId="TableGrid5211">
    <w:name w:val="Table Grid5211"/>
    <w:basedOn w:val="a1"/>
    <w:next w:val="af6"/>
    <w:qFormat/>
    <w:rsid w:val="00D939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D939B1"/>
  </w:style>
  <w:style w:type="table" w:customStyle="1" w:styleId="TableClassic2211">
    <w:name w:val="Table Classic 2211"/>
    <w:basedOn w:val="a1"/>
    <w:next w:val="2f2"/>
    <w:qFormat/>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D939B1"/>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D939B1"/>
    <w:rPr>
      <w:lang w:val="en-GB" w:eastAsia="ja-JP"/>
    </w:rPr>
  </w:style>
  <w:style w:type="character" w:customStyle="1" w:styleId="h49">
    <w:name w:val="h49"/>
    <w:qFormat/>
    <w:rsid w:val="00D939B1"/>
    <w:rPr>
      <w:rFonts w:ascii="Arial" w:hAnsi="Arial"/>
      <w:sz w:val="24"/>
      <w:lang w:val="en-GB"/>
    </w:rPr>
  </w:style>
  <w:style w:type="character" w:customStyle="1" w:styleId="h52">
    <w:name w:val="h52"/>
    <w:qFormat/>
    <w:rsid w:val="00D939B1"/>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D939B1"/>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939B1"/>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939B1"/>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939B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939B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D939B1"/>
    <w:rPr>
      <w:rFonts w:ascii="Cambria" w:eastAsia="PMingLiU" w:hAnsi="Cambria" w:cs="Times New Roman"/>
      <w:b/>
      <w:bCs/>
      <w:sz w:val="36"/>
      <w:szCs w:val="36"/>
      <w:lang w:val="en-GB" w:eastAsia="ko-KR"/>
    </w:rPr>
  </w:style>
  <w:style w:type="character" w:customStyle="1" w:styleId="1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D939B1"/>
    <w:rPr>
      <w:rFonts w:ascii="Times New Roman" w:eastAsia="Times New Roman" w:hAnsi="Times New Roman"/>
      <w:lang w:val="en-GB" w:eastAsia="ko-KR"/>
    </w:rPr>
  </w:style>
  <w:style w:type="character" w:customStyle="1" w:styleId="1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D939B1"/>
    <w:rPr>
      <w:rFonts w:ascii="Times New Roman" w:eastAsia="Times New Roman" w:hAnsi="Times New Roman"/>
      <w:lang w:val="en-GB" w:eastAsia="ko-KR"/>
    </w:rPr>
  </w:style>
  <w:style w:type="character" w:customStyle="1" w:styleId="1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D939B1"/>
    <w:rPr>
      <w:rFonts w:ascii="Times New Roman" w:eastAsia="Times New Roman" w:hAnsi="Times New Roman"/>
      <w:lang w:val="en-GB" w:eastAsia="ko-KR"/>
    </w:rPr>
  </w:style>
  <w:style w:type="paragraph" w:customStyle="1" w:styleId="Char32">
    <w:name w:val="Char3"/>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3">
    <w:name w:val="Char Char113"/>
    <w:rsid w:val="00D939B1"/>
    <w:rPr>
      <w:lang w:val="en-GB" w:eastAsia="ja-JP" w:bidi="ar-SA"/>
    </w:rPr>
  </w:style>
  <w:style w:type="paragraph" w:customStyle="1" w:styleId="CarCar11">
    <w:name w:val="Car Car1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3">
    <w:name w:val="Char Char213"/>
    <w:qFormat/>
    <w:rsid w:val="00D939B1"/>
    <w:rPr>
      <w:rFonts w:ascii="Arial" w:hAnsi="Arial"/>
      <w:lang w:val="en-GB" w:eastAsia="en-US" w:bidi="ar-SA"/>
    </w:rPr>
  </w:style>
  <w:style w:type="character" w:customStyle="1" w:styleId="CharChar52">
    <w:name w:val="Char Char52"/>
    <w:qFormat/>
    <w:rsid w:val="00D939B1"/>
    <w:rPr>
      <w:rFonts w:ascii="Arial" w:hAnsi="Arial"/>
      <w:sz w:val="28"/>
      <w:lang w:val="en-GB" w:eastAsia="en-US" w:bidi="ar-SA"/>
    </w:rPr>
  </w:style>
  <w:style w:type="paragraph" w:customStyle="1" w:styleId="102">
    <w:name w:val="(文字) (文字)10"/>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2">
    <w:name w:val="Char Char212"/>
    <w:qFormat/>
    <w:rsid w:val="00D939B1"/>
    <w:rPr>
      <w:rFonts w:ascii="Times New Roman" w:hAnsi="Times New Roman"/>
      <w:lang w:val="en-GB" w:eastAsia="en-US"/>
    </w:rPr>
  </w:style>
  <w:style w:type="character" w:customStyle="1" w:styleId="CharChar62">
    <w:name w:val="Char Char62"/>
    <w:qFormat/>
    <w:rsid w:val="00D939B1"/>
    <w:rPr>
      <w:rFonts w:ascii="Arial" w:eastAsia="宋体" w:hAnsi="Arial"/>
      <w:sz w:val="32"/>
      <w:lang w:val="en-GB" w:eastAsia="en-US" w:bidi="ar-SA"/>
    </w:rPr>
  </w:style>
  <w:style w:type="character" w:customStyle="1" w:styleId="CharChar162">
    <w:name w:val="Char Char162"/>
    <w:qFormat/>
    <w:rsid w:val="00D939B1"/>
    <w:rPr>
      <w:rFonts w:ascii="Arial" w:eastAsia="宋体" w:hAnsi="Arial"/>
      <w:lang w:val="en-GB" w:eastAsia="en-US" w:bidi="ar-SA"/>
    </w:rPr>
  </w:style>
  <w:style w:type="character" w:customStyle="1" w:styleId="CharChar142">
    <w:name w:val="Char Char142"/>
    <w:qFormat/>
    <w:rsid w:val="00D939B1"/>
    <w:rPr>
      <w:rFonts w:ascii="Arial" w:eastAsia="宋体" w:hAnsi="Arial"/>
      <w:sz w:val="36"/>
      <w:lang w:val="en-GB" w:eastAsia="en-US" w:bidi="ar-SA"/>
    </w:rPr>
  </w:style>
  <w:style w:type="paragraph" w:customStyle="1" w:styleId="CarCar1CharCharCarCar2">
    <w:name w:val="Car Car1 Char Char Car Car2"/>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2">
    <w:name w:val="Char Char252"/>
    <w:qFormat/>
    <w:rsid w:val="00D939B1"/>
    <w:rPr>
      <w:rFonts w:ascii="Arial" w:hAnsi="Arial"/>
      <w:lang w:val="en-GB" w:eastAsia="en-US"/>
    </w:rPr>
  </w:style>
  <w:style w:type="character" w:customStyle="1" w:styleId="CharChar242">
    <w:name w:val="Char Char242"/>
    <w:rsid w:val="00D939B1"/>
    <w:rPr>
      <w:rFonts w:ascii="Arial" w:hAnsi="Arial"/>
      <w:sz w:val="36"/>
      <w:lang w:val="en-GB" w:eastAsia="en-US"/>
    </w:rPr>
  </w:style>
  <w:style w:type="character" w:customStyle="1" w:styleId="CharChar172">
    <w:name w:val="Char Char172"/>
    <w:qFormat/>
    <w:rsid w:val="00D939B1"/>
    <w:rPr>
      <w:rFonts w:ascii="Tahoma" w:hAnsi="Tahoma" w:cs="Tahoma"/>
      <w:shd w:val="clear" w:color="auto" w:fill="000080"/>
      <w:lang w:val="en-GB" w:eastAsia="en-US"/>
    </w:rPr>
  </w:style>
  <w:style w:type="character" w:customStyle="1" w:styleId="CharChar192">
    <w:name w:val="Char Char192"/>
    <w:qFormat/>
    <w:rsid w:val="00D939B1"/>
    <w:rPr>
      <w:rFonts w:ascii="Times New Roman" w:hAnsi="Times New Roman"/>
      <w:lang w:val="en-GB"/>
    </w:rPr>
  </w:style>
  <w:style w:type="character" w:customStyle="1" w:styleId="CharChar202">
    <w:name w:val="Char Char202"/>
    <w:qFormat/>
    <w:rsid w:val="00D939B1"/>
    <w:rPr>
      <w:rFonts w:ascii="Tahoma" w:hAnsi="Tahoma" w:cs="Tahoma"/>
      <w:sz w:val="16"/>
      <w:szCs w:val="16"/>
      <w:lang w:val="en-GB" w:eastAsia="en-US"/>
    </w:rPr>
  </w:style>
  <w:style w:type="character" w:customStyle="1" w:styleId="CharChar302">
    <w:name w:val="Char Char302"/>
    <w:qFormat/>
    <w:rsid w:val="00D939B1"/>
    <w:rPr>
      <w:rFonts w:ascii="Arial" w:hAnsi="Arial"/>
      <w:lang w:val="en-GB" w:eastAsia="en-US"/>
    </w:rPr>
  </w:style>
  <w:style w:type="character" w:customStyle="1" w:styleId="CharChar262">
    <w:name w:val="Char Char262"/>
    <w:qFormat/>
    <w:rsid w:val="00D939B1"/>
    <w:rPr>
      <w:rFonts w:ascii="Times New Roman" w:hAnsi="Times New Roman"/>
      <w:lang w:val="en-GB" w:eastAsia="en-US"/>
    </w:rPr>
  </w:style>
  <w:style w:type="character" w:customStyle="1" w:styleId="CharChar272">
    <w:name w:val="Char Char272"/>
    <w:qFormat/>
    <w:rsid w:val="00D939B1"/>
    <w:rPr>
      <w:rFonts w:ascii="Arial" w:hAnsi="Arial"/>
      <w:b/>
      <w:i/>
      <w:noProof/>
      <w:sz w:val="18"/>
      <w:lang w:val="en-GB" w:eastAsia="en-US"/>
    </w:rPr>
  </w:style>
  <w:style w:type="character" w:customStyle="1" w:styleId="CharChar132">
    <w:name w:val="Char Char132"/>
    <w:semiHidden/>
    <w:qFormat/>
    <w:rsid w:val="00D939B1"/>
    <w:rPr>
      <w:rFonts w:eastAsia="宋体"/>
      <w:lang w:val="en-GB" w:eastAsia="en-US" w:bidi="ar-SA"/>
    </w:rPr>
  </w:style>
  <w:style w:type="character" w:customStyle="1" w:styleId="CharChar112">
    <w:name w:val="Char Char112"/>
    <w:qFormat/>
    <w:rsid w:val="00D939B1"/>
    <w:rPr>
      <w:rFonts w:ascii="Tahoma" w:eastAsia="宋体" w:hAnsi="Tahoma" w:cs="Tahoma"/>
      <w:lang w:val="en-GB" w:eastAsia="en-US" w:bidi="ar-SA"/>
    </w:rPr>
  </w:style>
  <w:style w:type="paragraph" w:customStyle="1" w:styleId="CarCar52">
    <w:name w:val="Car Car52"/>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2">
    <w:name w:val="Char Char152"/>
    <w:qFormat/>
    <w:rsid w:val="00D939B1"/>
    <w:rPr>
      <w:rFonts w:ascii="Arial" w:hAnsi="Arial"/>
      <w:sz w:val="36"/>
      <w:lang w:val="en-GB"/>
    </w:rPr>
  </w:style>
  <w:style w:type="character" w:customStyle="1" w:styleId="h410">
    <w:name w:val="h410"/>
    <w:rsid w:val="00D939B1"/>
    <w:rPr>
      <w:rFonts w:ascii="Arial" w:hAnsi="Arial"/>
      <w:sz w:val="24"/>
      <w:lang w:val="en-GB"/>
    </w:rPr>
  </w:style>
  <w:style w:type="character" w:customStyle="1" w:styleId="h53">
    <w:name w:val="h53"/>
    <w:rsid w:val="00D939B1"/>
    <w:rPr>
      <w:rFonts w:ascii="Arial" w:eastAsia="宋体" w:hAnsi="Arial"/>
      <w:sz w:val="22"/>
      <w:lang w:val="en-GB" w:eastAsia="en-US" w:bidi="ar-SA"/>
    </w:rPr>
  </w:style>
  <w:style w:type="numbering" w:customStyle="1" w:styleId="NoList50">
    <w:name w:val="No List50"/>
    <w:next w:val="a2"/>
    <w:uiPriority w:val="99"/>
    <w:semiHidden/>
    <w:unhideWhenUsed/>
    <w:rsid w:val="00D939B1"/>
  </w:style>
  <w:style w:type="table" w:customStyle="1" w:styleId="LightShading-Accent24">
    <w:name w:val="Light Shading - Accent 24"/>
    <w:basedOn w:val="a1"/>
    <w:next w:val="-2"/>
    <w:uiPriority w:val="30"/>
    <w:unhideWhenUsed/>
    <w:rsid w:val="00D939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6"/>
    <w:qFormat/>
    <w:rsid w:val="00D939B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6"/>
    <w:qFormat/>
    <w:rsid w:val="00D939B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D939B1"/>
  </w:style>
  <w:style w:type="table" w:customStyle="1" w:styleId="343">
    <w:name w:val="网格型34"/>
    <w:basedOn w:val="a1"/>
    <w:next w:val="af6"/>
    <w:qFormat/>
    <w:rsid w:val="00D939B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6"/>
    <w:qFormat/>
    <w:rsid w:val="00D939B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D939B1"/>
  </w:style>
  <w:style w:type="table" w:customStyle="1" w:styleId="TableClassic24">
    <w:name w:val="Table Classic 24"/>
    <w:basedOn w:val="a1"/>
    <w:next w:val="2f2"/>
    <w:qFormat/>
    <w:rsid w:val="00D939B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D939B1"/>
  </w:style>
  <w:style w:type="table" w:customStyle="1" w:styleId="TableGrid45">
    <w:name w:val="Table Grid45"/>
    <w:basedOn w:val="a1"/>
    <w:next w:val="af6"/>
    <w:qFormat/>
    <w:rsid w:val="00D939B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6"/>
    <w:qFormat/>
    <w:rsid w:val="00D939B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D939B1"/>
  </w:style>
  <w:style w:type="table" w:customStyle="1" w:styleId="3140">
    <w:name w:val="网格型314"/>
    <w:basedOn w:val="a1"/>
    <w:next w:val="af6"/>
    <w:qFormat/>
    <w:rsid w:val="00D939B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6"/>
    <w:qFormat/>
    <w:rsid w:val="00D939B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D939B1"/>
  </w:style>
  <w:style w:type="table" w:customStyle="1" w:styleId="TableClassic214">
    <w:name w:val="Table Classic 214"/>
    <w:basedOn w:val="a1"/>
    <w:next w:val="2f2"/>
    <w:qFormat/>
    <w:rsid w:val="00D939B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D939B1"/>
  </w:style>
  <w:style w:type="numbering" w:customStyle="1" w:styleId="NoList316">
    <w:name w:val="No List316"/>
    <w:next w:val="a2"/>
    <w:semiHidden/>
    <w:unhideWhenUsed/>
    <w:rsid w:val="00D939B1"/>
  </w:style>
  <w:style w:type="numbering" w:customStyle="1" w:styleId="NoList1118">
    <w:name w:val="No List1118"/>
    <w:next w:val="a2"/>
    <w:semiHidden/>
    <w:unhideWhenUsed/>
    <w:rsid w:val="00D939B1"/>
  </w:style>
  <w:style w:type="numbering" w:customStyle="1" w:styleId="NoList410">
    <w:name w:val="No List410"/>
    <w:next w:val="a2"/>
    <w:semiHidden/>
    <w:unhideWhenUsed/>
    <w:rsid w:val="00D939B1"/>
  </w:style>
  <w:style w:type="numbering" w:customStyle="1" w:styleId="NoList57">
    <w:name w:val="No List57"/>
    <w:next w:val="a2"/>
    <w:semiHidden/>
    <w:unhideWhenUsed/>
    <w:rsid w:val="00D939B1"/>
  </w:style>
  <w:style w:type="numbering" w:customStyle="1" w:styleId="NoList1119">
    <w:name w:val="No List1119"/>
    <w:next w:val="a2"/>
    <w:semiHidden/>
    <w:unhideWhenUsed/>
    <w:rsid w:val="00D939B1"/>
  </w:style>
  <w:style w:type="numbering" w:customStyle="1" w:styleId="NoList2110">
    <w:name w:val="No List2110"/>
    <w:next w:val="a2"/>
    <w:semiHidden/>
    <w:unhideWhenUsed/>
    <w:rsid w:val="00D939B1"/>
  </w:style>
  <w:style w:type="numbering" w:customStyle="1" w:styleId="NoList317">
    <w:name w:val="No List317"/>
    <w:next w:val="a2"/>
    <w:semiHidden/>
    <w:unhideWhenUsed/>
    <w:rsid w:val="00D939B1"/>
  </w:style>
  <w:style w:type="numbering" w:customStyle="1" w:styleId="NoList416">
    <w:name w:val="No List416"/>
    <w:next w:val="a2"/>
    <w:semiHidden/>
    <w:unhideWhenUsed/>
    <w:rsid w:val="00D939B1"/>
  </w:style>
  <w:style w:type="numbering" w:customStyle="1" w:styleId="NoList66">
    <w:name w:val="No List66"/>
    <w:next w:val="a2"/>
    <w:semiHidden/>
    <w:unhideWhenUsed/>
    <w:rsid w:val="00D939B1"/>
  </w:style>
  <w:style w:type="numbering" w:customStyle="1" w:styleId="NoList76">
    <w:name w:val="No List76"/>
    <w:next w:val="a2"/>
    <w:semiHidden/>
    <w:unhideWhenUsed/>
    <w:rsid w:val="00D939B1"/>
  </w:style>
  <w:style w:type="table" w:customStyle="1" w:styleId="TableGrid122">
    <w:name w:val="Table Grid122"/>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D939B1"/>
  </w:style>
  <w:style w:type="table" w:customStyle="1" w:styleId="TableGrid1113">
    <w:name w:val="Table Grid1113"/>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D939B1"/>
  </w:style>
  <w:style w:type="numbering" w:customStyle="1" w:styleId="NoList324">
    <w:name w:val="No List324"/>
    <w:next w:val="a2"/>
    <w:uiPriority w:val="99"/>
    <w:semiHidden/>
    <w:unhideWhenUsed/>
    <w:rsid w:val="00D939B1"/>
  </w:style>
  <w:style w:type="paragraph" w:customStyle="1" w:styleId="TOC93">
    <w:name w:val="TOC 93"/>
    <w:basedOn w:val="TOC8"/>
    <w:qFormat/>
    <w:rsid w:val="00D939B1"/>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a1"/>
    <w:qFormat/>
    <w:rsid w:val="00D939B1"/>
    <w:rPr>
      <w:rFonts w:ascii="Times New Roman" w:eastAsia="PMingLiU" w:hAnsi="Times New Roman"/>
      <w:lang w:val="en-US" w:eastAsia="zh-CN"/>
    </w:rPr>
    <w:tblPr/>
  </w:style>
  <w:style w:type="numbering" w:customStyle="1" w:styleId="NoList86">
    <w:name w:val="No List86"/>
    <w:next w:val="a2"/>
    <w:semiHidden/>
    <w:rsid w:val="00D939B1"/>
  </w:style>
  <w:style w:type="numbering" w:customStyle="1" w:styleId="NoList96">
    <w:name w:val="No List96"/>
    <w:next w:val="a2"/>
    <w:semiHidden/>
    <w:rsid w:val="00D939B1"/>
  </w:style>
  <w:style w:type="numbering" w:customStyle="1" w:styleId="NoList136">
    <w:name w:val="No List136"/>
    <w:next w:val="a2"/>
    <w:semiHidden/>
    <w:rsid w:val="00D939B1"/>
  </w:style>
  <w:style w:type="numbering" w:customStyle="1" w:styleId="NoList236">
    <w:name w:val="No List236"/>
    <w:next w:val="a2"/>
    <w:semiHidden/>
    <w:rsid w:val="00D939B1"/>
  </w:style>
  <w:style w:type="numbering" w:customStyle="1" w:styleId="NoList106">
    <w:name w:val="No List106"/>
    <w:next w:val="a2"/>
    <w:semiHidden/>
    <w:rsid w:val="00D939B1"/>
  </w:style>
  <w:style w:type="numbering" w:customStyle="1" w:styleId="NoList146">
    <w:name w:val="No List146"/>
    <w:next w:val="a2"/>
    <w:semiHidden/>
    <w:rsid w:val="00D939B1"/>
  </w:style>
  <w:style w:type="numbering" w:customStyle="1" w:styleId="NoList246">
    <w:name w:val="No List246"/>
    <w:next w:val="a2"/>
    <w:semiHidden/>
    <w:rsid w:val="00D939B1"/>
  </w:style>
  <w:style w:type="numbering" w:customStyle="1" w:styleId="NoList516">
    <w:name w:val="No List516"/>
    <w:next w:val="a2"/>
    <w:semiHidden/>
    <w:rsid w:val="00D939B1"/>
  </w:style>
  <w:style w:type="numbering" w:customStyle="1" w:styleId="NoList156">
    <w:name w:val="No List156"/>
    <w:next w:val="a2"/>
    <w:semiHidden/>
    <w:rsid w:val="00D939B1"/>
  </w:style>
  <w:style w:type="numbering" w:customStyle="1" w:styleId="NoList166">
    <w:name w:val="No List166"/>
    <w:next w:val="a2"/>
    <w:semiHidden/>
    <w:rsid w:val="00D939B1"/>
  </w:style>
  <w:style w:type="numbering" w:customStyle="1" w:styleId="163">
    <w:name w:val="목록 없음16"/>
    <w:next w:val="a2"/>
    <w:semiHidden/>
    <w:unhideWhenUsed/>
    <w:rsid w:val="00D939B1"/>
  </w:style>
  <w:style w:type="numbering" w:customStyle="1" w:styleId="265">
    <w:name w:val="목록 없음26"/>
    <w:next w:val="a2"/>
    <w:semiHidden/>
    <w:rsid w:val="00D939B1"/>
  </w:style>
  <w:style w:type="table" w:customStyle="1" w:styleId="TableGrid57">
    <w:name w:val="Table Grid57"/>
    <w:basedOn w:val="a1"/>
    <w:next w:val="af6"/>
    <w:qFormat/>
    <w:rsid w:val="00D939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D939B1"/>
    <w:rPr>
      <w:rFonts w:ascii="Times New Roman" w:hAnsi="Times New Roman"/>
      <w:lang w:val="en-US" w:eastAsia="zh-CN"/>
    </w:rPr>
    <w:tblPr/>
  </w:style>
  <w:style w:type="table" w:customStyle="1" w:styleId="TableGrid416">
    <w:name w:val="Table Grid416"/>
    <w:basedOn w:val="a1"/>
    <w:next w:val="af6"/>
    <w:qFormat/>
    <w:rsid w:val="00D939B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D939B1"/>
    <w:pPr>
      <w:numPr>
        <w:numId w:val="6"/>
      </w:numPr>
    </w:pPr>
  </w:style>
  <w:style w:type="table" w:customStyle="1" w:styleId="SGSTableBasic24">
    <w:name w:val="SGS Table Basic 24"/>
    <w:basedOn w:val="a1"/>
    <w:uiPriority w:val="99"/>
    <w:qFormat/>
    <w:rsid w:val="00D939B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D939B1"/>
    <w:pPr>
      <w:numPr>
        <w:numId w:val="7"/>
      </w:numPr>
    </w:pPr>
  </w:style>
  <w:style w:type="table" w:customStyle="1" w:styleId="TableColorful14">
    <w:name w:val="Table Colorful 14"/>
    <w:basedOn w:val="a1"/>
    <w:next w:val="1fff"/>
    <w:rsid w:val="00D939B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2"/>
    <w:rsid w:val="00D939B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f"/>
    <w:rsid w:val="00D939B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
    <w:uiPriority w:val="29"/>
    <w:unhideWhenUsed/>
    <w:rsid w:val="00D939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D939B1"/>
  </w:style>
  <w:style w:type="table" w:customStyle="1" w:styleId="ColorfulGrid-Accent113">
    <w:name w:val="Colorful Grid - Accent 113"/>
    <w:basedOn w:val="a1"/>
    <w:next w:val="-1"/>
    <w:uiPriority w:val="29"/>
    <w:rsid w:val="00D939B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2"/>
    <w:uiPriority w:val="30"/>
    <w:rsid w:val="00D939B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f"/>
    <w:unhideWhenUsed/>
    <w:rsid w:val="00D939B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2"/>
    <w:unhideWhenUsed/>
    <w:rsid w:val="00D939B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6"/>
    <w:rsid w:val="00D939B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D939B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D939B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D939B1"/>
    <w:rPr>
      <w:rFonts w:ascii="Times New Roman" w:eastAsia="PMingLiU" w:hAnsi="Times New Roman"/>
      <w:lang w:val="en-US" w:eastAsia="zh-CN"/>
    </w:rPr>
    <w:tblPr>
      <w:tblInd w:w="0" w:type="nil"/>
    </w:tblPr>
  </w:style>
  <w:style w:type="table" w:customStyle="1" w:styleId="TableGrid2113">
    <w:name w:val="Table Grid2113"/>
    <w:basedOn w:val="a1"/>
    <w:qFormat/>
    <w:rsid w:val="00D939B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D939B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D939B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D939B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D939B1"/>
    <w:pPr>
      <w:numPr>
        <w:numId w:val="4"/>
      </w:numPr>
    </w:pPr>
  </w:style>
  <w:style w:type="numbering" w:customStyle="1" w:styleId="Style113">
    <w:name w:val="Style113"/>
    <w:uiPriority w:val="99"/>
    <w:rsid w:val="00D939B1"/>
    <w:pPr>
      <w:numPr>
        <w:numId w:val="5"/>
      </w:numPr>
    </w:pPr>
  </w:style>
  <w:style w:type="numbering" w:customStyle="1" w:styleId="NoList194">
    <w:name w:val="No List194"/>
    <w:next w:val="a2"/>
    <w:uiPriority w:val="99"/>
    <w:semiHidden/>
    <w:unhideWhenUsed/>
    <w:rsid w:val="00D939B1"/>
  </w:style>
  <w:style w:type="numbering" w:customStyle="1" w:styleId="129">
    <w:name w:val="无列表129"/>
    <w:next w:val="a2"/>
    <w:semiHidden/>
    <w:rsid w:val="00D939B1"/>
  </w:style>
  <w:style w:type="numbering" w:customStyle="1" w:styleId="NoList185">
    <w:name w:val="No List185"/>
    <w:next w:val="a2"/>
    <w:semiHidden/>
    <w:rsid w:val="00D939B1"/>
  </w:style>
  <w:style w:type="numbering" w:customStyle="1" w:styleId="NoList1104">
    <w:name w:val="No List1104"/>
    <w:next w:val="a2"/>
    <w:uiPriority w:val="99"/>
    <w:semiHidden/>
    <w:rsid w:val="00D939B1"/>
  </w:style>
  <w:style w:type="numbering" w:customStyle="1" w:styleId="1370">
    <w:name w:val="无列表137"/>
    <w:next w:val="a2"/>
    <w:semiHidden/>
    <w:rsid w:val="00D939B1"/>
  </w:style>
  <w:style w:type="numbering" w:customStyle="1" w:styleId="1270">
    <w:name w:val="リストなし127"/>
    <w:next w:val="a2"/>
    <w:uiPriority w:val="99"/>
    <w:semiHidden/>
    <w:unhideWhenUsed/>
    <w:rsid w:val="00D939B1"/>
  </w:style>
  <w:style w:type="numbering" w:customStyle="1" w:styleId="NoList254">
    <w:name w:val="No List254"/>
    <w:next w:val="a2"/>
    <w:uiPriority w:val="99"/>
    <w:semiHidden/>
    <w:rsid w:val="00D939B1"/>
  </w:style>
  <w:style w:type="numbering" w:customStyle="1" w:styleId="11170">
    <w:name w:val="无列表1117"/>
    <w:next w:val="a2"/>
    <w:semiHidden/>
    <w:rsid w:val="00D939B1"/>
  </w:style>
  <w:style w:type="numbering" w:customStyle="1" w:styleId="11160">
    <w:name w:val="リストなし1116"/>
    <w:next w:val="a2"/>
    <w:uiPriority w:val="99"/>
    <w:semiHidden/>
    <w:unhideWhenUsed/>
    <w:rsid w:val="00D939B1"/>
  </w:style>
  <w:style w:type="table" w:customStyle="1" w:styleId="TableGrid513">
    <w:name w:val="Table Grid513"/>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D939B1"/>
  </w:style>
  <w:style w:type="numbering" w:customStyle="1" w:styleId="12122">
    <w:name w:val="リストなし1212"/>
    <w:next w:val="a2"/>
    <w:uiPriority w:val="99"/>
    <w:semiHidden/>
    <w:unhideWhenUsed/>
    <w:rsid w:val="00D939B1"/>
  </w:style>
  <w:style w:type="numbering" w:customStyle="1" w:styleId="NoList1124">
    <w:name w:val="No List1124"/>
    <w:next w:val="a2"/>
    <w:uiPriority w:val="99"/>
    <w:semiHidden/>
    <w:unhideWhenUsed/>
    <w:rsid w:val="00D939B1"/>
  </w:style>
  <w:style w:type="table" w:customStyle="1" w:styleId="TableGrid4113">
    <w:name w:val="Table Grid4113"/>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D939B1"/>
  </w:style>
  <w:style w:type="numbering" w:customStyle="1" w:styleId="111121">
    <w:name w:val="リストなし11112"/>
    <w:next w:val="a2"/>
    <w:uiPriority w:val="99"/>
    <w:semiHidden/>
    <w:unhideWhenUsed/>
    <w:rsid w:val="00D939B1"/>
  </w:style>
  <w:style w:type="numbering" w:customStyle="1" w:styleId="NoList424">
    <w:name w:val="No List424"/>
    <w:next w:val="a2"/>
    <w:uiPriority w:val="99"/>
    <w:semiHidden/>
    <w:unhideWhenUsed/>
    <w:rsid w:val="00D939B1"/>
  </w:style>
  <w:style w:type="table" w:customStyle="1" w:styleId="TableGrid142">
    <w:name w:val="Table Grid142"/>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D939B1"/>
  </w:style>
  <w:style w:type="table" w:customStyle="1" w:styleId="3220">
    <w:name w:val="网格型322"/>
    <w:basedOn w:val="a1"/>
    <w:next w:val="af6"/>
    <w:qFormat/>
    <w:rsid w:val="00D939B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6"/>
    <w:qFormat/>
    <w:rsid w:val="00D939B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D939B1"/>
  </w:style>
  <w:style w:type="table" w:customStyle="1" w:styleId="TableClassic223">
    <w:name w:val="Table Classic 223"/>
    <w:basedOn w:val="a1"/>
    <w:next w:val="2f2"/>
    <w:qFormat/>
    <w:rsid w:val="00D939B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D939B1"/>
  </w:style>
  <w:style w:type="table" w:customStyle="1" w:styleId="TableGrid423">
    <w:name w:val="Table Grid423"/>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D939B1"/>
  </w:style>
  <w:style w:type="table" w:customStyle="1" w:styleId="3112">
    <w:name w:val="网格型3112"/>
    <w:basedOn w:val="a1"/>
    <w:next w:val="af6"/>
    <w:qFormat/>
    <w:rsid w:val="00D939B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6"/>
    <w:qFormat/>
    <w:rsid w:val="00D939B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D939B1"/>
  </w:style>
  <w:style w:type="table" w:customStyle="1" w:styleId="TableClassic2112">
    <w:name w:val="Table Classic 2112"/>
    <w:basedOn w:val="a1"/>
    <w:next w:val="2f2"/>
    <w:qFormat/>
    <w:rsid w:val="00D939B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D939B1"/>
  </w:style>
  <w:style w:type="numbering" w:customStyle="1" w:styleId="NoList1134">
    <w:name w:val="No List1134"/>
    <w:next w:val="a2"/>
    <w:uiPriority w:val="99"/>
    <w:semiHidden/>
    <w:rsid w:val="00D939B1"/>
  </w:style>
  <w:style w:type="numbering" w:customStyle="1" w:styleId="1420">
    <w:name w:val="无列表142"/>
    <w:next w:val="a2"/>
    <w:semiHidden/>
    <w:rsid w:val="00D939B1"/>
  </w:style>
  <w:style w:type="numbering" w:customStyle="1" w:styleId="1421">
    <w:name w:val="リストなし142"/>
    <w:next w:val="a2"/>
    <w:uiPriority w:val="99"/>
    <w:semiHidden/>
    <w:unhideWhenUsed/>
    <w:rsid w:val="00D939B1"/>
  </w:style>
  <w:style w:type="numbering" w:customStyle="1" w:styleId="NoList264">
    <w:name w:val="No List264"/>
    <w:next w:val="a2"/>
    <w:uiPriority w:val="99"/>
    <w:semiHidden/>
    <w:rsid w:val="00D939B1"/>
  </w:style>
  <w:style w:type="numbering" w:customStyle="1" w:styleId="11320">
    <w:name w:val="无列表1132"/>
    <w:next w:val="a2"/>
    <w:semiHidden/>
    <w:rsid w:val="00D939B1"/>
  </w:style>
  <w:style w:type="numbering" w:customStyle="1" w:styleId="11321">
    <w:name w:val="リストなし1132"/>
    <w:next w:val="a2"/>
    <w:uiPriority w:val="99"/>
    <w:semiHidden/>
    <w:unhideWhenUsed/>
    <w:rsid w:val="00D939B1"/>
  </w:style>
  <w:style w:type="numbering" w:customStyle="1" w:styleId="NoList334">
    <w:name w:val="No List334"/>
    <w:next w:val="a2"/>
    <w:uiPriority w:val="99"/>
    <w:semiHidden/>
    <w:unhideWhenUsed/>
    <w:rsid w:val="00D939B1"/>
  </w:style>
  <w:style w:type="table" w:customStyle="1" w:styleId="TableGrid523">
    <w:name w:val="Table Grid523"/>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D939B1"/>
  </w:style>
  <w:style w:type="numbering" w:customStyle="1" w:styleId="12221">
    <w:name w:val="リストなし1222"/>
    <w:next w:val="a2"/>
    <w:uiPriority w:val="99"/>
    <w:semiHidden/>
    <w:unhideWhenUsed/>
    <w:rsid w:val="00D939B1"/>
  </w:style>
  <w:style w:type="numbering" w:customStyle="1" w:styleId="NoList1143">
    <w:name w:val="No List1143"/>
    <w:next w:val="a2"/>
    <w:uiPriority w:val="99"/>
    <w:semiHidden/>
    <w:unhideWhenUsed/>
    <w:rsid w:val="00D939B1"/>
  </w:style>
  <w:style w:type="table" w:customStyle="1" w:styleId="TableGrid4123">
    <w:name w:val="Table Grid4123"/>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D939B1"/>
  </w:style>
  <w:style w:type="numbering" w:customStyle="1" w:styleId="111221">
    <w:name w:val="リストなし11122"/>
    <w:next w:val="a2"/>
    <w:uiPriority w:val="99"/>
    <w:semiHidden/>
    <w:unhideWhenUsed/>
    <w:rsid w:val="00D939B1"/>
  </w:style>
  <w:style w:type="numbering" w:customStyle="1" w:styleId="NoList434">
    <w:name w:val="No List434"/>
    <w:next w:val="a2"/>
    <w:uiPriority w:val="99"/>
    <w:semiHidden/>
    <w:unhideWhenUsed/>
    <w:rsid w:val="00D939B1"/>
  </w:style>
  <w:style w:type="table" w:customStyle="1" w:styleId="TableGrid623">
    <w:name w:val="Table Grid623"/>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D939B1"/>
  </w:style>
  <w:style w:type="numbering" w:customStyle="1" w:styleId="13120">
    <w:name w:val="リストなし1312"/>
    <w:next w:val="a2"/>
    <w:uiPriority w:val="99"/>
    <w:semiHidden/>
    <w:unhideWhenUsed/>
    <w:rsid w:val="00D939B1"/>
  </w:style>
  <w:style w:type="numbering" w:customStyle="1" w:styleId="NoList1224">
    <w:name w:val="No List1224"/>
    <w:next w:val="a2"/>
    <w:uiPriority w:val="99"/>
    <w:semiHidden/>
    <w:unhideWhenUsed/>
    <w:rsid w:val="00D939B1"/>
  </w:style>
  <w:style w:type="numbering" w:customStyle="1" w:styleId="112120">
    <w:name w:val="无列表11212"/>
    <w:next w:val="a2"/>
    <w:semiHidden/>
    <w:rsid w:val="00D939B1"/>
  </w:style>
  <w:style w:type="numbering" w:customStyle="1" w:styleId="112121">
    <w:name w:val="リストなし11212"/>
    <w:next w:val="a2"/>
    <w:uiPriority w:val="99"/>
    <w:semiHidden/>
    <w:unhideWhenUsed/>
    <w:rsid w:val="00D939B1"/>
  </w:style>
  <w:style w:type="numbering" w:customStyle="1" w:styleId="NoList274">
    <w:name w:val="No List274"/>
    <w:next w:val="a2"/>
    <w:uiPriority w:val="99"/>
    <w:semiHidden/>
    <w:unhideWhenUsed/>
    <w:rsid w:val="00D939B1"/>
  </w:style>
  <w:style w:type="numbering" w:customStyle="1" w:styleId="NoList1153">
    <w:name w:val="No List1153"/>
    <w:next w:val="a2"/>
    <w:uiPriority w:val="99"/>
    <w:semiHidden/>
    <w:rsid w:val="00D939B1"/>
  </w:style>
  <w:style w:type="numbering" w:customStyle="1" w:styleId="1520">
    <w:name w:val="无列表152"/>
    <w:next w:val="a2"/>
    <w:semiHidden/>
    <w:rsid w:val="00D939B1"/>
  </w:style>
  <w:style w:type="numbering" w:customStyle="1" w:styleId="1521">
    <w:name w:val="リストなし152"/>
    <w:next w:val="a2"/>
    <w:uiPriority w:val="99"/>
    <w:semiHidden/>
    <w:unhideWhenUsed/>
    <w:rsid w:val="00D939B1"/>
  </w:style>
  <w:style w:type="numbering" w:customStyle="1" w:styleId="NoList284">
    <w:name w:val="No List284"/>
    <w:next w:val="a2"/>
    <w:uiPriority w:val="99"/>
    <w:semiHidden/>
    <w:rsid w:val="00D939B1"/>
  </w:style>
  <w:style w:type="numbering" w:customStyle="1" w:styleId="1142">
    <w:name w:val="无列表1142"/>
    <w:next w:val="a2"/>
    <w:semiHidden/>
    <w:rsid w:val="00D939B1"/>
  </w:style>
  <w:style w:type="numbering" w:customStyle="1" w:styleId="11420">
    <w:name w:val="リストなし1142"/>
    <w:next w:val="a2"/>
    <w:uiPriority w:val="99"/>
    <w:semiHidden/>
    <w:unhideWhenUsed/>
    <w:rsid w:val="00D939B1"/>
  </w:style>
  <w:style w:type="numbering" w:customStyle="1" w:styleId="NoList343">
    <w:name w:val="No List343"/>
    <w:next w:val="a2"/>
    <w:uiPriority w:val="99"/>
    <w:semiHidden/>
    <w:unhideWhenUsed/>
    <w:rsid w:val="00D939B1"/>
  </w:style>
  <w:style w:type="table" w:customStyle="1" w:styleId="TableGrid532">
    <w:name w:val="Table Grid532"/>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D939B1"/>
  </w:style>
  <w:style w:type="numbering" w:customStyle="1" w:styleId="12320">
    <w:name w:val="リストなし1232"/>
    <w:next w:val="a2"/>
    <w:uiPriority w:val="99"/>
    <w:semiHidden/>
    <w:unhideWhenUsed/>
    <w:rsid w:val="00D939B1"/>
  </w:style>
  <w:style w:type="numbering" w:customStyle="1" w:styleId="NoList1162">
    <w:name w:val="No List1162"/>
    <w:next w:val="a2"/>
    <w:uiPriority w:val="99"/>
    <w:semiHidden/>
    <w:unhideWhenUsed/>
    <w:rsid w:val="00D939B1"/>
  </w:style>
  <w:style w:type="table" w:customStyle="1" w:styleId="TableGrid4132">
    <w:name w:val="Table Grid4132"/>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D939B1"/>
  </w:style>
  <w:style w:type="numbering" w:customStyle="1" w:styleId="111320">
    <w:name w:val="リストなし11132"/>
    <w:next w:val="a2"/>
    <w:uiPriority w:val="99"/>
    <w:semiHidden/>
    <w:unhideWhenUsed/>
    <w:rsid w:val="00D939B1"/>
  </w:style>
  <w:style w:type="numbering" w:customStyle="1" w:styleId="NoList443">
    <w:name w:val="No List443"/>
    <w:next w:val="a2"/>
    <w:uiPriority w:val="99"/>
    <w:semiHidden/>
    <w:unhideWhenUsed/>
    <w:rsid w:val="00D939B1"/>
  </w:style>
  <w:style w:type="table" w:customStyle="1" w:styleId="TableGrid632">
    <w:name w:val="Table Grid632"/>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D939B1"/>
  </w:style>
  <w:style w:type="numbering" w:customStyle="1" w:styleId="13221">
    <w:name w:val="リストなし1322"/>
    <w:next w:val="a2"/>
    <w:uiPriority w:val="99"/>
    <w:semiHidden/>
    <w:unhideWhenUsed/>
    <w:rsid w:val="00D939B1"/>
  </w:style>
  <w:style w:type="numbering" w:customStyle="1" w:styleId="NoList1233">
    <w:name w:val="No List1233"/>
    <w:next w:val="a2"/>
    <w:uiPriority w:val="99"/>
    <w:semiHidden/>
    <w:unhideWhenUsed/>
    <w:rsid w:val="00D939B1"/>
  </w:style>
  <w:style w:type="numbering" w:customStyle="1" w:styleId="11222">
    <w:name w:val="无列表11222"/>
    <w:next w:val="a2"/>
    <w:semiHidden/>
    <w:rsid w:val="00D939B1"/>
  </w:style>
  <w:style w:type="numbering" w:customStyle="1" w:styleId="112220">
    <w:name w:val="リストなし11222"/>
    <w:next w:val="a2"/>
    <w:uiPriority w:val="99"/>
    <w:semiHidden/>
    <w:unhideWhenUsed/>
    <w:rsid w:val="00D939B1"/>
  </w:style>
  <w:style w:type="numbering" w:customStyle="1" w:styleId="NoList293">
    <w:name w:val="No List293"/>
    <w:next w:val="a2"/>
    <w:uiPriority w:val="99"/>
    <w:semiHidden/>
    <w:unhideWhenUsed/>
    <w:rsid w:val="00D939B1"/>
  </w:style>
  <w:style w:type="numbering" w:customStyle="1" w:styleId="NoList1172">
    <w:name w:val="No List1172"/>
    <w:next w:val="a2"/>
    <w:uiPriority w:val="99"/>
    <w:semiHidden/>
    <w:rsid w:val="00D939B1"/>
  </w:style>
  <w:style w:type="numbering" w:customStyle="1" w:styleId="1620">
    <w:name w:val="无列表162"/>
    <w:next w:val="a2"/>
    <w:semiHidden/>
    <w:rsid w:val="00D939B1"/>
  </w:style>
  <w:style w:type="numbering" w:customStyle="1" w:styleId="1621">
    <w:name w:val="リストなし162"/>
    <w:next w:val="a2"/>
    <w:uiPriority w:val="99"/>
    <w:semiHidden/>
    <w:unhideWhenUsed/>
    <w:rsid w:val="00D939B1"/>
  </w:style>
  <w:style w:type="numbering" w:customStyle="1" w:styleId="NoList2103">
    <w:name w:val="No List2103"/>
    <w:next w:val="a2"/>
    <w:uiPriority w:val="99"/>
    <w:semiHidden/>
    <w:rsid w:val="00D939B1"/>
  </w:style>
  <w:style w:type="numbering" w:customStyle="1" w:styleId="1152">
    <w:name w:val="无列表1152"/>
    <w:next w:val="a2"/>
    <w:semiHidden/>
    <w:rsid w:val="00D939B1"/>
  </w:style>
  <w:style w:type="numbering" w:customStyle="1" w:styleId="11520">
    <w:name w:val="リストなし1152"/>
    <w:next w:val="a2"/>
    <w:uiPriority w:val="99"/>
    <w:semiHidden/>
    <w:unhideWhenUsed/>
    <w:rsid w:val="00D939B1"/>
  </w:style>
  <w:style w:type="numbering" w:customStyle="1" w:styleId="NoList352">
    <w:name w:val="No List352"/>
    <w:next w:val="a2"/>
    <w:uiPriority w:val="99"/>
    <w:semiHidden/>
    <w:unhideWhenUsed/>
    <w:rsid w:val="00D939B1"/>
  </w:style>
  <w:style w:type="table" w:customStyle="1" w:styleId="TableGrid542">
    <w:name w:val="Table Grid542"/>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D939B1"/>
  </w:style>
  <w:style w:type="numbering" w:customStyle="1" w:styleId="12420">
    <w:name w:val="リストなし1242"/>
    <w:next w:val="a2"/>
    <w:uiPriority w:val="99"/>
    <w:semiHidden/>
    <w:unhideWhenUsed/>
    <w:rsid w:val="00D939B1"/>
  </w:style>
  <w:style w:type="numbering" w:customStyle="1" w:styleId="NoList1182">
    <w:name w:val="No List1182"/>
    <w:next w:val="a2"/>
    <w:uiPriority w:val="99"/>
    <w:semiHidden/>
    <w:unhideWhenUsed/>
    <w:rsid w:val="00D939B1"/>
  </w:style>
  <w:style w:type="table" w:customStyle="1" w:styleId="TableGrid4142">
    <w:name w:val="Table Grid4142"/>
    <w:basedOn w:val="a1"/>
    <w:next w:val="af6"/>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D939B1"/>
  </w:style>
  <w:style w:type="numbering" w:customStyle="1" w:styleId="111420">
    <w:name w:val="リストなし11142"/>
    <w:next w:val="a2"/>
    <w:uiPriority w:val="99"/>
    <w:semiHidden/>
    <w:unhideWhenUsed/>
    <w:rsid w:val="00D939B1"/>
  </w:style>
  <w:style w:type="numbering" w:customStyle="1" w:styleId="NoList452">
    <w:name w:val="No List452"/>
    <w:next w:val="a2"/>
    <w:uiPriority w:val="99"/>
    <w:semiHidden/>
    <w:unhideWhenUsed/>
    <w:rsid w:val="00D939B1"/>
  </w:style>
  <w:style w:type="table" w:customStyle="1" w:styleId="TableGrid642">
    <w:name w:val="Table Grid642"/>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D939B1"/>
  </w:style>
  <w:style w:type="numbering" w:customStyle="1" w:styleId="13320">
    <w:name w:val="リストなし1332"/>
    <w:next w:val="a2"/>
    <w:uiPriority w:val="99"/>
    <w:semiHidden/>
    <w:unhideWhenUsed/>
    <w:rsid w:val="00D939B1"/>
  </w:style>
  <w:style w:type="numbering" w:customStyle="1" w:styleId="NoList1242">
    <w:name w:val="No List1242"/>
    <w:next w:val="a2"/>
    <w:uiPriority w:val="99"/>
    <w:semiHidden/>
    <w:unhideWhenUsed/>
    <w:rsid w:val="00D939B1"/>
  </w:style>
  <w:style w:type="numbering" w:customStyle="1" w:styleId="11232">
    <w:name w:val="无列表11232"/>
    <w:next w:val="a2"/>
    <w:semiHidden/>
    <w:rsid w:val="00D939B1"/>
  </w:style>
  <w:style w:type="numbering" w:customStyle="1" w:styleId="112320">
    <w:name w:val="リストなし11232"/>
    <w:next w:val="a2"/>
    <w:uiPriority w:val="99"/>
    <w:semiHidden/>
    <w:unhideWhenUsed/>
    <w:rsid w:val="00D939B1"/>
  </w:style>
  <w:style w:type="numbering" w:customStyle="1" w:styleId="NoList58">
    <w:name w:val="No List58"/>
    <w:next w:val="a2"/>
    <w:uiPriority w:val="99"/>
    <w:semiHidden/>
    <w:unhideWhenUsed/>
    <w:rsid w:val="00D939B1"/>
  </w:style>
  <w:style w:type="table" w:customStyle="1" w:styleId="SGSTableBasic16">
    <w:name w:val="SGS Table Basic 16"/>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6"/>
    <w:uiPriority w:val="39"/>
    <w:qFormat/>
    <w:rsid w:val="00D939B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D939B1"/>
  </w:style>
  <w:style w:type="numbering" w:customStyle="1" w:styleId="1201">
    <w:name w:val="リストなし120"/>
    <w:next w:val="a2"/>
    <w:uiPriority w:val="99"/>
    <w:semiHidden/>
    <w:unhideWhenUsed/>
    <w:rsid w:val="00D939B1"/>
  </w:style>
  <w:style w:type="numbering" w:customStyle="1" w:styleId="NoList137">
    <w:name w:val="No List137"/>
    <w:next w:val="a2"/>
    <w:uiPriority w:val="99"/>
    <w:semiHidden/>
    <w:rsid w:val="00D939B1"/>
  </w:style>
  <w:style w:type="numbering" w:customStyle="1" w:styleId="NoList220">
    <w:name w:val="No List220"/>
    <w:next w:val="a2"/>
    <w:uiPriority w:val="99"/>
    <w:semiHidden/>
    <w:rsid w:val="00D939B1"/>
  </w:style>
  <w:style w:type="numbering" w:customStyle="1" w:styleId="NoList318">
    <w:name w:val="No List318"/>
    <w:next w:val="a2"/>
    <w:uiPriority w:val="99"/>
    <w:semiHidden/>
    <w:rsid w:val="00D939B1"/>
  </w:style>
  <w:style w:type="numbering" w:customStyle="1" w:styleId="NoList417">
    <w:name w:val="No List417"/>
    <w:next w:val="a2"/>
    <w:uiPriority w:val="99"/>
    <w:semiHidden/>
    <w:rsid w:val="00D939B1"/>
  </w:style>
  <w:style w:type="numbering" w:customStyle="1" w:styleId="NoList59">
    <w:name w:val="No List59"/>
    <w:next w:val="a2"/>
    <w:uiPriority w:val="99"/>
    <w:semiHidden/>
    <w:rsid w:val="00D939B1"/>
  </w:style>
  <w:style w:type="numbering" w:customStyle="1" w:styleId="NoList67">
    <w:name w:val="No List67"/>
    <w:next w:val="a2"/>
    <w:uiPriority w:val="99"/>
    <w:semiHidden/>
    <w:rsid w:val="00D939B1"/>
  </w:style>
  <w:style w:type="numbering" w:customStyle="1" w:styleId="NoList77">
    <w:name w:val="No List77"/>
    <w:next w:val="a2"/>
    <w:uiPriority w:val="99"/>
    <w:semiHidden/>
    <w:rsid w:val="00D939B1"/>
  </w:style>
  <w:style w:type="numbering" w:customStyle="1" w:styleId="NoList1120">
    <w:name w:val="No List1120"/>
    <w:next w:val="a2"/>
    <w:uiPriority w:val="99"/>
    <w:semiHidden/>
    <w:rsid w:val="00D939B1"/>
  </w:style>
  <w:style w:type="numbering" w:customStyle="1" w:styleId="NoList2114">
    <w:name w:val="No List2114"/>
    <w:next w:val="a2"/>
    <w:uiPriority w:val="99"/>
    <w:semiHidden/>
    <w:rsid w:val="00D939B1"/>
  </w:style>
  <w:style w:type="numbering" w:customStyle="1" w:styleId="NoList87">
    <w:name w:val="No List87"/>
    <w:next w:val="a2"/>
    <w:uiPriority w:val="99"/>
    <w:semiHidden/>
    <w:rsid w:val="00D939B1"/>
  </w:style>
  <w:style w:type="numbering" w:customStyle="1" w:styleId="NoList1216">
    <w:name w:val="No List1216"/>
    <w:next w:val="a2"/>
    <w:uiPriority w:val="99"/>
    <w:semiHidden/>
    <w:rsid w:val="00D939B1"/>
  </w:style>
  <w:style w:type="numbering" w:customStyle="1" w:styleId="NoList227">
    <w:name w:val="No List227"/>
    <w:next w:val="a2"/>
    <w:uiPriority w:val="99"/>
    <w:semiHidden/>
    <w:rsid w:val="00D939B1"/>
  </w:style>
  <w:style w:type="numbering" w:customStyle="1" w:styleId="NoList97">
    <w:name w:val="No List97"/>
    <w:next w:val="a2"/>
    <w:uiPriority w:val="99"/>
    <w:semiHidden/>
    <w:rsid w:val="00D939B1"/>
  </w:style>
  <w:style w:type="numbering" w:customStyle="1" w:styleId="NoList138">
    <w:name w:val="No List138"/>
    <w:next w:val="a2"/>
    <w:uiPriority w:val="99"/>
    <w:semiHidden/>
    <w:rsid w:val="00D939B1"/>
  </w:style>
  <w:style w:type="numbering" w:customStyle="1" w:styleId="NoList237">
    <w:name w:val="No List237"/>
    <w:next w:val="a2"/>
    <w:uiPriority w:val="99"/>
    <w:semiHidden/>
    <w:rsid w:val="00D939B1"/>
  </w:style>
  <w:style w:type="numbering" w:customStyle="1" w:styleId="NoList107">
    <w:name w:val="No List107"/>
    <w:next w:val="a2"/>
    <w:uiPriority w:val="99"/>
    <w:semiHidden/>
    <w:rsid w:val="00D939B1"/>
  </w:style>
  <w:style w:type="numbering" w:customStyle="1" w:styleId="NoList147">
    <w:name w:val="No List147"/>
    <w:next w:val="a2"/>
    <w:uiPriority w:val="99"/>
    <w:semiHidden/>
    <w:rsid w:val="00D939B1"/>
  </w:style>
  <w:style w:type="numbering" w:customStyle="1" w:styleId="NoList247">
    <w:name w:val="No List247"/>
    <w:next w:val="a2"/>
    <w:uiPriority w:val="99"/>
    <w:semiHidden/>
    <w:rsid w:val="00D939B1"/>
  </w:style>
  <w:style w:type="numbering" w:customStyle="1" w:styleId="NoList319">
    <w:name w:val="No List319"/>
    <w:next w:val="a2"/>
    <w:uiPriority w:val="99"/>
    <w:semiHidden/>
    <w:rsid w:val="00D939B1"/>
  </w:style>
  <w:style w:type="numbering" w:customStyle="1" w:styleId="NoList418">
    <w:name w:val="No List418"/>
    <w:next w:val="a2"/>
    <w:uiPriority w:val="99"/>
    <w:semiHidden/>
    <w:rsid w:val="00D939B1"/>
  </w:style>
  <w:style w:type="numbering" w:customStyle="1" w:styleId="NoList517">
    <w:name w:val="No List517"/>
    <w:next w:val="a2"/>
    <w:uiPriority w:val="99"/>
    <w:semiHidden/>
    <w:rsid w:val="00D939B1"/>
  </w:style>
  <w:style w:type="numbering" w:customStyle="1" w:styleId="NoList157">
    <w:name w:val="No List157"/>
    <w:next w:val="a2"/>
    <w:uiPriority w:val="99"/>
    <w:semiHidden/>
    <w:rsid w:val="00D939B1"/>
  </w:style>
  <w:style w:type="numbering" w:customStyle="1" w:styleId="NoList167">
    <w:name w:val="No List167"/>
    <w:next w:val="a2"/>
    <w:uiPriority w:val="99"/>
    <w:semiHidden/>
    <w:rsid w:val="00D939B1"/>
  </w:style>
  <w:style w:type="numbering" w:customStyle="1" w:styleId="1118">
    <w:name w:val="无列表1118"/>
    <w:next w:val="a2"/>
    <w:semiHidden/>
    <w:rsid w:val="00D939B1"/>
  </w:style>
  <w:style w:type="numbering" w:customStyle="1" w:styleId="172">
    <w:name w:val="목록 없음17"/>
    <w:next w:val="a2"/>
    <w:semiHidden/>
    <w:unhideWhenUsed/>
    <w:rsid w:val="00D939B1"/>
  </w:style>
  <w:style w:type="numbering" w:customStyle="1" w:styleId="270">
    <w:name w:val="목록 없음27"/>
    <w:next w:val="a2"/>
    <w:semiHidden/>
    <w:rsid w:val="00D939B1"/>
  </w:style>
  <w:style w:type="table" w:customStyle="1" w:styleId="TableGrid215">
    <w:name w:val="Table Grid215"/>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D939B1"/>
  </w:style>
  <w:style w:type="numbering" w:customStyle="1" w:styleId="Style16">
    <w:name w:val="Style16"/>
    <w:uiPriority w:val="99"/>
    <w:rsid w:val="00D939B1"/>
    <w:pPr>
      <w:numPr>
        <w:numId w:val="18"/>
      </w:numPr>
    </w:pPr>
  </w:style>
  <w:style w:type="numbering" w:customStyle="1" w:styleId="SGS6">
    <w:name w:val="SGS6"/>
    <w:uiPriority w:val="99"/>
    <w:rsid w:val="00D939B1"/>
    <w:pPr>
      <w:numPr>
        <w:numId w:val="19"/>
      </w:numPr>
    </w:pPr>
  </w:style>
  <w:style w:type="table" w:customStyle="1" w:styleId="ColorfulGrid-Accent15">
    <w:name w:val="Colorful Grid - Accent 15"/>
    <w:basedOn w:val="a1"/>
    <w:next w:val="-1"/>
    <w:uiPriority w:val="29"/>
    <w:unhideWhenUsed/>
    <w:qFormat/>
    <w:rsid w:val="00D939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next w:val="-2"/>
    <w:uiPriority w:val="30"/>
    <w:unhideWhenUsed/>
    <w:qFormat/>
    <w:rsid w:val="00D939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D939B1"/>
  </w:style>
  <w:style w:type="table" w:customStyle="1" w:styleId="LightShading-Accent214">
    <w:name w:val="Light Shading - Accent 214"/>
    <w:basedOn w:val="a1"/>
    <w:next w:val="-2"/>
    <w:uiPriority w:val="30"/>
    <w:qFormat/>
    <w:rsid w:val="00D939B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D939B1"/>
    <w:pPr>
      <w:numPr>
        <w:numId w:val="15"/>
      </w:numPr>
    </w:pPr>
  </w:style>
  <w:style w:type="numbering" w:customStyle="1" w:styleId="Style114">
    <w:name w:val="Style114"/>
    <w:uiPriority w:val="99"/>
    <w:rsid w:val="00D939B1"/>
  </w:style>
  <w:style w:type="numbering" w:customStyle="1" w:styleId="12100">
    <w:name w:val="无列表1210"/>
    <w:next w:val="a2"/>
    <w:semiHidden/>
    <w:rsid w:val="00D939B1"/>
  </w:style>
  <w:style w:type="numbering" w:customStyle="1" w:styleId="NoList186">
    <w:name w:val="No List186"/>
    <w:next w:val="a2"/>
    <w:semiHidden/>
    <w:rsid w:val="00D939B1"/>
  </w:style>
  <w:style w:type="table" w:customStyle="1" w:styleId="MediumShading1-Accent32">
    <w:name w:val="Medium Shading 1 - Accent 32"/>
    <w:basedOn w:val="a1"/>
    <w:next w:val="1-3"/>
    <w:uiPriority w:val="29"/>
    <w:unhideWhenUsed/>
    <w:qFormat/>
    <w:rsid w:val="00D939B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2-3"/>
    <w:uiPriority w:val="30"/>
    <w:unhideWhenUsed/>
    <w:qFormat/>
    <w:rsid w:val="00D939B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1-1"/>
    <w:uiPriority w:val="1"/>
    <w:qFormat/>
    <w:rsid w:val="00D939B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2-2"/>
    <w:uiPriority w:val="29"/>
    <w:qFormat/>
    <w:rsid w:val="00D939B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3-2"/>
    <w:uiPriority w:val="30"/>
    <w:qFormat/>
    <w:rsid w:val="00D939B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2"/>
    <w:uiPriority w:val="99"/>
    <w:semiHidden/>
    <w:unhideWhenUsed/>
    <w:rsid w:val="00D939B1"/>
  </w:style>
  <w:style w:type="numbering" w:customStyle="1" w:styleId="NoList195">
    <w:name w:val="No List195"/>
    <w:next w:val="a2"/>
    <w:uiPriority w:val="99"/>
    <w:semiHidden/>
    <w:unhideWhenUsed/>
    <w:rsid w:val="00D939B1"/>
  </w:style>
  <w:style w:type="numbering" w:customStyle="1" w:styleId="NoList1105">
    <w:name w:val="No List1105"/>
    <w:next w:val="a2"/>
    <w:uiPriority w:val="99"/>
    <w:semiHidden/>
    <w:rsid w:val="00D939B1"/>
  </w:style>
  <w:style w:type="numbering" w:customStyle="1" w:styleId="138">
    <w:name w:val="无列表138"/>
    <w:next w:val="a2"/>
    <w:semiHidden/>
    <w:rsid w:val="00D939B1"/>
  </w:style>
  <w:style w:type="numbering" w:customStyle="1" w:styleId="1280">
    <w:name w:val="リストなし128"/>
    <w:next w:val="a2"/>
    <w:uiPriority w:val="99"/>
    <w:semiHidden/>
    <w:unhideWhenUsed/>
    <w:rsid w:val="00D939B1"/>
  </w:style>
  <w:style w:type="numbering" w:customStyle="1" w:styleId="NoList255">
    <w:name w:val="No List255"/>
    <w:next w:val="a2"/>
    <w:uiPriority w:val="99"/>
    <w:semiHidden/>
    <w:rsid w:val="00D939B1"/>
  </w:style>
  <w:style w:type="numbering" w:customStyle="1" w:styleId="1119">
    <w:name w:val="无列表1119"/>
    <w:next w:val="a2"/>
    <w:semiHidden/>
    <w:rsid w:val="00D939B1"/>
  </w:style>
  <w:style w:type="numbering" w:customStyle="1" w:styleId="11171">
    <w:name w:val="リストなし1117"/>
    <w:next w:val="a2"/>
    <w:uiPriority w:val="99"/>
    <w:semiHidden/>
    <w:unhideWhenUsed/>
    <w:rsid w:val="00D939B1"/>
  </w:style>
  <w:style w:type="numbering" w:customStyle="1" w:styleId="NoList325">
    <w:name w:val="No List325"/>
    <w:next w:val="a2"/>
    <w:uiPriority w:val="99"/>
    <w:semiHidden/>
    <w:unhideWhenUsed/>
    <w:rsid w:val="00D939B1"/>
  </w:style>
  <w:style w:type="numbering" w:customStyle="1" w:styleId="1214">
    <w:name w:val="无列表1214"/>
    <w:next w:val="a2"/>
    <w:semiHidden/>
    <w:rsid w:val="00D939B1"/>
  </w:style>
  <w:style w:type="numbering" w:customStyle="1" w:styleId="12130">
    <w:name w:val="リストなし1213"/>
    <w:next w:val="a2"/>
    <w:uiPriority w:val="99"/>
    <w:semiHidden/>
    <w:unhideWhenUsed/>
    <w:rsid w:val="00D939B1"/>
  </w:style>
  <w:style w:type="numbering" w:customStyle="1" w:styleId="NoList1125">
    <w:name w:val="No List1125"/>
    <w:next w:val="a2"/>
    <w:uiPriority w:val="99"/>
    <w:semiHidden/>
    <w:unhideWhenUsed/>
    <w:rsid w:val="00D939B1"/>
  </w:style>
  <w:style w:type="numbering" w:customStyle="1" w:styleId="11113">
    <w:name w:val="无列表11113"/>
    <w:next w:val="a2"/>
    <w:semiHidden/>
    <w:rsid w:val="00D939B1"/>
  </w:style>
  <w:style w:type="numbering" w:customStyle="1" w:styleId="111130">
    <w:name w:val="リストなし11113"/>
    <w:next w:val="a2"/>
    <w:uiPriority w:val="99"/>
    <w:semiHidden/>
    <w:unhideWhenUsed/>
    <w:rsid w:val="00D939B1"/>
  </w:style>
  <w:style w:type="numbering" w:customStyle="1" w:styleId="NoList425">
    <w:name w:val="No List425"/>
    <w:next w:val="a2"/>
    <w:uiPriority w:val="99"/>
    <w:semiHidden/>
    <w:unhideWhenUsed/>
    <w:rsid w:val="00D939B1"/>
  </w:style>
  <w:style w:type="numbering" w:customStyle="1" w:styleId="1313">
    <w:name w:val="无列表1313"/>
    <w:next w:val="a2"/>
    <w:semiHidden/>
    <w:rsid w:val="00D939B1"/>
  </w:style>
  <w:style w:type="numbering" w:customStyle="1" w:styleId="1360">
    <w:name w:val="リストなし136"/>
    <w:next w:val="a2"/>
    <w:uiPriority w:val="99"/>
    <w:semiHidden/>
    <w:unhideWhenUsed/>
    <w:rsid w:val="00D939B1"/>
  </w:style>
  <w:style w:type="numbering" w:customStyle="1" w:styleId="NoList1217">
    <w:name w:val="No List1217"/>
    <w:next w:val="a2"/>
    <w:uiPriority w:val="99"/>
    <w:semiHidden/>
    <w:unhideWhenUsed/>
    <w:rsid w:val="00D939B1"/>
  </w:style>
  <w:style w:type="numbering" w:customStyle="1" w:styleId="1127">
    <w:name w:val="无列表1127"/>
    <w:next w:val="a2"/>
    <w:semiHidden/>
    <w:rsid w:val="00D939B1"/>
  </w:style>
  <w:style w:type="numbering" w:customStyle="1" w:styleId="11260">
    <w:name w:val="リストなし1126"/>
    <w:next w:val="a2"/>
    <w:uiPriority w:val="99"/>
    <w:semiHidden/>
    <w:unhideWhenUsed/>
    <w:rsid w:val="00D939B1"/>
  </w:style>
  <w:style w:type="numbering" w:customStyle="1" w:styleId="NoList205">
    <w:name w:val="No List205"/>
    <w:next w:val="a2"/>
    <w:uiPriority w:val="99"/>
    <w:semiHidden/>
    <w:unhideWhenUsed/>
    <w:rsid w:val="00D939B1"/>
  </w:style>
  <w:style w:type="numbering" w:customStyle="1" w:styleId="NoList1135">
    <w:name w:val="No List1135"/>
    <w:next w:val="a2"/>
    <w:uiPriority w:val="99"/>
    <w:semiHidden/>
    <w:rsid w:val="00D939B1"/>
  </w:style>
  <w:style w:type="numbering" w:customStyle="1" w:styleId="143">
    <w:name w:val="无列表143"/>
    <w:next w:val="a2"/>
    <w:semiHidden/>
    <w:rsid w:val="00D939B1"/>
  </w:style>
  <w:style w:type="numbering" w:customStyle="1" w:styleId="1430">
    <w:name w:val="リストなし143"/>
    <w:next w:val="a2"/>
    <w:uiPriority w:val="99"/>
    <w:semiHidden/>
    <w:unhideWhenUsed/>
    <w:rsid w:val="00D939B1"/>
  </w:style>
  <w:style w:type="numbering" w:customStyle="1" w:styleId="NoList265">
    <w:name w:val="No List265"/>
    <w:next w:val="a2"/>
    <w:uiPriority w:val="99"/>
    <w:semiHidden/>
    <w:rsid w:val="00D939B1"/>
  </w:style>
  <w:style w:type="numbering" w:customStyle="1" w:styleId="1133">
    <w:name w:val="无列表1133"/>
    <w:next w:val="a2"/>
    <w:semiHidden/>
    <w:rsid w:val="00D939B1"/>
  </w:style>
  <w:style w:type="numbering" w:customStyle="1" w:styleId="11330">
    <w:name w:val="リストなし1133"/>
    <w:next w:val="a2"/>
    <w:uiPriority w:val="99"/>
    <w:semiHidden/>
    <w:unhideWhenUsed/>
    <w:rsid w:val="00D939B1"/>
  </w:style>
  <w:style w:type="numbering" w:customStyle="1" w:styleId="NoList335">
    <w:name w:val="No List335"/>
    <w:next w:val="a2"/>
    <w:uiPriority w:val="99"/>
    <w:semiHidden/>
    <w:unhideWhenUsed/>
    <w:rsid w:val="00D939B1"/>
  </w:style>
  <w:style w:type="numbering" w:customStyle="1" w:styleId="1223">
    <w:name w:val="无列表1223"/>
    <w:next w:val="a2"/>
    <w:semiHidden/>
    <w:rsid w:val="00D939B1"/>
  </w:style>
  <w:style w:type="numbering" w:customStyle="1" w:styleId="12230">
    <w:name w:val="リストなし1223"/>
    <w:next w:val="a2"/>
    <w:uiPriority w:val="99"/>
    <w:semiHidden/>
    <w:unhideWhenUsed/>
    <w:rsid w:val="00D939B1"/>
  </w:style>
  <w:style w:type="numbering" w:customStyle="1" w:styleId="NoList1144">
    <w:name w:val="No List1144"/>
    <w:next w:val="a2"/>
    <w:uiPriority w:val="99"/>
    <w:semiHidden/>
    <w:unhideWhenUsed/>
    <w:rsid w:val="00D939B1"/>
  </w:style>
  <w:style w:type="numbering" w:customStyle="1" w:styleId="11123">
    <w:name w:val="无列表11123"/>
    <w:next w:val="a2"/>
    <w:semiHidden/>
    <w:rsid w:val="00D939B1"/>
  </w:style>
  <w:style w:type="numbering" w:customStyle="1" w:styleId="111230">
    <w:name w:val="リストなし11123"/>
    <w:next w:val="a2"/>
    <w:uiPriority w:val="99"/>
    <w:semiHidden/>
    <w:unhideWhenUsed/>
    <w:rsid w:val="00D939B1"/>
  </w:style>
  <w:style w:type="numbering" w:customStyle="1" w:styleId="NoList435">
    <w:name w:val="No List435"/>
    <w:next w:val="a2"/>
    <w:uiPriority w:val="99"/>
    <w:semiHidden/>
    <w:unhideWhenUsed/>
    <w:rsid w:val="00D939B1"/>
  </w:style>
  <w:style w:type="numbering" w:customStyle="1" w:styleId="1323">
    <w:name w:val="无列表1323"/>
    <w:next w:val="a2"/>
    <w:semiHidden/>
    <w:rsid w:val="00D939B1"/>
  </w:style>
  <w:style w:type="numbering" w:customStyle="1" w:styleId="13130">
    <w:name w:val="リストなし1313"/>
    <w:next w:val="a2"/>
    <w:uiPriority w:val="99"/>
    <w:semiHidden/>
    <w:unhideWhenUsed/>
    <w:rsid w:val="00D939B1"/>
  </w:style>
  <w:style w:type="numbering" w:customStyle="1" w:styleId="NoList1225">
    <w:name w:val="No List1225"/>
    <w:next w:val="a2"/>
    <w:uiPriority w:val="99"/>
    <w:semiHidden/>
    <w:unhideWhenUsed/>
    <w:rsid w:val="00D939B1"/>
  </w:style>
  <w:style w:type="numbering" w:customStyle="1" w:styleId="11213">
    <w:name w:val="无列表11213"/>
    <w:next w:val="a2"/>
    <w:semiHidden/>
    <w:rsid w:val="00D939B1"/>
  </w:style>
  <w:style w:type="numbering" w:customStyle="1" w:styleId="112130">
    <w:name w:val="リストなし11213"/>
    <w:next w:val="a2"/>
    <w:uiPriority w:val="99"/>
    <w:semiHidden/>
    <w:unhideWhenUsed/>
    <w:rsid w:val="00D939B1"/>
  </w:style>
  <w:style w:type="numbering" w:customStyle="1" w:styleId="NoList275">
    <w:name w:val="No List275"/>
    <w:next w:val="a2"/>
    <w:uiPriority w:val="99"/>
    <w:semiHidden/>
    <w:unhideWhenUsed/>
    <w:rsid w:val="00D939B1"/>
  </w:style>
  <w:style w:type="numbering" w:customStyle="1" w:styleId="NoList1154">
    <w:name w:val="No List1154"/>
    <w:next w:val="a2"/>
    <w:uiPriority w:val="99"/>
    <w:semiHidden/>
    <w:rsid w:val="00D939B1"/>
  </w:style>
  <w:style w:type="numbering" w:customStyle="1" w:styleId="153">
    <w:name w:val="无列表153"/>
    <w:next w:val="a2"/>
    <w:semiHidden/>
    <w:rsid w:val="00D939B1"/>
  </w:style>
  <w:style w:type="numbering" w:customStyle="1" w:styleId="1530">
    <w:name w:val="リストなし153"/>
    <w:next w:val="a2"/>
    <w:uiPriority w:val="99"/>
    <w:semiHidden/>
    <w:unhideWhenUsed/>
    <w:rsid w:val="00D939B1"/>
  </w:style>
  <w:style w:type="numbering" w:customStyle="1" w:styleId="NoList285">
    <w:name w:val="No List285"/>
    <w:next w:val="a2"/>
    <w:uiPriority w:val="99"/>
    <w:semiHidden/>
    <w:rsid w:val="00D939B1"/>
  </w:style>
  <w:style w:type="numbering" w:customStyle="1" w:styleId="1143">
    <w:name w:val="无列表1143"/>
    <w:next w:val="a2"/>
    <w:semiHidden/>
    <w:rsid w:val="00D939B1"/>
  </w:style>
  <w:style w:type="numbering" w:customStyle="1" w:styleId="11430">
    <w:name w:val="リストなし1143"/>
    <w:next w:val="a2"/>
    <w:uiPriority w:val="99"/>
    <w:semiHidden/>
    <w:unhideWhenUsed/>
    <w:rsid w:val="00D939B1"/>
  </w:style>
  <w:style w:type="numbering" w:customStyle="1" w:styleId="NoList344">
    <w:name w:val="No List344"/>
    <w:next w:val="a2"/>
    <w:uiPriority w:val="99"/>
    <w:semiHidden/>
    <w:unhideWhenUsed/>
    <w:rsid w:val="00D939B1"/>
  </w:style>
  <w:style w:type="numbering" w:customStyle="1" w:styleId="1233">
    <w:name w:val="无列表1233"/>
    <w:next w:val="a2"/>
    <w:semiHidden/>
    <w:rsid w:val="00D939B1"/>
  </w:style>
  <w:style w:type="numbering" w:customStyle="1" w:styleId="12330">
    <w:name w:val="リストなし1233"/>
    <w:next w:val="a2"/>
    <w:uiPriority w:val="99"/>
    <w:semiHidden/>
    <w:unhideWhenUsed/>
    <w:rsid w:val="00D939B1"/>
  </w:style>
  <w:style w:type="numbering" w:customStyle="1" w:styleId="NoList1163">
    <w:name w:val="No List1163"/>
    <w:next w:val="a2"/>
    <w:uiPriority w:val="99"/>
    <w:semiHidden/>
    <w:unhideWhenUsed/>
    <w:rsid w:val="00D939B1"/>
  </w:style>
  <w:style w:type="numbering" w:customStyle="1" w:styleId="11133">
    <w:name w:val="无列表11133"/>
    <w:next w:val="a2"/>
    <w:semiHidden/>
    <w:rsid w:val="00D939B1"/>
  </w:style>
  <w:style w:type="numbering" w:customStyle="1" w:styleId="111330">
    <w:name w:val="リストなし11133"/>
    <w:next w:val="a2"/>
    <w:uiPriority w:val="99"/>
    <w:semiHidden/>
    <w:unhideWhenUsed/>
    <w:rsid w:val="00D939B1"/>
  </w:style>
  <w:style w:type="numbering" w:customStyle="1" w:styleId="NoList444">
    <w:name w:val="No List444"/>
    <w:next w:val="a2"/>
    <w:uiPriority w:val="99"/>
    <w:semiHidden/>
    <w:unhideWhenUsed/>
    <w:rsid w:val="00D939B1"/>
  </w:style>
  <w:style w:type="numbering" w:customStyle="1" w:styleId="1333">
    <w:name w:val="无列表1333"/>
    <w:next w:val="a2"/>
    <w:semiHidden/>
    <w:rsid w:val="00D939B1"/>
  </w:style>
  <w:style w:type="numbering" w:customStyle="1" w:styleId="13230">
    <w:name w:val="リストなし1323"/>
    <w:next w:val="a2"/>
    <w:uiPriority w:val="99"/>
    <w:semiHidden/>
    <w:unhideWhenUsed/>
    <w:rsid w:val="00D939B1"/>
  </w:style>
  <w:style w:type="numbering" w:customStyle="1" w:styleId="NoList1234">
    <w:name w:val="No List1234"/>
    <w:next w:val="a2"/>
    <w:uiPriority w:val="99"/>
    <w:semiHidden/>
    <w:unhideWhenUsed/>
    <w:rsid w:val="00D939B1"/>
  </w:style>
  <w:style w:type="numbering" w:customStyle="1" w:styleId="11223">
    <w:name w:val="无列表11223"/>
    <w:next w:val="a2"/>
    <w:semiHidden/>
    <w:rsid w:val="00D939B1"/>
  </w:style>
  <w:style w:type="numbering" w:customStyle="1" w:styleId="112230">
    <w:name w:val="リストなし11223"/>
    <w:next w:val="a2"/>
    <w:uiPriority w:val="99"/>
    <w:semiHidden/>
    <w:unhideWhenUsed/>
    <w:rsid w:val="00D939B1"/>
  </w:style>
  <w:style w:type="numbering" w:customStyle="1" w:styleId="NoList294">
    <w:name w:val="No List294"/>
    <w:next w:val="a2"/>
    <w:uiPriority w:val="99"/>
    <w:semiHidden/>
    <w:unhideWhenUsed/>
    <w:rsid w:val="00D939B1"/>
  </w:style>
  <w:style w:type="numbering" w:customStyle="1" w:styleId="NoList1173">
    <w:name w:val="No List1173"/>
    <w:next w:val="a2"/>
    <w:uiPriority w:val="99"/>
    <w:semiHidden/>
    <w:rsid w:val="00D939B1"/>
  </w:style>
  <w:style w:type="numbering" w:customStyle="1" w:styleId="1630">
    <w:name w:val="无列表163"/>
    <w:next w:val="a2"/>
    <w:semiHidden/>
    <w:rsid w:val="00D939B1"/>
  </w:style>
  <w:style w:type="numbering" w:customStyle="1" w:styleId="1631">
    <w:name w:val="リストなし163"/>
    <w:next w:val="a2"/>
    <w:uiPriority w:val="99"/>
    <w:semiHidden/>
    <w:unhideWhenUsed/>
    <w:rsid w:val="00D939B1"/>
  </w:style>
  <w:style w:type="numbering" w:customStyle="1" w:styleId="NoList2104">
    <w:name w:val="No List2104"/>
    <w:next w:val="a2"/>
    <w:uiPriority w:val="99"/>
    <w:semiHidden/>
    <w:rsid w:val="00D939B1"/>
  </w:style>
  <w:style w:type="numbering" w:customStyle="1" w:styleId="1153">
    <w:name w:val="无列表1153"/>
    <w:next w:val="a2"/>
    <w:semiHidden/>
    <w:rsid w:val="00D939B1"/>
  </w:style>
  <w:style w:type="numbering" w:customStyle="1" w:styleId="11530">
    <w:name w:val="リストなし1153"/>
    <w:next w:val="a2"/>
    <w:uiPriority w:val="99"/>
    <w:semiHidden/>
    <w:unhideWhenUsed/>
    <w:rsid w:val="00D939B1"/>
  </w:style>
  <w:style w:type="numbering" w:customStyle="1" w:styleId="NoList353">
    <w:name w:val="No List353"/>
    <w:next w:val="a2"/>
    <w:uiPriority w:val="99"/>
    <w:semiHidden/>
    <w:unhideWhenUsed/>
    <w:rsid w:val="00D939B1"/>
  </w:style>
  <w:style w:type="numbering" w:customStyle="1" w:styleId="1243">
    <w:name w:val="无列表1243"/>
    <w:next w:val="a2"/>
    <w:semiHidden/>
    <w:rsid w:val="00D939B1"/>
  </w:style>
  <w:style w:type="numbering" w:customStyle="1" w:styleId="12430">
    <w:name w:val="リストなし1243"/>
    <w:next w:val="a2"/>
    <w:uiPriority w:val="99"/>
    <w:semiHidden/>
    <w:unhideWhenUsed/>
    <w:rsid w:val="00D939B1"/>
  </w:style>
  <w:style w:type="numbering" w:customStyle="1" w:styleId="NoList1183">
    <w:name w:val="No List1183"/>
    <w:next w:val="a2"/>
    <w:uiPriority w:val="99"/>
    <w:semiHidden/>
    <w:unhideWhenUsed/>
    <w:rsid w:val="00D939B1"/>
  </w:style>
  <w:style w:type="numbering" w:customStyle="1" w:styleId="11143">
    <w:name w:val="无列表11143"/>
    <w:next w:val="a2"/>
    <w:semiHidden/>
    <w:rsid w:val="00D939B1"/>
  </w:style>
  <w:style w:type="numbering" w:customStyle="1" w:styleId="111430">
    <w:name w:val="リストなし11143"/>
    <w:next w:val="a2"/>
    <w:uiPriority w:val="99"/>
    <w:semiHidden/>
    <w:unhideWhenUsed/>
    <w:rsid w:val="00D939B1"/>
  </w:style>
  <w:style w:type="numbering" w:customStyle="1" w:styleId="NoList453">
    <w:name w:val="No List453"/>
    <w:next w:val="a2"/>
    <w:uiPriority w:val="99"/>
    <w:semiHidden/>
    <w:unhideWhenUsed/>
    <w:rsid w:val="00D939B1"/>
  </w:style>
  <w:style w:type="numbering" w:customStyle="1" w:styleId="1343">
    <w:name w:val="无列表1343"/>
    <w:next w:val="a2"/>
    <w:semiHidden/>
    <w:rsid w:val="00D939B1"/>
  </w:style>
  <w:style w:type="numbering" w:customStyle="1" w:styleId="13330">
    <w:name w:val="リストなし1333"/>
    <w:next w:val="a2"/>
    <w:uiPriority w:val="99"/>
    <w:semiHidden/>
    <w:unhideWhenUsed/>
    <w:rsid w:val="00D939B1"/>
  </w:style>
  <w:style w:type="numbering" w:customStyle="1" w:styleId="NoList1243">
    <w:name w:val="No List1243"/>
    <w:next w:val="a2"/>
    <w:uiPriority w:val="99"/>
    <w:semiHidden/>
    <w:unhideWhenUsed/>
    <w:rsid w:val="00D939B1"/>
  </w:style>
  <w:style w:type="numbering" w:customStyle="1" w:styleId="11233">
    <w:name w:val="无列表11233"/>
    <w:next w:val="a2"/>
    <w:semiHidden/>
    <w:rsid w:val="00D939B1"/>
  </w:style>
  <w:style w:type="numbering" w:customStyle="1" w:styleId="112330">
    <w:name w:val="リストなし11233"/>
    <w:next w:val="a2"/>
    <w:uiPriority w:val="99"/>
    <w:semiHidden/>
    <w:unhideWhenUsed/>
    <w:rsid w:val="00D939B1"/>
  </w:style>
  <w:style w:type="table" w:customStyle="1" w:styleId="MediumShading1-Accent112">
    <w:name w:val="Medium Shading 1 - Accent 112"/>
    <w:basedOn w:val="a1"/>
    <w:uiPriority w:val="1"/>
    <w:qFormat/>
    <w:rsid w:val="00D939B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D939B1"/>
  </w:style>
  <w:style w:type="numbering" w:customStyle="1" w:styleId="1720">
    <w:name w:val="无列表172"/>
    <w:next w:val="a2"/>
    <w:semiHidden/>
    <w:rsid w:val="00D939B1"/>
  </w:style>
  <w:style w:type="numbering" w:customStyle="1" w:styleId="1721">
    <w:name w:val="リストなし172"/>
    <w:next w:val="a2"/>
    <w:uiPriority w:val="99"/>
    <w:semiHidden/>
    <w:unhideWhenUsed/>
    <w:rsid w:val="00D939B1"/>
  </w:style>
  <w:style w:type="numbering" w:customStyle="1" w:styleId="NoList1192">
    <w:name w:val="No List1192"/>
    <w:next w:val="a2"/>
    <w:semiHidden/>
    <w:rsid w:val="00D939B1"/>
  </w:style>
  <w:style w:type="numbering" w:customStyle="1" w:styleId="NoList2115">
    <w:name w:val="No List2115"/>
    <w:next w:val="a2"/>
    <w:uiPriority w:val="99"/>
    <w:semiHidden/>
    <w:rsid w:val="00D939B1"/>
  </w:style>
  <w:style w:type="numbering" w:customStyle="1" w:styleId="NoList362">
    <w:name w:val="No List362"/>
    <w:next w:val="a2"/>
    <w:semiHidden/>
    <w:rsid w:val="00D939B1"/>
  </w:style>
  <w:style w:type="numbering" w:customStyle="1" w:styleId="NoList462">
    <w:name w:val="No List462"/>
    <w:next w:val="a2"/>
    <w:semiHidden/>
    <w:rsid w:val="00D939B1"/>
  </w:style>
  <w:style w:type="numbering" w:customStyle="1" w:styleId="NoList524">
    <w:name w:val="No List524"/>
    <w:next w:val="a2"/>
    <w:uiPriority w:val="99"/>
    <w:semiHidden/>
    <w:rsid w:val="00D939B1"/>
  </w:style>
  <w:style w:type="numbering" w:customStyle="1" w:styleId="NoList614">
    <w:name w:val="No List614"/>
    <w:next w:val="a2"/>
    <w:uiPriority w:val="99"/>
    <w:semiHidden/>
    <w:rsid w:val="00D939B1"/>
  </w:style>
  <w:style w:type="numbering" w:customStyle="1" w:styleId="NoList714">
    <w:name w:val="No List714"/>
    <w:next w:val="a2"/>
    <w:uiPriority w:val="99"/>
    <w:semiHidden/>
    <w:rsid w:val="00D939B1"/>
  </w:style>
  <w:style w:type="numbering" w:customStyle="1" w:styleId="NoList11102">
    <w:name w:val="No List11102"/>
    <w:next w:val="a2"/>
    <w:semiHidden/>
    <w:rsid w:val="00D939B1"/>
  </w:style>
  <w:style w:type="numbering" w:customStyle="1" w:styleId="NoList2124">
    <w:name w:val="No List2124"/>
    <w:next w:val="a2"/>
    <w:uiPriority w:val="99"/>
    <w:semiHidden/>
    <w:rsid w:val="00D939B1"/>
  </w:style>
  <w:style w:type="numbering" w:customStyle="1" w:styleId="NoList814">
    <w:name w:val="No List814"/>
    <w:next w:val="a2"/>
    <w:uiPriority w:val="99"/>
    <w:semiHidden/>
    <w:rsid w:val="00D939B1"/>
  </w:style>
  <w:style w:type="numbering" w:customStyle="1" w:styleId="NoList1252">
    <w:name w:val="No List1252"/>
    <w:next w:val="a2"/>
    <w:semiHidden/>
    <w:rsid w:val="00D939B1"/>
  </w:style>
  <w:style w:type="numbering" w:customStyle="1" w:styleId="NoList2214">
    <w:name w:val="No List2214"/>
    <w:next w:val="a2"/>
    <w:uiPriority w:val="99"/>
    <w:semiHidden/>
    <w:rsid w:val="00D939B1"/>
  </w:style>
  <w:style w:type="numbering" w:customStyle="1" w:styleId="NoList914">
    <w:name w:val="No List914"/>
    <w:next w:val="a2"/>
    <w:uiPriority w:val="99"/>
    <w:semiHidden/>
    <w:rsid w:val="00D939B1"/>
  </w:style>
  <w:style w:type="numbering" w:customStyle="1" w:styleId="NoList1314">
    <w:name w:val="No List1314"/>
    <w:next w:val="a2"/>
    <w:semiHidden/>
    <w:rsid w:val="00D939B1"/>
  </w:style>
  <w:style w:type="numbering" w:customStyle="1" w:styleId="NoList2314">
    <w:name w:val="No List2314"/>
    <w:next w:val="a2"/>
    <w:semiHidden/>
    <w:rsid w:val="00D939B1"/>
  </w:style>
  <w:style w:type="numbering" w:customStyle="1" w:styleId="NoList1014">
    <w:name w:val="No List1014"/>
    <w:next w:val="a2"/>
    <w:uiPriority w:val="99"/>
    <w:semiHidden/>
    <w:rsid w:val="00D939B1"/>
  </w:style>
  <w:style w:type="numbering" w:customStyle="1" w:styleId="NoList1414">
    <w:name w:val="No List1414"/>
    <w:next w:val="a2"/>
    <w:semiHidden/>
    <w:rsid w:val="00D939B1"/>
  </w:style>
  <w:style w:type="numbering" w:customStyle="1" w:styleId="NoList2414">
    <w:name w:val="No List2414"/>
    <w:next w:val="a2"/>
    <w:semiHidden/>
    <w:rsid w:val="00D939B1"/>
  </w:style>
  <w:style w:type="numbering" w:customStyle="1" w:styleId="NoList3114">
    <w:name w:val="No List3114"/>
    <w:next w:val="a2"/>
    <w:uiPriority w:val="99"/>
    <w:semiHidden/>
    <w:rsid w:val="00D939B1"/>
  </w:style>
  <w:style w:type="numbering" w:customStyle="1" w:styleId="NoList4114">
    <w:name w:val="No List4114"/>
    <w:next w:val="a2"/>
    <w:uiPriority w:val="99"/>
    <w:semiHidden/>
    <w:rsid w:val="00D939B1"/>
  </w:style>
  <w:style w:type="numbering" w:customStyle="1" w:styleId="NoList5114">
    <w:name w:val="No List5114"/>
    <w:next w:val="a2"/>
    <w:uiPriority w:val="99"/>
    <w:semiHidden/>
    <w:rsid w:val="00D939B1"/>
  </w:style>
  <w:style w:type="numbering" w:customStyle="1" w:styleId="NoList1514">
    <w:name w:val="No List1514"/>
    <w:next w:val="a2"/>
    <w:semiHidden/>
    <w:rsid w:val="00D939B1"/>
  </w:style>
  <w:style w:type="numbering" w:customStyle="1" w:styleId="NoList1614">
    <w:name w:val="No List1614"/>
    <w:next w:val="a2"/>
    <w:semiHidden/>
    <w:rsid w:val="00D939B1"/>
  </w:style>
  <w:style w:type="numbering" w:customStyle="1" w:styleId="1162">
    <w:name w:val="无列表1162"/>
    <w:next w:val="a2"/>
    <w:semiHidden/>
    <w:rsid w:val="00D939B1"/>
  </w:style>
  <w:style w:type="numbering" w:customStyle="1" w:styleId="1144">
    <w:name w:val="목록 없음114"/>
    <w:next w:val="a2"/>
    <w:semiHidden/>
    <w:unhideWhenUsed/>
    <w:rsid w:val="00D939B1"/>
  </w:style>
  <w:style w:type="numbering" w:customStyle="1" w:styleId="2140">
    <w:name w:val="목록 없음214"/>
    <w:next w:val="a2"/>
    <w:semiHidden/>
    <w:rsid w:val="00D939B1"/>
  </w:style>
  <w:style w:type="numbering" w:customStyle="1" w:styleId="NoList11114">
    <w:name w:val="No List11114"/>
    <w:next w:val="a2"/>
    <w:uiPriority w:val="99"/>
    <w:semiHidden/>
    <w:rsid w:val="00D939B1"/>
  </w:style>
  <w:style w:type="numbering" w:customStyle="1" w:styleId="NoList1713">
    <w:name w:val="No List1713"/>
    <w:next w:val="a2"/>
    <w:uiPriority w:val="99"/>
    <w:semiHidden/>
    <w:unhideWhenUsed/>
    <w:rsid w:val="00D939B1"/>
  </w:style>
  <w:style w:type="numbering" w:customStyle="1" w:styleId="1252">
    <w:name w:val="无列表1252"/>
    <w:next w:val="a2"/>
    <w:semiHidden/>
    <w:rsid w:val="00D939B1"/>
  </w:style>
  <w:style w:type="numbering" w:customStyle="1" w:styleId="NoList1813">
    <w:name w:val="No List1813"/>
    <w:next w:val="a2"/>
    <w:semiHidden/>
    <w:rsid w:val="00D939B1"/>
  </w:style>
  <w:style w:type="numbering" w:customStyle="1" w:styleId="NoList372">
    <w:name w:val="No List372"/>
    <w:next w:val="a2"/>
    <w:uiPriority w:val="99"/>
    <w:semiHidden/>
    <w:unhideWhenUsed/>
    <w:rsid w:val="00D939B1"/>
  </w:style>
  <w:style w:type="numbering" w:customStyle="1" w:styleId="182">
    <w:name w:val="无列表182"/>
    <w:next w:val="a2"/>
    <w:semiHidden/>
    <w:rsid w:val="00D939B1"/>
  </w:style>
  <w:style w:type="numbering" w:customStyle="1" w:styleId="1820">
    <w:name w:val="リストなし182"/>
    <w:next w:val="a2"/>
    <w:uiPriority w:val="99"/>
    <w:semiHidden/>
    <w:unhideWhenUsed/>
    <w:rsid w:val="00D939B1"/>
  </w:style>
  <w:style w:type="numbering" w:customStyle="1" w:styleId="NoList1202">
    <w:name w:val="No List1202"/>
    <w:next w:val="a2"/>
    <w:semiHidden/>
    <w:rsid w:val="00D939B1"/>
  </w:style>
  <w:style w:type="numbering" w:customStyle="1" w:styleId="NoList2133">
    <w:name w:val="No List2133"/>
    <w:next w:val="a2"/>
    <w:uiPriority w:val="99"/>
    <w:semiHidden/>
    <w:rsid w:val="00D939B1"/>
  </w:style>
  <w:style w:type="numbering" w:customStyle="1" w:styleId="NoList382">
    <w:name w:val="No List382"/>
    <w:next w:val="a2"/>
    <w:semiHidden/>
    <w:rsid w:val="00D939B1"/>
  </w:style>
  <w:style w:type="numbering" w:customStyle="1" w:styleId="NoList472">
    <w:name w:val="No List472"/>
    <w:next w:val="a2"/>
    <w:semiHidden/>
    <w:rsid w:val="00D939B1"/>
  </w:style>
  <w:style w:type="numbering" w:customStyle="1" w:styleId="NoList534">
    <w:name w:val="No List534"/>
    <w:next w:val="a2"/>
    <w:uiPriority w:val="99"/>
    <w:semiHidden/>
    <w:rsid w:val="00D939B1"/>
  </w:style>
  <w:style w:type="numbering" w:customStyle="1" w:styleId="NoList624">
    <w:name w:val="No List624"/>
    <w:next w:val="a2"/>
    <w:uiPriority w:val="99"/>
    <w:semiHidden/>
    <w:rsid w:val="00D939B1"/>
  </w:style>
  <w:style w:type="numbering" w:customStyle="1" w:styleId="NoList724">
    <w:name w:val="No List724"/>
    <w:next w:val="a2"/>
    <w:uiPriority w:val="99"/>
    <w:semiHidden/>
    <w:rsid w:val="00D939B1"/>
  </w:style>
  <w:style w:type="numbering" w:customStyle="1" w:styleId="NoList11124">
    <w:name w:val="No List11124"/>
    <w:next w:val="a2"/>
    <w:uiPriority w:val="99"/>
    <w:semiHidden/>
    <w:rsid w:val="00D939B1"/>
  </w:style>
  <w:style w:type="numbering" w:customStyle="1" w:styleId="NoList2142">
    <w:name w:val="No List2142"/>
    <w:next w:val="a2"/>
    <w:uiPriority w:val="99"/>
    <w:semiHidden/>
    <w:rsid w:val="00D939B1"/>
  </w:style>
  <w:style w:type="numbering" w:customStyle="1" w:styleId="NoList824">
    <w:name w:val="No List824"/>
    <w:next w:val="a2"/>
    <w:uiPriority w:val="99"/>
    <w:semiHidden/>
    <w:rsid w:val="00D939B1"/>
  </w:style>
  <w:style w:type="numbering" w:customStyle="1" w:styleId="NoList1262">
    <w:name w:val="No List1262"/>
    <w:next w:val="a2"/>
    <w:semiHidden/>
    <w:rsid w:val="00D939B1"/>
  </w:style>
  <w:style w:type="numbering" w:customStyle="1" w:styleId="NoList2224">
    <w:name w:val="No List2224"/>
    <w:next w:val="a2"/>
    <w:uiPriority w:val="99"/>
    <w:semiHidden/>
    <w:rsid w:val="00D939B1"/>
  </w:style>
  <w:style w:type="numbering" w:customStyle="1" w:styleId="NoList924">
    <w:name w:val="No List924"/>
    <w:next w:val="a2"/>
    <w:uiPriority w:val="99"/>
    <w:semiHidden/>
    <w:rsid w:val="00D939B1"/>
  </w:style>
  <w:style w:type="numbering" w:customStyle="1" w:styleId="NoList1324">
    <w:name w:val="No List1324"/>
    <w:next w:val="a2"/>
    <w:semiHidden/>
    <w:rsid w:val="00D939B1"/>
  </w:style>
  <w:style w:type="numbering" w:customStyle="1" w:styleId="NoList2324">
    <w:name w:val="No List2324"/>
    <w:next w:val="a2"/>
    <w:semiHidden/>
    <w:rsid w:val="00D939B1"/>
  </w:style>
  <w:style w:type="numbering" w:customStyle="1" w:styleId="NoList1024">
    <w:name w:val="No List1024"/>
    <w:next w:val="a2"/>
    <w:uiPriority w:val="99"/>
    <w:semiHidden/>
    <w:rsid w:val="00D939B1"/>
  </w:style>
  <w:style w:type="numbering" w:customStyle="1" w:styleId="NoList1424">
    <w:name w:val="No List1424"/>
    <w:next w:val="a2"/>
    <w:semiHidden/>
    <w:rsid w:val="00D939B1"/>
  </w:style>
  <w:style w:type="numbering" w:customStyle="1" w:styleId="NoList2424">
    <w:name w:val="No List2424"/>
    <w:next w:val="a2"/>
    <w:semiHidden/>
    <w:rsid w:val="00D939B1"/>
  </w:style>
  <w:style w:type="numbering" w:customStyle="1" w:styleId="NoList3124">
    <w:name w:val="No List3124"/>
    <w:next w:val="a2"/>
    <w:uiPriority w:val="99"/>
    <w:semiHidden/>
    <w:rsid w:val="00D939B1"/>
  </w:style>
  <w:style w:type="numbering" w:customStyle="1" w:styleId="NoList4124">
    <w:name w:val="No List4124"/>
    <w:next w:val="a2"/>
    <w:uiPriority w:val="99"/>
    <w:semiHidden/>
    <w:rsid w:val="00D939B1"/>
  </w:style>
  <w:style w:type="numbering" w:customStyle="1" w:styleId="NoList5124">
    <w:name w:val="No List5124"/>
    <w:next w:val="a2"/>
    <w:uiPriority w:val="99"/>
    <w:semiHidden/>
    <w:rsid w:val="00D939B1"/>
  </w:style>
  <w:style w:type="numbering" w:customStyle="1" w:styleId="NoList1524">
    <w:name w:val="No List1524"/>
    <w:next w:val="a2"/>
    <w:semiHidden/>
    <w:rsid w:val="00D939B1"/>
  </w:style>
  <w:style w:type="numbering" w:customStyle="1" w:styleId="NoList1624">
    <w:name w:val="No List1624"/>
    <w:next w:val="a2"/>
    <w:semiHidden/>
    <w:rsid w:val="00D939B1"/>
  </w:style>
  <w:style w:type="numbering" w:customStyle="1" w:styleId="1172">
    <w:name w:val="无列表1172"/>
    <w:next w:val="a2"/>
    <w:semiHidden/>
    <w:rsid w:val="00D939B1"/>
  </w:style>
  <w:style w:type="numbering" w:customStyle="1" w:styleId="1244">
    <w:name w:val="목록 없음124"/>
    <w:next w:val="a2"/>
    <w:semiHidden/>
    <w:unhideWhenUsed/>
    <w:rsid w:val="00D939B1"/>
  </w:style>
  <w:style w:type="numbering" w:customStyle="1" w:styleId="2240">
    <w:name w:val="목록 없음224"/>
    <w:next w:val="a2"/>
    <w:semiHidden/>
    <w:rsid w:val="00D939B1"/>
  </w:style>
  <w:style w:type="numbering" w:customStyle="1" w:styleId="NoList11133">
    <w:name w:val="No List11133"/>
    <w:next w:val="a2"/>
    <w:uiPriority w:val="99"/>
    <w:semiHidden/>
    <w:rsid w:val="00D939B1"/>
  </w:style>
  <w:style w:type="numbering" w:customStyle="1" w:styleId="NoList1722">
    <w:name w:val="No List1722"/>
    <w:next w:val="a2"/>
    <w:uiPriority w:val="99"/>
    <w:semiHidden/>
    <w:unhideWhenUsed/>
    <w:rsid w:val="00D939B1"/>
  </w:style>
  <w:style w:type="numbering" w:customStyle="1" w:styleId="1262">
    <w:name w:val="无列表1262"/>
    <w:next w:val="a2"/>
    <w:semiHidden/>
    <w:rsid w:val="00D939B1"/>
  </w:style>
  <w:style w:type="numbering" w:customStyle="1" w:styleId="NoList1822">
    <w:name w:val="No List1822"/>
    <w:next w:val="a2"/>
    <w:semiHidden/>
    <w:rsid w:val="00D939B1"/>
  </w:style>
  <w:style w:type="numbering" w:customStyle="1" w:styleId="NoList392">
    <w:name w:val="No List392"/>
    <w:next w:val="a2"/>
    <w:uiPriority w:val="99"/>
    <w:semiHidden/>
    <w:unhideWhenUsed/>
    <w:rsid w:val="00D939B1"/>
  </w:style>
  <w:style w:type="table" w:customStyle="1" w:styleId="SGSTableBasic122">
    <w:name w:val="SGS Table Basic 122"/>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D939B1"/>
  </w:style>
  <w:style w:type="numbering" w:customStyle="1" w:styleId="1920">
    <w:name w:val="リストなし192"/>
    <w:next w:val="a2"/>
    <w:uiPriority w:val="99"/>
    <w:semiHidden/>
    <w:unhideWhenUsed/>
    <w:rsid w:val="00D939B1"/>
  </w:style>
  <w:style w:type="table" w:customStyle="1" w:styleId="TableClassic231">
    <w:name w:val="Table Classic 231"/>
    <w:basedOn w:val="a1"/>
    <w:next w:val="2f2"/>
    <w:qFormat/>
    <w:rsid w:val="00D939B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D939B1"/>
  </w:style>
  <w:style w:type="table" w:customStyle="1" w:styleId="TableGrid432">
    <w:name w:val="Table Grid432"/>
    <w:basedOn w:val="a1"/>
    <w:next w:val="af6"/>
    <w:qFormat/>
    <w:rsid w:val="00D939B1"/>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6"/>
    <w:uiPriority w:val="39"/>
    <w:qFormat/>
    <w:rsid w:val="00D939B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a2"/>
    <w:semiHidden/>
    <w:rsid w:val="00D939B1"/>
  </w:style>
  <w:style w:type="numbering" w:customStyle="1" w:styleId="11620">
    <w:name w:val="リストなし1162"/>
    <w:next w:val="a2"/>
    <w:uiPriority w:val="99"/>
    <w:semiHidden/>
    <w:unhideWhenUsed/>
    <w:rsid w:val="00D939B1"/>
  </w:style>
  <w:style w:type="table" w:customStyle="1" w:styleId="TableClassic2122">
    <w:name w:val="Table Classic 2122"/>
    <w:basedOn w:val="a1"/>
    <w:next w:val="2f2"/>
    <w:qFormat/>
    <w:rsid w:val="00D939B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D939B1"/>
  </w:style>
  <w:style w:type="numbering" w:customStyle="1" w:styleId="NoList3101">
    <w:name w:val="No List3101"/>
    <w:next w:val="a2"/>
    <w:semiHidden/>
    <w:unhideWhenUsed/>
    <w:rsid w:val="00D939B1"/>
  </w:style>
  <w:style w:type="numbering" w:customStyle="1" w:styleId="NoList11142">
    <w:name w:val="No List11142"/>
    <w:next w:val="a2"/>
    <w:uiPriority w:val="99"/>
    <w:semiHidden/>
    <w:unhideWhenUsed/>
    <w:rsid w:val="00D939B1"/>
  </w:style>
  <w:style w:type="numbering" w:customStyle="1" w:styleId="NoList482">
    <w:name w:val="No List482"/>
    <w:next w:val="a2"/>
    <w:semiHidden/>
    <w:unhideWhenUsed/>
    <w:rsid w:val="00D939B1"/>
  </w:style>
  <w:style w:type="numbering" w:customStyle="1" w:styleId="NoList543">
    <w:name w:val="No List543"/>
    <w:next w:val="a2"/>
    <w:uiPriority w:val="99"/>
    <w:semiHidden/>
    <w:unhideWhenUsed/>
    <w:rsid w:val="00D939B1"/>
  </w:style>
  <w:style w:type="numbering" w:customStyle="1" w:styleId="NoList11152">
    <w:name w:val="No List11152"/>
    <w:next w:val="a2"/>
    <w:semiHidden/>
    <w:unhideWhenUsed/>
    <w:rsid w:val="00D939B1"/>
  </w:style>
  <w:style w:type="numbering" w:customStyle="1" w:styleId="NoList2162">
    <w:name w:val="No List2162"/>
    <w:next w:val="a2"/>
    <w:semiHidden/>
    <w:unhideWhenUsed/>
    <w:rsid w:val="00D939B1"/>
  </w:style>
  <w:style w:type="numbering" w:customStyle="1" w:styleId="NoList3133">
    <w:name w:val="No List3133"/>
    <w:next w:val="a2"/>
    <w:uiPriority w:val="99"/>
    <w:semiHidden/>
    <w:unhideWhenUsed/>
    <w:rsid w:val="00D939B1"/>
  </w:style>
  <w:style w:type="numbering" w:customStyle="1" w:styleId="NoList4133">
    <w:name w:val="No List4133"/>
    <w:next w:val="a2"/>
    <w:uiPriority w:val="99"/>
    <w:semiHidden/>
    <w:unhideWhenUsed/>
    <w:rsid w:val="00D939B1"/>
  </w:style>
  <w:style w:type="numbering" w:customStyle="1" w:styleId="NoList633">
    <w:name w:val="No List633"/>
    <w:next w:val="a2"/>
    <w:uiPriority w:val="99"/>
    <w:semiHidden/>
    <w:unhideWhenUsed/>
    <w:rsid w:val="00D939B1"/>
  </w:style>
  <w:style w:type="numbering" w:customStyle="1" w:styleId="NoList733">
    <w:name w:val="No List733"/>
    <w:next w:val="a2"/>
    <w:uiPriority w:val="99"/>
    <w:semiHidden/>
    <w:unhideWhenUsed/>
    <w:rsid w:val="00D939B1"/>
  </w:style>
  <w:style w:type="numbering" w:customStyle="1" w:styleId="NoList1282">
    <w:name w:val="No List1282"/>
    <w:next w:val="a2"/>
    <w:semiHidden/>
    <w:unhideWhenUsed/>
    <w:rsid w:val="00D939B1"/>
  </w:style>
  <w:style w:type="table" w:customStyle="1" w:styleId="TableGrid11112">
    <w:name w:val="Table Grid11112"/>
    <w:basedOn w:val="a1"/>
    <w:next w:val="af6"/>
    <w:qFormat/>
    <w:rsid w:val="00D939B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uiPriority w:val="99"/>
    <w:semiHidden/>
    <w:unhideWhenUsed/>
    <w:rsid w:val="00D939B1"/>
  </w:style>
  <w:style w:type="numbering" w:customStyle="1" w:styleId="NoList3213">
    <w:name w:val="No List3213"/>
    <w:next w:val="a2"/>
    <w:uiPriority w:val="99"/>
    <w:semiHidden/>
    <w:unhideWhenUsed/>
    <w:rsid w:val="00D939B1"/>
  </w:style>
  <w:style w:type="numbering" w:customStyle="1" w:styleId="NoList833">
    <w:name w:val="No List833"/>
    <w:next w:val="a2"/>
    <w:uiPriority w:val="99"/>
    <w:semiHidden/>
    <w:rsid w:val="00D939B1"/>
  </w:style>
  <w:style w:type="numbering" w:customStyle="1" w:styleId="NoList933">
    <w:name w:val="No List933"/>
    <w:next w:val="a2"/>
    <w:uiPriority w:val="99"/>
    <w:semiHidden/>
    <w:rsid w:val="00D939B1"/>
  </w:style>
  <w:style w:type="numbering" w:customStyle="1" w:styleId="NoList1333">
    <w:name w:val="No List1333"/>
    <w:next w:val="a2"/>
    <w:semiHidden/>
    <w:rsid w:val="00D939B1"/>
  </w:style>
  <w:style w:type="numbering" w:customStyle="1" w:styleId="NoList2333">
    <w:name w:val="No List2333"/>
    <w:next w:val="a2"/>
    <w:semiHidden/>
    <w:rsid w:val="00D939B1"/>
  </w:style>
  <w:style w:type="numbering" w:customStyle="1" w:styleId="NoList1033">
    <w:name w:val="No List1033"/>
    <w:next w:val="a2"/>
    <w:semiHidden/>
    <w:rsid w:val="00D939B1"/>
  </w:style>
  <w:style w:type="numbering" w:customStyle="1" w:styleId="NoList1433">
    <w:name w:val="No List1433"/>
    <w:next w:val="a2"/>
    <w:semiHidden/>
    <w:rsid w:val="00D939B1"/>
  </w:style>
  <w:style w:type="numbering" w:customStyle="1" w:styleId="NoList2433">
    <w:name w:val="No List2433"/>
    <w:next w:val="a2"/>
    <w:semiHidden/>
    <w:rsid w:val="00D939B1"/>
  </w:style>
  <w:style w:type="numbering" w:customStyle="1" w:styleId="NoList5133">
    <w:name w:val="No List5133"/>
    <w:next w:val="a2"/>
    <w:uiPriority w:val="99"/>
    <w:semiHidden/>
    <w:rsid w:val="00D939B1"/>
  </w:style>
  <w:style w:type="numbering" w:customStyle="1" w:styleId="NoList1533">
    <w:name w:val="No List1533"/>
    <w:next w:val="a2"/>
    <w:semiHidden/>
    <w:rsid w:val="00D939B1"/>
  </w:style>
  <w:style w:type="numbering" w:customStyle="1" w:styleId="NoList1633">
    <w:name w:val="No List1633"/>
    <w:next w:val="a2"/>
    <w:semiHidden/>
    <w:rsid w:val="00D939B1"/>
  </w:style>
  <w:style w:type="numbering" w:customStyle="1" w:styleId="1334">
    <w:name w:val="목록 없음133"/>
    <w:next w:val="a2"/>
    <w:semiHidden/>
    <w:unhideWhenUsed/>
    <w:rsid w:val="00D939B1"/>
  </w:style>
  <w:style w:type="numbering" w:customStyle="1" w:styleId="2330">
    <w:name w:val="목록 없음233"/>
    <w:next w:val="a2"/>
    <w:semiHidden/>
    <w:rsid w:val="00D939B1"/>
  </w:style>
  <w:style w:type="table" w:customStyle="1" w:styleId="TableGrid552">
    <w:name w:val="Table Grid552"/>
    <w:basedOn w:val="a1"/>
    <w:next w:val="af6"/>
    <w:uiPriority w:val="39"/>
    <w:qFormat/>
    <w:rsid w:val="00D939B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D939B1"/>
    <w:rPr>
      <w:rFonts w:ascii="Times New Roman" w:hAnsi="Times New Roman"/>
      <w:lang w:val="sv-SE" w:eastAsia="sv-SE"/>
    </w:rPr>
    <w:tblPr/>
  </w:style>
  <w:style w:type="numbering" w:customStyle="1" w:styleId="Style123">
    <w:name w:val="Style123"/>
    <w:uiPriority w:val="99"/>
    <w:rsid w:val="00D939B1"/>
    <w:pPr>
      <w:numPr>
        <w:numId w:val="16"/>
      </w:numPr>
    </w:pPr>
  </w:style>
  <w:style w:type="numbering" w:customStyle="1" w:styleId="SGS23">
    <w:name w:val="SGS23"/>
    <w:uiPriority w:val="99"/>
    <w:rsid w:val="00D939B1"/>
    <w:pPr>
      <w:numPr>
        <w:numId w:val="17"/>
      </w:numPr>
    </w:pPr>
  </w:style>
  <w:style w:type="numbering" w:customStyle="1" w:styleId="NoList1732">
    <w:name w:val="No List1732"/>
    <w:next w:val="a2"/>
    <w:uiPriority w:val="99"/>
    <w:semiHidden/>
    <w:unhideWhenUsed/>
    <w:rsid w:val="00D939B1"/>
  </w:style>
  <w:style w:type="table" w:customStyle="1" w:styleId="ColorfulGrid-Accent1112">
    <w:name w:val="Colorful Grid - Accent 1112"/>
    <w:basedOn w:val="a1"/>
    <w:next w:val="-1"/>
    <w:uiPriority w:val="29"/>
    <w:qFormat/>
    <w:rsid w:val="00D939B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2"/>
    <w:uiPriority w:val="30"/>
    <w:qFormat/>
    <w:rsid w:val="00D939B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next w:val="af6"/>
    <w:qFormat/>
    <w:rsid w:val="00D939B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D939B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D939B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D939B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D939B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D939B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D939B1"/>
    <w:pPr>
      <w:numPr>
        <w:numId w:val="14"/>
      </w:numPr>
    </w:pPr>
  </w:style>
  <w:style w:type="numbering" w:customStyle="1" w:styleId="Style1112">
    <w:name w:val="Style1112"/>
    <w:uiPriority w:val="99"/>
    <w:rsid w:val="00D939B1"/>
    <w:pPr>
      <w:numPr>
        <w:numId w:val="12"/>
      </w:numPr>
    </w:pPr>
  </w:style>
  <w:style w:type="numbering" w:customStyle="1" w:styleId="NoList1913">
    <w:name w:val="No List1913"/>
    <w:next w:val="a2"/>
    <w:uiPriority w:val="99"/>
    <w:semiHidden/>
    <w:unhideWhenUsed/>
    <w:rsid w:val="00D939B1"/>
  </w:style>
  <w:style w:type="numbering" w:customStyle="1" w:styleId="1272">
    <w:name w:val="无列表1272"/>
    <w:next w:val="a2"/>
    <w:semiHidden/>
    <w:rsid w:val="00D939B1"/>
  </w:style>
  <w:style w:type="numbering" w:customStyle="1" w:styleId="NoList1832">
    <w:name w:val="No List1832"/>
    <w:next w:val="a2"/>
    <w:semiHidden/>
    <w:rsid w:val="00D939B1"/>
  </w:style>
  <w:style w:type="numbering" w:customStyle="1" w:styleId="NoList11013">
    <w:name w:val="No List11013"/>
    <w:next w:val="a2"/>
    <w:uiPriority w:val="99"/>
    <w:semiHidden/>
    <w:rsid w:val="00D939B1"/>
  </w:style>
  <w:style w:type="numbering" w:customStyle="1" w:styleId="13520">
    <w:name w:val="无列表1352"/>
    <w:next w:val="a2"/>
    <w:semiHidden/>
    <w:rsid w:val="00D939B1"/>
  </w:style>
  <w:style w:type="numbering" w:customStyle="1" w:styleId="12520">
    <w:name w:val="リストなし1252"/>
    <w:next w:val="a2"/>
    <w:uiPriority w:val="99"/>
    <w:semiHidden/>
    <w:unhideWhenUsed/>
    <w:rsid w:val="00D939B1"/>
  </w:style>
  <w:style w:type="numbering" w:customStyle="1" w:styleId="NoList2513">
    <w:name w:val="No List2513"/>
    <w:next w:val="a2"/>
    <w:uiPriority w:val="99"/>
    <w:semiHidden/>
    <w:rsid w:val="00D939B1"/>
  </w:style>
  <w:style w:type="numbering" w:customStyle="1" w:styleId="11152">
    <w:name w:val="无列表11152"/>
    <w:next w:val="a2"/>
    <w:semiHidden/>
    <w:rsid w:val="00D939B1"/>
  </w:style>
  <w:style w:type="numbering" w:customStyle="1" w:styleId="111511">
    <w:name w:val="リストなし11151"/>
    <w:next w:val="a2"/>
    <w:uiPriority w:val="99"/>
    <w:semiHidden/>
    <w:unhideWhenUsed/>
    <w:rsid w:val="00D939B1"/>
  </w:style>
  <w:style w:type="table" w:customStyle="1" w:styleId="TableGrid5112">
    <w:name w:val="Table Grid5112"/>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2"/>
    <w:semiHidden/>
    <w:rsid w:val="00D939B1"/>
  </w:style>
  <w:style w:type="numbering" w:customStyle="1" w:styleId="121112">
    <w:name w:val="リストなし12111"/>
    <w:next w:val="a2"/>
    <w:uiPriority w:val="99"/>
    <w:semiHidden/>
    <w:unhideWhenUsed/>
    <w:rsid w:val="00D939B1"/>
  </w:style>
  <w:style w:type="numbering" w:customStyle="1" w:styleId="NoList11213">
    <w:name w:val="No List11213"/>
    <w:next w:val="a2"/>
    <w:uiPriority w:val="99"/>
    <w:semiHidden/>
    <w:unhideWhenUsed/>
    <w:rsid w:val="00D939B1"/>
  </w:style>
  <w:style w:type="table" w:customStyle="1" w:styleId="TableGrid41112">
    <w:name w:val="Table Grid41112"/>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2"/>
    <w:semiHidden/>
    <w:rsid w:val="00D939B1"/>
  </w:style>
  <w:style w:type="numbering" w:customStyle="1" w:styleId="1111111">
    <w:name w:val="リストなし111111"/>
    <w:next w:val="a2"/>
    <w:uiPriority w:val="99"/>
    <w:semiHidden/>
    <w:unhideWhenUsed/>
    <w:rsid w:val="00D939B1"/>
  </w:style>
  <w:style w:type="numbering" w:customStyle="1" w:styleId="NoList4213">
    <w:name w:val="No List4213"/>
    <w:next w:val="a2"/>
    <w:uiPriority w:val="99"/>
    <w:semiHidden/>
    <w:unhideWhenUsed/>
    <w:rsid w:val="00D939B1"/>
  </w:style>
  <w:style w:type="table" w:customStyle="1" w:styleId="TableGrid1411">
    <w:name w:val="Table Grid1411"/>
    <w:basedOn w:val="a1"/>
    <w:next w:val="af6"/>
    <w:uiPriority w:val="39"/>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2"/>
    <w:semiHidden/>
    <w:rsid w:val="00D939B1"/>
  </w:style>
  <w:style w:type="numbering" w:customStyle="1" w:styleId="13410">
    <w:name w:val="リストなし1341"/>
    <w:next w:val="a2"/>
    <w:uiPriority w:val="99"/>
    <w:semiHidden/>
    <w:unhideWhenUsed/>
    <w:rsid w:val="00D939B1"/>
  </w:style>
  <w:style w:type="table" w:customStyle="1" w:styleId="TableClassic2212">
    <w:name w:val="Table Classic 2212"/>
    <w:basedOn w:val="a1"/>
    <w:next w:val="2f2"/>
    <w:qFormat/>
    <w:rsid w:val="00D939B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D939B1"/>
  </w:style>
  <w:style w:type="table" w:customStyle="1" w:styleId="TableGrid4212">
    <w:name w:val="Table Grid4212"/>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6"/>
    <w:uiPriority w:val="39"/>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2"/>
    <w:semiHidden/>
    <w:rsid w:val="00D939B1"/>
  </w:style>
  <w:style w:type="table" w:customStyle="1" w:styleId="311110">
    <w:name w:val="网格型3111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D939B1"/>
  </w:style>
  <w:style w:type="table" w:customStyle="1" w:styleId="TableClassic21111">
    <w:name w:val="Table Classic 21111"/>
    <w:basedOn w:val="a1"/>
    <w:next w:val="2f2"/>
    <w:qFormat/>
    <w:rsid w:val="00D939B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D939B1"/>
  </w:style>
  <w:style w:type="numbering" w:customStyle="1" w:styleId="NoList11313">
    <w:name w:val="No List11313"/>
    <w:next w:val="a2"/>
    <w:uiPriority w:val="99"/>
    <w:semiHidden/>
    <w:rsid w:val="00D939B1"/>
  </w:style>
  <w:style w:type="numbering" w:customStyle="1" w:styleId="14110">
    <w:name w:val="无列表1411"/>
    <w:next w:val="a2"/>
    <w:semiHidden/>
    <w:rsid w:val="00D939B1"/>
  </w:style>
  <w:style w:type="numbering" w:customStyle="1" w:styleId="14111">
    <w:name w:val="リストなし1411"/>
    <w:next w:val="a2"/>
    <w:uiPriority w:val="99"/>
    <w:semiHidden/>
    <w:unhideWhenUsed/>
    <w:rsid w:val="00D939B1"/>
  </w:style>
  <w:style w:type="numbering" w:customStyle="1" w:styleId="NoList2613">
    <w:name w:val="No List2613"/>
    <w:next w:val="a2"/>
    <w:uiPriority w:val="99"/>
    <w:semiHidden/>
    <w:rsid w:val="00D939B1"/>
  </w:style>
  <w:style w:type="numbering" w:customStyle="1" w:styleId="113110">
    <w:name w:val="无列表11311"/>
    <w:next w:val="a2"/>
    <w:semiHidden/>
    <w:rsid w:val="00D939B1"/>
  </w:style>
  <w:style w:type="numbering" w:customStyle="1" w:styleId="113111">
    <w:name w:val="リストなし11311"/>
    <w:next w:val="a2"/>
    <w:uiPriority w:val="99"/>
    <w:semiHidden/>
    <w:unhideWhenUsed/>
    <w:rsid w:val="00D939B1"/>
  </w:style>
  <w:style w:type="numbering" w:customStyle="1" w:styleId="NoList3313">
    <w:name w:val="No List3313"/>
    <w:next w:val="a2"/>
    <w:uiPriority w:val="99"/>
    <w:semiHidden/>
    <w:unhideWhenUsed/>
    <w:rsid w:val="00D939B1"/>
  </w:style>
  <w:style w:type="table" w:customStyle="1" w:styleId="TableGrid5212">
    <w:name w:val="Table Grid5212"/>
    <w:basedOn w:val="a1"/>
    <w:next w:val="af6"/>
    <w:uiPriority w:val="39"/>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2"/>
    <w:semiHidden/>
    <w:rsid w:val="00D939B1"/>
  </w:style>
  <w:style w:type="numbering" w:customStyle="1" w:styleId="122111">
    <w:name w:val="リストなし12211"/>
    <w:next w:val="a2"/>
    <w:uiPriority w:val="99"/>
    <w:semiHidden/>
    <w:unhideWhenUsed/>
    <w:rsid w:val="00D939B1"/>
  </w:style>
  <w:style w:type="numbering" w:customStyle="1" w:styleId="NoList11412">
    <w:name w:val="No List11412"/>
    <w:next w:val="a2"/>
    <w:uiPriority w:val="99"/>
    <w:semiHidden/>
    <w:unhideWhenUsed/>
    <w:rsid w:val="00D939B1"/>
  </w:style>
  <w:style w:type="table" w:customStyle="1" w:styleId="TableGrid41212">
    <w:name w:val="Table Grid41212"/>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2"/>
    <w:semiHidden/>
    <w:rsid w:val="00D939B1"/>
  </w:style>
  <w:style w:type="numbering" w:customStyle="1" w:styleId="1112110">
    <w:name w:val="リストなし111211"/>
    <w:next w:val="a2"/>
    <w:uiPriority w:val="99"/>
    <w:semiHidden/>
    <w:unhideWhenUsed/>
    <w:rsid w:val="00D939B1"/>
  </w:style>
  <w:style w:type="numbering" w:customStyle="1" w:styleId="NoList4313">
    <w:name w:val="No List4313"/>
    <w:next w:val="a2"/>
    <w:uiPriority w:val="99"/>
    <w:semiHidden/>
    <w:unhideWhenUsed/>
    <w:rsid w:val="00D939B1"/>
  </w:style>
  <w:style w:type="table" w:customStyle="1" w:styleId="TableGrid6212">
    <w:name w:val="Table Grid6212"/>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2"/>
    <w:semiHidden/>
    <w:rsid w:val="00D939B1"/>
  </w:style>
  <w:style w:type="numbering" w:customStyle="1" w:styleId="131111">
    <w:name w:val="リストなし13111"/>
    <w:next w:val="a2"/>
    <w:uiPriority w:val="99"/>
    <w:semiHidden/>
    <w:unhideWhenUsed/>
    <w:rsid w:val="00D939B1"/>
  </w:style>
  <w:style w:type="numbering" w:customStyle="1" w:styleId="NoList12213">
    <w:name w:val="No List12213"/>
    <w:next w:val="a2"/>
    <w:uiPriority w:val="99"/>
    <w:semiHidden/>
    <w:unhideWhenUsed/>
    <w:rsid w:val="00D939B1"/>
  </w:style>
  <w:style w:type="numbering" w:customStyle="1" w:styleId="1121110">
    <w:name w:val="无列表112111"/>
    <w:next w:val="a2"/>
    <w:semiHidden/>
    <w:rsid w:val="00D939B1"/>
  </w:style>
  <w:style w:type="numbering" w:customStyle="1" w:styleId="1121111">
    <w:name w:val="リストなし112111"/>
    <w:next w:val="a2"/>
    <w:uiPriority w:val="99"/>
    <w:semiHidden/>
    <w:unhideWhenUsed/>
    <w:rsid w:val="00D939B1"/>
  </w:style>
  <w:style w:type="numbering" w:customStyle="1" w:styleId="NoList2713">
    <w:name w:val="No List2713"/>
    <w:next w:val="a2"/>
    <w:uiPriority w:val="99"/>
    <w:semiHidden/>
    <w:unhideWhenUsed/>
    <w:rsid w:val="00D939B1"/>
  </w:style>
  <w:style w:type="numbering" w:customStyle="1" w:styleId="NoList11512">
    <w:name w:val="No List11512"/>
    <w:next w:val="a2"/>
    <w:uiPriority w:val="99"/>
    <w:semiHidden/>
    <w:rsid w:val="00D939B1"/>
  </w:style>
  <w:style w:type="numbering" w:customStyle="1" w:styleId="15110">
    <w:name w:val="无列表1511"/>
    <w:next w:val="a2"/>
    <w:semiHidden/>
    <w:rsid w:val="00D939B1"/>
  </w:style>
  <w:style w:type="numbering" w:customStyle="1" w:styleId="15111">
    <w:name w:val="リストなし1511"/>
    <w:next w:val="a2"/>
    <w:uiPriority w:val="99"/>
    <w:semiHidden/>
    <w:unhideWhenUsed/>
    <w:rsid w:val="00D939B1"/>
  </w:style>
  <w:style w:type="numbering" w:customStyle="1" w:styleId="NoList2813">
    <w:name w:val="No List2813"/>
    <w:next w:val="a2"/>
    <w:uiPriority w:val="99"/>
    <w:semiHidden/>
    <w:rsid w:val="00D939B1"/>
  </w:style>
  <w:style w:type="numbering" w:customStyle="1" w:styleId="11411">
    <w:name w:val="无列表11411"/>
    <w:next w:val="a2"/>
    <w:semiHidden/>
    <w:rsid w:val="00D939B1"/>
  </w:style>
  <w:style w:type="numbering" w:customStyle="1" w:styleId="114110">
    <w:name w:val="リストなし11411"/>
    <w:next w:val="a2"/>
    <w:uiPriority w:val="99"/>
    <w:semiHidden/>
    <w:unhideWhenUsed/>
    <w:rsid w:val="00D939B1"/>
  </w:style>
  <w:style w:type="numbering" w:customStyle="1" w:styleId="NoList3412">
    <w:name w:val="No List3412"/>
    <w:next w:val="a2"/>
    <w:uiPriority w:val="99"/>
    <w:semiHidden/>
    <w:unhideWhenUsed/>
    <w:rsid w:val="00D939B1"/>
  </w:style>
  <w:style w:type="table" w:customStyle="1" w:styleId="TableGrid5311">
    <w:name w:val="Table Grid5311"/>
    <w:basedOn w:val="a1"/>
    <w:next w:val="af6"/>
    <w:uiPriority w:val="39"/>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2"/>
    <w:semiHidden/>
    <w:rsid w:val="00D939B1"/>
  </w:style>
  <w:style w:type="numbering" w:customStyle="1" w:styleId="123111">
    <w:name w:val="リストなし12311"/>
    <w:next w:val="a2"/>
    <w:uiPriority w:val="99"/>
    <w:semiHidden/>
    <w:unhideWhenUsed/>
    <w:rsid w:val="00D939B1"/>
  </w:style>
  <w:style w:type="numbering" w:customStyle="1" w:styleId="NoList11611">
    <w:name w:val="No List11611"/>
    <w:next w:val="a2"/>
    <w:uiPriority w:val="99"/>
    <w:semiHidden/>
    <w:unhideWhenUsed/>
    <w:rsid w:val="00D939B1"/>
  </w:style>
  <w:style w:type="table" w:customStyle="1" w:styleId="TableGrid41311">
    <w:name w:val="Table Grid41311"/>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2"/>
    <w:semiHidden/>
    <w:rsid w:val="00D939B1"/>
  </w:style>
  <w:style w:type="numbering" w:customStyle="1" w:styleId="1113110">
    <w:name w:val="リストなし111311"/>
    <w:next w:val="a2"/>
    <w:uiPriority w:val="99"/>
    <w:semiHidden/>
    <w:unhideWhenUsed/>
    <w:rsid w:val="00D939B1"/>
  </w:style>
  <w:style w:type="numbering" w:customStyle="1" w:styleId="NoList4412">
    <w:name w:val="No List4412"/>
    <w:next w:val="a2"/>
    <w:uiPriority w:val="99"/>
    <w:semiHidden/>
    <w:unhideWhenUsed/>
    <w:rsid w:val="00D939B1"/>
  </w:style>
  <w:style w:type="table" w:customStyle="1" w:styleId="TableGrid6311">
    <w:name w:val="Table Grid6311"/>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2"/>
    <w:semiHidden/>
    <w:rsid w:val="00D939B1"/>
  </w:style>
  <w:style w:type="numbering" w:customStyle="1" w:styleId="132111">
    <w:name w:val="リストなし13211"/>
    <w:next w:val="a2"/>
    <w:uiPriority w:val="99"/>
    <w:semiHidden/>
    <w:unhideWhenUsed/>
    <w:rsid w:val="00D939B1"/>
  </w:style>
  <w:style w:type="numbering" w:customStyle="1" w:styleId="NoList12312">
    <w:name w:val="No List12312"/>
    <w:next w:val="a2"/>
    <w:uiPriority w:val="99"/>
    <w:semiHidden/>
    <w:unhideWhenUsed/>
    <w:rsid w:val="00D939B1"/>
  </w:style>
  <w:style w:type="numbering" w:customStyle="1" w:styleId="112211">
    <w:name w:val="无列表112211"/>
    <w:next w:val="a2"/>
    <w:semiHidden/>
    <w:rsid w:val="00D939B1"/>
  </w:style>
  <w:style w:type="numbering" w:customStyle="1" w:styleId="1122110">
    <w:name w:val="リストなし112211"/>
    <w:next w:val="a2"/>
    <w:uiPriority w:val="99"/>
    <w:semiHidden/>
    <w:unhideWhenUsed/>
    <w:rsid w:val="00D939B1"/>
  </w:style>
  <w:style w:type="numbering" w:customStyle="1" w:styleId="NoList2912">
    <w:name w:val="No List2912"/>
    <w:next w:val="a2"/>
    <w:uiPriority w:val="99"/>
    <w:semiHidden/>
    <w:unhideWhenUsed/>
    <w:rsid w:val="00D939B1"/>
  </w:style>
  <w:style w:type="numbering" w:customStyle="1" w:styleId="NoList11711">
    <w:name w:val="No List11711"/>
    <w:next w:val="a2"/>
    <w:uiPriority w:val="99"/>
    <w:semiHidden/>
    <w:rsid w:val="00D939B1"/>
  </w:style>
  <w:style w:type="numbering" w:customStyle="1" w:styleId="16110">
    <w:name w:val="无列表1611"/>
    <w:next w:val="a2"/>
    <w:semiHidden/>
    <w:rsid w:val="00D939B1"/>
  </w:style>
  <w:style w:type="numbering" w:customStyle="1" w:styleId="16111">
    <w:name w:val="リストなし1611"/>
    <w:next w:val="a2"/>
    <w:uiPriority w:val="99"/>
    <w:semiHidden/>
    <w:unhideWhenUsed/>
    <w:rsid w:val="00D939B1"/>
  </w:style>
  <w:style w:type="numbering" w:customStyle="1" w:styleId="NoList21012">
    <w:name w:val="No List21012"/>
    <w:next w:val="a2"/>
    <w:uiPriority w:val="99"/>
    <w:semiHidden/>
    <w:rsid w:val="00D939B1"/>
  </w:style>
  <w:style w:type="numbering" w:customStyle="1" w:styleId="11511">
    <w:name w:val="无列表11511"/>
    <w:next w:val="a2"/>
    <w:semiHidden/>
    <w:rsid w:val="00D939B1"/>
  </w:style>
  <w:style w:type="numbering" w:customStyle="1" w:styleId="115110">
    <w:name w:val="リストなし11511"/>
    <w:next w:val="a2"/>
    <w:uiPriority w:val="99"/>
    <w:semiHidden/>
    <w:unhideWhenUsed/>
    <w:rsid w:val="00D939B1"/>
  </w:style>
  <w:style w:type="numbering" w:customStyle="1" w:styleId="NoList3511">
    <w:name w:val="No List3511"/>
    <w:next w:val="a2"/>
    <w:uiPriority w:val="99"/>
    <w:semiHidden/>
    <w:unhideWhenUsed/>
    <w:rsid w:val="00D939B1"/>
  </w:style>
  <w:style w:type="table" w:customStyle="1" w:styleId="TableGrid5411">
    <w:name w:val="Table Grid5411"/>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a2"/>
    <w:semiHidden/>
    <w:rsid w:val="00D939B1"/>
  </w:style>
  <w:style w:type="numbering" w:customStyle="1" w:styleId="124110">
    <w:name w:val="リストなし12411"/>
    <w:next w:val="a2"/>
    <w:uiPriority w:val="99"/>
    <w:semiHidden/>
    <w:unhideWhenUsed/>
    <w:rsid w:val="00D939B1"/>
  </w:style>
  <w:style w:type="numbering" w:customStyle="1" w:styleId="NoList11811">
    <w:name w:val="No List11811"/>
    <w:next w:val="a2"/>
    <w:uiPriority w:val="99"/>
    <w:semiHidden/>
    <w:unhideWhenUsed/>
    <w:rsid w:val="00D939B1"/>
  </w:style>
  <w:style w:type="table" w:customStyle="1" w:styleId="TableGrid41411">
    <w:name w:val="Table Grid41411"/>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2"/>
    <w:semiHidden/>
    <w:rsid w:val="00D939B1"/>
  </w:style>
  <w:style w:type="numbering" w:customStyle="1" w:styleId="1114110">
    <w:name w:val="リストなし111411"/>
    <w:next w:val="a2"/>
    <w:uiPriority w:val="99"/>
    <w:semiHidden/>
    <w:unhideWhenUsed/>
    <w:rsid w:val="00D939B1"/>
  </w:style>
  <w:style w:type="numbering" w:customStyle="1" w:styleId="NoList4511">
    <w:name w:val="No List4511"/>
    <w:next w:val="a2"/>
    <w:uiPriority w:val="99"/>
    <w:semiHidden/>
    <w:unhideWhenUsed/>
    <w:rsid w:val="00D939B1"/>
  </w:style>
  <w:style w:type="table" w:customStyle="1" w:styleId="TableGrid6411">
    <w:name w:val="Table Grid6411"/>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2"/>
    <w:semiHidden/>
    <w:rsid w:val="00D939B1"/>
  </w:style>
  <w:style w:type="numbering" w:customStyle="1" w:styleId="133110">
    <w:name w:val="リストなし13311"/>
    <w:next w:val="a2"/>
    <w:uiPriority w:val="99"/>
    <w:semiHidden/>
    <w:unhideWhenUsed/>
    <w:rsid w:val="00D939B1"/>
  </w:style>
  <w:style w:type="numbering" w:customStyle="1" w:styleId="NoList12411">
    <w:name w:val="No List12411"/>
    <w:next w:val="a2"/>
    <w:uiPriority w:val="99"/>
    <w:semiHidden/>
    <w:unhideWhenUsed/>
    <w:rsid w:val="00D939B1"/>
  </w:style>
  <w:style w:type="numbering" w:customStyle="1" w:styleId="112311">
    <w:name w:val="无列表112311"/>
    <w:next w:val="a2"/>
    <w:semiHidden/>
    <w:rsid w:val="00D939B1"/>
  </w:style>
  <w:style w:type="numbering" w:customStyle="1" w:styleId="1123110">
    <w:name w:val="リストなし112311"/>
    <w:next w:val="a2"/>
    <w:uiPriority w:val="99"/>
    <w:semiHidden/>
    <w:unhideWhenUsed/>
    <w:rsid w:val="00D939B1"/>
  </w:style>
  <w:style w:type="table" w:customStyle="1" w:styleId="MediumShading1-Accent311">
    <w:name w:val="Medium Shading 1 - Accent 311"/>
    <w:basedOn w:val="a1"/>
    <w:next w:val="1-3"/>
    <w:uiPriority w:val="29"/>
    <w:unhideWhenUsed/>
    <w:qFormat/>
    <w:rsid w:val="00D939B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2-3"/>
    <w:uiPriority w:val="30"/>
    <w:unhideWhenUsed/>
    <w:qFormat/>
    <w:rsid w:val="00D939B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1-1"/>
    <w:uiPriority w:val="1"/>
    <w:qFormat/>
    <w:rsid w:val="00D939B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2-2"/>
    <w:uiPriority w:val="29"/>
    <w:qFormat/>
    <w:rsid w:val="00D939B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3-2"/>
    <w:uiPriority w:val="30"/>
    <w:qFormat/>
    <w:rsid w:val="00D939B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D939B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D939B1"/>
  </w:style>
  <w:style w:type="numbering" w:customStyle="1" w:styleId="17110">
    <w:name w:val="无列表1711"/>
    <w:next w:val="a2"/>
    <w:semiHidden/>
    <w:rsid w:val="00D939B1"/>
  </w:style>
  <w:style w:type="numbering" w:customStyle="1" w:styleId="17111">
    <w:name w:val="リストなし1711"/>
    <w:next w:val="a2"/>
    <w:uiPriority w:val="99"/>
    <w:semiHidden/>
    <w:unhideWhenUsed/>
    <w:rsid w:val="00D939B1"/>
  </w:style>
  <w:style w:type="numbering" w:customStyle="1" w:styleId="NoList11911">
    <w:name w:val="No List11911"/>
    <w:next w:val="a2"/>
    <w:semiHidden/>
    <w:rsid w:val="00D939B1"/>
  </w:style>
  <w:style w:type="numbering" w:customStyle="1" w:styleId="NoList21113">
    <w:name w:val="No List21113"/>
    <w:next w:val="a2"/>
    <w:uiPriority w:val="99"/>
    <w:semiHidden/>
    <w:rsid w:val="00D939B1"/>
  </w:style>
  <w:style w:type="numbering" w:customStyle="1" w:styleId="NoList3611">
    <w:name w:val="No List3611"/>
    <w:next w:val="a2"/>
    <w:semiHidden/>
    <w:rsid w:val="00D939B1"/>
  </w:style>
  <w:style w:type="numbering" w:customStyle="1" w:styleId="NoList4611">
    <w:name w:val="No List4611"/>
    <w:next w:val="a2"/>
    <w:semiHidden/>
    <w:rsid w:val="00D939B1"/>
  </w:style>
  <w:style w:type="numbering" w:customStyle="1" w:styleId="NoList5213">
    <w:name w:val="No List5213"/>
    <w:next w:val="a2"/>
    <w:semiHidden/>
    <w:rsid w:val="00D939B1"/>
  </w:style>
  <w:style w:type="numbering" w:customStyle="1" w:styleId="NoList6113">
    <w:name w:val="No List6113"/>
    <w:next w:val="a2"/>
    <w:uiPriority w:val="99"/>
    <w:semiHidden/>
    <w:rsid w:val="00D939B1"/>
  </w:style>
  <w:style w:type="numbering" w:customStyle="1" w:styleId="NoList7113">
    <w:name w:val="No List7113"/>
    <w:next w:val="a2"/>
    <w:uiPriority w:val="99"/>
    <w:semiHidden/>
    <w:rsid w:val="00D939B1"/>
  </w:style>
  <w:style w:type="numbering" w:customStyle="1" w:styleId="NoList111011">
    <w:name w:val="No List111011"/>
    <w:next w:val="a2"/>
    <w:semiHidden/>
    <w:rsid w:val="00D939B1"/>
  </w:style>
  <w:style w:type="numbering" w:customStyle="1" w:styleId="NoList21213">
    <w:name w:val="No List21213"/>
    <w:next w:val="a2"/>
    <w:semiHidden/>
    <w:rsid w:val="00D939B1"/>
  </w:style>
  <w:style w:type="numbering" w:customStyle="1" w:styleId="NoList8113">
    <w:name w:val="No List8113"/>
    <w:next w:val="a2"/>
    <w:uiPriority w:val="99"/>
    <w:semiHidden/>
    <w:rsid w:val="00D939B1"/>
  </w:style>
  <w:style w:type="numbering" w:customStyle="1" w:styleId="NoList12511">
    <w:name w:val="No List12511"/>
    <w:next w:val="a2"/>
    <w:semiHidden/>
    <w:rsid w:val="00D939B1"/>
  </w:style>
  <w:style w:type="numbering" w:customStyle="1" w:styleId="NoList22113">
    <w:name w:val="No List22113"/>
    <w:next w:val="a2"/>
    <w:uiPriority w:val="99"/>
    <w:semiHidden/>
    <w:rsid w:val="00D939B1"/>
  </w:style>
  <w:style w:type="numbering" w:customStyle="1" w:styleId="NoList9113">
    <w:name w:val="No List9113"/>
    <w:next w:val="a2"/>
    <w:uiPriority w:val="99"/>
    <w:semiHidden/>
    <w:rsid w:val="00D939B1"/>
  </w:style>
  <w:style w:type="numbering" w:customStyle="1" w:styleId="NoList13113">
    <w:name w:val="No List13113"/>
    <w:next w:val="a2"/>
    <w:semiHidden/>
    <w:rsid w:val="00D939B1"/>
  </w:style>
  <w:style w:type="numbering" w:customStyle="1" w:styleId="NoList23113">
    <w:name w:val="No List23113"/>
    <w:next w:val="a2"/>
    <w:semiHidden/>
    <w:rsid w:val="00D939B1"/>
  </w:style>
  <w:style w:type="numbering" w:customStyle="1" w:styleId="NoList10113">
    <w:name w:val="No List10113"/>
    <w:next w:val="a2"/>
    <w:semiHidden/>
    <w:rsid w:val="00D939B1"/>
  </w:style>
  <w:style w:type="numbering" w:customStyle="1" w:styleId="NoList14113">
    <w:name w:val="No List14113"/>
    <w:next w:val="a2"/>
    <w:semiHidden/>
    <w:rsid w:val="00D939B1"/>
  </w:style>
  <w:style w:type="numbering" w:customStyle="1" w:styleId="NoList24113">
    <w:name w:val="No List24113"/>
    <w:next w:val="a2"/>
    <w:semiHidden/>
    <w:rsid w:val="00D939B1"/>
  </w:style>
  <w:style w:type="numbering" w:customStyle="1" w:styleId="NoList31113">
    <w:name w:val="No List31113"/>
    <w:next w:val="a2"/>
    <w:uiPriority w:val="99"/>
    <w:semiHidden/>
    <w:rsid w:val="00D939B1"/>
  </w:style>
  <w:style w:type="numbering" w:customStyle="1" w:styleId="NoList41113">
    <w:name w:val="No List41113"/>
    <w:next w:val="a2"/>
    <w:uiPriority w:val="99"/>
    <w:semiHidden/>
    <w:rsid w:val="00D939B1"/>
  </w:style>
  <w:style w:type="numbering" w:customStyle="1" w:styleId="NoList51113">
    <w:name w:val="No List51113"/>
    <w:next w:val="a2"/>
    <w:semiHidden/>
    <w:rsid w:val="00D939B1"/>
  </w:style>
  <w:style w:type="numbering" w:customStyle="1" w:styleId="NoList15113">
    <w:name w:val="No List15113"/>
    <w:next w:val="a2"/>
    <w:semiHidden/>
    <w:rsid w:val="00D939B1"/>
  </w:style>
  <w:style w:type="numbering" w:customStyle="1" w:styleId="NoList16113">
    <w:name w:val="No List16113"/>
    <w:next w:val="a2"/>
    <w:semiHidden/>
    <w:rsid w:val="00D939B1"/>
  </w:style>
  <w:style w:type="numbering" w:customStyle="1" w:styleId="116110">
    <w:name w:val="无列表11611"/>
    <w:next w:val="a2"/>
    <w:semiHidden/>
    <w:rsid w:val="00D939B1"/>
  </w:style>
  <w:style w:type="numbering" w:customStyle="1" w:styleId="11134">
    <w:name w:val="목록 없음1113"/>
    <w:next w:val="a2"/>
    <w:semiHidden/>
    <w:unhideWhenUsed/>
    <w:rsid w:val="00D939B1"/>
  </w:style>
  <w:style w:type="numbering" w:customStyle="1" w:styleId="21130">
    <w:name w:val="목록 없음2113"/>
    <w:next w:val="a2"/>
    <w:semiHidden/>
    <w:rsid w:val="00D939B1"/>
  </w:style>
  <w:style w:type="numbering" w:customStyle="1" w:styleId="NoList111113">
    <w:name w:val="No List111113"/>
    <w:next w:val="a2"/>
    <w:uiPriority w:val="99"/>
    <w:semiHidden/>
    <w:rsid w:val="00D939B1"/>
  </w:style>
  <w:style w:type="numbering" w:customStyle="1" w:styleId="NoList17112">
    <w:name w:val="No List17112"/>
    <w:next w:val="a2"/>
    <w:uiPriority w:val="99"/>
    <w:semiHidden/>
    <w:unhideWhenUsed/>
    <w:rsid w:val="00D939B1"/>
  </w:style>
  <w:style w:type="numbering" w:customStyle="1" w:styleId="125110">
    <w:name w:val="无列表12511"/>
    <w:next w:val="a2"/>
    <w:semiHidden/>
    <w:rsid w:val="00D939B1"/>
  </w:style>
  <w:style w:type="numbering" w:customStyle="1" w:styleId="NoList18112">
    <w:name w:val="No List18112"/>
    <w:next w:val="a2"/>
    <w:semiHidden/>
    <w:rsid w:val="00D939B1"/>
  </w:style>
  <w:style w:type="numbering" w:customStyle="1" w:styleId="NoList3711">
    <w:name w:val="No List3711"/>
    <w:next w:val="a2"/>
    <w:uiPriority w:val="99"/>
    <w:semiHidden/>
    <w:unhideWhenUsed/>
    <w:rsid w:val="00D939B1"/>
  </w:style>
  <w:style w:type="numbering" w:customStyle="1" w:styleId="18110">
    <w:name w:val="无列表1811"/>
    <w:next w:val="a2"/>
    <w:semiHidden/>
    <w:rsid w:val="00D939B1"/>
  </w:style>
  <w:style w:type="numbering" w:customStyle="1" w:styleId="18111">
    <w:name w:val="リストなし1811"/>
    <w:next w:val="a2"/>
    <w:uiPriority w:val="99"/>
    <w:semiHidden/>
    <w:unhideWhenUsed/>
    <w:rsid w:val="00D939B1"/>
  </w:style>
  <w:style w:type="numbering" w:customStyle="1" w:styleId="NoList12011">
    <w:name w:val="No List12011"/>
    <w:next w:val="a2"/>
    <w:semiHidden/>
    <w:rsid w:val="00D939B1"/>
  </w:style>
  <w:style w:type="numbering" w:customStyle="1" w:styleId="NoList21312">
    <w:name w:val="No List21312"/>
    <w:next w:val="a2"/>
    <w:semiHidden/>
    <w:rsid w:val="00D939B1"/>
  </w:style>
  <w:style w:type="numbering" w:customStyle="1" w:styleId="NoList3811">
    <w:name w:val="No List3811"/>
    <w:next w:val="a2"/>
    <w:semiHidden/>
    <w:rsid w:val="00D939B1"/>
  </w:style>
  <w:style w:type="numbering" w:customStyle="1" w:styleId="NoList4711">
    <w:name w:val="No List4711"/>
    <w:next w:val="a2"/>
    <w:semiHidden/>
    <w:rsid w:val="00D939B1"/>
  </w:style>
  <w:style w:type="numbering" w:customStyle="1" w:styleId="NoList5313">
    <w:name w:val="No List5313"/>
    <w:next w:val="a2"/>
    <w:semiHidden/>
    <w:rsid w:val="00D939B1"/>
  </w:style>
  <w:style w:type="numbering" w:customStyle="1" w:styleId="NoList6213">
    <w:name w:val="No List6213"/>
    <w:next w:val="a2"/>
    <w:semiHidden/>
    <w:rsid w:val="00D939B1"/>
  </w:style>
  <w:style w:type="numbering" w:customStyle="1" w:styleId="NoList7213">
    <w:name w:val="No List7213"/>
    <w:next w:val="a2"/>
    <w:semiHidden/>
    <w:rsid w:val="00D939B1"/>
  </w:style>
  <w:style w:type="numbering" w:customStyle="1" w:styleId="NoList111213">
    <w:name w:val="No List111213"/>
    <w:next w:val="a2"/>
    <w:semiHidden/>
    <w:rsid w:val="00D939B1"/>
  </w:style>
  <w:style w:type="numbering" w:customStyle="1" w:styleId="NoList21411">
    <w:name w:val="No List21411"/>
    <w:next w:val="a2"/>
    <w:semiHidden/>
    <w:rsid w:val="00D939B1"/>
  </w:style>
  <w:style w:type="numbering" w:customStyle="1" w:styleId="NoList8213">
    <w:name w:val="No List8213"/>
    <w:next w:val="a2"/>
    <w:semiHidden/>
    <w:rsid w:val="00D939B1"/>
  </w:style>
  <w:style w:type="numbering" w:customStyle="1" w:styleId="NoList12611">
    <w:name w:val="No List12611"/>
    <w:next w:val="a2"/>
    <w:semiHidden/>
    <w:rsid w:val="00D939B1"/>
  </w:style>
  <w:style w:type="numbering" w:customStyle="1" w:styleId="NoList22213">
    <w:name w:val="No List22213"/>
    <w:next w:val="a2"/>
    <w:semiHidden/>
    <w:rsid w:val="00D939B1"/>
  </w:style>
  <w:style w:type="numbering" w:customStyle="1" w:styleId="NoList9213">
    <w:name w:val="No List9213"/>
    <w:next w:val="a2"/>
    <w:semiHidden/>
    <w:rsid w:val="00D939B1"/>
  </w:style>
  <w:style w:type="numbering" w:customStyle="1" w:styleId="NoList13213">
    <w:name w:val="No List13213"/>
    <w:next w:val="a2"/>
    <w:semiHidden/>
    <w:rsid w:val="00D939B1"/>
  </w:style>
  <w:style w:type="numbering" w:customStyle="1" w:styleId="NoList23213">
    <w:name w:val="No List23213"/>
    <w:next w:val="a2"/>
    <w:semiHidden/>
    <w:rsid w:val="00D939B1"/>
  </w:style>
  <w:style w:type="numbering" w:customStyle="1" w:styleId="NoList10213">
    <w:name w:val="No List10213"/>
    <w:next w:val="a2"/>
    <w:semiHidden/>
    <w:rsid w:val="00D939B1"/>
  </w:style>
  <w:style w:type="numbering" w:customStyle="1" w:styleId="NoList14213">
    <w:name w:val="No List14213"/>
    <w:next w:val="a2"/>
    <w:semiHidden/>
    <w:rsid w:val="00D939B1"/>
  </w:style>
  <w:style w:type="numbering" w:customStyle="1" w:styleId="NoList24213">
    <w:name w:val="No List24213"/>
    <w:next w:val="a2"/>
    <w:semiHidden/>
    <w:rsid w:val="00D939B1"/>
  </w:style>
  <w:style w:type="numbering" w:customStyle="1" w:styleId="NoList31213">
    <w:name w:val="No List31213"/>
    <w:next w:val="a2"/>
    <w:semiHidden/>
    <w:rsid w:val="00D939B1"/>
  </w:style>
  <w:style w:type="numbering" w:customStyle="1" w:styleId="NoList41213">
    <w:name w:val="No List41213"/>
    <w:next w:val="a2"/>
    <w:semiHidden/>
    <w:rsid w:val="00D939B1"/>
  </w:style>
  <w:style w:type="numbering" w:customStyle="1" w:styleId="NoList51213">
    <w:name w:val="No List51213"/>
    <w:next w:val="a2"/>
    <w:semiHidden/>
    <w:rsid w:val="00D939B1"/>
  </w:style>
  <w:style w:type="numbering" w:customStyle="1" w:styleId="NoList15213">
    <w:name w:val="No List15213"/>
    <w:next w:val="a2"/>
    <w:semiHidden/>
    <w:rsid w:val="00D939B1"/>
  </w:style>
  <w:style w:type="numbering" w:customStyle="1" w:styleId="NoList16213">
    <w:name w:val="No List16213"/>
    <w:next w:val="a2"/>
    <w:semiHidden/>
    <w:rsid w:val="00D939B1"/>
  </w:style>
  <w:style w:type="numbering" w:customStyle="1" w:styleId="11711">
    <w:name w:val="无列表11711"/>
    <w:next w:val="a2"/>
    <w:semiHidden/>
    <w:rsid w:val="00D939B1"/>
  </w:style>
  <w:style w:type="numbering" w:customStyle="1" w:styleId="12131">
    <w:name w:val="목록 없음1213"/>
    <w:next w:val="a2"/>
    <w:semiHidden/>
    <w:unhideWhenUsed/>
    <w:rsid w:val="00D939B1"/>
  </w:style>
  <w:style w:type="numbering" w:customStyle="1" w:styleId="22130">
    <w:name w:val="목록 없음2213"/>
    <w:next w:val="a2"/>
    <w:semiHidden/>
    <w:rsid w:val="00D939B1"/>
  </w:style>
  <w:style w:type="numbering" w:customStyle="1" w:styleId="NoList111312">
    <w:name w:val="No List111312"/>
    <w:next w:val="a2"/>
    <w:semiHidden/>
    <w:rsid w:val="00D939B1"/>
  </w:style>
  <w:style w:type="numbering" w:customStyle="1" w:styleId="NoList17211">
    <w:name w:val="No List17211"/>
    <w:next w:val="a2"/>
    <w:uiPriority w:val="99"/>
    <w:semiHidden/>
    <w:unhideWhenUsed/>
    <w:rsid w:val="00D939B1"/>
  </w:style>
  <w:style w:type="numbering" w:customStyle="1" w:styleId="12611">
    <w:name w:val="无列表12611"/>
    <w:next w:val="a2"/>
    <w:semiHidden/>
    <w:rsid w:val="00D939B1"/>
  </w:style>
  <w:style w:type="numbering" w:customStyle="1" w:styleId="NoList18211">
    <w:name w:val="No List18211"/>
    <w:next w:val="a2"/>
    <w:semiHidden/>
    <w:rsid w:val="00D939B1"/>
  </w:style>
  <w:style w:type="character" w:customStyle="1" w:styleId="CommentSubjectChar5">
    <w:name w:val="Comment Subject Char5"/>
    <w:qFormat/>
    <w:rsid w:val="00D939B1"/>
    <w:rPr>
      <w:rFonts w:ascii="Times New Roman" w:hAnsi="Times New Roman"/>
      <w:b/>
      <w:bCs/>
      <w:lang w:val="en-GB" w:eastAsia="en-US"/>
    </w:rPr>
  </w:style>
  <w:style w:type="character" w:customStyle="1" w:styleId="afffffb">
    <w:name w:val="文档结构图 字符"/>
    <w:qFormat/>
    <w:rsid w:val="00D939B1"/>
    <w:rPr>
      <w:rFonts w:ascii="宋体" w:eastAsia="宋体"/>
      <w:sz w:val="18"/>
      <w:szCs w:val="18"/>
      <w:lang w:val="en-GB" w:eastAsia="en-US"/>
    </w:rPr>
  </w:style>
  <w:style w:type="character" w:customStyle="1" w:styleId="afffffc">
    <w:name w:val="页脚 字符"/>
    <w:aliases w:val="footer odd 字符,footer 字符,fo 字符,pie de página 字符"/>
    <w:uiPriority w:val="99"/>
    <w:qFormat/>
    <w:rsid w:val="00D939B1"/>
    <w:rPr>
      <w:rFonts w:ascii="Arial" w:eastAsia="Times New Roman" w:hAnsi="Arial"/>
      <w:b/>
      <w:i/>
      <w:noProof/>
      <w:sz w:val="18"/>
    </w:rPr>
  </w:style>
  <w:style w:type="character" w:customStyle="1" w:styleId="afffffd">
    <w:name w:val="批注框文本 字符"/>
    <w:qFormat/>
    <w:rsid w:val="00D939B1"/>
    <w:rPr>
      <w:sz w:val="18"/>
      <w:szCs w:val="18"/>
      <w:lang w:val="en-GB" w:eastAsia="en-US"/>
    </w:rPr>
  </w:style>
  <w:style w:type="character" w:customStyle="1" w:styleId="afffffe">
    <w:name w:val="批注文字 字符"/>
    <w:uiPriority w:val="99"/>
    <w:qFormat/>
    <w:rsid w:val="00D939B1"/>
    <w:rPr>
      <w:rFonts w:eastAsia="MS Mincho"/>
      <w:lang w:val="x-none" w:eastAsia="en-US"/>
    </w:rPr>
  </w:style>
  <w:style w:type="character" w:customStyle="1" w:styleId="affffff">
    <w:name w:val="批注主题 字符"/>
    <w:qFormat/>
    <w:rsid w:val="00D939B1"/>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939B1"/>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939B1"/>
    <w:rPr>
      <w:rFonts w:eastAsia="Times New Roman"/>
      <w:sz w:val="16"/>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939B1"/>
    <w:rPr>
      <w:rFonts w:ascii="Arial" w:eastAsia="Times New Roman" w:hAnsi="Arial"/>
      <w:sz w:val="22"/>
    </w:rPr>
  </w:style>
  <w:style w:type="character" w:customStyle="1" w:styleId="2f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939B1"/>
    <w:rPr>
      <w:rFonts w:ascii="Arial" w:eastAsia="Times New Roman" w:hAnsi="Arial"/>
      <w:sz w:val="32"/>
    </w:rPr>
  </w:style>
  <w:style w:type="character" w:customStyle="1" w:styleId="6f1">
    <w:name w:val="标题 6 字符"/>
    <w:aliases w:val="T1 字符,Header 6 字符"/>
    <w:qFormat/>
    <w:rsid w:val="00D939B1"/>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939B1"/>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D939B1"/>
    <w:rPr>
      <w:rFonts w:eastAsia="MS Mincho"/>
      <w:b/>
      <w:lang w:val="en-GB" w:eastAsia="en-US"/>
    </w:rPr>
  </w:style>
  <w:style w:type="character" w:customStyle="1" w:styleId="75">
    <w:name w:val="标题 7 字符"/>
    <w:aliases w:val="L7 字符,Header 7 字符"/>
    <w:uiPriority w:val="99"/>
    <w:qFormat/>
    <w:rsid w:val="00D939B1"/>
    <w:rPr>
      <w:rFonts w:ascii="Arial" w:eastAsia="Times New Roman" w:hAnsi="Arial"/>
    </w:rPr>
  </w:style>
  <w:style w:type="character" w:customStyle="1" w:styleId="86">
    <w:name w:val="标题 8 字符"/>
    <w:uiPriority w:val="99"/>
    <w:qFormat/>
    <w:rsid w:val="00D939B1"/>
    <w:rPr>
      <w:rFonts w:ascii="Arial" w:eastAsia="Times New Roman" w:hAnsi="Arial"/>
      <w:sz w:val="36"/>
    </w:rPr>
  </w:style>
  <w:style w:type="character" w:customStyle="1" w:styleId="96">
    <w:name w:val="标题 9 字符"/>
    <w:uiPriority w:val="99"/>
    <w:qFormat/>
    <w:rsid w:val="00D939B1"/>
    <w:rPr>
      <w:rFonts w:ascii="Arial" w:eastAsia="Times New Roman" w:hAnsi="Arial"/>
      <w:sz w:val="36"/>
    </w:rPr>
  </w:style>
  <w:style w:type="character" w:customStyle="1" w:styleId="5f8">
    <w:name w:val="未处理的提及5"/>
    <w:uiPriority w:val="52"/>
    <w:qFormat/>
    <w:rsid w:val="00D939B1"/>
    <w:rPr>
      <w:color w:val="808080"/>
      <w:shd w:val="clear" w:color="auto" w:fill="E6E6E6"/>
    </w:rPr>
  </w:style>
  <w:style w:type="character" w:customStyle="1" w:styleId="4fb">
    <w:name w:val="未处理的提及4"/>
    <w:uiPriority w:val="52"/>
    <w:qFormat/>
    <w:rsid w:val="00D939B1"/>
    <w:rPr>
      <w:color w:val="808080"/>
      <w:shd w:val="clear" w:color="auto" w:fill="E6E6E6"/>
    </w:rPr>
  </w:style>
  <w:style w:type="paragraph" w:customStyle="1" w:styleId="12a">
    <w:name w:val="修订12"/>
    <w:hidden/>
    <w:semiHidden/>
    <w:qFormat/>
    <w:rsid w:val="00D939B1"/>
    <w:rPr>
      <w:rFonts w:ascii="Times New Roman" w:eastAsia="Batang" w:hAnsi="Times New Roman"/>
      <w:lang w:val="en-GB" w:eastAsia="en-US"/>
    </w:rPr>
  </w:style>
  <w:style w:type="table" w:customStyle="1" w:styleId="TableGrid8">
    <w:name w:val="Table Grid8"/>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939B1"/>
    <w:rPr>
      <w:rFonts w:ascii="Times New Roman" w:eastAsia="MS Mincho" w:hAnsi="Times New Roman"/>
      <w:lang w:val="en-GB" w:eastAsia="ja-JP"/>
    </w:rPr>
  </w:style>
  <w:style w:type="paragraph" w:customStyle="1" w:styleId="CharChar2CharChar3">
    <w:name w:val="Char Char2 Char Char3"/>
    <w:basedOn w:val="a"/>
    <w:uiPriority w:val="99"/>
    <w:qFormat/>
    <w:rsid w:val="00D939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D939B1"/>
    <w:rPr>
      <w:rFonts w:ascii="Courier New" w:hAnsi="Courier New"/>
      <w:lang w:val="nb-NO" w:eastAsia="ja-JP" w:bidi="ar-SA"/>
    </w:rPr>
  </w:style>
  <w:style w:type="character" w:customStyle="1" w:styleId="CharChar73">
    <w:name w:val="Char Char73"/>
    <w:qFormat/>
    <w:rsid w:val="00D939B1"/>
    <w:rPr>
      <w:rFonts w:ascii="Tahoma" w:hAnsi="Tahoma" w:cs="Tahoma"/>
      <w:shd w:val="clear" w:color="auto" w:fill="000080"/>
      <w:lang w:val="en-GB" w:eastAsia="en-US"/>
    </w:rPr>
  </w:style>
  <w:style w:type="character" w:customStyle="1" w:styleId="ZchnZchn53">
    <w:name w:val="Zchn Zchn53"/>
    <w:qFormat/>
    <w:rsid w:val="00D939B1"/>
    <w:rPr>
      <w:rFonts w:ascii="Courier New" w:eastAsia="Batang" w:hAnsi="Courier New"/>
      <w:lang w:val="nb-NO" w:eastAsia="en-US" w:bidi="ar-SA"/>
    </w:rPr>
  </w:style>
  <w:style w:type="character" w:customStyle="1" w:styleId="CharChar93">
    <w:name w:val="Char Char93"/>
    <w:qFormat/>
    <w:rsid w:val="00D939B1"/>
    <w:rPr>
      <w:rFonts w:ascii="Tahoma" w:hAnsi="Tahoma" w:cs="Tahoma"/>
      <w:sz w:val="16"/>
      <w:szCs w:val="16"/>
      <w:lang w:val="en-GB" w:eastAsia="en-US"/>
    </w:rPr>
  </w:style>
  <w:style w:type="character" w:customStyle="1" w:styleId="CharChar293">
    <w:name w:val="Char Char293"/>
    <w:qFormat/>
    <w:rsid w:val="00D939B1"/>
    <w:rPr>
      <w:rFonts w:ascii="Arial" w:hAnsi="Arial"/>
      <w:sz w:val="36"/>
      <w:lang w:val="en-GB" w:eastAsia="en-US" w:bidi="ar-SA"/>
    </w:rPr>
  </w:style>
  <w:style w:type="character" w:customStyle="1" w:styleId="CharChar283">
    <w:name w:val="Char Char283"/>
    <w:qFormat/>
    <w:rsid w:val="00D939B1"/>
    <w:rPr>
      <w:rFonts w:ascii="Arial" w:hAnsi="Arial"/>
      <w:sz w:val="32"/>
      <w:lang w:val="en-GB"/>
    </w:rPr>
  </w:style>
  <w:style w:type="paragraph" w:customStyle="1" w:styleId="Char28">
    <w:name w:val="(文字) (文字) Char2"/>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D939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3">
    <w:name w:val="Zchn Zchn1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D939B1"/>
    <w:rPr>
      <w:rFonts w:ascii="Times New Roman" w:hAnsi="Times New Roman"/>
      <w:lang w:val="en-GB" w:eastAsia="en-US"/>
    </w:rPr>
  </w:style>
  <w:style w:type="character" w:customStyle="1" w:styleId="CharChar83">
    <w:name w:val="Char Char83"/>
    <w:semiHidden/>
    <w:qFormat/>
    <w:rsid w:val="00D939B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4">
    <w:name w:val="Char Char34"/>
    <w:qFormat/>
    <w:rsid w:val="00D939B1"/>
    <w:rPr>
      <w:rFonts w:ascii="Arial" w:hAnsi="Arial"/>
      <w:sz w:val="22"/>
      <w:lang w:val="en-GB" w:eastAsia="en-US" w:bidi="ar-SA"/>
    </w:rPr>
  </w:style>
  <w:style w:type="paragraph" w:customStyle="1" w:styleId="76">
    <w:name w:val="目录 7"/>
    <w:basedOn w:val="a"/>
    <w:next w:val="a"/>
    <w:uiPriority w:val="39"/>
    <w:qFormat/>
    <w:rsid w:val="00D939B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D939B1"/>
    <w:rPr>
      <w:color w:val="808080"/>
      <w:shd w:val="clear" w:color="auto" w:fill="E6E6E6"/>
    </w:rPr>
  </w:style>
  <w:style w:type="character" w:styleId="HTML8">
    <w:name w:val="HTML Sample"/>
    <w:unhideWhenUsed/>
    <w:qFormat/>
    <w:rsid w:val="00D939B1"/>
    <w:rPr>
      <w:rFonts w:ascii="Courier New" w:eastAsia="宋体" w:hAnsi="Courier New" w:cs="Courier New" w:hint="default"/>
      <w:color w:val="0000FF"/>
      <w:kern w:val="2"/>
      <w:lang w:val="en-US" w:eastAsia="zh-CN" w:bidi="ar-SA"/>
    </w:rPr>
  </w:style>
  <w:style w:type="paragraph" w:styleId="affffff2">
    <w:name w:val="Block Text"/>
    <w:basedOn w:val="a"/>
    <w:unhideWhenUsed/>
    <w:qFormat/>
    <w:rsid w:val="00D939B1"/>
    <w:pPr>
      <w:autoSpaceDN w:val="0"/>
      <w:spacing w:after="120"/>
      <w:ind w:left="1440" w:right="1440"/>
    </w:pPr>
    <w:rPr>
      <w:rFonts w:eastAsia="MS Mincho"/>
    </w:rPr>
  </w:style>
  <w:style w:type="character" w:customStyle="1" w:styleId="Table0">
    <w:name w:val="Table (文字)"/>
    <w:link w:val="Table1"/>
    <w:qFormat/>
    <w:locked/>
    <w:rsid w:val="00D939B1"/>
    <w:rPr>
      <w:rFonts w:ascii="Arial" w:hAnsi="Arial" w:cs="Arial"/>
      <w:b/>
    </w:rPr>
  </w:style>
  <w:style w:type="paragraph" w:customStyle="1" w:styleId="Table1">
    <w:name w:val="Table"/>
    <w:basedOn w:val="a"/>
    <w:link w:val="Table0"/>
    <w:qFormat/>
    <w:rsid w:val="00D939B1"/>
    <w:pPr>
      <w:autoSpaceDN w:val="0"/>
      <w:jc w:val="center"/>
    </w:pPr>
    <w:rPr>
      <w:rFonts w:ascii="Arial" w:hAnsi="Arial" w:cs="Arial"/>
      <w:b/>
      <w:lang w:val="fr-FR" w:eastAsia="fr-FR"/>
    </w:rPr>
  </w:style>
  <w:style w:type="paragraph" w:customStyle="1" w:styleId="TOC10">
    <w:name w:val="TOC 标题1"/>
    <w:basedOn w:val="1"/>
    <w:next w:val="a"/>
    <w:uiPriority w:val="39"/>
    <w:qFormat/>
    <w:rsid w:val="00D939B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D939B1"/>
    <w:pPr>
      <w:overflowPunct w:val="0"/>
      <w:autoSpaceDE w:val="0"/>
      <w:autoSpaceDN w:val="0"/>
      <w:adjustRightInd w:val="0"/>
    </w:pPr>
    <w:rPr>
      <w:rFonts w:ascii="Arial" w:eastAsia="Times New Roman" w:hAnsi="Arial" w:cs="Arial"/>
      <w:b/>
      <w:lang w:eastAsia="ko-KR"/>
    </w:rPr>
  </w:style>
  <w:style w:type="paragraph" w:customStyle="1" w:styleId="1fffa">
    <w:name w:val="正文1"/>
    <w:qFormat/>
    <w:rsid w:val="00D939B1"/>
    <w:pPr>
      <w:autoSpaceDN w:val="0"/>
      <w:jc w:val="both"/>
    </w:pPr>
    <w:rPr>
      <w:rFonts w:ascii="宋体" w:hAnsi="宋体" w:cs="宋体"/>
      <w:kern w:val="2"/>
      <w:sz w:val="21"/>
      <w:szCs w:val="21"/>
      <w:lang w:val="en-US" w:eastAsia="zh-CN"/>
    </w:rPr>
  </w:style>
  <w:style w:type="paragraph" w:customStyle="1" w:styleId="Figuretitle0">
    <w:name w:val="Figure_title"/>
    <w:basedOn w:val="a"/>
    <w:next w:val="a"/>
    <w:qFormat/>
    <w:rsid w:val="00D939B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
    <w:next w:val="a"/>
    <w:qFormat/>
    <w:rsid w:val="00D939B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
    <w:qFormat/>
    <w:rsid w:val="00D939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D939B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
    <w:next w:val="a"/>
    <w:qFormat/>
    <w:rsid w:val="00D939B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
    <w:next w:val="Tabletext1"/>
    <w:qFormat/>
    <w:rsid w:val="00D939B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
    <w:uiPriority w:val="99"/>
    <w:qFormat/>
    <w:rsid w:val="00D939B1"/>
    <w:pPr>
      <w:numPr>
        <w:numId w:val="20"/>
      </w:numPr>
      <w:tabs>
        <w:tab w:val="left" w:pos="0"/>
      </w:tabs>
      <w:suppressAutoHyphens/>
      <w:autoSpaceDN w:val="0"/>
      <w:spacing w:before="60" w:after="60"/>
      <w:jc w:val="both"/>
    </w:pPr>
  </w:style>
  <w:style w:type="paragraph" w:customStyle="1" w:styleId="Tablefin">
    <w:name w:val="Table_fin"/>
    <w:basedOn w:val="a"/>
    <w:next w:val="a"/>
    <w:qFormat/>
    <w:rsid w:val="00D939B1"/>
    <w:pPr>
      <w:suppressAutoHyphens/>
      <w:autoSpaceDN w:val="0"/>
      <w:spacing w:after="0"/>
      <w:jc w:val="both"/>
    </w:pPr>
    <w:rPr>
      <w:rFonts w:eastAsia="Batang"/>
    </w:rPr>
  </w:style>
  <w:style w:type="paragraph" w:customStyle="1" w:styleId="enumlev3">
    <w:name w:val="enumlev3"/>
    <w:basedOn w:val="enumlev2"/>
    <w:qFormat/>
    <w:rsid w:val="00D939B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
    <w:qFormat/>
    <w:rsid w:val="00D939B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
    <w:qFormat/>
    <w:rsid w:val="00D939B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D939B1"/>
    <w:pPr>
      <w:autoSpaceDN w:val="0"/>
      <w:spacing w:after="160" w:line="254" w:lineRule="auto"/>
    </w:pPr>
    <w:rPr>
      <w:rFonts w:eastAsia="Times New Roman"/>
      <w:lang w:val="en-GB" w:eastAsia="en-US"/>
    </w:rPr>
  </w:style>
  <w:style w:type="paragraph" w:customStyle="1" w:styleId="Style91">
    <w:name w:val="_Style 91"/>
    <w:uiPriority w:val="99"/>
    <w:semiHidden/>
    <w:qFormat/>
    <w:rsid w:val="00D939B1"/>
    <w:pPr>
      <w:autoSpaceDN w:val="0"/>
      <w:spacing w:after="160" w:line="256" w:lineRule="auto"/>
    </w:pPr>
    <w:rPr>
      <w:rFonts w:eastAsia="Times New Roman"/>
      <w:lang w:val="en-GB" w:eastAsia="en-US"/>
    </w:rPr>
  </w:style>
  <w:style w:type="character" w:styleId="affffff3">
    <w:name w:val="line number"/>
    <w:unhideWhenUsed/>
    <w:qFormat/>
    <w:rsid w:val="00D939B1"/>
    <w:rPr>
      <w:rFonts w:ascii="Arial" w:eastAsia="宋体" w:hAnsi="Arial" w:cs="Arial" w:hint="default"/>
      <w:color w:val="0000FF"/>
      <w:kern w:val="2"/>
      <w:lang w:val="en-US" w:eastAsia="zh-CN" w:bidi="ar-SA"/>
    </w:rPr>
  </w:style>
  <w:style w:type="character" w:customStyle="1" w:styleId="1fffb">
    <w:name w:val="不明显参考1"/>
    <w:uiPriority w:val="31"/>
    <w:qFormat/>
    <w:rsid w:val="00D939B1"/>
    <w:rPr>
      <w:smallCaps/>
      <w:color w:val="5A5A5A"/>
    </w:rPr>
  </w:style>
  <w:style w:type="character" w:customStyle="1" w:styleId="1fffc">
    <w:name w:val="明显强调1"/>
    <w:uiPriority w:val="21"/>
    <w:qFormat/>
    <w:rsid w:val="00D939B1"/>
    <w:rPr>
      <w:b/>
      <w:bCs/>
      <w:i/>
      <w:iCs/>
      <w:color w:val="4F81BD"/>
    </w:rPr>
  </w:style>
  <w:style w:type="character" w:customStyle="1" w:styleId="font4">
    <w:name w:val="font4"/>
    <w:basedOn w:val="a0"/>
    <w:qFormat/>
    <w:rsid w:val="00D939B1"/>
  </w:style>
  <w:style w:type="character" w:customStyle="1" w:styleId="href">
    <w:name w:val="href"/>
    <w:basedOn w:val="a0"/>
    <w:qFormat/>
    <w:rsid w:val="00D939B1"/>
  </w:style>
  <w:style w:type="character" w:customStyle="1" w:styleId="st">
    <w:name w:val="st"/>
    <w:basedOn w:val="a0"/>
    <w:qFormat/>
    <w:rsid w:val="00D939B1"/>
  </w:style>
  <w:style w:type="character" w:customStyle="1" w:styleId="Style115">
    <w:name w:val="_Style 115"/>
    <w:uiPriority w:val="31"/>
    <w:qFormat/>
    <w:rsid w:val="00D939B1"/>
    <w:rPr>
      <w:smallCaps/>
      <w:color w:val="5A5A5A"/>
    </w:rPr>
  </w:style>
  <w:style w:type="character" w:customStyle="1" w:styleId="Style104">
    <w:name w:val="_Style 104"/>
    <w:uiPriority w:val="31"/>
    <w:qFormat/>
    <w:rsid w:val="00D939B1"/>
    <w:rPr>
      <w:smallCaps/>
      <w:color w:val="5A5A5A"/>
    </w:rPr>
  </w:style>
  <w:style w:type="table" w:customStyle="1" w:styleId="TableGrid72">
    <w:name w:val="Table Grid72"/>
    <w:basedOn w:val="a1"/>
    <w:uiPriority w:val="39"/>
    <w:qFormat/>
    <w:rsid w:val="00D93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D93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D93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D93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D93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D93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39B1"/>
    <w:pPr>
      <w:numPr>
        <w:numId w:val="20"/>
      </w:numPr>
    </w:pPr>
  </w:style>
  <w:style w:type="table" w:customStyle="1" w:styleId="TableGrid9">
    <w:name w:val="Table Grid9"/>
    <w:basedOn w:val="a1"/>
    <w:next w:val="af6"/>
    <w:qFormat/>
    <w:rsid w:val="00D939B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6"/>
    <w:uiPriority w:val="39"/>
    <w:qFormat/>
    <w:rsid w:val="00D939B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D939B1"/>
  </w:style>
  <w:style w:type="table" w:customStyle="1" w:styleId="TableGrid1221">
    <w:name w:val="Table Grid1221"/>
    <w:basedOn w:val="a1"/>
    <w:next w:val="af6"/>
    <w:qFormat/>
    <w:rsid w:val="00D939B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6"/>
    <w:qFormat/>
    <w:rsid w:val="00D939B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D939B1"/>
  </w:style>
  <w:style w:type="numbering" w:customStyle="1" w:styleId="NoList32112">
    <w:name w:val="No List32112"/>
    <w:next w:val="a2"/>
    <w:uiPriority w:val="99"/>
    <w:semiHidden/>
    <w:unhideWhenUsed/>
    <w:rsid w:val="00D939B1"/>
  </w:style>
  <w:style w:type="table" w:customStyle="1" w:styleId="TableGrid10">
    <w:name w:val="Table Grid10"/>
    <w:basedOn w:val="a1"/>
    <w:next w:val="af6"/>
    <w:qFormat/>
    <w:rsid w:val="00D939B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6"/>
    <w:uiPriority w:val="39"/>
    <w:qFormat/>
    <w:rsid w:val="00D939B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a2"/>
    <w:uiPriority w:val="99"/>
    <w:semiHidden/>
    <w:unhideWhenUsed/>
    <w:rsid w:val="00D939B1"/>
  </w:style>
  <w:style w:type="numbering" w:customStyle="1" w:styleId="NoList7122">
    <w:name w:val="No List7122"/>
    <w:next w:val="a2"/>
    <w:uiPriority w:val="99"/>
    <w:semiHidden/>
    <w:unhideWhenUsed/>
    <w:rsid w:val="00D939B1"/>
  </w:style>
  <w:style w:type="numbering" w:customStyle="1" w:styleId="NoList8122">
    <w:name w:val="No List8122"/>
    <w:next w:val="a2"/>
    <w:uiPriority w:val="99"/>
    <w:semiHidden/>
    <w:unhideWhenUsed/>
    <w:rsid w:val="00D939B1"/>
  </w:style>
  <w:style w:type="numbering" w:customStyle="1" w:styleId="LFO192">
    <w:name w:val="LFO192"/>
    <w:basedOn w:val="a2"/>
    <w:rsid w:val="00D939B1"/>
  </w:style>
  <w:style w:type="numbering" w:customStyle="1" w:styleId="LFO1911">
    <w:name w:val="LFO1911"/>
    <w:basedOn w:val="a2"/>
    <w:rsid w:val="00D939B1"/>
  </w:style>
  <w:style w:type="table" w:customStyle="1" w:styleId="TableGrid123">
    <w:name w:val="Table Grid123"/>
    <w:basedOn w:val="a1"/>
    <w:next w:val="af6"/>
    <w:qFormat/>
    <w:rsid w:val="00D939B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6"/>
    <w:uiPriority w:val="39"/>
    <w:qFormat/>
    <w:rsid w:val="00D939B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6"/>
    <w:qFormat/>
    <w:rsid w:val="00D939B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D939B1"/>
  </w:style>
  <w:style w:type="numbering" w:customStyle="1" w:styleId="NoList4222">
    <w:name w:val="No List4222"/>
    <w:next w:val="a2"/>
    <w:uiPriority w:val="99"/>
    <w:semiHidden/>
    <w:unhideWhenUsed/>
    <w:rsid w:val="00D939B1"/>
  </w:style>
  <w:style w:type="numbering" w:customStyle="1" w:styleId="NoList21122">
    <w:name w:val="No List21122"/>
    <w:next w:val="a2"/>
    <w:uiPriority w:val="99"/>
    <w:semiHidden/>
    <w:unhideWhenUsed/>
    <w:rsid w:val="00D939B1"/>
  </w:style>
  <w:style w:type="numbering" w:customStyle="1" w:styleId="NoList31122">
    <w:name w:val="No List31122"/>
    <w:next w:val="a2"/>
    <w:uiPriority w:val="99"/>
    <w:semiHidden/>
    <w:unhideWhenUsed/>
    <w:rsid w:val="00D939B1"/>
  </w:style>
  <w:style w:type="numbering" w:customStyle="1" w:styleId="NoList41122">
    <w:name w:val="No List41122"/>
    <w:next w:val="a2"/>
    <w:uiPriority w:val="99"/>
    <w:semiHidden/>
    <w:unhideWhenUsed/>
    <w:rsid w:val="00D939B1"/>
  </w:style>
  <w:style w:type="numbering" w:customStyle="1" w:styleId="NoList111122">
    <w:name w:val="No List111122"/>
    <w:next w:val="a2"/>
    <w:uiPriority w:val="99"/>
    <w:semiHidden/>
    <w:unhideWhenUsed/>
    <w:rsid w:val="00D939B1"/>
  </w:style>
  <w:style w:type="numbering" w:customStyle="1" w:styleId="NoList12122">
    <w:name w:val="No List12122"/>
    <w:next w:val="a2"/>
    <w:uiPriority w:val="99"/>
    <w:semiHidden/>
    <w:unhideWhenUsed/>
    <w:rsid w:val="00D939B1"/>
  </w:style>
  <w:style w:type="numbering" w:customStyle="1" w:styleId="NoList22122">
    <w:name w:val="No List22122"/>
    <w:next w:val="a2"/>
    <w:uiPriority w:val="99"/>
    <w:semiHidden/>
    <w:unhideWhenUsed/>
    <w:rsid w:val="00D939B1"/>
  </w:style>
  <w:style w:type="numbering" w:customStyle="1" w:styleId="NoList32121">
    <w:name w:val="No List32121"/>
    <w:next w:val="a2"/>
    <w:uiPriority w:val="99"/>
    <w:semiHidden/>
    <w:unhideWhenUsed/>
    <w:rsid w:val="00D939B1"/>
  </w:style>
  <w:style w:type="table" w:customStyle="1" w:styleId="TableGrid161">
    <w:name w:val="Table Grid161"/>
    <w:basedOn w:val="a1"/>
    <w:next w:val="af6"/>
    <w:uiPriority w:val="39"/>
    <w:qFormat/>
    <w:rsid w:val="00D939B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6"/>
    <w:qFormat/>
    <w:rsid w:val="00D939B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2"/>
    <w:uiPriority w:val="99"/>
    <w:semiHidden/>
    <w:unhideWhenUsed/>
    <w:rsid w:val="00D939B1"/>
  </w:style>
  <w:style w:type="numbering" w:customStyle="1" w:styleId="NoList742">
    <w:name w:val="No List742"/>
    <w:next w:val="a2"/>
    <w:uiPriority w:val="99"/>
    <w:semiHidden/>
    <w:unhideWhenUsed/>
    <w:rsid w:val="00D939B1"/>
  </w:style>
  <w:style w:type="table" w:customStyle="1" w:styleId="TableGrid83">
    <w:name w:val="Table Grid83"/>
    <w:basedOn w:val="a1"/>
    <w:next w:val="af6"/>
    <w:uiPriority w:val="39"/>
    <w:qFormat/>
    <w:rsid w:val="00D939B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6"/>
    <w:uiPriority w:val="39"/>
    <w:qFormat/>
    <w:rsid w:val="00D939B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D939B1"/>
  </w:style>
  <w:style w:type="numbering" w:customStyle="1" w:styleId="NoList4142">
    <w:name w:val="No List4142"/>
    <w:next w:val="a2"/>
    <w:uiPriority w:val="99"/>
    <w:semiHidden/>
    <w:unhideWhenUsed/>
    <w:rsid w:val="00D939B1"/>
  </w:style>
  <w:style w:type="numbering" w:customStyle="1" w:styleId="NoList6131">
    <w:name w:val="No List6131"/>
    <w:next w:val="a2"/>
    <w:uiPriority w:val="99"/>
    <w:semiHidden/>
    <w:unhideWhenUsed/>
    <w:rsid w:val="00D939B1"/>
  </w:style>
  <w:style w:type="numbering" w:customStyle="1" w:styleId="NoList7131">
    <w:name w:val="No List7131"/>
    <w:next w:val="a2"/>
    <w:uiPriority w:val="99"/>
    <w:semiHidden/>
    <w:unhideWhenUsed/>
    <w:rsid w:val="00D939B1"/>
  </w:style>
  <w:style w:type="numbering" w:customStyle="1" w:styleId="NoList8131">
    <w:name w:val="No List8131"/>
    <w:next w:val="a2"/>
    <w:uiPriority w:val="99"/>
    <w:semiHidden/>
    <w:unhideWhenUsed/>
    <w:rsid w:val="00D939B1"/>
  </w:style>
  <w:style w:type="numbering" w:customStyle="1" w:styleId="NoList9122">
    <w:name w:val="No List9122"/>
    <w:next w:val="a2"/>
    <w:uiPriority w:val="99"/>
    <w:semiHidden/>
    <w:unhideWhenUsed/>
    <w:rsid w:val="00D939B1"/>
  </w:style>
  <w:style w:type="numbering" w:customStyle="1" w:styleId="LFO193">
    <w:name w:val="LFO193"/>
    <w:basedOn w:val="a2"/>
    <w:rsid w:val="00D939B1"/>
  </w:style>
  <w:style w:type="numbering" w:customStyle="1" w:styleId="LFO1912">
    <w:name w:val="LFO1912"/>
    <w:basedOn w:val="a2"/>
    <w:rsid w:val="00D939B1"/>
  </w:style>
  <w:style w:type="table" w:customStyle="1" w:styleId="TableGrid124">
    <w:name w:val="Table Grid124"/>
    <w:basedOn w:val="a1"/>
    <w:next w:val="af6"/>
    <w:qFormat/>
    <w:rsid w:val="00D939B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6"/>
    <w:uiPriority w:val="39"/>
    <w:qFormat/>
    <w:rsid w:val="00D939B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6"/>
    <w:qFormat/>
    <w:rsid w:val="00D939B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D939B1"/>
  </w:style>
  <w:style w:type="numbering" w:customStyle="1" w:styleId="NoList3241">
    <w:name w:val="No List3241"/>
    <w:next w:val="a2"/>
    <w:uiPriority w:val="99"/>
    <w:semiHidden/>
    <w:unhideWhenUsed/>
    <w:rsid w:val="00D939B1"/>
  </w:style>
  <w:style w:type="numbering" w:customStyle="1" w:styleId="NoList4231">
    <w:name w:val="No List4231"/>
    <w:next w:val="a2"/>
    <w:uiPriority w:val="99"/>
    <w:semiHidden/>
    <w:unhideWhenUsed/>
    <w:rsid w:val="00D939B1"/>
  </w:style>
  <w:style w:type="numbering" w:customStyle="1" w:styleId="NoList21131">
    <w:name w:val="No List21131"/>
    <w:next w:val="a2"/>
    <w:uiPriority w:val="99"/>
    <w:semiHidden/>
    <w:unhideWhenUsed/>
    <w:rsid w:val="00D939B1"/>
  </w:style>
  <w:style w:type="numbering" w:customStyle="1" w:styleId="NoList31131">
    <w:name w:val="No List31131"/>
    <w:next w:val="a2"/>
    <w:uiPriority w:val="99"/>
    <w:semiHidden/>
    <w:unhideWhenUsed/>
    <w:rsid w:val="00D939B1"/>
  </w:style>
  <w:style w:type="numbering" w:customStyle="1" w:styleId="NoList41131">
    <w:name w:val="No List41131"/>
    <w:next w:val="a2"/>
    <w:uiPriority w:val="99"/>
    <w:semiHidden/>
    <w:unhideWhenUsed/>
    <w:rsid w:val="00D939B1"/>
  </w:style>
  <w:style w:type="numbering" w:customStyle="1" w:styleId="NoList111131">
    <w:name w:val="No List111131"/>
    <w:next w:val="a2"/>
    <w:uiPriority w:val="99"/>
    <w:semiHidden/>
    <w:unhideWhenUsed/>
    <w:rsid w:val="00D939B1"/>
  </w:style>
  <w:style w:type="numbering" w:customStyle="1" w:styleId="NoList12131">
    <w:name w:val="No List12131"/>
    <w:next w:val="a2"/>
    <w:uiPriority w:val="99"/>
    <w:semiHidden/>
    <w:unhideWhenUsed/>
    <w:rsid w:val="00D939B1"/>
  </w:style>
  <w:style w:type="numbering" w:customStyle="1" w:styleId="NoList22131">
    <w:name w:val="No List22131"/>
    <w:next w:val="a2"/>
    <w:uiPriority w:val="99"/>
    <w:semiHidden/>
    <w:unhideWhenUsed/>
    <w:rsid w:val="00D939B1"/>
  </w:style>
  <w:style w:type="numbering" w:customStyle="1" w:styleId="NoList32131">
    <w:name w:val="No List32131"/>
    <w:next w:val="a2"/>
    <w:uiPriority w:val="99"/>
    <w:semiHidden/>
    <w:unhideWhenUsed/>
    <w:rsid w:val="00D939B1"/>
  </w:style>
  <w:style w:type="table" w:customStyle="1" w:styleId="12b">
    <w:name w:val="网格型12"/>
    <w:basedOn w:val="a1"/>
    <w:next w:val="af6"/>
    <w:qFormat/>
    <w:rsid w:val="00D939B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古典型 21"/>
    <w:basedOn w:val="a1"/>
    <w:next w:val="2f2"/>
    <w:qFormat/>
    <w:rsid w:val="00D939B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939B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939B1"/>
    <w:rPr>
      <w:smallCaps/>
      <w:color w:val="5A5A5A"/>
    </w:rPr>
  </w:style>
  <w:style w:type="paragraph" w:customStyle="1" w:styleId="Style90">
    <w:name w:val="_Style 90"/>
    <w:uiPriority w:val="99"/>
    <w:semiHidden/>
    <w:qFormat/>
    <w:rsid w:val="00D939B1"/>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D939B1"/>
    <w:rPr>
      <w:smallCaps/>
      <w:color w:val="5A5A5A"/>
    </w:rPr>
  </w:style>
  <w:style w:type="character" w:customStyle="1" w:styleId="jlqj4b">
    <w:name w:val="jlqj4b"/>
    <w:basedOn w:val="a0"/>
    <w:rsid w:val="00D939B1"/>
  </w:style>
  <w:style w:type="character" w:customStyle="1" w:styleId="6f2">
    <w:name w:val="未处理的提及6"/>
    <w:uiPriority w:val="52"/>
    <w:rsid w:val="00D939B1"/>
    <w:rPr>
      <w:color w:val="808080"/>
      <w:shd w:val="clear" w:color="auto" w:fill="E6E6E6"/>
    </w:rPr>
  </w:style>
  <w:style w:type="character" w:customStyle="1" w:styleId="CharChar44">
    <w:name w:val="Char Char44"/>
    <w:rsid w:val="00D939B1"/>
    <w:rPr>
      <w:rFonts w:ascii="Arial" w:hAnsi="Arial"/>
      <w:sz w:val="24"/>
      <w:lang w:val="en-GB" w:eastAsia="en-US" w:bidi="ar-SA"/>
    </w:rPr>
  </w:style>
  <w:style w:type="paragraph" w:customStyle="1" w:styleId="443">
    <w:name w:val="(文字) (文字)4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D939B1"/>
    <w:rPr>
      <w:lang w:val="en-GB" w:eastAsia="ja-JP" w:bidi="ar-SA"/>
    </w:rPr>
  </w:style>
  <w:style w:type="paragraph" w:customStyle="1" w:styleId="1Char4">
    <w:name w:val="(文字) (文字)1 Char (文字) (文字)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D939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4">
    <w:name w:val="(文字) (文字)15"/>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4">
    <w:name w:val="(文字) (文字)1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D939B1"/>
    <w:rPr>
      <w:rFonts w:ascii="Tahoma" w:hAnsi="Tahoma" w:cs="Tahoma"/>
      <w:shd w:val="clear" w:color="auto" w:fill="000080"/>
      <w:lang w:val="en-GB" w:eastAsia="en-US"/>
    </w:rPr>
  </w:style>
  <w:style w:type="character" w:customStyle="1" w:styleId="ZchnZchn54">
    <w:name w:val="Zchn Zchn54"/>
    <w:rsid w:val="00D939B1"/>
    <w:rPr>
      <w:rFonts w:ascii="Courier New" w:eastAsia="Batang" w:hAnsi="Courier New"/>
      <w:lang w:val="nb-NO" w:eastAsia="en-US" w:bidi="ar-SA"/>
    </w:rPr>
  </w:style>
  <w:style w:type="character" w:customStyle="1" w:styleId="CharChar104">
    <w:name w:val="Char Char104"/>
    <w:semiHidden/>
    <w:rsid w:val="00D939B1"/>
    <w:rPr>
      <w:rFonts w:ascii="Times New Roman" w:hAnsi="Times New Roman"/>
      <w:lang w:val="en-GB" w:eastAsia="en-US"/>
    </w:rPr>
  </w:style>
  <w:style w:type="character" w:customStyle="1" w:styleId="CharChar94">
    <w:name w:val="Char Char94"/>
    <w:rsid w:val="00D939B1"/>
    <w:rPr>
      <w:rFonts w:ascii="Tahoma" w:hAnsi="Tahoma" w:cs="Tahoma"/>
      <w:sz w:val="16"/>
      <w:szCs w:val="16"/>
      <w:lang w:val="en-GB" w:eastAsia="en-US"/>
    </w:rPr>
  </w:style>
  <w:style w:type="character" w:customStyle="1" w:styleId="CharChar84">
    <w:name w:val="Char Char84"/>
    <w:semiHidden/>
    <w:rsid w:val="00D939B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D939B1"/>
    <w:rPr>
      <w:rFonts w:ascii="Arial" w:hAnsi="Arial"/>
      <w:sz w:val="36"/>
      <w:lang w:val="en-GB" w:eastAsia="en-US" w:bidi="ar-SA"/>
    </w:rPr>
  </w:style>
  <w:style w:type="character" w:customStyle="1" w:styleId="CharChar284">
    <w:name w:val="Char Char284"/>
    <w:rsid w:val="00D939B1"/>
    <w:rPr>
      <w:rFonts w:ascii="Arial" w:hAnsi="Arial"/>
      <w:sz w:val="32"/>
      <w:lang w:val="en-GB"/>
    </w:rPr>
  </w:style>
  <w:style w:type="character" w:customStyle="1" w:styleId="CharChar243">
    <w:name w:val="Char Char243"/>
    <w:rsid w:val="00D939B1"/>
    <w:rPr>
      <w:rFonts w:ascii="Arial" w:hAnsi="Arial"/>
      <w:sz w:val="36"/>
      <w:lang w:val="en-GB" w:eastAsia="en-US"/>
    </w:rPr>
  </w:style>
  <w:style w:type="character" w:customStyle="1" w:styleId="CharChar36">
    <w:name w:val="Char Char36"/>
    <w:rsid w:val="00D939B1"/>
    <w:rPr>
      <w:rFonts w:ascii="Arial" w:hAnsi="Arial" w:cs="Arial" w:hint="default"/>
      <w:sz w:val="22"/>
      <w:lang w:val="en-GB" w:eastAsia="en-US" w:bidi="ar-SA"/>
    </w:rPr>
  </w:style>
  <w:style w:type="character" w:customStyle="1" w:styleId="CharChar215">
    <w:name w:val="Char Char215"/>
    <w:rsid w:val="00D939B1"/>
    <w:rPr>
      <w:rFonts w:ascii="Times New Roman" w:hAnsi="Times New Roman"/>
      <w:lang w:val="en-GB" w:eastAsia="en-US"/>
    </w:rPr>
  </w:style>
  <w:style w:type="character" w:customStyle="1" w:styleId="CharChar63">
    <w:name w:val="Char Char63"/>
    <w:rsid w:val="00D939B1"/>
    <w:rPr>
      <w:rFonts w:ascii="Arial" w:eastAsia="宋体" w:hAnsi="Arial"/>
      <w:sz w:val="32"/>
      <w:lang w:val="en-GB" w:eastAsia="en-US" w:bidi="ar-SA"/>
    </w:rPr>
  </w:style>
  <w:style w:type="character" w:customStyle="1" w:styleId="CharChar53">
    <w:name w:val="Char Char53"/>
    <w:rsid w:val="00D939B1"/>
    <w:rPr>
      <w:rFonts w:ascii="Arial" w:eastAsia="宋体" w:hAnsi="Arial"/>
      <w:sz w:val="28"/>
      <w:lang w:val="en-GB" w:eastAsia="en-US" w:bidi="ar-SA"/>
    </w:rPr>
  </w:style>
  <w:style w:type="character" w:customStyle="1" w:styleId="CharChar163">
    <w:name w:val="Char Char163"/>
    <w:rsid w:val="00D939B1"/>
    <w:rPr>
      <w:rFonts w:ascii="Arial" w:eastAsia="宋体" w:hAnsi="Arial"/>
      <w:lang w:val="en-GB" w:eastAsia="en-US" w:bidi="ar-SA"/>
    </w:rPr>
  </w:style>
  <w:style w:type="character" w:customStyle="1" w:styleId="CharChar143">
    <w:name w:val="Char Char143"/>
    <w:rsid w:val="00D939B1"/>
    <w:rPr>
      <w:rFonts w:ascii="Arial" w:eastAsia="宋体" w:hAnsi="Arial"/>
      <w:sz w:val="36"/>
      <w:lang w:val="en-GB" w:eastAsia="en-US" w:bidi="ar-SA"/>
    </w:rPr>
  </w:style>
  <w:style w:type="paragraph" w:customStyle="1" w:styleId="CarCar1CharCharCarCar3">
    <w:name w:val="Car Car1 Char Char Car Car3"/>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D939B1"/>
    <w:rPr>
      <w:rFonts w:ascii="Arial" w:hAnsi="Arial"/>
      <w:lang w:val="en-GB" w:eastAsia="en-US"/>
    </w:rPr>
  </w:style>
  <w:style w:type="character" w:customStyle="1" w:styleId="CharChar173">
    <w:name w:val="Char Char173"/>
    <w:qFormat/>
    <w:rsid w:val="00D939B1"/>
    <w:rPr>
      <w:rFonts w:ascii="Tahoma" w:hAnsi="Tahoma" w:cs="Tahoma"/>
      <w:shd w:val="clear" w:color="auto" w:fill="000080"/>
      <w:lang w:val="en-GB" w:eastAsia="en-US"/>
    </w:rPr>
  </w:style>
  <w:style w:type="character" w:customStyle="1" w:styleId="CharChar193">
    <w:name w:val="Char Char193"/>
    <w:qFormat/>
    <w:rsid w:val="00D939B1"/>
    <w:rPr>
      <w:rFonts w:ascii="Times New Roman" w:hAnsi="Times New Roman"/>
      <w:lang w:val="en-GB"/>
    </w:rPr>
  </w:style>
  <w:style w:type="character" w:customStyle="1" w:styleId="CharChar203">
    <w:name w:val="Char Char203"/>
    <w:qFormat/>
    <w:rsid w:val="00D939B1"/>
    <w:rPr>
      <w:rFonts w:ascii="Tahoma" w:hAnsi="Tahoma" w:cs="Tahoma"/>
      <w:sz w:val="16"/>
      <w:szCs w:val="16"/>
      <w:lang w:val="en-GB" w:eastAsia="en-US"/>
    </w:rPr>
  </w:style>
  <w:style w:type="character" w:customStyle="1" w:styleId="CharChar303">
    <w:name w:val="Char Char303"/>
    <w:qFormat/>
    <w:rsid w:val="00D939B1"/>
    <w:rPr>
      <w:rFonts w:ascii="Arial" w:hAnsi="Arial"/>
      <w:lang w:val="en-GB" w:eastAsia="en-US"/>
    </w:rPr>
  </w:style>
  <w:style w:type="character" w:customStyle="1" w:styleId="CharChar263">
    <w:name w:val="Char Char263"/>
    <w:qFormat/>
    <w:rsid w:val="00D939B1"/>
    <w:rPr>
      <w:rFonts w:ascii="Times New Roman" w:hAnsi="Times New Roman"/>
      <w:lang w:val="en-GB" w:eastAsia="en-US"/>
    </w:rPr>
  </w:style>
  <w:style w:type="character" w:customStyle="1" w:styleId="CharChar273">
    <w:name w:val="Char Char273"/>
    <w:rsid w:val="00D939B1"/>
    <w:rPr>
      <w:rFonts w:ascii="Arial" w:hAnsi="Arial"/>
      <w:b/>
      <w:i/>
      <w:noProof/>
      <w:sz w:val="18"/>
      <w:lang w:val="en-GB" w:eastAsia="en-US"/>
    </w:rPr>
  </w:style>
  <w:style w:type="character" w:customStyle="1" w:styleId="CharChar214">
    <w:name w:val="Char Char214"/>
    <w:rsid w:val="00D939B1"/>
    <w:rPr>
      <w:rFonts w:ascii="Arial" w:hAnsi="Arial"/>
      <w:lang w:val="en-GB" w:eastAsia="en-US" w:bidi="ar-SA"/>
    </w:rPr>
  </w:style>
  <w:style w:type="paragraph" w:customStyle="1" w:styleId="CarCar53">
    <w:name w:val="Car Car53"/>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3">
    <w:name w:val="Char Char133"/>
    <w:semiHidden/>
    <w:rsid w:val="00D939B1"/>
    <w:rPr>
      <w:rFonts w:ascii="宋体" w:eastAsia="宋体" w:hAnsi="宋体" w:hint="eastAsia"/>
      <w:lang w:val="en-GB" w:eastAsia="en-US" w:bidi="ar-SA"/>
    </w:rPr>
  </w:style>
  <w:style w:type="character" w:customStyle="1" w:styleId="CharChar153">
    <w:name w:val="Char Char153"/>
    <w:rsid w:val="00D939B1"/>
    <w:rPr>
      <w:rFonts w:ascii="Arial" w:hAnsi="Arial"/>
      <w:sz w:val="36"/>
      <w:lang w:val="en-GB"/>
    </w:rPr>
  </w:style>
  <w:style w:type="paragraph" w:customStyle="1" w:styleId="TOC921">
    <w:name w:val="TOC 921"/>
    <w:basedOn w:val="TOC8"/>
    <w:qFormat/>
    <w:rsid w:val="00D939B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
    <w:next w:val="a"/>
    <w:qFormat/>
    <w:rsid w:val="00D939B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
    <w:next w:val="a"/>
    <w:qFormat/>
    <w:rsid w:val="00D939B1"/>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D939B1"/>
    <w:pPr>
      <w:autoSpaceDN w:val="0"/>
    </w:pPr>
    <w:rPr>
      <w:rFonts w:ascii="Times New Roman" w:hAnsi="Times New Roman"/>
      <w:lang w:val="en-GB" w:eastAsia="en-US"/>
    </w:rPr>
  </w:style>
  <w:style w:type="paragraph" w:customStyle="1" w:styleId="LightList-Accent511">
    <w:name w:val="Light List - Accent 511"/>
    <w:basedOn w:val="a"/>
    <w:uiPriority w:val="34"/>
    <w:qFormat/>
    <w:rsid w:val="00D939B1"/>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D939B1"/>
    <w:pPr>
      <w:autoSpaceDN w:val="0"/>
    </w:pPr>
    <w:rPr>
      <w:rFonts w:ascii="Times New Roman" w:hAnsi="Times New Roman"/>
      <w:lang w:val="en-GB" w:eastAsia="en-US"/>
    </w:rPr>
  </w:style>
  <w:style w:type="paragraph" w:customStyle="1" w:styleId="LightList-Accent321">
    <w:name w:val="Light List - Accent 321"/>
    <w:uiPriority w:val="99"/>
    <w:semiHidden/>
    <w:qFormat/>
    <w:rsid w:val="00D939B1"/>
    <w:pPr>
      <w:autoSpaceDN w:val="0"/>
    </w:pPr>
    <w:rPr>
      <w:rFonts w:ascii="Times New Roman" w:hAnsi="Times New Roman"/>
      <w:lang w:val="en-GB" w:eastAsia="en-US"/>
    </w:rPr>
  </w:style>
  <w:style w:type="paragraph" w:customStyle="1" w:styleId="ColorfulShading-Accent111">
    <w:name w:val="Colorful Shading - Accent 111"/>
    <w:uiPriority w:val="99"/>
    <w:qFormat/>
    <w:rsid w:val="00D939B1"/>
    <w:pPr>
      <w:autoSpaceDN w:val="0"/>
    </w:pPr>
    <w:rPr>
      <w:rFonts w:ascii="Times New Roman" w:hAnsi="Times New Roman"/>
      <w:lang w:val="en-GB" w:eastAsia="en-US"/>
    </w:rPr>
  </w:style>
  <w:style w:type="table" w:customStyle="1" w:styleId="MediumGrid23">
    <w:name w:val="Medium Grid 23"/>
    <w:basedOn w:val="a1"/>
    <w:next w:val="2ffb"/>
    <w:uiPriority w:val="1"/>
    <w:unhideWhenUsed/>
    <w:rsid w:val="00D939B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0"/>
    <w:uiPriority w:val="34"/>
    <w:unhideWhenUsed/>
    <w:rsid w:val="00D939B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939B1"/>
    <w:rPr>
      <w:rFonts w:eastAsia="Times New Roman"/>
      <w:b/>
      <w:bCs/>
      <w:kern w:val="44"/>
      <w:sz w:val="44"/>
      <w:szCs w:val="44"/>
      <w:lang w:val="en-GB" w:eastAsia="en-GB"/>
    </w:rPr>
  </w:style>
  <w:style w:type="character" w:customStyle="1" w:styleId="21f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939B1"/>
    <w:rPr>
      <w:rFonts w:ascii="Cambria" w:eastAsia="宋体"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939B1"/>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939B1"/>
    <w:rPr>
      <w:rFonts w:eastAsia="Times New Roman"/>
      <w:b/>
      <w:bCs/>
      <w:sz w:val="28"/>
      <w:szCs w:val="28"/>
      <w:lang w:val="en-GB" w:eastAsia="en-GB"/>
    </w:rPr>
  </w:style>
  <w:style w:type="character" w:customStyle="1" w:styleId="1f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939B1"/>
    <w:rPr>
      <w:rFonts w:ascii="Times New Roman" w:eastAsia="Times New Roman" w:hAnsi="Times New Roman"/>
      <w:sz w:val="18"/>
      <w:szCs w:val="18"/>
      <w:lang w:val="en-GB" w:eastAsia="en-GB"/>
    </w:rPr>
  </w:style>
  <w:style w:type="character" w:customStyle="1" w:styleId="1fffe">
    <w:name w:val="页脚 字符1"/>
    <w:aliases w:val="footer odd 字符1,footer 字符1,fo 字符1,pie de página 字符1"/>
    <w:semiHidden/>
    <w:rsid w:val="00D939B1"/>
    <w:rPr>
      <w:rFonts w:ascii="Times New Roman" w:eastAsia="Times New Roman" w:hAnsi="Times New Roman"/>
      <w:sz w:val="18"/>
      <w:szCs w:val="18"/>
      <w:lang w:val="en-GB" w:eastAsia="en-GB"/>
    </w:rPr>
  </w:style>
  <w:style w:type="character" w:customStyle="1" w:styleId="1ffff">
    <w:name w:val="标题 字符1"/>
    <w:aliases w:val="Section Header 字符1"/>
    <w:rsid w:val="00D939B1"/>
    <w:rPr>
      <w:rFonts w:ascii="Cambria" w:eastAsia="宋体" w:hAnsi="Cambria" w:cs="Times New Roman"/>
      <w:b/>
      <w:bCs/>
      <w:sz w:val="32"/>
      <w:szCs w:val="32"/>
      <w:lang w:val="en-GB" w:eastAsia="en-US"/>
    </w:rPr>
  </w:style>
  <w:style w:type="character" w:customStyle="1" w:styleId="1f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939B1"/>
    <w:rPr>
      <w:rFonts w:ascii="Times New Roman" w:hAnsi="Times New Roman"/>
      <w:lang w:val="en-GB" w:eastAsia="en-US"/>
    </w:rPr>
  </w:style>
  <w:style w:type="character" w:customStyle="1" w:styleId="MediumGrid2Char2">
    <w:name w:val="Medium Grid 2 Char2"/>
    <w:uiPriority w:val="1"/>
    <w:locked/>
    <w:rsid w:val="00D939B1"/>
    <w:rPr>
      <w:rFonts w:ascii="Arial" w:eastAsia="PMingLiU" w:hAnsi="Arial" w:cs="Arial"/>
      <w:lang w:val="x-none" w:eastAsia="x-none"/>
    </w:rPr>
  </w:style>
  <w:style w:type="character" w:customStyle="1" w:styleId="ColorfulList-Accent1Char1">
    <w:name w:val="Colorful List - Accent 1 Char1"/>
    <w:uiPriority w:val="34"/>
    <w:locked/>
    <w:rsid w:val="00D939B1"/>
    <w:rPr>
      <w:rFonts w:ascii="Times New Roman" w:hAnsi="Times New Roman"/>
      <w:lang w:val="en-GB" w:eastAsia="en-US"/>
    </w:rPr>
  </w:style>
  <w:style w:type="character" w:customStyle="1" w:styleId="ColorfulGrid-Accent1Char2">
    <w:name w:val="Colorful Grid - Accent 1 Char2"/>
    <w:uiPriority w:val="29"/>
    <w:rsid w:val="00D939B1"/>
    <w:rPr>
      <w:rFonts w:ascii="Arial" w:eastAsia="PMingLiU" w:hAnsi="Arial"/>
      <w:i/>
      <w:iCs/>
      <w:color w:val="000000"/>
      <w:lang w:val="en-GB" w:eastAsia="en-GB"/>
    </w:rPr>
  </w:style>
  <w:style w:type="character" w:customStyle="1" w:styleId="LightShading-Accent2Char2">
    <w:name w:val="Light Shading - Accent 2 Char2"/>
    <w:uiPriority w:val="30"/>
    <w:rsid w:val="00D939B1"/>
    <w:rPr>
      <w:rFonts w:ascii="Arial" w:eastAsia="PMingLiU" w:hAnsi="Arial"/>
      <w:b/>
      <w:bCs/>
      <w:i/>
      <w:iCs/>
      <w:color w:val="4F81BD"/>
      <w:lang w:val="en-GB" w:eastAsia="en-GB"/>
    </w:rPr>
  </w:style>
  <w:style w:type="character" w:customStyle="1" w:styleId="MediumGrid11">
    <w:name w:val="Medium Grid 11"/>
    <w:uiPriority w:val="99"/>
    <w:rsid w:val="00D939B1"/>
    <w:rPr>
      <w:color w:val="808080"/>
    </w:rPr>
  </w:style>
  <w:style w:type="table" w:styleId="1-2">
    <w:name w:val="Medium Grid 1 Accent 2"/>
    <w:basedOn w:val="a1"/>
    <w:uiPriority w:val="67"/>
    <w:unhideWhenUsed/>
    <w:rsid w:val="00D939B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63"/>
    <w:unhideWhenUsed/>
    <w:qFormat/>
    <w:rsid w:val="00D939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67"/>
    <w:unhideWhenUsed/>
    <w:rsid w:val="00D939B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68"/>
    <w:unhideWhenUsed/>
    <w:rsid w:val="00D939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D939B1"/>
  </w:style>
  <w:style w:type="table" w:customStyle="1" w:styleId="SGSTableBasic132">
    <w:name w:val="SGS Table Basic 132"/>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2"/>
    <w:semiHidden/>
    <w:rsid w:val="00D939B1"/>
  </w:style>
  <w:style w:type="numbering" w:customStyle="1" w:styleId="11011">
    <w:name w:val="リストなし1101"/>
    <w:next w:val="a2"/>
    <w:uiPriority w:val="99"/>
    <w:semiHidden/>
    <w:unhideWhenUsed/>
    <w:rsid w:val="00D939B1"/>
  </w:style>
  <w:style w:type="numbering" w:customStyle="1" w:styleId="NoList1291">
    <w:name w:val="No List1291"/>
    <w:next w:val="a2"/>
    <w:semiHidden/>
    <w:rsid w:val="00D939B1"/>
  </w:style>
  <w:style w:type="numbering" w:customStyle="1" w:styleId="NoList2171">
    <w:name w:val="No List2171"/>
    <w:next w:val="a2"/>
    <w:semiHidden/>
    <w:rsid w:val="00D939B1"/>
  </w:style>
  <w:style w:type="numbering" w:customStyle="1" w:styleId="NoList491">
    <w:name w:val="No List491"/>
    <w:next w:val="a2"/>
    <w:semiHidden/>
    <w:rsid w:val="00D939B1"/>
  </w:style>
  <w:style w:type="numbering" w:customStyle="1" w:styleId="NoList552">
    <w:name w:val="No List552"/>
    <w:next w:val="a2"/>
    <w:semiHidden/>
    <w:rsid w:val="00D939B1"/>
  </w:style>
  <w:style w:type="numbering" w:customStyle="1" w:styleId="NoList11161">
    <w:name w:val="No List11161"/>
    <w:next w:val="a2"/>
    <w:semiHidden/>
    <w:rsid w:val="00D939B1"/>
  </w:style>
  <w:style w:type="numbering" w:customStyle="1" w:styleId="NoList2181">
    <w:name w:val="No List2181"/>
    <w:next w:val="a2"/>
    <w:semiHidden/>
    <w:rsid w:val="00D939B1"/>
  </w:style>
  <w:style w:type="numbering" w:customStyle="1" w:styleId="NoList842">
    <w:name w:val="No List842"/>
    <w:next w:val="a2"/>
    <w:semiHidden/>
    <w:rsid w:val="00D939B1"/>
  </w:style>
  <w:style w:type="numbering" w:customStyle="1" w:styleId="NoList12101">
    <w:name w:val="No List12101"/>
    <w:next w:val="a2"/>
    <w:semiHidden/>
    <w:rsid w:val="00D939B1"/>
  </w:style>
  <w:style w:type="numbering" w:customStyle="1" w:styleId="NoList942">
    <w:name w:val="No List942"/>
    <w:next w:val="a2"/>
    <w:semiHidden/>
    <w:rsid w:val="00D939B1"/>
  </w:style>
  <w:style w:type="numbering" w:customStyle="1" w:styleId="NoList1342">
    <w:name w:val="No List1342"/>
    <w:next w:val="a2"/>
    <w:semiHidden/>
    <w:rsid w:val="00D939B1"/>
  </w:style>
  <w:style w:type="numbering" w:customStyle="1" w:styleId="NoList2342">
    <w:name w:val="No List2342"/>
    <w:next w:val="a2"/>
    <w:semiHidden/>
    <w:rsid w:val="00D939B1"/>
  </w:style>
  <w:style w:type="numbering" w:customStyle="1" w:styleId="NoList1042">
    <w:name w:val="No List1042"/>
    <w:next w:val="a2"/>
    <w:semiHidden/>
    <w:rsid w:val="00D939B1"/>
  </w:style>
  <w:style w:type="numbering" w:customStyle="1" w:styleId="NoList1442">
    <w:name w:val="No List1442"/>
    <w:next w:val="a2"/>
    <w:semiHidden/>
    <w:rsid w:val="00D939B1"/>
  </w:style>
  <w:style w:type="numbering" w:customStyle="1" w:styleId="NoList2442">
    <w:name w:val="No List2442"/>
    <w:next w:val="a2"/>
    <w:semiHidden/>
    <w:rsid w:val="00D939B1"/>
  </w:style>
  <w:style w:type="numbering" w:customStyle="1" w:styleId="NoList3151">
    <w:name w:val="No List3151"/>
    <w:next w:val="a2"/>
    <w:semiHidden/>
    <w:rsid w:val="00D939B1"/>
  </w:style>
  <w:style w:type="numbering" w:customStyle="1" w:styleId="NoList5142">
    <w:name w:val="No List5142"/>
    <w:next w:val="a2"/>
    <w:semiHidden/>
    <w:rsid w:val="00D939B1"/>
  </w:style>
  <w:style w:type="numbering" w:customStyle="1" w:styleId="NoList1542">
    <w:name w:val="No List1542"/>
    <w:next w:val="a2"/>
    <w:semiHidden/>
    <w:rsid w:val="00D939B1"/>
  </w:style>
  <w:style w:type="numbering" w:customStyle="1" w:styleId="NoList1642">
    <w:name w:val="No List1642"/>
    <w:next w:val="a2"/>
    <w:semiHidden/>
    <w:rsid w:val="00D939B1"/>
  </w:style>
  <w:style w:type="numbering" w:customStyle="1" w:styleId="11910">
    <w:name w:val="无列表1191"/>
    <w:next w:val="a2"/>
    <w:semiHidden/>
    <w:rsid w:val="00D939B1"/>
  </w:style>
  <w:style w:type="numbering" w:customStyle="1" w:styleId="1422">
    <w:name w:val="목록 없음142"/>
    <w:next w:val="a2"/>
    <w:semiHidden/>
    <w:unhideWhenUsed/>
    <w:rsid w:val="00D939B1"/>
  </w:style>
  <w:style w:type="numbering" w:customStyle="1" w:styleId="2420">
    <w:name w:val="목록 없음242"/>
    <w:next w:val="a2"/>
    <w:semiHidden/>
    <w:rsid w:val="00D939B1"/>
  </w:style>
  <w:style w:type="numbering" w:customStyle="1" w:styleId="NoList11171">
    <w:name w:val="No List11171"/>
    <w:next w:val="a2"/>
    <w:semiHidden/>
    <w:rsid w:val="00D939B1"/>
  </w:style>
  <w:style w:type="numbering" w:customStyle="1" w:styleId="Style132">
    <w:name w:val="Style132"/>
    <w:uiPriority w:val="99"/>
    <w:rsid w:val="00D939B1"/>
  </w:style>
  <w:style w:type="numbering" w:customStyle="1" w:styleId="SGS32">
    <w:name w:val="SGS32"/>
    <w:uiPriority w:val="99"/>
    <w:rsid w:val="00D939B1"/>
  </w:style>
  <w:style w:type="numbering" w:customStyle="1" w:styleId="NoList1741">
    <w:name w:val="No List1741"/>
    <w:next w:val="a2"/>
    <w:uiPriority w:val="99"/>
    <w:semiHidden/>
    <w:unhideWhenUsed/>
    <w:rsid w:val="00D939B1"/>
  </w:style>
  <w:style w:type="table" w:customStyle="1" w:styleId="ColorfulGrid-Accent1121">
    <w:name w:val="Colorful Grid - Accent 1121"/>
    <w:basedOn w:val="a1"/>
    <w:next w:val="-1"/>
    <w:uiPriority w:val="29"/>
    <w:rsid w:val="00D939B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2"/>
    <w:uiPriority w:val="30"/>
    <w:rsid w:val="00D939B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2"/>
    <w:unhideWhenUsed/>
    <w:qFormat/>
    <w:rsid w:val="00D939B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next w:val="af6"/>
    <w:rsid w:val="00D939B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D93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D93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D939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D939B1"/>
    <w:pPr>
      <w:numPr>
        <w:numId w:val="25"/>
      </w:numPr>
    </w:pPr>
  </w:style>
  <w:style w:type="numbering" w:customStyle="1" w:styleId="Style1121">
    <w:name w:val="Style1121"/>
    <w:uiPriority w:val="99"/>
    <w:rsid w:val="00D939B1"/>
    <w:pPr>
      <w:numPr>
        <w:numId w:val="26"/>
      </w:numPr>
    </w:pPr>
  </w:style>
  <w:style w:type="numbering" w:customStyle="1" w:styleId="1281">
    <w:name w:val="无列表1281"/>
    <w:next w:val="a2"/>
    <w:semiHidden/>
    <w:rsid w:val="00D939B1"/>
  </w:style>
  <w:style w:type="numbering" w:customStyle="1" w:styleId="NoList1841">
    <w:name w:val="No List1841"/>
    <w:next w:val="a2"/>
    <w:semiHidden/>
    <w:rsid w:val="00D939B1"/>
  </w:style>
  <w:style w:type="table" w:customStyle="1" w:styleId="MediumGrid1-Accent21">
    <w:name w:val="Medium Grid 1 - Accent 21"/>
    <w:basedOn w:val="a1"/>
    <w:next w:val="1-2"/>
    <w:uiPriority w:val="34"/>
    <w:unhideWhenUsed/>
    <w:rsid w:val="00D939B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1-20"/>
    <w:uiPriority w:val="1"/>
    <w:unhideWhenUsed/>
    <w:qFormat/>
    <w:rsid w:val="00D939B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1-4"/>
    <w:uiPriority w:val="29"/>
    <w:unhideWhenUsed/>
    <w:rsid w:val="00D939B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2-4"/>
    <w:uiPriority w:val="30"/>
    <w:unhideWhenUsed/>
    <w:rsid w:val="00D939B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D939B1"/>
  </w:style>
  <w:style w:type="table" w:customStyle="1" w:styleId="SGSTableBasic1211">
    <w:name w:val="SGS Table Basic 1211"/>
    <w:basedOn w:val="a1"/>
    <w:next w:val="af6"/>
    <w:rsid w:val="00D939B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D939B1"/>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a2"/>
    <w:semiHidden/>
    <w:unhideWhenUsed/>
    <w:rsid w:val="00D939B1"/>
  </w:style>
  <w:style w:type="numbering" w:customStyle="1" w:styleId="NoList21511">
    <w:name w:val="No List21511"/>
    <w:next w:val="a2"/>
    <w:semiHidden/>
    <w:rsid w:val="00D939B1"/>
  </w:style>
  <w:style w:type="numbering" w:customStyle="1" w:styleId="NoList31011">
    <w:name w:val="No List31011"/>
    <w:next w:val="a2"/>
    <w:semiHidden/>
    <w:unhideWhenUsed/>
    <w:rsid w:val="00D939B1"/>
  </w:style>
  <w:style w:type="table" w:customStyle="1" w:styleId="TableStyle1311">
    <w:name w:val="Table Style1311"/>
    <w:basedOn w:val="a1"/>
    <w:rsid w:val="00D939B1"/>
    <w:rPr>
      <w:rFonts w:ascii="Times New Roman" w:eastAsia="MS Mincho" w:hAnsi="Times New Roman"/>
      <w:lang w:val="en-GB" w:eastAsia="en-GB"/>
    </w:rPr>
    <w:tblPr/>
  </w:style>
  <w:style w:type="paragraph" w:customStyle="1" w:styleId="4fc">
    <w:name w:val="题注4"/>
    <w:basedOn w:val="a"/>
    <w:next w:val="a"/>
    <w:qFormat/>
    <w:rsid w:val="00D939B1"/>
    <w:pPr>
      <w:overflowPunct w:val="0"/>
      <w:autoSpaceDE w:val="0"/>
      <w:autoSpaceDN w:val="0"/>
      <w:adjustRightInd w:val="0"/>
      <w:spacing w:before="120" w:after="120"/>
      <w:textAlignment w:val="baseline"/>
    </w:pPr>
    <w:rPr>
      <w:rFonts w:eastAsia="MS Mincho"/>
      <w:b/>
      <w:color w:val="000000"/>
    </w:rPr>
  </w:style>
  <w:style w:type="paragraph" w:customStyle="1" w:styleId="4fd">
    <w:name w:val="图表目录4"/>
    <w:basedOn w:val="a"/>
    <w:next w:val="a"/>
    <w:qFormat/>
    <w:rsid w:val="00D939B1"/>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a2"/>
    <w:semiHidden/>
    <w:unhideWhenUsed/>
    <w:rsid w:val="00D939B1"/>
  </w:style>
  <w:style w:type="numbering" w:customStyle="1" w:styleId="2312">
    <w:name w:val="목록 없음2312"/>
    <w:next w:val="a2"/>
    <w:semiHidden/>
    <w:rsid w:val="00D939B1"/>
  </w:style>
  <w:style w:type="numbering" w:customStyle="1" w:styleId="NoList4811">
    <w:name w:val="No List4811"/>
    <w:next w:val="a2"/>
    <w:semiHidden/>
    <w:unhideWhenUsed/>
    <w:rsid w:val="00D939B1"/>
  </w:style>
  <w:style w:type="table" w:customStyle="1" w:styleId="TableGrid11311">
    <w:name w:val="Table Grid11311"/>
    <w:basedOn w:val="a1"/>
    <w:next w:val="af6"/>
    <w:uiPriority w:val="39"/>
    <w:qFormat/>
    <w:rsid w:val="00D939B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2"/>
    <w:semiHidden/>
    <w:rsid w:val="00D939B1"/>
  </w:style>
  <w:style w:type="table" w:customStyle="1" w:styleId="3310">
    <w:name w:val="网格型331"/>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D939B1"/>
  </w:style>
  <w:style w:type="numbering" w:customStyle="1" w:styleId="NoList5412">
    <w:name w:val="No List5412"/>
    <w:next w:val="a2"/>
    <w:semiHidden/>
    <w:rsid w:val="00D939B1"/>
  </w:style>
  <w:style w:type="numbering" w:customStyle="1" w:styleId="NoList6312">
    <w:name w:val="No List6312"/>
    <w:next w:val="a2"/>
    <w:semiHidden/>
    <w:rsid w:val="00D939B1"/>
  </w:style>
  <w:style w:type="numbering" w:customStyle="1" w:styleId="NoList7312">
    <w:name w:val="No List7312"/>
    <w:next w:val="a2"/>
    <w:semiHidden/>
    <w:rsid w:val="00D939B1"/>
  </w:style>
  <w:style w:type="numbering" w:customStyle="1" w:styleId="NoList111411">
    <w:name w:val="No List111411"/>
    <w:next w:val="a2"/>
    <w:semiHidden/>
    <w:rsid w:val="00D939B1"/>
  </w:style>
  <w:style w:type="numbering" w:customStyle="1" w:styleId="NoList21611">
    <w:name w:val="No List21611"/>
    <w:next w:val="a2"/>
    <w:semiHidden/>
    <w:rsid w:val="00D939B1"/>
  </w:style>
  <w:style w:type="numbering" w:customStyle="1" w:styleId="NoList8312">
    <w:name w:val="No List8312"/>
    <w:next w:val="a2"/>
    <w:semiHidden/>
    <w:rsid w:val="00D939B1"/>
  </w:style>
  <w:style w:type="numbering" w:customStyle="1" w:styleId="NoList12811">
    <w:name w:val="No List12811"/>
    <w:next w:val="a2"/>
    <w:semiHidden/>
    <w:rsid w:val="00D939B1"/>
  </w:style>
  <w:style w:type="numbering" w:customStyle="1" w:styleId="NoList22312">
    <w:name w:val="No List22312"/>
    <w:next w:val="a2"/>
    <w:semiHidden/>
    <w:rsid w:val="00D939B1"/>
  </w:style>
  <w:style w:type="numbering" w:customStyle="1" w:styleId="NoList9312">
    <w:name w:val="No List9312"/>
    <w:next w:val="a2"/>
    <w:semiHidden/>
    <w:rsid w:val="00D939B1"/>
  </w:style>
  <w:style w:type="numbering" w:customStyle="1" w:styleId="NoList13312">
    <w:name w:val="No List13312"/>
    <w:next w:val="a2"/>
    <w:semiHidden/>
    <w:rsid w:val="00D939B1"/>
  </w:style>
  <w:style w:type="numbering" w:customStyle="1" w:styleId="NoList23312">
    <w:name w:val="No List23312"/>
    <w:next w:val="a2"/>
    <w:semiHidden/>
    <w:rsid w:val="00D939B1"/>
  </w:style>
  <w:style w:type="numbering" w:customStyle="1" w:styleId="NoList10312">
    <w:name w:val="No List10312"/>
    <w:next w:val="a2"/>
    <w:semiHidden/>
    <w:rsid w:val="00D939B1"/>
  </w:style>
  <w:style w:type="numbering" w:customStyle="1" w:styleId="NoList14312">
    <w:name w:val="No List14312"/>
    <w:next w:val="a2"/>
    <w:semiHidden/>
    <w:rsid w:val="00D939B1"/>
  </w:style>
  <w:style w:type="numbering" w:customStyle="1" w:styleId="NoList24312">
    <w:name w:val="No List24312"/>
    <w:next w:val="a2"/>
    <w:semiHidden/>
    <w:rsid w:val="00D939B1"/>
  </w:style>
  <w:style w:type="numbering" w:customStyle="1" w:styleId="NoList31312">
    <w:name w:val="No List31312"/>
    <w:next w:val="a2"/>
    <w:semiHidden/>
    <w:rsid w:val="00D939B1"/>
  </w:style>
  <w:style w:type="numbering" w:customStyle="1" w:styleId="NoList41312">
    <w:name w:val="No List41312"/>
    <w:next w:val="a2"/>
    <w:semiHidden/>
    <w:rsid w:val="00D939B1"/>
  </w:style>
  <w:style w:type="numbering" w:customStyle="1" w:styleId="NoList51312">
    <w:name w:val="No List51312"/>
    <w:next w:val="a2"/>
    <w:semiHidden/>
    <w:rsid w:val="00D939B1"/>
  </w:style>
  <w:style w:type="numbering" w:customStyle="1" w:styleId="NoList15312">
    <w:name w:val="No List15312"/>
    <w:next w:val="a2"/>
    <w:semiHidden/>
    <w:rsid w:val="00D939B1"/>
  </w:style>
  <w:style w:type="numbering" w:customStyle="1" w:styleId="NoList16312">
    <w:name w:val="No List16312"/>
    <w:next w:val="a2"/>
    <w:semiHidden/>
    <w:rsid w:val="00D939B1"/>
  </w:style>
  <w:style w:type="numbering" w:customStyle="1" w:styleId="11811">
    <w:name w:val="无列表11811"/>
    <w:next w:val="a2"/>
    <w:semiHidden/>
    <w:rsid w:val="00D939B1"/>
  </w:style>
  <w:style w:type="table" w:customStyle="1" w:styleId="TableGrid5511">
    <w:name w:val="Table Grid5511"/>
    <w:basedOn w:val="a1"/>
    <w:next w:val="af6"/>
    <w:rsid w:val="00D939B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6"/>
    <w:rsid w:val="00D939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D939B1"/>
  </w:style>
  <w:style w:type="numbering" w:customStyle="1" w:styleId="Style1212">
    <w:name w:val="Style1212"/>
    <w:uiPriority w:val="99"/>
    <w:rsid w:val="00D939B1"/>
  </w:style>
  <w:style w:type="numbering" w:customStyle="1" w:styleId="SGS212">
    <w:name w:val="SGS212"/>
    <w:uiPriority w:val="99"/>
    <w:rsid w:val="00D939B1"/>
  </w:style>
  <w:style w:type="numbering" w:customStyle="1" w:styleId="NoList17311">
    <w:name w:val="No List17311"/>
    <w:next w:val="a2"/>
    <w:uiPriority w:val="99"/>
    <w:semiHidden/>
    <w:unhideWhenUsed/>
    <w:rsid w:val="00D939B1"/>
  </w:style>
  <w:style w:type="table" w:customStyle="1" w:styleId="ColorfulGrid-Accent11111">
    <w:name w:val="Colorful Grid - Accent 11111"/>
    <w:basedOn w:val="a1"/>
    <w:next w:val="-1"/>
    <w:uiPriority w:val="29"/>
    <w:rsid w:val="00D939B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2"/>
    <w:uiPriority w:val="30"/>
    <w:rsid w:val="00D939B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2"/>
    <w:unhideWhenUsed/>
    <w:qFormat/>
    <w:rsid w:val="00D939B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next w:val="af6"/>
    <w:rsid w:val="00D939B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93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D939B1"/>
    <w:rPr>
      <w:rFonts w:ascii="Times New Roman" w:eastAsia="PMingLiU" w:hAnsi="Times New Roman"/>
      <w:lang w:val="en-GB" w:eastAsia="en-GB"/>
    </w:rPr>
    <w:tblPr/>
  </w:style>
  <w:style w:type="table" w:customStyle="1" w:styleId="TableGrid111111">
    <w:name w:val="Table Grid11111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D93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D939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D939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D939B1"/>
  </w:style>
  <w:style w:type="numbering" w:customStyle="1" w:styleId="Style11111">
    <w:name w:val="Style11111"/>
    <w:uiPriority w:val="99"/>
    <w:rsid w:val="00D939B1"/>
  </w:style>
  <w:style w:type="numbering" w:customStyle="1" w:styleId="12711">
    <w:name w:val="无列表12711"/>
    <w:next w:val="a2"/>
    <w:semiHidden/>
    <w:rsid w:val="00D939B1"/>
  </w:style>
  <w:style w:type="numbering" w:customStyle="1" w:styleId="NoList18311">
    <w:name w:val="No List18311"/>
    <w:next w:val="a2"/>
    <w:semiHidden/>
    <w:rsid w:val="00D939B1"/>
  </w:style>
  <w:style w:type="paragraph" w:customStyle="1" w:styleId="9110">
    <w:name w:val="目录 911"/>
    <w:basedOn w:val="TOC8"/>
    <w:qFormat/>
    <w:rsid w:val="00D939B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a"/>
    <w:next w:val="a"/>
    <w:qFormat/>
    <w:rsid w:val="00D939B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a"/>
    <w:next w:val="a"/>
    <w:qFormat/>
    <w:rsid w:val="00D939B1"/>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D939B1"/>
    <w:rPr>
      <w:rFonts w:ascii="Times New Roman" w:eastAsia="宋体" w:hAnsi="Times New Roman"/>
      <w:lang w:val="en-GB" w:eastAsia="zh-CN"/>
    </w:rPr>
  </w:style>
  <w:style w:type="paragraph" w:customStyle="1" w:styleId="3GPPNormalText">
    <w:name w:val="3GPP Normal Text"/>
    <w:basedOn w:val="afd"/>
    <w:link w:val="3GPPNormalTextChar"/>
    <w:qFormat/>
    <w:rsid w:val="00D939B1"/>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D939B1"/>
    <w:rPr>
      <w:rFonts w:ascii="Arial" w:eastAsia="MS Mincho" w:hAnsi="Arial" w:cs="Arial"/>
      <w:color w:val="000000"/>
      <w:sz w:val="24"/>
      <w:szCs w:val="24"/>
      <w:lang w:val="en-US" w:eastAsia="en-US"/>
    </w:rPr>
  </w:style>
  <w:style w:type="character" w:customStyle="1" w:styleId="Char60">
    <w:name w:val="批注主题 Char6"/>
    <w:qFormat/>
    <w:rsid w:val="00D939B1"/>
    <w:rPr>
      <w:rFonts w:eastAsia="MS Mincho"/>
      <w:b/>
      <w:bCs/>
      <w:lang w:val="x-none" w:eastAsia="en-US"/>
    </w:rPr>
  </w:style>
  <w:style w:type="numbering" w:customStyle="1" w:styleId="247">
    <w:name w:val="无列表24"/>
    <w:next w:val="a2"/>
    <w:uiPriority w:val="99"/>
    <w:semiHidden/>
    <w:unhideWhenUsed/>
    <w:rsid w:val="00D939B1"/>
  </w:style>
  <w:style w:type="numbering" w:customStyle="1" w:styleId="345">
    <w:name w:val="无列表34"/>
    <w:next w:val="a2"/>
    <w:uiPriority w:val="99"/>
    <w:semiHidden/>
    <w:unhideWhenUsed/>
    <w:rsid w:val="00D939B1"/>
  </w:style>
  <w:style w:type="numbering" w:customStyle="1" w:styleId="2131">
    <w:name w:val="无列表213"/>
    <w:next w:val="a2"/>
    <w:uiPriority w:val="99"/>
    <w:semiHidden/>
    <w:unhideWhenUsed/>
    <w:rsid w:val="00D939B1"/>
  </w:style>
  <w:style w:type="numbering" w:customStyle="1" w:styleId="3132">
    <w:name w:val="无列表313"/>
    <w:next w:val="a2"/>
    <w:uiPriority w:val="99"/>
    <w:semiHidden/>
    <w:unhideWhenUsed/>
    <w:rsid w:val="00D939B1"/>
  </w:style>
  <w:style w:type="numbering" w:customStyle="1" w:styleId="424">
    <w:name w:val="无列表42"/>
    <w:next w:val="a2"/>
    <w:uiPriority w:val="99"/>
    <w:semiHidden/>
    <w:unhideWhenUsed/>
    <w:rsid w:val="00D939B1"/>
  </w:style>
  <w:style w:type="numbering" w:customStyle="1" w:styleId="NoList2522">
    <w:name w:val="No List2522"/>
    <w:next w:val="a2"/>
    <w:semiHidden/>
    <w:rsid w:val="00D939B1"/>
  </w:style>
  <w:style w:type="numbering" w:customStyle="1" w:styleId="11224">
    <w:name w:val="목록 없음1122"/>
    <w:next w:val="a2"/>
    <w:semiHidden/>
    <w:unhideWhenUsed/>
    <w:rsid w:val="00D939B1"/>
  </w:style>
  <w:style w:type="numbering" w:customStyle="1" w:styleId="2122">
    <w:name w:val="목록 없음2122"/>
    <w:next w:val="a2"/>
    <w:semiHidden/>
    <w:rsid w:val="00D939B1"/>
  </w:style>
  <w:style w:type="numbering" w:customStyle="1" w:styleId="NoList5222">
    <w:name w:val="No List5222"/>
    <w:next w:val="a2"/>
    <w:semiHidden/>
    <w:rsid w:val="00D939B1"/>
  </w:style>
  <w:style w:type="numbering" w:customStyle="1" w:styleId="NoList11222">
    <w:name w:val="No List11222"/>
    <w:next w:val="a2"/>
    <w:semiHidden/>
    <w:rsid w:val="00D939B1"/>
  </w:style>
  <w:style w:type="numbering" w:customStyle="1" w:styleId="NoList13122">
    <w:name w:val="No List13122"/>
    <w:next w:val="a2"/>
    <w:semiHidden/>
    <w:rsid w:val="00D939B1"/>
  </w:style>
  <w:style w:type="numbering" w:customStyle="1" w:styleId="NoList23122">
    <w:name w:val="No List23122"/>
    <w:next w:val="a2"/>
    <w:semiHidden/>
    <w:rsid w:val="00D939B1"/>
  </w:style>
  <w:style w:type="numbering" w:customStyle="1" w:styleId="NoList10122">
    <w:name w:val="No List10122"/>
    <w:next w:val="a2"/>
    <w:semiHidden/>
    <w:rsid w:val="00D939B1"/>
  </w:style>
  <w:style w:type="numbering" w:customStyle="1" w:styleId="NoList14122">
    <w:name w:val="No List14122"/>
    <w:next w:val="a2"/>
    <w:semiHidden/>
    <w:rsid w:val="00D939B1"/>
  </w:style>
  <w:style w:type="numbering" w:customStyle="1" w:styleId="NoList24122">
    <w:name w:val="No List24122"/>
    <w:next w:val="a2"/>
    <w:semiHidden/>
    <w:rsid w:val="00D939B1"/>
  </w:style>
  <w:style w:type="numbering" w:customStyle="1" w:styleId="NoList51122">
    <w:name w:val="No List51122"/>
    <w:next w:val="a2"/>
    <w:semiHidden/>
    <w:rsid w:val="00D939B1"/>
  </w:style>
  <w:style w:type="numbering" w:customStyle="1" w:styleId="NoList15122">
    <w:name w:val="No List15122"/>
    <w:next w:val="a2"/>
    <w:semiHidden/>
    <w:rsid w:val="00D939B1"/>
  </w:style>
  <w:style w:type="numbering" w:customStyle="1" w:styleId="NoList16122">
    <w:name w:val="No List16122"/>
    <w:next w:val="a2"/>
    <w:semiHidden/>
    <w:rsid w:val="00D939B1"/>
  </w:style>
  <w:style w:type="numbering" w:customStyle="1" w:styleId="NoList1922">
    <w:name w:val="No List1922"/>
    <w:next w:val="a2"/>
    <w:uiPriority w:val="99"/>
    <w:semiHidden/>
    <w:unhideWhenUsed/>
    <w:rsid w:val="00D939B1"/>
  </w:style>
  <w:style w:type="numbering" w:customStyle="1" w:styleId="NoList11022">
    <w:name w:val="No List11022"/>
    <w:next w:val="a2"/>
    <w:uiPriority w:val="99"/>
    <w:semiHidden/>
    <w:rsid w:val="00D939B1"/>
  </w:style>
  <w:style w:type="numbering" w:customStyle="1" w:styleId="NoList2622">
    <w:name w:val="No List2622"/>
    <w:next w:val="a2"/>
    <w:semiHidden/>
    <w:rsid w:val="00D939B1"/>
  </w:style>
  <w:style w:type="numbering" w:customStyle="1" w:styleId="NoList3322">
    <w:name w:val="No List3322"/>
    <w:next w:val="a2"/>
    <w:semiHidden/>
    <w:unhideWhenUsed/>
    <w:rsid w:val="00D939B1"/>
  </w:style>
  <w:style w:type="numbering" w:customStyle="1" w:styleId="12222">
    <w:name w:val="목록 없음1222"/>
    <w:next w:val="a2"/>
    <w:semiHidden/>
    <w:unhideWhenUsed/>
    <w:rsid w:val="00D939B1"/>
  </w:style>
  <w:style w:type="numbering" w:customStyle="1" w:styleId="2222">
    <w:name w:val="목록 없음2222"/>
    <w:next w:val="a2"/>
    <w:semiHidden/>
    <w:rsid w:val="00D939B1"/>
  </w:style>
  <w:style w:type="numbering" w:customStyle="1" w:styleId="NoList4322">
    <w:name w:val="No List4322"/>
    <w:next w:val="a2"/>
    <w:semiHidden/>
    <w:unhideWhenUsed/>
    <w:rsid w:val="00D939B1"/>
  </w:style>
  <w:style w:type="numbering" w:customStyle="1" w:styleId="NoList5322">
    <w:name w:val="No List5322"/>
    <w:next w:val="a2"/>
    <w:semiHidden/>
    <w:rsid w:val="00D939B1"/>
  </w:style>
  <w:style w:type="numbering" w:customStyle="1" w:styleId="NoList6222">
    <w:name w:val="No List6222"/>
    <w:next w:val="a2"/>
    <w:semiHidden/>
    <w:rsid w:val="00D939B1"/>
  </w:style>
  <w:style w:type="numbering" w:customStyle="1" w:styleId="NoList7222">
    <w:name w:val="No List7222"/>
    <w:next w:val="a2"/>
    <w:semiHidden/>
    <w:rsid w:val="00D939B1"/>
  </w:style>
  <w:style w:type="numbering" w:customStyle="1" w:styleId="NoList11322">
    <w:name w:val="No List11322"/>
    <w:next w:val="a2"/>
    <w:semiHidden/>
    <w:rsid w:val="00D939B1"/>
  </w:style>
  <w:style w:type="numbering" w:customStyle="1" w:styleId="NoList21222">
    <w:name w:val="No List21222"/>
    <w:next w:val="a2"/>
    <w:semiHidden/>
    <w:rsid w:val="00D939B1"/>
  </w:style>
  <w:style w:type="numbering" w:customStyle="1" w:styleId="NoList8222">
    <w:name w:val="No List8222"/>
    <w:next w:val="a2"/>
    <w:semiHidden/>
    <w:rsid w:val="00D939B1"/>
  </w:style>
  <w:style w:type="numbering" w:customStyle="1" w:styleId="NoList12222">
    <w:name w:val="No List12222"/>
    <w:next w:val="a2"/>
    <w:semiHidden/>
    <w:rsid w:val="00D939B1"/>
  </w:style>
  <w:style w:type="numbering" w:customStyle="1" w:styleId="NoList22222">
    <w:name w:val="No List22222"/>
    <w:next w:val="a2"/>
    <w:semiHidden/>
    <w:rsid w:val="00D939B1"/>
  </w:style>
  <w:style w:type="numbering" w:customStyle="1" w:styleId="NoList9222">
    <w:name w:val="No List9222"/>
    <w:next w:val="a2"/>
    <w:semiHidden/>
    <w:rsid w:val="00D939B1"/>
  </w:style>
  <w:style w:type="numbering" w:customStyle="1" w:styleId="NoList13222">
    <w:name w:val="No List13222"/>
    <w:next w:val="a2"/>
    <w:semiHidden/>
    <w:rsid w:val="00D939B1"/>
  </w:style>
  <w:style w:type="numbering" w:customStyle="1" w:styleId="NoList23222">
    <w:name w:val="No List23222"/>
    <w:next w:val="a2"/>
    <w:semiHidden/>
    <w:rsid w:val="00D939B1"/>
  </w:style>
  <w:style w:type="numbering" w:customStyle="1" w:styleId="NoList10222">
    <w:name w:val="No List10222"/>
    <w:next w:val="a2"/>
    <w:semiHidden/>
    <w:rsid w:val="00D939B1"/>
  </w:style>
  <w:style w:type="numbering" w:customStyle="1" w:styleId="NoList14222">
    <w:name w:val="No List14222"/>
    <w:next w:val="a2"/>
    <w:semiHidden/>
    <w:rsid w:val="00D939B1"/>
  </w:style>
  <w:style w:type="numbering" w:customStyle="1" w:styleId="NoList24222">
    <w:name w:val="No List24222"/>
    <w:next w:val="a2"/>
    <w:semiHidden/>
    <w:rsid w:val="00D939B1"/>
  </w:style>
  <w:style w:type="numbering" w:customStyle="1" w:styleId="NoList31222">
    <w:name w:val="No List31222"/>
    <w:next w:val="a2"/>
    <w:semiHidden/>
    <w:rsid w:val="00D939B1"/>
  </w:style>
  <w:style w:type="numbering" w:customStyle="1" w:styleId="NoList41222">
    <w:name w:val="No List41222"/>
    <w:next w:val="a2"/>
    <w:semiHidden/>
    <w:rsid w:val="00D939B1"/>
  </w:style>
  <w:style w:type="numbering" w:customStyle="1" w:styleId="NoList51222">
    <w:name w:val="No List51222"/>
    <w:next w:val="a2"/>
    <w:semiHidden/>
    <w:rsid w:val="00D939B1"/>
  </w:style>
  <w:style w:type="numbering" w:customStyle="1" w:styleId="NoList15222">
    <w:name w:val="No List15222"/>
    <w:next w:val="a2"/>
    <w:semiHidden/>
    <w:rsid w:val="00D939B1"/>
  </w:style>
  <w:style w:type="numbering" w:customStyle="1" w:styleId="NoList16222">
    <w:name w:val="No List16222"/>
    <w:next w:val="a2"/>
    <w:semiHidden/>
    <w:rsid w:val="00D939B1"/>
  </w:style>
  <w:style w:type="numbering" w:customStyle="1" w:styleId="NoList111222">
    <w:name w:val="No List111222"/>
    <w:next w:val="a2"/>
    <w:semiHidden/>
    <w:rsid w:val="00D939B1"/>
  </w:style>
  <w:style w:type="numbering" w:customStyle="1" w:styleId="2223">
    <w:name w:val="无列表222"/>
    <w:next w:val="a2"/>
    <w:uiPriority w:val="99"/>
    <w:semiHidden/>
    <w:unhideWhenUsed/>
    <w:rsid w:val="00D939B1"/>
  </w:style>
  <w:style w:type="numbering" w:customStyle="1" w:styleId="3221">
    <w:name w:val="无列表322"/>
    <w:next w:val="a2"/>
    <w:uiPriority w:val="99"/>
    <w:semiHidden/>
    <w:unhideWhenUsed/>
    <w:rsid w:val="00D939B1"/>
  </w:style>
  <w:style w:type="numbering" w:customStyle="1" w:styleId="NoList2022">
    <w:name w:val="No List2022"/>
    <w:next w:val="a2"/>
    <w:semiHidden/>
    <w:rsid w:val="00D939B1"/>
  </w:style>
  <w:style w:type="numbering" w:customStyle="1" w:styleId="NoList2722">
    <w:name w:val="No List2722"/>
    <w:next w:val="a2"/>
    <w:uiPriority w:val="99"/>
    <w:semiHidden/>
    <w:unhideWhenUsed/>
    <w:rsid w:val="00D939B1"/>
  </w:style>
  <w:style w:type="numbering" w:customStyle="1" w:styleId="NoList2822">
    <w:name w:val="No List2822"/>
    <w:next w:val="a2"/>
    <w:uiPriority w:val="99"/>
    <w:semiHidden/>
    <w:unhideWhenUsed/>
    <w:rsid w:val="00D939B1"/>
  </w:style>
  <w:style w:type="numbering" w:customStyle="1" w:styleId="NoList25112">
    <w:name w:val="No List25112"/>
    <w:next w:val="a2"/>
    <w:semiHidden/>
    <w:rsid w:val="00D939B1"/>
  </w:style>
  <w:style w:type="numbering" w:customStyle="1" w:styleId="111122">
    <w:name w:val="목록 없음11112"/>
    <w:next w:val="a2"/>
    <w:semiHidden/>
    <w:unhideWhenUsed/>
    <w:rsid w:val="00D939B1"/>
  </w:style>
  <w:style w:type="numbering" w:customStyle="1" w:styleId="21112">
    <w:name w:val="목록 없음21112"/>
    <w:next w:val="a2"/>
    <w:semiHidden/>
    <w:rsid w:val="00D939B1"/>
  </w:style>
  <w:style w:type="numbering" w:customStyle="1" w:styleId="NoList42112">
    <w:name w:val="No List42112"/>
    <w:next w:val="a2"/>
    <w:semiHidden/>
    <w:unhideWhenUsed/>
    <w:rsid w:val="00D939B1"/>
  </w:style>
  <w:style w:type="numbering" w:customStyle="1" w:styleId="NoList52112">
    <w:name w:val="No List52112"/>
    <w:next w:val="a2"/>
    <w:semiHidden/>
    <w:rsid w:val="00D939B1"/>
  </w:style>
  <w:style w:type="numbering" w:customStyle="1" w:styleId="NoList61112">
    <w:name w:val="No List61112"/>
    <w:next w:val="a2"/>
    <w:semiHidden/>
    <w:rsid w:val="00D939B1"/>
  </w:style>
  <w:style w:type="numbering" w:customStyle="1" w:styleId="NoList71112">
    <w:name w:val="No List71112"/>
    <w:next w:val="a2"/>
    <w:semiHidden/>
    <w:rsid w:val="00D939B1"/>
  </w:style>
  <w:style w:type="numbering" w:customStyle="1" w:styleId="NoList112112">
    <w:name w:val="No List112112"/>
    <w:next w:val="a2"/>
    <w:semiHidden/>
    <w:rsid w:val="00D939B1"/>
  </w:style>
  <w:style w:type="numbering" w:customStyle="1" w:styleId="NoList211112">
    <w:name w:val="No List211112"/>
    <w:next w:val="a2"/>
    <w:semiHidden/>
    <w:rsid w:val="00D939B1"/>
  </w:style>
  <w:style w:type="numbering" w:customStyle="1" w:styleId="NoList81112">
    <w:name w:val="No List81112"/>
    <w:next w:val="a2"/>
    <w:semiHidden/>
    <w:rsid w:val="00D939B1"/>
  </w:style>
  <w:style w:type="numbering" w:customStyle="1" w:styleId="NoList121112">
    <w:name w:val="No List121112"/>
    <w:next w:val="a2"/>
    <w:semiHidden/>
    <w:rsid w:val="00D939B1"/>
  </w:style>
  <w:style w:type="numbering" w:customStyle="1" w:styleId="NoList221112">
    <w:name w:val="No List221112"/>
    <w:next w:val="a2"/>
    <w:semiHidden/>
    <w:rsid w:val="00D939B1"/>
  </w:style>
  <w:style w:type="numbering" w:customStyle="1" w:styleId="NoList91112">
    <w:name w:val="No List91112"/>
    <w:next w:val="a2"/>
    <w:semiHidden/>
    <w:rsid w:val="00D939B1"/>
  </w:style>
  <w:style w:type="numbering" w:customStyle="1" w:styleId="NoList131112">
    <w:name w:val="No List131112"/>
    <w:next w:val="a2"/>
    <w:semiHidden/>
    <w:rsid w:val="00D939B1"/>
  </w:style>
  <w:style w:type="numbering" w:customStyle="1" w:styleId="NoList231112">
    <w:name w:val="No List231112"/>
    <w:next w:val="a2"/>
    <w:semiHidden/>
    <w:rsid w:val="00D939B1"/>
  </w:style>
  <w:style w:type="numbering" w:customStyle="1" w:styleId="NoList101112">
    <w:name w:val="No List101112"/>
    <w:next w:val="a2"/>
    <w:semiHidden/>
    <w:rsid w:val="00D939B1"/>
  </w:style>
  <w:style w:type="numbering" w:customStyle="1" w:styleId="NoList141112">
    <w:name w:val="No List141112"/>
    <w:next w:val="a2"/>
    <w:semiHidden/>
    <w:rsid w:val="00D939B1"/>
  </w:style>
  <w:style w:type="numbering" w:customStyle="1" w:styleId="NoList241112">
    <w:name w:val="No List241112"/>
    <w:next w:val="a2"/>
    <w:semiHidden/>
    <w:rsid w:val="00D939B1"/>
  </w:style>
  <w:style w:type="numbering" w:customStyle="1" w:styleId="NoList311112">
    <w:name w:val="No List311112"/>
    <w:next w:val="a2"/>
    <w:semiHidden/>
    <w:rsid w:val="00D939B1"/>
  </w:style>
  <w:style w:type="numbering" w:customStyle="1" w:styleId="NoList411112">
    <w:name w:val="No List411112"/>
    <w:next w:val="a2"/>
    <w:semiHidden/>
    <w:rsid w:val="00D939B1"/>
  </w:style>
  <w:style w:type="numbering" w:customStyle="1" w:styleId="NoList511112">
    <w:name w:val="No List511112"/>
    <w:next w:val="a2"/>
    <w:semiHidden/>
    <w:rsid w:val="00D939B1"/>
  </w:style>
  <w:style w:type="numbering" w:customStyle="1" w:styleId="NoList151112">
    <w:name w:val="No List151112"/>
    <w:next w:val="a2"/>
    <w:semiHidden/>
    <w:rsid w:val="00D939B1"/>
  </w:style>
  <w:style w:type="numbering" w:customStyle="1" w:styleId="NoList161112">
    <w:name w:val="No List161112"/>
    <w:next w:val="a2"/>
    <w:semiHidden/>
    <w:rsid w:val="00D939B1"/>
  </w:style>
  <w:style w:type="numbering" w:customStyle="1" w:styleId="NoList1111112">
    <w:name w:val="No List1111112"/>
    <w:next w:val="a2"/>
    <w:semiHidden/>
    <w:rsid w:val="00D939B1"/>
  </w:style>
  <w:style w:type="numbering" w:customStyle="1" w:styleId="NoList19112">
    <w:name w:val="No List19112"/>
    <w:next w:val="a2"/>
    <w:uiPriority w:val="99"/>
    <w:semiHidden/>
    <w:unhideWhenUsed/>
    <w:rsid w:val="00D939B1"/>
  </w:style>
  <w:style w:type="numbering" w:customStyle="1" w:styleId="NoList110112">
    <w:name w:val="No List110112"/>
    <w:next w:val="a2"/>
    <w:uiPriority w:val="99"/>
    <w:semiHidden/>
    <w:rsid w:val="00D939B1"/>
  </w:style>
  <w:style w:type="numbering" w:customStyle="1" w:styleId="NoList26112">
    <w:name w:val="No List26112"/>
    <w:next w:val="a2"/>
    <w:semiHidden/>
    <w:rsid w:val="00D939B1"/>
  </w:style>
  <w:style w:type="numbering" w:customStyle="1" w:styleId="NoList33112">
    <w:name w:val="No List33112"/>
    <w:next w:val="a2"/>
    <w:semiHidden/>
    <w:unhideWhenUsed/>
    <w:rsid w:val="00D939B1"/>
  </w:style>
  <w:style w:type="numbering" w:customStyle="1" w:styleId="121121">
    <w:name w:val="목록 없음12112"/>
    <w:next w:val="a2"/>
    <w:semiHidden/>
    <w:unhideWhenUsed/>
    <w:rsid w:val="00D939B1"/>
  </w:style>
  <w:style w:type="numbering" w:customStyle="1" w:styleId="22112">
    <w:name w:val="목록 없음22112"/>
    <w:next w:val="a2"/>
    <w:semiHidden/>
    <w:rsid w:val="00D939B1"/>
  </w:style>
  <w:style w:type="numbering" w:customStyle="1" w:styleId="NoList43112">
    <w:name w:val="No List43112"/>
    <w:next w:val="a2"/>
    <w:semiHidden/>
    <w:unhideWhenUsed/>
    <w:rsid w:val="00D939B1"/>
  </w:style>
  <w:style w:type="numbering" w:customStyle="1" w:styleId="NoList53112">
    <w:name w:val="No List53112"/>
    <w:next w:val="a2"/>
    <w:semiHidden/>
    <w:rsid w:val="00D939B1"/>
  </w:style>
  <w:style w:type="numbering" w:customStyle="1" w:styleId="NoList62112">
    <w:name w:val="No List62112"/>
    <w:next w:val="a2"/>
    <w:semiHidden/>
    <w:rsid w:val="00D939B1"/>
  </w:style>
  <w:style w:type="numbering" w:customStyle="1" w:styleId="NoList72112">
    <w:name w:val="No List72112"/>
    <w:next w:val="a2"/>
    <w:semiHidden/>
    <w:rsid w:val="00D939B1"/>
  </w:style>
  <w:style w:type="numbering" w:customStyle="1" w:styleId="NoList113112">
    <w:name w:val="No List113112"/>
    <w:next w:val="a2"/>
    <w:semiHidden/>
    <w:rsid w:val="00D939B1"/>
  </w:style>
  <w:style w:type="numbering" w:customStyle="1" w:styleId="NoList212112">
    <w:name w:val="No List212112"/>
    <w:next w:val="a2"/>
    <w:semiHidden/>
    <w:rsid w:val="00D939B1"/>
  </w:style>
  <w:style w:type="numbering" w:customStyle="1" w:styleId="NoList82112">
    <w:name w:val="No List82112"/>
    <w:next w:val="a2"/>
    <w:semiHidden/>
    <w:rsid w:val="00D939B1"/>
  </w:style>
  <w:style w:type="numbering" w:customStyle="1" w:styleId="NoList122112">
    <w:name w:val="No List122112"/>
    <w:next w:val="a2"/>
    <w:semiHidden/>
    <w:rsid w:val="00D939B1"/>
  </w:style>
  <w:style w:type="numbering" w:customStyle="1" w:styleId="NoList222112">
    <w:name w:val="No List222112"/>
    <w:next w:val="a2"/>
    <w:semiHidden/>
    <w:rsid w:val="00D939B1"/>
  </w:style>
  <w:style w:type="numbering" w:customStyle="1" w:styleId="NoList92112">
    <w:name w:val="No List92112"/>
    <w:next w:val="a2"/>
    <w:semiHidden/>
    <w:rsid w:val="00D939B1"/>
  </w:style>
  <w:style w:type="numbering" w:customStyle="1" w:styleId="NoList132112">
    <w:name w:val="No List132112"/>
    <w:next w:val="a2"/>
    <w:semiHidden/>
    <w:rsid w:val="00D939B1"/>
  </w:style>
  <w:style w:type="numbering" w:customStyle="1" w:styleId="NoList232112">
    <w:name w:val="No List232112"/>
    <w:next w:val="a2"/>
    <w:semiHidden/>
    <w:rsid w:val="00D939B1"/>
  </w:style>
  <w:style w:type="numbering" w:customStyle="1" w:styleId="NoList102112">
    <w:name w:val="No List102112"/>
    <w:next w:val="a2"/>
    <w:semiHidden/>
    <w:rsid w:val="00D939B1"/>
  </w:style>
  <w:style w:type="numbering" w:customStyle="1" w:styleId="NoList142112">
    <w:name w:val="No List142112"/>
    <w:next w:val="a2"/>
    <w:semiHidden/>
    <w:rsid w:val="00D939B1"/>
  </w:style>
  <w:style w:type="numbering" w:customStyle="1" w:styleId="NoList242112">
    <w:name w:val="No List242112"/>
    <w:next w:val="a2"/>
    <w:semiHidden/>
    <w:rsid w:val="00D939B1"/>
  </w:style>
  <w:style w:type="numbering" w:customStyle="1" w:styleId="NoList312112">
    <w:name w:val="No List312112"/>
    <w:next w:val="a2"/>
    <w:semiHidden/>
    <w:rsid w:val="00D939B1"/>
  </w:style>
  <w:style w:type="numbering" w:customStyle="1" w:styleId="NoList412112">
    <w:name w:val="No List412112"/>
    <w:next w:val="a2"/>
    <w:semiHidden/>
    <w:rsid w:val="00D939B1"/>
  </w:style>
  <w:style w:type="numbering" w:customStyle="1" w:styleId="NoList512112">
    <w:name w:val="No List512112"/>
    <w:next w:val="a2"/>
    <w:semiHidden/>
    <w:rsid w:val="00D939B1"/>
  </w:style>
  <w:style w:type="numbering" w:customStyle="1" w:styleId="NoList152112">
    <w:name w:val="No List152112"/>
    <w:next w:val="a2"/>
    <w:semiHidden/>
    <w:rsid w:val="00D939B1"/>
  </w:style>
  <w:style w:type="numbering" w:customStyle="1" w:styleId="NoList162112">
    <w:name w:val="No List162112"/>
    <w:next w:val="a2"/>
    <w:semiHidden/>
    <w:rsid w:val="00D939B1"/>
  </w:style>
  <w:style w:type="numbering" w:customStyle="1" w:styleId="NoList1112112">
    <w:name w:val="No List1112112"/>
    <w:next w:val="a2"/>
    <w:semiHidden/>
    <w:rsid w:val="00D939B1"/>
  </w:style>
  <w:style w:type="numbering" w:customStyle="1" w:styleId="21121">
    <w:name w:val="无列表2112"/>
    <w:next w:val="a2"/>
    <w:uiPriority w:val="99"/>
    <w:semiHidden/>
    <w:unhideWhenUsed/>
    <w:rsid w:val="00D939B1"/>
  </w:style>
  <w:style w:type="numbering" w:customStyle="1" w:styleId="31120">
    <w:name w:val="无列表3112"/>
    <w:next w:val="a2"/>
    <w:uiPriority w:val="99"/>
    <w:semiHidden/>
    <w:unhideWhenUsed/>
    <w:rsid w:val="00D939B1"/>
  </w:style>
  <w:style w:type="numbering" w:customStyle="1" w:styleId="NoList20112">
    <w:name w:val="No List20112"/>
    <w:next w:val="a2"/>
    <w:semiHidden/>
    <w:rsid w:val="00D939B1"/>
  </w:style>
  <w:style w:type="numbering" w:customStyle="1" w:styleId="NoList27112">
    <w:name w:val="No List27112"/>
    <w:next w:val="a2"/>
    <w:uiPriority w:val="99"/>
    <w:semiHidden/>
    <w:unhideWhenUsed/>
    <w:rsid w:val="00D939B1"/>
  </w:style>
  <w:style w:type="numbering" w:customStyle="1" w:styleId="NoList28112">
    <w:name w:val="No List28112"/>
    <w:next w:val="a2"/>
    <w:uiPriority w:val="99"/>
    <w:semiHidden/>
    <w:unhideWhenUsed/>
    <w:rsid w:val="00D939B1"/>
  </w:style>
  <w:style w:type="numbering" w:customStyle="1" w:styleId="228">
    <w:name w:val="リストなし22"/>
    <w:next w:val="a2"/>
    <w:uiPriority w:val="99"/>
    <w:semiHidden/>
    <w:unhideWhenUsed/>
    <w:rsid w:val="00D939B1"/>
  </w:style>
  <w:style w:type="table" w:customStyle="1" w:styleId="SGSTableBasic141">
    <w:name w:val="SGS Table Basic 141"/>
    <w:basedOn w:val="a1"/>
    <w:next w:val="af6"/>
    <w:rsid w:val="00D939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2"/>
    <w:semiHidden/>
    <w:unhideWhenUsed/>
    <w:rsid w:val="00D939B1"/>
  </w:style>
  <w:style w:type="numbering" w:customStyle="1" w:styleId="2510">
    <w:name w:val="목록 없음251"/>
    <w:next w:val="a2"/>
    <w:semiHidden/>
    <w:rsid w:val="00D939B1"/>
  </w:style>
  <w:style w:type="table" w:customStyle="1" w:styleId="TableStyle1141">
    <w:name w:val="Table Style1141"/>
    <w:basedOn w:val="a1"/>
    <w:rsid w:val="00D939B1"/>
    <w:rPr>
      <w:rFonts w:ascii="Times New Roman" w:hAnsi="Times New Roman"/>
      <w:lang w:val="sv-SE" w:eastAsia="sv-SE"/>
    </w:rPr>
    <w:tblPr/>
  </w:style>
  <w:style w:type="numbering" w:customStyle="1" w:styleId="NoList561">
    <w:name w:val="No List561"/>
    <w:next w:val="a2"/>
    <w:semiHidden/>
    <w:rsid w:val="00D939B1"/>
  </w:style>
  <w:style w:type="numbering" w:customStyle="1" w:styleId="NoList651">
    <w:name w:val="No List651"/>
    <w:next w:val="a2"/>
    <w:semiHidden/>
    <w:rsid w:val="00D939B1"/>
  </w:style>
  <w:style w:type="numbering" w:customStyle="1" w:styleId="NoList751">
    <w:name w:val="No List751"/>
    <w:next w:val="a2"/>
    <w:semiHidden/>
    <w:rsid w:val="00D939B1"/>
  </w:style>
  <w:style w:type="numbering" w:customStyle="1" w:styleId="NoList851">
    <w:name w:val="No List851"/>
    <w:next w:val="a2"/>
    <w:semiHidden/>
    <w:rsid w:val="00D939B1"/>
  </w:style>
  <w:style w:type="numbering" w:customStyle="1" w:styleId="NoList2251">
    <w:name w:val="No List2251"/>
    <w:next w:val="a2"/>
    <w:semiHidden/>
    <w:rsid w:val="00D939B1"/>
  </w:style>
  <w:style w:type="numbering" w:customStyle="1" w:styleId="NoList951">
    <w:name w:val="No List951"/>
    <w:next w:val="a2"/>
    <w:semiHidden/>
    <w:rsid w:val="00D939B1"/>
  </w:style>
  <w:style w:type="numbering" w:customStyle="1" w:styleId="NoList1351">
    <w:name w:val="No List1351"/>
    <w:next w:val="a2"/>
    <w:semiHidden/>
    <w:rsid w:val="00D939B1"/>
  </w:style>
  <w:style w:type="numbering" w:customStyle="1" w:styleId="NoList2351">
    <w:name w:val="No List2351"/>
    <w:next w:val="a2"/>
    <w:semiHidden/>
    <w:rsid w:val="00D939B1"/>
  </w:style>
  <w:style w:type="numbering" w:customStyle="1" w:styleId="NoList1051">
    <w:name w:val="No List1051"/>
    <w:next w:val="a2"/>
    <w:semiHidden/>
    <w:rsid w:val="00D939B1"/>
  </w:style>
  <w:style w:type="numbering" w:customStyle="1" w:styleId="NoList1451">
    <w:name w:val="No List1451"/>
    <w:next w:val="a2"/>
    <w:semiHidden/>
    <w:rsid w:val="00D939B1"/>
  </w:style>
  <w:style w:type="numbering" w:customStyle="1" w:styleId="NoList2451">
    <w:name w:val="No List2451"/>
    <w:next w:val="a2"/>
    <w:semiHidden/>
    <w:rsid w:val="00D939B1"/>
  </w:style>
  <w:style w:type="numbering" w:customStyle="1" w:styleId="NoList4151">
    <w:name w:val="No List4151"/>
    <w:next w:val="a2"/>
    <w:semiHidden/>
    <w:rsid w:val="00D939B1"/>
  </w:style>
  <w:style w:type="numbering" w:customStyle="1" w:styleId="NoList5151">
    <w:name w:val="No List5151"/>
    <w:next w:val="a2"/>
    <w:semiHidden/>
    <w:rsid w:val="00D939B1"/>
  </w:style>
  <w:style w:type="numbering" w:customStyle="1" w:styleId="NoList1551">
    <w:name w:val="No List1551"/>
    <w:next w:val="a2"/>
    <w:semiHidden/>
    <w:rsid w:val="00D939B1"/>
  </w:style>
  <w:style w:type="numbering" w:customStyle="1" w:styleId="NoList1651">
    <w:name w:val="No List1651"/>
    <w:next w:val="a2"/>
    <w:semiHidden/>
    <w:rsid w:val="00D939B1"/>
  </w:style>
  <w:style w:type="numbering" w:customStyle="1" w:styleId="Style141">
    <w:name w:val="Style141"/>
    <w:uiPriority w:val="99"/>
    <w:rsid w:val="00D939B1"/>
  </w:style>
  <w:style w:type="numbering" w:customStyle="1" w:styleId="SGS41">
    <w:name w:val="SGS41"/>
    <w:uiPriority w:val="99"/>
    <w:rsid w:val="00D939B1"/>
  </w:style>
  <w:style w:type="table" w:customStyle="1" w:styleId="Tabellengitternetz1221">
    <w:name w:val="Tabellengitternetz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2"/>
    <w:semiHidden/>
    <w:unhideWhenUsed/>
    <w:rsid w:val="00D939B1"/>
  </w:style>
  <w:style w:type="numbering" w:customStyle="1" w:styleId="21310">
    <w:name w:val="목록 없음2131"/>
    <w:next w:val="a2"/>
    <w:semiHidden/>
    <w:rsid w:val="00D939B1"/>
  </w:style>
  <w:style w:type="numbering" w:customStyle="1" w:styleId="11712">
    <w:name w:val="リストなし1171"/>
    <w:next w:val="a2"/>
    <w:uiPriority w:val="99"/>
    <w:semiHidden/>
    <w:unhideWhenUsed/>
    <w:rsid w:val="00D939B1"/>
  </w:style>
  <w:style w:type="numbering" w:customStyle="1" w:styleId="NoList2531">
    <w:name w:val="No List2531"/>
    <w:next w:val="a2"/>
    <w:semiHidden/>
    <w:unhideWhenUsed/>
    <w:rsid w:val="00D939B1"/>
  </w:style>
  <w:style w:type="table" w:customStyle="1" w:styleId="TableGrid5121">
    <w:name w:val="Table Grid5121"/>
    <w:basedOn w:val="a1"/>
    <w:next w:val="af6"/>
    <w:qFormat/>
    <w:rsid w:val="00D939B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2"/>
    <w:semiHidden/>
    <w:rsid w:val="00D939B1"/>
  </w:style>
  <w:style w:type="numbering" w:customStyle="1" w:styleId="NoList11231">
    <w:name w:val="No List11231"/>
    <w:next w:val="a2"/>
    <w:semiHidden/>
    <w:rsid w:val="00D939B1"/>
  </w:style>
  <w:style w:type="numbering" w:customStyle="1" w:styleId="NoList9131">
    <w:name w:val="No List9131"/>
    <w:next w:val="a2"/>
    <w:semiHidden/>
    <w:rsid w:val="00D939B1"/>
  </w:style>
  <w:style w:type="numbering" w:customStyle="1" w:styleId="NoList13131">
    <w:name w:val="No List13131"/>
    <w:next w:val="a2"/>
    <w:semiHidden/>
    <w:rsid w:val="00D939B1"/>
  </w:style>
  <w:style w:type="numbering" w:customStyle="1" w:styleId="NoList23131">
    <w:name w:val="No List23131"/>
    <w:next w:val="a2"/>
    <w:semiHidden/>
    <w:rsid w:val="00D939B1"/>
  </w:style>
  <w:style w:type="numbering" w:customStyle="1" w:styleId="NoList10131">
    <w:name w:val="No List10131"/>
    <w:next w:val="a2"/>
    <w:semiHidden/>
    <w:rsid w:val="00D939B1"/>
  </w:style>
  <w:style w:type="numbering" w:customStyle="1" w:styleId="NoList14131">
    <w:name w:val="No List14131"/>
    <w:next w:val="a2"/>
    <w:semiHidden/>
    <w:rsid w:val="00D939B1"/>
  </w:style>
  <w:style w:type="numbering" w:customStyle="1" w:styleId="NoList24131">
    <w:name w:val="No List24131"/>
    <w:next w:val="a2"/>
    <w:semiHidden/>
    <w:rsid w:val="00D939B1"/>
  </w:style>
  <w:style w:type="numbering" w:customStyle="1" w:styleId="NoList51131">
    <w:name w:val="No List51131"/>
    <w:next w:val="a2"/>
    <w:semiHidden/>
    <w:rsid w:val="00D939B1"/>
  </w:style>
  <w:style w:type="numbering" w:customStyle="1" w:styleId="NoList15131">
    <w:name w:val="No List15131"/>
    <w:next w:val="a2"/>
    <w:semiHidden/>
    <w:rsid w:val="00D939B1"/>
  </w:style>
  <w:style w:type="numbering" w:customStyle="1" w:styleId="NoList16131">
    <w:name w:val="No List16131"/>
    <w:next w:val="a2"/>
    <w:semiHidden/>
    <w:rsid w:val="00D939B1"/>
  </w:style>
  <w:style w:type="numbering" w:customStyle="1" w:styleId="11161">
    <w:name w:val="无列表11161"/>
    <w:next w:val="a2"/>
    <w:semiHidden/>
    <w:rsid w:val="00D939B1"/>
  </w:style>
  <w:style w:type="numbering" w:customStyle="1" w:styleId="NoList1931">
    <w:name w:val="No List1931"/>
    <w:next w:val="a2"/>
    <w:uiPriority w:val="99"/>
    <w:semiHidden/>
    <w:unhideWhenUsed/>
    <w:rsid w:val="00D939B1"/>
  </w:style>
  <w:style w:type="numbering" w:customStyle="1" w:styleId="NoList11031">
    <w:name w:val="No List11031"/>
    <w:next w:val="a2"/>
    <w:semiHidden/>
    <w:rsid w:val="00D939B1"/>
  </w:style>
  <w:style w:type="table" w:customStyle="1" w:styleId="Tabellengitternetz1321">
    <w:name w:val="Tabellengitternetz1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a2"/>
    <w:semiHidden/>
    <w:rsid w:val="00D939B1"/>
  </w:style>
  <w:style w:type="numbering" w:customStyle="1" w:styleId="12312">
    <w:name w:val="목록 없음1231"/>
    <w:next w:val="a2"/>
    <w:semiHidden/>
    <w:unhideWhenUsed/>
    <w:rsid w:val="00D939B1"/>
  </w:style>
  <w:style w:type="numbering" w:customStyle="1" w:styleId="2231">
    <w:name w:val="목록 없음2231"/>
    <w:next w:val="a2"/>
    <w:semiHidden/>
    <w:rsid w:val="00D939B1"/>
  </w:style>
  <w:style w:type="numbering" w:customStyle="1" w:styleId="12612">
    <w:name w:val="リストなし1261"/>
    <w:next w:val="a2"/>
    <w:uiPriority w:val="99"/>
    <w:semiHidden/>
    <w:unhideWhenUsed/>
    <w:rsid w:val="00D939B1"/>
  </w:style>
  <w:style w:type="numbering" w:customStyle="1" w:styleId="NoList2631">
    <w:name w:val="No List2631"/>
    <w:next w:val="a2"/>
    <w:semiHidden/>
    <w:unhideWhenUsed/>
    <w:rsid w:val="00D939B1"/>
  </w:style>
  <w:style w:type="numbering" w:customStyle="1" w:styleId="NoList3331">
    <w:name w:val="No List3331"/>
    <w:next w:val="a2"/>
    <w:semiHidden/>
    <w:rsid w:val="00D939B1"/>
  </w:style>
  <w:style w:type="numbering" w:customStyle="1" w:styleId="NoList4331">
    <w:name w:val="No List4331"/>
    <w:next w:val="a2"/>
    <w:semiHidden/>
    <w:rsid w:val="00D939B1"/>
  </w:style>
  <w:style w:type="table" w:customStyle="1" w:styleId="TableGrid5221">
    <w:name w:val="Table Grid5221"/>
    <w:basedOn w:val="a1"/>
    <w:next w:val="af6"/>
    <w:uiPriority w:val="39"/>
    <w:qFormat/>
    <w:rsid w:val="00D939B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D939B1"/>
    <w:rPr>
      <w:rFonts w:ascii="Times New Roman" w:hAnsi="Times New Roman"/>
      <w:lang w:val="sv-SE" w:eastAsia="sv-SE"/>
    </w:rPr>
    <w:tblPr/>
  </w:style>
  <w:style w:type="table" w:customStyle="1" w:styleId="Tabellengitternetz11221">
    <w:name w:val="Tabellengitternetz1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a2"/>
    <w:semiHidden/>
    <w:rsid w:val="00D939B1"/>
  </w:style>
  <w:style w:type="numbering" w:customStyle="1" w:styleId="NoList6231">
    <w:name w:val="No List6231"/>
    <w:next w:val="a2"/>
    <w:semiHidden/>
    <w:rsid w:val="00D939B1"/>
  </w:style>
  <w:style w:type="numbering" w:customStyle="1" w:styleId="NoList7231">
    <w:name w:val="No List7231"/>
    <w:next w:val="a2"/>
    <w:semiHidden/>
    <w:rsid w:val="00D939B1"/>
  </w:style>
  <w:style w:type="numbering" w:customStyle="1" w:styleId="NoList11331">
    <w:name w:val="No List11331"/>
    <w:next w:val="a2"/>
    <w:semiHidden/>
    <w:rsid w:val="00D939B1"/>
  </w:style>
  <w:style w:type="numbering" w:customStyle="1" w:styleId="NoList21231">
    <w:name w:val="No List21231"/>
    <w:next w:val="a2"/>
    <w:semiHidden/>
    <w:rsid w:val="00D939B1"/>
  </w:style>
  <w:style w:type="numbering" w:customStyle="1" w:styleId="NoList8231">
    <w:name w:val="No List8231"/>
    <w:next w:val="a2"/>
    <w:semiHidden/>
    <w:rsid w:val="00D939B1"/>
  </w:style>
  <w:style w:type="numbering" w:customStyle="1" w:styleId="NoList12231">
    <w:name w:val="No List12231"/>
    <w:next w:val="a2"/>
    <w:semiHidden/>
    <w:rsid w:val="00D939B1"/>
  </w:style>
  <w:style w:type="numbering" w:customStyle="1" w:styleId="NoList22231">
    <w:name w:val="No List22231"/>
    <w:next w:val="a2"/>
    <w:semiHidden/>
    <w:rsid w:val="00D939B1"/>
  </w:style>
  <w:style w:type="numbering" w:customStyle="1" w:styleId="NoList9231">
    <w:name w:val="No List9231"/>
    <w:next w:val="a2"/>
    <w:semiHidden/>
    <w:rsid w:val="00D939B1"/>
  </w:style>
  <w:style w:type="numbering" w:customStyle="1" w:styleId="NoList13231">
    <w:name w:val="No List13231"/>
    <w:next w:val="a2"/>
    <w:semiHidden/>
    <w:rsid w:val="00D939B1"/>
  </w:style>
  <w:style w:type="numbering" w:customStyle="1" w:styleId="NoList23231">
    <w:name w:val="No List23231"/>
    <w:next w:val="a2"/>
    <w:semiHidden/>
    <w:rsid w:val="00D939B1"/>
  </w:style>
  <w:style w:type="numbering" w:customStyle="1" w:styleId="NoList10231">
    <w:name w:val="No List10231"/>
    <w:next w:val="a2"/>
    <w:semiHidden/>
    <w:rsid w:val="00D939B1"/>
  </w:style>
  <w:style w:type="numbering" w:customStyle="1" w:styleId="NoList14231">
    <w:name w:val="No List14231"/>
    <w:next w:val="a2"/>
    <w:semiHidden/>
    <w:rsid w:val="00D939B1"/>
  </w:style>
  <w:style w:type="numbering" w:customStyle="1" w:styleId="NoList24231">
    <w:name w:val="No List24231"/>
    <w:next w:val="a2"/>
    <w:semiHidden/>
    <w:rsid w:val="00D939B1"/>
  </w:style>
  <w:style w:type="numbering" w:customStyle="1" w:styleId="NoList31231">
    <w:name w:val="No List31231"/>
    <w:next w:val="a2"/>
    <w:semiHidden/>
    <w:rsid w:val="00D939B1"/>
  </w:style>
  <w:style w:type="numbering" w:customStyle="1" w:styleId="NoList41231">
    <w:name w:val="No List41231"/>
    <w:next w:val="a2"/>
    <w:semiHidden/>
    <w:rsid w:val="00D939B1"/>
  </w:style>
  <w:style w:type="numbering" w:customStyle="1" w:styleId="NoList51231">
    <w:name w:val="No List51231"/>
    <w:next w:val="a2"/>
    <w:semiHidden/>
    <w:rsid w:val="00D939B1"/>
  </w:style>
  <w:style w:type="numbering" w:customStyle="1" w:styleId="NoList15231">
    <w:name w:val="No List15231"/>
    <w:next w:val="a2"/>
    <w:semiHidden/>
    <w:rsid w:val="00D939B1"/>
  </w:style>
  <w:style w:type="numbering" w:customStyle="1" w:styleId="NoList16231">
    <w:name w:val="No List16231"/>
    <w:next w:val="a2"/>
    <w:semiHidden/>
    <w:rsid w:val="00D939B1"/>
  </w:style>
  <w:style w:type="numbering" w:customStyle="1" w:styleId="11251">
    <w:name w:val="无列表11251"/>
    <w:next w:val="a2"/>
    <w:semiHidden/>
    <w:rsid w:val="00D939B1"/>
  </w:style>
  <w:style w:type="numbering" w:customStyle="1" w:styleId="NoList111231">
    <w:name w:val="No List111231"/>
    <w:next w:val="a2"/>
    <w:semiHidden/>
    <w:rsid w:val="00D939B1"/>
  </w:style>
  <w:style w:type="numbering" w:customStyle="1" w:styleId="Style1221">
    <w:name w:val="Style1221"/>
    <w:uiPriority w:val="99"/>
    <w:rsid w:val="00D939B1"/>
  </w:style>
  <w:style w:type="numbering" w:customStyle="1" w:styleId="SGS221">
    <w:name w:val="SGS221"/>
    <w:uiPriority w:val="99"/>
    <w:rsid w:val="00D939B1"/>
  </w:style>
  <w:style w:type="numbering" w:customStyle="1" w:styleId="121210">
    <w:name w:val="无列表12121"/>
    <w:next w:val="a2"/>
    <w:semiHidden/>
    <w:rsid w:val="00D939B1"/>
  </w:style>
  <w:style w:type="numbering" w:customStyle="1" w:styleId="NoList2031">
    <w:name w:val="No List2031"/>
    <w:next w:val="a2"/>
    <w:uiPriority w:val="99"/>
    <w:semiHidden/>
    <w:unhideWhenUsed/>
    <w:rsid w:val="00D939B1"/>
  </w:style>
  <w:style w:type="numbering" w:customStyle="1" w:styleId="NoList11421">
    <w:name w:val="No List11421"/>
    <w:next w:val="a2"/>
    <w:uiPriority w:val="99"/>
    <w:semiHidden/>
    <w:unhideWhenUsed/>
    <w:rsid w:val="00D939B1"/>
  </w:style>
  <w:style w:type="numbering" w:customStyle="1" w:styleId="NoList2731">
    <w:name w:val="No List2731"/>
    <w:next w:val="a2"/>
    <w:uiPriority w:val="99"/>
    <w:semiHidden/>
    <w:unhideWhenUsed/>
    <w:rsid w:val="00D939B1"/>
  </w:style>
  <w:style w:type="numbering" w:customStyle="1" w:styleId="NoList11521">
    <w:name w:val="No List11521"/>
    <w:next w:val="a2"/>
    <w:uiPriority w:val="99"/>
    <w:semiHidden/>
    <w:rsid w:val="00D939B1"/>
  </w:style>
  <w:style w:type="numbering" w:customStyle="1" w:styleId="NoList2831">
    <w:name w:val="No List2831"/>
    <w:next w:val="a2"/>
    <w:uiPriority w:val="99"/>
    <w:semiHidden/>
    <w:rsid w:val="00D939B1"/>
  </w:style>
  <w:style w:type="numbering" w:customStyle="1" w:styleId="NoList3421">
    <w:name w:val="No List3421"/>
    <w:next w:val="a2"/>
    <w:uiPriority w:val="99"/>
    <w:semiHidden/>
    <w:unhideWhenUsed/>
    <w:rsid w:val="00D939B1"/>
  </w:style>
  <w:style w:type="numbering" w:customStyle="1" w:styleId="NoList4421">
    <w:name w:val="No List4421"/>
    <w:next w:val="a2"/>
    <w:uiPriority w:val="99"/>
    <w:semiHidden/>
    <w:unhideWhenUsed/>
    <w:rsid w:val="00D939B1"/>
  </w:style>
  <w:style w:type="numbering" w:customStyle="1" w:styleId="NoList12321">
    <w:name w:val="No List12321"/>
    <w:next w:val="a2"/>
    <w:uiPriority w:val="99"/>
    <w:semiHidden/>
    <w:unhideWhenUsed/>
    <w:rsid w:val="00D939B1"/>
  </w:style>
  <w:style w:type="numbering" w:customStyle="1" w:styleId="NoList2921">
    <w:name w:val="No List2921"/>
    <w:next w:val="a2"/>
    <w:uiPriority w:val="99"/>
    <w:semiHidden/>
    <w:unhideWhenUsed/>
    <w:rsid w:val="00D939B1"/>
  </w:style>
  <w:style w:type="numbering" w:customStyle="1" w:styleId="NoList21021">
    <w:name w:val="No List21021"/>
    <w:next w:val="a2"/>
    <w:uiPriority w:val="99"/>
    <w:semiHidden/>
    <w:rsid w:val="00D939B1"/>
  </w:style>
  <w:style w:type="numbering" w:customStyle="1" w:styleId="NoList17121">
    <w:name w:val="No List17121"/>
    <w:next w:val="a2"/>
    <w:uiPriority w:val="99"/>
    <w:semiHidden/>
    <w:unhideWhenUsed/>
    <w:rsid w:val="00D939B1"/>
  </w:style>
  <w:style w:type="numbering" w:customStyle="1" w:styleId="NoList18121">
    <w:name w:val="No List18121"/>
    <w:next w:val="a2"/>
    <w:semiHidden/>
    <w:rsid w:val="00D939B1"/>
  </w:style>
  <w:style w:type="numbering" w:customStyle="1" w:styleId="NoList21321">
    <w:name w:val="No List21321"/>
    <w:next w:val="a2"/>
    <w:semiHidden/>
    <w:rsid w:val="00D939B1"/>
  </w:style>
  <w:style w:type="numbering" w:customStyle="1" w:styleId="NoList111321">
    <w:name w:val="No List111321"/>
    <w:next w:val="a2"/>
    <w:semiHidden/>
    <w:rsid w:val="00D939B1"/>
  </w:style>
  <w:style w:type="numbering" w:customStyle="1" w:styleId="2313">
    <w:name w:val="无列表231"/>
    <w:next w:val="a2"/>
    <w:uiPriority w:val="99"/>
    <w:semiHidden/>
    <w:unhideWhenUsed/>
    <w:rsid w:val="00D939B1"/>
  </w:style>
  <w:style w:type="numbering" w:customStyle="1" w:styleId="3311">
    <w:name w:val="无列表331"/>
    <w:next w:val="a2"/>
    <w:uiPriority w:val="99"/>
    <w:semiHidden/>
    <w:unhideWhenUsed/>
    <w:rsid w:val="00D939B1"/>
  </w:style>
  <w:style w:type="numbering" w:customStyle="1" w:styleId="13212">
    <w:name w:val="목록 없음1321"/>
    <w:next w:val="a2"/>
    <w:semiHidden/>
    <w:unhideWhenUsed/>
    <w:rsid w:val="00D939B1"/>
  </w:style>
  <w:style w:type="numbering" w:customStyle="1" w:styleId="2321">
    <w:name w:val="목록 없음2321"/>
    <w:next w:val="a2"/>
    <w:semiHidden/>
    <w:rsid w:val="00D939B1"/>
  </w:style>
  <w:style w:type="numbering" w:customStyle="1" w:styleId="NoList5421">
    <w:name w:val="No List5421"/>
    <w:next w:val="a2"/>
    <w:semiHidden/>
    <w:rsid w:val="00D939B1"/>
  </w:style>
  <w:style w:type="numbering" w:customStyle="1" w:styleId="NoList6321">
    <w:name w:val="No List6321"/>
    <w:next w:val="a2"/>
    <w:semiHidden/>
    <w:rsid w:val="00D939B1"/>
  </w:style>
  <w:style w:type="numbering" w:customStyle="1" w:styleId="NoList7321">
    <w:name w:val="No List7321"/>
    <w:next w:val="a2"/>
    <w:semiHidden/>
    <w:rsid w:val="00D939B1"/>
  </w:style>
  <w:style w:type="numbering" w:customStyle="1" w:styleId="NoList8321">
    <w:name w:val="No List8321"/>
    <w:next w:val="a2"/>
    <w:semiHidden/>
    <w:rsid w:val="00D939B1"/>
  </w:style>
  <w:style w:type="numbering" w:customStyle="1" w:styleId="NoList22321">
    <w:name w:val="No List22321"/>
    <w:next w:val="a2"/>
    <w:semiHidden/>
    <w:rsid w:val="00D939B1"/>
  </w:style>
  <w:style w:type="numbering" w:customStyle="1" w:styleId="NoList9321">
    <w:name w:val="No List9321"/>
    <w:next w:val="a2"/>
    <w:semiHidden/>
    <w:rsid w:val="00D939B1"/>
  </w:style>
  <w:style w:type="numbering" w:customStyle="1" w:styleId="NoList13321">
    <w:name w:val="No List13321"/>
    <w:next w:val="a2"/>
    <w:semiHidden/>
    <w:rsid w:val="00D939B1"/>
  </w:style>
  <w:style w:type="numbering" w:customStyle="1" w:styleId="NoList23321">
    <w:name w:val="No List23321"/>
    <w:next w:val="a2"/>
    <w:semiHidden/>
    <w:rsid w:val="00D939B1"/>
  </w:style>
  <w:style w:type="numbering" w:customStyle="1" w:styleId="NoList10321">
    <w:name w:val="No List10321"/>
    <w:next w:val="a2"/>
    <w:semiHidden/>
    <w:rsid w:val="00D939B1"/>
  </w:style>
  <w:style w:type="numbering" w:customStyle="1" w:styleId="NoList14321">
    <w:name w:val="No List14321"/>
    <w:next w:val="a2"/>
    <w:semiHidden/>
    <w:rsid w:val="00D939B1"/>
  </w:style>
  <w:style w:type="numbering" w:customStyle="1" w:styleId="NoList24321">
    <w:name w:val="No List24321"/>
    <w:next w:val="a2"/>
    <w:semiHidden/>
    <w:rsid w:val="00D939B1"/>
  </w:style>
  <w:style w:type="numbering" w:customStyle="1" w:styleId="NoList31321">
    <w:name w:val="No List31321"/>
    <w:next w:val="a2"/>
    <w:semiHidden/>
    <w:rsid w:val="00D939B1"/>
  </w:style>
  <w:style w:type="numbering" w:customStyle="1" w:styleId="NoList41321">
    <w:name w:val="No List41321"/>
    <w:next w:val="a2"/>
    <w:semiHidden/>
    <w:rsid w:val="00D939B1"/>
  </w:style>
  <w:style w:type="numbering" w:customStyle="1" w:styleId="NoList51321">
    <w:name w:val="No List51321"/>
    <w:next w:val="a2"/>
    <w:semiHidden/>
    <w:rsid w:val="00D939B1"/>
  </w:style>
  <w:style w:type="numbering" w:customStyle="1" w:styleId="NoList15321">
    <w:name w:val="No List15321"/>
    <w:next w:val="a2"/>
    <w:semiHidden/>
    <w:rsid w:val="00D939B1"/>
  </w:style>
  <w:style w:type="numbering" w:customStyle="1" w:styleId="NoList16321">
    <w:name w:val="No List16321"/>
    <w:next w:val="a2"/>
    <w:semiHidden/>
    <w:rsid w:val="00D939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FFC05-B7B8-47F2-88B2-D4A6D3ED1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Pages>
  <Words>691</Words>
  <Characters>3942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48</cp:revision>
  <cp:lastPrinted>1899-12-31T23:00:00Z</cp:lastPrinted>
  <dcterms:created xsi:type="dcterms:W3CDTF">2020-02-03T08:32:00Z</dcterms:created>
  <dcterms:modified xsi:type="dcterms:W3CDTF">2025-11-08T05:06:00Z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1762577116</vt:lpwstr>
  </property>
</Properties>
</file>